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7C3421" w14:textId="77777777" w:rsidR="00060576" w:rsidRDefault="00060576" w:rsidP="00060576">
      <w:pPr>
        <w:pStyle w:val="CRCoverPage"/>
        <w:tabs>
          <w:tab w:val="right" w:pos="9639"/>
        </w:tabs>
        <w:spacing w:after="0"/>
        <w:rPr>
          <w:b/>
          <w:i/>
          <w:noProof/>
          <w:sz w:val="28"/>
        </w:rPr>
      </w:pPr>
      <w:bookmarkStart w:id="0" w:name="_GoBack"/>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r>
        <w:rPr>
          <w:rFonts w:hint="eastAsia"/>
          <w:b/>
          <w:noProof/>
          <w:sz w:val="24"/>
          <w:lang w:eastAsia="zh-CN"/>
        </w:rPr>
        <w:t>bis</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R4-241</w:t>
        </w:r>
        <w:r>
          <w:rPr>
            <w:rFonts w:hint="eastAsia"/>
            <w:b/>
            <w:i/>
            <w:noProof/>
            <w:sz w:val="28"/>
            <w:lang w:eastAsia="zh-CN"/>
          </w:rPr>
          <w:t>5086</w:t>
        </w:r>
      </w:fldSimple>
    </w:p>
    <w:p w14:paraId="28E893CE" w14:textId="77777777" w:rsidR="00060576" w:rsidRDefault="00060576" w:rsidP="00060576">
      <w:pPr>
        <w:pStyle w:val="CRCoverPage"/>
        <w:outlineLvl w:val="0"/>
        <w:rPr>
          <w:b/>
          <w:noProof/>
          <w:sz w:val="24"/>
        </w:rPr>
      </w:pPr>
      <w:fldSimple w:instr=" DOCPROPERTY  Location  \* MERGEFORMAT ">
        <w:r>
          <w:rPr>
            <w:rFonts w:hint="eastAsia"/>
            <w:b/>
            <w:noProof/>
            <w:sz w:val="24"/>
            <w:lang w:eastAsia="zh-CN"/>
          </w:rPr>
          <w:t>Hefei, Anhui</w:t>
        </w:r>
      </w:fldSimple>
      <w:r>
        <w:rPr>
          <w:b/>
          <w:noProof/>
          <w:sz w:val="24"/>
        </w:rPr>
        <w:t xml:space="preserve">, </w:t>
      </w:r>
      <w:fldSimple w:instr=" DOCPROPERTY  Country  \* MERGEFORMAT ">
        <w:r>
          <w:rPr>
            <w:rFonts w:hint="eastAsia"/>
            <w:b/>
            <w:noProof/>
            <w:sz w:val="24"/>
            <w:lang w:eastAsia="zh-CN"/>
          </w:rPr>
          <w:t>China</w:t>
        </w:r>
      </w:fldSimple>
      <w:r>
        <w:rPr>
          <w:b/>
          <w:noProof/>
          <w:sz w:val="24"/>
        </w:rPr>
        <w:t xml:space="preserve">, </w:t>
      </w:r>
      <w:fldSimple w:instr=" DOCPROPERTY  StartDate  \* MERGEFORMAT ">
        <w:r w:rsidRPr="00BA51D9">
          <w:rPr>
            <w:b/>
            <w:noProof/>
            <w:sz w:val="24"/>
          </w:rPr>
          <w:t>1</w:t>
        </w:r>
        <w:r>
          <w:rPr>
            <w:rFonts w:hint="eastAsia"/>
            <w:b/>
            <w:noProof/>
            <w:sz w:val="24"/>
            <w:lang w:eastAsia="zh-CN"/>
          </w:rPr>
          <w:t>4</w:t>
        </w:r>
        <w:r w:rsidRPr="00BA51D9">
          <w:rPr>
            <w:b/>
            <w:noProof/>
            <w:sz w:val="24"/>
          </w:rPr>
          <w:t xml:space="preserve">th </w:t>
        </w:r>
        <w:r>
          <w:rPr>
            <w:rFonts w:hint="eastAsia"/>
            <w:b/>
            <w:noProof/>
            <w:sz w:val="24"/>
            <w:lang w:eastAsia="zh-CN"/>
          </w:rPr>
          <w:t>Oct</w:t>
        </w:r>
        <w:r w:rsidRPr="00BA51D9">
          <w:rPr>
            <w:b/>
            <w:noProof/>
            <w:sz w:val="24"/>
          </w:rPr>
          <w:t xml:space="preserve"> 2024</w:t>
        </w:r>
      </w:fldSimple>
      <w:r>
        <w:rPr>
          <w:b/>
          <w:noProof/>
          <w:sz w:val="24"/>
        </w:rPr>
        <w:t xml:space="preserve"> - </w:t>
      </w:r>
      <w:fldSimple w:instr=" DOCPROPERTY  EndDate  \* MERGEFORMAT ">
        <w:r>
          <w:rPr>
            <w:rFonts w:hint="eastAsia"/>
            <w:b/>
            <w:noProof/>
            <w:sz w:val="24"/>
            <w:lang w:eastAsia="zh-CN"/>
          </w:rPr>
          <w:t>18th</w:t>
        </w:r>
        <w:r w:rsidRPr="00BA51D9">
          <w:rPr>
            <w:b/>
            <w:noProof/>
            <w:sz w:val="24"/>
          </w:rPr>
          <w:t xml:space="preserve"> </w:t>
        </w:r>
        <w:r>
          <w:rPr>
            <w:rFonts w:hint="eastAsia"/>
            <w:b/>
            <w:noProof/>
            <w:sz w:val="24"/>
            <w:lang w:eastAsia="zh-CN"/>
          </w:rPr>
          <w:t>Oct</w:t>
        </w:r>
        <w:r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0576" w14:paraId="76A36B37" w14:textId="77777777" w:rsidTr="002433A9">
        <w:tc>
          <w:tcPr>
            <w:tcW w:w="9641" w:type="dxa"/>
            <w:gridSpan w:val="9"/>
            <w:tcBorders>
              <w:top w:val="single" w:sz="4" w:space="0" w:color="auto"/>
              <w:left w:val="single" w:sz="4" w:space="0" w:color="auto"/>
              <w:right w:val="single" w:sz="4" w:space="0" w:color="auto"/>
            </w:tcBorders>
          </w:tcPr>
          <w:p w14:paraId="7D7B1A0D" w14:textId="77777777" w:rsidR="00060576" w:rsidRDefault="00060576" w:rsidP="002433A9">
            <w:pPr>
              <w:pStyle w:val="CRCoverPage"/>
              <w:spacing w:after="0"/>
              <w:jc w:val="right"/>
              <w:rPr>
                <w:i/>
                <w:noProof/>
              </w:rPr>
            </w:pPr>
            <w:r>
              <w:rPr>
                <w:i/>
                <w:noProof/>
                <w:sz w:val="14"/>
              </w:rPr>
              <w:t>CR-Form-v12.3</w:t>
            </w:r>
          </w:p>
        </w:tc>
      </w:tr>
      <w:tr w:rsidR="00060576" w14:paraId="3A9262B8" w14:textId="77777777" w:rsidTr="002433A9">
        <w:tc>
          <w:tcPr>
            <w:tcW w:w="9641" w:type="dxa"/>
            <w:gridSpan w:val="9"/>
            <w:tcBorders>
              <w:left w:val="single" w:sz="4" w:space="0" w:color="auto"/>
              <w:right w:val="single" w:sz="4" w:space="0" w:color="auto"/>
            </w:tcBorders>
          </w:tcPr>
          <w:p w14:paraId="76551EFA" w14:textId="77777777" w:rsidR="00060576" w:rsidRDefault="00060576" w:rsidP="002433A9">
            <w:pPr>
              <w:pStyle w:val="CRCoverPage"/>
              <w:spacing w:after="0"/>
              <w:jc w:val="center"/>
              <w:rPr>
                <w:noProof/>
              </w:rPr>
            </w:pPr>
            <w:r>
              <w:rPr>
                <w:b/>
                <w:noProof/>
                <w:sz w:val="32"/>
              </w:rPr>
              <w:t>CHANGE REQUEST</w:t>
            </w:r>
          </w:p>
        </w:tc>
      </w:tr>
      <w:tr w:rsidR="00060576" w14:paraId="23D15426" w14:textId="77777777" w:rsidTr="002433A9">
        <w:tc>
          <w:tcPr>
            <w:tcW w:w="9641" w:type="dxa"/>
            <w:gridSpan w:val="9"/>
            <w:tcBorders>
              <w:left w:val="single" w:sz="4" w:space="0" w:color="auto"/>
              <w:right w:val="single" w:sz="4" w:space="0" w:color="auto"/>
            </w:tcBorders>
          </w:tcPr>
          <w:p w14:paraId="1CE1F71A" w14:textId="77777777" w:rsidR="00060576" w:rsidRDefault="00060576" w:rsidP="002433A9">
            <w:pPr>
              <w:pStyle w:val="CRCoverPage"/>
              <w:spacing w:after="0"/>
              <w:rPr>
                <w:noProof/>
                <w:sz w:val="8"/>
                <w:szCs w:val="8"/>
              </w:rPr>
            </w:pPr>
          </w:p>
        </w:tc>
      </w:tr>
      <w:tr w:rsidR="00060576" w14:paraId="3DE1C5A7" w14:textId="77777777" w:rsidTr="002433A9">
        <w:tc>
          <w:tcPr>
            <w:tcW w:w="142" w:type="dxa"/>
            <w:tcBorders>
              <w:left w:val="single" w:sz="4" w:space="0" w:color="auto"/>
            </w:tcBorders>
          </w:tcPr>
          <w:p w14:paraId="3095F605" w14:textId="77777777" w:rsidR="00060576" w:rsidRDefault="00060576" w:rsidP="002433A9">
            <w:pPr>
              <w:pStyle w:val="CRCoverPage"/>
              <w:spacing w:after="0"/>
              <w:jc w:val="right"/>
              <w:rPr>
                <w:noProof/>
              </w:rPr>
            </w:pPr>
          </w:p>
        </w:tc>
        <w:tc>
          <w:tcPr>
            <w:tcW w:w="1559" w:type="dxa"/>
            <w:shd w:val="pct30" w:color="FFFF00" w:fill="auto"/>
          </w:tcPr>
          <w:p w14:paraId="040BEAD9" w14:textId="77777777" w:rsidR="00060576" w:rsidRPr="00410371" w:rsidRDefault="00060576" w:rsidP="002433A9">
            <w:pPr>
              <w:pStyle w:val="CRCoverPage"/>
              <w:spacing w:after="0"/>
              <w:jc w:val="right"/>
              <w:rPr>
                <w:b/>
                <w:noProof/>
                <w:sz w:val="28"/>
              </w:rPr>
            </w:pPr>
            <w:fldSimple w:instr=" DOCPROPERTY  Spec#  \* MERGEFORMAT ">
              <w:r w:rsidRPr="00410371">
                <w:rPr>
                  <w:b/>
                  <w:noProof/>
                  <w:sz w:val="28"/>
                </w:rPr>
                <w:t>38.10</w:t>
              </w:r>
              <w:r>
                <w:rPr>
                  <w:rFonts w:hint="eastAsia"/>
                  <w:b/>
                  <w:noProof/>
                  <w:sz w:val="28"/>
                  <w:lang w:eastAsia="zh-CN"/>
                </w:rPr>
                <w:t>1-5</w:t>
              </w:r>
            </w:fldSimple>
          </w:p>
        </w:tc>
        <w:tc>
          <w:tcPr>
            <w:tcW w:w="709" w:type="dxa"/>
          </w:tcPr>
          <w:p w14:paraId="583D2FD1" w14:textId="77777777" w:rsidR="00060576" w:rsidRDefault="00060576" w:rsidP="002433A9">
            <w:pPr>
              <w:pStyle w:val="CRCoverPage"/>
              <w:spacing w:after="0"/>
              <w:jc w:val="center"/>
              <w:rPr>
                <w:noProof/>
              </w:rPr>
            </w:pPr>
            <w:r>
              <w:rPr>
                <w:b/>
                <w:noProof/>
                <w:sz w:val="28"/>
              </w:rPr>
              <w:t>CR</w:t>
            </w:r>
          </w:p>
        </w:tc>
        <w:tc>
          <w:tcPr>
            <w:tcW w:w="1276" w:type="dxa"/>
            <w:shd w:val="pct30" w:color="FFFF00" w:fill="auto"/>
          </w:tcPr>
          <w:p w14:paraId="3E604C7A" w14:textId="77777777" w:rsidR="00060576" w:rsidRPr="00410371" w:rsidRDefault="00060576" w:rsidP="002433A9">
            <w:pPr>
              <w:pStyle w:val="CRCoverPage"/>
              <w:spacing w:after="0"/>
              <w:rPr>
                <w:noProof/>
                <w:lang w:eastAsia="zh-CN"/>
              </w:rPr>
            </w:pPr>
            <w:r>
              <w:rPr>
                <w:rFonts w:hint="eastAsia"/>
                <w:b/>
                <w:noProof/>
                <w:sz w:val="28"/>
                <w:lang w:eastAsia="zh-CN"/>
              </w:rPr>
              <w:t>DraftCR</w:t>
            </w:r>
          </w:p>
        </w:tc>
        <w:tc>
          <w:tcPr>
            <w:tcW w:w="709" w:type="dxa"/>
          </w:tcPr>
          <w:p w14:paraId="0F62BF36" w14:textId="77777777" w:rsidR="00060576" w:rsidRDefault="00060576" w:rsidP="002433A9">
            <w:pPr>
              <w:pStyle w:val="CRCoverPage"/>
              <w:tabs>
                <w:tab w:val="right" w:pos="625"/>
              </w:tabs>
              <w:spacing w:after="0"/>
              <w:jc w:val="center"/>
              <w:rPr>
                <w:noProof/>
              </w:rPr>
            </w:pPr>
            <w:r>
              <w:rPr>
                <w:b/>
                <w:bCs/>
                <w:noProof/>
                <w:sz w:val="28"/>
              </w:rPr>
              <w:t>rev</w:t>
            </w:r>
          </w:p>
        </w:tc>
        <w:tc>
          <w:tcPr>
            <w:tcW w:w="992" w:type="dxa"/>
            <w:shd w:val="pct30" w:color="FFFF00" w:fill="auto"/>
          </w:tcPr>
          <w:p w14:paraId="5A4E3AC1" w14:textId="77777777" w:rsidR="00060576" w:rsidRPr="00410371" w:rsidRDefault="00060576" w:rsidP="002433A9">
            <w:pPr>
              <w:pStyle w:val="CRCoverPage"/>
              <w:spacing w:after="0"/>
              <w:jc w:val="center"/>
              <w:rPr>
                <w:b/>
                <w:noProof/>
              </w:rPr>
            </w:pPr>
            <w:fldSimple w:instr=" DOCPROPERTY  Revision  \* MERGEFORMAT ">
              <w:r w:rsidRPr="00410371">
                <w:rPr>
                  <w:b/>
                  <w:noProof/>
                  <w:sz w:val="28"/>
                </w:rPr>
                <w:t>-</w:t>
              </w:r>
            </w:fldSimple>
          </w:p>
        </w:tc>
        <w:tc>
          <w:tcPr>
            <w:tcW w:w="2410" w:type="dxa"/>
          </w:tcPr>
          <w:p w14:paraId="0630EA8A" w14:textId="77777777" w:rsidR="00060576" w:rsidRDefault="00060576" w:rsidP="002433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A25D3E" w14:textId="77777777" w:rsidR="00060576" w:rsidRPr="00410371" w:rsidRDefault="00060576" w:rsidP="002433A9">
            <w:pPr>
              <w:pStyle w:val="CRCoverPage"/>
              <w:spacing w:after="0"/>
              <w:jc w:val="center"/>
              <w:rPr>
                <w:noProof/>
                <w:sz w:val="28"/>
              </w:rPr>
            </w:pPr>
            <w:fldSimple w:instr=" DOCPROPERTY  Version  \* MERGEFORMAT ">
              <w:r w:rsidRPr="00410371">
                <w:rPr>
                  <w:b/>
                  <w:noProof/>
                  <w:sz w:val="28"/>
                </w:rPr>
                <w:t>18.</w:t>
              </w:r>
              <w:r>
                <w:rPr>
                  <w:rFonts w:hint="eastAsia"/>
                  <w:b/>
                  <w:noProof/>
                  <w:sz w:val="28"/>
                  <w:lang w:eastAsia="zh-CN"/>
                </w:rPr>
                <w:t>7</w:t>
              </w:r>
              <w:r w:rsidRPr="00410371">
                <w:rPr>
                  <w:b/>
                  <w:noProof/>
                  <w:sz w:val="28"/>
                </w:rPr>
                <w:t>.0</w:t>
              </w:r>
            </w:fldSimple>
          </w:p>
        </w:tc>
        <w:tc>
          <w:tcPr>
            <w:tcW w:w="143" w:type="dxa"/>
            <w:tcBorders>
              <w:right w:val="single" w:sz="4" w:space="0" w:color="auto"/>
            </w:tcBorders>
          </w:tcPr>
          <w:p w14:paraId="78DFD455" w14:textId="77777777" w:rsidR="00060576" w:rsidRDefault="00060576" w:rsidP="002433A9">
            <w:pPr>
              <w:pStyle w:val="CRCoverPage"/>
              <w:spacing w:after="0"/>
              <w:rPr>
                <w:noProof/>
              </w:rPr>
            </w:pPr>
          </w:p>
        </w:tc>
      </w:tr>
      <w:tr w:rsidR="00060576" w14:paraId="5613E2B1" w14:textId="77777777" w:rsidTr="002433A9">
        <w:tc>
          <w:tcPr>
            <w:tcW w:w="9641" w:type="dxa"/>
            <w:gridSpan w:val="9"/>
            <w:tcBorders>
              <w:left w:val="single" w:sz="4" w:space="0" w:color="auto"/>
              <w:right w:val="single" w:sz="4" w:space="0" w:color="auto"/>
            </w:tcBorders>
          </w:tcPr>
          <w:p w14:paraId="19686C6A" w14:textId="77777777" w:rsidR="00060576" w:rsidRDefault="00060576" w:rsidP="002433A9">
            <w:pPr>
              <w:pStyle w:val="CRCoverPage"/>
              <w:spacing w:after="0"/>
              <w:rPr>
                <w:noProof/>
              </w:rPr>
            </w:pPr>
          </w:p>
        </w:tc>
      </w:tr>
      <w:tr w:rsidR="00060576" w14:paraId="33C5B55A" w14:textId="77777777" w:rsidTr="002433A9">
        <w:tc>
          <w:tcPr>
            <w:tcW w:w="9641" w:type="dxa"/>
            <w:gridSpan w:val="9"/>
            <w:tcBorders>
              <w:top w:val="single" w:sz="4" w:space="0" w:color="auto"/>
            </w:tcBorders>
          </w:tcPr>
          <w:p w14:paraId="53EC8561" w14:textId="77777777" w:rsidR="00060576" w:rsidRPr="00F25D98" w:rsidRDefault="00060576" w:rsidP="002433A9">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i/>
                  <w:noProof/>
                  <w:color w:val="FF0000"/>
                </w:rPr>
                <w:t>HE</w:t>
              </w:r>
              <w:bookmarkStart w:id="1" w:name="_Hlt497126619"/>
              <w:r w:rsidRPr="00F25D98">
                <w:rPr>
                  <w:rStyle w:val="ab"/>
                  <w:rFonts w:cs="Arial"/>
                  <w:i/>
                  <w:noProof/>
                  <w:color w:val="FF0000"/>
                </w:rPr>
                <w:t>L</w:t>
              </w:r>
              <w:bookmarkEnd w:id="1"/>
              <w:r w:rsidRPr="00F25D98">
                <w:rPr>
                  <w:rStyle w:val="ab"/>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060576" w14:paraId="039ABCB9" w14:textId="77777777" w:rsidTr="002433A9">
        <w:tc>
          <w:tcPr>
            <w:tcW w:w="9641" w:type="dxa"/>
            <w:gridSpan w:val="9"/>
          </w:tcPr>
          <w:p w14:paraId="42CB12BD" w14:textId="77777777" w:rsidR="00060576" w:rsidRDefault="00060576" w:rsidP="002433A9">
            <w:pPr>
              <w:pStyle w:val="CRCoverPage"/>
              <w:spacing w:after="0"/>
              <w:rPr>
                <w:noProof/>
                <w:sz w:val="8"/>
                <w:szCs w:val="8"/>
              </w:rPr>
            </w:pPr>
          </w:p>
        </w:tc>
      </w:tr>
    </w:tbl>
    <w:p w14:paraId="6246B370" w14:textId="77777777" w:rsidR="00060576" w:rsidRDefault="00060576" w:rsidP="000605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0576" w14:paraId="47638B47" w14:textId="77777777" w:rsidTr="002433A9">
        <w:tc>
          <w:tcPr>
            <w:tcW w:w="2835" w:type="dxa"/>
          </w:tcPr>
          <w:p w14:paraId="4D5EAC4C" w14:textId="77777777" w:rsidR="00060576" w:rsidRDefault="00060576" w:rsidP="002433A9">
            <w:pPr>
              <w:pStyle w:val="CRCoverPage"/>
              <w:tabs>
                <w:tab w:val="right" w:pos="2751"/>
              </w:tabs>
              <w:spacing w:after="0"/>
              <w:rPr>
                <w:b/>
                <w:i/>
                <w:noProof/>
              </w:rPr>
            </w:pPr>
            <w:r>
              <w:rPr>
                <w:b/>
                <w:i/>
                <w:noProof/>
              </w:rPr>
              <w:t>Proposed change affects:</w:t>
            </w:r>
          </w:p>
        </w:tc>
        <w:tc>
          <w:tcPr>
            <w:tcW w:w="1418" w:type="dxa"/>
          </w:tcPr>
          <w:p w14:paraId="4404CCEE" w14:textId="77777777" w:rsidR="00060576" w:rsidRDefault="00060576" w:rsidP="002433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6A0D4" w14:textId="77777777" w:rsidR="00060576" w:rsidRDefault="00060576" w:rsidP="002433A9">
            <w:pPr>
              <w:pStyle w:val="CRCoverPage"/>
              <w:spacing w:after="0"/>
              <w:jc w:val="center"/>
              <w:rPr>
                <w:b/>
                <w:caps/>
                <w:noProof/>
              </w:rPr>
            </w:pPr>
          </w:p>
        </w:tc>
        <w:tc>
          <w:tcPr>
            <w:tcW w:w="709" w:type="dxa"/>
            <w:tcBorders>
              <w:left w:val="single" w:sz="4" w:space="0" w:color="auto"/>
            </w:tcBorders>
          </w:tcPr>
          <w:p w14:paraId="55C49ABD" w14:textId="77777777" w:rsidR="00060576" w:rsidRDefault="00060576" w:rsidP="002433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712790" w14:textId="77777777" w:rsidR="00060576" w:rsidRDefault="00060576" w:rsidP="002433A9">
            <w:pPr>
              <w:pStyle w:val="CRCoverPage"/>
              <w:spacing w:after="0"/>
              <w:jc w:val="center"/>
              <w:rPr>
                <w:b/>
                <w:caps/>
                <w:noProof/>
              </w:rPr>
            </w:pPr>
          </w:p>
        </w:tc>
        <w:tc>
          <w:tcPr>
            <w:tcW w:w="2126" w:type="dxa"/>
          </w:tcPr>
          <w:p w14:paraId="7A07B685" w14:textId="77777777" w:rsidR="00060576" w:rsidRDefault="00060576" w:rsidP="002433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F20C39" w14:textId="77777777" w:rsidR="00060576" w:rsidRDefault="00060576" w:rsidP="002433A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4CB9C95" w14:textId="77777777" w:rsidR="00060576" w:rsidRDefault="00060576" w:rsidP="002433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2CA9C" w14:textId="77777777" w:rsidR="00060576" w:rsidRDefault="00060576" w:rsidP="002433A9">
            <w:pPr>
              <w:pStyle w:val="CRCoverPage"/>
              <w:spacing w:after="0"/>
              <w:jc w:val="center"/>
              <w:rPr>
                <w:b/>
                <w:bCs/>
                <w:caps/>
                <w:noProof/>
              </w:rPr>
            </w:pPr>
          </w:p>
        </w:tc>
      </w:tr>
    </w:tbl>
    <w:p w14:paraId="50E2FD02" w14:textId="77777777" w:rsidR="00060576" w:rsidRDefault="00060576" w:rsidP="000605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0576" w14:paraId="3ACE9386" w14:textId="77777777" w:rsidTr="002433A9">
        <w:tc>
          <w:tcPr>
            <w:tcW w:w="9640" w:type="dxa"/>
            <w:gridSpan w:val="11"/>
          </w:tcPr>
          <w:p w14:paraId="2F1103E1" w14:textId="77777777" w:rsidR="00060576" w:rsidRDefault="00060576" w:rsidP="002433A9">
            <w:pPr>
              <w:pStyle w:val="CRCoverPage"/>
              <w:spacing w:after="0"/>
              <w:rPr>
                <w:noProof/>
                <w:sz w:val="8"/>
                <w:szCs w:val="8"/>
              </w:rPr>
            </w:pPr>
          </w:p>
        </w:tc>
      </w:tr>
      <w:tr w:rsidR="00060576" w14:paraId="33221D84" w14:textId="77777777" w:rsidTr="002433A9">
        <w:tc>
          <w:tcPr>
            <w:tcW w:w="1843" w:type="dxa"/>
            <w:tcBorders>
              <w:top w:val="single" w:sz="4" w:space="0" w:color="auto"/>
              <w:left w:val="single" w:sz="4" w:space="0" w:color="auto"/>
            </w:tcBorders>
          </w:tcPr>
          <w:p w14:paraId="21FE4BC8" w14:textId="77777777" w:rsidR="00060576" w:rsidRDefault="00060576" w:rsidP="002433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ADF1CD" w14:textId="77777777" w:rsidR="00060576" w:rsidRDefault="00060576" w:rsidP="002433A9">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-Core)</w:t>
            </w:r>
            <w:r>
              <w:rPr>
                <w:rFonts w:hint="eastAsia"/>
                <w:lang w:eastAsia="zh-CN"/>
              </w:rPr>
              <w:t xml:space="preserve">Draft </w:t>
            </w:r>
            <w:r>
              <w:t>CR for TS 38.10</w:t>
            </w:r>
            <w:r>
              <w:rPr>
                <w:rFonts w:hint="eastAsia"/>
                <w:lang w:eastAsia="zh-CN"/>
              </w:rPr>
              <w:t>1-5</w:t>
            </w:r>
            <w:r>
              <w:t xml:space="preserve">, Correction on </w:t>
            </w:r>
            <w:r>
              <w:rPr>
                <w:rFonts w:hint="eastAsia"/>
                <w:lang w:eastAsia="zh-CN"/>
              </w:rPr>
              <w:t>FR2-NTN frequency range</w:t>
            </w:r>
            <w:r>
              <w:fldChar w:fldCharType="end"/>
            </w:r>
          </w:p>
        </w:tc>
      </w:tr>
      <w:tr w:rsidR="00060576" w14:paraId="3E16D34C" w14:textId="77777777" w:rsidTr="002433A9">
        <w:tc>
          <w:tcPr>
            <w:tcW w:w="1843" w:type="dxa"/>
            <w:tcBorders>
              <w:left w:val="single" w:sz="4" w:space="0" w:color="auto"/>
            </w:tcBorders>
          </w:tcPr>
          <w:p w14:paraId="3ED314D7" w14:textId="77777777" w:rsidR="00060576" w:rsidRDefault="00060576" w:rsidP="002433A9">
            <w:pPr>
              <w:pStyle w:val="CRCoverPage"/>
              <w:spacing w:after="0"/>
              <w:rPr>
                <w:b/>
                <w:i/>
                <w:noProof/>
                <w:sz w:val="8"/>
                <w:szCs w:val="8"/>
              </w:rPr>
            </w:pPr>
          </w:p>
        </w:tc>
        <w:tc>
          <w:tcPr>
            <w:tcW w:w="7797" w:type="dxa"/>
            <w:gridSpan w:val="10"/>
            <w:tcBorders>
              <w:right w:val="single" w:sz="4" w:space="0" w:color="auto"/>
            </w:tcBorders>
          </w:tcPr>
          <w:p w14:paraId="42D34550" w14:textId="77777777" w:rsidR="00060576" w:rsidRDefault="00060576" w:rsidP="002433A9">
            <w:pPr>
              <w:pStyle w:val="CRCoverPage"/>
              <w:spacing w:after="0"/>
              <w:rPr>
                <w:noProof/>
                <w:sz w:val="8"/>
                <w:szCs w:val="8"/>
              </w:rPr>
            </w:pPr>
          </w:p>
        </w:tc>
      </w:tr>
      <w:tr w:rsidR="00060576" w14:paraId="5E371359" w14:textId="77777777" w:rsidTr="002433A9">
        <w:tc>
          <w:tcPr>
            <w:tcW w:w="1843" w:type="dxa"/>
            <w:tcBorders>
              <w:left w:val="single" w:sz="4" w:space="0" w:color="auto"/>
            </w:tcBorders>
          </w:tcPr>
          <w:p w14:paraId="0CB4DE28" w14:textId="77777777" w:rsidR="00060576" w:rsidRDefault="00060576" w:rsidP="002433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6C51" w14:textId="77777777" w:rsidR="00060576" w:rsidRDefault="00060576" w:rsidP="002433A9">
            <w:pPr>
              <w:pStyle w:val="CRCoverPage"/>
              <w:spacing w:after="0"/>
              <w:ind w:left="100"/>
              <w:rPr>
                <w:noProof/>
              </w:rPr>
            </w:pPr>
            <w:fldSimple w:instr=" DOCPROPERTY  SourceIfWg  \* MERGEFORMAT ">
              <w:r>
                <w:rPr>
                  <w:noProof/>
                </w:rPr>
                <w:t>CATT</w:t>
              </w:r>
            </w:fldSimple>
          </w:p>
        </w:tc>
      </w:tr>
      <w:tr w:rsidR="00060576" w14:paraId="3033F355" w14:textId="77777777" w:rsidTr="002433A9">
        <w:tc>
          <w:tcPr>
            <w:tcW w:w="1843" w:type="dxa"/>
            <w:tcBorders>
              <w:left w:val="single" w:sz="4" w:space="0" w:color="auto"/>
            </w:tcBorders>
          </w:tcPr>
          <w:p w14:paraId="01EE38D1" w14:textId="77777777" w:rsidR="00060576" w:rsidRDefault="00060576" w:rsidP="002433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66A97" w14:textId="48D4D2AF" w:rsidR="00060576" w:rsidRDefault="00060576" w:rsidP="002433A9">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060576" w14:paraId="25800E2B" w14:textId="77777777" w:rsidTr="002433A9">
        <w:tc>
          <w:tcPr>
            <w:tcW w:w="1843" w:type="dxa"/>
            <w:tcBorders>
              <w:left w:val="single" w:sz="4" w:space="0" w:color="auto"/>
            </w:tcBorders>
          </w:tcPr>
          <w:p w14:paraId="540AD181" w14:textId="77777777" w:rsidR="00060576" w:rsidRDefault="00060576" w:rsidP="002433A9">
            <w:pPr>
              <w:pStyle w:val="CRCoverPage"/>
              <w:spacing w:after="0"/>
              <w:rPr>
                <w:b/>
                <w:i/>
                <w:noProof/>
                <w:sz w:val="8"/>
                <w:szCs w:val="8"/>
              </w:rPr>
            </w:pPr>
          </w:p>
        </w:tc>
        <w:tc>
          <w:tcPr>
            <w:tcW w:w="7797" w:type="dxa"/>
            <w:gridSpan w:val="10"/>
            <w:tcBorders>
              <w:right w:val="single" w:sz="4" w:space="0" w:color="auto"/>
            </w:tcBorders>
          </w:tcPr>
          <w:p w14:paraId="3E142299" w14:textId="77777777" w:rsidR="00060576" w:rsidRDefault="00060576" w:rsidP="002433A9">
            <w:pPr>
              <w:pStyle w:val="CRCoverPage"/>
              <w:spacing w:after="0"/>
              <w:rPr>
                <w:noProof/>
                <w:sz w:val="8"/>
                <w:szCs w:val="8"/>
              </w:rPr>
            </w:pPr>
          </w:p>
        </w:tc>
      </w:tr>
      <w:tr w:rsidR="00060576" w14:paraId="4DC52419" w14:textId="77777777" w:rsidTr="002433A9">
        <w:tc>
          <w:tcPr>
            <w:tcW w:w="1843" w:type="dxa"/>
            <w:tcBorders>
              <w:left w:val="single" w:sz="4" w:space="0" w:color="auto"/>
            </w:tcBorders>
          </w:tcPr>
          <w:p w14:paraId="3CAC3F25" w14:textId="77777777" w:rsidR="00060576" w:rsidRDefault="00060576" w:rsidP="002433A9">
            <w:pPr>
              <w:pStyle w:val="CRCoverPage"/>
              <w:tabs>
                <w:tab w:val="right" w:pos="1759"/>
              </w:tabs>
              <w:spacing w:after="0"/>
              <w:rPr>
                <w:b/>
                <w:i/>
                <w:noProof/>
              </w:rPr>
            </w:pPr>
            <w:r>
              <w:rPr>
                <w:b/>
                <w:i/>
                <w:noProof/>
              </w:rPr>
              <w:t>Work item code:</w:t>
            </w:r>
          </w:p>
        </w:tc>
        <w:tc>
          <w:tcPr>
            <w:tcW w:w="3686" w:type="dxa"/>
            <w:gridSpan w:val="5"/>
            <w:shd w:val="pct30" w:color="FFFF00" w:fill="auto"/>
          </w:tcPr>
          <w:p w14:paraId="36FF38C5" w14:textId="77777777" w:rsidR="00060576" w:rsidRDefault="00060576" w:rsidP="002433A9">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7831BE98" w14:textId="77777777" w:rsidR="00060576" w:rsidRDefault="00060576" w:rsidP="002433A9">
            <w:pPr>
              <w:pStyle w:val="CRCoverPage"/>
              <w:spacing w:after="0"/>
              <w:ind w:right="100"/>
              <w:rPr>
                <w:noProof/>
              </w:rPr>
            </w:pPr>
          </w:p>
        </w:tc>
        <w:tc>
          <w:tcPr>
            <w:tcW w:w="1417" w:type="dxa"/>
            <w:gridSpan w:val="3"/>
            <w:tcBorders>
              <w:left w:val="nil"/>
            </w:tcBorders>
          </w:tcPr>
          <w:p w14:paraId="2769D60A" w14:textId="77777777" w:rsidR="00060576" w:rsidRDefault="00060576" w:rsidP="002433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450B09" w14:textId="77777777" w:rsidR="00060576" w:rsidRDefault="00060576" w:rsidP="002433A9">
            <w:pPr>
              <w:pStyle w:val="CRCoverPage"/>
              <w:spacing w:after="0"/>
              <w:ind w:left="100"/>
              <w:rPr>
                <w:noProof/>
              </w:rPr>
            </w:pPr>
            <w:fldSimple w:instr=" DOCPROPERTY  ResDate  \* MERGEFORMAT ">
              <w:r>
                <w:rPr>
                  <w:noProof/>
                </w:rPr>
                <w:t>2024-0</w:t>
              </w:r>
              <w:r>
                <w:rPr>
                  <w:rFonts w:hint="eastAsia"/>
                  <w:noProof/>
                  <w:lang w:eastAsia="zh-CN"/>
                </w:rPr>
                <w:t>9</w:t>
              </w:r>
              <w:r>
                <w:rPr>
                  <w:noProof/>
                </w:rPr>
                <w:t>-</w:t>
              </w:r>
              <w:r>
                <w:rPr>
                  <w:rFonts w:hint="eastAsia"/>
                  <w:noProof/>
                  <w:lang w:eastAsia="zh-CN"/>
                </w:rPr>
                <w:t>30</w:t>
              </w:r>
            </w:fldSimple>
          </w:p>
        </w:tc>
      </w:tr>
      <w:tr w:rsidR="00060576" w14:paraId="6D2F5018" w14:textId="77777777" w:rsidTr="002433A9">
        <w:tc>
          <w:tcPr>
            <w:tcW w:w="1843" w:type="dxa"/>
            <w:tcBorders>
              <w:left w:val="single" w:sz="4" w:space="0" w:color="auto"/>
            </w:tcBorders>
          </w:tcPr>
          <w:p w14:paraId="1F06A608" w14:textId="77777777" w:rsidR="00060576" w:rsidRDefault="00060576" w:rsidP="002433A9">
            <w:pPr>
              <w:pStyle w:val="CRCoverPage"/>
              <w:spacing w:after="0"/>
              <w:rPr>
                <w:b/>
                <w:i/>
                <w:noProof/>
                <w:sz w:val="8"/>
                <w:szCs w:val="8"/>
              </w:rPr>
            </w:pPr>
          </w:p>
        </w:tc>
        <w:tc>
          <w:tcPr>
            <w:tcW w:w="1986" w:type="dxa"/>
            <w:gridSpan w:val="4"/>
          </w:tcPr>
          <w:p w14:paraId="5D1C374E" w14:textId="77777777" w:rsidR="00060576" w:rsidRDefault="00060576" w:rsidP="002433A9">
            <w:pPr>
              <w:pStyle w:val="CRCoverPage"/>
              <w:spacing w:after="0"/>
              <w:rPr>
                <w:noProof/>
                <w:sz w:val="8"/>
                <w:szCs w:val="8"/>
              </w:rPr>
            </w:pPr>
          </w:p>
        </w:tc>
        <w:tc>
          <w:tcPr>
            <w:tcW w:w="2267" w:type="dxa"/>
            <w:gridSpan w:val="2"/>
          </w:tcPr>
          <w:p w14:paraId="1E82803B" w14:textId="77777777" w:rsidR="00060576" w:rsidRDefault="00060576" w:rsidP="002433A9">
            <w:pPr>
              <w:pStyle w:val="CRCoverPage"/>
              <w:spacing w:after="0"/>
              <w:rPr>
                <w:noProof/>
                <w:sz w:val="8"/>
                <w:szCs w:val="8"/>
              </w:rPr>
            </w:pPr>
          </w:p>
        </w:tc>
        <w:tc>
          <w:tcPr>
            <w:tcW w:w="1417" w:type="dxa"/>
            <w:gridSpan w:val="3"/>
          </w:tcPr>
          <w:p w14:paraId="0F7E298F" w14:textId="77777777" w:rsidR="00060576" w:rsidRDefault="00060576" w:rsidP="002433A9">
            <w:pPr>
              <w:pStyle w:val="CRCoverPage"/>
              <w:spacing w:after="0"/>
              <w:rPr>
                <w:noProof/>
                <w:sz w:val="8"/>
                <w:szCs w:val="8"/>
              </w:rPr>
            </w:pPr>
          </w:p>
        </w:tc>
        <w:tc>
          <w:tcPr>
            <w:tcW w:w="2127" w:type="dxa"/>
            <w:tcBorders>
              <w:right w:val="single" w:sz="4" w:space="0" w:color="auto"/>
            </w:tcBorders>
          </w:tcPr>
          <w:p w14:paraId="760D096B" w14:textId="77777777" w:rsidR="00060576" w:rsidRDefault="00060576" w:rsidP="002433A9">
            <w:pPr>
              <w:pStyle w:val="CRCoverPage"/>
              <w:spacing w:after="0"/>
              <w:rPr>
                <w:noProof/>
                <w:sz w:val="8"/>
                <w:szCs w:val="8"/>
              </w:rPr>
            </w:pPr>
          </w:p>
        </w:tc>
      </w:tr>
      <w:tr w:rsidR="00060576" w14:paraId="7A9133A3" w14:textId="77777777" w:rsidTr="002433A9">
        <w:trPr>
          <w:cantSplit/>
        </w:trPr>
        <w:tc>
          <w:tcPr>
            <w:tcW w:w="1843" w:type="dxa"/>
            <w:tcBorders>
              <w:left w:val="single" w:sz="4" w:space="0" w:color="auto"/>
            </w:tcBorders>
          </w:tcPr>
          <w:p w14:paraId="4B209D15" w14:textId="77777777" w:rsidR="00060576" w:rsidRDefault="00060576" w:rsidP="002433A9">
            <w:pPr>
              <w:pStyle w:val="CRCoverPage"/>
              <w:tabs>
                <w:tab w:val="right" w:pos="1759"/>
              </w:tabs>
              <w:spacing w:after="0"/>
              <w:rPr>
                <w:b/>
                <w:i/>
                <w:noProof/>
              </w:rPr>
            </w:pPr>
            <w:r>
              <w:rPr>
                <w:b/>
                <w:i/>
                <w:noProof/>
              </w:rPr>
              <w:t>Category:</w:t>
            </w:r>
          </w:p>
        </w:tc>
        <w:tc>
          <w:tcPr>
            <w:tcW w:w="851" w:type="dxa"/>
            <w:shd w:val="pct30" w:color="FFFF00" w:fill="auto"/>
          </w:tcPr>
          <w:p w14:paraId="3D370BEA" w14:textId="77777777" w:rsidR="00060576" w:rsidRDefault="00060576" w:rsidP="002433A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3D0EF52" w14:textId="77777777" w:rsidR="00060576" w:rsidRDefault="00060576" w:rsidP="002433A9">
            <w:pPr>
              <w:pStyle w:val="CRCoverPage"/>
              <w:spacing w:after="0"/>
              <w:rPr>
                <w:noProof/>
              </w:rPr>
            </w:pPr>
          </w:p>
        </w:tc>
        <w:tc>
          <w:tcPr>
            <w:tcW w:w="1417" w:type="dxa"/>
            <w:gridSpan w:val="3"/>
            <w:tcBorders>
              <w:left w:val="nil"/>
            </w:tcBorders>
          </w:tcPr>
          <w:p w14:paraId="0179D211" w14:textId="77777777" w:rsidR="00060576" w:rsidRDefault="00060576" w:rsidP="002433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7C8F46" w14:textId="77777777" w:rsidR="00060576" w:rsidRDefault="00060576" w:rsidP="002433A9">
            <w:pPr>
              <w:pStyle w:val="CRCoverPage"/>
              <w:spacing w:after="0"/>
              <w:ind w:left="100"/>
              <w:rPr>
                <w:noProof/>
              </w:rPr>
            </w:pPr>
            <w:fldSimple w:instr=" DOCPROPERTY  Release  \* MERGEFORMAT ">
              <w:r>
                <w:rPr>
                  <w:noProof/>
                </w:rPr>
                <w:t>Rel-18</w:t>
              </w:r>
            </w:fldSimple>
          </w:p>
        </w:tc>
      </w:tr>
      <w:tr w:rsidR="00060576" w14:paraId="191893CE" w14:textId="77777777" w:rsidTr="002433A9">
        <w:tc>
          <w:tcPr>
            <w:tcW w:w="1843" w:type="dxa"/>
            <w:tcBorders>
              <w:left w:val="single" w:sz="4" w:space="0" w:color="auto"/>
              <w:bottom w:val="single" w:sz="4" w:space="0" w:color="auto"/>
            </w:tcBorders>
          </w:tcPr>
          <w:p w14:paraId="2F76FD43" w14:textId="77777777" w:rsidR="00060576" w:rsidRDefault="00060576" w:rsidP="002433A9">
            <w:pPr>
              <w:pStyle w:val="CRCoverPage"/>
              <w:spacing w:after="0"/>
              <w:rPr>
                <w:b/>
                <w:i/>
                <w:noProof/>
              </w:rPr>
            </w:pPr>
          </w:p>
        </w:tc>
        <w:tc>
          <w:tcPr>
            <w:tcW w:w="4677" w:type="dxa"/>
            <w:gridSpan w:val="8"/>
            <w:tcBorders>
              <w:bottom w:val="single" w:sz="4" w:space="0" w:color="auto"/>
            </w:tcBorders>
          </w:tcPr>
          <w:p w14:paraId="02DEAF5D" w14:textId="77777777" w:rsidR="00060576" w:rsidRDefault="00060576" w:rsidP="002433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A22DB" w14:textId="77777777" w:rsidR="00060576" w:rsidRDefault="00060576" w:rsidP="002433A9">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E17FB83" w14:textId="77777777" w:rsidR="00060576" w:rsidRPr="007C2097" w:rsidRDefault="00060576" w:rsidP="002433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0576" w14:paraId="5571E283" w14:textId="77777777" w:rsidTr="002433A9">
        <w:tc>
          <w:tcPr>
            <w:tcW w:w="1843" w:type="dxa"/>
          </w:tcPr>
          <w:p w14:paraId="5EEAF6B0" w14:textId="77777777" w:rsidR="00060576" w:rsidRDefault="00060576" w:rsidP="002433A9">
            <w:pPr>
              <w:pStyle w:val="CRCoverPage"/>
              <w:spacing w:after="0"/>
              <w:rPr>
                <w:b/>
                <w:i/>
                <w:noProof/>
                <w:sz w:val="8"/>
                <w:szCs w:val="8"/>
              </w:rPr>
            </w:pPr>
          </w:p>
        </w:tc>
        <w:tc>
          <w:tcPr>
            <w:tcW w:w="7797" w:type="dxa"/>
            <w:gridSpan w:val="10"/>
          </w:tcPr>
          <w:p w14:paraId="7706A842" w14:textId="77777777" w:rsidR="00060576" w:rsidRDefault="00060576" w:rsidP="002433A9">
            <w:pPr>
              <w:pStyle w:val="CRCoverPage"/>
              <w:spacing w:after="0"/>
              <w:rPr>
                <w:noProof/>
                <w:sz w:val="8"/>
                <w:szCs w:val="8"/>
              </w:rPr>
            </w:pPr>
          </w:p>
        </w:tc>
      </w:tr>
      <w:tr w:rsidR="00060576" w14:paraId="2A605E58" w14:textId="77777777" w:rsidTr="002433A9">
        <w:tc>
          <w:tcPr>
            <w:tcW w:w="2694" w:type="dxa"/>
            <w:gridSpan w:val="2"/>
            <w:tcBorders>
              <w:top w:val="single" w:sz="4" w:space="0" w:color="auto"/>
              <w:left w:val="single" w:sz="4" w:space="0" w:color="auto"/>
            </w:tcBorders>
          </w:tcPr>
          <w:p w14:paraId="0D0BA312" w14:textId="77777777" w:rsidR="00060576" w:rsidRDefault="00060576" w:rsidP="002433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B9719" w14:textId="5B4ED8DD" w:rsidR="00060576" w:rsidRDefault="006F2789" w:rsidP="002433A9">
            <w:pPr>
              <w:pStyle w:val="CRCoverPage"/>
              <w:spacing w:after="0"/>
              <w:ind w:left="100"/>
              <w:rPr>
                <w:noProof/>
              </w:rPr>
            </w:pPr>
            <w:r>
              <w:rPr>
                <w:rFonts w:hint="eastAsia"/>
                <w:noProof/>
                <w:lang w:eastAsia="zh-CN"/>
              </w:rPr>
              <w:t>The LS from RAN1(</w:t>
            </w:r>
            <w:r w:rsidRPr="005854F2">
              <w:rPr>
                <w:rFonts w:cs="Arial"/>
                <w:sz w:val="22"/>
                <w:szCs w:val="22"/>
                <w:lang w:val="de-DE"/>
              </w:rPr>
              <w:t>R1-240740</w:t>
            </w:r>
            <w:r>
              <w:rPr>
                <w:rFonts w:cs="Arial" w:hint="eastAsia"/>
                <w:sz w:val="22"/>
                <w:szCs w:val="22"/>
                <w:lang w:val="de-DE" w:eastAsia="zh-CN"/>
              </w:rPr>
              <w:t>6</w:t>
            </w:r>
            <w:r>
              <w:rPr>
                <w:rFonts w:hint="eastAsia"/>
                <w:noProof/>
                <w:lang w:eastAsia="zh-CN"/>
              </w:rPr>
              <w:t>) shows that t</w:t>
            </w:r>
            <w:r w:rsidR="00BE6573" w:rsidRPr="00BE6573">
              <w:rPr>
                <w:noProof/>
              </w:rPr>
              <w:t>he "NOTE 2: NTN bands within this frequency range are regarded as a FR2 band when references from other specifications" in Table 5.1-1 of TS 38.101-5 is not required for RAN1 specifications, but it is required for RAN2 specifications.</w:t>
            </w:r>
          </w:p>
        </w:tc>
      </w:tr>
      <w:tr w:rsidR="00060576" w14:paraId="6A49A4CF" w14:textId="77777777" w:rsidTr="002433A9">
        <w:tc>
          <w:tcPr>
            <w:tcW w:w="2694" w:type="dxa"/>
            <w:gridSpan w:val="2"/>
            <w:tcBorders>
              <w:left w:val="single" w:sz="4" w:space="0" w:color="auto"/>
            </w:tcBorders>
          </w:tcPr>
          <w:p w14:paraId="4E101BA7" w14:textId="77777777" w:rsidR="00060576" w:rsidRDefault="00060576" w:rsidP="002433A9">
            <w:pPr>
              <w:pStyle w:val="CRCoverPage"/>
              <w:spacing w:after="0"/>
              <w:rPr>
                <w:b/>
                <w:i/>
                <w:noProof/>
                <w:sz w:val="8"/>
                <w:szCs w:val="8"/>
              </w:rPr>
            </w:pPr>
          </w:p>
        </w:tc>
        <w:tc>
          <w:tcPr>
            <w:tcW w:w="6946" w:type="dxa"/>
            <w:gridSpan w:val="9"/>
            <w:tcBorders>
              <w:right w:val="single" w:sz="4" w:space="0" w:color="auto"/>
            </w:tcBorders>
          </w:tcPr>
          <w:p w14:paraId="5B01ACA9" w14:textId="77777777" w:rsidR="00060576" w:rsidRDefault="00060576" w:rsidP="002433A9">
            <w:pPr>
              <w:pStyle w:val="CRCoverPage"/>
              <w:spacing w:after="0"/>
              <w:rPr>
                <w:noProof/>
                <w:sz w:val="8"/>
                <w:szCs w:val="8"/>
              </w:rPr>
            </w:pPr>
          </w:p>
        </w:tc>
      </w:tr>
      <w:tr w:rsidR="00060576" w14:paraId="7FB1EDCE" w14:textId="77777777" w:rsidTr="002433A9">
        <w:tc>
          <w:tcPr>
            <w:tcW w:w="2694" w:type="dxa"/>
            <w:gridSpan w:val="2"/>
            <w:tcBorders>
              <w:left w:val="single" w:sz="4" w:space="0" w:color="auto"/>
            </w:tcBorders>
          </w:tcPr>
          <w:p w14:paraId="26449C1A" w14:textId="77777777" w:rsidR="00060576" w:rsidRDefault="00060576" w:rsidP="002433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5516F" w14:textId="282FEBCE" w:rsidR="00060576" w:rsidRDefault="00BE6573" w:rsidP="004460B5">
            <w:pPr>
              <w:pStyle w:val="CRCoverPage"/>
              <w:spacing w:after="0"/>
              <w:ind w:left="100"/>
              <w:rPr>
                <w:noProof/>
                <w:lang w:eastAsia="zh-CN"/>
              </w:rPr>
            </w:pPr>
            <w:r>
              <w:rPr>
                <w:rFonts w:hint="eastAsia"/>
                <w:noProof/>
                <w:lang w:eastAsia="zh-CN"/>
              </w:rPr>
              <w:t xml:space="preserve">Add </w:t>
            </w:r>
            <w:r>
              <w:rPr>
                <w:noProof/>
                <w:lang w:eastAsia="zh-CN"/>
              </w:rPr>
              <w:t>“</w:t>
            </w:r>
            <w:r>
              <w:rPr>
                <w:rFonts w:hint="eastAsia"/>
                <w:noProof/>
                <w:lang w:eastAsia="zh-CN"/>
              </w:rPr>
              <w:t>if appicable</w:t>
            </w:r>
            <w:r>
              <w:rPr>
                <w:noProof/>
                <w:lang w:eastAsia="zh-CN"/>
              </w:rPr>
              <w:t>”</w:t>
            </w:r>
            <w:r>
              <w:rPr>
                <w:rFonts w:hint="eastAsia"/>
                <w:noProof/>
                <w:lang w:eastAsia="zh-CN"/>
              </w:rPr>
              <w:t xml:space="preserve"> for N</w:t>
            </w:r>
            <w:r w:rsidR="009F4F5F">
              <w:rPr>
                <w:rFonts w:hint="eastAsia"/>
                <w:noProof/>
                <w:lang w:eastAsia="zh-CN"/>
              </w:rPr>
              <w:t>OTE</w:t>
            </w:r>
            <w:r>
              <w:rPr>
                <w:rFonts w:hint="eastAsia"/>
                <w:noProof/>
                <w:lang w:eastAsia="zh-CN"/>
              </w:rPr>
              <w:t xml:space="preserve"> 2.</w:t>
            </w:r>
          </w:p>
        </w:tc>
      </w:tr>
      <w:tr w:rsidR="00060576" w14:paraId="44E905FE" w14:textId="77777777" w:rsidTr="002433A9">
        <w:tc>
          <w:tcPr>
            <w:tcW w:w="2694" w:type="dxa"/>
            <w:gridSpan w:val="2"/>
            <w:tcBorders>
              <w:left w:val="single" w:sz="4" w:space="0" w:color="auto"/>
            </w:tcBorders>
          </w:tcPr>
          <w:p w14:paraId="67FCF9E9" w14:textId="77777777" w:rsidR="00060576" w:rsidRDefault="00060576" w:rsidP="002433A9">
            <w:pPr>
              <w:pStyle w:val="CRCoverPage"/>
              <w:spacing w:after="0"/>
              <w:rPr>
                <w:b/>
                <w:i/>
                <w:noProof/>
                <w:sz w:val="8"/>
                <w:szCs w:val="8"/>
              </w:rPr>
            </w:pPr>
          </w:p>
        </w:tc>
        <w:tc>
          <w:tcPr>
            <w:tcW w:w="6946" w:type="dxa"/>
            <w:gridSpan w:val="9"/>
            <w:tcBorders>
              <w:right w:val="single" w:sz="4" w:space="0" w:color="auto"/>
            </w:tcBorders>
          </w:tcPr>
          <w:p w14:paraId="6F0C4612" w14:textId="77777777" w:rsidR="00060576" w:rsidRDefault="00060576" w:rsidP="002433A9">
            <w:pPr>
              <w:pStyle w:val="CRCoverPage"/>
              <w:spacing w:after="0"/>
              <w:rPr>
                <w:noProof/>
                <w:sz w:val="8"/>
                <w:szCs w:val="8"/>
              </w:rPr>
            </w:pPr>
          </w:p>
        </w:tc>
      </w:tr>
      <w:tr w:rsidR="00060576" w14:paraId="1B7D76ED" w14:textId="77777777" w:rsidTr="002433A9">
        <w:tc>
          <w:tcPr>
            <w:tcW w:w="2694" w:type="dxa"/>
            <w:gridSpan w:val="2"/>
            <w:tcBorders>
              <w:left w:val="single" w:sz="4" w:space="0" w:color="auto"/>
              <w:bottom w:val="single" w:sz="4" w:space="0" w:color="auto"/>
            </w:tcBorders>
          </w:tcPr>
          <w:p w14:paraId="3A97B8DE" w14:textId="77777777" w:rsidR="00060576" w:rsidRDefault="00060576" w:rsidP="002433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9BDD16" w14:textId="0FB38016" w:rsidR="00060576" w:rsidRDefault="00FC330C" w:rsidP="002433A9">
            <w:pPr>
              <w:pStyle w:val="CRCoverPage"/>
              <w:spacing w:after="0"/>
              <w:ind w:left="100"/>
              <w:rPr>
                <w:noProof/>
                <w:lang w:eastAsia="zh-CN"/>
              </w:rPr>
            </w:pPr>
            <w:r>
              <w:rPr>
                <w:rFonts w:hint="eastAsia"/>
                <w:noProof/>
                <w:lang w:eastAsia="zh-CN"/>
              </w:rPr>
              <w:t>The FR2-NTN would be unclear for other specifications</w:t>
            </w:r>
          </w:p>
        </w:tc>
      </w:tr>
      <w:tr w:rsidR="00060576" w14:paraId="17F7A3A9" w14:textId="77777777" w:rsidTr="002433A9">
        <w:tc>
          <w:tcPr>
            <w:tcW w:w="2694" w:type="dxa"/>
            <w:gridSpan w:val="2"/>
          </w:tcPr>
          <w:p w14:paraId="37482516" w14:textId="77777777" w:rsidR="00060576" w:rsidRDefault="00060576" w:rsidP="002433A9">
            <w:pPr>
              <w:pStyle w:val="CRCoverPage"/>
              <w:spacing w:after="0"/>
              <w:rPr>
                <w:b/>
                <w:i/>
                <w:noProof/>
                <w:sz w:val="8"/>
                <w:szCs w:val="8"/>
              </w:rPr>
            </w:pPr>
          </w:p>
        </w:tc>
        <w:tc>
          <w:tcPr>
            <w:tcW w:w="6946" w:type="dxa"/>
            <w:gridSpan w:val="9"/>
          </w:tcPr>
          <w:p w14:paraId="65C37F4D" w14:textId="77777777" w:rsidR="00060576" w:rsidRDefault="00060576" w:rsidP="002433A9">
            <w:pPr>
              <w:pStyle w:val="CRCoverPage"/>
              <w:spacing w:after="0"/>
              <w:rPr>
                <w:noProof/>
                <w:sz w:val="8"/>
                <w:szCs w:val="8"/>
              </w:rPr>
            </w:pPr>
          </w:p>
        </w:tc>
      </w:tr>
      <w:tr w:rsidR="00060576" w14:paraId="0289FBBB" w14:textId="77777777" w:rsidTr="002433A9">
        <w:tc>
          <w:tcPr>
            <w:tcW w:w="2694" w:type="dxa"/>
            <w:gridSpan w:val="2"/>
            <w:tcBorders>
              <w:top w:val="single" w:sz="4" w:space="0" w:color="auto"/>
              <w:left w:val="single" w:sz="4" w:space="0" w:color="auto"/>
            </w:tcBorders>
          </w:tcPr>
          <w:p w14:paraId="124E5972" w14:textId="77777777" w:rsidR="00060576" w:rsidRDefault="00060576" w:rsidP="002433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CA3617" w14:textId="1842F21C" w:rsidR="00060576" w:rsidRDefault="006F2789" w:rsidP="002433A9">
            <w:pPr>
              <w:pStyle w:val="CRCoverPage"/>
              <w:spacing w:after="0"/>
              <w:ind w:left="100"/>
              <w:rPr>
                <w:rFonts w:hint="eastAsia"/>
                <w:noProof/>
                <w:lang w:eastAsia="zh-CN"/>
              </w:rPr>
            </w:pPr>
            <w:r>
              <w:rPr>
                <w:rFonts w:hint="eastAsia"/>
                <w:noProof/>
                <w:lang w:eastAsia="zh-CN"/>
              </w:rPr>
              <w:t>5.1</w:t>
            </w:r>
          </w:p>
        </w:tc>
      </w:tr>
      <w:tr w:rsidR="00060576" w14:paraId="04CD4507" w14:textId="77777777" w:rsidTr="002433A9">
        <w:tc>
          <w:tcPr>
            <w:tcW w:w="2694" w:type="dxa"/>
            <w:gridSpan w:val="2"/>
            <w:tcBorders>
              <w:left w:val="single" w:sz="4" w:space="0" w:color="auto"/>
            </w:tcBorders>
          </w:tcPr>
          <w:p w14:paraId="028AF394" w14:textId="77777777" w:rsidR="00060576" w:rsidRDefault="00060576" w:rsidP="002433A9">
            <w:pPr>
              <w:pStyle w:val="CRCoverPage"/>
              <w:spacing w:after="0"/>
              <w:rPr>
                <w:b/>
                <w:i/>
                <w:noProof/>
                <w:sz w:val="8"/>
                <w:szCs w:val="8"/>
              </w:rPr>
            </w:pPr>
          </w:p>
        </w:tc>
        <w:tc>
          <w:tcPr>
            <w:tcW w:w="6946" w:type="dxa"/>
            <w:gridSpan w:val="9"/>
            <w:tcBorders>
              <w:right w:val="single" w:sz="4" w:space="0" w:color="auto"/>
            </w:tcBorders>
          </w:tcPr>
          <w:p w14:paraId="27AF228D" w14:textId="77777777" w:rsidR="00060576" w:rsidRDefault="00060576" w:rsidP="002433A9">
            <w:pPr>
              <w:pStyle w:val="CRCoverPage"/>
              <w:spacing w:after="0"/>
              <w:rPr>
                <w:noProof/>
                <w:sz w:val="8"/>
                <w:szCs w:val="8"/>
              </w:rPr>
            </w:pPr>
          </w:p>
        </w:tc>
      </w:tr>
      <w:tr w:rsidR="00060576" w14:paraId="61B31D12" w14:textId="77777777" w:rsidTr="002433A9">
        <w:tc>
          <w:tcPr>
            <w:tcW w:w="2694" w:type="dxa"/>
            <w:gridSpan w:val="2"/>
            <w:tcBorders>
              <w:left w:val="single" w:sz="4" w:space="0" w:color="auto"/>
            </w:tcBorders>
          </w:tcPr>
          <w:p w14:paraId="51DDC627" w14:textId="77777777" w:rsidR="00060576" w:rsidRDefault="00060576" w:rsidP="002433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07B13E" w14:textId="77777777" w:rsidR="00060576" w:rsidRDefault="00060576" w:rsidP="002433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760A7" w14:textId="77777777" w:rsidR="00060576" w:rsidRDefault="00060576" w:rsidP="002433A9">
            <w:pPr>
              <w:pStyle w:val="CRCoverPage"/>
              <w:spacing w:after="0"/>
              <w:jc w:val="center"/>
              <w:rPr>
                <w:b/>
                <w:caps/>
                <w:noProof/>
              </w:rPr>
            </w:pPr>
            <w:r>
              <w:rPr>
                <w:b/>
                <w:caps/>
                <w:noProof/>
              </w:rPr>
              <w:t>N</w:t>
            </w:r>
          </w:p>
        </w:tc>
        <w:tc>
          <w:tcPr>
            <w:tcW w:w="2977" w:type="dxa"/>
            <w:gridSpan w:val="4"/>
          </w:tcPr>
          <w:p w14:paraId="5FB3CB4C" w14:textId="77777777" w:rsidR="00060576" w:rsidRDefault="00060576" w:rsidP="002433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AFA5B" w14:textId="77777777" w:rsidR="00060576" w:rsidRDefault="00060576" w:rsidP="002433A9">
            <w:pPr>
              <w:pStyle w:val="CRCoverPage"/>
              <w:spacing w:after="0"/>
              <w:ind w:left="99"/>
              <w:rPr>
                <w:noProof/>
              </w:rPr>
            </w:pPr>
          </w:p>
        </w:tc>
      </w:tr>
      <w:tr w:rsidR="00060576" w14:paraId="730775FD" w14:textId="77777777" w:rsidTr="002433A9">
        <w:tc>
          <w:tcPr>
            <w:tcW w:w="2694" w:type="dxa"/>
            <w:gridSpan w:val="2"/>
            <w:tcBorders>
              <w:left w:val="single" w:sz="4" w:space="0" w:color="auto"/>
            </w:tcBorders>
          </w:tcPr>
          <w:p w14:paraId="2F6F153B" w14:textId="77777777" w:rsidR="00060576" w:rsidRDefault="00060576" w:rsidP="002433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8E3C2B" w14:textId="77777777" w:rsidR="00060576" w:rsidRDefault="00060576" w:rsidP="00243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71F41" w14:textId="7B254521" w:rsidR="00060576" w:rsidRDefault="00BE6573" w:rsidP="002433A9">
            <w:pPr>
              <w:pStyle w:val="CRCoverPage"/>
              <w:spacing w:after="0"/>
              <w:jc w:val="center"/>
              <w:rPr>
                <w:b/>
                <w:caps/>
                <w:noProof/>
                <w:lang w:eastAsia="zh-CN"/>
              </w:rPr>
            </w:pPr>
            <w:r>
              <w:rPr>
                <w:rFonts w:hint="eastAsia"/>
                <w:b/>
                <w:caps/>
                <w:noProof/>
                <w:lang w:eastAsia="zh-CN"/>
              </w:rPr>
              <w:t>X</w:t>
            </w:r>
          </w:p>
        </w:tc>
        <w:tc>
          <w:tcPr>
            <w:tcW w:w="2977" w:type="dxa"/>
            <w:gridSpan w:val="4"/>
          </w:tcPr>
          <w:p w14:paraId="3066CE17" w14:textId="77777777" w:rsidR="00060576" w:rsidRDefault="00060576" w:rsidP="002433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D1B26" w14:textId="77777777" w:rsidR="00060576" w:rsidRDefault="00060576" w:rsidP="002433A9">
            <w:pPr>
              <w:pStyle w:val="CRCoverPage"/>
              <w:spacing w:after="0"/>
              <w:ind w:left="99"/>
              <w:rPr>
                <w:noProof/>
              </w:rPr>
            </w:pPr>
            <w:r>
              <w:rPr>
                <w:noProof/>
              </w:rPr>
              <w:t xml:space="preserve">TS/TR ... CR ... </w:t>
            </w:r>
          </w:p>
        </w:tc>
      </w:tr>
      <w:tr w:rsidR="00060576" w14:paraId="2CF30D0F" w14:textId="77777777" w:rsidTr="002433A9">
        <w:tc>
          <w:tcPr>
            <w:tcW w:w="2694" w:type="dxa"/>
            <w:gridSpan w:val="2"/>
            <w:tcBorders>
              <w:left w:val="single" w:sz="4" w:space="0" w:color="auto"/>
            </w:tcBorders>
          </w:tcPr>
          <w:p w14:paraId="00466E6A" w14:textId="77777777" w:rsidR="00060576" w:rsidRDefault="00060576" w:rsidP="002433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68398" w14:textId="77777777" w:rsidR="00060576" w:rsidRDefault="00060576" w:rsidP="00243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322B4" w14:textId="5FDA0237" w:rsidR="00060576" w:rsidRDefault="00BE6573" w:rsidP="002433A9">
            <w:pPr>
              <w:pStyle w:val="CRCoverPage"/>
              <w:spacing w:after="0"/>
              <w:jc w:val="center"/>
              <w:rPr>
                <w:b/>
                <w:caps/>
                <w:noProof/>
                <w:lang w:eastAsia="zh-CN"/>
              </w:rPr>
            </w:pPr>
            <w:r>
              <w:rPr>
                <w:rFonts w:hint="eastAsia"/>
                <w:b/>
                <w:caps/>
                <w:noProof/>
                <w:lang w:eastAsia="zh-CN"/>
              </w:rPr>
              <w:t>X</w:t>
            </w:r>
          </w:p>
        </w:tc>
        <w:tc>
          <w:tcPr>
            <w:tcW w:w="2977" w:type="dxa"/>
            <w:gridSpan w:val="4"/>
          </w:tcPr>
          <w:p w14:paraId="7F873C5D" w14:textId="77777777" w:rsidR="00060576" w:rsidRDefault="00060576" w:rsidP="002433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23A810" w14:textId="77777777" w:rsidR="00060576" w:rsidRDefault="00060576" w:rsidP="002433A9">
            <w:pPr>
              <w:pStyle w:val="CRCoverPage"/>
              <w:spacing w:after="0"/>
              <w:ind w:left="99"/>
              <w:rPr>
                <w:noProof/>
              </w:rPr>
            </w:pPr>
            <w:r>
              <w:rPr>
                <w:noProof/>
              </w:rPr>
              <w:t xml:space="preserve">TS/TR ... CR ... </w:t>
            </w:r>
          </w:p>
        </w:tc>
      </w:tr>
      <w:tr w:rsidR="00060576" w14:paraId="3F80017C" w14:textId="77777777" w:rsidTr="002433A9">
        <w:tc>
          <w:tcPr>
            <w:tcW w:w="2694" w:type="dxa"/>
            <w:gridSpan w:val="2"/>
            <w:tcBorders>
              <w:left w:val="single" w:sz="4" w:space="0" w:color="auto"/>
            </w:tcBorders>
          </w:tcPr>
          <w:p w14:paraId="0348C87B" w14:textId="77777777" w:rsidR="00060576" w:rsidRDefault="00060576" w:rsidP="002433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3FBA81" w14:textId="77777777" w:rsidR="00060576" w:rsidRDefault="00060576" w:rsidP="002433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2939A" w14:textId="3426C5D8" w:rsidR="00060576" w:rsidRDefault="009F4F5F" w:rsidP="002433A9">
            <w:pPr>
              <w:pStyle w:val="CRCoverPage"/>
              <w:spacing w:after="0"/>
              <w:jc w:val="center"/>
              <w:rPr>
                <w:b/>
                <w:caps/>
                <w:noProof/>
                <w:lang w:eastAsia="zh-CN"/>
              </w:rPr>
            </w:pPr>
            <w:r>
              <w:rPr>
                <w:rFonts w:hint="eastAsia"/>
                <w:b/>
                <w:caps/>
                <w:noProof/>
                <w:lang w:eastAsia="zh-CN"/>
              </w:rPr>
              <w:t>X</w:t>
            </w:r>
          </w:p>
        </w:tc>
        <w:tc>
          <w:tcPr>
            <w:tcW w:w="2977" w:type="dxa"/>
            <w:gridSpan w:val="4"/>
          </w:tcPr>
          <w:p w14:paraId="24452FEC" w14:textId="77777777" w:rsidR="00060576" w:rsidRDefault="00060576" w:rsidP="002433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4C3453" w14:textId="77777777" w:rsidR="00060576" w:rsidRDefault="00060576" w:rsidP="002433A9">
            <w:pPr>
              <w:pStyle w:val="CRCoverPage"/>
              <w:spacing w:after="0"/>
              <w:ind w:left="99"/>
              <w:rPr>
                <w:noProof/>
              </w:rPr>
            </w:pPr>
            <w:r>
              <w:rPr>
                <w:noProof/>
              </w:rPr>
              <w:t xml:space="preserve">TS/TR ... CR ... </w:t>
            </w:r>
          </w:p>
        </w:tc>
      </w:tr>
      <w:tr w:rsidR="00060576" w14:paraId="60E4791E" w14:textId="77777777" w:rsidTr="002433A9">
        <w:tc>
          <w:tcPr>
            <w:tcW w:w="2694" w:type="dxa"/>
            <w:gridSpan w:val="2"/>
            <w:tcBorders>
              <w:left w:val="single" w:sz="4" w:space="0" w:color="auto"/>
            </w:tcBorders>
          </w:tcPr>
          <w:p w14:paraId="2CC5C7C4" w14:textId="77777777" w:rsidR="00060576" w:rsidRDefault="00060576" w:rsidP="002433A9">
            <w:pPr>
              <w:pStyle w:val="CRCoverPage"/>
              <w:spacing w:after="0"/>
              <w:rPr>
                <w:b/>
                <w:i/>
                <w:noProof/>
              </w:rPr>
            </w:pPr>
          </w:p>
        </w:tc>
        <w:tc>
          <w:tcPr>
            <w:tcW w:w="6946" w:type="dxa"/>
            <w:gridSpan w:val="9"/>
            <w:tcBorders>
              <w:right w:val="single" w:sz="4" w:space="0" w:color="auto"/>
            </w:tcBorders>
          </w:tcPr>
          <w:p w14:paraId="3A8D7C40" w14:textId="77777777" w:rsidR="00060576" w:rsidRDefault="00060576" w:rsidP="002433A9">
            <w:pPr>
              <w:pStyle w:val="CRCoverPage"/>
              <w:spacing w:after="0"/>
              <w:rPr>
                <w:noProof/>
              </w:rPr>
            </w:pPr>
          </w:p>
        </w:tc>
      </w:tr>
      <w:tr w:rsidR="00060576" w14:paraId="3B860A4E" w14:textId="77777777" w:rsidTr="002433A9">
        <w:tc>
          <w:tcPr>
            <w:tcW w:w="2694" w:type="dxa"/>
            <w:gridSpan w:val="2"/>
            <w:tcBorders>
              <w:left w:val="single" w:sz="4" w:space="0" w:color="auto"/>
              <w:bottom w:val="single" w:sz="4" w:space="0" w:color="auto"/>
            </w:tcBorders>
          </w:tcPr>
          <w:p w14:paraId="380753E2" w14:textId="77777777" w:rsidR="00060576" w:rsidRDefault="00060576" w:rsidP="002433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9D2BB" w14:textId="77777777" w:rsidR="00060576" w:rsidRDefault="00060576" w:rsidP="002433A9">
            <w:pPr>
              <w:pStyle w:val="CRCoverPage"/>
              <w:spacing w:after="0"/>
              <w:ind w:left="100"/>
              <w:rPr>
                <w:noProof/>
              </w:rPr>
            </w:pPr>
          </w:p>
        </w:tc>
      </w:tr>
      <w:tr w:rsidR="00060576" w:rsidRPr="008863B9" w14:paraId="1D6D274F" w14:textId="77777777" w:rsidTr="002433A9">
        <w:tc>
          <w:tcPr>
            <w:tcW w:w="2694" w:type="dxa"/>
            <w:gridSpan w:val="2"/>
            <w:tcBorders>
              <w:top w:val="single" w:sz="4" w:space="0" w:color="auto"/>
              <w:bottom w:val="single" w:sz="4" w:space="0" w:color="auto"/>
            </w:tcBorders>
          </w:tcPr>
          <w:p w14:paraId="204618EC" w14:textId="77777777" w:rsidR="00060576" w:rsidRPr="008863B9" w:rsidRDefault="00060576" w:rsidP="002433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6CD42" w14:textId="77777777" w:rsidR="00060576" w:rsidRPr="008863B9" w:rsidRDefault="00060576" w:rsidP="002433A9">
            <w:pPr>
              <w:pStyle w:val="CRCoverPage"/>
              <w:spacing w:after="0"/>
              <w:ind w:left="100"/>
              <w:rPr>
                <w:noProof/>
                <w:sz w:val="8"/>
                <w:szCs w:val="8"/>
              </w:rPr>
            </w:pPr>
          </w:p>
        </w:tc>
      </w:tr>
      <w:tr w:rsidR="00060576" w14:paraId="0BB0BBB7" w14:textId="77777777" w:rsidTr="002433A9">
        <w:tc>
          <w:tcPr>
            <w:tcW w:w="2694" w:type="dxa"/>
            <w:gridSpan w:val="2"/>
            <w:tcBorders>
              <w:top w:val="single" w:sz="4" w:space="0" w:color="auto"/>
              <w:left w:val="single" w:sz="4" w:space="0" w:color="auto"/>
              <w:bottom w:val="single" w:sz="4" w:space="0" w:color="auto"/>
            </w:tcBorders>
          </w:tcPr>
          <w:p w14:paraId="7F89BC5D" w14:textId="77777777" w:rsidR="00060576" w:rsidRDefault="00060576" w:rsidP="002433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C449A" w14:textId="77777777" w:rsidR="00060576" w:rsidRDefault="00060576" w:rsidP="002433A9">
            <w:pPr>
              <w:pStyle w:val="CRCoverPage"/>
              <w:spacing w:after="0"/>
              <w:ind w:left="100"/>
              <w:rPr>
                <w:noProof/>
              </w:rPr>
            </w:pPr>
          </w:p>
        </w:tc>
      </w:tr>
    </w:tbl>
    <w:p w14:paraId="161E00F3" w14:textId="77777777" w:rsidR="00060576" w:rsidRDefault="00060576" w:rsidP="00060576">
      <w:pPr>
        <w:pStyle w:val="CRCoverPage"/>
        <w:spacing w:after="0"/>
        <w:rPr>
          <w:noProof/>
          <w:sz w:val="8"/>
          <w:szCs w:val="8"/>
        </w:rPr>
      </w:pPr>
    </w:p>
    <w:bookmarkEnd w:id="0"/>
    <w:p w14:paraId="53861BC0" w14:textId="77777777" w:rsidR="00E90D97" w:rsidRDefault="00E90D97" w:rsidP="0047389E">
      <w:pPr>
        <w:rPr>
          <w:color w:val="000000"/>
        </w:rPr>
      </w:pPr>
    </w:p>
    <w:p w14:paraId="5AE389DD" w14:textId="77777777" w:rsidR="00E90D97" w:rsidRDefault="00E90D97" w:rsidP="0047389E">
      <w:pPr>
        <w:rPr>
          <w:color w:val="000000"/>
        </w:rPr>
      </w:pPr>
    </w:p>
    <w:p w14:paraId="5CD36CA2" w14:textId="77777777" w:rsidR="00E90D97" w:rsidRPr="00924670" w:rsidRDefault="00E90D97" w:rsidP="00E90D97">
      <w:pPr>
        <w:pStyle w:val="2"/>
        <w:spacing w:after="240"/>
        <w:ind w:left="0" w:firstLine="0"/>
      </w:pPr>
      <w:r>
        <w:rPr>
          <w:b/>
          <w:noProof/>
          <w:snapToGrid w:val="0"/>
          <w:color w:val="FF0000"/>
          <w:sz w:val="28"/>
        </w:rPr>
        <w:lastRenderedPageBreak/>
        <w:t>&lt;Start of Change 1&gt;</w:t>
      </w:r>
    </w:p>
    <w:p w14:paraId="5F7AEC75" w14:textId="1C1D74C4" w:rsidR="001F6D06" w:rsidRDefault="001F6D06" w:rsidP="001F6D06">
      <w:pPr>
        <w:pStyle w:val="12"/>
      </w:pPr>
      <w:bookmarkStart w:id="2" w:name="_Toc97562265"/>
      <w:bookmarkStart w:id="3" w:name="_Toc104122492"/>
      <w:bookmarkStart w:id="4" w:name="_Toc104205443"/>
      <w:bookmarkStart w:id="5" w:name="_Toc104206650"/>
      <w:bookmarkStart w:id="6" w:name="_Toc104503610"/>
      <w:bookmarkStart w:id="7" w:name="_Toc106127532"/>
      <w:bookmarkStart w:id="8" w:name="_Toc123057897"/>
      <w:bookmarkStart w:id="9" w:name="_Toc124256590"/>
      <w:bookmarkStart w:id="10" w:name="_Toc131734903"/>
      <w:bookmarkStart w:id="11" w:name="_Toc137372680"/>
      <w:bookmarkStart w:id="12" w:name="_Toc138885066"/>
      <w:bookmarkStart w:id="13" w:name="_Toc145690569"/>
      <w:bookmarkStart w:id="14" w:name="_Toc155382116"/>
      <w:bookmarkStart w:id="15" w:name="_Toc161753823"/>
      <w:bookmarkStart w:id="16" w:name="_Toc161754444"/>
      <w:bookmarkStart w:id="17" w:name="_Toc163202017"/>
      <w:bookmarkStart w:id="18" w:name="_Toc169888279"/>
      <w:bookmarkStart w:id="19" w:name="_Toc171551468"/>
      <w:bookmarkStart w:id="20" w:name="_Toc176775190"/>
      <w:r>
        <w:rPr>
          <w:rFonts w:hint="eastAsia"/>
        </w:rPr>
        <w:t>5</w:t>
      </w:r>
      <w:r>
        <w:tab/>
        <w:t xml:space="preserve">Operating bands and channel </w:t>
      </w:r>
      <w:r w:rsidR="00CE4C56">
        <w:t>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9CE2DA2" w14:textId="7894A79E" w:rsidR="001F6D06" w:rsidRDefault="001F6D06" w:rsidP="001F6D06">
      <w:pPr>
        <w:pStyle w:val="2"/>
      </w:pPr>
      <w:bookmarkStart w:id="21" w:name="_Toc97562266"/>
      <w:bookmarkStart w:id="22" w:name="_Toc104122493"/>
      <w:bookmarkStart w:id="23" w:name="_Toc104205444"/>
      <w:bookmarkStart w:id="24" w:name="_Toc104206651"/>
      <w:bookmarkStart w:id="25" w:name="_Toc104503611"/>
      <w:bookmarkStart w:id="26" w:name="_Toc106127533"/>
      <w:bookmarkStart w:id="27" w:name="_Toc123057898"/>
      <w:bookmarkStart w:id="28" w:name="_Toc124256591"/>
      <w:bookmarkStart w:id="29" w:name="_Toc131734904"/>
      <w:bookmarkStart w:id="30" w:name="_Toc137372681"/>
      <w:bookmarkStart w:id="31" w:name="_Toc138885067"/>
      <w:bookmarkStart w:id="32" w:name="_Toc145690570"/>
      <w:bookmarkStart w:id="33" w:name="_Toc155382117"/>
      <w:bookmarkStart w:id="34" w:name="_Toc161753824"/>
      <w:bookmarkStart w:id="35" w:name="_Toc161754445"/>
      <w:bookmarkStart w:id="36" w:name="_Toc163202018"/>
      <w:bookmarkStart w:id="37" w:name="_Toc169888280"/>
      <w:bookmarkStart w:id="38" w:name="_Toc171551469"/>
      <w:bookmarkStart w:id="39" w:name="_Toc176775191"/>
      <w:r>
        <w:t>5.1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41D743F2" w:rsidR="00972AA9" w:rsidRDefault="006A2E21" w:rsidP="00972AA9">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6A2E21" w14:paraId="3939D080" w14:textId="77777777" w:rsidTr="007159D8">
        <w:trPr>
          <w:cantSplit/>
          <w:jc w:val="center"/>
        </w:trPr>
        <w:tc>
          <w:tcPr>
            <w:tcW w:w="0" w:type="auto"/>
            <w:shd w:val="clear" w:color="auto" w:fill="auto"/>
          </w:tcPr>
          <w:p w14:paraId="06AD9273" w14:textId="77777777" w:rsidR="006A2E21" w:rsidRDefault="006A2E21" w:rsidP="007159D8">
            <w:pPr>
              <w:pStyle w:val="TAH"/>
            </w:pPr>
            <w:r>
              <w:t>Frequency range designation</w:t>
            </w:r>
          </w:p>
        </w:tc>
        <w:tc>
          <w:tcPr>
            <w:tcW w:w="4884" w:type="dxa"/>
            <w:shd w:val="clear" w:color="auto" w:fill="auto"/>
          </w:tcPr>
          <w:p w14:paraId="4BD804B7" w14:textId="77777777" w:rsidR="006A2E21" w:rsidRDefault="006A2E21" w:rsidP="007159D8">
            <w:pPr>
              <w:pStyle w:val="TAH"/>
            </w:pPr>
            <w:r>
              <w:t xml:space="preserve">Corresponding frequency range </w:t>
            </w:r>
          </w:p>
        </w:tc>
      </w:tr>
      <w:tr w:rsidR="00EE3749" w14:paraId="47B0AB4C" w14:textId="77777777" w:rsidTr="007159D8">
        <w:trPr>
          <w:cantSplit/>
          <w:jc w:val="center"/>
        </w:trPr>
        <w:tc>
          <w:tcPr>
            <w:tcW w:w="0" w:type="auto"/>
            <w:shd w:val="clear" w:color="auto" w:fill="auto"/>
          </w:tcPr>
          <w:p w14:paraId="7A00872D" w14:textId="32DED4E5" w:rsidR="00EE3749" w:rsidRDefault="00EE3749" w:rsidP="00EE3749">
            <w:pPr>
              <w:pStyle w:val="TAC"/>
            </w:pPr>
            <w:r>
              <w:t>FR1-NTN</w:t>
            </w:r>
            <w:r>
              <w:rPr>
                <w:vertAlign w:val="superscript"/>
              </w:rPr>
              <w:t xml:space="preserve"> </w:t>
            </w:r>
            <w:r w:rsidRPr="00626493">
              <w:t>(Note 1)</w:t>
            </w:r>
          </w:p>
        </w:tc>
        <w:tc>
          <w:tcPr>
            <w:tcW w:w="4884" w:type="dxa"/>
            <w:shd w:val="clear" w:color="auto" w:fill="auto"/>
          </w:tcPr>
          <w:p w14:paraId="014ED0E6" w14:textId="77777777" w:rsidR="00EE3749" w:rsidRDefault="00EE3749" w:rsidP="00EE3749">
            <w:pPr>
              <w:pStyle w:val="TAC"/>
            </w:pPr>
            <w:r>
              <w:t>410 MHz – 7125 MHz</w:t>
            </w:r>
          </w:p>
        </w:tc>
      </w:tr>
      <w:tr w:rsidR="00EE3749" w14:paraId="23752464" w14:textId="77777777" w:rsidTr="007159D8">
        <w:trPr>
          <w:cantSplit/>
          <w:jc w:val="center"/>
        </w:trPr>
        <w:tc>
          <w:tcPr>
            <w:tcW w:w="0" w:type="auto"/>
            <w:shd w:val="clear" w:color="auto" w:fill="auto"/>
          </w:tcPr>
          <w:p w14:paraId="5FA84EBC" w14:textId="61B4CD9A" w:rsidR="00EE3749" w:rsidRDefault="00EE3749" w:rsidP="00EE3749">
            <w:pPr>
              <w:pStyle w:val="TAC"/>
            </w:pPr>
            <w:r w:rsidRPr="00174061">
              <w:t>FR2-NTN</w:t>
            </w:r>
            <w:r>
              <w:rPr>
                <w:vertAlign w:val="superscript"/>
              </w:rPr>
              <w:t xml:space="preserve"> </w:t>
            </w:r>
            <w:r w:rsidRPr="00626493">
              <w:t xml:space="preserve">(Note </w:t>
            </w:r>
            <w:r>
              <w:t>2</w:t>
            </w:r>
            <w:r w:rsidRPr="00626493">
              <w:t>)</w:t>
            </w:r>
          </w:p>
        </w:tc>
        <w:tc>
          <w:tcPr>
            <w:tcW w:w="4884" w:type="dxa"/>
            <w:shd w:val="clear" w:color="auto" w:fill="auto"/>
          </w:tcPr>
          <w:p w14:paraId="56E17C94" w14:textId="77777777" w:rsidR="00EE3749" w:rsidRDefault="00EE3749" w:rsidP="00EE3749">
            <w:pPr>
              <w:pStyle w:val="TAC"/>
            </w:pPr>
            <w:r w:rsidRPr="00174061">
              <w:t>17300 MHz – 30000 MHz</w:t>
            </w:r>
          </w:p>
        </w:tc>
      </w:tr>
      <w:tr w:rsidR="006A2E21" w14:paraId="4E4EE30C" w14:textId="77777777" w:rsidTr="007159D8">
        <w:trPr>
          <w:cantSplit/>
          <w:jc w:val="center"/>
        </w:trPr>
        <w:tc>
          <w:tcPr>
            <w:tcW w:w="7611" w:type="dxa"/>
            <w:gridSpan w:val="2"/>
            <w:shd w:val="clear" w:color="auto" w:fill="auto"/>
          </w:tcPr>
          <w:p w14:paraId="3FE49A23" w14:textId="206EF756" w:rsidR="00EE3749" w:rsidRPr="00174061" w:rsidRDefault="00EE3749" w:rsidP="00EE3749">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417C0815" w14:textId="5EC802CE" w:rsidR="006A2E21" w:rsidRPr="00174061" w:rsidRDefault="00EE3749" w:rsidP="00EE3749">
            <w:pPr>
              <w:pStyle w:val="TAN"/>
            </w:pPr>
            <w:r w:rsidRPr="00174061">
              <w:rPr>
                <w:lang w:val="en-US"/>
              </w:rPr>
              <w:t>NOTE 2:</w:t>
            </w:r>
            <w:r>
              <w:tab/>
            </w:r>
            <w:r w:rsidRPr="00174061">
              <w:rPr>
                <w:lang w:val="en-US"/>
              </w:rPr>
              <w:t>NTN bands within this frequency range are regarded as a FR2 band when references from other specifications</w:t>
            </w:r>
            <w:ins w:id="40" w:author="CATT" w:date="2024-10-04T09:49:00Z">
              <w:r w:rsidR="00897613">
                <w:rPr>
                  <w:rFonts w:hint="eastAsia"/>
                  <w:lang w:val="en-US"/>
                </w:rPr>
                <w:t>, if applicable</w:t>
              </w:r>
            </w:ins>
            <w:r w:rsidRPr="00174061">
              <w:rPr>
                <w:lang w:val="en-US"/>
              </w:rPr>
              <w:t>.</w:t>
            </w:r>
          </w:p>
        </w:tc>
      </w:tr>
    </w:tbl>
    <w:p w14:paraId="1FD7BD37" w14:textId="10B8DC52" w:rsidR="00E90D97" w:rsidRPr="00924670" w:rsidRDefault="00E90D97" w:rsidP="00E90D97">
      <w:pPr>
        <w:pStyle w:val="2"/>
        <w:spacing w:after="240"/>
        <w:ind w:left="0" w:firstLine="0"/>
      </w:pPr>
      <w:r>
        <w:rPr>
          <w:b/>
          <w:noProof/>
          <w:snapToGrid w:val="0"/>
          <w:color w:val="FF0000"/>
          <w:sz w:val="28"/>
        </w:rPr>
        <w:t>&lt;En</w:t>
      </w:r>
      <w:r>
        <w:rPr>
          <w:rFonts w:hint="eastAsia"/>
          <w:b/>
          <w:noProof/>
          <w:snapToGrid w:val="0"/>
          <w:color w:val="FF0000"/>
          <w:sz w:val="28"/>
        </w:rPr>
        <w:t>d</w:t>
      </w:r>
      <w:r>
        <w:rPr>
          <w:b/>
          <w:noProof/>
          <w:snapToGrid w:val="0"/>
          <w:color w:val="FF0000"/>
          <w:sz w:val="28"/>
        </w:rPr>
        <w:t xml:space="preserve"> of Change 1&gt;</w:t>
      </w:r>
    </w:p>
    <w:p w14:paraId="43691FE5" w14:textId="77777777" w:rsidR="006A2E21" w:rsidRDefault="006A2E21" w:rsidP="006A2E21">
      <w:pPr>
        <w:rPr>
          <w:noProof/>
        </w:rPr>
      </w:pPr>
    </w:p>
    <w:p w14:paraId="35FB665B" w14:textId="77777777" w:rsidR="00E90D97" w:rsidRDefault="00E90D97" w:rsidP="006A2E21">
      <w:pPr>
        <w:rPr>
          <w:noProof/>
        </w:rPr>
      </w:pPr>
    </w:p>
    <w:sectPr w:rsidR="00E90D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AEA92" w14:textId="77777777" w:rsidR="00C56B71" w:rsidRDefault="00C56B71">
      <w:r>
        <w:separator/>
      </w:r>
    </w:p>
  </w:endnote>
  <w:endnote w:type="continuationSeparator" w:id="0">
    <w:p w14:paraId="7FAEE0CA" w14:textId="77777777" w:rsidR="00C56B71" w:rsidRDefault="00C5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038591" w14:textId="77777777" w:rsidR="00C56B71" w:rsidRDefault="00C56B71">
      <w:r>
        <w:separator/>
      </w:r>
    </w:p>
  </w:footnote>
  <w:footnote w:type="continuationSeparator" w:id="0">
    <w:p w14:paraId="68246713" w14:textId="77777777" w:rsidR="00C56B71" w:rsidRDefault="00C56B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41670F2"/>
    <w:multiLevelType w:val="hybridMultilevel"/>
    <w:tmpl w:val="4E1E3BEE"/>
    <w:lvl w:ilvl="0" w:tplc="4D46DBAA">
      <w:start w:val="2024"/>
      <w:numFmt w:val="bullet"/>
      <w:lvlText w:val="-"/>
      <w:lvlJc w:val="left"/>
      <w:pPr>
        <w:ind w:left="460" w:hanging="360"/>
      </w:pPr>
      <w:rPr>
        <w:rFonts w:ascii="Arial" w:eastAsia="宋体"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3"/>
  </w:num>
  <w:num w:numId="3">
    <w:abstractNumId w:val="9"/>
  </w:num>
  <w:num w:numId="4">
    <w:abstractNumId w:val="15"/>
  </w:num>
  <w:num w:numId="5">
    <w:abstractNumId w:val="11"/>
  </w:num>
  <w:num w:numId="6">
    <w:abstractNumId w:val="19"/>
  </w:num>
  <w:num w:numId="7">
    <w:abstractNumId w:val="1"/>
  </w:num>
  <w:num w:numId="8">
    <w:abstractNumId w:val="34"/>
  </w:num>
  <w:num w:numId="9">
    <w:abstractNumId w:val="25"/>
  </w:num>
  <w:num w:numId="10">
    <w:abstractNumId w:val="18"/>
  </w:num>
  <w:num w:numId="11">
    <w:abstractNumId w:val="23"/>
  </w:num>
  <w:num w:numId="12">
    <w:abstractNumId w:val="30"/>
  </w:num>
  <w:num w:numId="13">
    <w:abstractNumId w:val="5"/>
  </w:num>
  <w:num w:numId="14">
    <w:abstractNumId w:val="21"/>
  </w:num>
  <w:num w:numId="15">
    <w:abstractNumId w:val="20"/>
  </w:num>
  <w:num w:numId="16">
    <w:abstractNumId w:val="0"/>
  </w:num>
  <w:num w:numId="17">
    <w:abstractNumId w:val="29"/>
  </w:num>
  <w:num w:numId="18">
    <w:abstractNumId w:val="35"/>
  </w:num>
  <w:num w:numId="19">
    <w:abstractNumId w:val="10"/>
  </w:num>
  <w:num w:numId="20">
    <w:abstractNumId w:val="12"/>
  </w:num>
  <w:num w:numId="21">
    <w:abstractNumId w:val="8"/>
  </w:num>
  <w:num w:numId="22">
    <w:abstractNumId w:val="26"/>
  </w:num>
  <w:num w:numId="23">
    <w:abstractNumId w:val="6"/>
  </w:num>
  <w:num w:numId="24">
    <w:abstractNumId w:val="31"/>
  </w:num>
  <w:num w:numId="25">
    <w:abstractNumId w:val="36"/>
  </w:num>
  <w:num w:numId="26">
    <w:abstractNumId w:val="32"/>
  </w:num>
  <w:num w:numId="27">
    <w:abstractNumId w:val="28"/>
  </w:num>
  <w:num w:numId="28">
    <w:abstractNumId w:val="3"/>
  </w:num>
  <w:num w:numId="29">
    <w:abstractNumId w:val="22"/>
  </w:num>
  <w:num w:numId="30">
    <w:abstractNumId w:val="14"/>
  </w:num>
  <w:num w:numId="31">
    <w:abstractNumId w:val="24"/>
  </w:num>
  <w:num w:numId="32">
    <w:abstractNumId w:val="4"/>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6"/>
  </w:num>
  <w:num w:numId="36">
    <w:abstractNumId w:val="13"/>
  </w:num>
  <w:num w:numId="37">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B4"/>
    <w:rsid w:val="000062CD"/>
    <w:rsid w:val="00007B6A"/>
    <w:rsid w:val="00016557"/>
    <w:rsid w:val="000233A6"/>
    <w:rsid w:val="000266D1"/>
    <w:rsid w:val="00033397"/>
    <w:rsid w:val="0003656C"/>
    <w:rsid w:val="00036B05"/>
    <w:rsid w:val="00040095"/>
    <w:rsid w:val="00041B27"/>
    <w:rsid w:val="000438E0"/>
    <w:rsid w:val="00045751"/>
    <w:rsid w:val="0004603E"/>
    <w:rsid w:val="00047180"/>
    <w:rsid w:val="00051834"/>
    <w:rsid w:val="00054A22"/>
    <w:rsid w:val="00060430"/>
    <w:rsid w:val="00060453"/>
    <w:rsid w:val="00060576"/>
    <w:rsid w:val="00062023"/>
    <w:rsid w:val="00064BA3"/>
    <w:rsid w:val="000655A6"/>
    <w:rsid w:val="0006607E"/>
    <w:rsid w:val="00066DC2"/>
    <w:rsid w:val="00077825"/>
    <w:rsid w:val="00080512"/>
    <w:rsid w:val="000806EC"/>
    <w:rsid w:val="00081236"/>
    <w:rsid w:val="0008257E"/>
    <w:rsid w:val="00085B2A"/>
    <w:rsid w:val="00090660"/>
    <w:rsid w:val="00092A9C"/>
    <w:rsid w:val="000942F3"/>
    <w:rsid w:val="000A4375"/>
    <w:rsid w:val="000A5EC3"/>
    <w:rsid w:val="000C47BC"/>
    <w:rsid w:val="000C47C3"/>
    <w:rsid w:val="000D03C4"/>
    <w:rsid w:val="000D3064"/>
    <w:rsid w:val="000D58AB"/>
    <w:rsid w:val="000E0D8D"/>
    <w:rsid w:val="000E270C"/>
    <w:rsid w:val="000E5A61"/>
    <w:rsid w:val="000F6BD4"/>
    <w:rsid w:val="001007A6"/>
    <w:rsid w:val="0010242A"/>
    <w:rsid w:val="00114884"/>
    <w:rsid w:val="00115DF8"/>
    <w:rsid w:val="00130522"/>
    <w:rsid w:val="00133525"/>
    <w:rsid w:val="0014330D"/>
    <w:rsid w:val="001521D1"/>
    <w:rsid w:val="001524C0"/>
    <w:rsid w:val="001556C5"/>
    <w:rsid w:val="00155BE5"/>
    <w:rsid w:val="0016728E"/>
    <w:rsid w:val="00167A28"/>
    <w:rsid w:val="001711AC"/>
    <w:rsid w:val="00191667"/>
    <w:rsid w:val="0019287C"/>
    <w:rsid w:val="0019365D"/>
    <w:rsid w:val="0019454D"/>
    <w:rsid w:val="00194677"/>
    <w:rsid w:val="001A4A24"/>
    <w:rsid w:val="001A4C42"/>
    <w:rsid w:val="001A5C2F"/>
    <w:rsid w:val="001A7420"/>
    <w:rsid w:val="001B6637"/>
    <w:rsid w:val="001B7B23"/>
    <w:rsid w:val="001C21C3"/>
    <w:rsid w:val="001C314E"/>
    <w:rsid w:val="001C6F09"/>
    <w:rsid w:val="001C7FB9"/>
    <w:rsid w:val="001D02C2"/>
    <w:rsid w:val="001D489E"/>
    <w:rsid w:val="001E1AC5"/>
    <w:rsid w:val="001E447C"/>
    <w:rsid w:val="001E5BA7"/>
    <w:rsid w:val="001E6FB7"/>
    <w:rsid w:val="001F0BB6"/>
    <w:rsid w:val="001F0C1D"/>
    <w:rsid w:val="001F1132"/>
    <w:rsid w:val="001F168B"/>
    <w:rsid w:val="001F175E"/>
    <w:rsid w:val="001F1FF8"/>
    <w:rsid w:val="001F6D06"/>
    <w:rsid w:val="00207B00"/>
    <w:rsid w:val="00212357"/>
    <w:rsid w:val="002124FF"/>
    <w:rsid w:val="00212845"/>
    <w:rsid w:val="002206F5"/>
    <w:rsid w:val="00221CE4"/>
    <w:rsid w:val="00225B89"/>
    <w:rsid w:val="002269E6"/>
    <w:rsid w:val="00226F63"/>
    <w:rsid w:val="00230ED0"/>
    <w:rsid w:val="002347A2"/>
    <w:rsid w:val="002436BE"/>
    <w:rsid w:val="00243F62"/>
    <w:rsid w:val="0024667C"/>
    <w:rsid w:val="00246E7F"/>
    <w:rsid w:val="00246F42"/>
    <w:rsid w:val="002514DD"/>
    <w:rsid w:val="00252735"/>
    <w:rsid w:val="00256246"/>
    <w:rsid w:val="002602B0"/>
    <w:rsid w:val="002675F0"/>
    <w:rsid w:val="00271199"/>
    <w:rsid w:val="00275FA8"/>
    <w:rsid w:val="00290005"/>
    <w:rsid w:val="00290137"/>
    <w:rsid w:val="0029270F"/>
    <w:rsid w:val="00293BE9"/>
    <w:rsid w:val="002A4736"/>
    <w:rsid w:val="002A723F"/>
    <w:rsid w:val="002A78DA"/>
    <w:rsid w:val="002B063A"/>
    <w:rsid w:val="002B2277"/>
    <w:rsid w:val="002B6339"/>
    <w:rsid w:val="002C1385"/>
    <w:rsid w:val="002D14C4"/>
    <w:rsid w:val="002D50D2"/>
    <w:rsid w:val="002E00EE"/>
    <w:rsid w:val="002E7D6E"/>
    <w:rsid w:val="002F448A"/>
    <w:rsid w:val="002F762C"/>
    <w:rsid w:val="003060EB"/>
    <w:rsid w:val="00307210"/>
    <w:rsid w:val="003120FE"/>
    <w:rsid w:val="00313CB8"/>
    <w:rsid w:val="00314B44"/>
    <w:rsid w:val="00315CAA"/>
    <w:rsid w:val="003172DC"/>
    <w:rsid w:val="00320A9D"/>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86114"/>
    <w:rsid w:val="003864F6"/>
    <w:rsid w:val="00391255"/>
    <w:rsid w:val="00391D15"/>
    <w:rsid w:val="00392B67"/>
    <w:rsid w:val="00392CE4"/>
    <w:rsid w:val="003A6053"/>
    <w:rsid w:val="003A62FD"/>
    <w:rsid w:val="003A6B91"/>
    <w:rsid w:val="003B0647"/>
    <w:rsid w:val="003B1648"/>
    <w:rsid w:val="003B42D6"/>
    <w:rsid w:val="003B6F3D"/>
    <w:rsid w:val="003B6FBA"/>
    <w:rsid w:val="003B78D2"/>
    <w:rsid w:val="003C0460"/>
    <w:rsid w:val="003C3971"/>
    <w:rsid w:val="003D3E5D"/>
    <w:rsid w:val="003D73E7"/>
    <w:rsid w:val="003D76F8"/>
    <w:rsid w:val="003F3A19"/>
    <w:rsid w:val="003F6770"/>
    <w:rsid w:val="003F68A6"/>
    <w:rsid w:val="003F6F2C"/>
    <w:rsid w:val="00403840"/>
    <w:rsid w:val="00404316"/>
    <w:rsid w:val="00405495"/>
    <w:rsid w:val="00414581"/>
    <w:rsid w:val="00420DB1"/>
    <w:rsid w:val="00423334"/>
    <w:rsid w:val="00425A09"/>
    <w:rsid w:val="00425AE9"/>
    <w:rsid w:val="0042675D"/>
    <w:rsid w:val="00431354"/>
    <w:rsid w:val="004345EC"/>
    <w:rsid w:val="00442F9E"/>
    <w:rsid w:val="004460B5"/>
    <w:rsid w:val="00455F4D"/>
    <w:rsid w:val="00457B90"/>
    <w:rsid w:val="0046210F"/>
    <w:rsid w:val="00463C24"/>
    <w:rsid w:val="00464183"/>
    <w:rsid w:val="00465515"/>
    <w:rsid w:val="00473660"/>
    <w:rsid w:val="0047389E"/>
    <w:rsid w:val="00481C3F"/>
    <w:rsid w:val="004866BB"/>
    <w:rsid w:val="00491C37"/>
    <w:rsid w:val="004A13F2"/>
    <w:rsid w:val="004A5BA2"/>
    <w:rsid w:val="004B0061"/>
    <w:rsid w:val="004B2F3B"/>
    <w:rsid w:val="004B5D41"/>
    <w:rsid w:val="004C1733"/>
    <w:rsid w:val="004C2249"/>
    <w:rsid w:val="004C4D7C"/>
    <w:rsid w:val="004C7326"/>
    <w:rsid w:val="004D3578"/>
    <w:rsid w:val="004D4CD0"/>
    <w:rsid w:val="004E213A"/>
    <w:rsid w:val="004E610B"/>
    <w:rsid w:val="004F0988"/>
    <w:rsid w:val="004F0D18"/>
    <w:rsid w:val="004F17B5"/>
    <w:rsid w:val="004F3340"/>
    <w:rsid w:val="00507785"/>
    <w:rsid w:val="00517E9F"/>
    <w:rsid w:val="00522EC2"/>
    <w:rsid w:val="00523918"/>
    <w:rsid w:val="0053216C"/>
    <w:rsid w:val="0053388B"/>
    <w:rsid w:val="00535773"/>
    <w:rsid w:val="00541403"/>
    <w:rsid w:val="005416B7"/>
    <w:rsid w:val="0054256C"/>
    <w:rsid w:val="00543E6C"/>
    <w:rsid w:val="005441B3"/>
    <w:rsid w:val="00553B7E"/>
    <w:rsid w:val="00556560"/>
    <w:rsid w:val="0055793B"/>
    <w:rsid w:val="00565087"/>
    <w:rsid w:val="00566D39"/>
    <w:rsid w:val="00570F27"/>
    <w:rsid w:val="005742B7"/>
    <w:rsid w:val="00575D07"/>
    <w:rsid w:val="005845C7"/>
    <w:rsid w:val="005869D6"/>
    <w:rsid w:val="00590FDB"/>
    <w:rsid w:val="005936B3"/>
    <w:rsid w:val="00596ECA"/>
    <w:rsid w:val="00597B11"/>
    <w:rsid w:val="005A0F5D"/>
    <w:rsid w:val="005A6A43"/>
    <w:rsid w:val="005C142A"/>
    <w:rsid w:val="005C506D"/>
    <w:rsid w:val="005D2E01"/>
    <w:rsid w:val="005D43F0"/>
    <w:rsid w:val="005D7526"/>
    <w:rsid w:val="005E27C1"/>
    <w:rsid w:val="005E3DDE"/>
    <w:rsid w:val="005E4BB2"/>
    <w:rsid w:val="005E7AFC"/>
    <w:rsid w:val="005F1A5A"/>
    <w:rsid w:val="005F76C8"/>
    <w:rsid w:val="00602AEA"/>
    <w:rsid w:val="00614FDF"/>
    <w:rsid w:val="00620E9F"/>
    <w:rsid w:val="00624841"/>
    <w:rsid w:val="00625652"/>
    <w:rsid w:val="006348F2"/>
    <w:rsid w:val="0063543D"/>
    <w:rsid w:val="00635740"/>
    <w:rsid w:val="00636C5D"/>
    <w:rsid w:val="006411B3"/>
    <w:rsid w:val="00647114"/>
    <w:rsid w:val="00647C24"/>
    <w:rsid w:val="00650A9F"/>
    <w:rsid w:val="006535CE"/>
    <w:rsid w:val="0065514C"/>
    <w:rsid w:val="00657AFE"/>
    <w:rsid w:val="006663CA"/>
    <w:rsid w:val="00677AF1"/>
    <w:rsid w:val="0068323D"/>
    <w:rsid w:val="006A2E21"/>
    <w:rsid w:val="006A312F"/>
    <w:rsid w:val="006A323F"/>
    <w:rsid w:val="006A335C"/>
    <w:rsid w:val="006A5072"/>
    <w:rsid w:val="006B30D0"/>
    <w:rsid w:val="006B5B1E"/>
    <w:rsid w:val="006B5C1F"/>
    <w:rsid w:val="006B7ACA"/>
    <w:rsid w:val="006C15DD"/>
    <w:rsid w:val="006C2B5E"/>
    <w:rsid w:val="006C3D95"/>
    <w:rsid w:val="006D24B6"/>
    <w:rsid w:val="006D2F64"/>
    <w:rsid w:val="006D52AB"/>
    <w:rsid w:val="006E2FDE"/>
    <w:rsid w:val="006E42E7"/>
    <w:rsid w:val="006E5C86"/>
    <w:rsid w:val="006F0149"/>
    <w:rsid w:val="006F2789"/>
    <w:rsid w:val="00701116"/>
    <w:rsid w:val="00713C44"/>
    <w:rsid w:val="007159D8"/>
    <w:rsid w:val="00716777"/>
    <w:rsid w:val="00721D17"/>
    <w:rsid w:val="007222DC"/>
    <w:rsid w:val="007229B8"/>
    <w:rsid w:val="00724587"/>
    <w:rsid w:val="00730785"/>
    <w:rsid w:val="00734A5B"/>
    <w:rsid w:val="00737141"/>
    <w:rsid w:val="0074026F"/>
    <w:rsid w:val="00740DEF"/>
    <w:rsid w:val="007429F6"/>
    <w:rsid w:val="00744E76"/>
    <w:rsid w:val="00757913"/>
    <w:rsid w:val="00760AF8"/>
    <w:rsid w:val="007647FD"/>
    <w:rsid w:val="00774DA4"/>
    <w:rsid w:val="00775266"/>
    <w:rsid w:val="0077716B"/>
    <w:rsid w:val="00781F0F"/>
    <w:rsid w:val="00786BB1"/>
    <w:rsid w:val="00796090"/>
    <w:rsid w:val="007A10BC"/>
    <w:rsid w:val="007B1B16"/>
    <w:rsid w:val="007B1BEB"/>
    <w:rsid w:val="007B3BCC"/>
    <w:rsid w:val="007B3D67"/>
    <w:rsid w:val="007B600E"/>
    <w:rsid w:val="007D11CB"/>
    <w:rsid w:val="007D408F"/>
    <w:rsid w:val="007D4D2B"/>
    <w:rsid w:val="007E620F"/>
    <w:rsid w:val="007E7DE1"/>
    <w:rsid w:val="007F0BE8"/>
    <w:rsid w:val="007F0F4A"/>
    <w:rsid w:val="008028A4"/>
    <w:rsid w:val="008058C2"/>
    <w:rsid w:val="00806BDF"/>
    <w:rsid w:val="00807C27"/>
    <w:rsid w:val="0081160A"/>
    <w:rsid w:val="008210FA"/>
    <w:rsid w:val="00830747"/>
    <w:rsid w:val="00831759"/>
    <w:rsid w:val="00832D05"/>
    <w:rsid w:val="00846823"/>
    <w:rsid w:val="00876205"/>
    <w:rsid w:val="0087685F"/>
    <w:rsid w:val="008768CA"/>
    <w:rsid w:val="00876ADA"/>
    <w:rsid w:val="008961D8"/>
    <w:rsid w:val="00897613"/>
    <w:rsid w:val="008A1930"/>
    <w:rsid w:val="008A3665"/>
    <w:rsid w:val="008A3ED0"/>
    <w:rsid w:val="008A44E7"/>
    <w:rsid w:val="008A70EA"/>
    <w:rsid w:val="008B6911"/>
    <w:rsid w:val="008C384C"/>
    <w:rsid w:val="008C43C6"/>
    <w:rsid w:val="008C5A16"/>
    <w:rsid w:val="008D22AC"/>
    <w:rsid w:val="008D365C"/>
    <w:rsid w:val="008D56A0"/>
    <w:rsid w:val="008E25E6"/>
    <w:rsid w:val="008F1799"/>
    <w:rsid w:val="008F5B7D"/>
    <w:rsid w:val="0090271F"/>
    <w:rsid w:val="00902E23"/>
    <w:rsid w:val="009114D7"/>
    <w:rsid w:val="009116D6"/>
    <w:rsid w:val="0091348E"/>
    <w:rsid w:val="009154AB"/>
    <w:rsid w:val="0091674A"/>
    <w:rsid w:val="00917CCB"/>
    <w:rsid w:val="009254AE"/>
    <w:rsid w:val="00934911"/>
    <w:rsid w:val="009357ED"/>
    <w:rsid w:val="00941D44"/>
    <w:rsid w:val="00942EC2"/>
    <w:rsid w:val="009430A1"/>
    <w:rsid w:val="009430A6"/>
    <w:rsid w:val="00945A81"/>
    <w:rsid w:val="00947169"/>
    <w:rsid w:val="00972AA9"/>
    <w:rsid w:val="00984859"/>
    <w:rsid w:val="00990B1A"/>
    <w:rsid w:val="009A6C98"/>
    <w:rsid w:val="009A70A5"/>
    <w:rsid w:val="009B2324"/>
    <w:rsid w:val="009B4AC0"/>
    <w:rsid w:val="009B751D"/>
    <w:rsid w:val="009C437C"/>
    <w:rsid w:val="009D00E5"/>
    <w:rsid w:val="009D0275"/>
    <w:rsid w:val="009D70B8"/>
    <w:rsid w:val="009E12B0"/>
    <w:rsid w:val="009F37B7"/>
    <w:rsid w:val="009F4F5F"/>
    <w:rsid w:val="009F790D"/>
    <w:rsid w:val="00A03D2C"/>
    <w:rsid w:val="00A0535C"/>
    <w:rsid w:val="00A059C0"/>
    <w:rsid w:val="00A10F02"/>
    <w:rsid w:val="00A164B4"/>
    <w:rsid w:val="00A16A97"/>
    <w:rsid w:val="00A24851"/>
    <w:rsid w:val="00A25819"/>
    <w:rsid w:val="00A26956"/>
    <w:rsid w:val="00A27486"/>
    <w:rsid w:val="00A31E96"/>
    <w:rsid w:val="00A351CF"/>
    <w:rsid w:val="00A42A16"/>
    <w:rsid w:val="00A47D52"/>
    <w:rsid w:val="00A5294B"/>
    <w:rsid w:val="00A53724"/>
    <w:rsid w:val="00A56066"/>
    <w:rsid w:val="00A67115"/>
    <w:rsid w:val="00A727CE"/>
    <w:rsid w:val="00A73129"/>
    <w:rsid w:val="00A73E8A"/>
    <w:rsid w:val="00A73F68"/>
    <w:rsid w:val="00A7686D"/>
    <w:rsid w:val="00A82346"/>
    <w:rsid w:val="00A831A9"/>
    <w:rsid w:val="00A83234"/>
    <w:rsid w:val="00A8482C"/>
    <w:rsid w:val="00A92BA1"/>
    <w:rsid w:val="00A9612C"/>
    <w:rsid w:val="00AA6209"/>
    <w:rsid w:val="00AA7B4F"/>
    <w:rsid w:val="00AB53EB"/>
    <w:rsid w:val="00AB5B67"/>
    <w:rsid w:val="00AB6CC9"/>
    <w:rsid w:val="00AC6BC6"/>
    <w:rsid w:val="00AC7396"/>
    <w:rsid w:val="00AD0320"/>
    <w:rsid w:val="00AE423A"/>
    <w:rsid w:val="00AE65E2"/>
    <w:rsid w:val="00AF1785"/>
    <w:rsid w:val="00AF4D88"/>
    <w:rsid w:val="00B04F11"/>
    <w:rsid w:val="00B0667D"/>
    <w:rsid w:val="00B15449"/>
    <w:rsid w:val="00B231F0"/>
    <w:rsid w:val="00B322A1"/>
    <w:rsid w:val="00B358B3"/>
    <w:rsid w:val="00B43E0C"/>
    <w:rsid w:val="00B50905"/>
    <w:rsid w:val="00B53492"/>
    <w:rsid w:val="00B53CD8"/>
    <w:rsid w:val="00B54AD9"/>
    <w:rsid w:val="00B64BD1"/>
    <w:rsid w:val="00B6529D"/>
    <w:rsid w:val="00B679AD"/>
    <w:rsid w:val="00B80B67"/>
    <w:rsid w:val="00B87907"/>
    <w:rsid w:val="00B93086"/>
    <w:rsid w:val="00BA19ED"/>
    <w:rsid w:val="00BA4B8D"/>
    <w:rsid w:val="00BA64ED"/>
    <w:rsid w:val="00BB2CEB"/>
    <w:rsid w:val="00BB30D2"/>
    <w:rsid w:val="00BB3828"/>
    <w:rsid w:val="00BB50EF"/>
    <w:rsid w:val="00BC074F"/>
    <w:rsid w:val="00BC0F7D"/>
    <w:rsid w:val="00BD09EC"/>
    <w:rsid w:val="00BD2113"/>
    <w:rsid w:val="00BD7D31"/>
    <w:rsid w:val="00BE130A"/>
    <w:rsid w:val="00BE3255"/>
    <w:rsid w:val="00BE6573"/>
    <w:rsid w:val="00BE65F2"/>
    <w:rsid w:val="00BF128E"/>
    <w:rsid w:val="00BF4B24"/>
    <w:rsid w:val="00C0163F"/>
    <w:rsid w:val="00C03C5D"/>
    <w:rsid w:val="00C066D7"/>
    <w:rsid w:val="00C074DD"/>
    <w:rsid w:val="00C1053B"/>
    <w:rsid w:val="00C1496A"/>
    <w:rsid w:val="00C166EA"/>
    <w:rsid w:val="00C16B9A"/>
    <w:rsid w:val="00C16E63"/>
    <w:rsid w:val="00C20043"/>
    <w:rsid w:val="00C25972"/>
    <w:rsid w:val="00C262E8"/>
    <w:rsid w:val="00C33079"/>
    <w:rsid w:val="00C45231"/>
    <w:rsid w:val="00C47BC4"/>
    <w:rsid w:val="00C5171E"/>
    <w:rsid w:val="00C56B71"/>
    <w:rsid w:val="00C57926"/>
    <w:rsid w:val="00C60F28"/>
    <w:rsid w:val="00C70A23"/>
    <w:rsid w:val="00C72833"/>
    <w:rsid w:val="00C73CF6"/>
    <w:rsid w:val="00C80F1D"/>
    <w:rsid w:val="00C8118D"/>
    <w:rsid w:val="00C81687"/>
    <w:rsid w:val="00C90E0F"/>
    <w:rsid w:val="00C9115C"/>
    <w:rsid w:val="00C93F40"/>
    <w:rsid w:val="00CA0527"/>
    <w:rsid w:val="00CA3D0C"/>
    <w:rsid w:val="00CA50F7"/>
    <w:rsid w:val="00CA5B5D"/>
    <w:rsid w:val="00CA7FCB"/>
    <w:rsid w:val="00CB1E5F"/>
    <w:rsid w:val="00CB1FEF"/>
    <w:rsid w:val="00CB2626"/>
    <w:rsid w:val="00CB3E26"/>
    <w:rsid w:val="00CC77B9"/>
    <w:rsid w:val="00CE4C56"/>
    <w:rsid w:val="00CE5E85"/>
    <w:rsid w:val="00CF2539"/>
    <w:rsid w:val="00D00E4F"/>
    <w:rsid w:val="00D026C9"/>
    <w:rsid w:val="00D05EB5"/>
    <w:rsid w:val="00D07944"/>
    <w:rsid w:val="00D254FC"/>
    <w:rsid w:val="00D31774"/>
    <w:rsid w:val="00D323EC"/>
    <w:rsid w:val="00D36DBC"/>
    <w:rsid w:val="00D50011"/>
    <w:rsid w:val="00D571A7"/>
    <w:rsid w:val="00D57972"/>
    <w:rsid w:val="00D60F8F"/>
    <w:rsid w:val="00D613CB"/>
    <w:rsid w:val="00D6647E"/>
    <w:rsid w:val="00D675A9"/>
    <w:rsid w:val="00D738D6"/>
    <w:rsid w:val="00D755EB"/>
    <w:rsid w:val="00D76048"/>
    <w:rsid w:val="00D76FEF"/>
    <w:rsid w:val="00D80779"/>
    <w:rsid w:val="00D873BC"/>
    <w:rsid w:val="00D87E00"/>
    <w:rsid w:val="00D9134D"/>
    <w:rsid w:val="00DA1344"/>
    <w:rsid w:val="00DA7A03"/>
    <w:rsid w:val="00DB1818"/>
    <w:rsid w:val="00DB1B30"/>
    <w:rsid w:val="00DB3EF6"/>
    <w:rsid w:val="00DB60C2"/>
    <w:rsid w:val="00DC309B"/>
    <w:rsid w:val="00DC4299"/>
    <w:rsid w:val="00DC4DA2"/>
    <w:rsid w:val="00DC7EFF"/>
    <w:rsid w:val="00DD012C"/>
    <w:rsid w:val="00DD4C17"/>
    <w:rsid w:val="00DD74A5"/>
    <w:rsid w:val="00DE48C2"/>
    <w:rsid w:val="00DE5B8A"/>
    <w:rsid w:val="00DF026E"/>
    <w:rsid w:val="00DF2B1F"/>
    <w:rsid w:val="00DF5D49"/>
    <w:rsid w:val="00DF62CD"/>
    <w:rsid w:val="00DF6EA3"/>
    <w:rsid w:val="00E0402C"/>
    <w:rsid w:val="00E115F6"/>
    <w:rsid w:val="00E131FC"/>
    <w:rsid w:val="00E13F74"/>
    <w:rsid w:val="00E16208"/>
    <w:rsid w:val="00E16509"/>
    <w:rsid w:val="00E16750"/>
    <w:rsid w:val="00E1688A"/>
    <w:rsid w:val="00E16C0F"/>
    <w:rsid w:val="00E212E3"/>
    <w:rsid w:val="00E21E1D"/>
    <w:rsid w:val="00E31490"/>
    <w:rsid w:val="00E4335E"/>
    <w:rsid w:val="00E44582"/>
    <w:rsid w:val="00E505D9"/>
    <w:rsid w:val="00E57E98"/>
    <w:rsid w:val="00E64C07"/>
    <w:rsid w:val="00E66C7F"/>
    <w:rsid w:val="00E73A2C"/>
    <w:rsid w:val="00E76472"/>
    <w:rsid w:val="00E77645"/>
    <w:rsid w:val="00E90D97"/>
    <w:rsid w:val="00E93748"/>
    <w:rsid w:val="00EA13B6"/>
    <w:rsid w:val="00EA15B0"/>
    <w:rsid w:val="00EA5EA7"/>
    <w:rsid w:val="00EC4A25"/>
    <w:rsid w:val="00EC60E9"/>
    <w:rsid w:val="00ED1D71"/>
    <w:rsid w:val="00ED6D49"/>
    <w:rsid w:val="00EE3749"/>
    <w:rsid w:val="00EE3E67"/>
    <w:rsid w:val="00EF0F38"/>
    <w:rsid w:val="00F025A2"/>
    <w:rsid w:val="00F04712"/>
    <w:rsid w:val="00F13360"/>
    <w:rsid w:val="00F15778"/>
    <w:rsid w:val="00F16138"/>
    <w:rsid w:val="00F21933"/>
    <w:rsid w:val="00F22EC7"/>
    <w:rsid w:val="00F260FB"/>
    <w:rsid w:val="00F325C8"/>
    <w:rsid w:val="00F369F9"/>
    <w:rsid w:val="00F467F8"/>
    <w:rsid w:val="00F47107"/>
    <w:rsid w:val="00F472C5"/>
    <w:rsid w:val="00F60411"/>
    <w:rsid w:val="00F61057"/>
    <w:rsid w:val="00F6276E"/>
    <w:rsid w:val="00F62D9C"/>
    <w:rsid w:val="00F62E5A"/>
    <w:rsid w:val="00F653B8"/>
    <w:rsid w:val="00F668F7"/>
    <w:rsid w:val="00F6711E"/>
    <w:rsid w:val="00F9008D"/>
    <w:rsid w:val="00F908D1"/>
    <w:rsid w:val="00F90AC9"/>
    <w:rsid w:val="00FA1266"/>
    <w:rsid w:val="00FA260B"/>
    <w:rsid w:val="00FB2812"/>
    <w:rsid w:val="00FB6D06"/>
    <w:rsid w:val="00FC0B97"/>
    <w:rsid w:val="00FC1192"/>
    <w:rsid w:val="00FC27A6"/>
    <w:rsid w:val="00FC330C"/>
    <w:rsid w:val="00FD6149"/>
    <w:rsid w:val="00FE70E9"/>
    <w:rsid w:val="00FF18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qFormat/>
    <w:rsid w:val="004F0988"/>
    <w:pPr>
      <w:spacing w:after="0"/>
    </w:pPr>
    <w:rPr>
      <w:rFonts w:ascii="Segoe UI" w:hAnsi="Segoe UI" w:cs="Segoe UI"/>
      <w:sz w:val="18"/>
      <w:szCs w:val="18"/>
    </w:rPr>
  </w:style>
  <w:style w:type="character" w:customStyle="1" w:styleId="Char40">
    <w:name w:val="批注框文本 Char4"/>
    <w:link w:val="a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uiPriority w:val="99"/>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uiPriority w:val="99"/>
    <w:qFormat/>
    <w:rsid w:val="006411B3"/>
    <w:rPr>
      <w:sz w:val="21"/>
      <w:szCs w:val="21"/>
    </w:rPr>
  </w:style>
  <w:style w:type="paragraph" w:styleId="af">
    <w:name w:val="annotation text"/>
    <w:basedOn w:val="a2"/>
    <w:link w:val="Char5"/>
    <w:uiPriority w:val="99"/>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qFormat/>
    <w:rsid w:val="006411B3"/>
    <w:rPr>
      <w:b/>
      <w:bCs/>
    </w:rPr>
  </w:style>
  <w:style w:type="character" w:customStyle="1" w:styleId="Char8">
    <w:name w:val="批注主题 Char8"/>
    <w:basedOn w:val="Char5"/>
    <w:link w:val="af0"/>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semi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uiPriority w:val="99"/>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uiPriority w:val="99"/>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f5">
    <w:name w:val="正文2"/>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2"/>
    <w:next w:val="a2"/>
    <w:qFormat/>
    <w:rsid w:val="00155BE5"/>
    <w:pPr>
      <w:spacing w:before="120" w:after="120"/>
    </w:pPr>
    <w:rPr>
      <w:rFonts w:eastAsia="Calibri Light"/>
      <w:b/>
      <w:lang w:eastAsia="en-GB"/>
    </w:rPr>
  </w:style>
  <w:style w:type="paragraph" w:customStyle="1" w:styleId="4fc">
    <w:name w:val="图表目录4"/>
    <w:basedOn w:val="a2"/>
    <w:next w:val="a2"/>
    <w:qFormat/>
    <w:rsid w:val="00155BE5"/>
    <w:pPr>
      <w:ind w:left="400" w:hanging="400"/>
      <w:jc w:val="center"/>
    </w:pPr>
    <w:rPr>
      <w:rFonts w:eastAsia="Calibri Light"/>
      <w:b/>
      <w:lang w:eastAsia="en-GB"/>
    </w:rPr>
  </w:style>
  <w:style w:type="paragraph" w:customStyle="1" w:styleId="TN">
    <w:name w:val="TN"/>
    <w:basedOn w:val="a2"/>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
    <w:uiPriority w:val="9"/>
    <w:rsid w:val="00155BE5"/>
    <w:rPr>
      <w:rFonts w:ascii="Arial" w:hAnsi="Arial" w:cs="Arial" w:hint="default"/>
      <w:sz w:val="32"/>
      <w:lang w:val="en-GB"/>
    </w:rPr>
  </w:style>
  <w:style w:type="character" w:customStyle="1" w:styleId="3Char4">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uiPriority w:val="99"/>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uiPriority w:val="99"/>
    <w:semiHidden/>
    <w:unhideWhenUsed/>
    <w:rsid w:val="00041B27"/>
  </w:style>
  <w:style w:type="numbering" w:customStyle="1" w:styleId="NoList3">
    <w:name w:val="No List3"/>
    <w:next w:val="a5"/>
    <w:uiPriority w:val="99"/>
    <w:semiHidden/>
    <w:unhideWhenUsed/>
    <w:rsid w:val="00041B27"/>
  </w:style>
  <w:style w:type="numbering" w:customStyle="1" w:styleId="NoList11">
    <w:name w:val="No List11"/>
    <w:next w:val="a5"/>
    <w:uiPriority w:val="99"/>
    <w:semiHidden/>
    <w:unhideWhenUsed/>
    <w:rsid w:val="00041B27"/>
  </w:style>
  <w:style w:type="numbering" w:customStyle="1" w:styleId="NoList4">
    <w:name w:val="No List4"/>
    <w:next w:val="a5"/>
    <w:uiPriority w:val="99"/>
    <w:semiHidden/>
    <w:unhideWhenUsed/>
    <w:rsid w:val="00041B27"/>
  </w:style>
  <w:style w:type="numbering" w:customStyle="1" w:styleId="NoList5">
    <w:name w:val="No List5"/>
    <w:next w:val="a5"/>
    <w:uiPriority w:val="99"/>
    <w:semiHidden/>
    <w:unhideWhenUsed/>
    <w:rsid w:val="00041B27"/>
  </w:style>
  <w:style w:type="numbering" w:customStyle="1" w:styleId="NoList111">
    <w:name w:val="No List111"/>
    <w:next w:val="a5"/>
    <w:uiPriority w:val="99"/>
    <w:semiHidden/>
    <w:unhideWhenUsed/>
    <w:rsid w:val="00041B27"/>
  </w:style>
  <w:style w:type="numbering" w:customStyle="1" w:styleId="NoList21">
    <w:name w:val="No List21"/>
    <w:next w:val="a5"/>
    <w:uiPriority w:val="99"/>
    <w:semiHidden/>
    <w:unhideWhenUsed/>
    <w:rsid w:val="00041B27"/>
  </w:style>
  <w:style w:type="numbering" w:customStyle="1" w:styleId="NoList31">
    <w:name w:val="No List31"/>
    <w:next w:val="a5"/>
    <w:uiPriority w:val="99"/>
    <w:semiHidden/>
    <w:unhideWhenUsed/>
    <w:rsid w:val="00041B27"/>
  </w:style>
  <w:style w:type="numbering" w:customStyle="1" w:styleId="NoList41">
    <w:name w:val="No List41"/>
    <w:next w:val="a5"/>
    <w:uiPriority w:val="99"/>
    <w:semiHidden/>
    <w:unhideWhenUsed/>
    <w:rsid w:val="00041B27"/>
  </w:style>
  <w:style w:type="numbering" w:customStyle="1" w:styleId="NoList6">
    <w:name w:val="No List6"/>
    <w:next w:val="a5"/>
    <w:uiPriority w:val="99"/>
    <w:semiHidden/>
    <w:unhideWhenUsed/>
    <w:rsid w:val="00041B27"/>
  </w:style>
  <w:style w:type="numbering" w:customStyle="1" w:styleId="NoList7">
    <w:name w:val="No List7"/>
    <w:next w:val="a5"/>
    <w:uiPriority w:val="99"/>
    <w:semiHidden/>
    <w:unhideWhenUsed/>
    <w:rsid w:val="00041B27"/>
  </w:style>
  <w:style w:type="numbering" w:customStyle="1" w:styleId="NoList12">
    <w:name w:val="No List12"/>
    <w:next w:val="a5"/>
    <w:uiPriority w:val="99"/>
    <w:semiHidden/>
    <w:unhideWhenUsed/>
    <w:rsid w:val="00041B27"/>
  </w:style>
  <w:style w:type="numbering" w:customStyle="1" w:styleId="NoList22">
    <w:name w:val="No List22"/>
    <w:next w:val="a5"/>
    <w:uiPriority w:val="99"/>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uiPriority w:val="99"/>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B27"/>
  </w:style>
  <w:style w:type="numbering" w:customStyle="1" w:styleId="NoList23">
    <w:name w:val="No List23"/>
    <w:next w:val="a5"/>
    <w:uiPriority w:val="99"/>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uiPriority w:val="99"/>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uiPriority w:val="99"/>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uiPriority w:val="99"/>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B27"/>
  </w:style>
  <w:style w:type="numbering" w:customStyle="1" w:styleId="NoList24">
    <w:name w:val="No List24"/>
    <w:next w:val="a5"/>
    <w:uiPriority w:val="99"/>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uiPriority w:val="99"/>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32"/>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3"/>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4"/>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5"/>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uiPriority w:val="99"/>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basedOn w:val="a3"/>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7"/>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E5E85"/>
    <w:pPr>
      <w:overflowPunct w:val="0"/>
      <w:autoSpaceDE w:val="0"/>
      <w:autoSpaceDN w:val="0"/>
      <w:adjustRightInd w:val="0"/>
      <w:spacing w:after="180"/>
      <w:textAlignment w:val="baseline"/>
    </w:pPr>
    <w:rPr>
      <w:rFonts w:eastAsia="宋体"/>
      <w:lang w:eastAsia="zh-CN"/>
    </w:rPr>
  </w:style>
  <w:style w:type="paragraph" w:styleId="12">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2"/>
    <w:next w:val="a2"/>
    <w:link w:val="2Char1"/>
    <w:qFormat/>
    <w:rsid w:val="000E270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1"/>
    <w:qFormat/>
    <w:rsid w:val="000E270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0E270C"/>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2"/>
    <w:link w:val="5Char"/>
    <w:qFormat/>
    <w:rsid w:val="000E270C"/>
    <w:pPr>
      <w:ind w:left="1701" w:hanging="1701"/>
      <w:outlineLvl w:val="4"/>
    </w:pPr>
    <w:rPr>
      <w:sz w:val="22"/>
    </w:rPr>
  </w:style>
  <w:style w:type="paragraph" w:styleId="6">
    <w:name w:val="heading 6"/>
    <w:aliases w:val="T1"/>
    <w:basedOn w:val="H6"/>
    <w:next w:val="a2"/>
    <w:link w:val="6Char1"/>
    <w:qFormat/>
    <w:rsid w:val="000E270C"/>
    <w:pPr>
      <w:outlineLvl w:val="5"/>
    </w:pPr>
  </w:style>
  <w:style w:type="paragraph" w:styleId="7">
    <w:name w:val="heading 7"/>
    <w:aliases w:val="L7"/>
    <w:basedOn w:val="H6"/>
    <w:next w:val="a2"/>
    <w:link w:val="7Char1"/>
    <w:qFormat/>
    <w:rsid w:val="000E270C"/>
    <w:pPr>
      <w:outlineLvl w:val="6"/>
    </w:pPr>
  </w:style>
  <w:style w:type="paragraph" w:styleId="8">
    <w:name w:val="heading 8"/>
    <w:basedOn w:val="12"/>
    <w:next w:val="a2"/>
    <w:link w:val="8Char4"/>
    <w:qFormat/>
    <w:rsid w:val="000E270C"/>
    <w:pPr>
      <w:ind w:left="0" w:firstLine="0"/>
      <w:outlineLvl w:val="7"/>
    </w:pPr>
  </w:style>
  <w:style w:type="paragraph" w:styleId="9">
    <w:name w:val="heading 9"/>
    <w:aliases w:val="Figure Heading,FH"/>
    <w:basedOn w:val="8"/>
    <w:next w:val="a2"/>
    <w:link w:val="9Char4"/>
    <w:qFormat/>
    <w:rsid w:val="000E270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0E270C"/>
    <w:pPr>
      <w:ind w:left="1985" w:hanging="1985"/>
      <w:outlineLvl w:val="9"/>
    </w:pPr>
    <w:rPr>
      <w:sz w:val="20"/>
    </w:rPr>
  </w:style>
  <w:style w:type="paragraph" w:styleId="90">
    <w:name w:val="toc 9"/>
    <w:basedOn w:val="80"/>
    <w:uiPriority w:val="39"/>
    <w:qFormat/>
    <w:rsid w:val="000E270C"/>
    <w:pPr>
      <w:ind w:left="1418" w:hanging="1418"/>
    </w:pPr>
  </w:style>
  <w:style w:type="paragraph" w:styleId="80">
    <w:name w:val="toc 8"/>
    <w:basedOn w:val="13"/>
    <w:uiPriority w:val="39"/>
    <w:qFormat/>
    <w:rsid w:val="000E270C"/>
    <w:pPr>
      <w:spacing w:before="180"/>
      <w:ind w:left="2693" w:hanging="2693"/>
    </w:pPr>
    <w:rPr>
      <w:b/>
    </w:rPr>
  </w:style>
  <w:style w:type="paragraph" w:styleId="13">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2"/>
    <w:next w:val="a2"/>
    <w:link w:val="EQChar"/>
    <w:qFormat/>
    <w:rsid w:val="000E270C"/>
    <w:pPr>
      <w:keepLines/>
      <w:tabs>
        <w:tab w:val="center" w:pos="4536"/>
        <w:tab w:val="right" w:pos="9072"/>
      </w:tabs>
    </w:pPr>
  </w:style>
  <w:style w:type="character" w:customStyle="1" w:styleId="ZGSM">
    <w:name w:val="ZGSM"/>
    <w:qFormat/>
    <w:rsid w:val="000E270C"/>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1"/>
    <w:uiPriority w:val="39"/>
    <w:qFormat/>
    <w:rsid w:val="000E270C"/>
    <w:pPr>
      <w:ind w:left="1701" w:hanging="1701"/>
    </w:pPr>
  </w:style>
  <w:style w:type="paragraph" w:styleId="41">
    <w:name w:val="toc 4"/>
    <w:basedOn w:val="31"/>
    <w:uiPriority w:val="39"/>
    <w:qFormat/>
    <w:rsid w:val="000E270C"/>
    <w:pPr>
      <w:ind w:left="1418" w:hanging="1418"/>
    </w:pPr>
  </w:style>
  <w:style w:type="paragraph" w:styleId="31">
    <w:name w:val="toc 3"/>
    <w:basedOn w:val="20"/>
    <w:uiPriority w:val="39"/>
    <w:qFormat/>
    <w:rsid w:val="000E270C"/>
    <w:pPr>
      <w:ind w:left="1134" w:hanging="1134"/>
    </w:pPr>
  </w:style>
  <w:style w:type="paragraph" w:styleId="20">
    <w:name w:val="toc 2"/>
    <w:basedOn w:val="13"/>
    <w:uiPriority w:val="39"/>
    <w:qFormat/>
    <w:rsid w:val="000E270C"/>
    <w:pPr>
      <w:keepNext w:val="0"/>
      <w:spacing w:before="0"/>
      <w:ind w:left="851" w:hanging="851"/>
    </w:pPr>
    <w:rPr>
      <w:sz w:val="20"/>
    </w:rPr>
  </w:style>
  <w:style w:type="paragraph" w:styleId="a7">
    <w:name w:val="footer"/>
    <w:aliases w:val="footer odd,footer,fo,pie de página"/>
    <w:basedOn w:val="a6"/>
    <w:link w:val="Char4"/>
    <w:qFormat/>
    <w:rsid w:val="000E270C"/>
    <w:pPr>
      <w:jc w:val="center"/>
    </w:pPr>
    <w:rPr>
      <w:i/>
    </w:rPr>
  </w:style>
  <w:style w:type="paragraph" w:customStyle="1" w:styleId="TT">
    <w:name w:val="TT"/>
    <w:basedOn w:val="12"/>
    <w:next w:val="a2"/>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a2"/>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a2"/>
    <w:link w:val="TALChar"/>
    <w:qFormat/>
    <w:rsid w:val="000E270C"/>
    <w:pPr>
      <w:keepNext/>
      <w:keepLines/>
      <w:spacing w:after="0"/>
    </w:pPr>
    <w:rPr>
      <w:rFonts w:ascii="Arial" w:hAnsi="Arial"/>
      <w:sz w:val="18"/>
    </w:rPr>
  </w:style>
  <w:style w:type="paragraph" w:customStyle="1" w:styleId="TAH">
    <w:name w:val="TAH"/>
    <w:basedOn w:val="TAC"/>
    <w:link w:val="TAHCar"/>
    <w:uiPriority w:val="99"/>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2"/>
    <w:link w:val="EXChar"/>
    <w:qFormat/>
    <w:rsid w:val="000E270C"/>
    <w:pPr>
      <w:keepLines/>
      <w:ind w:left="1702" w:hanging="1418"/>
    </w:pPr>
  </w:style>
  <w:style w:type="paragraph" w:customStyle="1" w:styleId="FP">
    <w:name w:val="FP"/>
    <w:basedOn w:val="a2"/>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a8"/>
    <w:link w:val="B1Char"/>
    <w:qFormat/>
    <w:rsid w:val="000E270C"/>
  </w:style>
  <w:style w:type="paragraph" w:styleId="60">
    <w:name w:val="toc 6"/>
    <w:basedOn w:val="50"/>
    <w:next w:val="a2"/>
    <w:uiPriority w:val="39"/>
    <w:qFormat/>
    <w:rsid w:val="000E270C"/>
    <w:pPr>
      <w:ind w:left="1985" w:hanging="1985"/>
    </w:pPr>
  </w:style>
  <w:style w:type="paragraph" w:styleId="70">
    <w:name w:val="toc 7"/>
    <w:basedOn w:val="60"/>
    <w:next w:val="a2"/>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a2"/>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2"/>
    <w:link w:val="B2Char"/>
    <w:qFormat/>
    <w:rsid w:val="000E270C"/>
  </w:style>
  <w:style w:type="paragraph" w:customStyle="1" w:styleId="B3">
    <w:name w:val="B3"/>
    <w:basedOn w:val="32"/>
    <w:link w:val="B3Char"/>
    <w:qFormat/>
    <w:rsid w:val="000E270C"/>
  </w:style>
  <w:style w:type="paragraph" w:customStyle="1" w:styleId="B4">
    <w:name w:val="B4"/>
    <w:basedOn w:val="42"/>
    <w:link w:val="B4Char"/>
    <w:qFormat/>
    <w:rsid w:val="000E270C"/>
  </w:style>
  <w:style w:type="paragraph" w:customStyle="1" w:styleId="B5">
    <w:name w:val="B5"/>
    <w:basedOn w:val="51"/>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9">
    <w:name w:val="Balloon Text"/>
    <w:basedOn w:val="a2"/>
    <w:link w:val="Char40"/>
    <w:qFormat/>
    <w:rsid w:val="004F0988"/>
    <w:pPr>
      <w:spacing w:after="0"/>
    </w:pPr>
    <w:rPr>
      <w:rFonts w:ascii="Segoe UI" w:hAnsi="Segoe UI" w:cs="Segoe UI"/>
      <w:sz w:val="18"/>
      <w:szCs w:val="18"/>
    </w:rPr>
  </w:style>
  <w:style w:type="character" w:customStyle="1" w:styleId="Char40">
    <w:name w:val="批注框文本 Char4"/>
    <w:link w:val="a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1">
    <w:name w:val="Unresolved Mention1"/>
    <w:basedOn w:val="a3"/>
    <w:uiPriority w:val="99"/>
    <w:unhideWhenUsed/>
    <w:qFormat/>
    <w:rsid w:val="0074026F"/>
    <w:rPr>
      <w:color w:val="605E5C"/>
      <w:shd w:val="clear" w:color="auto" w:fill="E1DFDD"/>
    </w:rPr>
  </w:style>
  <w:style w:type="character" w:styleId="ac">
    <w:name w:val="FollowedHyperlink"/>
    <w:basedOn w:val="a3"/>
    <w:uiPriority w:val="99"/>
    <w:qFormat/>
    <w:rsid w:val="00F13360"/>
    <w:rPr>
      <w:color w:val="954F72" w:themeColor="followedHyperlink"/>
      <w:u w:val="single"/>
    </w:rPr>
  </w:style>
  <w:style w:type="paragraph" w:styleId="ad">
    <w:name w:val="Title"/>
    <w:aliases w:val="Section Header"/>
    <w:basedOn w:val="a2"/>
    <w:next w:val="a2"/>
    <w:link w:val="Char0"/>
    <w:qFormat/>
    <w:rsid w:val="001F6D06"/>
    <w:pPr>
      <w:spacing w:before="240" w:after="60"/>
      <w:jc w:val="center"/>
      <w:outlineLvl w:val="0"/>
    </w:pPr>
    <w:rPr>
      <w:rFonts w:asciiTheme="majorHAnsi" w:hAnsiTheme="majorHAnsi" w:cstheme="majorBidi"/>
      <w:b/>
      <w:bCs/>
      <w:sz w:val="32"/>
      <w:szCs w:val="32"/>
    </w:rPr>
  </w:style>
  <w:style w:type="character" w:customStyle="1" w:styleId="Char0">
    <w:name w:val="标题 Char"/>
    <w:aliases w:val="Section Header Char"/>
    <w:basedOn w:val="a3"/>
    <w:link w:val="ad"/>
    <w:qFormat/>
    <w:rsid w:val="001F6D06"/>
    <w:rPr>
      <w:rFonts w:asciiTheme="majorHAnsi" w:eastAsia="宋体" w:hAnsiTheme="majorHAnsi" w:cstheme="majorBidi"/>
      <w:b/>
      <w:bCs/>
      <w:sz w:val="32"/>
      <w:szCs w:val="32"/>
      <w:lang w:eastAsia="en-US"/>
    </w:rPr>
  </w:style>
  <w:style w:type="character" w:styleId="ae">
    <w:name w:val="annotation reference"/>
    <w:basedOn w:val="a3"/>
    <w:uiPriority w:val="99"/>
    <w:qFormat/>
    <w:rsid w:val="006411B3"/>
    <w:rPr>
      <w:sz w:val="21"/>
      <w:szCs w:val="21"/>
    </w:rPr>
  </w:style>
  <w:style w:type="paragraph" w:styleId="af">
    <w:name w:val="annotation text"/>
    <w:basedOn w:val="a2"/>
    <w:link w:val="Char5"/>
    <w:uiPriority w:val="99"/>
    <w:qFormat/>
    <w:rsid w:val="006411B3"/>
  </w:style>
  <w:style w:type="character" w:customStyle="1" w:styleId="Char5">
    <w:name w:val="批注文字 Char5"/>
    <w:basedOn w:val="a3"/>
    <w:link w:val="af"/>
    <w:uiPriority w:val="99"/>
    <w:qFormat/>
    <w:rsid w:val="006411B3"/>
    <w:rPr>
      <w:lang w:eastAsia="en-US"/>
    </w:rPr>
  </w:style>
  <w:style w:type="paragraph" w:styleId="af0">
    <w:name w:val="annotation subject"/>
    <w:basedOn w:val="af"/>
    <w:next w:val="af"/>
    <w:link w:val="Char8"/>
    <w:qFormat/>
    <w:rsid w:val="006411B3"/>
    <w:rPr>
      <w:b/>
      <w:bCs/>
    </w:rPr>
  </w:style>
  <w:style w:type="character" w:customStyle="1" w:styleId="Char8">
    <w:name w:val="批注主题 Char8"/>
    <w:basedOn w:val="Char5"/>
    <w:link w:val="af0"/>
    <w:qFormat/>
    <w:rsid w:val="006411B3"/>
    <w:rPr>
      <w:b/>
      <w:bCs/>
      <w:lang w:eastAsia="en-US"/>
    </w:rPr>
  </w:style>
  <w:style w:type="paragraph" w:styleId="23">
    <w:name w:val="index 2"/>
    <w:basedOn w:val="14"/>
    <w:qFormat/>
    <w:rsid w:val="000E270C"/>
    <w:pPr>
      <w:ind w:left="284"/>
    </w:pPr>
  </w:style>
  <w:style w:type="paragraph" w:styleId="14">
    <w:name w:val="index 1"/>
    <w:basedOn w:val="a2"/>
    <w:qFormat/>
    <w:rsid w:val="000E270C"/>
    <w:pPr>
      <w:keepLines/>
      <w:spacing w:after="0"/>
    </w:pPr>
  </w:style>
  <w:style w:type="paragraph" w:styleId="24">
    <w:name w:val="List Number 2"/>
    <w:basedOn w:val="af1"/>
    <w:qFormat/>
    <w:rsid w:val="000E270C"/>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0E270C"/>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E270C"/>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0E270C"/>
    <w:rPr>
      <w:rFonts w:eastAsia="宋体"/>
      <w:sz w:val="16"/>
      <w:lang w:eastAsia="zh-CN"/>
    </w:rPr>
  </w:style>
  <w:style w:type="paragraph" w:styleId="25">
    <w:name w:val="List Bullet 2"/>
    <w:aliases w:val="lb2"/>
    <w:basedOn w:val="af4"/>
    <w:link w:val="2Char"/>
    <w:qFormat/>
    <w:rsid w:val="000E270C"/>
    <w:pPr>
      <w:ind w:left="851"/>
    </w:pPr>
  </w:style>
  <w:style w:type="paragraph" w:styleId="33">
    <w:name w:val="List Bullet 3"/>
    <w:basedOn w:val="25"/>
    <w:link w:val="3Char"/>
    <w:qFormat/>
    <w:rsid w:val="000E270C"/>
    <w:pPr>
      <w:ind w:left="1135"/>
    </w:pPr>
  </w:style>
  <w:style w:type="paragraph" w:styleId="af1">
    <w:name w:val="List Number"/>
    <w:basedOn w:val="a8"/>
    <w:qFormat/>
    <w:rsid w:val="000E270C"/>
  </w:style>
  <w:style w:type="paragraph" w:styleId="22">
    <w:name w:val="List 2"/>
    <w:basedOn w:val="a8"/>
    <w:link w:val="2Char0"/>
    <w:qFormat/>
    <w:rsid w:val="000E270C"/>
    <w:pPr>
      <w:ind w:left="851"/>
    </w:pPr>
  </w:style>
  <w:style w:type="paragraph" w:styleId="32">
    <w:name w:val="List 3"/>
    <w:basedOn w:val="22"/>
    <w:link w:val="3Char0"/>
    <w:qFormat/>
    <w:rsid w:val="000E270C"/>
    <w:pPr>
      <w:ind w:left="1135"/>
    </w:pPr>
  </w:style>
  <w:style w:type="paragraph" w:styleId="42">
    <w:name w:val="List 4"/>
    <w:basedOn w:val="32"/>
    <w:qFormat/>
    <w:rsid w:val="000E270C"/>
    <w:pPr>
      <w:ind w:left="1418"/>
    </w:pPr>
  </w:style>
  <w:style w:type="paragraph" w:styleId="51">
    <w:name w:val="List 5"/>
    <w:basedOn w:val="42"/>
    <w:qFormat/>
    <w:rsid w:val="000E270C"/>
    <w:pPr>
      <w:ind w:left="1702"/>
    </w:pPr>
  </w:style>
  <w:style w:type="paragraph" w:styleId="a8">
    <w:name w:val="List"/>
    <w:basedOn w:val="a2"/>
    <w:link w:val="Char2"/>
    <w:qFormat/>
    <w:rsid w:val="000E270C"/>
    <w:pPr>
      <w:ind w:left="568" w:hanging="284"/>
    </w:pPr>
  </w:style>
  <w:style w:type="paragraph" w:styleId="af4">
    <w:name w:val="List Bullet"/>
    <w:aliases w:val="UL"/>
    <w:basedOn w:val="a8"/>
    <w:link w:val="Char3"/>
    <w:qFormat/>
    <w:rsid w:val="000E270C"/>
  </w:style>
  <w:style w:type="paragraph" w:styleId="43">
    <w:name w:val="List Bullet 4"/>
    <w:basedOn w:val="33"/>
    <w:qFormat/>
    <w:rsid w:val="000E270C"/>
    <w:pPr>
      <w:ind w:left="1418"/>
    </w:pPr>
  </w:style>
  <w:style w:type="paragraph" w:styleId="52">
    <w:name w:val="List Bullet 5"/>
    <w:basedOn w:val="43"/>
    <w:qFormat/>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Char4">
    <w:name w:val="标题 8 Char4"/>
    <w:basedOn w:val="a3"/>
    <w:link w:val="8"/>
    <w:qFormat/>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0"/>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uiPriority w:val="99"/>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2"/>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a2"/>
    <w:link w:val="Char6"/>
    <w:uiPriority w:val="34"/>
    <w:qFormat/>
    <w:rsid w:val="00CE5E85"/>
    <w:pPr>
      <w:ind w:left="720"/>
      <w:contextualSpacing/>
    </w:pPr>
    <w:rPr>
      <w:rFonts w:eastAsia="MS Mincho"/>
      <w:lang w:val="x-none" w:eastAsia="en-US"/>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5"/>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3"/>
    <w:qFormat/>
    <w:locked/>
    <w:rsid w:val="00E76472"/>
    <w:rPr>
      <w:rFonts w:ascii="Arial" w:hAnsi="Arial"/>
      <w:sz w:val="18"/>
      <w:szCs w:val="24"/>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9154AB"/>
    <w:rPr>
      <w:rFonts w:ascii="Arial" w:eastAsia="宋体" w:hAnsi="Arial"/>
      <w:sz w:val="24"/>
      <w:lang w:eastAsia="zh-CN"/>
    </w:rPr>
  </w:style>
  <w:style w:type="paragraph" w:styleId="af6">
    <w:name w:val="Revision"/>
    <w:hidden/>
    <w:uiPriority w:val="99"/>
    <w:qFormat/>
    <w:rsid w:val="005869D6"/>
    <w:rPr>
      <w:rFonts w:eastAsia="宋体"/>
      <w:lang w:eastAsia="zh-CN"/>
    </w:rPr>
  </w:style>
  <w:style w:type="paragraph" w:styleId="af7">
    <w:name w:val="Date"/>
    <w:basedOn w:val="a2"/>
    <w:next w:val="a2"/>
    <w:link w:val="Char50"/>
    <w:qFormat/>
    <w:rsid w:val="005869D6"/>
    <w:pPr>
      <w:ind w:leftChars="2500" w:left="100"/>
    </w:pPr>
  </w:style>
  <w:style w:type="character" w:customStyle="1" w:styleId="Char50">
    <w:name w:val="日期 Char5"/>
    <w:basedOn w:val="a3"/>
    <w:link w:val="af7"/>
    <w:qFormat/>
    <w:rsid w:val="005869D6"/>
    <w:rPr>
      <w:rFonts w:eastAsia="宋体"/>
      <w:lang w:eastAsia="zh-CN"/>
    </w:rPr>
  </w:style>
  <w:style w:type="character" w:customStyle="1" w:styleId="GuidanceChar">
    <w:name w:val="Guidance Char"/>
    <w:link w:val="Guidance"/>
    <w:qFormat/>
    <w:rsid w:val="00115DF8"/>
    <w:rPr>
      <w:rFonts w:eastAsia="宋体"/>
      <w:i/>
      <w:color w:val="0000FF"/>
      <w:lang w:eastAsia="zh-CN"/>
    </w:rPr>
  </w:style>
  <w:style w:type="paragraph" w:customStyle="1" w:styleId="Header6">
    <w:name w:val="Header 6"/>
    <w:basedOn w:val="a2"/>
    <w:rsid w:val="00E13F74"/>
    <w:pPr>
      <w:keepNext/>
      <w:keepLines/>
      <w:spacing w:before="120"/>
      <w:ind w:left="1985" w:hanging="1985"/>
    </w:pPr>
    <w:rPr>
      <w:rFonts w:ascii="Arial" w:hAnsi="Arial"/>
    </w:rPr>
  </w:style>
  <w:style w:type="paragraph" w:customStyle="1" w:styleId="Header7">
    <w:name w:val="Header 7"/>
    <w:basedOn w:val="5"/>
    <w:rsid w:val="00191667"/>
  </w:style>
  <w:style w:type="character" w:customStyle="1" w:styleId="B2Char">
    <w:name w:val="B2 Char"/>
    <w:link w:val="B2"/>
    <w:qFormat/>
    <w:rsid w:val="006E2FDE"/>
    <w:rPr>
      <w:rFonts w:eastAsia="宋体"/>
      <w:lang w:eastAsia="zh-CN"/>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F260FB"/>
    <w:rPr>
      <w:rFonts w:ascii="Arial" w:eastAsia="宋体" w:hAnsi="Arial"/>
      <w:sz w:val="28"/>
      <w:lang w:eastAsia="zh-CN"/>
    </w:rPr>
  </w:style>
  <w:style w:type="paragraph" w:styleId="af8">
    <w:name w:val="Normal (Web)"/>
    <w:basedOn w:val="a2"/>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af9">
    <w:name w:val="Document Map"/>
    <w:basedOn w:val="a2"/>
    <w:link w:val="Char41"/>
    <w:qFormat/>
    <w:rsid w:val="00796090"/>
    <w:pPr>
      <w:shd w:val="clear" w:color="auto" w:fill="000080"/>
    </w:pPr>
    <w:rPr>
      <w:rFonts w:ascii="Tahoma" w:eastAsia="Times New Roman" w:hAnsi="Tahoma" w:cs="Tahoma"/>
      <w:lang w:eastAsia="en-GB"/>
    </w:rPr>
  </w:style>
  <w:style w:type="character" w:customStyle="1" w:styleId="Char41">
    <w:name w:val="文档结构图 Char4"/>
    <w:basedOn w:val="a3"/>
    <w:link w:val="af9"/>
    <w:qFormat/>
    <w:rsid w:val="00796090"/>
    <w:rPr>
      <w:rFonts w:ascii="Tahoma" w:eastAsia="Times New Roman" w:hAnsi="Tahoma" w:cs="Tahoma"/>
      <w:shd w:val="clear" w:color="auto" w:fill="000080"/>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2"/>
    <w:qFormat/>
    <w:rsid w:val="00796090"/>
    <w:rPr>
      <w:rFonts w:ascii="Arial" w:eastAsia="宋体" w:hAnsi="Arial"/>
      <w:sz w:val="36"/>
      <w:lang w:eastAsia="zh-CN"/>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796090"/>
    <w:rPr>
      <w:rFonts w:ascii="Arial" w:eastAsia="宋体" w:hAnsi="Arial"/>
      <w:sz w:val="32"/>
      <w:lang w:eastAsia="zh-CN"/>
    </w:rPr>
  </w:style>
  <w:style w:type="character" w:customStyle="1" w:styleId="TFChar">
    <w:name w:val="TF Char"/>
    <w:link w:val="TF"/>
    <w:qFormat/>
    <w:rsid w:val="00796090"/>
    <w:rPr>
      <w:rFonts w:ascii="Arial" w:eastAsia="宋体" w:hAnsi="Arial"/>
      <w:b/>
      <w:lang w:eastAsia="zh-CN"/>
    </w:rPr>
  </w:style>
  <w:style w:type="character" w:customStyle="1" w:styleId="msoins0">
    <w:name w:val="msoins0"/>
    <w:qFormat/>
    <w:rsid w:val="00796090"/>
  </w:style>
  <w:style w:type="paragraph" w:customStyle="1" w:styleId="B1">
    <w:name w:val="B1+"/>
    <w:basedOn w:val="a2"/>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3"/>
    <w:link w:val="5"/>
    <w:qFormat/>
    <w:rsid w:val="00796090"/>
    <w:rPr>
      <w:rFonts w:ascii="Arial" w:eastAsia="宋体" w:hAnsi="Arial"/>
      <w:sz w:val="22"/>
      <w:lang w:eastAsia="zh-CN"/>
    </w:rPr>
  </w:style>
  <w:style w:type="character" w:customStyle="1" w:styleId="H6Char">
    <w:name w:val="H6 Char"/>
    <w:link w:val="H6"/>
    <w:qFormat/>
    <w:rsid w:val="00155BE5"/>
    <w:rPr>
      <w:rFonts w:ascii="Arial" w:eastAsia="宋体" w:hAnsi="Arial"/>
      <w:lang w:eastAsia="zh-CN"/>
    </w:rPr>
  </w:style>
  <w:style w:type="character" w:customStyle="1" w:styleId="TAL0">
    <w:name w:val="TAL (文字)"/>
    <w:qFormat/>
    <w:rsid w:val="00155BE5"/>
    <w:rPr>
      <w:rFonts w:ascii="Arial" w:hAnsi="Arial"/>
      <w:sz w:val="18"/>
      <w:lang w:val="en-GB" w:eastAsia="en-US"/>
    </w:rPr>
  </w:style>
  <w:style w:type="paragraph" w:styleId="afa">
    <w:name w:val="index heading"/>
    <w:basedOn w:val="a2"/>
    <w:next w:val="a2"/>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155BE5"/>
    <w:pPr>
      <w:ind w:left="851"/>
    </w:pPr>
    <w:rPr>
      <w:rFonts w:eastAsia="Times New Roman"/>
      <w:lang w:eastAsia="en-GB"/>
    </w:rPr>
  </w:style>
  <w:style w:type="paragraph" w:customStyle="1" w:styleId="INDENT2">
    <w:name w:val="INDENT2"/>
    <w:basedOn w:val="a2"/>
    <w:qFormat/>
    <w:rsid w:val="00155BE5"/>
    <w:pPr>
      <w:ind w:left="1135" w:hanging="284"/>
    </w:pPr>
    <w:rPr>
      <w:rFonts w:eastAsia="Times New Roman"/>
      <w:lang w:eastAsia="en-GB"/>
    </w:rPr>
  </w:style>
  <w:style w:type="paragraph" w:customStyle="1" w:styleId="INDENT3">
    <w:name w:val="INDENT3"/>
    <w:basedOn w:val="a2"/>
    <w:qFormat/>
    <w:rsid w:val="00155BE5"/>
    <w:pPr>
      <w:ind w:left="1701" w:hanging="567"/>
    </w:pPr>
    <w:rPr>
      <w:rFonts w:eastAsia="Times New Roman"/>
      <w:lang w:eastAsia="en-GB"/>
    </w:rPr>
  </w:style>
  <w:style w:type="paragraph" w:customStyle="1" w:styleId="FigureTitle">
    <w:name w:val="Figure_Title"/>
    <w:basedOn w:val="a2"/>
    <w:next w:val="a2"/>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2"/>
    <w:qFormat/>
    <w:rsid w:val="00155BE5"/>
    <w:pPr>
      <w:keepNext/>
      <w:keepLines/>
    </w:pPr>
    <w:rPr>
      <w:rFonts w:eastAsia="Times New Roman"/>
      <w:b/>
      <w:lang w:eastAsia="en-GB"/>
    </w:rPr>
  </w:style>
  <w:style w:type="paragraph" w:customStyle="1" w:styleId="enumlev2">
    <w:name w:val="enumlev2"/>
    <w:basedOn w:val="a2"/>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2"/>
    <w:qFormat/>
    <w:rsid w:val="00155BE5"/>
    <w:pPr>
      <w:keepNext/>
      <w:keepLines/>
      <w:spacing w:before="240"/>
      <w:ind w:left="1418"/>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7"/>
    <w:qFormat/>
    <w:rsid w:val="00155BE5"/>
    <w:pPr>
      <w:spacing w:before="120" w:after="120"/>
    </w:pPr>
    <w:rPr>
      <w:rFonts w:eastAsia="Times New Roman"/>
      <w:b/>
      <w:lang w:eastAsia="x-none"/>
    </w:rPr>
  </w:style>
  <w:style w:type="paragraph" w:styleId="afc">
    <w:name w:val="Plain Text"/>
    <w:basedOn w:val="a2"/>
    <w:link w:val="Char42"/>
    <w:qFormat/>
    <w:rsid w:val="00155BE5"/>
    <w:rPr>
      <w:rFonts w:ascii="Courier New" w:eastAsia="Times New Roman" w:hAnsi="Courier New"/>
      <w:lang w:val="nb-NO" w:eastAsia="x-none"/>
    </w:rPr>
  </w:style>
  <w:style w:type="character" w:customStyle="1" w:styleId="Char42">
    <w:name w:val="纯文本 Char4"/>
    <w:basedOn w:val="a3"/>
    <w:link w:val="afc"/>
    <w:qFormat/>
    <w:rsid w:val="00155BE5"/>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9"/>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3"/>
    <w:qFormat/>
    <w:rsid w:val="00155BE5"/>
    <w:rPr>
      <w:rFonts w:eastAsia="宋体"/>
      <w:lang w:eastAsia="zh-CN"/>
    </w:rPr>
  </w:style>
  <w:style w:type="character" w:customStyle="1" w:styleId="EditorsNoteChar">
    <w:name w:val="Editor's Note Char"/>
    <w:link w:val="EditorsNote"/>
    <w:qFormat/>
    <w:rsid w:val="00155BE5"/>
    <w:rPr>
      <w:rFonts w:eastAsia="宋体"/>
      <w:color w:val="FF0000"/>
      <w:lang w:eastAsia="zh-CN"/>
    </w:rPr>
  </w:style>
  <w:style w:type="character" w:customStyle="1" w:styleId="PLChar">
    <w:name w:val="PL Char"/>
    <w:link w:val="PL"/>
    <w:qFormat/>
    <w:rsid w:val="00155BE5"/>
    <w:rPr>
      <w:rFonts w:ascii="Courier New" w:eastAsia="宋体" w:hAnsi="Courier New"/>
      <w:noProof/>
      <w:sz w:val="16"/>
      <w:lang w:val="en-US" w:eastAsia="zh-CN"/>
    </w:rPr>
  </w:style>
  <w:style w:type="character" w:customStyle="1" w:styleId="2Char0">
    <w:name w:val="列表 2 Char"/>
    <w:link w:val="22"/>
    <w:qFormat/>
    <w:rsid w:val="00155BE5"/>
    <w:rPr>
      <w:rFonts w:eastAsia="宋体"/>
      <w:lang w:eastAsia="zh-CN"/>
    </w:rPr>
  </w:style>
  <w:style w:type="paragraph" w:customStyle="1" w:styleId="Separation">
    <w:name w:val="Separation"/>
    <w:basedOn w:val="12"/>
    <w:next w:val="a2"/>
    <w:qFormat/>
    <w:rsid w:val="00155BE5"/>
    <w:pPr>
      <w:pBdr>
        <w:top w:val="none" w:sz="0" w:space="0" w:color="auto"/>
      </w:pBdr>
    </w:pPr>
    <w:rPr>
      <w:rFonts w:eastAsia="Times New Roman"/>
      <w:b/>
      <w:color w:val="0000FF"/>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d"/>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a2"/>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a2"/>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a2"/>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宋体"/>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宋体"/>
      <w:lang w:eastAsia="zh-CN"/>
    </w:rPr>
  </w:style>
  <w:style w:type="character" w:customStyle="1" w:styleId="CharChar1">
    <w:name w:val="Char Char1"/>
    <w:rsid w:val="00155BE5"/>
    <w:rPr>
      <w:rFonts w:ascii="Arial" w:hAnsi="Arial"/>
      <w:sz w:val="32"/>
      <w:lang w:val="en-GB" w:eastAsia="en-US" w:bidi="ar-SA"/>
    </w:rPr>
  </w:style>
  <w:style w:type="character" w:customStyle="1" w:styleId="6Char1">
    <w:name w:val="标题 6 Char1"/>
    <w:aliases w:val="T1 Char"/>
    <w:link w:val="6"/>
    <w:qFormat/>
    <w:rsid w:val="00155BE5"/>
    <w:rPr>
      <w:rFonts w:ascii="Arial" w:eastAsia="宋体" w:hAnsi="Arial"/>
      <w:lang w:eastAsia="zh-CN"/>
    </w:rPr>
  </w:style>
  <w:style w:type="character" w:styleId="afe">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a2"/>
    <w:qFormat/>
    <w:rsid w:val="00155BE5"/>
    <w:pPr>
      <w:ind w:left="568" w:hanging="284"/>
    </w:pPr>
    <w:rPr>
      <w:rFonts w:eastAsia="MS Mincho"/>
      <w:lang w:eastAsia="en-GB"/>
    </w:rPr>
  </w:style>
  <w:style w:type="paragraph" w:customStyle="1" w:styleId="TOC91">
    <w:name w:val="TOC 91"/>
    <w:basedOn w:val="80"/>
    <w:qFormat/>
    <w:rsid w:val="00155BE5"/>
    <w:pPr>
      <w:ind w:left="1418" w:hanging="1418"/>
    </w:pPr>
    <w:rPr>
      <w:rFonts w:eastAsia="MS Mincho"/>
      <w:lang w:eastAsia="en-GB"/>
    </w:rPr>
  </w:style>
  <w:style w:type="paragraph" w:customStyle="1" w:styleId="HE">
    <w:name w:val="HE"/>
    <w:basedOn w:val="a2"/>
    <w:qFormat/>
    <w:rsid w:val="00155BE5"/>
    <w:pPr>
      <w:spacing w:after="0"/>
    </w:pPr>
    <w:rPr>
      <w:rFonts w:eastAsia="MS Mincho"/>
      <w:b/>
      <w:lang w:eastAsia="en-GB"/>
    </w:rPr>
  </w:style>
  <w:style w:type="paragraph" w:customStyle="1" w:styleId="HO">
    <w:name w:val="HO"/>
    <w:basedOn w:val="a2"/>
    <w:qFormat/>
    <w:rsid w:val="00155BE5"/>
    <w:pPr>
      <w:spacing w:after="0"/>
      <w:jc w:val="right"/>
    </w:pPr>
    <w:rPr>
      <w:rFonts w:eastAsia="MS Mincho"/>
      <w:b/>
      <w:lang w:eastAsia="en-GB"/>
    </w:rPr>
  </w:style>
  <w:style w:type="paragraph" w:customStyle="1" w:styleId="WP">
    <w:name w:val="WP"/>
    <w:basedOn w:val="a2"/>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53">
    <w:name w:val="List Number 5"/>
    <w:basedOn w:val="a2"/>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qFormat/>
    <w:rsid w:val="00155BE5"/>
    <w:pPr>
      <w:spacing w:before="120"/>
      <w:outlineLvl w:val="2"/>
    </w:pPr>
    <w:rPr>
      <w:sz w:val="28"/>
    </w:rPr>
  </w:style>
  <w:style w:type="paragraph" w:customStyle="1" w:styleId="Heading2Head2A2">
    <w:name w:val="Heading 2.Head2A.2"/>
    <w:basedOn w:val="12"/>
    <w:next w:val="a2"/>
    <w:qFormat/>
    <w:rsid w:val="00155BE5"/>
    <w:pPr>
      <w:pBdr>
        <w:top w:val="none" w:sz="0" w:space="0" w:color="auto"/>
      </w:pBdr>
      <w:spacing w:before="180"/>
      <w:outlineLvl w:val="1"/>
    </w:pPr>
    <w:rPr>
      <w:rFonts w:eastAsia="Times New Roman"/>
      <w:sz w:val="32"/>
      <w:lang w:eastAsia="es-ES"/>
    </w:rPr>
  </w:style>
  <w:style w:type="paragraph" w:styleId="3">
    <w:name w:val="List Number 3"/>
    <w:basedOn w:val="a2"/>
    <w:qFormat/>
    <w:rsid w:val="00155BE5"/>
    <w:pPr>
      <w:numPr>
        <w:numId w:val="3"/>
      </w:numPr>
      <w:tabs>
        <w:tab w:val="num" w:pos="926"/>
      </w:tabs>
      <w:ind w:left="926"/>
    </w:pPr>
    <w:rPr>
      <w:rFonts w:eastAsia="MS Mincho"/>
      <w:lang w:eastAsia="en-GB"/>
    </w:rPr>
  </w:style>
  <w:style w:type="paragraph" w:styleId="4">
    <w:name w:val="List Number 4"/>
    <w:basedOn w:val="a2"/>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a2"/>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7Char1">
    <w:name w:val="标题 7 Char1"/>
    <w:aliases w:val="L7 Char"/>
    <w:link w:val="7"/>
    <w:qFormat/>
    <w:rsid w:val="00155BE5"/>
    <w:rPr>
      <w:rFonts w:ascii="Arial" w:eastAsia="宋体" w:hAnsi="Arial"/>
      <w:lang w:eastAsia="zh-CN"/>
    </w:rPr>
  </w:style>
  <w:style w:type="character" w:customStyle="1" w:styleId="9Char4">
    <w:name w:val="标题 9 Char4"/>
    <w:aliases w:val="Figure Heading Char1,FH Char1"/>
    <w:link w:val="9"/>
    <w:qFormat/>
    <w:rsid w:val="00155BE5"/>
    <w:rPr>
      <w:rFonts w:ascii="Arial" w:eastAsia="宋体" w:hAnsi="Arial"/>
      <w:sz w:val="36"/>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155BE5"/>
    <w:rPr>
      <w:rFonts w:ascii="Arial" w:eastAsia="宋体" w:hAnsi="Arial"/>
      <w:b/>
      <w:noProof/>
      <w:sz w:val="18"/>
      <w:lang w:val="en-US" w:eastAsia="zh-CN"/>
    </w:rPr>
  </w:style>
  <w:style w:type="character" w:customStyle="1" w:styleId="Char4">
    <w:name w:val="页脚 Char4"/>
    <w:aliases w:val="footer odd Char,footer Char,fo Char,pie de página Char"/>
    <w:link w:val="a7"/>
    <w:qFormat/>
    <w:rsid w:val="00155BE5"/>
    <w:rPr>
      <w:rFonts w:ascii="Arial" w:eastAsia="宋体"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a2"/>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2"/>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a">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宋体"/>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155BE5"/>
    <w:rPr>
      <w:rFonts w:ascii="Times New Roman" w:hAnsi="Times New Roman"/>
      <w:b/>
      <w:bCs/>
      <w:lang w:val="en-GB" w:eastAsia="en-US"/>
    </w:rPr>
  </w:style>
  <w:style w:type="character" w:customStyle="1" w:styleId="HeadingChar">
    <w:name w:val="Heading Char"/>
    <w:qFormat/>
    <w:rsid w:val="00155BE5"/>
    <w:rPr>
      <w:rFonts w:ascii="Arial" w:eastAsia="宋体"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宋体"/>
      <w:lang w:val="en-GB" w:eastAsia="en-US" w:bidi="ar-SA"/>
    </w:rPr>
  </w:style>
  <w:style w:type="character" w:customStyle="1" w:styleId="CharChar7">
    <w:name w:val="Char Char7"/>
    <w:qFormat/>
    <w:rsid w:val="00155BE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宋体" w:hAnsi="Arial"/>
      <w:sz w:val="32"/>
      <w:lang w:val="en-GB" w:eastAsia="en-US" w:bidi="ar-SA"/>
    </w:rPr>
  </w:style>
  <w:style w:type="character" w:customStyle="1" w:styleId="CharChar5">
    <w:name w:val="Char Char5"/>
    <w:rsid w:val="00155BE5"/>
    <w:rPr>
      <w:rFonts w:ascii="Arial" w:eastAsia="宋体" w:hAnsi="Arial"/>
      <w:sz w:val="28"/>
      <w:lang w:val="en-GB" w:eastAsia="en-US" w:bidi="ar-SA"/>
    </w:rPr>
  </w:style>
  <w:style w:type="character" w:customStyle="1" w:styleId="CharChar16">
    <w:name w:val="Char Char16"/>
    <w:rsid w:val="00155BE5"/>
    <w:rPr>
      <w:rFonts w:ascii="Arial" w:eastAsia="宋体" w:hAnsi="Arial"/>
      <w:lang w:val="en-GB" w:eastAsia="en-US" w:bidi="ar-SA"/>
    </w:rPr>
  </w:style>
  <w:style w:type="character" w:customStyle="1" w:styleId="CharChar14">
    <w:name w:val="Char Char14"/>
    <w:rsid w:val="00155BE5"/>
    <w:rPr>
      <w:rFonts w:ascii="Arial" w:eastAsia="宋体" w:hAnsi="Arial"/>
      <w:sz w:val="36"/>
      <w:lang w:val="en-GB" w:eastAsia="en-US" w:bidi="ar-SA"/>
    </w:rPr>
  </w:style>
  <w:style w:type="character" w:customStyle="1" w:styleId="CharChar11">
    <w:name w:val="Char Char11"/>
    <w:aliases w:val="Heading 1 Char21"/>
    <w:qFormat/>
    <w:rsid w:val="00155BE5"/>
    <w:rPr>
      <w:rFonts w:ascii="Tahoma" w:eastAsia="宋体" w:hAnsi="Tahoma" w:cs="Tahoma"/>
      <w:lang w:val="en-GB" w:eastAsia="en-US" w:bidi="ar-SA"/>
    </w:rPr>
  </w:style>
  <w:style w:type="paragraph" w:customStyle="1" w:styleId="Copyright">
    <w:name w:val="Copyright"/>
    <w:basedOn w:val="a2"/>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qFormat/>
    <w:rsid w:val="00155BE5"/>
    <w:rPr>
      <w:rFonts w:eastAsia="Batang"/>
      <w:lang w:eastAsia="en-US"/>
    </w:rPr>
  </w:style>
  <w:style w:type="paragraph" w:customStyle="1" w:styleId="aff">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a2"/>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a7"/>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2"/>
    <w:qFormat/>
    <w:rsid w:val="00155BE5"/>
    <w:pPr>
      <w:tabs>
        <w:tab w:val="left" w:pos="360"/>
      </w:tabs>
      <w:ind w:left="360" w:hanging="360"/>
    </w:pPr>
    <w:rPr>
      <w:rFonts w:eastAsia="Times New Roman"/>
      <w:lang w:eastAsia="en-GB"/>
    </w:rPr>
  </w:style>
  <w:style w:type="paragraph" w:styleId="aff0">
    <w:name w:val="Note Heading"/>
    <w:basedOn w:val="a2"/>
    <w:next w:val="a2"/>
    <w:link w:val="Charb"/>
    <w:qFormat/>
    <w:rsid w:val="00155BE5"/>
    <w:rPr>
      <w:rFonts w:eastAsia="MS Mincho"/>
      <w:lang w:val="x-none" w:eastAsia="x-none"/>
    </w:rPr>
  </w:style>
  <w:style w:type="character" w:customStyle="1" w:styleId="Charb">
    <w:name w:val="注释标题 Char"/>
    <w:basedOn w:val="a3"/>
    <w:link w:val="aff0"/>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7">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aff1">
    <w:name w:val="endnote text"/>
    <w:basedOn w:val="a2"/>
    <w:link w:val="Charc"/>
    <w:qFormat/>
    <w:rsid w:val="00155BE5"/>
    <w:pPr>
      <w:snapToGrid w:val="0"/>
    </w:pPr>
    <w:rPr>
      <w:rFonts w:eastAsia="Times New Roman"/>
      <w:lang w:eastAsia="en-GB"/>
    </w:rPr>
  </w:style>
  <w:style w:type="character" w:customStyle="1" w:styleId="Charc">
    <w:name w:val="尾注文本 Char"/>
    <w:basedOn w:val="a3"/>
    <w:link w:val="aff1"/>
    <w:qFormat/>
    <w:rsid w:val="00155BE5"/>
    <w:rPr>
      <w:rFonts w:eastAsia="Times New Roman"/>
    </w:rPr>
  </w:style>
  <w:style w:type="character" w:styleId="aff2">
    <w:name w:val="endnote reference"/>
    <w:qFormat/>
    <w:rsid w:val="00155BE5"/>
    <w:rPr>
      <w:vertAlign w:val="superscript"/>
    </w:rPr>
  </w:style>
  <w:style w:type="paragraph" w:customStyle="1" w:styleId="MTDisplayEquation">
    <w:name w:val="MTDisplayEquation"/>
    <w:basedOn w:val="a2"/>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2"/>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5">
    <w:name w:val="修订1"/>
    <w:hidden/>
    <w:semi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aff3">
    <w:name w:val="Body Text Indent"/>
    <w:basedOn w:val="a2"/>
    <w:link w:val="Chard"/>
    <w:qFormat/>
    <w:rsid w:val="00155BE5"/>
    <w:pPr>
      <w:spacing w:after="120"/>
      <w:ind w:left="283"/>
    </w:pPr>
    <w:rPr>
      <w:rFonts w:eastAsia="Batang"/>
      <w:lang w:eastAsia="en-GB"/>
    </w:rPr>
  </w:style>
  <w:style w:type="character" w:customStyle="1" w:styleId="Chard">
    <w:name w:val="正文文本缩进 Char"/>
    <w:basedOn w:val="a3"/>
    <w:link w:val="aff3"/>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6">
    <w:name w:val="수정1"/>
    <w:hidden/>
    <w:semiHidden/>
    <w:qFormat/>
    <w:rsid w:val="00155BE5"/>
    <w:rPr>
      <w:rFonts w:eastAsia="Batang"/>
      <w:lang w:eastAsia="en-US"/>
    </w:rPr>
  </w:style>
  <w:style w:type="paragraph" w:customStyle="1" w:styleId="17">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BE5"/>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b"/>
    <w:qFormat/>
    <w:rsid w:val="00155BE5"/>
    <w:rPr>
      <w:rFonts w:eastAsia="Times New Roman"/>
      <w:b/>
      <w:lang w:eastAsia="x-none"/>
    </w:rPr>
  </w:style>
  <w:style w:type="character" w:customStyle="1" w:styleId="msoins1">
    <w:name w:val="msoins"/>
    <w:qFormat/>
    <w:rsid w:val="00155BE5"/>
  </w:style>
  <w:style w:type="paragraph" w:styleId="28">
    <w:name w:val="Body Text 2"/>
    <w:basedOn w:val="a2"/>
    <w:link w:val="2Char2"/>
    <w:qFormat/>
    <w:rsid w:val="00155BE5"/>
    <w:rPr>
      <w:rFonts w:ascii="CG Times (WN)" w:eastAsia="Malgun Gothic" w:hAnsi="CG Times (WN)"/>
      <w:i/>
      <w:lang w:eastAsia="ko-KR"/>
    </w:rPr>
  </w:style>
  <w:style w:type="character" w:customStyle="1" w:styleId="2Char2">
    <w:name w:val="正文文本 2 Char"/>
    <w:basedOn w:val="a3"/>
    <w:link w:val="28"/>
    <w:qFormat/>
    <w:rsid w:val="00155BE5"/>
    <w:rPr>
      <w:rFonts w:ascii="CG Times (WN)" w:eastAsia="Malgun Gothic" w:hAnsi="CG Times (WN)"/>
      <w:i/>
      <w:lang w:eastAsia="ko-KR"/>
    </w:rPr>
  </w:style>
  <w:style w:type="paragraph" w:styleId="34">
    <w:name w:val="Body Text 3"/>
    <w:basedOn w:val="a2"/>
    <w:link w:val="3Char2"/>
    <w:qFormat/>
    <w:rsid w:val="00155BE5"/>
    <w:pPr>
      <w:keepNext/>
      <w:keepLines/>
    </w:pPr>
    <w:rPr>
      <w:rFonts w:ascii="CG Times (WN)" w:eastAsia="Osaka" w:hAnsi="CG Times (WN)"/>
      <w:color w:val="000000"/>
      <w:lang w:eastAsia="ko-KR"/>
    </w:rPr>
  </w:style>
  <w:style w:type="character" w:customStyle="1" w:styleId="3Char2">
    <w:name w:val="正文文本 3 Char"/>
    <w:basedOn w:val="a3"/>
    <w:link w:val="34"/>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155BE5"/>
    <w:rPr>
      <w:b/>
      <w:lang w:val="en-GB" w:eastAsia="en-US" w:bidi="ar-SA"/>
    </w:rPr>
  </w:style>
  <w:style w:type="paragraph" w:customStyle="1" w:styleId="DAText">
    <w:name w:val="DA_Text"/>
    <w:basedOn w:val="a2"/>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afd"/>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2"/>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a2"/>
    <w:qFormat/>
    <w:rsid w:val="00155BE5"/>
    <w:pPr>
      <w:numPr>
        <w:numId w:val="5"/>
      </w:numPr>
      <w:tabs>
        <w:tab w:val="left" w:pos="851"/>
      </w:tabs>
    </w:pPr>
    <w:rPr>
      <w:rFonts w:eastAsia="Malgun Gothic"/>
      <w:lang w:eastAsia="en-GB"/>
    </w:rPr>
  </w:style>
  <w:style w:type="paragraph" w:customStyle="1" w:styleId="BN">
    <w:name w:val="BN"/>
    <w:basedOn w:val="a2"/>
    <w:qFormat/>
    <w:rsid w:val="00155BE5"/>
    <w:pPr>
      <w:numPr>
        <w:numId w:val="6"/>
      </w:numPr>
    </w:pPr>
    <w:rPr>
      <w:rFonts w:eastAsia="Malgun Gothic"/>
      <w:lang w:eastAsia="en-GB"/>
    </w:rPr>
  </w:style>
  <w:style w:type="paragraph" w:styleId="29">
    <w:name w:val="Body Text Indent 2"/>
    <w:basedOn w:val="a2"/>
    <w:link w:val="2Char3"/>
    <w:qFormat/>
    <w:rsid w:val="00155BE5"/>
    <w:pPr>
      <w:ind w:leftChars="100" w:left="400" w:hangingChars="100" w:hanging="200"/>
    </w:pPr>
    <w:rPr>
      <w:rFonts w:ascii="CG Times (WN)" w:eastAsia="MS Mincho" w:hAnsi="CG Times (WN)"/>
      <w:lang w:eastAsia="en-GB"/>
    </w:rPr>
  </w:style>
  <w:style w:type="character" w:customStyle="1" w:styleId="2Char3">
    <w:name w:val="正文文本缩进 2 Char"/>
    <w:basedOn w:val="a3"/>
    <w:link w:val="29"/>
    <w:qFormat/>
    <w:rsid w:val="00155BE5"/>
    <w:rPr>
      <w:rFonts w:ascii="CG Times (WN)" w:eastAsia="MS Mincho" w:hAnsi="CG Times (WN)"/>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
    <w:basedOn w:val="a2"/>
    <w:link w:val="Chare"/>
    <w:qFormat/>
    <w:rsid w:val="00155BE5"/>
    <w:pPr>
      <w:spacing w:after="0"/>
      <w:ind w:left="851"/>
    </w:pPr>
    <w:rPr>
      <w:rFonts w:eastAsia="MS Mincho"/>
      <w:lang w:val="it-IT" w:eastAsia="en-GB"/>
    </w:rPr>
  </w:style>
  <w:style w:type="paragraph" w:customStyle="1" w:styleId="tabletext0">
    <w:name w:val="table text"/>
    <w:basedOn w:val="a2"/>
    <w:next w:val="a2"/>
    <w:qFormat/>
    <w:rsid w:val="00155BE5"/>
    <w:rPr>
      <w:rFonts w:eastAsia="MS Mincho"/>
      <w:i/>
      <w:lang w:eastAsia="en-GB"/>
    </w:rPr>
  </w:style>
  <w:style w:type="table" w:customStyle="1" w:styleId="TableStyle1">
    <w:name w:val="Table Style1"/>
    <w:basedOn w:val="a4"/>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qFormat/>
    <w:rsid w:val="00155BE5"/>
    <w:pPr>
      <w:tabs>
        <w:tab w:val="num" w:pos="926"/>
      </w:tabs>
      <w:ind w:left="926" w:hanging="360"/>
    </w:pPr>
    <w:rPr>
      <w:rFonts w:eastAsia="MS Mincho"/>
      <w:lang w:eastAsia="en-GB"/>
    </w:rPr>
  </w:style>
  <w:style w:type="paragraph" w:customStyle="1" w:styleId="Caption1">
    <w:name w:val="Caption1"/>
    <w:basedOn w:val="a2"/>
    <w:next w:val="a2"/>
    <w:qFormat/>
    <w:rsid w:val="00155BE5"/>
    <w:pPr>
      <w:spacing w:before="120" w:after="120"/>
    </w:pPr>
    <w:rPr>
      <w:rFonts w:eastAsia="MS Mincho"/>
      <w:b/>
      <w:lang w:eastAsia="en-GB"/>
    </w:rPr>
  </w:style>
  <w:style w:type="paragraph" w:customStyle="1" w:styleId="CRfront">
    <w:name w:val="CR_front"/>
    <w:basedOn w:val="a2"/>
    <w:qFormat/>
    <w:rsid w:val="00155BE5"/>
    <w:rPr>
      <w:rFonts w:eastAsia="MS Mincho"/>
      <w:lang w:eastAsia="en-GB"/>
    </w:rPr>
  </w:style>
  <w:style w:type="paragraph" w:customStyle="1" w:styleId="Para1">
    <w:name w:val="Para1"/>
    <w:basedOn w:val="a2"/>
    <w:qFormat/>
    <w:rsid w:val="00155BE5"/>
    <w:pPr>
      <w:spacing w:before="120" w:after="120"/>
    </w:pPr>
    <w:rPr>
      <w:rFonts w:eastAsia="MS Mincho"/>
      <w:lang w:val="en-US" w:eastAsia="en-GB"/>
    </w:rPr>
  </w:style>
  <w:style w:type="paragraph" w:customStyle="1" w:styleId="Teststep">
    <w:name w:val="Test step"/>
    <w:basedOn w:val="a2"/>
    <w:qFormat/>
    <w:rsid w:val="00155BE5"/>
    <w:pPr>
      <w:tabs>
        <w:tab w:val="left" w:pos="720"/>
      </w:tabs>
      <w:spacing w:after="0"/>
      <w:ind w:left="720" w:hanging="720"/>
    </w:pPr>
    <w:rPr>
      <w:rFonts w:eastAsia="MS Mincho"/>
      <w:lang w:eastAsia="en-GB"/>
    </w:rPr>
  </w:style>
  <w:style w:type="paragraph" w:customStyle="1" w:styleId="TableTitle">
    <w:name w:val="TableTitle"/>
    <w:basedOn w:val="28"/>
    <w:next w:val="28"/>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a2"/>
    <w:next w:val="a2"/>
    <w:qFormat/>
    <w:rsid w:val="00155BE5"/>
    <w:pPr>
      <w:ind w:left="400" w:hanging="400"/>
      <w:jc w:val="center"/>
    </w:pPr>
    <w:rPr>
      <w:rFonts w:eastAsia="MS Mincho"/>
      <w:b/>
      <w:lang w:eastAsia="en-GB"/>
    </w:rPr>
  </w:style>
  <w:style w:type="paragraph" w:customStyle="1" w:styleId="table">
    <w:name w:val="table"/>
    <w:basedOn w:val="a2"/>
    <w:next w:val="a2"/>
    <w:qFormat/>
    <w:rsid w:val="00155BE5"/>
    <w:pPr>
      <w:spacing w:after="0"/>
      <w:jc w:val="center"/>
    </w:pPr>
    <w:rPr>
      <w:rFonts w:eastAsia="MS Mincho"/>
      <w:lang w:val="en-US" w:eastAsia="en-GB"/>
    </w:rPr>
  </w:style>
  <w:style w:type="paragraph" w:customStyle="1" w:styleId="t2">
    <w:name w:val="t2"/>
    <w:basedOn w:val="a2"/>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a2"/>
    <w:next w:val="a2"/>
    <w:qFormat/>
    <w:rsid w:val="00155BE5"/>
    <w:pPr>
      <w:spacing w:after="220"/>
    </w:pPr>
    <w:rPr>
      <w:rFonts w:eastAsia="MS Mincho"/>
      <w:b/>
      <w:lang w:val="en-US" w:eastAsia="en-GB"/>
    </w:rPr>
  </w:style>
  <w:style w:type="paragraph" w:customStyle="1" w:styleId="berschrift2Head2A2">
    <w:name w:val="Überschrift 2.Head2A.2"/>
    <w:basedOn w:val="12"/>
    <w:next w:val="a2"/>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155BE5"/>
    <w:pPr>
      <w:spacing w:before="120"/>
      <w:outlineLvl w:val="2"/>
    </w:pPr>
    <w:rPr>
      <w:rFonts w:eastAsia="MS Mincho"/>
      <w:sz w:val="28"/>
      <w:lang w:eastAsia="de-DE"/>
    </w:rPr>
  </w:style>
  <w:style w:type="paragraph" w:customStyle="1" w:styleId="Bullets">
    <w:name w:val="Bullets"/>
    <w:basedOn w:val="afd"/>
    <w:qFormat/>
    <w:rsid w:val="00155BE5"/>
    <w:pPr>
      <w:widowControl w:val="0"/>
      <w:spacing w:after="120"/>
      <w:ind w:left="283" w:hanging="283"/>
    </w:pPr>
    <w:rPr>
      <w:rFonts w:ascii="CG Times (WN)" w:eastAsia="MS Mincho" w:hAnsi="CG Times (WN)"/>
      <w:lang w:eastAsia="de-DE"/>
    </w:rPr>
  </w:style>
  <w:style w:type="paragraph" w:customStyle="1" w:styleId="b11">
    <w:name w:val="b1"/>
    <w:basedOn w:val="a2"/>
    <w:qFormat/>
    <w:rsid w:val="00155BE5"/>
    <w:pPr>
      <w:spacing w:before="100" w:beforeAutospacing="1" w:after="100" w:afterAutospacing="1"/>
    </w:pPr>
    <w:rPr>
      <w:rFonts w:eastAsia="Arial Unicode MS"/>
      <w:sz w:val="24"/>
      <w:szCs w:val="24"/>
      <w:lang w:eastAsia="en-GB"/>
    </w:rPr>
  </w:style>
  <w:style w:type="paragraph" w:customStyle="1" w:styleId="tal1">
    <w:name w:val="tal"/>
    <w:basedOn w:val="a2"/>
    <w:qFormat/>
    <w:rsid w:val="00155BE5"/>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55BE5"/>
    <w:pPr>
      <w:keepNext w:val="0"/>
      <w:keepLines w:val="0"/>
      <w:spacing w:before="240"/>
      <w:ind w:left="0" w:firstLine="0"/>
    </w:pPr>
    <w:rPr>
      <w:rFonts w:eastAsia="MS Mincho"/>
      <w:bCs/>
      <w:lang w:eastAsia="x-none"/>
    </w:rPr>
  </w:style>
  <w:style w:type="table" w:customStyle="1" w:styleId="TableGrid3">
    <w:name w:val="Table Grid3"/>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a2"/>
    <w:qFormat/>
    <w:rsid w:val="00155BE5"/>
    <w:pPr>
      <w:keepNext/>
      <w:spacing w:before="60" w:after="60"/>
    </w:pPr>
    <w:rPr>
      <w:rFonts w:ascii="Bookman Old Style" w:eastAsia="Times New Roman" w:hAnsi="Bookman Old Style"/>
      <w:lang w:val="en-US" w:eastAsia="en-GB"/>
    </w:rPr>
  </w:style>
  <w:style w:type="paragraph" w:styleId="HTML0">
    <w:name w:val="HTML Preformatted"/>
    <w:basedOn w:val="a2"/>
    <w:link w:val="HTMLChar"/>
    <w:qFormat/>
    <w:rsid w:val="00155BE5"/>
    <w:rPr>
      <w:rFonts w:ascii="Courier New" w:eastAsia="MS Mincho" w:hAnsi="Courier New"/>
      <w:lang w:eastAsia="x-none"/>
    </w:rPr>
  </w:style>
  <w:style w:type="character" w:customStyle="1" w:styleId="HTMLChar">
    <w:name w:val="HTML 预设格式 Char"/>
    <w:basedOn w:val="a3"/>
    <w:link w:val="HTML0"/>
    <w:qFormat/>
    <w:rsid w:val="00155BE5"/>
    <w:rPr>
      <w:rFonts w:ascii="Courier New" w:eastAsia="MS Mincho" w:hAnsi="Courier New"/>
      <w:lang w:eastAsia="x-none"/>
    </w:rPr>
  </w:style>
  <w:style w:type="character" w:customStyle="1" w:styleId="Charf">
    <w:name w:val="批注主题 Char"/>
    <w:qFormat/>
    <w:rsid w:val="00155BE5"/>
    <w:rPr>
      <w:b/>
      <w:bCs/>
      <w:lang w:val="en-GB" w:eastAsia="en-US" w:bidi="ar-SA"/>
    </w:rPr>
  </w:style>
  <w:style w:type="paragraph" w:customStyle="1" w:styleId="font7">
    <w:name w:val="font7"/>
    <w:basedOn w:val="a2"/>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8">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宋体"/>
    </w:rPr>
  </w:style>
  <w:style w:type="character" w:customStyle="1" w:styleId="19">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a2"/>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35">
    <w:name w:val="修订3"/>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0">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ff5">
    <w:name w:val="(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6">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6">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a2"/>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qFormat/>
    <w:rsid w:val="00155BE5"/>
    <w:pPr>
      <w:tabs>
        <w:tab w:val="left" w:pos="1418"/>
      </w:tabs>
      <w:spacing w:after="120"/>
    </w:pPr>
    <w:rPr>
      <w:rFonts w:ascii="Arial" w:eastAsia="MS Mincho" w:hAnsi="Arial"/>
      <w:sz w:val="24"/>
      <w:lang w:val="fr-FR" w:eastAsia="ja-JP"/>
    </w:rPr>
  </w:style>
  <w:style w:type="paragraph" w:customStyle="1" w:styleId="p20">
    <w:name w:val="p20"/>
    <w:basedOn w:val="a2"/>
    <w:qFormat/>
    <w:rsid w:val="00155BE5"/>
    <w:pPr>
      <w:snapToGrid w:val="0"/>
      <w:spacing w:after="0"/>
    </w:pPr>
    <w:rPr>
      <w:rFonts w:ascii="Arial" w:eastAsia="Times New Roman" w:hAnsi="Arial" w:cs="Arial"/>
      <w:sz w:val="18"/>
      <w:szCs w:val="18"/>
      <w:lang w:val="en-US"/>
    </w:rPr>
  </w:style>
  <w:style w:type="paragraph" w:customStyle="1" w:styleId="ATC">
    <w:name w:val="ATC"/>
    <w:basedOn w:val="a2"/>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7">
    <w:name w:val="吹き出し3"/>
    <w:basedOn w:val="a2"/>
    <w:semiHidden/>
    <w:qFormat/>
    <w:rsid w:val="00155BE5"/>
    <w:rPr>
      <w:rFonts w:ascii="Tahoma" w:eastAsia="MS Mincho" w:hAnsi="Tahoma" w:cs="Tahoma"/>
      <w:sz w:val="16"/>
      <w:szCs w:val="16"/>
      <w:lang w:eastAsia="ja-JP"/>
    </w:rPr>
  </w:style>
  <w:style w:type="paragraph" w:customStyle="1" w:styleId="1">
    <w:name w:val="吹き出し1"/>
    <w:basedOn w:val="a2"/>
    <w:qFormat/>
    <w:rsid w:val="00155BE5"/>
    <w:pPr>
      <w:numPr>
        <w:numId w:val="16"/>
      </w:numPr>
      <w:ind w:left="0" w:firstLine="0"/>
    </w:pPr>
    <w:rPr>
      <w:rFonts w:ascii="Tahoma" w:eastAsia="MS Mincho" w:hAnsi="Tahoma" w:cs="Tahoma"/>
      <w:sz w:val="16"/>
      <w:szCs w:val="16"/>
      <w:lang w:eastAsia="ja-JP"/>
    </w:rPr>
  </w:style>
  <w:style w:type="paragraph" w:customStyle="1" w:styleId="2b">
    <w:name w:val="吹き出し2"/>
    <w:basedOn w:val="a2"/>
    <w:semiHidden/>
    <w:qFormat/>
    <w:rsid w:val="00155BE5"/>
    <w:rPr>
      <w:rFonts w:ascii="Tahoma" w:eastAsia="MS Mincho" w:hAnsi="Tahoma" w:cs="Tahoma"/>
      <w:sz w:val="16"/>
      <w:szCs w:val="16"/>
      <w:lang w:eastAsia="ja-JP"/>
    </w:rPr>
  </w:style>
  <w:style w:type="paragraph" w:customStyle="1" w:styleId="CommentNokia">
    <w:name w:val="Comment Nokia"/>
    <w:basedOn w:val="a2"/>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2"/>
    <w:autoRedefine/>
    <w:qFormat/>
    <w:rsid w:val="00155BE5"/>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8">
    <w:name w:val="网格型3"/>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155BE5"/>
    <w:rPr>
      <w:rFonts w:eastAsia="MS Mincho"/>
      <w:lang w:eastAsia="en-US"/>
    </w:rPr>
  </w:style>
  <w:style w:type="paragraph" w:customStyle="1" w:styleId="aff7">
    <w:name w:val="수정"/>
    <w:hidden/>
    <w:semiHidden/>
    <w:qFormat/>
    <w:rsid w:val="00155BE5"/>
    <w:rPr>
      <w:rFonts w:eastAsia="Batang"/>
      <w:lang w:eastAsia="en-US"/>
    </w:rPr>
  </w:style>
  <w:style w:type="paragraph" w:customStyle="1" w:styleId="1b">
    <w:name w:val="无间隔1"/>
    <w:qFormat/>
    <w:rsid w:val="00155BE5"/>
    <w:rPr>
      <w:rFonts w:eastAsia="宋体"/>
      <w:lang w:eastAsia="en-US"/>
    </w:rPr>
  </w:style>
  <w:style w:type="paragraph" w:customStyle="1" w:styleId="Arial">
    <w:name w:val="Arial"/>
    <w:basedOn w:val="a2"/>
    <w:qFormat/>
    <w:rsid w:val="00155BE5"/>
    <w:pPr>
      <w:tabs>
        <w:tab w:val="right" w:pos="9639"/>
      </w:tabs>
    </w:pPr>
    <w:rPr>
      <w:rFonts w:eastAsia="Times New Roman"/>
      <w:b/>
      <w:bCs/>
      <w:lang w:val="fr-FR" w:eastAsia="en-GB"/>
    </w:rPr>
  </w:style>
  <w:style w:type="paragraph" w:customStyle="1" w:styleId="2c">
    <w:name w:val="无间隔2"/>
    <w:qFormat/>
    <w:rsid w:val="00155BE5"/>
    <w:rPr>
      <w:rFonts w:eastAsia="宋体"/>
      <w:lang w:eastAsia="en-US"/>
    </w:rPr>
  </w:style>
  <w:style w:type="paragraph" w:customStyle="1" w:styleId="71">
    <w:name w:val="吹き出し7"/>
    <w:basedOn w:val="a2"/>
    <w:qFormat/>
    <w:rsid w:val="00155BE5"/>
    <w:rPr>
      <w:rFonts w:ascii="Tahoma" w:eastAsia="MS Mincho" w:hAnsi="Tahoma" w:cs="Tahoma"/>
      <w:sz w:val="16"/>
      <w:szCs w:val="16"/>
      <w:lang w:eastAsia="en-GB"/>
    </w:rPr>
  </w:style>
  <w:style w:type="paragraph" w:customStyle="1" w:styleId="Objetducommentaire1">
    <w:name w:val="Objet du commentaire1"/>
    <w:basedOn w:val="af"/>
    <w:next w:val="af"/>
    <w:semiHidden/>
    <w:qFormat/>
    <w:rsid w:val="00155BE5"/>
    <w:rPr>
      <w:rFonts w:eastAsia="PMingLiU"/>
      <w:b/>
      <w:bCs/>
      <w:lang w:eastAsia="x-none"/>
    </w:rPr>
  </w:style>
  <w:style w:type="paragraph" w:customStyle="1" w:styleId="Textedebulles1">
    <w:name w:val="Texte de bulles1"/>
    <w:basedOn w:val="a2"/>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a2"/>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宋体" w:hAnsi="Arial" w:cs="Times New Roman"/>
      <w:kern w:val="0"/>
      <w:sz w:val="20"/>
      <w:szCs w:val="20"/>
      <w:lang w:val="en-GB" w:eastAsia="en-US"/>
    </w:rPr>
  </w:style>
  <w:style w:type="character" w:customStyle="1" w:styleId="Heading8Char3">
    <w:name w:val="Heading 8 Char3"/>
    <w:rsid w:val="00155BE5"/>
    <w:rPr>
      <w:rFonts w:ascii="Arial" w:eastAsia="宋体" w:hAnsi="Arial" w:cs="Times New Roman"/>
      <w:kern w:val="0"/>
      <w:sz w:val="36"/>
      <w:szCs w:val="20"/>
      <w:lang w:val="en-GB" w:eastAsia="en-US"/>
    </w:rPr>
  </w:style>
  <w:style w:type="character" w:customStyle="1" w:styleId="Heading9Char2">
    <w:name w:val="Heading 9 Char2"/>
    <w:rsid w:val="00155BE5"/>
    <w:rPr>
      <w:rFonts w:ascii="Arial" w:eastAsia="宋体" w:hAnsi="Arial" w:cs="Times New Roman"/>
      <w:kern w:val="0"/>
      <w:sz w:val="36"/>
      <w:szCs w:val="20"/>
      <w:lang w:val="en-GB" w:eastAsia="en-US"/>
    </w:rPr>
  </w:style>
  <w:style w:type="character" w:customStyle="1" w:styleId="BalloonTextChar1">
    <w:name w:val="Balloon Text Char1"/>
    <w:uiPriority w:val="99"/>
    <w:rsid w:val="00155BE5"/>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宋体"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aff8">
    <w:name w:val="Emphasis"/>
    <w:qFormat/>
    <w:rsid w:val="00155BE5"/>
    <w:rPr>
      <w:i/>
      <w:iCs/>
    </w:rPr>
  </w:style>
  <w:style w:type="paragraph" w:customStyle="1" w:styleId="IBN">
    <w:name w:val="IBN"/>
    <w:basedOn w:val="a2"/>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a2"/>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宋体" w:hAnsi="Times New Roman" w:cs="Times New Roman"/>
      <w:kern w:val="0"/>
      <w:sz w:val="20"/>
      <w:szCs w:val="20"/>
      <w:lang w:val="en-GB" w:eastAsia="ja-JP"/>
    </w:rPr>
  </w:style>
  <w:style w:type="character" w:customStyle="1" w:styleId="BodyText3Char3">
    <w:name w:val="Body Text 3 Char3"/>
    <w:rsid w:val="00155BE5"/>
    <w:rPr>
      <w:rFonts w:ascii="Times New Roman" w:eastAsia="宋体" w:hAnsi="Times New Roman" w:cs="Times New Roman"/>
      <w:kern w:val="0"/>
      <w:sz w:val="20"/>
      <w:szCs w:val="20"/>
      <w:lang w:val="en-GB" w:eastAsia="ja-JP"/>
    </w:rPr>
  </w:style>
  <w:style w:type="character" w:customStyle="1" w:styleId="aff9">
    <w:name w:val="+"/>
    <w:aliases w:val="superscript"/>
    <w:qFormat/>
    <w:rsid w:val="00155BE5"/>
    <w:rPr>
      <w:vertAlign w:val="superscript"/>
    </w:rPr>
  </w:style>
  <w:style w:type="paragraph" w:customStyle="1" w:styleId="berschrift1H1">
    <w:name w:val="Überschrift 1.H1"/>
    <w:basedOn w:val="a2"/>
    <w:next w:val="a2"/>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a2"/>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a2"/>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2"/>
    <w:next w:val="a2"/>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Char2">
    <w:name w:val="列表 Char2"/>
    <w:link w:val="a8"/>
    <w:qFormat/>
    <w:rsid w:val="00155BE5"/>
    <w:rPr>
      <w:rFonts w:eastAsia="宋体"/>
      <w:lang w:eastAsia="zh-CN"/>
    </w:rPr>
  </w:style>
  <w:style w:type="paragraph" w:customStyle="1" w:styleId="TableEntry0">
    <w:name w:val="Table Entry"/>
    <w:basedOn w:val="a2"/>
    <w:next w:val="a2"/>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宋体" w:hAnsi="Times New Roman" w:cs="Times New Roman"/>
      <w:kern w:val="0"/>
      <w:sz w:val="20"/>
      <w:szCs w:val="20"/>
      <w:lang w:val="en-GB" w:eastAsia="ja-JP"/>
    </w:rPr>
  </w:style>
  <w:style w:type="paragraph" w:customStyle="1" w:styleId="tac0">
    <w:name w:val="tac0"/>
    <w:basedOn w:val="a2"/>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a2"/>
    <w:qFormat/>
    <w:rsid w:val="00155BE5"/>
    <w:pPr>
      <w:keepNext/>
      <w:spacing w:after="0"/>
    </w:pPr>
    <w:rPr>
      <w:rFonts w:ascii="Arial" w:eastAsia="Times New Roman" w:hAnsi="Arial" w:cs="Arial"/>
      <w:sz w:val="18"/>
      <w:szCs w:val="18"/>
      <w:lang w:val="en-US"/>
    </w:rPr>
  </w:style>
  <w:style w:type="paragraph" w:customStyle="1" w:styleId="91">
    <w:name w:val="目录 91"/>
    <w:basedOn w:val="80"/>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a2"/>
    <w:qFormat/>
    <w:rsid w:val="00155BE5"/>
    <w:pPr>
      <w:spacing w:after="0"/>
      <w:ind w:leftChars="400" w:left="400"/>
    </w:pPr>
    <w:rPr>
      <w:rFonts w:eastAsia="Times New Roman"/>
      <w:sz w:val="24"/>
      <w:szCs w:val="24"/>
      <w:lang w:val="en-US" w:eastAsia="ja-JP"/>
    </w:rPr>
  </w:style>
  <w:style w:type="paragraph" w:customStyle="1" w:styleId="no0">
    <w:name w:val="no"/>
    <w:basedOn w:val="a2"/>
    <w:qFormat/>
    <w:rsid w:val="00155BE5"/>
    <w:pPr>
      <w:ind w:left="1135" w:hanging="851"/>
    </w:pPr>
    <w:rPr>
      <w:rFonts w:eastAsia="Times New Roman"/>
      <w:lang w:val="en-US" w:eastAsia="ja-JP"/>
    </w:rPr>
  </w:style>
  <w:style w:type="paragraph" w:customStyle="1" w:styleId="talcharchar0">
    <w:name w:val="talcharchar"/>
    <w:basedOn w:val="a2"/>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0">
    <w:name w:val="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宋体"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ffa">
    <w:name w:val="標準番号"/>
    <w:basedOn w:val="a2"/>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d">
    <w:name w:val="列出段落2"/>
    <w:basedOn w:val="a2"/>
    <w:qFormat/>
    <w:rsid w:val="00155BE5"/>
    <w:pPr>
      <w:ind w:firstLineChars="200" w:firstLine="420"/>
    </w:pPr>
    <w:rPr>
      <w:rFonts w:eastAsia="Times New Roman"/>
      <w:lang w:eastAsia="en-GB"/>
    </w:rPr>
  </w:style>
  <w:style w:type="paragraph" w:customStyle="1" w:styleId="b31">
    <w:name w:val="b3"/>
    <w:basedOn w:val="a2"/>
    <w:qFormat/>
    <w:rsid w:val="00155BE5"/>
    <w:pPr>
      <w:ind w:left="1135" w:hanging="284"/>
    </w:pPr>
    <w:rPr>
      <w:rFonts w:ascii="Calibri" w:eastAsia="MS PGothic" w:hAnsi="Calibri" w:cs="Calibri"/>
      <w:sz w:val="22"/>
      <w:szCs w:val="22"/>
      <w:lang w:eastAsia="en-GB"/>
    </w:rPr>
  </w:style>
  <w:style w:type="paragraph" w:customStyle="1" w:styleId="b40">
    <w:name w:val="b4"/>
    <w:basedOn w:val="a2"/>
    <w:qFormat/>
    <w:rsid w:val="00155BE5"/>
    <w:pPr>
      <w:ind w:left="1418" w:hanging="284"/>
    </w:pPr>
    <w:rPr>
      <w:rFonts w:ascii="Calibri" w:eastAsia="MS PGothic" w:hAnsi="Calibri" w:cs="Calibri"/>
      <w:sz w:val="22"/>
      <w:szCs w:val="22"/>
      <w:lang w:eastAsia="en-GB"/>
    </w:rPr>
  </w:style>
  <w:style w:type="paragraph" w:customStyle="1" w:styleId="b21">
    <w:name w:val="b2"/>
    <w:basedOn w:val="a2"/>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宋体"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宋体"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宋体"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宋体"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宋体"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5">
    <w:name w:val="段落フォント5"/>
    <w:rsid w:val="00155BE5"/>
  </w:style>
  <w:style w:type="character" w:customStyle="1" w:styleId="affb">
    <w:name w:val="脚注番号"/>
    <w:rsid w:val="00155BE5"/>
    <w:rPr>
      <w:b/>
      <w:position w:val="3"/>
      <w:sz w:val="16"/>
    </w:rPr>
  </w:style>
  <w:style w:type="character" w:customStyle="1" w:styleId="56">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1">
    <w:name w:val="(文字) (文字)8"/>
    <w:rsid w:val="00155BE5"/>
    <w:rPr>
      <w:rFonts w:ascii="Arial" w:eastAsia="MS Mincho" w:hAnsi="Arial"/>
      <w:lang w:val="en-GB" w:eastAsia="ar-SA" w:bidi="ar-SA"/>
    </w:rPr>
  </w:style>
  <w:style w:type="character" w:customStyle="1" w:styleId="72">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1">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7">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ffc">
    <w:name w:val="番号付け記号"/>
    <w:rsid w:val="00155BE5"/>
  </w:style>
  <w:style w:type="paragraph" w:customStyle="1" w:styleId="affd">
    <w:name w:val="見出し"/>
    <w:basedOn w:val="a2"/>
    <w:next w:val="afd"/>
    <w:qFormat/>
    <w:rsid w:val="00155BE5"/>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2"/>
    <w:qFormat/>
    <w:rsid w:val="00155BE5"/>
    <w:pPr>
      <w:suppressLineNumbers/>
      <w:suppressAutoHyphens/>
      <w:spacing w:before="120" w:after="120"/>
    </w:pPr>
    <w:rPr>
      <w:rFonts w:eastAsia="MS Mincho" w:cs="Mangal"/>
      <w:i/>
      <w:iCs/>
      <w:sz w:val="24"/>
      <w:szCs w:val="24"/>
      <w:lang w:eastAsia="ar-SA"/>
    </w:rPr>
  </w:style>
  <w:style w:type="paragraph" w:customStyle="1" w:styleId="affe">
    <w:name w:val="索引"/>
    <w:basedOn w:val="a2"/>
    <w:qFormat/>
    <w:rsid w:val="00155BE5"/>
    <w:pPr>
      <w:suppressLineNumbers/>
      <w:suppressAutoHyphens/>
    </w:pPr>
    <w:rPr>
      <w:rFonts w:eastAsia="MS Mincho" w:cs="Mangal"/>
      <w:lang w:eastAsia="ar-SA"/>
    </w:rPr>
  </w:style>
  <w:style w:type="paragraph" w:customStyle="1" w:styleId="59">
    <w:name w:val="段落番号5"/>
    <w:basedOn w:val="a8"/>
    <w:qFormat/>
    <w:rsid w:val="00155BE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BE5"/>
    <w:pPr>
      <w:ind w:left="851" w:hanging="284"/>
    </w:pPr>
  </w:style>
  <w:style w:type="paragraph" w:customStyle="1" w:styleId="5a">
    <w:name w:val="箇条書き5"/>
    <w:basedOn w:val="a8"/>
    <w:qFormat/>
    <w:rsid w:val="00155BE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BE5"/>
    <w:pPr>
      <w:tabs>
        <w:tab w:val="clear" w:pos="644"/>
        <w:tab w:val="num" w:pos="1494"/>
      </w:tabs>
      <w:ind w:left="851" w:hanging="284"/>
    </w:pPr>
  </w:style>
  <w:style w:type="paragraph" w:customStyle="1" w:styleId="350">
    <w:name w:val="箇条書き 35"/>
    <w:basedOn w:val="251"/>
    <w:qFormat/>
    <w:rsid w:val="00155BE5"/>
    <w:pPr>
      <w:ind w:left="1135"/>
    </w:pPr>
  </w:style>
  <w:style w:type="paragraph" w:customStyle="1" w:styleId="252">
    <w:name w:val="一覧 25"/>
    <w:basedOn w:val="a8"/>
    <w:qFormat/>
    <w:rsid w:val="00155BE5"/>
    <w:pPr>
      <w:suppressAutoHyphens/>
      <w:ind w:left="851"/>
    </w:pPr>
    <w:rPr>
      <w:rFonts w:eastAsia="MS Mincho" w:cs="CG Times (WN)"/>
      <w:lang w:eastAsia="ar-SA"/>
    </w:rPr>
  </w:style>
  <w:style w:type="paragraph" w:customStyle="1" w:styleId="351">
    <w:name w:val="一覧 35"/>
    <w:basedOn w:val="252"/>
    <w:qFormat/>
    <w:rsid w:val="00155BE5"/>
    <w:pPr>
      <w:ind w:left="1135"/>
    </w:pPr>
  </w:style>
  <w:style w:type="paragraph" w:customStyle="1" w:styleId="450">
    <w:name w:val="一覧 45"/>
    <w:basedOn w:val="351"/>
    <w:qFormat/>
    <w:rsid w:val="00155BE5"/>
    <w:pPr>
      <w:ind w:left="1418"/>
    </w:pPr>
  </w:style>
  <w:style w:type="paragraph" w:customStyle="1" w:styleId="550">
    <w:name w:val="一覧 55"/>
    <w:basedOn w:val="450"/>
    <w:qFormat/>
    <w:rsid w:val="00155BE5"/>
    <w:pPr>
      <w:ind w:left="1702"/>
    </w:pPr>
  </w:style>
  <w:style w:type="paragraph" w:customStyle="1" w:styleId="451">
    <w:name w:val="箇条書き 45"/>
    <w:basedOn w:val="350"/>
    <w:qFormat/>
    <w:rsid w:val="00155BE5"/>
    <w:pPr>
      <w:ind w:left="1418"/>
    </w:pPr>
  </w:style>
  <w:style w:type="paragraph" w:customStyle="1" w:styleId="551">
    <w:name w:val="箇条書き 55"/>
    <w:basedOn w:val="451"/>
    <w:qFormat/>
    <w:rsid w:val="00155BE5"/>
    <w:pPr>
      <w:ind w:left="1702"/>
    </w:pPr>
  </w:style>
  <w:style w:type="paragraph" w:customStyle="1" w:styleId="5b">
    <w:name w:val="コメント文字列5"/>
    <w:basedOn w:val="a2"/>
    <w:qFormat/>
    <w:rsid w:val="00155BE5"/>
    <w:pPr>
      <w:suppressAutoHyphens/>
    </w:pPr>
    <w:rPr>
      <w:rFonts w:eastAsia="MS Mincho" w:cs="CG Times (WN)"/>
      <w:lang w:eastAsia="ar-SA"/>
    </w:rPr>
  </w:style>
  <w:style w:type="paragraph" w:customStyle="1" w:styleId="5c">
    <w:name w:val="コメント内容5"/>
    <w:basedOn w:val="5b"/>
    <w:next w:val="5b"/>
    <w:qFormat/>
    <w:rsid w:val="00155BE5"/>
    <w:rPr>
      <w:b/>
      <w:bCs/>
    </w:rPr>
  </w:style>
  <w:style w:type="paragraph" w:customStyle="1" w:styleId="5d">
    <w:name w:val="見出しマップ5"/>
    <w:basedOn w:val="a2"/>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155BE5"/>
    <w:pPr>
      <w:suppressAutoHyphens/>
      <w:spacing w:before="120" w:after="120"/>
    </w:pPr>
    <w:rPr>
      <w:rFonts w:eastAsia="MS Mincho" w:cs="CG Times (WN)"/>
      <w:b/>
      <w:lang w:eastAsia="ar-SA"/>
    </w:rPr>
  </w:style>
  <w:style w:type="paragraph" w:customStyle="1" w:styleId="5e">
    <w:name w:val="書式なし5"/>
    <w:basedOn w:val="a2"/>
    <w:qFormat/>
    <w:rsid w:val="00155BE5"/>
    <w:pPr>
      <w:suppressAutoHyphens/>
    </w:pPr>
    <w:rPr>
      <w:rFonts w:ascii="Courier New" w:eastAsia="MS Mincho" w:hAnsi="Courier New" w:cs="CG Times (WN)"/>
      <w:lang w:val="nb-NO" w:eastAsia="ar-SA"/>
    </w:rPr>
  </w:style>
  <w:style w:type="paragraph" w:customStyle="1" w:styleId="240">
    <w:name w:val="本文 24"/>
    <w:basedOn w:val="a2"/>
    <w:qFormat/>
    <w:rsid w:val="00155BE5"/>
    <w:pPr>
      <w:suppressAutoHyphens/>
      <w:spacing w:after="120"/>
    </w:pPr>
    <w:rPr>
      <w:rFonts w:eastAsia="MS Mincho" w:cs="CG Times (WN)"/>
      <w:lang w:eastAsia="ar-SA"/>
    </w:rPr>
  </w:style>
  <w:style w:type="paragraph" w:customStyle="1" w:styleId="340">
    <w:name w:val="本文 34"/>
    <w:basedOn w:val="a2"/>
    <w:qFormat/>
    <w:rsid w:val="00155BE5"/>
    <w:pPr>
      <w:suppressAutoHyphens/>
      <w:spacing w:after="120"/>
    </w:pPr>
    <w:rPr>
      <w:rFonts w:eastAsia="MS Mincho" w:cs="CG Times (WN)"/>
      <w:lang w:eastAsia="ar-SA"/>
    </w:rPr>
  </w:style>
  <w:style w:type="paragraph" w:customStyle="1" w:styleId="Web5">
    <w:name w:val="標準 (Web)5"/>
    <w:basedOn w:val="a2"/>
    <w:qFormat/>
    <w:rsid w:val="00155BE5"/>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155BE5"/>
    <w:pPr>
      <w:suppressAutoHyphens/>
      <w:ind w:left="567"/>
    </w:pPr>
    <w:rPr>
      <w:rFonts w:ascii="Arial" w:eastAsia="MS Mincho" w:hAnsi="Arial" w:cs="Arial"/>
      <w:lang w:eastAsia="ar-SA"/>
    </w:rPr>
  </w:style>
  <w:style w:type="paragraph" w:customStyle="1" w:styleId="5f">
    <w:name w:val="標準インデント5"/>
    <w:basedOn w:val="a2"/>
    <w:qFormat/>
    <w:rsid w:val="00155BE5"/>
    <w:pPr>
      <w:suppressAutoHyphens/>
      <w:ind w:left="708"/>
    </w:pPr>
    <w:rPr>
      <w:rFonts w:eastAsia="MS Mincho" w:cs="CG Times (WN)"/>
      <w:lang w:eastAsia="ar-SA"/>
    </w:rPr>
  </w:style>
  <w:style w:type="paragraph" w:customStyle="1" w:styleId="5f0">
    <w:name w:val="記5"/>
    <w:basedOn w:val="a2"/>
    <w:next w:val="a2"/>
    <w:qFormat/>
    <w:rsid w:val="00155BE5"/>
    <w:pPr>
      <w:suppressAutoHyphens/>
    </w:pPr>
    <w:rPr>
      <w:rFonts w:eastAsia="MS Mincho" w:cs="CG Times (WN)"/>
      <w:lang w:eastAsia="ar-SA"/>
    </w:rPr>
  </w:style>
  <w:style w:type="paragraph" w:customStyle="1" w:styleId="HTML5">
    <w:name w:val="HTML 書式付き5"/>
    <w:basedOn w:val="a2"/>
    <w:qFormat/>
    <w:rsid w:val="00155BE5"/>
    <w:pPr>
      <w:suppressAutoHyphens/>
    </w:pPr>
    <w:rPr>
      <w:rFonts w:ascii="Courier New" w:eastAsia="MS Mincho" w:hAnsi="Courier New" w:cs="Courier New"/>
      <w:lang w:eastAsia="ar-SA"/>
    </w:rPr>
  </w:style>
  <w:style w:type="paragraph" w:customStyle="1" w:styleId="afff">
    <w:name w:val="表の内容"/>
    <w:basedOn w:val="a2"/>
    <w:qFormat/>
    <w:rsid w:val="00155BE5"/>
    <w:pPr>
      <w:suppressLineNumbers/>
      <w:suppressAutoHyphens/>
    </w:pPr>
    <w:rPr>
      <w:rFonts w:eastAsia="MS Mincho" w:cs="CG Times (WN)"/>
      <w:lang w:eastAsia="ar-SA"/>
    </w:rPr>
  </w:style>
  <w:style w:type="paragraph" w:customStyle="1" w:styleId="afff0">
    <w:name w:val="表の見出し"/>
    <w:basedOn w:val="afff"/>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宋体"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宋体"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宋体"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a2"/>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a2"/>
    <w:qFormat/>
    <w:rsid w:val="00155BE5"/>
    <w:pPr>
      <w:shd w:val="clear" w:color="auto" w:fill="000080"/>
      <w:suppressAutoHyphens/>
    </w:pPr>
    <w:rPr>
      <w:rFonts w:ascii="Tahoma" w:eastAsia="MS Mincho" w:hAnsi="Tahoma"/>
      <w:lang w:eastAsia="ar-SA"/>
    </w:rPr>
  </w:style>
  <w:style w:type="paragraph" w:customStyle="1" w:styleId="PlainText1">
    <w:name w:val="Plain Text1"/>
    <w:basedOn w:val="a2"/>
    <w:qFormat/>
    <w:rsid w:val="00155BE5"/>
    <w:pPr>
      <w:suppressAutoHyphens/>
    </w:pPr>
    <w:rPr>
      <w:rFonts w:ascii="Courier New" w:eastAsia="MS Mincho" w:hAnsi="Courier New"/>
      <w:lang w:val="nb-NO" w:eastAsia="ar-SA"/>
    </w:rPr>
  </w:style>
  <w:style w:type="paragraph" w:customStyle="1" w:styleId="CommentText1">
    <w:name w:val="Comment Text1"/>
    <w:basedOn w:val="a2"/>
    <w:qFormat/>
    <w:rsid w:val="00155BE5"/>
    <w:pPr>
      <w:suppressAutoHyphens/>
    </w:pPr>
    <w:rPr>
      <w:rFonts w:eastAsia="MS Mincho"/>
      <w:lang w:eastAsia="ar-SA"/>
    </w:rPr>
  </w:style>
  <w:style w:type="paragraph" w:customStyle="1" w:styleId="List31">
    <w:name w:val="List 31"/>
    <w:basedOn w:val="a2"/>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a8"/>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a8"/>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a2"/>
    <w:qFormat/>
    <w:rsid w:val="00155BE5"/>
    <w:pPr>
      <w:suppressAutoHyphens/>
      <w:spacing w:after="120"/>
    </w:pPr>
    <w:rPr>
      <w:rFonts w:eastAsia="MS Mincho"/>
      <w:lang w:eastAsia="ar-SA"/>
    </w:rPr>
  </w:style>
  <w:style w:type="paragraph" w:customStyle="1" w:styleId="BodyText31">
    <w:name w:val="Body Text 31"/>
    <w:basedOn w:val="a2"/>
    <w:qFormat/>
    <w:rsid w:val="00155BE5"/>
    <w:pPr>
      <w:suppressAutoHyphens/>
      <w:spacing w:after="120"/>
    </w:pPr>
    <w:rPr>
      <w:rFonts w:eastAsia="MS Mincho"/>
      <w:lang w:eastAsia="ar-SA"/>
    </w:rPr>
  </w:style>
  <w:style w:type="paragraph" w:customStyle="1" w:styleId="BodyTextIndent21">
    <w:name w:val="Body Text Indent 21"/>
    <w:basedOn w:val="a2"/>
    <w:qFormat/>
    <w:rsid w:val="00155BE5"/>
    <w:pPr>
      <w:suppressAutoHyphens/>
      <w:ind w:left="567"/>
    </w:pPr>
    <w:rPr>
      <w:rFonts w:ascii="Arial" w:eastAsia="MS Mincho" w:hAnsi="Arial" w:cs="Arial"/>
      <w:lang w:eastAsia="ar-SA"/>
    </w:rPr>
  </w:style>
  <w:style w:type="paragraph" w:customStyle="1" w:styleId="NormalIndent1">
    <w:name w:val="Normal Indent1"/>
    <w:basedOn w:val="a2"/>
    <w:qFormat/>
    <w:rsid w:val="00155BE5"/>
    <w:pPr>
      <w:suppressAutoHyphens/>
      <w:ind w:left="708"/>
    </w:pPr>
    <w:rPr>
      <w:rFonts w:eastAsia="MS Mincho"/>
      <w:lang w:eastAsia="ar-SA"/>
    </w:rPr>
  </w:style>
  <w:style w:type="paragraph" w:customStyle="1" w:styleId="NoteHeading1">
    <w:name w:val="Note Heading1"/>
    <w:basedOn w:val="a2"/>
    <w:next w:val="a2"/>
    <w:qFormat/>
    <w:rsid w:val="00155BE5"/>
    <w:pPr>
      <w:suppressAutoHyphens/>
    </w:pPr>
    <w:rPr>
      <w:rFonts w:eastAsia="MS Mincho"/>
      <w:lang w:eastAsia="ar-SA"/>
    </w:rPr>
  </w:style>
  <w:style w:type="paragraph" w:customStyle="1" w:styleId="afff1">
    <w:name w:val="枠の内容"/>
    <w:basedOn w:val="afd"/>
    <w:qFormat/>
    <w:rsid w:val="00155BE5"/>
  </w:style>
  <w:style w:type="character" w:customStyle="1" w:styleId="CharChar22">
    <w:name w:val="Char Char22"/>
    <w:rsid w:val="00155BE5"/>
    <w:rPr>
      <w:rFonts w:ascii="Arial" w:hAnsi="Arial"/>
      <w:lang w:val="en-GB"/>
    </w:rPr>
  </w:style>
  <w:style w:type="paragraph" w:styleId="39">
    <w:name w:val="Body Text Indent 3"/>
    <w:basedOn w:val="a2"/>
    <w:link w:val="3Char3"/>
    <w:qFormat/>
    <w:rsid w:val="00155BE5"/>
    <w:pPr>
      <w:spacing w:after="0"/>
      <w:ind w:left="1080"/>
    </w:pPr>
    <w:rPr>
      <w:rFonts w:eastAsia="Times New Roman"/>
      <w:lang w:val="x-none" w:eastAsia="en-GB"/>
    </w:rPr>
  </w:style>
  <w:style w:type="character" w:customStyle="1" w:styleId="3Char3">
    <w:name w:val="正文文本缩进 3 Char"/>
    <w:basedOn w:val="a3"/>
    <w:link w:val="39"/>
    <w:qFormat/>
    <w:rsid w:val="00155BE5"/>
    <w:rPr>
      <w:rFonts w:eastAsia="Times New Roman"/>
      <w:lang w:val="x-none"/>
    </w:rPr>
  </w:style>
  <w:style w:type="paragraph" w:customStyle="1" w:styleId="numberedlist0">
    <w:name w:val="numbered list"/>
    <w:basedOn w:val="af4"/>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2"/>
    <w:qFormat/>
    <w:rsid w:val="00155BE5"/>
    <w:pPr>
      <w:tabs>
        <w:tab w:val="left" w:pos="1134"/>
      </w:tabs>
      <w:spacing w:after="0"/>
    </w:pPr>
    <w:rPr>
      <w:rFonts w:eastAsia="MS Mincho"/>
      <w:lang w:eastAsia="en-GB"/>
    </w:rPr>
  </w:style>
  <w:style w:type="paragraph" w:customStyle="1" w:styleId="Meetingcaption">
    <w:name w:val="Meeting caption"/>
    <w:basedOn w:val="a2"/>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qFormat/>
    <w:rsid w:val="00155BE5"/>
    <w:pPr>
      <w:spacing w:after="240"/>
      <w:jc w:val="both"/>
    </w:pPr>
    <w:rPr>
      <w:rFonts w:ascii="Helvetica" w:eastAsia="Times New Roman" w:hAnsi="Helvetica"/>
      <w:lang w:eastAsia="en-GB"/>
    </w:rPr>
  </w:style>
  <w:style w:type="paragraph" w:customStyle="1" w:styleId="Cell">
    <w:name w:val="Cell"/>
    <w:basedOn w:val="a2"/>
    <w:qFormat/>
    <w:rsid w:val="00155BE5"/>
    <w:pPr>
      <w:spacing w:after="0" w:line="240" w:lineRule="exact"/>
      <w:jc w:val="center"/>
    </w:pPr>
    <w:rPr>
      <w:rFonts w:eastAsia="Times New Roman"/>
      <w:sz w:val="16"/>
      <w:lang w:val="en-US" w:eastAsia="en-GB"/>
    </w:rPr>
  </w:style>
  <w:style w:type="paragraph" w:customStyle="1" w:styleId="h61">
    <w:name w:val="h6"/>
    <w:basedOn w:val="a2"/>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a2"/>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a2"/>
    <w:qFormat/>
    <w:rsid w:val="00155BE5"/>
    <w:pPr>
      <w:ind w:left="720"/>
      <w:contextualSpacing/>
    </w:pPr>
    <w:rPr>
      <w:rFonts w:eastAsia="Times New Roman"/>
      <w:lang w:eastAsia="en-GB"/>
    </w:rPr>
  </w:style>
  <w:style w:type="character" w:customStyle="1" w:styleId="1c">
    <w:name w:val="段落フォント1"/>
    <w:rsid w:val="00155BE5"/>
  </w:style>
  <w:style w:type="character" w:customStyle="1" w:styleId="1d">
    <w:name w:val="コメント参照1"/>
    <w:rsid w:val="00155BE5"/>
    <w:rPr>
      <w:sz w:val="16"/>
    </w:rPr>
  </w:style>
  <w:style w:type="paragraph" w:customStyle="1" w:styleId="1e">
    <w:name w:val="図表番号1"/>
    <w:basedOn w:val="a2"/>
    <w:qFormat/>
    <w:rsid w:val="00155BE5"/>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155BE5"/>
    <w:pPr>
      <w:ind w:left="851" w:hanging="284"/>
    </w:pPr>
  </w:style>
  <w:style w:type="paragraph" w:customStyle="1" w:styleId="1f0">
    <w:name w:val="箇条書き1"/>
    <w:basedOn w:val="a8"/>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a8"/>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0">
    <w:name w:val="一覧 41"/>
    <w:basedOn w:val="311"/>
    <w:qFormat/>
    <w:rsid w:val="00155BE5"/>
    <w:pPr>
      <w:ind w:left="1418"/>
    </w:pPr>
  </w:style>
  <w:style w:type="paragraph" w:customStyle="1" w:styleId="510">
    <w:name w:val="一覧 51"/>
    <w:basedOn w:val="410"/>
    <w:qFormat/>
    <w:rsid w:val="00155BE5"/>
    <w:pPr>
      <w:ind w:left="1702"/>
    </w:pPr>
  </w:style>
  <w:style w:type="paragraph" w:customStyle="1" w:styleId="411">
    <w:name w:val="箇条書き 41"/>
    <w:basedOn w:val="310"/>
    <w:qFormat/>
    <w:rsid w:val="00155BE5"/>
    <w:pPr>
      <w:ind w:left="1418"/>
    </w:pPr>
  </w:style>
  <w:style w:type="paragraph" w:customStyle="1" w:styleId="511">
    <w:name w:val="箇条書き 51"/>
    <w:basedOn w:val="411"/>
    <w:qFormat/>
    <w:rsid w:val="00155BE5"/>
    <w:pPr>
      <w:ind w:left="1702"/>
    </w:pPr>
  </w:style>
  <w:style w:type="paragraph" w:customStyle="1" w:styleId="1f1">
    <w:name w:val="コメント文字列1"/>
    <w:basedOn w:val="a2"/>
    <w:qFormat/>
    <w:rsid w:val="00155BE5"/>
    <w:pPr>
      <w:suppressAutoHyphens/>
    </w:pPr>
    <w:rPr>
      <w:rFonts w:eastAsia="MS Mincho" w:cs="CG Times (WN)"/>
      <w:lang w:eastAsia="ar-SA"/>
    </w:rPr>
  </w:style>
  <w:style w:type="paragraph" w:customStyle="1" w:styleId="1f2">
    <w:name w:val="コメント内容1"/>
    <w:basedOn w:val="1f1"/>
    <w:next w:val="1f1"/>
    <w:qFormat/>
    <w:rsid w:val="00155BE5"/>
    <w:rPr>
      <w:b/>
      <w:bCs/>
    </w:rPr>
  </w:style>
  <w:style w:type="paragraph" w:customStyle="1" w:styleId="1f3">
    <w:name w:val="見出しマップ1"/>
    <w:basedOn w:val="a2"/>
    <w:qFormat/>
    <w:rsid w:val="00155BE5"/>
    <w:pPr>
      <w:shd w:val="clear" w:color="auto" w:fill="000080"/>
      <w:suppressAutoHyphens/>
    </w:pPr>
    <w:rPr>
      <w:rFonts w:ascii="Tahoma" w:eastAsia="MS Mincho" w:hAnsi="Tahoma" w:cs="Tahoma"/>
      <w:lang w:eastAsia="ar-SA"/>
    </w:rPr>
  </w:style>
  <w:style w:type="paragraph" w:customStyle="1" w:styleId="1f4">
    <w:name w:val="書式なし1"/>
    <w:basedOn w:val="a2"/>
    <w:qFormat/>
    <w:rsid w:val="00155BE5"/>
    <w:pPr>
      <w:suppressAutoHyphens/>
    </w:pPr>
    <w:rPr>
      <w:rFonts w:ascii="Courier New" w:eastAsia="MS Mincho" w:hAnsi="Courier New" w:cs="CG Times (WN)"/>
      <w:lang w:val="nb-NO" w:eastAsia="ar-SA"/>
    </w:rPr>
  </w:style>
  <w:style w:type="paragraph" w:customStyle="1" w:styleId="213">
    <w:name w:val="本文 21"/>
    <w:basedOn w:val="a2"/>
    <w:qFormat/>
    <w:rsid w:val="00155BE5"/>
    <w:pPr>
      <w:suppressAutoHyphens/>
      <w:spacing w:after="120"/>
    </w:pPr>
    <w:rPr>
      <w:rFonts w:eastAsia="MS Mincho" w:cs="CG Times (WN)"/>
      <w:lang w:eastAsia="ar-SA"/>
    </w:rPr>
  </w:style>
  <w:style w:type="paragraph" w:customStyle="1" w:styleId="312">
    <w:name w:val="本文 31"/>
    <w:basedOn w:val="a2"/>
    <w:qFormat/>
    <w:rsid w:val="00155BE5"/>
    <w:pPr>
      <w:suppressAutoHyphens/>
      <w:spacing w:after="120"/>
    </w:pPr>
    <w:rPr>
      <w:rFonts w:eastAsia="MS Mincho" w:cs="CG Times (WN)"/>
      <w:lang w:eastAsia="ar-SA"/>
    </w:rPr>
  </w:style>
  <w:style w:type="paragraph" w:customStyle="1" w:styleId="Web1">
    <w:name w:val="標準 (Web)1"/>
    <w:basedOn w:val="a2"/>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a2"/>
    <w:qFormat/>
    <w:rsid w:val="00155BE5"/>
    <w:pPr>
      <w:suppressAutoHyphens/>
      <w:ind w:left="567"/>
    </w:pPr>
    <w:rPr>
      <w:rFonts w:ascii="Arial" w:eastAsia="MS Mincho" w:hAnsi="Arial" w:cs="Arial"/>
      <w:lang w:eastAsia="ar-SA"/>
    </w:rPr>
  </w:style>
  <w:style w:type="paragraph" w:customStyle="1" w:styleId="1f5">
    <w:name w:val="標準インデント1"/>
    <w:basedOn w:val="a2"/>
    <w:qFormat/>
    <w:rsid w:val="00155BE5"/>
    <w:pPr>
      <w:suppressAutoHyphens/>
      <w:ind w:left="708"/>
    </w:pPr>
    <w:rPr>
      <w:rFonts w:eastAsia="MS Mincho" w:cs="CG Times (WN)"/>
      <w:lang w:eastAsia="ar-SA"/>
    </w:rPr>
  </w:style>
  <w:style w:type="paragraph" w:customStyle="1" w:styleId="1f6">
    <w:name w:val="記1"/>
    <w:basedOn w:val="a2"/>
    <w:next w:val="a2"/>
    <w:qFormat/>
    <w:rsid w:val="00155BE5"/>
    <w:pPr>
      <w:suppressAutoHyphens/>
    </w:pPr>
    <w:rPr>
      <w:rFonts w:eastAsia="MS Mincho" w:cs="CG Times (WN)"/>
      <w:lang w:eastAsia="ar-SA"/>
    </w:rPr>
  </w:style>
  <w:style w:type="paragraph" w:customStyle="1" w:styleId="HTML1">
    <w:name w:val="HTML 書式付き1"/>
    <w:basedOn w:val="a2"/>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7">
    <w:name w:val="题注1"/>
    <w:basedOn w:val="a2"/>
    <w:next w:val="a2"/>
    <w:qFormat/>
    <w:rsid w:val="00155BE5"/>
    <w:pPr>
      <w:spacing w:before="120" w:after="120"/>
    </w:pPr>
    <w:rPr>
      <w:rFonts w:eastAsia="MS Mincho"/>
      <w:b/>
      <w:lang w:eastAsia="en-GB"/>
    </w:rPr>
  </w:style>
  <w:style w:type="paragraph" w:customStyle="1" w:styleId="1f8">
    <w:name w:val="图表目录1"/>
    <w:basedOn w:val="a2"/>
    <w:next w:val="a2"/>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3Char0">
    <w:name w:val="列表 3 Char"/>
    <w:link w:val="32"/>
    <w:rsid w:val="00155BE5"/>
    <w:rPr>
      <w:rFonts w:eastAsia="宋体"/>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e">
    <w:name w:val="无间隔2"/>
    <w:qFormat/>
    <w:rsid w:val="00155BE5"/>
    <w:rPr>
      <w:rFonts w:eastAsia="宋体"/>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a2"/>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a">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f1">
    <w:name w:val="修订5"/>
    <w:hidden/>
    <w:semiHidden/>
    <w:qFormat/>
    <w:rsid w:val="00155BE5"/>
    <w:rPr>
      <w:rFonts w:eastAsia="Batang"/>
      <w:lang w:eastAsia="en-US"/>
    </w:rPr>
  </w:style>
  <w:style w:type="character" w:customStyle="1" w:styleId="Char11">
    <w:name w:val="批注文字 Char1"/>
    <w:rsid w:val="00155BE5"/>
    <w:rPr>
      <w:rFonts w:eastAsia="宋体"/>
      <w:lang w:eastAsia="en-US"/>
    </w:rPr>
  </w:style>
  <w:style w:type="character" w:customStyle="1" w:styleId="Char20">
    <w:name w:val="批注主题 Char2"/>
    <w:rsid w:val="00155BE5"/>
    <w:rPr>
      <w:rFonts w:eastAsia="宋体"/>
      <w:b/>
      <w:bCs/>
      <w:lang w:eastAsia="en-US"/>
    </w:rPr>
  </w:style>
  <w:style w:type="character" w:customStyle="1" w:styleId="Char12">
    <w:name w:val="注释标题 Char1"/>
    <w:rsid w:val="00155BE5"/>
    <w:rPr>
      <w:rFonts w:eastAsia="MS Mincho"/>
      <w:lang w:eastAsia="en-US"/>
    </w:rPr>
  </w:style>
  <w:style w:type="character" w:customStyle="1" w:styleId="Charf0">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3">
    <w:name w:val="页脚 Char1"/>
    <w:uiPriority w:val="99"/>
    <w:rsid w:val="00155BE5"/>
    <w:rPr>
      <w:rFonts w:ascii="Arial" w:hAnsi="Arial"/>
      <w:b/>
      <w:i/>
      <w:noProof/>
      <w:sz w:val="18"/>
      <w:lang w:val="en-GB"/>
    </w:rPr>
  </w:style>
  <w:style w:type="character" w:customStyle="1" w:styleId="Char14">
    <w:name w:val="文档结构图 Char1"/>
    <w:semiHidden/>
    <w:rsid w:val="00155BE5"/>
    <w:rPr>
      <w:rFonts w:ascii="Tahoma" w:hAnsi="Tahoma" w:cs="Tahoma"/>
      <w:shd w:val="clear" w:color="auto" w:fill="000080"/>
      <w:lang w:val="en-GB"/>
    </w:rPr>
  </w:style>
  <w:style w:type="character" w:customStyle="1" w:styleId="Char15">
    <w:name w:val="纯文本 Char1"/>
    <w:rsid w:val="00155BE5"/>
    <w:rPr>
      <w:rFonts w:ascii="Courier New" w:eastAsia="宋体" w:hAnsi="Courier New"/>
      <w:lang w:val="nb-NO"/>
    </w:rPr>
  </w:style>
  <w:style w:type="character" w:customStyle="1" w:styleId="Char16">
    <w:name w:val="批注框文本 Char1"/>
    <w:uiPriority w:val="99"/>
    <w:rsid w:val="00155BE5"/>
    <w:rPr>
      <w:rFonts w:ascii="Tahoma" w:hAnsi="Tahoma" w:cs="Tahoma"/>
      <w:sz w:val="16"/>
      <w:szCs w:val="16"/>
      <w:lang w:val="en-GB"/>
    </w:rPr>
  </w:style>
  <w:style w:type="character" w:customStyle="1" w:styleId="Char17">
    <w:name w:val="尾注文本 Char1"/>
    <w:rsid w:val="00155BE5"/>
    <w:rPr>
      <w:rFonts w:eastAsia="宋体"/>
      <w:lang w:val="en-GB"/>
    </w:rPr>
  </w:style>
  <w:style w:type="character" w:customStyle="1" w:styleId="Char18">
    <w:name w:val="正文文本缩进 Char1"/>
    <w:rsid w:val="00155BE5"/>
    <w:rPr>
      <w:rFonts w:eastAsia="Batang"/>
      <w:lang w:val="en-GB"/>
    </w:rPr>
  </w:style>
  <w:style w:type="character" w:customStyle="1" w:styleId="2Char10">
    <w:name w:val="正文文本 2 Char1"/>
    <w:rsid w:val="00155BE5"/>
    <w:rPr>
      <w:rFonts w:ascii="CG Times (WN)" w:eastAsia="Malgun Gothic" w:hAnsi="CG Times (WN)"/>
      <w:i/>
      <w:lang w:val="en-GB" w:eastAsia="ko-KR"/>
    </w:rPr>
  </w:style>
  <w:style w:type="character" w:customStyle="1" w:styleId="3Char10">
    <w:name w:val="正文文本 3 Char1"/>
    <w:rsid w:val="00155BE5"/>
    <w:rPr>
      <w:rFonts w:ascii="CG Times (WN)" w:eastAsia="Osaka" w:hAnsi="CG Times (WN)"/>
      <w:color w:val="000000"/>
      <w:lang w:val="en-GB" w:eastAsia="ko-KR"/>
    </w:rPr>
  </w:style>
  <w:style w:type="character" w:customStyle="1" w:styleId="2Char11">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155BE5"/>
    <w:rPr>
      <w:rFonts w:eastAsia="MS Mincho"/>
      <w:lang w:eastAsia="en-US"/>
    </w:rPr>
  </w:style>
  <w:style w:type="paragraph" w:customStyle="1" w:styleId="2f">
    <w:name w:val="変更箇所2"/>
    <w:hidden/>
    <w:uiPriority w:val="99"/>
    <w:semiHidden/>
    <w:qFormat/>
    <w:rsid w:val="00155BE5"/>
    <w:rPr>
      <w:rFonts w:eastAsia="MS Mincho"/>
      <w:lang w:eastAsia="en-US"/>
    </w:rPr>
  </w:style>
  <w:style w:type="paragraph" w:customStyle="1" w:styleId="46">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80"/>
    <w:qFormat/>
    <w:rsid w:val="00155BE5"/>
    <w:pPr>
      <w:ind w:left="1418" w:hanging="1418"/>
    </w:pPr>
    <w:rPr>
      <w:rFonts w:eastAsia="MS Mincho"/>
      <w:lang w:eastAsia="en-GB"/>
    </w:rPr>
  </w:style>
  <w:style w:type="paragraph" w:customStyle="1" w:styleId="1f9">
    <w:name w:val="標號1"/>
    <w:basedOn w:val="a2"/>
    <w:next w:val="a2"/>
    <w:qFormat/>
    <w:rsid w:val="00155BE5"/>
    <w:pPr>
      <w:spacing w:before="120" w:after="120"/>
    </w:pPr>
    <w:rPr>
      <w:rFonts w:eastAsia="MS Mincho"/>
      <w:b/>
      <w:lang w:eastAsia="en-GB"/>
    </w:rPr>
  </w:style>
  <w:style w:type="paragraph" w:customStyle="1" w:styleId="1fa">
    <w:name w:val="圖表目錄1"/>
    <w:basedOn w:val="a2"/>
    <w:next w:val="a2"/>
    <w:qFormat/>
    <w:rsid w:val="00155BE5"/>
    <w:pPr>
      <w:ind w:left="400" w:hanging="400"/>
      <w:jc w:val="center"/>
    </w:pPr>
    <w:rPr>
      <w:rFonts w:eastAsia="MS Mincho"/>
      <w:b/>
      <w:lang w:eastAsia="en-GB"/>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80"/>
    <w:qFormat/>
    <w:rsid w:val="00155BE5"/>
    <w:pPr>
      <w:ind w:left="1418" w:hanging="1418"/>
    </w:pPr>
    <w:rPr>
      <w:rFonts w:eastAsia="MS Mincho"/>
      <w:lang w:eastAsia="ja-JP"/>
    </w:rPr>
  </w:style>
  <w:style w:type="paragraph" w:customStyle="1" w:styleId="Beschriftung1">
    <w:name w:val="Beschriftung1"/>
    <w:basedOn w:val="a2"/>
    <w:next w:val="a2"/>
    <w:qFormat/>
    <w:rsid w:val="00155BE5"/>
    <w:pPr>
      <w:spacing w:before="120" w:after="120"/>
    </w:pPr>
    <w:rPr>
      <w:rFonts w:eastAsia="MS Mincho"/>
      <w:b/>
      <w:lang w:eastAsia="ja-JP"/>
    </w:rPr>
  </w:style>
  <w:style w:type="paragraph" w:customStyle="1" w:styleId="Abbildungsverzeichnis1">
    <w:name w:val="Abbildungsverzeichnis1"/>
    <w:basedOn w:val="a2"/>
    <w:next w:val="a2"/>
    <w:qFormat/>
    <w:rsid w:val="00155BE5"/>
    <w:pPr>
      <w:ind w:left="400" w:hanging="400"/>
      <w:jc w:val="center"/>
    </w:pPr>
    <w:rPr>
      <w:rFonts w:eastAsia="MS Mincho"/>
      <w:b/>
      <w:lang w:eastAsia="ja-JP"/>
    </w:rPr>
  </w:style>
  <w:style w:type="paragraph" w:customStyle="1" w:styleId="62">
    <w:name w:val="修订6"/>
    <w:hidden/>
    <w:semiHidden/>
    <w:qFormat/>
    <w:rsid w:val="00155BE5"/>
    <w:rPr>
      <w:rFonts w:eastAsia="Batang"/>
      <w:lang w:eastAsia="en-US"/>
    </w:rPr>
  </w:style>
  <w:style w:type="paragraph" w:customStyle="1" w:styleId="3c">
    <w:name w:val="无间隔3"/>
    <w:qFormat/>
    <w:rsid w:val="00155BE5"/>
    <w:rPr>
      <w:rFonts w:eastAsia="宋体"/>
      <w:lang w:eastAsia="en-US"/>
    </w:rPr>
  </w:style>
  <w:style w:type="paragraph" w:customStyle="1" w:styleId="3d">
    <w:name w:val="수정3"/>
    <w:hidden/>
    <w:semiHidden/>
    <w:qFormat/>
    <w:rsid w:val="00155BE5"/>
    <w:rPr>
      <w:rFonts w:eastAsia="Batang"/>
      <w:lang w:eastAsia="en-US"/>
    </w:rPr>
  </w:style>
  <w:style w:type="character" w:customStyle="1" w:styleId="Char21">
    <w:name w:val="메모 주제 Char2"/>
    <w:rsid w:val="00155BE5"/>
    <w:rPr>
      <w:rFonts w:ascii="Times New Roman" w:eastAsia="Times New Roman" w:hAnsi="Times New Roman"/>
      <w:b/>
      <w:bCs/>
      <w:lang w:val="en-GB" w:eastAsia="en-US"/>
    </w:rPr>
  </w:style>
  <w:style w:type="paragraph" w:customStyle="1" w:styleId="47">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a2"/>
    <w:qFormat/>
    <w:rsid w:val="00155BE5"/>
    <w:pPr>
      <w:numPr>
        <w:numId w:val="7"/>
      </w:numPr>
    </w:pPr>
    <w:rPr>
      <w:rFonts w:eastAsia="Times New Roman"/>
      <w:lang w:eastAsia="en-GB"/>
    </w:rPr>
  </w:style>
  <w:style w:type="paragraph" w:customStyle="1" w:styleId="Tadc">
    <w:name w:val="Tadc"/>
    <w:basedOn w:val="a2"/>
    <w:qFormat/>
    <w:rsid w:val="00155BE5"/>
    <w:rPr>
      <w:rFonts w:eastAsia="Times New Roman" w:cs="v4.2.0"/>
      <w:lang w:eastAsia="en-GB"/>
    </w:rPr>
  </w:style>
  <w:style w:type="paragraph" w:customStyle="1" w:styleId="Atl">
    <w:name w:val="Atl"/>
    <w:basedOn w:val="a2"/>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a2"/>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宋体"/>
      <w:lang w:eastAsia="zh-CN"/>
    </w:rPr>
  </w:style>
  <w:style w:type="paragraph" w:customStyle="1" w:styleId="Headernonumber">
    <w:name w:val="Header_nonumber"/>
    <w:basedOn w:val="12"/>
    <w:qFormat/>
    <w:rsid w:val="00155BE5"/>
    <w:pPr>
      <w:tabs>
        <w:tab w:val="left" w:pos="432"/>
      </w:tabs>
      <w:ind w:left="0" w:firstLine="0"/>
      <w:outlineLvl w:val="9"/>
    </w:pPr>
    <w:rPr>
      <w:rFonts w:eastAsia="Times New Roman"/>
    </w:rPr>
  </w:style>
  <w:style w:type="paragraph" w:customStyle="1" w:styleId="21">
    <w:name w:val="21"/>
    <w:basedOn w:val="a2"/>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30"/>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55BE5"/>
    <w:rPr>
      <w:rFonts w:eastAsia="Times New Roman"/>
    </w:rPr>
    <w:tblPr/>
  </w:style>
  <w:style w:type="table" w:customStyle="1" w:styleId="TableGrid11">
    <w:name w:val="Table Grid1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155BE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a"/>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BE5"/>
    <w:rPr>
      <w:rFonts w:ascii="MingLiU" w:eastAsia="MingLiU" w:hAnsi="Courier New" w:cs="Courier New"/>
      <w:sz w:val="24"/>
      <w:szCs w:val="24"/>
      <w:lang w:val="en-GB" w:eastAsia="en-US"/>
    </w:rPr>
  </w:style>
  <w:style w:type="character" w:customStyle="1" w:styleId="1fc">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a2"/>
    <w:qFormat/>
    <w:rsid w:val="00155BE5"/>
    <w:pPr>
      <w:suppressAutoHyphens/>
      <w:spacing w:after="120"/>
    </w:pPr>
    <w:rPr>
      <w:rFonts w:eastAsia="MS Mincho" w:cs="CG Times (WN)"/>
      <w:lang w:eastAsia="ar-SA"/>
    </w:rPr>
  </w:style>
  <w:style w:type="paragraph" w:customStyle="1" w:styleId="320">
    <w:name w:val="本文 32"/>
    <w:basedOn w:val="a2"/>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8">
    <w:name w:val="吹き出し4"/>
    <w:basedOn w:val="a2"/>
    <w:qFormat/>
    <w:rsid w:val="00155BE5"/>
    <w:rPr>
      <w:rFonts w:ascii="Tahoma" w:eastAsia="MS Mincho" w:hAnsi="Tahoma" w:cs="Tahoma"/>
      <w:sz w:val="16"/>
      <w:szCs w:val="16"/>
      <w:lang w:eastAsia="en-GB"/>
    </w:rPr>
  </w:style>
  <w:style w:type="character" w:customStyle="1" w:styleId="2f0">
    <w:name w:val="段落フォント2"/>
    <w:rsid w:val="00155BE5"/>
  </w:style>
  <w:style w:type="character" w:customStyle="1" w:styleId="2f1">
    <w:name w:val="コメント参照2"/>
    <w:rsid w:val="00155BE5"/>
    <w:rPr>
      <w:sz w:val="16"/>
    </w:rPr>
  </w:style>
  <w:style w:type="paragraph" w:customStyle="1" w:styleId="2f2">
    <w:name w:val="図表番号2"/>
    <w:basedOn w:val="a2"/>
    <w:qFormat/>
    <w:rsid w:val="00155BE5"/>
    <w:pPr>
      <w:suppressLineNumbers/>
      <w:suppressAutoHyphens/>
      <w:spacing w:before="120" w:after="120"/>
    </w:pPr>
    <w:rPr>
      <w:rFonts w:eastAsia="MS Mincho" w:cs="Mangal"/>
      <w:i/>
      <w:iCs/>
      <w:sz w:val="24"/>
      <w:szCs w:val="24"/>
      <w:lang w:eastAsia="ar-SA"/>
    </w:rPr>
  </w:style>
  <w:style w:type="paragraph" w:customStyle="1" w:styleId="2f3">
    <w:name w:val="段落番号2"/>
    <w:basedOn w:val="a8"/>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f3"/>
    <w:qFormat/>
    <w:rsid w:val="00155BE5"/>
    <w:pPr>
      <w:ind w:left="851" w:hanging="284"/>
    </w:pPr>
  </w:style>
  <w:style w:type="paragraph" w:customStyle="1" w:styleId="2f4">
    <w:name w:val="箇条書き2"/>
    <w:basedOn w:val="a8"/>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f4"/>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a8"/>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f5">
    <w:name w:val="コメント文字列2"/>
    <w:basedOn w:val="a2"/>
    <w:qFormat/>
    <w:rsid w:val="00155BE5"/>
    <w:pPr>
      <w:suppressAutoHyphens/>
    </w:pPr>
    <w:rPr>
      <w:rFonts w:eastAsia="MS Mincho" w:cs="CG Times (WN)"/>
      <w:lang w:eastAsia="ar-SA"/>
    </w:rPr>
  </w:style>
  <w:style w:type="paragraph" w:customStyle="1" w:styleId="2f6">
    <w:name w:val="コメント内容2"/>
    <w:basedOn w:val="2f5"/>
    <w:next w:val="2f5"/>
    <w:qFormat/>
    <w:rsid w:val="00155BE5"/>
    <w:rPr>
      <w:b/>
      <w:bCs/>
    </w:rPr>
  </w:style>
  <w:style w:type="paragraph" w:customStyle="1" w:styleId="2f7">
    <w:name w:val="見出しマップ2"/>
    <w:basedOn w:val="a2"/>
    <w:qFormat/>
    <w:rsid w:val="00155BE5"/>
    <w:pPr>
      <w:shd w:val="clear" w:color="auto" w:fill="000080"/>
      <w:suppressAutoHyphens/>
    </w:pPr>
    <w:rPr>
      <w:rFonts w:ascii="Tahoma" w:eastAsia="MS Mincho" w:hAnsi="Tahoma" w:cs="Tahoma"/>
      <w:lang w:eastAsia="ar-SA"/>
    </w:rPr>
  </w:style>
  <w:style w:type="paragraph" w:customStyle="1" w:styleId="2f8">
    <w:name w:val="書式なし2"/>
    <w:basedOn w:val="a2"/>
    <w:qFormat/>
    <w:rsid w:val="00155BE5"/>
    <w:pPr>
      <w:suppressAutoHyphens/>
    </w:pPr>
    <w:rPr>
      <w:rFonts w:ascii="Courier New" w:eastAsia="MS Mincho" w:hAnsi="Courier New" w:cs="CG Times (WN)"/>
      <w:lang w:val="nb-NO" w:eastAsia="ar-SA"/>
    </w:rPr>
  </w:style>
  <w:style w:type="paragraph" w:customStyle="1" w:styleId="Web2">
    <w:name w:val="標準 (Web)2"/>
    <w:basedOn w:val="a2"/>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a2"/>
    <w:qFormat/>
    <w:rsid w:val="00155BE5"/>
    <w:pPr>
      <w:suppressAutoHyphens/>
      <w:ind w:left="567"/>
    </w:pPr>
    <w:rPr>
      <w:rFonts w:ascii="Arial" w:eastAsia="MS Mincho" w:hAnsi="Arial" w:cs="Arial"/>
      <w:lang w:eastAsia="ar-SA"/>
    </w:rPr>
  </w:style>
  <w:style w:type="paragraph" w:customStyle="1" w:styleId="2f9">
    <w:name w:val="標準インデント2"/>
    <w:basedOn w:val="a2"/>
    <w:qFormat/>
    <w:rsid w:val="00155BE5"/>
    <w:pPr>
      <w:suppressAutoHyphens/>
      <w:ind w:left="708"/>
    </w:pPr>
    <w:rPr>
      <w:rFonts w:eastAsia="MS Mincho" w:cs="CG Times (WN)"/>
      <w:lang w:eastAsia="ar-SA"/>
    </w:rPr>
  </w:style>
  <w:style w:type="paragraph" w:customStyle="1" w:styleId="2fa">
    <w:name w:val="記2"/>
    <w:basedOn w:val="a2"/>
    <w:next w:val="a2"/>
    <w:qFormat/>
    <w:rsid w:val="00155BE5"/>
    <w:pPr>
      <w:suppressAutoHyphens/>
    </w:pPr>
    <w:rPr>
      <w:rFonts w:eastAsia="MS Mincho" w:cs="CG Times (WN)"/>
      <w:lang w:eastAsia="ar-SA"/>
    </w:rPr>
  </w:style>
  <w:style w:type="paragraph" w:customStyle="1" w:styleId="HTML2">
    <w:name w:val="HTML 書式付き2"/>
    <w:basedOn w:val="a2"/>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afff3">
    <w:name w:val="Subtitle"/>
    <w:basedOn w:val="a2"/>
    <w:next w:val="a2"/>
    <w:link w:val="Charf1"/>
    <w:qFormat/>
    <w:rsid w:val="00155BE5"/>
    <w:pPr>
      <w:spacing w:after="60"/>
      <w:jc w:val="center"/>
      <w:outlineLvl w:val="1"/>
    </w:pPr>
    <w:rPr>
      <w:rFonts w:ascii="Cambria" w:eastAsia="PMingLiU" w:hAnsi="Cambria"/>
      <w:i/>
      <w:iCs/>
      <w:sz w:val="24"/>
      <w:szCs w:val="24"/>
      <w:lang w:eastAsia="en-GB"/>
    </w:rPr>
  </w:style>
  <w:style w:type="character" w:customStyle="1" w:styleId="Charf1">
    <w:name w:val="副标题 Char"/>
    <w:basedOn w:val="a3"/>
    <w:link w:val="afff3"/>
    <w:qFormat/>
    <w:rsid w:val="00155BE5"/>
    <w:rPr>
      <w:rFonts w:ascii="Cambria" w:eastAsia="PMingLiU" w:hAnsi="Cambria"/>
      <w:i/>
      <w:iCs/>
      <w:sz w:val="24"/>
      <w:szCs w:val="24"/>
    </w:rPr>
  </w:style>
  <w:style w:type="paragraph" w:styleId="afff4">
    <w:name w:val="No Spacing"/>
    <w:basedOn w:val="a2"/>
    <w:link w:val="Charf2"/>
    <w:uiPriority w:val="1"/>
    <w:qFormat/>
    <w:rsid w:val="00155BE5"/>
    <w:pPr>
      <w:spacing w:after="0"/>
      <w:jc w:val="both"/>
    </w:pPr>
    <w:rPr>
      <w:rFonts w:ascii="Arial" w:eastAsia="PMingLiU" w:hAnsi="Arial"/>
      <w:lang w:val="x-none" w:eastAsia="x-none"/>
    </w:rPr>
  </w:style>
  <w:style w:type="character" w:customStyle="1" w:styleId="Charf2">
    <w:name w:val="无间隔 Char"/>
    <w:link w:val="afff4"/>
    <w:uiPriority w:val="1"/>
    <w:rsid w:val="00155BE5"/>
    <w:rPr>
      <w:rFonts w:ascii="Arial" w:eastAsia="PMingLiU" w:hAnsi="Arial"/>
      <w:lang w:val="x-none" w:eastAsia="x-none"/>
    </w:rPr>
  </w:style>
  <w:style w:type="paragraph" w:styleId="afff5">
    <w:name w:val="Quote"/>
    <w:basedOn w:val="a2"/>
    <w:next w:val="a2"/>
    <w:link w:val="Charf3"/>
    <w:uiPriority w:val="29"/>
    <w:qFormat/>
    <w:rsid w:val="00155BE5"/>
    <w:pPr>
      <w:jc w:val="both"/>
    </w:pPr>
    <w:rPr>
      <w:rFonts w:ascii="Arial" w:eastAsia="PMingLiU" w:hAnsi="Arial"/>
      <w:i/>
      <w:iCs/>
      <w:color w:val="000000"/>
      <w:lang w:eastAsia="en-GB"/>
    </w:rPr>
  </w:style>
  <w:style w:type="character" w:customStyle="1" w:styleId="Charf3">
    <w:name w:val="引用 Char"/>
    <w:basedOn w:val="a3"/>
    <w:link w:val="afff5"/>
    <w:uiPriority w:val="29"/>
    <w:qFormat/>
    <w:rsid w:val="00155BE5"/>
    <w:rPr>
      <w:rFonts w:ascii="Arial" w:eastAsia="PMingLiU" w:hAnsi="Arial"/>
      <w:i/>
      <w:iCs/>
      <w:color w:val="000000"/>
    </w:rPr>
  </w:style>
  <w:style w:type="paragraph" w:styleId="afff6">
    <w:name w:val="Intense Quote"/>
    <w:basedOn w:val="a2"/>
    <w:next w:val="a2"/>
    <w:link w:val="Charf4"/>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3"/>
    <w:link w:val="afff6"/>
    <w:uiPriority w:val="30"/>
    <w:qFormat/>
    <w:rsid w:val="00155BE5"/>
    <w:rPr>
      <w:rFonts w:ascii="Arial" w:eastAsia="PMingLiU" w:hAnsi="Arial"/>
      <w:b/>
      <w:bCs/>
      <w:i/>
      <w:iCs/>
      <w:color w:val="4F81BD"/>
    </w:rPr>
  </w:style>
  <w:style w:type="character" w:styleId="afff7">
    <w:name w:val="Subtle Emphasis"/>
    <w:uiPriority w:val="19"/>
    <w:qFormat/>
    <w:rsid w:val="00155BE5"/>
    <w:rPr>
      <w:i/>
      <w:iCs/>
      <w:color w:val="808080"/>
    </w:rPr>
  </w:style>
  <w:style w:type="character" w:styleId="afff8">
    <w:name w:val="Intense Emphasis"/>
    <w:uiPriority w:val="21"/>
    <w:qFormat/>
    <w:rsid w:val="00155BE5"/>
    <w:rPr>
      <w:b/>
      <w:bCs/>
      <w:i/>
      <w:iCs/>
      <w:color w:val="4F81BD"/>
    </w:rPr>
  </w:style>
  <w:style w:type="character" w:styleId="afff9">
    <w:name w:val="Subtle Reference"/>
    <w:uiPriority w:val="31"/>
    <w:qFormat/>
    <w:rsid w:val="00155BE5"/>
    <w:rPr>
      <w:smallCaps/>
      <w:color w:val="C0504D"/>
      <w:u w:val="single"/>
    </w:rPr>
  </w:style>
  <w:style w:type="character" w:styleId="afffa">
    <w:name w:val="Intense Reference"/>
    <w:uiPriority w:val="32"/>
    <w:qFormat/>
    <w:rsid w:val="00155BE5"/>
    <w:rPr>
      <w:b/>
      <w:bCs/>
      <w:smallCaps/>
      <w:color w:val="C0504D"/>
      <w:spacing w:val="5"/>
      <w:u w:val="single"/>
    </w:rPr>
  </w:style>
  <w:style w:type="character" w:styleId="afffb">
    <w:name w:val="Book Title"/>
    <w:uiPriority w:val="33"/>
    <w:qFormat/>
    <w:rsid w:val="00155BE5"/>
    <w:rPr>
      <w:b/>
      <w:bCs/>
      <w:smallCaps/>
      <w:spacing w:val="5"/>
    </w:rPr>
  </w:style>
  <w:style w:type="paragraph" w:styleId="TOC">
    <w:name w:val="TOC Heading"/>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a2"/>
    <w:uiPriority w:val="99"/>
    <w:qFormat/>
    <w:rsid w:val="00155BE5"/>
    <w:rPr>
      <w:rFonts w:eastAsia="Times New Roman"/>
      <w:color w:val="E36C0A"/>
      <w:lang w:eastAsia="en-GB"/>
    </w:rPr>
  </w:style>
  <w:style w:type="paragraph" w:customStyle="1" w:styleId="Numbered1">
    <w:name w:val="Numbered 1"/>
    <w:basedOn w:val="a2"/>
    <w:qFormat/>
    <w:rsid w:val="00155BE5"/>
    <w:pPr>
      <w:numPr>
        <w:numId w:val="13"/>
      </w:numPr>
      <w:spacing w:before="60"/>
    </w:pPr>
    <w:rPr>
      <w:rFonts w:eastAsia="Times New Roman"/>
      <w:lang w:eastAsia="en-GB"/>
    </w:rPr>
  </w:style>
  <w:style w:type="paragraph" w:customStyle="1" w:styleId="List2">
    <w:name w:val="List2"/>
    <w:basedOn w:val="List1"/>
    <w:uiPriority w:val="99"/>
    <w:qFormat/>
    <w:rsid w:val="00155BE5"/>
  </w:style>
  <w:style w:type="paragraph" w:customStyle="1" w:styleId="StyleHeading5Firstline0cm">
    <w:name w:val="Style Heading 5 + First line:  0 cm"/>
    <w:basedOn w:val="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a4"/>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2fb">
    <w:name w:val="Table Classic 2"/>
    <w:basedOn w:val="a4"/>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4"/>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f2">
    <w:name w:val="吹き出し5"/>
    <w:basedOn w:val="a2"/>
    <w:qFormat/>
    <w:rsid w:val="00155BE5"/>
    <w:rPr>
      <w:rFonts w:ascii="Tahoma" w:eastAsia="MS Mincho" w:hAnsi="Tahoma" w:cs="Tahoma"/>
      <w:sz w:val="16"/>
      <w:szCs w:val="16"/>
      <w:lang w:eastAsia="en-GB"/>
    </w:rPr>
  </w:style>
  <w:style w:type="character" w:customStyle="1" w:styleId="3f">
    <w:name w:val="段落フォント3"/>
    <w:rsid w:val="00155BE5"/>
  </w:style>
  <w:style w:type="character" w:customStyle="1" w:styleId="3f0">
    <w:name w:val="コメント参照3"/>
    <w:rsid w:val="00155BE5"/>
    <w:rPr>
      <w:sz w:val="16"/>
    </w:rPr>
  </w:style>
  <w:style w:type="paragraph" w:customStyle="1" w:styleId="3f1">
    <w:name w:val="図表番号3"/>
    <w:basedOn w:val="a2"/>
    <w:qFormat/>
    <w:rsid w:val="00155BE5"/>
    <w:pPr>
      <w:suppressLineNumbers/>
      <w:suppressAutoHyphens/>
      <w:spacing w:before="120" w:after="120"/>
    </w:pPr>
    <w:rPr>
      <w:rFonts w:eastAsia="MS Mincho" w:cs="Mangal"/>
      <w:i/>
      <w:iCs/>
      <w:sz w:val="24"/>
      <w:szCs w:val="24"/>
      <w:lang w:eastAsia="ar-SA"/>
    </w:rPr>
  </w:style>
  <w:style w:type="paragraph" w:customStyle="1" w:styleId="3f2">
    <w:name w:val="段落番号3"/>
    <w:basedOn w:val="a8"/>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155BE5"/>
    <w:pPr>
      <w:ind w:left="851" w:hanging="284"/>
    </w:pPr>
  </w:style>
  <w:style w:type="paragraph" w:customStyle="1" w:styleId="3f3">
    <w:name w:val="箇条書き3"/>
    <w:basedOn w:val="a8"/>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a8"/>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f4">
    <w:name w:val="コメント文字列3"/>
    <w:basedOn w:val="a2"/>
    <w:qFormat/>
    <w:rsid w:val="00155BE5"/>
    <w:pPr>
      <w:suppressAutoHyphens/>
    </w:pPr>
    <w:rPr>
      <w:rFonts w:eastAsia="MS Mincho" w:cs="CG Times (WN)"/>
      <w:lang w:eastAsia="ar-SA"/>
    </w:rPr>
  </w:style>
  <w:style w:type="paragraph" w:customStyle="1" w:styleId="3f5">
    <w:name w:val="コメント内容3"/>
    <w:basedOn w:val="3f4"/>
    <w:next w:val="3f4"/>
    <w:qFormat/>
    <w:rsid w:val="00155BE5"/>
    <w:rPr>
      <w:b/>
      <w:bCs/>
    </w:rPr>
  </w:style>
  <w:style w:type="paragraph" w:customStyle="1" w:styleId="3f6">
    <w:name w:val="見出しマップ3"/>
    <w:basedOn w:val="a2"/>
    <w:qFormat/>
    <w:rsid w:val="00155BE5"/>
    <w:pPr>
      <w:shd w:val="clear" w:color="auto" w:fill="000080"/>
      <w:suppressAutoHyphens/>
    </w:pPr>
    <w:rPr>
      <w:rFonts w:ascii="Tahoma" w:eastAsia="MS Mincho" w:hAnsi="Tahoma" w:cs="Tahoma"/>
      <w:lang w:eastAsia="ar-SA"/>
    </w:rPr>
  </w:style>
  <w:style w:type="paragraph" w:customStyle="1" w:styleId="3f7">
    <w:name w:val="書式なし3"/>
    <w:basedOn w:val="a2"/>
    <w:qFormat/>
    <w:rsid w:val="00155BE5"/>
    <w:pPr>
      <w:suppressAutoHyphens/>
    </w:pPr>
    <w:rPr>
      <w:rFonts w:ascii="Courier New" w:eastAsia="MS Mincho" w:hAnsi="Courier New" w:cs="CG Times (WN)"/>
      <w:lang w:val="nb-NO" w:eastAsia="ar-SA"/>
    </w:rPr>
  </w:style>
  <w:style w:type="paragraph" w:customStyle="1" w:styleId="Web3">
    <w:name w:val="標準 (Web)3"/>
    <w:basedOn w:val="a2"/>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155BE5"/>
    <w:pPr>
      <w:suppressAutoHyphens/>
      <w:ind w:left="567"/>
    </w:pPr>
    <w:rPr>
      <w:rFonts w:ascii="Arial" w:eastAsia="MS Mincho" w:hAnsi="Arial" w:cs="Arial"/>
      <w:lang w:eastAsia="ar-SA"/>
    </w:rPr>
  </w:style>
  <w:style w:type="paragraph" w:customStyle="1" w:styleId="3f8">
    <w:name w:val="標準インデント3"/>
    <w:basedOn w:val="a2"/>
    <w:qFormat/>
    <w:rsid w:val="00155BE5"/>
    <w:pPr>
      <w:suppressAutoHyphens/>
      <w:ind w:left="708"/>
    </w:pPr>
    <w:rPr>
      <w:rFonts w:eastAsia="MS Mincho" w:cs="CG Times (WN)"/>
      <w:lang w:eastAsia="ar-SA"/>
    </w:rPr>
  </w:style>
  <w:style w:type="paragraph" w:customStyle="1" w:styleId="3f9">
    <w:name w:val="記3"/>
    <w:basedOn w:val="a2"/>
    <w:next w:val="a2"/>
    <w:qFormat/>
    <w:rsid w:val="00155BE5"/>
    <w:pPr>
      <w:suppressAutoHyphens/>
    </w:pPr>
    <w:rPr>
      <w:rFonts w:eastAsia="MS Mincho" w:cs="CG Times (WN)"/>
      <w:lang w:eastAsia="ar-SA"/>
    </w:rPr>
  </w:style>
  <w:style w:type="paragraph" w:customStyle="1" w:styleId="HTML3">
    <w:name w:val="HTML 書式付き3"/>
    <w:basedOn w:val="a2"/>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e">
    <w:name w:val="吹き出し (文字)1"/>
    <w:uiPriority w:val="99"/>
    <w:semiHidden/>
    <w:rsid w:val="00155BE5"/>
    <w:rPr>
      <w:rFonts w:ascii="MS Mincho" w:eastAsia="MS Mincho" w:hAnsi="Times New Roman"/>
      <w:sz w:val="18"/>
      <w:szCs w:val="18"/>
      <w:lang w:val="en-GB" w:eastAsia="en-US"/>
    </w:rPr>
  </w:style>
  <w:style w:type="character" w:customStyle="1" w:styleId="1ff">
    <w:name w:val="見出しマップ (文字)1"/>
    <w:uiPriority w:val="99"/>
    <w:semiHidden/>
    <w:rsid w:val="00155BE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f1">
    <w:name w:val="コメント文字列 (文字)1"/>
    <w:uiPriority w:val="99"/>
    <w:semiHidden/>
    <w:rsid w:val="00155BE5"/>
    <w:rPr>
      <w:rFonts w:ascii="Times New Roman" w:eastAsia="Times New Roman" w:hAnsi="Times New Roman"/>
      <w:lang w:val="en-GB" w:eastAsia="en-US"/>
    </w:rPr>
  </w:style>
  <w:style w:type="character" w:customStyle="1" w:styleId="1ff2">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1"/>
    <w:uiPriority w:val="29"/>
    <w:rsid w:val="00155BE5"/>
    <w:rPr>
      <w:rFonts w:ascii="Arial" w:eastAsia="PMingLiU" w:hAnsi="Arial"/>
      <w:i/>
      <w:iCs/>
      <w:color w:val="000000"/>
      <w:lang w:val="en-GB" w:eastAsia="en-US"/>
    </w:rPr>
  </w:style>
  <w:style w:type="character" w:customStyle="1" w:styleId="LightShading-Accent2Char">
    <w:name w:val="Light Shading - Accent 2 Char"/>
    <w:link w:val="-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155BE5"/>
    <w:rPr>
      <w:rFonts w:ascii="Times New Roman" w:eastAsia="Times New Roman" w:hAnsi="Times New Roman"/>
      <w:lang w:val="en-GB"/>
    </w:rPr>
  </w:style>
  <w:style w:type="character" w:customStyle="1" w:styleId="1ff3">
    <w:name w:val="註解主旨 字元1"/>
    <w:rsid w:val="00155BE5"/>
    <w:rPr>
      <w:b/>
      <w:bCs/>
      <w:lang w:val="en-GB" w:eastAsia="sv-SE"/>
    </w:rPr>
  </w:style>
  <w:style w:type="paragraph" w:customStyle="1" w:styleId="49">
    <w:name w:val="无间隔4"/>
    <w:qFormat/>
    <w:rsid w:val="00155BE5"/>
    <w:rPr>
      <w:rFonts w:eastAsia="宋体"/>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f3">
    <w:name w:val="无间隔5"/>
    <w:qFormat/>
    <w:rsid w:val="00155BE5"/>
    <w:rPr>
      <w:rFonts w:eastAsia="宋体"/>
      <w:lang w:eastAsia="en-US"/>
    </w:rPr>
  </w:style>
  <w:style w:type="paragraph" w:customStyle="1" w:styleId="63">
    <w:name w:val="吹き出し6"/>
    <w:basedOn w:val="a2"/>
    <w:qFormat/>
    <w:rsid w:val="00155BE5"/>
    <w:rPr>
      <w:rFonts w:ascii="Tahoma" w:eastAsia="MS Mincho" w:hAnsi="Tahoma" w:cs="Tahoma"/>
      <w:sz w:val="16"/>
      <w:szCs w:val="16"/>
      <w:lang w:eastAsia="en-GB"/>
    </w:rPr>
  </w:style>
  <w:style w:type="paragraph" w:customStyle="1" w:styleId="4a">
    <w:name w:val="変更箇所4"/>
    <w:hidden/>
    <w:semiHidden/>
    <w:qFormat/>
    <w:rsid w:val="00155BE5"/>
    <w:rPr>
      <w:rFonts w:eastAsia="MS Mincho"/>
      <w:lang w:eastAsia="en-US"/>
    </w:rPr>
  </w:style>
  <w:style w:type="character" w:customStyle="1" w:styleId="4b">
    <w:name w:val="段落フォント4"/>
    <w:rsid w:val="00155BE5"/>
  </w:style>
  <w:style w:type="character" w:customStyle="1" w:styleId="4c">
    <w:name w:val="コメント参照4"/>
    <w:rsid w:val="00155BE5"/>
    <w:rPr>
      <w:sz w:val="16"/>
    </w:rPr>
  </w:style>
  <w:style w:type="paragraph" w:customStyle="1" w:styleId="4d">
    <w:name w:val="図表番号4"/>
    <w:basedOn w:val="a2"/>
    <w:qFormat/>
    <w:rsid w:val="00155BE5"/>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155BE5"/>
    <w:pPr>
      <w:ind w:left="851" w:hanging="284"/>
    </w:pPr>
  </w:style>
  <w:style w:type="paragraph" w:customStyle="1" w:styleId="4f">
    <w:name w:val="箇条書き4"/>
    <w:basedOn w:val="a8"/>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155BE5"/>
    <w:pPr>
      <w:tabs>
        <w:tab w:val="clear" w:pos="644"/>
        <w:tab w:val="num" w:pos="1494"/>
      </w:tabs>
      <w:ind w:left="851" w:hanging="284"/>
    </w:pPr>
  </w:style>
  <w:style w:type="paragraph" w:customStyle="1" w:styleId="341">
    <w:name w:val="箇条書き 34"/>
    <w:basedOn w:val="242"/>
    <w:qFormat/>
    <w:rsid w:val="00155BE5"/>
    <w:pPr>
      <w:ind w:left="1135"/>
    </w:pPr>
  </w:style>
  <w:style w:type="paragraph" w:customStyle="1" w:styleId="243">
    <w:name w:val="一覧 24"/>
    <w:basedOn w:val="a8"/>
    <w:qFormat/>
    <w:rsid w:val="00155BE5"/>
    <w:pPr>
      <w:suppressAutoHyphens/>
      <w:ind w:left="851"/>
    </w:pPr>
    <w:rPr>
      <w:rFonts w:eastAsia="MS Mincho" w:cs="CG Times (WN)"/>
      <w:lang w:eastAsia="ar-SA"/>
    </w:rPr>
  </w:style>
  <w:style w:type="paragraph" w:customStyle="1" w:styleId="342">
    <w:name w:val="一覧 34"/>
    <w:basedOn w:val="243"/>
    <w:qFormat/>
    <w:rsid w:val="00155BE5"/>
    <w:pPr>
      <w:ind w:left="1135"/>
    </w:pPr>
  </w:style>
  <w:style w:type="paragraph" w:customStyle="1" w:styleId="440">
    <w:name w:val="一覧 44"/>
    <w:basedOn w:val="342"/>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1"/>
    <w:qFormat/>
    <w:rsid w:val="00155BE5"/>
    <w:pPr>
      <w:ind w:left="1418"/>
    </w:pPr>
  </w:style>
  <w:style w:type="paragraph" w:customStyle="1" w:styleId="541">
    <w:name w:val="箇条書き 54"/>
    <w:basedOn w:val="441"/>
    <w:qFormat/>
    <w:rsid w:val="00155BE5"/>
    <w:pPr>
      <w:ind w:left="1702"/>
    </w:pPr>
  </w:style>
  <w:style w:type="paragraph" w:customStyle="1" w:styleId="4f0">
    <w:name w:val="コメント文字列4"/>
    <w:basedOn w:val="a2"/>
    <w:qFormat/>
    <w:rsid w:val="00155BE5"/>
    <w:pPr>
      <w:suppressAutoHyphens/>
    </w:pPr>
    <w:rPr>
      <w:rFonts w:eastAsia="MS Mincho" w:cs="CG Times (WN)"/>
      <w:lang w:eastAsia="ar-SA"/>
    </w:rPr>
  </w:style>
  <w:style w:type="paragraph" w:customStyle="1" w:styleId="4f1">
    <w:name w:val="コメント内容4"/>
    <w:basedOn w:val="4f0"/>
    <w:next w:val="4f0"/>
    <w:qFormat/>
    <w:rsid w:val="00155BE5"/>
    <w:rPr>
      <w:b/>
      <w:bCs/>
    </w:rPr>
  </w:style>
  <w:style w:type="paragraph" w:customStyle="1" w:styleId="4f2">
    <w:name w:val="見出しマップ4"/>
    <w:basedOn w:val="a2"/>
    <w:qFormat/>
    <w:rsid w:val="00155BE5"/>
    <w:pPr>
      <w:shd w:val="clear" w:color="auto" w:fill="000080"/>
      <w:suppressAutoHyphens/>
    </w:pPr>
    <w:rPr>
      <w:rFonts w:ascii="Tahoma" w:eastAsia="MS Mincho" w:hAnsi="Tahoma" w:cs="Tahoma"/>
      <w:lang w:eastAsia="ar-SA"/>
    </w:rPr>
  </w:style>
  <w:style w:type="paragraph" w:customStyle="1" w:styleId="4f3">
    <w:name w:val="書式なし4"/>
    <w:basedOn w:val="a2"/>
    <w:qFormat/>
    <w:rsid w:val="00155BE5"/>
    <w:pPr>
      <w:suppressAutoHyphens/>
    </w:pPr>
    <w:rPr>
      <w:rFonts w:ascii="Courier New" w:eastAsia="MS Mincho" w:hAnsi="Courier New" w:cs="CG Times (WN)"/>
      <w:lang w:val="nb-NO" w:eastAsia="ar-SA"/>
    </w:rPr>
  </w:style>
  <w:style w:type="paragraph" w:customStyle="1" w:styleId="Web4">
    <w:name w:val="標準 (Web)4"/>
    <w:basedOn w:val="a2"/>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a2"/>
    <w:qFormat/>
    <w:rsid w:val="00155BE5"/>
    <w:pPr>
      <w:suppressAutoHyphens/>
      <w:ind w:left="567"/>
    </w:pPr>
    <w:rPr>
      <w:rFonts w:ascii="Arial" w:eastAsia="MS Mincho" w:hAnsi="Arial" w:cs="Arial"/>
      <w:lang w:eastAsia="ar-SA"/>
    </w:rPr>
  </w:style>
  <w:style w:type="paragraph" w:customStyle="1" w:styleId="4f4">
    <w:name w:val="標準インデント4"/>
    <w:basedOn w:val="a2"/>
    <w:qFormat/>
    <w:rsid w:val="00155BE5"/>
    <w:pPr>
      <w:suppressAutoHyphens/>
      <w:ind w:left="708"/>
    </w:pPr>
    <w:rPr>
      <w:rFonts w:eastAsia="MS Mincho" w:cs="CG Times (WN)"/>
      <w:lang w:eastAsia="ar-SA"/>
    </w:rPr>
  </w:style>
  <w:style w:type="paragraph" w:customStyle="1" w:styleId="4f5">
    <w:name w:val="記4"/>
    <w:basedOn w:val="a2"/>
    <w:next w:val="a2"/>
    <w:qFormat/>
    <w:rsid w:val="00155BE5"/>
    <w:pPr>
      <w:suppressAutoHyphens/>
    </w:pPr>
    <w:rPr>
      <w:rFonts w:eastAsia="MS Mincho" w:cs="CG Times (WN)"/>
      <w:lang w:eastAsia="ar-SA"/>
    </w:rPr>
  </w:style>
  <w:style w:type="paragraph" w:customStyle="1" w:styleId="HTML4">
    <w:name w:val="HTML 書式付き4"/>
    <w:basedOn w:val="a2"/>
    <w:qFormat/>
    <w:rsid w:val="00155BE5"/>
    <w:pPr>
      <w:suppressAutoHyphens/>
    </w:pPr>
    <w:rPr>
      <w:rFonts w:ascii="Courier New" w:eastAsia="MS Mincho" w:hAnsi="Courier New" w:cs="Courier New"/>
      <w:lang w:eastAsia="ar-SA"/>
    </w:rPr>
  </w:style>
  <w:style w:type="paragraph" w:customStyle="1" w:styleId="234">
    <w:name w:val="本文 23"/>
    <w:basedOn w:val="a2"/>
    <w:qFormat/>
    <w:rsid w:val="00155BE5"/>
    <w:pPr>
      <w:suppressAutoHyphens/>
      <w:spacing w:after="120"/>
    </w:pPr>
    <w:rPr>
      <w:rFonts w:eastAsia="MS Mincho" w:cs="CG Times (WN)"/>
      <w:lang w:eastAsia="ar-SA"/>
    </w:rPr>
  </w:style>
  <w:style w:type="paragraph" w:customStyle="1" w:styleId="332">
    <w:name w:val="本文 33"/>
    <w:basedOn w:val="a2"/>
    <w:qFormat/>
    <w:rsid w:val="00155BE5"/>
    <w:pPr>
      <w:suppressAutoHyphens/>
      <w:spacing w:after="120"/>
    </w:pPr>
    <w:rPr>
      <w:rFonts w:eastAsia="MS Mincho" w:cs="CG Times (WN)"/>
      <w:lang w:eastAsia="ar-SA"/>
    </w:rPr>
  </w:style>
  <w:style w:type="character" w:customStyle="1" w:styleId="Char19">
    <w:name w:val="글자만 Char1"/>
    <w:uiPriority w:val="99"/>
    <w:semiHidden/>
    <w:rsid w:val="00155BE5"/>
    <w:rPr>
      <w:rFonts w:ascii="Malgun Gothic" w:hAnsi="Courier New" w:cs="Courier New"/>
      <w:lang w:val="en-GB" w:eastAsia="en-US"/>
    </w:rPr>
  </w:style>
  <w:style w:type="character" w:customStyle="1" w:styleId="Char1a">
    <w:name w:val="미주 텍스트 Char1"/>
    <w:uiPriority w:val="99"/>
    <w:semiHidden/>
    <w:rsid w:val="00155BE5"/>
    <w:rPr>
      <w:rFonts w:ascii="Times New Roman" w:eastAsia="Times New Roman" w:hAnsi="Times New Roman"/>
      <w:lang w:val="en-GB" w:eastAsia="en-US"/>
    </w:rPr>
  </w:style>
  <w:style w:type="character" w:customStyle="1" w:styleId="Char1b">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55BE5"/>
    <w:rPr>
      <w:rFonts w:ascii="Malgun Gothic" w:eastAsia="Malgun Gothic" w:hAnsi="Times New Roman"/>
      <w:sz w:val="18"/>
      <w:szCs w:val="18"/>
      <w:lang w:val="en-GB" w:eastAsia="en-US"/>
    </w:rPr>
  </w:style>
  <w:style w:type="character" w:customStyle="1" w:styleId="Char1d">
    <w:name w:val="각주 텍스트 Char1"/>
    <w:uiPriority w:val="99"/>
    <w:semiHidden/>
    <w:rsid w:val="00155BE5"/>
    <w:rPr>
      <w:rFonts w:ascii="Times New Roman" w:eastAsia="Times New Roman" w:hAnsi="Times New Roman"/>
      <w:lang w:val="en-GB" w:eastAsia="en-US"/>
    </w:rPr>
  </w:style>
  <w:style w:type="character" w:customStyle="1" w:styleId="Char1e">
    <w:name w:val="메모 텍스트 Char1"/>
    <w:uiPriority w:val="99"/>
    <w:semiHidden/>
    <w:rsid w:val="00155BE5"/>
    <w:rPr>
      <w:rFonts w:ascii="Times New Roman" w:eastAsia="Times New Roman" w:hAnsi="Times New Roman"/>
      <w:lang w:val="en-GB" w:eastAsia="en-US"/>
    </w:rPr>
  </w:style>
  <w:style w:type="character" w:customStyle="1" w:styleId="Char1f">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b"/>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e"/>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a"/>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55BE5"/>
    <w:rPr>
      <w:rFonts w:eastAsia="PMingLiU"/>
    </w:rPr>
    <w:tblPr>
      <w:tblInd w:w="0" w:type="nil"/>
    </w:tblPr>
  </w:style>
  <w:style w:type="table" w:customStyle="1" w:styleId="TableGrid111">
    <w:name w:val="Table Grid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12"/>
    <w:next w:val="a2"/>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4">
    <w:name w:val="无间隔6"/>
    <w:qFormat/>
    <w:rsid w:val="00155BE5"/>
    <w:rPr>
      <w:rFonts w:eastAsia="宋体"/>
      <w:lang w:eastAsia="en-US"/>
    </w:rPr>
  </w:style>
  <w:style w:type="paragraph" w:customStyle="1" w:styleId="92">
    <w:name w:val="目录 92"/>
    <w:basedOn w:val="80"/>
    <w:qFormat/>
    <w:rsid w:val="00155BE5"/>
    <w:pPr>
      <w:ind w:left="1418" w:hanging="1418"/>
    </w:pPr>
    <w:rPr>
      <w:rFonts w:eastAsia="MS Mincho"/>
      <w:bCs/>
      <w:szCs w:val="22"/>
      <w:lang w:eastAsia="en-GB"/>
    </w:rPr>
  </w:style>
  <w:style w:type="paragraph" w:customStyle="1" w:styleId="2fc">
    <w:name w:val="题注2"/>
    <w:basedOn w:val="a2"/>
    <w:next w:val="a2"/>
    <w:qFormat/>
    <w:rsid w:val="00155BE5"/>
    <w:pPr>
      <w:spacing w:before="120" w:after="120"/>
    </w:pPr>
    <w:rPr>
      <w:rFonts w:eastAsia="MS Mincho"/>
      <w:b/>
      <w:lang w:eastAsia="en-GB"/>
    </w:rPr>
  </w:style>
  <w:style w:type="paragraph" w:customStyle="1" w:styleId="2fd">
    <w:name w:val="图表目录2"/>
    <w:basedOn w:val="a2"/>
    <w:next w:val="a2"/>
    <w:qFormat/>
    <w:rsid w:val="00155BE5"/>
    <w:pPr>
      <w:ind w:left="400" w:hanging="400"/>
      <w:jc w:val="center"/>
    </w:pPr>
    <w:rPr>
      <w:rFonts w:eastAsia="MS Mincho"/>
      <w:b/>
      <w:lang w:eastAsia="en-GB"/>
    </w:rPr>
  </w:style>
  <w:style w:type="paragraph" w:customStyle="1" w:styleId="93">
    <w:name w:val="目录 93"/>
    <w:basedOn w:val="80"/>
    <w:qFormat/>
    <w:rsid w:val="00155BE5"/>
    <w:pPr>
      <w:ind w:left="1418" w:hanging="1418"/>
    </w:pPr>
    <w:rPr>
      <w:rFonts w:eastAsia="MS Mincho"/>
      <w:lang w:eastAsia="en-GB"/>
    </w:rPr>
  </w:style>
  <w:style w:type="paragraph" w:customStyle="1" w:styleId="3fa">
    <w:name w:val="题注3"/>
    <w:basedOn w:val="a2"/>
    <w:next w:val="a2"/>
    <w:qFormat/>
    <w:rsid w:val="00155BE5"/>
    <w:pPr>
      <w:spacing w:before="120" w:after="120"/>
    </w:pPr>
    <w:rPr>
      <w:rFonts w:eastAsia="MS Mincho"/>
      <w:b/>
      <w:lang w:eastAsia="en-GB"/>
    </w:rPr>
  </w:style>
  <w:style w:type="paragraph" w:customStyle="1" w:styleId="3fb">
    <w:name w:val="图表目录3"/>
    <w:basedOn w:val="a2"/>
    <w:next w:val="a2"/>
    <w:qFormat/>
    <w:rsid w:val="00155BE5"/>
    <w:pPr>
      <w:ind w:left="400" w:hanging="400"/>
      <w:jc w:val="center"/>
    </w:pPr>
    <w:rPr>
      <w:rFonts w:eastAsia="MS Mincho"/>
      <w:b/>
      <w:lang w:eastAsia="en-GB"/>
    </w:rPr>
  </w:style>
  <w:style w:type="paragraph" w:customStyle="1" w:styleId="qqq">
    <w:name w:val="qqq"/>
    <w:basedOn w:val="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a2"/>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d"/>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afffd">
    <w:name w:val="table of figures"/>
    <w:basedOn w:val="a2"/>
    <w:next w:val="a2"/>
    <w:unhideWhenUsed/>
    <w:qFormat/>
    <w:rsid w:val="00155BE5"/>
    <w:pPr>
      <w:ind w:left="400" w:hanging="400"/>
      <w:jc w:val="center"/>
      <w:textAlignment w:val="auto"/>
    </w:pPr>
    <w:rPr>
      <w:rFonts w:eastAsia="Times New Roman"/>
      <w:b/>
      <w:lang w:eastAsia="en-US"/>
    </w:rPr>
  </w:style>
  <w:style w:type="character" w:customStyle="1" w:styleId="Char3">
    <w:name w:val="列表项目符号 Char"/>
    <w:aliases w:val="UL Char"/>
    <w:link w:val="af4"/>
    <w:qFormat/>
    <w:locked/>
    <w:rsid w:val="00155BE5"/>
    <w:rPr>
      <w:rFonts w:eastAsia="宋体"/>
      <w:lang w:eastAsia="zh-CN"/>
    </w:rPr>
  </w:style>
  <w:style w:type="character" w:customStyle="1" w:styleId="2Char">
    <w:name w:val="列表项目符号 2 Char"/>
    <w:aliases w:val="lb2 Char"/>
    <w:link w:val="25"/>
    <w:qFormat/>
    <w:locked/>
    <w:rsid w:val="00155BE5"/>
    <w:rPr>
      <w:rFonts w:eastAsia="宋体"/>
      <w:lang w:eastAsia="zh-CN"/>
    </w:rPr>
  </w:style>
  <w:style w:type="character" w:customStyle="1" w:styleId="3Char">
    <w:name w:val="列表项目符号 3 Char"/>
    <w:link w:val="33"/>
    <w:qFormat/>
    <w:locked/>
    <w:rsid w:val="00155BE5"/>
    <w:rPr>
      <w:rFonts w:eastAsia="宋体"/>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a2"/>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a2"/>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ffe">
    <w:name w:val="吹き出し"/>
    <w:basedOn w:val="a2"/>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f5">
    <w:name w:val="样式 页眉 Char"/>
    <w:link w:val="affff"/>
    <w:qFormat/>
    <w:locked/>
    <w:rsid w:val="00155BE5"/>
    <w:rPr>
      <w:rFonts w:ascii="Arial" w:eastAsia="Arial" w:hAnsi="Arial" w:cs="Arial"/>
      <w:b/>
      <w:bCs/>
      <w:noProof/>
      <w:sz w:val="22"/>
    </w:rPr>
  </w:style>
  <w:style w:type="paragraph" w:customStyle="1" w:styleId="affff">
    <w:name w:val="样式 页眉"/>
    <w:basedOn w:val="a6"/>
    <w:link w:val="Charf5"/>
    <w:qFormat/>
    <w:rsid w:val="00155BE5"/>
    <w:pPr>
      <w:textAlignment w:val="auto"/>
    </w:pPr>
    <w:rPr>
      <w:rFonts w:eastAsia="Arial" w:cs="Arial"/>
      <w:bCs/>
      <w:sz w:val="22"/>
      <w:lang w:val="en-GB" w:eastAsia="en-GB"/>
    </w:rPr>
  </w:style>
  <w:style w:type="paragraph" w:customStyle="1" w:styleId="-310">
    <w:name w:val="彩色底纹 - 着色 31"/>
    <w:basedOn w:val="a2"/>
    <w:uiPriority w:val="34"/>
    <w:qFormat/>
    <w:rsid w:val="00155BE5"/>
    <w:pPr>
      <w:ind w:left="720"/>
      <w:contextualSpacing/>
      <w:textAlignment w:val="auto"/>
    </w:pPr>
    <w:rPr>
      <w:lang w:eastAsia="en-US"/>
    </w:rPr>
  </w:style>
  <w:style w:type="paragraph" w:customStyle="1" w:styleId="contribution">
    <w:name w:val="contribution"/>
    <w:basedOn w:val="12"/>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a2"/>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155BE5"/>
    <w:rPr>
      <w:rFonts w:ascii="Arial" w:eastAsia="Arial" w:hAnsi="Arial" w:cs="Arial"/>
      <w:sz w:val="28"/>
    </w:rPr>
  </w:style>
  <w:style w:type="paragraph" w:customStyle="1" w:styleId="Heading4">
    <w:name w:val="Heading4"/>
    <w:basedOn w:val="30"/>
    <w:link w:val="Heading4Char"/>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a2"/>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a2"/>
    <w:qFormat/>
    <w:rsid w:val="00155BE5"/>
    <w:pPr>
      <w:numPr>
        <w:numId w:val="20"/>
      </w:numPr>
      <w:autoSpaceDN w:val="0"/>
      <w:jc w:val="center"/>
    </w:pPr>
    <w:rPr>
      <w:rFonts w:eastAsia="Times New Roman"/>
      <w:b/>
      <w:lang w:eastAsia="zh-CN"/>
    </w:rPr>
  </w:style>
  <w:style w:type="paragraph" w:customStyle="1" w:styleId="List10">
    <w:name w:val="List1"/>
    <w:basedOn w:val="a2"/>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1"/>
    <w:qFormat/>
    <w:locked/>
    <w:rsid w:val="00155BE5"/>
    <w:rPr>
      <w:rFonts w:ascii="Arial" w:hAnsi="Arial" w:cs="Arial"/>
      <w:sz w:val="18"/>
      <w:lang w:val="x-none" w:eastAsia="ja-JP"/>
    </w:rPr>
  </w:style>
  <w:style w:type="paragraph" w:customStyle="1" w:styleId="11">
    <w:name w:val="样式1"/>
    <w:basedOn w:val="TAN"/>
    <w:link w:val="1Char1"/>
    <w:qFormat/>
    <w:rsid w:val="00155BE5"/>
    <w:pPr>
      <w:numPr>
        <w:numId w:val="21"/>
      </w:numPr>
      <w:textAlignment w:val="auto"/>
    </w:pPr>
    <w:rPr>
      <w:rFonts w:eastAsiaTheme="minorEastAsia" w:cs="Arial"/>
      <w:lang w:val="x-none" w:eastAsia="ja-JP"/>
    </w:rPr>
  </w:style>
  <w:style w:type="paragraph" w:customStyle="1" w:styleId="TdocText">
    <w:name w:val="Tdoc_Text"/>
    <w:basedOn w:val="a2"/>
    <w:qFormat/>
    <w:rsid w:val="00155BE5"/>
    <w:pPr>
      <w:overflowPunct/>
      <w:autoSpaceDE/>
      <w:adjustRightInd/>
      <w:spacing w:before="120" w:after="0"/>
      <w:jc w:val="both"/>
      <w:textAlignment w:val="auto"/>
    </w:pPr>
    <w:rPr>
      <w:lang w:val="en-US" w:eastAsia="en-US"/>
    </w:rPr>
  </w:style>
  <w:style w:type="paragraph" w:customStyle="1" w:styleId="centered">
    <w:name w:val="centered"/>
    <w:basedOn w:val="a2"/>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2"/>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0">
    <w:name w:val="表 (赤)  81"/>
    <w:basedOn w:val="a2"/>
    <w:uiPriority w:val="34"/>
    <w:qFormat/>
    <w:rsid w:val="00155BE5"/>
    <w:pPr>
      <w:ind w:left="720"/>
      <w:contextualSpacing/>
      <w:textAlignment w:val="auto"/>
    </w:pPr>
    <w:rPr>
      <w:lang w:eastAsia="en-GB"/>
    </w:rPr>
  </w:style>
  <w:style w:type="paragraph" w:customStyle="1" w:styleId="note0">
    <w:name w:val="note"/>
    <w:basedOn w:val="a2"/>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宋体"/>
      <w:lang w:eastAsia="en-US"/>
    </w:rPr>
  </w:style>
  <w:style w:type="paragraph" w:customStyle="1" w:styleId="LGTdoc">
    <w:name w:val="LGTdoc_본문"/>
    <w:basedOn w:val="a2"/>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a2"/>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a2"/>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qFormat/>
    <w:rsid w:val="00155BE5"/>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qFormat/>
    <w:rsid w:val="00155BE5"/>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2"/>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2"/>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宋体" w:hAnsi="宋体"/>
      <w:sz w:val="22"/>
      <w:szCs w:val="22"/>
      <w:lang w:val="x-none" w:eastAsia="x-none"/>
    </w:rPr>
  </w:style>
  <w:style w:type="paragraph" w:customStyle="1" w:styleId="Equation">
    <w:name w:val="Equation"/>
    <w:basedOn w:val="a2"/>
    <w:next w:val="a2"/>
    <w:link w:val="EquationChar"/>
    <w:qFormat/>
    <w:rsid w:val="00155BE5"/>
    <w:pPr>
      <w:tabs>
        <w:tab w:val="center" w:pos="4620"/>
        <w:tab w:val="right" w:pos="9240"/>
      </w:tabs>
      <w:overflowPunct/>
      <w:snapToGrid w:val="0"/>
      <w:spacing w:after="120"/>
      <w:jc w:val="both"/>
      <w:textAlignment w:val="auto"/>
    </w:pPr>
    <w:rPr>
      <w:rFonts w:ascii="宋体" w:eastAsiaTheme="minorEastAsia" w:hAnsi="宋体"/>
      <w:sz w:val="22"/>
      <w:szCs w:val="22"/>
      <w:lang w:val="x-none" w:eastAsia="x-none"/>
    </w:rPr>
  </w:style>
  <w:style w:type="paragraph" w:customStyle="1" w:styleId="2-21">
    <w:name w:val="中等深浅列表 2 - 着色 21"/>
    <w:uiPriority w:val="99"/>
    <w:semiHidden/>
    <w:qFormat/>
    <w:rsid w:val="00155BE5"/>
    <w:pPr>
      <w:autoSpaceDN w:val="0"/>
    </w:pPr>
    <w:rPr>
      <w:rFonts w:eastAsia="宋体"/>
      <w:lang w:eastAsia="en-US"/>
    </w:rPr>
  </w:style>
  <w:style w:type="paragraph" w:customStyle="1" w:styleId="-11">
    <w:name w:val="彩色底纹 - 着色 11"/>
    <w:uiPriority w:val="99"/>
    <w:semiHidden/>
    <w:qFormat/>
    <w:rsid w:val="00155BE5"/>
    <w:pPr>
      <w:autoSpaceDN w:val="0"/>
    </w:pPr>
    <w:rPr>
      <w:rFonts w:eastAsia="宋体"/>
      <w:lang w:eastAsia="en-US"/>
    </w:rPr>
  </w:style>
  <w:style w:type="paragraph" w:customStyle="1" w:styleId="73">
    <w:name w:val="修订7"/>
    <w:semiHidden/>
    <w:qFormat/>
    <w:rsid w:val="00155BE5"/>
    <w:pPr>
      <w:autoSpaceDN w:val="0"/>
    </w:pPr>
    <w:rPr>
      <w:rFonts w:eastAsia="Batang"/>
      <w:lang w:eastAsia="en-US"/>
    </w:rPr>
  </w:style>
  <w:style w:type="paragraph" w:customStyle="1" w:styleId="affff0">
    <w:name w:val="図表番号"/>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1">
    <w:name w:val="段落番号"/>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1"/>
    <w:qFormat/>
    <w:rsid w:val="00155BE5"/>
    <w:pPr>
      <w:ind w:left="851" w:hanging="284"/>
    </w:pPr>
  </w:style>
  <w:style w:type="paragraph" w:customStyle="1" w:styleId="affff2">
    <w:name w:val="箇条書き"/>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2"/>
    <w:qFormat/>
    <w:rsid w:val="00155BE5"/>
    <w:pPr>
      <w:tabs>
        <w:tab w:val="clear" w:pos="644"/>
        <w:tab w:val="num" w:pos="1494"/>
      </w:tabs>
      <w:ind w:left="851" w:hanging="284"/>
    </w:pPr>
  </w:style>
  <w:style w:type="paragraph" w:customStyle="1" w:styleId="3fc">
    <w:name w:val="箇条書き 3"/>
    <w:basedOn w:val="2ff"/>
    <w:qFormat/>
    <w:rsid w:val="00155BE5"/>
    <w:pPr>
      <w:ind w:left="1135"/>
    </w:pPr>
  </w:style>
  <w:style w:type="paragraph" w:customStyle="1" w:styleId="2ff0">
    <w:name w:val="一覧 2"/>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qFormat/>
    <w:rsid w:val="00155BE5"/>
    <w:pPr>
      <w:ind w:left="1135"/>
    </w:pPr>
  </w:style>
  <w:style w:type="paragraph" w:customStyle="1" w:styleId="4f6">
    <w:name w:val="一覧 4"/>
    <w:basedOn w:val="3fd"/>
    <w:qFormat/>
    <w:rsid w:val="00155BE5"/>
    <w:pPr>
      <w:ind w:left="1418"/>
    </w:pPr>
  </w:style>
  <w:style w:type="paragraph" w:customStyle="1" w:styleId="5f4">
    <w:name w:val="一覧 5"/>
    <w:basedOn w:val="4f6"/>
    <w:qFormat/>
    <w:rsid w:val="00155BE5"/>
    <w:pPr>
      <w:ind w:left="1702"/>
    </w:pPr>
  </w:style>
  <w:style w:type="paragraph" w:customStyle="1" w:styleId="4f7">
    <w:name w:val="箇条書き 4"/>
    <w:basedOn w:val="3fc"/>
    <w:qFormat/>
    <w:rsid w:val="00155BE5"/>
    <w:pPr>
      <w:ind w:left="1418"/>
    </w:pPr>
  </w:style>
  <w:style w:type="paragraph" w:customStyle="1" w:styleId="5f5">
    <w:name w:val="箇条書き 5"/>
    <w:basedOn w:val="4f7"/>
    <w:qFormat/>
    <w:rsid w:val="00155BE5"/>
    <w:pPr>
      <w:ind w:left="1702"/>
    </w:pPr>
  </w:style>
  <w:style w:type="paragraph" w:customStyle="1" w:styleId="affff3">
    <w:name w:val="コメント文字列"/>
    <w:basedOn w:val="a2"/>
    <w:qFormat/>
    <w:rsid w:val="00155BE5"/>
    <w:pPr>
      <w:suppressAutoHyphens/>
      <w:overflowPunct/>
      <w:autoSpaceDE/>
      <w:adjustRightInd/>
      <w:textAlignment w:val="auto"/>
    </w:pPr>
    <w:rPr>
      <w:rFonts w:eastAsia="MS Mincho" w:cs="CG Times (WN)"/>
      <w:lang w:eastAsia="ar-SA"/>
    </w:rPr>
  </w:style>
  <w:style w:type="paragraph" w:customStyle="1" w:styleId="affff4">
    <w:name w:val="コメント内容"/>
    <w:basedOn w:val="affff3"/>
    <w:next w:val="affff3"/>
    <w:qFormat/>
    <w:rsid w:val="00155BE5"/>
    <w:rPr>
      <w:b/>
      <w:bCs/>
    </w:rPr>
  </w:style>
  <w:style w:type="paragraph" w:customStyle="1" w:styleId="affff5">
    <w:name w:val="見出しマップ"/>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6">
    <w:name w:val="書式なし"/>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fe">
    <w:name w:val="本文 3"/>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fff7">
    <w:name w:val="標準インデント"/>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affff8">
    <w:name w:val="記"/>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
    <w:basedOn w:val="a2"/>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2"/>
    <w:next w:val="a2"/>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2"/>
    <w:uiPriority w:val="99"/>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2"/>
    <w:next w:val="a2"/>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3">
    <w:name w:val="修订8"/>
    <w:semiHidden/>
    <w:qFormat/>
    <w:rsid w:val="00155BE5"/>
    <w:pPr>
      <w:autoSpaceDN w:val="0"/>
    </w:pPr>
    <w:rPr>
      <w:rFonts w:eastAsia="Batang"/>
      <w:lang w:eastAsia="en-US"/>
    </w:rPr>
  </w:style>
  <w:style w:type="paragraph" w:customStyle="1" w:styleId="74">
    <w:name w:val="无间隔7"/>
    <w:qFormat/>
    <w:rsid w:val="00155BE5"/>
    <w:pPr>
      <w:autoSpaceDN w:val="0"/>
    </w:pPr>
    <w:rPr>
      <w:rFonts w:eastAsia="宋体"/>
      <w:lang w:eastAsia="en-US"/>
    </w:rPr>
  </w:style>
  <w:style w:type="paragraph" w:customStyle="1" w:styleId="254">
    <w:name w:val="本文 2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155BE5"/>
    <w:pPr>
      <w:keepNext w:val="0"/>
      <w:ind w:left="1418" w:hanging="1418"/>
      <w:textAlignment w:val="auto"/>
    </w:pPr>
    <w:rPr>
      <w:rFonts w:eastAsia="MS Mincho"/>
      <w:lang w:val="en-GB" w:eastAsia="ja-JP"/>
    </w:rPr>
  </w:style>
  <w:style w:type="paragraph" w:customStyle="1" w:styleId="Caption11">
    <w:name w:val="Caption11"/>
    <w:basedOn w:val="a2"/>
    <w:next w:val="a2"/>
    <w:qFormat/>
    <w:rsid w:val="00155BE5"/>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qFormat/>
    <w:rsid w:val="00155BE5"/>
    <w:pPr>
      <w:ind w:left="1418" w:hanging="1418"/>
      <w:textAlignment w:val="auto"/>
    </w:pPr>
    <w:rPr>
      <w:rFonts w:eastAsia="MS Mincho"/>
      <w:bCs/>
      <w:szCs w:val="22"/>
      <w:lang w:val="en-GB" w:eastAsia="en-GB"/>
    </w:rPr>
  </w:style>
  <w:style w:type="paragraph" w:customStyle="1" w:styleId="Caption2">
    <w:name w:val="Caption2"/>
    <w:basedOn w:val="a2"/>
    <w:next w:val="a2"/>
    <w:qFormat/>
    <w:rsid w:val="00155BE5"/>
    <w:pPr>
      <w:spacing w:before="120" w:after="120"/>
      <w:textAlignment w:val="auto"/>
    </w:pPr>
    <w:rPr>
      <w:rFonts w:eastAsia="MS Mincho"/>
      <w:b/>
      <w:lang w:eastAsia="en-GB"/>
    </w:rPr>
  </w:style>
  <w:style w:type="paragraph" w:customStyle="1" w:styleId="TableofFigures2">
    <w:name w:val="Table of Figures2"/>
    <w:basedOn w:val="a2"/>
    <w:next w:val="a2"/>
    <w:qFormat/>
    <w:rsid w:val="00155BE5"/>
    <w:pPr>
      <w:ind w:left="400" w:hanging="400"/>
      <w:jc w:val="center"/>
      <w:textAlignment w:val="auto"/>
    </w:pPr>
    <w:rPr>
      <w:rFonts w:eastAsia="MS Mincho"/>
      <w:b/>
      <w:lang w:eastAsia="en-GB"/>
    </w:rPr>
  </w:style>
  <w:style w:type="paragraph" w:customStyle="1" w:styleId="aria">
    <w:name w:val="aria"/>
    <w:basedOn w:val="a2"/>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5">
    <w:name w:val="修订9"/>
    <w:semiHidden/>
    <w:qFormat/>
    <w:rsid w:val="00155BE5"/>
    <w:pPr>
      <w:autoSpaceDN w:val="0"/>
    </w:pPr>
    <w:rPr>
      <w:rFonts w:eastAsia="Batang"/>
      <w:lang w:eastAsia="en-US"/>
    </w:rPr>
  </w:style>
  <w:style w:type="paragraph" w:customStyle="1" w:styleId="tah00">
    <w:name w:val="tah0"/>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2"/>
    <w:qFormat/>
    <w:rsid w:val="00155BE5"/>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4">
    <w:name w:val="无间隔8"/>
    <w:qFormat/>
    <w:rsid w:val="00155BE5"/>
    <w:pPr>
      <w:autoSpaceDN w:val="0"/>
    </w:pPr>
    <w:rPr>
      <w:rFonts w:eastAsia="宋体"/>
      <w:lang w:eastAsia="en-US"/>
    </w:rPr>
  </w:style>
  <w:style w:type="character" w:styleId="affff9">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fffa">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1">
    <w:name w:val="批注主题 Char1"/>
    <w:rsid w:val="00155BE5"/>
    <w:rPr>
      <w:rFonts w:ascii="MS Mincho" w:eastAsia="MS Mincho" w:hAnsi="MS Mincho" w:hint="eastAsia"/>
      <w:b/>
      <w:bCs/>
      <w:lang w:val="en-GB"/>
    </w:rPr>
  </w:style>
  <w:style w:type="character" w:customStyle="1" w:styleId="Char1f2">
    <w:name w:val="日期 Char1"/>
    <w:rsid w:val="00155BE5"/>
    <w:rPr>
      <w:rFonts w:ascii="MS Mincho" w:eastAsia="MS Mincho" w:hAnsi="MS Mincho" w:hint="eastAsia"/>
      <w:lang w:val="en-GB"/>
    </w:rPr>
  </w:style>
  <w:style w:type="character" w:customStyle="1" w:styleId="affffb">
    <w:name w:val="段落フォント"/>
    <w:rsid w:val="00155BE5"/>
  </w:style>
  <w:style w:type="character" w:customStyle="1" w:styleId="affffc">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宋体"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宋体"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ffd">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6">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宋体" w:hAnsi="Arial" w:cs="Arial" w:hint="default"/>
      <w:sz w:val="32"/>
      <w:lang w:val="en-GB" w:eastAsia="en-US" w:bidi="ar-SA"/>
    </w:rPr>
  </w:style>
  <w:style w:type="character" w:customStyle="1" w:styleId="CharChar161">
    <w:name w:val="Char Char161"/>
    <w:rsid w:val="00155BE5"/>
    <w:rPr>
      <w:rFonts w:ascii="Arial" w:eastAsia="宋体" w:hAnsi="Arial" w:cs="Arial" w:hint="default"/>
      <w:lang w:val="en-GB" w:eastAsia="en-US" w:bidi="ar-SA"/>
    </w:rPr>
  </w:style>
  <w:style w:type="character" w:customStyle="1" w:styleId="CharChar141">
    <w:name w:val="Char Char141"/>
    <w:rsid w:val="00155BE5"/>
    <w:rPr>
      <w:rFonts w:ascii="Arial" w:eastAsia="宋体"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宋体" w:eastAsia="宋体" w:hAnsi="宋体" w:hint="eastAsia"/>
      <w:lang w:val="en-GB" w:eastAsia="en-US" w:bidi="ar-SA"/>
    </w:rPr>
  </w:style>
  <w:style w:type="character" w:customStyle="1" w:styleId="Char43">
    <w:name w:val="批注主题 Char4"/>
    <w:rsid w:val="00155BE5"/>
    <w:rPr>
      <w:b/>
      <w:bCs/>
      <w:lang w:eastAsia="en-US"/>
    </w:rPr>
  </w:style>
  <w:style w:type="character" w:customStyle="1" w:styleId="Char23">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2"/>
    <w:qFormat/>
    <w:rsid w:val="00155BE5"/>
    <w:pPr>
      <w:textAlignment w:val="auto"/>
    </w:pPr>
    <w:rPr>
      <w:rFonts w:ascii="Tahoma" w:eastAsia="Times New Roman" w:hAnsi="Tahoma" w:cs="Tahoma"/>
      <w:sz w:val="16"/>
      <w:szCs w:val="16"/>
      <w:lang w:eastAsia="en-GB"/>
    </w:rPr>
  </w:style>
  <w:style w:type="paragraph" w:customStyle="1" w:styleId="65">
    <w:name w:val="図表番号6"/>
    <w:basedOn w:val="a2"/>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qFormat/>
    <w:rsid w:val="00155BE5"/>
    <w:pPr>
      <w:ind w:left="851" w:hanging="284"/>
    </w:pPr>
  </w:style>
  <w:style w:type="paragraph" w:customStyle="1" w:styleId="67">
    <w:name w:val="箇条書き6"/>
    <w:basedOn w:val="a8"/>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a8"/>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8">
    <w:name w:val="コメント文字列6"/>
    <w:basedOn w:val="a2"/>
    <w:qFormat/>
    <w:rsid w:val="00155BE5"/>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qFormat/>
    <w:rsid w:val="00155BE5"/>
    <w:rPr>
      <w:b/>
      <w:bCs/>
    </w:rPr>
  </w:style>
  <w:style w:type="paragraph" w:customStyle="1" w:styleId="6a">
    <w:name w:val="見出しマップ6"/>
    <w:basedOn w:val="a2"/>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2"/>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2"/>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2"/>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2"/>
    <w:qFormat/>
    <w:rsid w:val="00155BE5"/>
    <w:pPr>
      <w:suppressAutoHyphens/>
      <w:overflowPunct/>
      <w:autoSpaceDE/>
      <w:adjustRightInd/>
      <w:ind w:left="708"/>
      <w:textAlignment w:val="auto"/>
    </w:pPr>
    <w:rPr>
      <w:rFonts w:eastAsia="MS Mincho" w:cs="CG Times (WN)"/>
      <w:lang w:eastAsia="ar-SA"/>
    </w:rPr>
  </w:style>
  <w:style w:type="paragraph" w:customStyle="1" w:styleId="6d">
    <w:name w:val="記6"/>
    <w:basedOn w:val="a2"/>
    <w:next w:val="a2"/>
    <w:qFormat/>
    <w:rsid w:val="00155BE5"/>
    <w:pPr>
      <w:suppressAutoHyphens/>
      <w:overflowPunct/>
      <w:autoSpaceDE/>
      <w:adjustRightInd/>
      <w:textAlignment w:val="auto"/>
    </w:pPr>
    <w:rPr>
      <w:rFonts w:eastAsia="MS Mincho" w:cs="CG Times (WN)"/>
      <w:lang w:eastAsia="ar-SA"/>
    </w:rPr>
  </w:style>
  <w:style w:type="paragraph" w:customStyle="1" w:styleId="HTML60">
    <w:name w:val="HTML 書式付き6"/>
    <w:basedOn w:val="a2"/>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155BE5"/>
  </w:style>
  <w:style w:type="character" w:customStyle="1" w:styleId="6f">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semiHidden/>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3">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155BE5"/>
  </w:style>
  <w:style w:type="character" w:customStyle="1" w:styleId="Char51">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6">
    <w:name w:val="无间隔9"/>
    <w:qFormat/>
    <w:rsid w:val="00155BE5"/>
    <w:rPr>
      <w:rFonts w:ascii="Osaka" w:eastAsia="宋体"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1-1"/>
    <w:uiPriority w:val="1"/>
    <w:rsid w:val="00155BE5"/>
    <w:rPr>
      <w:rFonts w:ascii="Helvetica" w:eastAsia="MS Gothic" w:hAnsi="Helvetica"/>
      <w:lang w:val="x-none" w:eastAsia="x-none"/>
    </w:rPr>
  </w:style>
  <w:style w:type="character" w:customStyle="1" w:styleId="MediumGrid2-Accent2Char">
    <w:name w:val="Medium Grid 2 - Accent 2 Char"/>
    <w:link w:val="2-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155BE5"/>
    <w:rPr>
      <w:rFonts w:ascii="Helvetica" w:eastAsia="MS Gothic" w:hAnsi="Helvetica"/>
      <w:b/>
      <w:bCs/>
      <w:i/>
      <w:iCs/>
      <w:color w:val="4F81BD"/>
      <w:lang w:val="en-GB" w:eastAsia="en-GB"/>
    </w:rPr>
  </w:style>
  <w:style w:type="table" w:styleId="1-3">
    <w:name w:val="Medium Shading 1 Accent 3"/>
    <w:basedOn w:val="a4"/>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宋体" w:hAnsi="Osaka" w:cs="Osaka"/>
      <w:lang w:eastAsia="en-US"/>
    </w:rPr>
  </w:style>
  <w:style w:type="paragraph" w:customStyle="1" w:styleId="LightList-Accent52">
    <w:name w:val="Light List - Accent 52"/>
    <w:basedOn w:val="a2"/>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宋体" w:hAnsi="Osaka" w:cs="Osaka"/>
      <w:lang w:eastAsia="en-US"/>
    </w:rPr>
  </w:style>
  <w:style w:type="paragraph" w:customStyle="1" w:styleId="LightList-Accent33">
    <w:name w:val="Light List - Accent 33"/>
    <w:uiPriority w:val="99"/>
    <w:semiHidden/>
    <w:qFormat/>
    <w:rsid w:val="00155BE5"/>
    <w:pPr>
      <w:autoSpaceDN w:val="0"/>
    </w:pPr>
    <w:rPr>
      <w:rFonts w:ascii="Osaka" w:eastAsia="宋体" w:hAnsi="Osaka" w:cs="Osaka"/>
      <w:lang w:eastAsia="en-US"/>
    </w:rPr>
  </w:style>
  <w:style w:type="paragraph" w:customStyle="1" w:styleId="ColorfulShading-Accent12">
    <w:name w:val="Colorful Shading - Accent 12"/>
    <w:uiPriority w:val="99"/>
    <w:qFormat/>
    <w:rsid w:val="00155BE5"/>
    <w:pPr>
      <w:autoSpaceDN w:val="0"/>
    </w:pPr>
    <w:rPr>
      <w:rFonts w:ascii="Osaka" w:eastAsia="宋体" w:hAnsi="Osaka" w:cs="Osaka"/>
      <w:lang w:eastAsia="en-US"/>
    </w:rPr>
  </w:style>
  <w:style w:type="paragraph" w:customStyle="1" w:styleId="LightShading-Accent51">
    <w:name w:val="Light Shading - Accent 51"/>
    <w:uiPriority w:val="99"/>
    <w:semiHidden/>
    <w:qFormat/>
    <w:rsid w:val="00155BE5"/>
    <w:pPr>
      <w:autoSpaceDN w:val="0"/>
    </w:pPr>
    <w:rPr>
      <w:rFonts w:ascii="Osaka" w:eastAsia="宋体" w:hAnsi="Osaka" w:cs="Osaka"/>
      <w:lang w:eastAsia="en-US"/>
    </w:rPr>
  </w:style>
  <w:style w:type="paragraph" w:customStyle="1" w:styleId="LightList-Accent51">
    <w:name w:val="Light List - Accent 51"/>
    <w:basedOn w:val="a2"/>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宋体" w:hAnsi="Osaka" w:cs="Osaka"/>
      <w:lang w:eastAsia="en-US"/>
    </w:rPr>
  </w:style>
  <w:style w:type="paragraph" w:customStyle="1" w:styleId="LightList-Accent32">
    <w:name w:val="Light List - Accent 32"/>
    <w:uiPriority w:val="99"/>
    <w:semiHidden/>
    <w:qFormat/>
    <w:rsid w:val="00155BE5"/>
    <w:pPr>
      <w:autoSpaceDN w:val="0"/>
    </w:pPr>
    <w:rPr>
      <w:rFonts w:ascii="Osaka" w:eastAsia="宋体" w:hAnsi="Osaka" w:cs="Osaka"/>
      <w:lang w:eastAsia="en-US"/>
    </w:rPr>
  </w:style>
  <w:style w:type="paragraph" w:customStyle="1" w:styleId="ColorfulShading-Accent11">
    <w:name w:val="Colorful Shading - Accent 11"/>
    <w:qFormat/>
    <w:rsid w:val="00155BE5"/>
    <w:pPr>
      <w:autoSpaceDN w:val="0"/>
    </w:pPr>
    <w:rPr>
      <w:rFonts w:ascii="Osaka" w:eastAsia="宋体" w:hAnsi="Osaka" w:cs="Osaka"/>
      <w:lang w:eastAsia="en-US"/>
    </w:rPr>
  </w:style>
  <w:style w:type="character" w:customStyle="1" w:styleId="2ff3">
    <w:name w:val="未处理的提及2"/>
    <w:uiPriority w:val="52"/>
    <w:rsid w:val="00155BE5"/>
    <w:rPr>
      <w:color w:val="808080"/>
      <w:shd w:val="clear" w:color="auto" w:fill="E6E6E6"/>
    </w:rPr>
  </w:style>
  <w:style w:type="character" w:customStyle="1" w:styleId="1ff7">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宋体"/>
      <w:lang w:eastAsia="en-US"/>
    </w:rPr>
  </w:style>
  <w:style w:type="paragraph" w:customStyle="1" w:styleId="LightShading-Accent53">
    <w:name w:val="Light Shading - Accent 53"/>
    <w:hidden/>
    <w:uiPriority w:val="99"/>
    <w:semiHidden/>
    <w:qFormat/>
    <w:rsid w:val="00155BE5"/>
    <w:rPr>
      <w:rFonts w:eastAsia="宋体"/>
      <w:lang w:eastAsia="en-US"/>
    </w:rPr>
  </w:style>
  <w:style w:type="paragraph" w:customStyle="1" w:styleId="LightList-Accent53">
    <w:name w:val="Light List - Accent 53"/>
    <w:basedOn w:val="a2"/>
    <w:uiPriority w:val="34"/>
    <w:qFormat/>
    <w:rsid w:val="00155BE5"/>
    <w:pPr>
      <w:ind w:left="720"/>
    </w:pPr>
    <w:rPr>
      <w:rFonts w:eastAsia="等线"/>
    </w:rPr>
  </w:style>
  <w:style w:type="paragraph" w:customStyle="1" w:styleId="MediumList1-Accent43">
    <w:name w:val="Medium List 1 - Accent 43"/>
    <w:hidden/>
    <w:uiPriority w:val="99"/>
    <w:semiHidden/>
    <w:qFormat/>
    <w:rsid w:val="00155BE5"/>
    <w:rPr>
      <w:rFonts w:eastAsia="宋体"/>
      <w:lang w:eastAsia="en-US"/>
    </w:rPr>
  </w:style>
  <w:style w:type="character" w:customStyle="1" w:styleId="3ff">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宋体"/>
      <w:lang w:eastAsia="en-US"/>
    </w:rPr>
  </w:style>
  <w:style w:type="paragraph" w:customStyle="1" w:styleId="ColorfulShading-Accent13">
    <w:name w:val="Colorful Shading - Accent 13"/>
    <w:hidden/>
    <w:uiPriority w:val="99"/>
    <w:unhideWhenUsed/>
    <w:qFormat/>
    <w:rsid w:val="00155BE5"/>
    <w:rPr>
      <w:rFonts w:eastAsia="宋体"/>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2ff4"/>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3">
    <w:name w:val="Colorful List Accent 3"/>
    <w:basedOn w:val="a4"/>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5BE5"/>
    <w:rPr>
      <w:rFonts w:ascii="Calibri" w:eastAsia="Calibri" w:hAnsi="Calibri"/>
      <w:sz w:val="22"/>
      <w:szCs w:val="22"/>
      <w:lang w:eastAsia="en-GB"/>
    </w:rPr>
  </w:style>
  <w:style w:type="table" w:styleId="2ff4">
    <w:name w:val="Medium Grid 2"/>
    <w:basedOn w:val="a4"/>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宋体"/>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B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a">
    <w:name w:val="标题 字符1"/>
    <w:aliases w:val="Section Header 字符1"/>
    <w:rsid w:val="00155BE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6">
    <w:name w:val="未处理的提及5"/>
    <w:uiPriority w:val="52"/>
    <w:rsid w:val="00155BE5"/>
    <w:rPr>
      <w:color w:val="808080"/>
      <w:shd w:val="clear" w:color="auto" w:fill="E6E6E6"/>
    </w:rPr>
  </w:style>
  <w:style w:type="character" w:customStyle="1" w:styleId="4f8">
    <w:name w:val="未处理的提及4"/>
    <w:uiPriority w:val="52"/>
    <w:rsid w:val="00155BE5"/>
    <w:rPr>
      <w:color w:val="808080"/>
      <w:shd w:val="clear" w:color="auto" w:fill="E6E6E6"/>
    </w:rPr>
  </w:style>
  <w:style w:type="table" w:styleId="1-2">
    <w:name w:val="Medium Grid 1 Accent 2"/>
    <w:basedOn w:val="a4"/>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4">
    <w:name w:val="批注框文本 Char2"/>
    <w:rsid w:val="00155BE5"/>
    <w:rPr>
      <w:rFonts w:ascii="Segoe UI" w:hAnsi="Segoe UI" w:cs="Segoe UI"/>
      <w:sz w:val="18"/>
      <w:szCs w:val="18"/>
      <w:lang w:eastAsia="en-US"/>
    </w:rPr>
  </w:style>
  <w:style w:type="character" w:customStyle="1" w:styleId="Char44">
    <w:name w:val="批注文字 Char4"/>
    <w:qFormat/>
    <w:rsid w:val="00155BE5"/>
    <w:rPr>
      <w:lang w:val="en-GB" w:eastAsia="en-US"/>
    </w:rPr>
  </w:style>
  <w:style w:type="character" w:customStyle="1" w:styleId="Char25">
    <w:name w:val="文档结构图 Char2"/>
    <w:rsid w:val="00155BE5"/>
    <w:rPr>
      <w:rFonts w:ascii="Tahoma" w:hAnsi="Tahoma" w:cs="Tahoma"/>
      <w:shd w:val="clear" w:color="auto" w:fill="000080"/>
      <w:lang w:val="en-GB" w:eastAsia="en-US"/>
    </w:rPr>
  </w:style>
  <w:style w:type="character" w:customStyle="1" w:styleId="Char26">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a2"/>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qFormat/>
    <w:rsid w:val="00155BE5"/>
    <w:pPr>
      <w:adjustRightInd/>
      <w:textAlignment w:val="auto"/>
    </w:pPr>
    <w:rPr>
      <w:rFonts w:eastAsia="Calibri"/>
      <w:b/>
      <w:bCs/>
      <w:lang w:val="en-US" w:eastAsia="en-US"/>
    </w:rPr>
  </w:style>
  <w:style w:type="paragraph" w:customStyle="1" w:styleId="87">
    <w:name w:val="87"/>
    <w:basedOn w:val="a2"/>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4">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80"/>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a2"/>
    <w:next w:val="a2"/>
    <w:qFormat/>
    <w:rsid w:val="00155BE5"/>
    <w:pPr>
      <w:spacing w:before="120" w:after="120"/>
    </w:pPr>
    <w:rPr>
      <w:rFonts w:eastAsia="MS Mincho"/>
      <w:b/>
      <w:lang w:eastAsia="ja-JP"/>
    </w:rPr>
  </w:style>
  <w:style w:type="paragraph" w:customStyle="1" w:styleId="Tabladeilustraciones1">
    <w:name w:val="Tabla de ilustraciones1"/>
    <w:basedOn w:val="a2"/>
    <w:next w:val="a2"/>
    <w:qFormat/>
    <w:rsid w:val="00155BE5"/>
    <w:pPr>
      <w:ind w:left="400" w:hanging="400"/>
      <w:jc w:val="center"/>
    </w:pPr>
    <w:rPr>
      <w:rFonts w:eastAsia="MS Mincho"/>
      <w:b/>
      <w:lang w:eastAsia="ja-JP"/>
    </w:rPr>
  </w:style>
  <w:style w:type="paragraph" w:customStyle="1" w:styleId="3ff0">
    <w:name w:val="列出段落3"/>
    <w:basedOn w:val="a2"/>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宋体"/>
      <w:sz w:val="22"/>
    </w:rPr>
  </w:style>
  <w:style w:type="character" w:customStyle="1" w:styleId="B-BodyChar">
    <w:name w:val="B-Body Char"/>
    <w:link w:val="B-Body"/>
    <w:rsid w:val="00155BE5"/>
    <w:rPr>
      <w:rFonts w:eastAsia="宋体"/>
      <w:sz w:val="22"/>
    </w:rPr>
  </w:style>
  <w:style w:type="paragraph" w:customStyle="1" w:styleId="4f9">
    <w:name w:val="列出段落4"/>
    <w:basedOn w:val="a2"/>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40"/>
    <w:qFormat/>
    <w:rsid w:val="00155BE5"/>
    <w:rPr>
      <w:b/>
      <w:sz w:val="28"/>
      <w:lang w:eastAsia="x-none"/>
    </w:rPr>
  </w:style>
  <w:style w:type="paragraph" w:customStyle="1" w:styleId="5f7">
    <w:name w:val="列出段落5"/>
    <w:basedOn w:val="a2"/>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a2"/>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宋体"/>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宋体"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a2"/>
    <w:qFormat/>
    <w:rsid w:val="00155BE5"/>
    <w:pPr>
      <w:spacing w:beforeLines="50" w:before="50" w:afterLines="50" w:after="50"/>
      <w:ind w:firstLineChars="200" w:firstLine="200"/>
    </w:pPr>
    <w:rPr>
      <w:szCs w:val="21"/>
    </w:rPr>
  </w:style>
  <w:style w:type="paragraph" w:customStyle="1" w:styleId="wxs1">
    <w:name w:val="wxs_1级标题"/>
    <w:basedOn w:val="12"/>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宋体"/>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c">
    <w:name w:val="网格型1"/>
    <w:basedOn w:val="a4"/>
    <w:next w:val="aa"/>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155BE5"/>
    <w:pPr>
      <w:numPr>
        <w:numId w:val="25"/>
      </w:numPr>
    </w:pPr>
    <w:rPr>
      <w:rFonts w:ascii="Arial" w:hAnsi="Arial"/>
    </w:rPr>
  </w:style>
  <w:style w:type="paragraph" w:customStyle="1" w:styleId="text3bullet">
    <w:name w:val="text3 bullet"/>
    <w:basedOn w:val="a2"/>
    <w:qFormat/>
    <w:rsid w:val="00155BE5"/>
    <w:pPr>
      <w:ind w:left="360" w:hanging="360"/>
    </w:pPr>
    <w:rPr>
      <w:rFonts w:ascii="Arial" w:hAnsi="Arial"/>
    </w:rPr>
  </w:style>
  <w:style w:type="paragraph" w:customStyle="1" w:styleId="UnnumberedSubheading">
    <w:name w:val="Unnumbered Subheading"/>
    <w:basedOn w:val="H6"/>
    <w:next w:val="afc"/>
    <w:qFormat/>
    <w:rsid w:val="00155BE5"/>
    <w:pPr>
      <w:overflowPunct/>
      <w:autoSpaceDE/>
      <w:autoSpaceDN/>
      <w:adjustRightInd/>
      <w:spacing w:after="120"/>
      <w:ind w:left="0" w:firstLine="0"/>
      <w:textAlignment w:val="auto"/>
    </w:pPr>
    <w:rPr>
      <w:b/>
    </w:rPr>
  </w:style>
  <w:style w:type="paragraph" w:customStyle="1" w:styleId="ReferenceLine">
    <w:name w:val="Reference Line"/>
    <w:basedOn w:val="afd"/>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a2"/>
    <w:uiPriority w:val="99"/>
    <w:qFormat/>
    <w:rsid w:val="00155BE5"/>
    <w:pPr>
      <w:spacing w:after="220"/>
    </w:pPr>
    <w:rPr>
      <w:rFonts w:ascii="Arial" w:hAnsi="Arial"/>
      <w:sz w:val="22"/>
      <w:lang w:val="en-US"/>
    </w:rPr>
  </w:style>
  <w:style w:type="character" w:customStyle="1" w:styleId="affffe">
    <w:name w:val="標準太字"/>
    <w:autoRedefine/>
    <w:rsid w:val="00155BE5"/>
    <w:rPr>
      <w:b/>
    </w:rPr>
  </w:style>
  <w:style w:type="paragraph" w:customStyle="1" w:styleId="ActionPoint">
    <w:name w:val="ActionPoint"/>
    <w:basedOn w:val="a2"/>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55BE5"/>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55B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a2"/>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a2"/>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a4"/>
    <w:next w:val="aa"/>
    <w:uiPriority w:val="39"/>
    <w:qFormat/>
    <w:rsid w:val="00155BE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155BE5"/>
    <w:rPr>
      <w:lang w:val="en-GB" w:eastAsia="en-US"/>
    </w:rPr>
  </w:style>
  <w:style w:type="paragraph" w:customStyle="1" w:styleId="T">
    <w:name w:val="T"/>
    <w:basedOn w:val="TAC"/>
    <w:rsid w:val="00155BE5"/>
    <w:rPr>
      <w:lang w:eastAsia="x-none"/>
    </w:rPr>
  </w:style>
  <w:style w:type="character" w:customStyle="1" w:styleId="Char28">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a2"/>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2"/>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2"/>
    <w:next w:val="a2"/>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a4"/>
    <w:qFormat/>
    <w:rsid w:val="00155BE5"/>
    <w:rPr>
      <w:rFonts w:eastAsia="Times New Roman"/>
      <w:lang w:val="sv-SE" w:eastAsia="sv-SE"/>
    </w:rPr>
    <w:tblPr/>
  </w:style>
  <w:style w:type="table" w:customStyle="1" w:styleId="TableColorful11">
    <w:name w:val="Table Colorful 11"/>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a"/>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55BE5"/>
    <w:rPr>
      <w:rFonts w:eastAsia="PMingLiU"/>
      <w:lang w:val="sv-SE" w:eastAsia="sv-SE"/>
    </w:rPr>
    <w:tblPr/>
  </w:style>
  <w:style w:type="table" w:customStyle="1" w:styleId="TableGrid43">
    <w:name w:val="Table Grid43"/>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55BE5"/>
    <w:rPr>
      <w:rFonts w:eastAsia="Times New Roman"/>
      <w:lang w:val="sv-SE" w:eastAsia="sv-SE"/>
    </w:rPr>
    <w:tblPr/>
  </w:style>
  <w:style w:type="table" w:customStyle="1" w:styleId="TableGrid212">
    <w:name w:val="Table Grid2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d"/>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1">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155BE5"/>
    <w:rPr>
      <w:rFonts w:eastAsia="等线"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a2"/>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2"/>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d">
    <w:name w:val="正文1"/>
    <w:qFormat/>
    <w:rsid w:val="00155BE5"/>
    <w:pPr>
      <w:jc w:val="both"/>
    </w:pPr>
    <w:rPr>
      <w:rFonts w:eastAsia="宋体"/>
      <w:kern w:val="2"/>
      <w:sz w:val="21"/>
      <w:szCs w:val="21"/>
      <w:lang w:val="en-US" w:eastAsia="zh-CN"/>
    </w:rPr>
  </w:style>
  <w:style w:type="paragraph" w:customStyle="1" w:styleId="StyleFPArialLatin9ptCentrGauche5cmDroite51">
    <w:name w:val="Style FP + Arial (Latin) 9 pt Centré Gauche?? :  5 cm Droite :  5."/>
    <w:basedOn w:val="FP"/>
    <w:rsid w:val="00155BE5"/>
    <w:pPr>
      <w:spacing w:after="20"/>
      <w:ind w:left="2835" w:right="2835"/>
      <w:jc w:val="center"/>
    </w:pPr>
    <w:rPr>
      <w:rFonts w:ascii="Arial" w:hAnsi="Arial" w:cs="Arial"/>
      <w:sz w:val="18"/>
    </w:rPr>
  </w:style>
  <w:style w:type="paragraph" w:customStyle="1" w:styleId="2ff5">
    <w:name w:val="正文2"/>
    <w:rsid w:val="00155BE5"/>
    <w:pPr>
      <w:jc w:val="both"/>
    </w:pPr>
    <w:rPr>
      <w:rFonts w:eastAsia="宋体"/>
      <w:kern w:val="2"/>
      <w:sz w:val="21"/>
      <w:szCs w:val="21"/>
      <w:lang w:val="en-US" w:eastAsia="zh-CN"/>
    </w:rPr>
  </w:style>
  <w:style w:type="paragraph" w:customStyle="1" w:styleId="afffff">
    <w:name w:val="文档标题"/>
    <w:basedOn w:val="a2"/>
    <w:rsid w:val="00155BE5"/>
    <w:pPr>
      <w:widowControl w:val="0"/>
      <w:tabs>
        <w:tab w:val="left" w:pos="0"/>
      </w:tabs>
      <w:overflowPunct/>
      <w:spacing w:before="300" w:after="300"/>
      <w:jc w:val="center"/>
      <w:textAlignment w:val="auto"/>
    </w:pPr>
    <w:rPr>
      <w:rFonts w:ascii="Arial" w:eastAsia="黑体"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宋体" w:hAnsi="Arial"/>
      <w:sz w:val="36"/>
      <w:lang w:eastAsia="zh-CN"/>
    </w:rPr>
  </w:style>
  <w:style w:type="character" w:customStyle="1" w:styleId="9Char3">
    <w:name w:val="标题 9 Char3"/>
    <w:rsid w:val="00155BE5"/>
    <w:rPr>
      <w:rFonts w:ascii="Arial" w:eastAsia="宋体"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a4"/>
    <w:next w:val="aa"/>
    <w:rsid w:val="00155BE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155BE5"/>
    <w:rPr>
      <w:rFonts w:eastAsia="MS Mincho"/>
      <w:lang w:eastAsia="en-US"/>
    </w:rPr>
  </w:style>
  <w:style w:type="paragraph" w:customStyle="1" w:styleId="264">
    <w:name w:val="本文 26"/>
    <w:basedOn w:val="a2"/>
    <w:qFormat/>
    <w:rsid w:val="00155BE5"/>
    <w:pPr>
      <w:suppressAutoHyphens/>
      <w:spacing w:after="120"/>
    </w:pPr>
    <w:rPr>
      <w:rFonts w:eastAsia="MS Mincho" w:cs="CG Times (WN)"/>
      <w:lang w:eastAsia="ar-SA"/>
    </w:rPr>
  </w:style>
  <w:style w:type="paragraph" w:customStyle="1" w:styleId="362">
    <w:name w:val="本文 36"/>
    <w:basedOn w:val="a2"/>
    <w:qFormat/>
    <w:rsid w:val="00155BE5"/>
    <w:pPr>
      <w:suppressAutoHyphens/>
      <w:spacing w:after="120"/>
    </w:pPr>
    <w:rPr>
      <w:rFonts w:eastAsia="MS Mincho" w:cs="CG Times (WN)"/>
      <w:lang w:eastAsia="ar-SA"/>
    </w:rPr>
  </w:style>
  <w:style w:type="table" w:customStyle="1" w:styleId="SGSTableBasic13">
    <w:name w:val="SGS Table Basic 13"/>
    <w:basedOn w:val="a4"/>
    <w:next w:val="aa"/>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55BE5"/>
    <w:rPr>
      <w:rFonts w:eastAsia="MS Mincho"/>
      <w:lang w:val="sv-SE" w:eastAsia="sv-SE"/>
    </w:rPr>
    <w:tblPr/>
  </w:style>
  <w:style w:type="table" w:customStyle="1" w:styleId="TableGrid113">
    <w:name w:val="Table Grid113"/>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b"/>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a"/>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a"/>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a"/>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2"/>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e"/>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a"/>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a"/>
    <w:uiPriority w:val="39"/>
    <w:qFormat/>
    <w:rsid w:val="00155BE5"/>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a"/>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a"/>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a"/>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b"/>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e">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f">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55BE5"/>
    <w:pPr>
      <w:autoSpaceDN w:val="0"/>
    </w:pPr>
    <w:rPr>
      <w:rFonts w:eastAsia="MS Mincho"/>
      <w:lang w:eastAsia="en-US"/>
    </w:rPr>
  </w:style>
  <w:style w:type="paragraph" w:customStyle="1" w:styleId="97">
    <w:name w:val="吹き出し9"/>
    <w:basedOn w:val="a2"/>
    <w:uiPriority w:val="99"/>
    <w:qFormat/>
    <w:rsid w:val="00155BE5"/>
    <w:pPr>
      <w:overflowPunct/>
      <w:autoSpaceDE/>
      <w:adjustRightInd/>
      <w:textAlignment w:val="auto"/>
    </w:pPr>
    <w:rPr>
      <w:rFonts w:ascii="Tahoma" w:eastAsia="MS Mincho" w:hAnsi="Tahoma" w:cs="Tahoma"/>
      <w:sz w:val="16"/>
      <w:szCs w:val="16"/>
    </w:rPr>
  </w:style>
  <w:style w:type="paragraph" w:customStyle="1" w:styleId="76">
    <w:name w:val="図表番号7"/>
    <w:basedOn w:val="a2"/>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55BE5"/>
    <w:pPr>
      <w:ind w:left="851" w:hanging="284"/>
    </w:pPr>
  </w:style>
  <w:style w:type="paragraph" w:customStyle="1" w:styleId="78">
    <w:name w:val="箇条書き7"/>
    <w:basedOn w:val="a8"/>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a8"/>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9">
    <w:name w:val="コメント文字列7"/>
    <w:basedOn w:val="a2"/>
    <w:uiPriority w:val="99"/>
    <w:qFormat/>
    <w:rsid w:val="00155BE5"/>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55BE5"/>
  </w:style>
  <w:style w:type="paragraph" w:customStyle="1" w:styleId="7b">
    <w:name w:val="見出しマップ7"/>
    <w:basedOn w:val="a2"/>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2"/>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2"/>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e">
    <w:name w:val="記7"/>
    <w:basedOn w:val="a2"/>
    <w:next w:val="a2"/>
    <w:uiPriority w:val="99"/>
    <w:qFormat/>
    <w:rsid w:val="00155BE5"/>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55BE5"/>
  </w:style>
  <w:style w:type="character" w:customStyle="1" w:styleId="7f0">
    <w:name w:val="コメント参照7"/>
    <w:rsid w:val="00155BE5"/>
    <w:rPr>
      <w:sz w:val="16"/>
    </w:rPr>
  </w:style>
  <w:style w:type="paragraph" w:customStyle="1" w:styleId="940">
    <w:name w:val="目录 94"/>
    <w:basedOn w:val="80"/>
    <w:qFormat/>
    <w:rsid w:val="00155BE5"/>
    <w:pPr>
      <w:ind w:left="1418" w:hanging="1418"/>
    </w:pPr>
    <w:rPr>
      <w:rFonts w:eastAsia="Calibri Light"/>
      <w:bCs/>
      <w:szCs w:val="22"/>
      <w:lang w:val="en-GB" w:eastAsia="en-GB"/>
    </w:rPr>
  </w:style>
  <w:style w:type="paragraph" w:customStyle="1" w:styleId="4fb">
    <w:name w:val="题注4"/>
    <w:basedOn w:val="a2"/>
    <w:next w:val="a2"/>
    <w:qFormat/>
    <w:rsid w:val="00155BE5"/>
    <w:pPr>
      <w:spacing w:before="120" w:after="120"/>
    </w:pPr>
    <w:rPr>
      <w:rFonts w:eastAsia="Calibri Light"/>
      <w:b/>
      <w:lang w:eastAsia="en-GB"/>
    </w:rPr>
  </w:style>
  <w:style w:type="paragraph" w:customStyle="1" w:styleId="4fc">
    <w:name w:val="图表目录4"/>
    <w:basedOn w:val="a2"/>
    <w:next w:val="a2"/>
    <w:qFormat/>
    <w:rsid w:val="00155BE5"/>
    <w:pPr>
      <w:ind w:left="400" w:hanging="400"/>
      <w:jc w:val="center"/>
    </w:pPr>
    <w:rPr>
      <w:rFonts w:eastAsia="Calibri Light"/>
      <w:b/>
      <w:lang w:eastAsia="en-GB"/>
    </w:rPr>
  </w:style>
  <w:style w:type="paragraph" w:customStyle="1" w:styleId="TN">
    <w:name w:val="TN"/>
    <w:basedOn w:val="a2"/>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a2"/>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afffff0">
    <w:name w:val="macro"/>
    <w:link w:val="Charf7"/>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Charf7">
    <w:name w:val="宏文本 Char"/>
    <w:basedOn w:val="a3"/>
    <w:link w:val="afffff0"/>
    <w:qFormat/>
    <w:rsid w:val="00155BE5"/>
    <w:rPr>
      <w:rFonts w:ascii="Consolas" w:eastAsia="Times New Roman" w:hAnsi="Consolas"/>
      <w:lang w:eastAsia="en-US"/>
    </w:rPr>
  </w:style>
  <w:style w:type="paragraph" w:styleId="afffff1">
    <w:name w:val="table of authorities"/>
    <w:basedOn w:val="a2"/>
    <w:next w:val="a2"/>
    <w:qFormat/>
    <w:rsid w:val="00155BE5"/>
    <w:pPr>
      <w:overflowPunct/>
      <w:autoSpaceDE/>
      <w:autoSpaceDN/>
      <w:adjustRightInd/>
      <w:spacing w:after="0"/>
      <w:ind w:left="200" w:hanging="200"/>
      <w:textAlignment w:val="auto"/>
    </w:pPr>
    <w:rPr>
      <w:rFonts w:eastAsia="Times New Roman"/>
      <w:lang w:eastAsia="en-US"/>
    </w:rPr>
  </w:style>
  <w:style w:type="paragraph" w:styleId="86">
    <w:name w:val="index 8"/>
    <w:basedOn w:val="a2"/>
    <w:next w:val="a2"/>
    <w:qFormat/>
    <w:rsid w:val="00155BE5"/>
    <w:pPr>
      <w:overflowPunct/>
      <w:autoSpaceDE/>
      <w:autoSpaceDN/>
      <w:adjustRightInd/>
      <w:spacing w:after="0"/>
      <w:ind w:left="1600" w:hanging="200"/>
      <w:textAlignment w:val="auto"/>
    </w:pPr>
    <w:rPr>
      <w:rFonts w:eastAsia="Times New Roman"/>
      <w:lang w:eastAsia="en-US"/>
    </w:rPr>
  </w:style>
  <w:style w:type="paragraph" w:styleId="afffff2">
    <w:name w:val="E-mail Signature"/>
    <w:basedOn w:val="a2"/>
    <w:link w:val="Charf8"/>
    <w:qFormat/>
    <w:rsid w:val="00155BE5"/>
    <w:pPr>
      <w:overflowPunct/>
      <w:autoSpaceDE/>
      <w:autoSpaceDN/>
      <w:adjustRightInd/>
      <w:spacing w:after="0"/>
      <w:textAlignment w:val="auto"/>
    </w:pPr>
    <w:rPr>
      <w:rFonts w:eastAsia="Times New Roman"/>
      <w:lang w:eastAsia="en-US"/>
    </w:rPr>
  </w:style>
  <w:style w:type="character" w:customStyle="1" w:styleId="Charf8">
    <w:name w:val="电子邮件签名 Char"/>
    <w:basedOn w:val="a3"/>
    <w:link w:val="afffff2"/>
    <w:qFormat/>
    <w:rsid w:val="00155BE5"/>
    <w:rPr>
      <w:rFonts w:eastAsia="Times New Roman"/>
      <w:lang w:eastAsia="en-US"/>
    </w:rPr>
  </w:style>
  <w:style w:type="paragraph" w:styleId="5f8">
    <w:name w:val="index 5"/>
    <w:basedOn w:val="a2"/>
    <w:next w:val="a2"/>
    <w:qFormat/>
    <w:rsid w:val="00155BE5"/>
    <w:pPr>
      <w:overflowPunct/>
      <w:autoSpaceDE/>
      <w:autoSpaceDN/>
      <w:adjustRightInd/>
      <w:spacing w:after="0"/>
      <w:ind w:left="1000" w:hanging="200"/>
      <w:textAlignment w:val="auto"/>
    </w:pPr>
    <w:rPr>
      <w:rFonts w:eastAsia="Times New Roman"/>
      <w:lang w:eastAsia="en-US"/>
    </w:rPr>
  </w:style>
  <w:style w:type="paragraph" w:styleId="afffff3">
    <w:name w:val="envelope address"/>
    <w:basedOn w:val="a2"/>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afffff4">
    <w:name w:val="toa heading"/>
    <w:basedOn w:val="a2"/>
    <w:next w:val="a2"/>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6f1">
    <w:name w:val="index 6"/>
    <w:basedOn w:val="a2"/>
    <w:next w:val="a2"/>
    <w:qFormat/>
    <w:rsid w:val="00155BE5"/>
    <w:pPr>
      <w:overflowPunct/>
      <w:autoSpaceDE/>
      <w:autoSpaceDN/>
      <w:adjustRightInd/>
      <w:spacing w:after="0"/>
      <w:ind w:left="1200" w:hanging="200"/>
      <w:textAlignment w:val="auto"/>
    </w:pPr>
    <w:rPr>
      <w:rFonts w:eastAsia="Times New Roman"/>
      <w:lang w:eastAsia="en-US"/>
    </w:rPr>
  </w:style>
  <w:style w:type="paragraph" w:styleId="afffff5">
    <w:name w:val="Salutation"/>
    <w:basedOn w:val="a2"/>
    <w:next w:val="a2"/>
    <w:link w:val="Charf9"/>
    <w:qFormat/>
    <w:rsid w:val="00155BE5"/>
    <w:pPr>
      <w:overflowPunct/>
      <w:autoSpaceDE/>
      <w:autoSpaceDN/>
      <w:adjustRightInd/>
      <w:textAlignment w:val="auto"/>
    </w:pPr>
    <w:rPr>
      <w:rFonts w:eastAsia="Times New Roman"/>
      <w:lang w:eastAsia="en-US"/>
    </w:rPr>
  </w:style>
  <w:style w:type="character" w:customStyle="1" w:styleId="Charf9">
    <w:name w:val="称呼 Char"/>
    <w:basedOn w:val="a3"/>
    <w:link w:val="afffff5"/>
    <w:qFormat/>
    <w:rsid w:val="00155BE5"/>
    <w:rPr>
      <w:rFonts w:eastAsia="Times New Roman"/>
      <w:lang w:eastAsia="en-US"/>
    </w:rPr>
  </w:style>
  <w:style w:type="paragraph" w:styleId="afffff6">
    <w:name w:val="Closing"/>
    <w:basedOn w:val="a2"/>
    <w:link w:val="Charfa"/>
    <w:qFormat/>
    <w:rsid w:val="00155BE5"/>
    <w:pPr>
      <w:overflowPunct/>
      <w:autoSpaceDE/>
      <w:autoSpaceDN/>
      <w:adjustRightInd/>
      <w:spacing w:after="0"/>
      <w:ind w:left="4252"/>
      <w:textAlignment w:val="auto"/>
    </w:pPr>
    <w:rPr>
      <w:rFonts w:eastAsia="Times New Roman"/>
      <w:lang w:eastAsia="en-US"/>
    </w:rPr>
  </w:style>
  <w:style w:type="character" w:customStyle="1" w:styleId="Charfa">
    <w:name w:val="结束语 Char"/>
    <w:basedOn w:val="a3"/>
    <w:link w:val="afffff6"/>
    <w:qFormat/>
    <w:rsid w:val="00155BE5"/>
    <w:rPr>
      <w:rFonts w:eastAsia="Times New Roman"/>
      <w:lang w:eastAsia="en-US"/>
    </w:rPr>
  </w:style>
  <w:style w:type="paragraph" w:styleId="afffff7">
    <w:name w:val="List Continue"/>
    <w:basedOn w:val="a2"/>
    <w:qFormat/>
    <w:rsid w:val="00155BE5"/>
    <w:pPr>
      <w:overflowPunct/>
      <w:autoSpaceDE/>
      <w:autoSpaceDN/>
      <w:adjustRightInd/>
      <w:spacing w:after="120"/>
      <w:ind w:left="283"/>
      <w:contextualSpacing/>
      <w:textAlignment w:val="auto"/>
    </w:pPr>
    <w:rPr>
      <w:rFonts w:eastAsia="Times New Roman"/>
      <w:lang w:eastAsia="en-US"/>
    </w:rPr>
  </w:style>
  <w:style w:type="paragraph" w:styleId="afffff8">
    <w:name w:val="Block Text"/>
    <w:basedOn w:val="a2"/>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
    <w:name w:val="HTML Address"/>
    <w:basedOn w:val="a2"/>
    <w:link w:val="HTMLChar0"/>
    <w:qFormat/>
    <w:rsid w:val="00155BE5"/>
    <w:pPr>
      <w:overflowPunct/>
      <w:autoSpaceDE/>
      <w:autoSpaceDN/>
      <w:adjustRightInd/>
      <w:spacing w:after="0"/>
      <w:textAlignment w:val="auto"/>
    </w:pPr>
    <w:rPr>
      <w:rFonts w:eastAsia="Times New Roman"/>
      <w:i/>
      <w:iCs/>
      <w:lang w:eastAsia="en-US"/>
    </w:rPr>
  </w:style>
  <w:style w:type="character" w:customStyle="1" w:styleId="HTMLChar0">
    <w:name w:val="HTML 地址 Char"/>
    <w:basedOn w:val="a3"/>
    <w:link w:val="HTMLa"/>
    <w:qFormat/>
    <w:rsid w:val="00155BE5"/>
    <w:rPr>
      <w:rFonts w:eastAsia="Times New Roman"/>
      <w:i/>
      <w:iCs/>
      <w:lang w:eastAsia="en-US"/>
    </w:rPr>
  </w:style>
  <w:style w:type="paragraph" w:styleId="4fd">
    <w:name w:val="index 4"/>
    <w:basedOn w:val="a2"/>
    <w:next w:val="a2"/>
    <w:qFormat/>
    <w:rsid w:val="00155BE5"/>
    <w:pPr>
      <w:overflowPunct/>
      <w:autoSpaceDE/>
      <w:autoSpaceDN/>
      <w:adjustRightInd/>
      <w:spacing w:after="0"/>
      <w:ind w:left="800" w:hanging="200"/>
      <w:textAlignment w:val="auto"/>
    </w:pPr>
    <w:rPr>
      <w:rFonts w:eastAsia="Times New Roman"/>
      <w:lang w:eastAsia="en-US"/>
    </w:rPr>
  </w:style>
  <w:style w:type="paragraph" w:styleId="3ff2">
    <w:name w:val="index 3"/>
    <w:basedOn w:val="a2"/>
    <w:next w:val="a2"/>
    <w:qFormat/>
    <w:rsid w:val="00155BE5"/>
    <w:pPr>
      <w:overflowPunct/>
      <w:autoSpaceDE/>
      <w:autoSpaceDN/>
      <w:adjustRightInd/>
      <w:spacing w:after="0"/>
      <w:ind w:left="600" w:hanging="200"/>
      <w:textAlignment w:val="auto"/>
    </w:pPr>
    <w:rPr>
      <w:rFonts w:eastAsia="Times New Roman"/>
      <w:lang w:eastAsia="en-US"/>
    </w:rPr>
  </w:style>
  <w:style w:type="paragraph" w:styleId="5f9">
    <w:name w:val="List Continue 5"/>
    <w:basedOn w:val="a2"/>
    <w:qFormat/>
    <w:rsid w:val="00155BE5"/>
    <w:pPr>
      <w:overflowPunct/>
      <w:autoSpaceDE/>
      <w:autoSpaceDN/>
      <w:adjustRightInd/>
      <w:spacing w:after="120"/>
      <w:ind w:left="1415"/>
      <w:contextualSpacing/>
      <w:textAlignment w:val="auto"/>
    </w:pPr>
    <w:rPr>
      <w:rFonts w:eastAsia="Times New Roman"/>
      <w:lang w:eastAsia="en-US"/>
    </w:rPr>
  </w:style>
  <w:style w:type="paragraph" w:styleId="afffff9">
    <w:name w:val="envelope return"/>
    <w:basedOn w:val="a2"/>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afffffa">
    <w:name w:val="Signature"/>
    <w:basedOn w:val="a2"/>
    <w:link w:val="Charfb"/>
    <w:qFormat/>
    <w:rsid w:val="00155BE5"/>
    <w:pPr>
      <w:overflowPunct/>
      <w:autoSpaceDE/>
      <w:autoSpaceDN/>
      <w:adjustRightInd/>
      <w:spacing w:after="0"/>
      <w:ind w:left="4252"/>
      <w:textAlignment w:val="auto"/>
    </w:pPr>
    <w:rPr>
      <w:rFonts w:eastAsia="Times New Roman"/>
      <w:lang w:eastAsia="en-US"/>
    </w:rPr>
  </w:style>
  <w:style w:type="character" w:customStyle="1" w:styleId="Charfb">
    <w:name w:val="签名 Char"/>
    <w:basedOn w:val="a3"/>
    <w:link w:val="afffffa"/>
    <w:qFormat/>
    <w:rsid w:val="00155BE5"/>
    <w:rPr>
      <w:rFonts w:eastAsia="Times New Roman"/>
      <w:lang w:eastAsia="en-US"/>
    </w:rPr>
  </w:style>
  <w:style w:type="paragraph" w:styleId="4fe">
    <w:name w:val="List Continue 4"/>
    <w:basedOn w:val="a2"/>
    <w:qFormat/>
    <w:rsid w:val="00155BE5"/>
    <w:pPr>
      <w:overflowPunct/>
      <w:autoSpaceDE/>
      <w:autoSpaceDN/>
      <w:adjustRightInd/>
      <w:spacing w:after="120"/>
      <w:ind w:left="1132"/>
      <w:contextualSpacing/>
      <w:textAlignment w:val="auto"/>
    </w:pPr>
    <w:rPr>
      <w:rFonts w:eastAsia="Times New Roman"/>
      <w:lang w:eastAsia="en-US"/>
    </w:rPr>
  </w:style>
  <w:style w:type="paragraph" w:styleId="7f1">
    <w:name w:val="index 7"/>
    <w:basedOn w:val="a2"/>
    <w:next w:val="a2"/>
    <w:qFormat/>
    <w:rsid w:val="00155BE5"/>
    <w:pPr>
      <w:overflowPunct/>
      <w:autoSpaceDE/>
      <w:autoSpaceDN/>
      <w:adjustRightInd/>
      <w:spacing w:after="0"/>
      <w:ind w:left="1400" w:hanging="200"/>
      <w:textAlignment w:val="auto"/>
    </w:pPr>
    <w:rPr>
      <w:rFonts w:eastAsia="Times New Roman"/>
      <w:lang w:eastAsia="en-US"/>
    </w:rPr>
  </w:style>
  <w:style w:type="paragraph" w:styleId="98">
    <w:name w:val="index 9"/>
    <w:basedOn w:val="a2"/>
    <w:next w:val="a2"/>
    <w:qFormat/>
    <w:rsid w:val="00155BE5"/>
    <w:pPr>
      <w:overflowPunct/>
      <w:autoSpaceDE/>
      <w:autoSpaceDN/>
      <w:adjustRightInd/>
      <w:spacing w:after="0"/>
      <w:ind w:left="1800" w:hanging="200"/>
      <w:textAlignment w:val="auto"/>
    </w:pPr>
    <w:rPr>
      <w:rFonts w:eastAsia="Times New Roman"/>
      <w:lang w:eastAsia="en-US"/>
    </w:rPr>
  </w:style>
  <w:style w:type="paragraph" w:styleId="2ff6">
    <w:name w:val="List Continue 2"/>
    <w:basedOn w:val="a2"/>
    <w:qFormat/>
    <w:rsid w:val="00155BE5"/>
    <w:pPr>
      <w:overflowPunct/>
      <w:autoSpaceDE/>
      <w:autoSpaceDN/>
      <w:adjustRightInd/>
      <w:spacing w:after="120"/>
      <w:ind w:left="566"/>
      <w:contextualSpacing/>
      <w:textAlignment w:val="auto"/>
    </w:pPr>
    <w:rPr>
      <w:rFonts w:eastAsia="Times New Roman"/>
      <w:lang w:eastAsia="en-US"/>
    </w:rPr>
  </w:style>
  <w:style w:type="paragraph" w:styleId="afffffb">
    <w:name w:val="Message Header"/>
    <w:basedOn w:val="a2"/>
    <w:link w:val="Charfc"/>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Charfc">
    <w:name w:val="信息标题 Char"/>
    <w:basedOn w:val="a3"/>
    <w:link w:val="afffffb"/>
    <w:qFormat/>
    <w:rsid w:val="00155BE5"/>
    <w:rPr>
      <w:rFonts w:asciiTheme="majorHAnsi" w:eastAsiaTheme="majorEastAsia" w:hAnsiTheme="majorHAnsi" w:cstheme="majorBidi"/>
      <w:sz w:val="24"/>
      <w:szCs w:val="24"/>
      <w:shd w:val="pct20" w:color="auto" w:fill="auto"/>
      <w:lang w:eastAsia="en-US"/>
    </w:rPr>
  </w:style>
  <w:style w:type="paragraph" w:styleId="3ff3">
    <w:name w:val="List Continue 3"/>
    <w:basedOn w:val="a2"/>
    <w:qFormat/>
    <w:rsid w:val="00155BE5"/>
    <w:pPr>
      <w:overflowPunct/>
      <w:autoSpaceDE/>
      <w:autoSpaceDN/>
      <w:adjustRightInd/>
      <w:spacing w:after="120"/>
      <w:ind w:left="849"/>
      <w:contextualSpacing/>
      <w:textAlignment w:val="auto"/>
    </w:pPr>
    <w:rPr>
      <w:rFonts w:eastAsia="Times New Roman"/>
      <w:lang w:eastAsia="en-US"/>
    </w:rPr>
  </w:style>
  <w:style w:type="paragraph" w:styleId="afffffc">
    <w:name w:val="Body Text First Indent"/>
    <w:basedOn w:val="afd"/>
    <w:link w:val="Charfd"/>
    <w:qFormat/>
    <w:rsid w:val="00155BE5"/>
    <w:pPr>
      <w:overflowPunct/>
      <w:autoSpaceDE/>
      <w:autoSpaceDN/>
      <w:adjustRightInd/>
      <w:ind w:firstLine="360"/>
      <w:textAlignment w:val="auto"/>
    </w:pPr>
    <w:rPr>
      <w:lang w:eastAsia="en-US"/>
    </w:rPr>
  </w:style>
  <w:style w:type="character" w:customStyle="1" w:styleId="Charfd">
    <w:name w:val="正文首行缩进 Char"/>
    <w:basedOn w:val="BodyTextChar"/>
    <w:link w:val="afffffc"/>
    <w:qFormat/>
    <w:rsid w:val="00155BE5"/>
    <w:rPr>
      <w:rFonts w:eastAsia="Times New Roman"/>
      <w:lang w:eastAsia="en-US"/>
    </w:rPr>
  </w:style>
  <w:style w:type="paragraph" w:styleId="2ff7">
    <w:name w:val="Body Text First Indent 2"/>
    <w:basedOn w:val="aff3"/>
    <w:link w:val="2Char4"/>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Chard"/>
    <w:link w:val="2ff7"/>
    <w:qFormat/>
    <w:rsid w:val="00155BE5"/>
    <w:rPr>
      <w:rFonts w:eastAsia="Times New Roman"/>
      <w:lang w:eastAsia="en-US"/>
    </w:rPr>
  </w:style>
  <w:style w:type="paragraph" w:customStyle="1" w:styleId="Bibliography1">
    <w:name w:val="Bibliography1"/>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12"/>
    <w:next w:val="a2"/>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a2"/>
    <w:qFormat/>
    <w:rsid w:val="00155BE5"/>
    <w:pPr>
      <w:spacing w:line="259" w:lineRule="auto"/>
    </w:pPr>
    <w:rPr>
      <w:rFonts w:ascii="Arial" w:eastAsiaTheme="minorEastAsia" w:hAnsi="Arial" w:cs="Arial"/>
      <w:b/>
      <w:lang w:eastAsia="ko-KR"/>
    </w:rPr>
  </w:style>
  <w:style w:type="paragraph" w:customStyle="1" w:styleId="Bibliography2">
    <w:name w:val="Bibliography2"/>
    <w:basedOn w:val="a2"/>
    <w:next w:val="a2"/>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12"/>
    <w:next w:val="a2"/>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宋体"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a3"/>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afffffd">
    <w:name w:val="Bibliography"/>
    <w:basedOn w:val="a2"/>
    <w:next w:val="a2"/>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b">
    <w:name w:val="HTML Sample"/>
    <w:unhideWhenUsed/>
    <w:qFormat/>
    <w:rsid w:val="00155BE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5">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9">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55BE5"/>
    <w:pPr>
      <w:ind w:left="1418" w:hanging="1418"/>
      <w:textAlignment w:val="auto"/>
    </w:pPr>
    <w:rPr>
      <w:rFonts w:eastAsia="MS Mincho"/>
      <w:bCs/>
      <w:szCs w:val="22"/>
      <w:lang w:val="en-GB" w:eastAsia="en-GB"/>
    </w:rPr>
  </w:style>
  <w:style w:type="paragraph" w:customStyle="1" w:styleId="Caption21">
    <w:name w:val="Caption2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宋体"/>
      <w:lang w:eastAsia="en-US"/>
    </w:rPr>
  </w:style>
  <w:style w:type="paragraph" w:customStyle="1" w:styleId="LightList-Accent511">
    <w:name w:val="Light List - Accent 511"/>
    <w:basedOn w:val="a2"/>
    <w:uiPriority w:val="34"/>
    <w:qFormat/>
    <w:rsid w:val="00155BE5"/>
    <w:pPr>
      <w:overflowPunct/>
      <w:autoSpaceDE/>
      <w:autoSpaceDN/>
      <w:adjustRightInd/>
      <w:spacing w:after="160" w:line="256" w:lineRule="auto"/>
      <w:ind w:left="720"/>
      <w:textAlignment w:val="auto"/>
    </w:pPr>
    <w:rPr>
      <w:rFonts w:asciiTheme="minorHAnsi" w:eastAsia="等线"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宋体"/>
      <w:lang w:eastAsia="en-US"/>
    </w:rPr>
  </w:style>
  <w:style w:type="paragraph" w:customStyle="1" w:styleId="LightList-Accent321">
    <w:name w:val="Light List - Accent 321"/>
    <w:uiPriority w:val="99"/>
    <w:semiHidden/>
    <w:qFormat/>
    <w:rsid w:val="00155BE5"/>
    <w:pPr>
      <w:autoSpaceDN w:val="0"/>
    </w:pPr>
    <w:rPr>
      <w:rFonts w:eastAsia="宋体"/>
      <w:lang w:eastAsia="en-US"/>
    </w:rPr>
  </w:style>
  <w:style w:type="paragraph" w:customStyle="1" w:styleId="ColorfulShading-Accent111">
    <w:name w:val="Colorful Shading - Accent 111"/>
    <w:uiPriority w:val="99"/>
    <w:qFormat/>
    <w:rsid w:val="00155BE5"/>
    <w:pPr>
      <w:autoSpaceDN w:val="0"/>
    </w:pPr>
    <w:rPr>
      <w:rFonts w:eastAsia="宋体"/>
      <w:lang w:eastAsia="en-US"/>
    </w:rPr>
  </w:style>
  <w:style w:type="paragraph" w:customStyle="1" w:styleId="TOC93">
    <w:name w:val="TOC 93"/>
    <w:basedOn w:val="80"/>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155BE5"/>
    <w:rPr>
      <w:rFonts w:ascii="Arial" w:eastAsia="宋体" w:hAnsi="Arial" w:cs="Arial"/>
      <w:b/>
      <w:kern w:val="2"/>
      <w:lang w:val="en-US"/>
      <w14:ligatures w14:val="standardContextual"/>
    </w:rPr>
  </w:style>
  <w:style w:type="paragraph" w:customStyle="1" w:styleId="Table1">
    <w:name w:val="Table"/>
    <w:basedOn w:val="a2"/>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
    <w:name w:val="TOC 标题1"/>
    <w:basedOn w:val="12"/>
    <w:next w:val="a2"/>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80"/>
    <w:qFormat/>
    <w:rsid w:val="00155BE5"/>
    <w:pPr>
      <w:keepNext w:val="0"/>
      <w:ind w:left="1418" w:hanging="1418"/>
      <w:textAlignment w:val="auto"/>
    </w:pPr>
    <w:rPr>
      <w:rFonts w:eastAsia="MS Mincho"/>
      <w:lang w:eastAsia="en-GB"/>
    </w:rPr>
  </w:style>
  <w:style w:type="paragraph" w:customStyle="1" w:styleId="116">
    <w:name w:val="题注11"/>
    <w:basedOn w:val="a2"/>
    <w:next w:val="a2"/>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a2"/>
    <w:next w:val="a2"/>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6"/>
    <w:qFormat/>
    <w:rsid w:val="00155BE5"/>
    <w:pPr>
      <w:textAlignment w:val="auto"/>
    </w:pPr>
    <w:rPr>
      <w:rFonts w:eastAsia="Times New Roman"/>
      <w:lang w:eastAsia="en-GB"/>
    </w:rPr>
  </w:style>
  <w:style w:type="paragraph" w:customStyle="1" w:styleId="Figuretitle0">
    <w:name w:val="Figure_title"/>
    <w:basedOn w:val="a2"/>
    <w:next w:val="a2"/>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a2"/>
    <w:next w:val="a2"/>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a2"/>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a2"/>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a2"/>
    <w:next w:val="a2"/>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a2"/>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a2"/>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a2"/>
    <w:next w:val="a2"/>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11">
    <w:name w:val="目录 71"/>
    <w:basedOn w:val="a2"/>
    <w:next w:val="a2"/>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afffffe">
    <w:name w:val="line number"/>
    <w:unhideWhenUsed/>
    <w:qFormat/>
    <w:rsid w:val="00155BE5"/>
    <w:rPr>
      <w:rFonts w:ascii="Arial" w:eastAsia="宋体" w:hAnsi="Arial" w:cs="Arial" w:hint="default"/>
      <w:color w:val="0000FF"/>
      <w:kern w:val="2"/>
      <w:lang w:val="en-US" w:eastAsia="zh-CN" w:bidi="ar-SA"/>
    </w:rPr>
  </w:style>
  <w:style w:type="character" w:customStyle="1" w:styleId="6f2">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宋体" w:hAnsi="Arial" w:cs="Arial" w:hint="default"/>
      <w:sz w:val="32"/>
      <w:lang w:val="en-GB" w:eastAsia="en-US" w:bidi="ar-SA"/>
    </w:rPr>
  </w:style>
  <w:style w:type="character" w:customStyle="1" w:styleId="CharChar53">
    <w:name w:val="Char Char53"/>
    <w:rsid w:val="00155BE5"/>
    <w:rPr>
      <w:rFonts w:ascii="Arial" w:eastAsia="宋体" w:hAnsi="Arial" w:cs="Arial" w:hint="default"/>
      <w:sz w:val="28"/>
      <w:lang w:val="en-GB" w:eastAsia="en-US" w:bidi="ar-SA"/>
    </w:rPr>
  </w:style>
  <w:style w:type="character" w:customStyle="1" w:styleId="CharChar163">
    <w:name w:val="Char Char163"/>
    <w:rsid w:val="00155BE5"/>
    <w:rPr>
      <w:rFonts w:ascii="Arial" w:eastAsia="宋体" w:hAnsi="Arial" w:cs="Arial" w:hint="default"/>
      <w:lang w:val="en-GB" w:eastAsia="en-US" w:bidi="ar-SA"/>
    </w:rPr>
  </w:style>
  <w:style w:type="character" w:customStyle="1" w:styleId="CharChar143">
    <w:name w:val="Char Char143"/>
    <w:rsid w:val="00155BE5"/>
    <w:rPr>
      <w:rFonts w:ascii="Arial" w:eastAsia="宋体"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宋体" w:hAnsi="Tahoma" w:cs="Tahoma" w:hint="default"/>
      <w:lang w:val="en-GB" w:eastAsia="en-US" w:bidi="ar-SA"/>
    </w:rPr>
  </w:style>
  <w:style w:type="character" w:customStyle="1" w:styleId="CharChar133">
    <w:name w:val="Char Char133"/>
    <w:semiHidden/>
    <w:rsid w:val="00155BE5"/>
    <w:rPr>
      <w:rFonts w:ascii="宋体" w:eastAsia="宋体" w:hAnsi="宋体"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宋体"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宋体" w:eastAsia="宋体" w:hAnsi="宋体" w:hint="eastAsia"/>
      <w:lang w:val="en-GB" w:eastAsia="en-US" w:bidi="ar-SA"/>
    </w:rPr>
  </w:style>
  <w:style w:type="character" w:customStyle="1" w:styleId="CharChar73">
    <w:name w:val="Char Char73"/>
    <w:rsid w:val="00155BE5"/>
    <w:rPr>
      <w:rFonts w:ascii="Arial" w:eastAsia="宋体" w:hAnsi="Arial" w:cs="Arial" w:hint="default"/>
      <w:sz w:val="36"/>
      <w:lang w:val="en-GB" w:eastAsia="en-US" w:bidi="ar-SA"/>
    </w:rPr>
  </w:style>
  <w:style w:type="character" w:customStyle="1" w:styleId="CharChar62">
    <w:name w:val="Char Char62"/>
    <w:rsid w:val="00155BE5"/>
    <w:rPr>
      <w:rFonts w:ascii="Arial" w:eastAsia="宋体" w:hAnsi="Arial" w:cs="Arial" w:hint="default"/>
      <w:sz w:val="32"/>
      <w:lang w:val="en-GB" w:eastAsia="en-US" w:bidi="ar-SA"/>
    </w:rPr>
  </w:style>
  <w:style w:type="character" w:customStyle="1" w:styleId="CharChar52">
    <w:name w:val="Char Char52"/>
    <w:rsid w:val="00155BE5"/>
    <w:rPr>
      <w:rFonts w:ascii="Arial" w:eastAsia="宋体" w:hAnsi="Arial" w:cs="Arial" w:hint="default"/>
      <w:sz w:val="28"/>
      <w:lang w:val="en-GB" w:eastAsia="en-US" w:bidi="ar-SA"/>
    </w:rPr>
  </w:style>
  <w:style w:type="character" w:customStyle="1" w:styleId="CharChar162">
    <w:name w:val="Char Char162"/>
    <w:rsid w:val="00155BE5"/>
    <w:rPr>
      <w:rFonts w:ascii="Arial" w:eastAsia="宋体" w:hAnsi="Arial" w:cs="Arial" w:hint="default"/>
      <w:lang w:val="en-GB" w:eastAsia="en-US" w:bidi="ar-SA"/>
    </w:rPr>
  </w:style>
  <w:style w:type="character" w:customStyle="1" w:styleId="CharChar142">
    <w:name w:val="Char Char142"/>
    <w:rsid w:val="00155BE5"/>
    <w:rPr>
      <w:rFonts w:ascii="Arial" w:eastAsia="宋体" w:hAnsi="Arial" w:cs="Arial" w:hint="default"/>
      <w:sz w:val="36"/>
      <w:lang w:val="en-GB" w:eastAsia="en-US" w:bidi="ar-SA"/>
    </w:rPr>
  </w:style>
  <w:style w:type="character" w:customStyle="1" w:styleId="CharChar112">
    <w:name w:val="Char Char112"/>
    <w:rsid w:val="00155BE5"/>
    <w:rPr>
      <w:rFonts w:ascii="Tahoma" w:eastAsia="宋体"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ffff">
    <w:name w:val="文档结构图 字符"/>
    <w:qFormat/>
    <w:rsid w:val="00155BE5"/>
    <w:rPr>
      <w:rFonts w:ascii="宋体" w:eastAsia="宋体" w:hAnsi="宋体" w:hint="eastAsia"/>
      <w:sz w:val="18"/>
      <w:szCs w:val="18"/>
      <w:lang w:val="en-GB" w:eastAsia="en-US"/>
    </w:rPr>
  </w:style>
  <w:style w:type="character" w:customStyle="1" w:styleId="affffff0">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ffff1">
    <w:name w:val="批注框文本 字符"/>
    <w:qFormat/>
    <w:rsid w:val="00155BE5"/>
    <w:rPr>
      <w:sz w:val="18"/>
      <w:szCs w:val="18"/>
      <w:lang w:val="en-GB" w:eastAsia="en-US"/>
    </w:rPr>
  </w:style>
  <w:style w:type="character" w:customStyle="1" w:styleId="affffff2">
    <w:name w:val="批注文字 字符"/>
    <w:uiPriority w:val="99"/>
    <w:qFormat/>
    <w:rsid w:val="00155BE5"/>
    <w:rPr>
      <w:rFonts w:ascii="MS Mincho" w:eastAsia="MS Mincho" w:hAnsi="MS Mincho" w:hint="eastAsia"/>
      <w:lang w:val="x-none" w:eastAsia="en-US"/>
    </w:rPr>
  </w:style>
  <w:style w:type="character" w:customStyle="1" w:styleId="affffff3">
    <w:name w:val="批注主题 字符"/>
    <w:qFormat/>
    <w:rsid w:val="00155BE5"/>
    <w:rPr>
      <w:rFonts w:ascii="MS Mincho" w:eastAsia="MS Mincho" w:hAnsi="MS Mincho" w:hint="eastAsia"/>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ffff5">
    <w:name w:val="正文文本缩进 字符"/>
    <w:qFormat/>
    <w:rsid w:val="00155BE5"/>
    <w:rPr>
      <w:rFonts w:ascii="MS Mincho" w:eastAsia="MS Mincho" w:hAnsi="MS Mincho"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3">
    <w:name w:val="标题 6 字符"/>
    <w:aliases w:val="T1 字符,Header 6 字符"/>
    <w:qFormat/>
    <w:rsid w:val="00155BE5"/>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ffff6">
    <w:name w:val="纯文本 字符"/>
    <w:qFormat/>
    <w:rsid w:val="00155BE5"/>
    <w:rPr>
      <w:rFonts w:ascii="Courier New" w:eastAsia="宋体" w:hAnsi="Courier New" w:cs="Courier New" w:hint="default"/>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宋体" w:eastAsia="宋体" w:hAnsi="宋体" w:hint="eastAsia"/>
      <w:lang w:val="en-GB" w:eastAsia="ja-JP"/>
    </w:rPr>
  </w:style>
  <w:style w:type="character" w:customStyle="1" w:styleId="2ff9">
    <w:name w:val="正文文本 2 字符"/>
    <w:qFormat/>
    <w:rsid w:val="00155BE5"/>
    <w:rPr>
      <w:rFonts w:ascii="宋体" w:eastAsia="宋体" w:hAnsi="宋体" w:hint="eastAsia"/>
      <w:i/>
      <w:iCs w:val="0"/>
      <w:lang w:val="en-GB" w:eastAsia="x-none"/>
    </w:rPr>
  </w:style>
  <w:style w:type="character" w:customStyle="1" w:styleId="3ff4">
    <w:name w:val="正文文本 3 字符"/>
    <w:qFormat/>
    <w:rsid w:val="00155BE5"/>
    <w:rPr>
      <w:rFonts w:ascii="Osaka" w:eastAsia="Osaka" w:hAnsi="Osaka" w:hint="eastAsia"/>
      <w:color w:val="000000"/>
      <w:lang w:val="en-GB" w:eastAsia="x-none"/>
    </w:rPr>
  </w:style>
  <w:style w:type="character" w:customStyle="1" w:styleId="2ffa">
    <w:name w:val="正文文本缩进 2 字符"/>
    <w:qFormat/>
    <w:rsid w:val="00155BE5"/>
    <w:rPr>
      <w:rFonts w:ascii="MS Mincho" w:eastAsia="MS Mincho" w:hAnsi="MS Mincho" w:hint="eastAsia"/>
      <w:lang w:val="en-GB" w:eastAsia="en-GB"/>
    </w:rPr>
  </w:style>
  <w:style w:type="character" w:customStyle="1" w:styleId="affffff8">
    <w:name w:val="尾注文本 字符"/>
    <w:qFormat/>
    <w:rsid w:val="00155BE5"/>
    <w:rPr>
      <w:rFonts w:ascii="宋体" w:eastAsia="宋体" w:hAnsi="宋体" w:hint="eastAsia"/>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2">
    <w:name w:val="标题 7 字符"/>
    <w:aliases w:val="L7 字符,Header 7 字符"/>
    <w:qFormat/>
    <w:rsid w:val="00155BE5"/>
    <w:rPr>
      <w:rFonts w:ascii="Arial" w:eastAsia="Times New Roman" w:hAnsi="Arial" w:cs="Arial" w:hint="default"/>
    </w:rPr>
  </w:style>
  <w:style w:type="character" w:customStyle="1" w:styleId="88">
    <w:name w:val="标题 8 字符"/>
    <w:qFormat/>
    <w:rsid w:val="00155BE5"/>
    <w:rPr>
      <w:rFonts w:ascii="Arial" w:eastAsia="Times New Roman" w:hAnsi="Arial" w:cs="Arial" w:hint="default"/>
      <w:sz w:val="36"/>
    </w:rPr>
  </w:style>
  <w:style w:type="character" w:customStyle="1" w:styleId="99">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ffffa">
    <w:name w:val="注释标题 字符"/>
    <w:qFormat/>
    <w:rsid w:val="00155BE5"/>
    <w:rPr>
      <w:rFonts w:ascii="MS Mincho" w:eastAsia="MS Mincho" w:hAnsi="MS Mincho" w:hint="eastAsia"/>
      <w:lang w:eastAsia="en-US"/>
    </w:rPr>
  </w:style>
  <w:style w:type="character" w:customStyle="1" w:styleId="HTMLc">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f2">
    <w:name w:val="不明显参考1"/>
    <w:uiPriority w:val="31"/>
    <w:qFormat/>
    <w:rsid w:val="00155BE5"/>
    <w:rPr>
      <w:smallCaps/>
      <w:color w:val="5A5A5A"/>
    </w:rPr>
  </w:style>
  <w:style w:type="character" w:customStyle="1" w:styleId="1fff3">
    <w:name w:val="明显强调1"/>
    <w:uiPriority w:val="21"/>
    <w:qFormat/>
    <w:rsid w:val="00155BE5"/>
    <w:rPr>
      <w:b/>
      <w:bCs/>
      <w:i/>
      <w:iCs/>
      <w:color w:val="4F81BD"/>
    </w:rPr>
  </w:style>
  <w:style w:type="character" w:customStyle="1" w:styleId="Char60">
    <w:name w:val="批注主题 Char6"/>
    <w:qFormat/>
    <w:rsid w:val="00155BE5"/>
    <w:rPr>
      <w:rFonts w:ascii="MS Mincho" w:eastAsia="MS Mincho" w:hAnsi="MS Mincho" w:hint="eastAsia"/>
      <w:b/>
      <w:bCs/>
      <w:lang w:val="x-none" w:eastAsia="en-US"/>
    </w:rPr>
  </w:style>
  <w:style w:type="character" w:customStyle="1" w:styleId="2Char5">
    <w:name w:val="标题 2 Char"/>
    <w:aliases w:val="22 Char"/>
    <w:uiPriority w:val="9"/>
    <w:rsid w:val="00155BE5"/>
    <w:rPr>
      <w:rFonts w:ascii="Arial" w:hAnsi="Arial" w:cs="Arial" w:hint="default"/>
      <w:sz w:val="32"/>
      <w:lang w:val="en-GB"/>
    </w:rPr>
  </w:style>
  <w:style w:type="character" w:customStyle="1" w:styleId="3Char4">
    <w:name w:val="标题 3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fe">
    <w:name w:val="页脚 Char"/>
    <w:uiPriority w:val="99"/>
    <w:rsid w:val="00155BE5"/>
    <w:rPr>
      <w:rFonts w:ascii="Arial" w:hAnsi="Arial" w:cs="Arial" w:hint="default"/>
      <w:b/>
      <w:bCs w:val="0"/>
      <w:i/>
      <w:iCs w:val="0"/>
      <w:noProof/>
      <w:sz w:val="18"/>
    </w:rPr>
  </w:style>
  <w:style w:type="character" w:customStyle="1" w:styleId="Charff">
    <w:name w:val="列表 Char"/>
    <w:rsid w:val="00155BE5"/>
    <w:rPr>
      <w:lang w:val="en-GB"/>
    </w:rPr>
  </w:style>
  <w:style w:type="character" w:customStyle="1" w:styleId="Charff0">
    <w:name w:val="文档结构图 Char"/>
    <w:uiPriority w:val="99"/>
    <w:rsid w:val="00155BE5"/>
    <w:rPr>
      <w:rFonts w:ascii="Tahoma" w:hAnsi="Tahoma" w:cs="Tahoma" w:hint="default"/>
      <w:lang w:val="en-GB" w:eastAsia="en-US"/>
    </w:rPr>
  </w:style>
  <w:style w:type="character" w:customStyle="1" w:styleId="Charff1">
    <w:name w:val="纯文本 Char"/>
    <w:rsid w:val="00155BE5"/>
    <w:rPr>
      <w:rFonts w:ascii="Courier New" w:hAnsi="Courier New" w:cs="Courier New" w:hint="default"/>
      <w:lang w:val="nb-NO"/>
    </w:rPr>
  </w:style>
  <w:style w:type="character" w:customStyle="1" w:styleId="Charff2">
    <w:name w:val="批注框文本 Char"/>
    <w:uiPriority w:val="99"/>
    <w:rsid w:val="00155BE5"/>
    <w:rPr>
      <w:rFonts w:ascii="Tahoma" w:hAnsi="Tahoma" w:cs="Tahoma" w:hint="default"/>
      <w:sz w:val="16"/>
      <w:szCs w:val="16"/>
      <w:lang w:val="en-GB" w:eastAsia="en-GB" w:bidi="ar-SA"/>
    </w:rPr>
  </w:style>
  <w:style w:type="character" w:customStyle="1" w:styleId="Charff3">
    <w:name w:val="批注文字 Char"/>
    <w:uiPriority w:val="99"/>
    <w:qFormat/>
    <w:rsid w:val="00155BE5"/>
    <w:rPr>
      <w:lang w:val="en-GB" w:eastAsia="x-none"/>
    </w:rPr>
  </w:style>
  <w:style w:type="character" w:customStyle="1" w:styleId="href">
    <w:name w:val="href"/>
    <w:basedOn w:val="a3"/>
    <w:qFormat/>
    <w:rsid w:val="00155BE5"/>
  </w:style>
  <w:style w:type="character" w:customStyle="1" w:styleId="st">
    <w:name w:val="st"/>
    <w:basedOn w:val="a3"/>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6">
    <w:name w:val="日期 Char4"/>
    <w:qFormat/>
    <w:rsid w:val="00155BE5"/>
    <w:rPr>
      <w:lang w:eastAsia="x-none"/>
    </w:rPr>
  </w:style>
  <w:style w:type="character" w:customStyle="1" w:styleId="1fff4">
    <w:name w:val="文档结构图 字符1"/>
    <w:qFormat/>
    <w:rsid w:val="00155BE5"/>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5">
    <w:name w:val="批注框文本 字符1"/>
    <w:qFormat/>
    <w:rsid w:val="00155BE5"/>
    <w:rPr>
      <w:sz w:val="18"/>
      <w:szCs w:val="18"/>
      <w:lang w:val="en-GB" w:eastAsia="en-US"/>
    </w:rPr>
  </w:style>
  <w:style w:type="character" w:customStyle="1" w:styleId="1fff6">
    <w:name w:val="批注文字 字符1"/>
    <w:qFormat/>
    <w:rsid w:val="00155BE5"/>
    <w:rPr>
      <w:rFonts w:ascii="MS Mincho" w:eastAsia="MS Mincho" w:hAnsi="MS Mincho" w:hint="eastAsia"/>
      <w:lang w:val="x-none" w:eastAsia="en-US"/>
    </w:rPr>
  </w:style>
  <w:style w:type="character" w:customStyle="1" w:styleId="1fff7">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8">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9">
    <w:name w:val="纯文本 字符1"/>
    <w:qFormat/>
    <w:rsid w:val="00155BE5"/>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宋体" w:eastAsia="宋体" w:hAnsi="宋体" w:hint="eastAsia"/>
      <w:lang w:val="en-GB" w:eastAsia="ja-JP"/>
    </w:rPr>
  </w:style>
  <w:style w:type="character" w:customStyle="1" w:styleId="219">
    <w:name w:val="正文文本 2 字符1"/>
    <w:qFormat/>
    <w:rsid w:val="00155BE5"/>
    <w:rPr>
      <w:rFonts w:ascii="宋体" w:eastAsia="宋体" w:hAnsi="宋体"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a">
    <w:name w:val="尾注文本 字符1"/>
    <w:qFormat/>
    <w:rsid w:val="00155BE5"/>
    <w:rPr>
      <w:rFonts w:ascii="宋体" w:eastAsia="宋体" w:hAnsi="宋体"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2">
    <w:name w:val="标题 7 字符1"/>
    <w:aliases w:val="L7 字符1,Header 7 字符1"/>
    <w:qFormat/>
    <w:rsid w:val="00155BE5"/>
    <w:rPr>
      <w:rFonts w:ascii="Arial" w:eastAsia="Times New Roman" w:hAnsi="Arial" w:cs="Arial" w:hint="default"/>
    </w:rPr>
  </w:style>
  <w:style w:type="character" w:customStyle="1" w:styleId="812">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c">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a3"/>
    <w:rsid w:val="00155BE5"/>
  </w:style>
  <w:style w:type="character" w:customStyle="1" w:styleId="yieifb">
    <w:name w:val="yieifb"/>
    <w:basedOn w:val="a3"/>
    <w:rsid w:val="00155BE5"/>
  </w:style>
  <w:style w:type="character" w:customStyle="1" w:styleId="kihvae">
    <w:name w:val="kihvae"/>
    <w:basedOn w:val="a3"/>
    <w:rsid w:val="00155BE5"/>
  </w:style>
  <w:style w:type="character" w:customStyle="1" w:styleId="viiyi">
    <w:name w:val="viiyi"/>
    <w:basedOn w:val="a3"/>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55BE5"/>
    <w:rPr>
      <w:rFonts w:eastAsia="PMingLiU"/>
    </w:rPr>
    <w:tblPr>
      <w:tblInd w:w="0" w:type="nil"/>
    </w:tblPr>
  </w:style>
  <w:style w:type="table" w:customStyle="1" w:styleId="SGSTableBasic211">
    <w:name w:val="SGS Table Basic 2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55BE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55BE5"/>
    <w:rPr>
      <w:rFonts w:eastAsia="PMingLiU"/>
    </w:rPr>
    <w:tblPr>
      <w:tblInd w:w="0" w:type="nil"/>
    </w:tblPr>
  </w:style>
  <w:style w:type="table" w:customStyle="1" w:styleId="TableGrid44">
    <w:name w:val="Table Grid44"/>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55BE5"/>
    <w:rPr>
      <w:rFonts w:eastAsia="PMingLiU"/>
    </w:rPr>
    <w:tblPr>
      <w:tblInd w:w="0" w:type="nil"/>
    </w:tblPr>
  </w:style>
  <w:style w:type="table" w:customStyle="1" w:styleId="TableGrid1112">
    <w:name w:val="Table Grid1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55BE5"/>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55BE5"/>
    <w:rPr>
      <w:rFonts w:eastAsia="MS Mincho"/>
    </w:rPr>
    <w:tblPr>
      <w:tblInd w:w="0" w:type="nil"/>
    </w:tblPr>
  </w:style>
  <w:style w:type="table" w:customStyle="1" w:styleId="Tabellengitternetz141">
    <w:name w:val="Tabellengitternetz1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55BE5"/>
    <w:rPr>
      <w:rFonts w:eastAsia="Times New Roman"/>
    </w:rPr>
    <w:tblPr>
      <w:tblInd w:w="0" w:type="nil"/>
    </w:tblPr>
  </w:style>
  <w:style w:type="table" w:customStyle="1" w:styleId="TableGrid2121">
    <w:name w:val="Table Grid2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55BE5"/>
    <w:rPr>
      <w:rFonts w:eastAsia="PMingLiU"/>
    </w:rPr>
    <w:tblPr>
      <w:tblInd w:w="0" w:type="nil"/>
    </w:tblPr>
  </w:style>
  <w:style w:type="table" w:customStyle="1" w:styleId="TableGrid11111">
    <w:name w:val="Table Grid1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55BE5"/>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155BE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55BE5"/>
    <w:rPr>
      <w:rFonts w:eastAsia="宋体"/>
      <w:lang w:val="sv-SE" w:eastAsia="sv-SE"/>
    </w:rPr>
    <w:tblPr>
      <w:tblInd w:w="0" w:type="nil"/>
    </w:tblPr>
  </w:style>
  <w:style w:type="table" w:customStyle="1" w:styleId="TableColorful13">
    <w:name w:val="Table Colorful 13"/>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55BE5"/>
    <w:pPr>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155BE5"/>
    <w:rPr>
      <w:rFonts w:eastAsia="宋体"/>
      <w:lang w:val="sv-SE" w:eastAsia="sv-SE"/>
    </w:rPr>
    <w:tblPr>
      <w:tblInd w:w="0" w:type="nil"/>
    </w:tblPr>
  </w:style>
  <w:style w:type="table" w:customStyle="1" w:styleId="TableGrid1122">
    <w:name w:val="Table Grid1122"/>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55BE5"/>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55BE5"/>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155BE5"/>
    <w:rPr>
      <w:rFonts w:eastAsia="等线"/>
    </w:rPr>
    <w:tblPr>
      <w:tblInd w:w="0" w:type="nil"/>
    </w:tblPr>
  </w:style>
  <w:style w:type="table" w:customStyle="1" w:styleId="SGSTableBasic131">
    <w:name w:val="SGS Table Basic 131"/>
    <w:basedOn w:val="a4"/>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55BE5"/>
    <w:rPr>
      <w:rFonts w:eastAsia="MS Mincho"/>
      <w:lang w:val="sv-SE" w:eastAsia="sv-SE"/>
    </w:rPr>
    <w:tblPr>
      <w:tblInd w:w="0" w:type="nil"/>
    </w:tblPr>
  </w:style>
  <w:style w:type="table" w:customStyle="1" w:styleId="2110">
    <w:name w:val="表 (クラシック) 211"/>
    <w:basedOn w:val="a4"/>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55BE5"/>
    <w:pPr>
      <w:overflowPunct w:val="0"/>
      <w:autoSpaceDE w:val="0"/>
      <w:autoSpaceDN w:val="0"/>
      <w:adjustRightInd w:val="0"/>
      <w:spacing w:after="180"/>
    </w:pPr>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55BE5"/>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55BE5"/>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55BE5"/>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155BE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155BE5"/>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3">
    <w:name w:val="目录 71"/>
    <w:basedOn w:val="a2"/>
    <w:next w:val="a2"/>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d">
    <w:name w:val="无列表1"/>
    <w:next w:val="a5"/>
    <w:semiHidden/>
    <w:rsid w:val="00041B27"/>
  </w:style>
  <w:style w:type="character" w:customStyle="1" w:styleId="h5Char4">
    <w:name w:val="h5 Char4"/>
    <w:aliases w:val="Heading5 Char3,Head5 Char3,H5 Char3,M5 Char3,mh2 Char3,Module heading 2 Char3,heading 8 Char3,Numbered Sub-list Char2,Heading 81 Char Char2"/>
    <w:qFormat/>
    <w:rsid w:val="00041B27"/>
    <w:rPr>
      <w:rFonts w:ascii="Arial" w:hAnsi="Arial"/>
      <w:sz w:val="22"/>
      <w:lang w:val="en-GB" w:eastAsia="en-GB" w:bidi="ar-SA"/>
    </w:rPr>
  </w:style>
  <w:style w:type="numbering" w:customStyle="1" w:styleId="1fffe">
    <w:name w:val="リストなし1"/>
    <w:next w:val="a5"/>
    <w:uiPriority w:val="99"/>
    <w:semiHidden/>
    <w:unhideWhenUsed/>
    <w:rsid w:val="00041B27"/>
  </w:style>
  <w:style w:type="numbering" w:customStyle="1" w:styleId="NoList1">
    <w:name w:val="No List1"/>
    <w:next w:val="a5"/>
    <w:uiPriority w:val="99"/>
    <w:semiHidden/>
    <w:unhideWhenUsed/>
    <w:rsid w:val="00041B27"/>
  </w:style>
  <w:style w:type="numbering" w:customStyle="1" w:styleId="119">
    <w:name w:val="无列表11"/>
    <w:next w:val="a5"/>
    <w:semiHidden/>
    <w:rsid w:val="00041B27"/>
  </w:style>
  <w:style w:type="numbering" w:customStyle="1" w:styleId="11a">
    <w:name w:val="リストなし11"/>
    <w:next w:val="a5"/>
    <w:uiPriority w:val="99"/>
    <w:semiHidden/>
    <w:unhideWhenUsed/>
    <w:rsid w:val="00041B27"/>
  </w:style>
  <w:style w:type="numbering" w:customStyle="1" w:styleId="NoList2">
    <w:name w:val="No List2"/>
    <w:next w:val="a5"/>
    <w:uiPriority w:val="99"/>
    <w:semiHidden/>
    <w:unhideWhenUsed/>
    <w:rsid w:val="00041B27"/>
  </w:style>
  <w:style w:type="numbering" w:customStyle="1" w:styleId="NoList3">
    <w:name w:val="No List3"/>
    <w:next w:val="a5"/>
    <w:uiPriority w:val="99"/>
    <w:semiHidden/>
    <w:unhideWhenUsed/>
    <w:rsid w:val="00041B27"/>
  </w:style>
  <w:style w:type="numbering" w:customStyle="1" w:styleId="NoList11">
    <w:name w:val="No List11"/>
    <w:next w:val="a5"/>
    <w:uiPriority w:val="99"/>
    <w:semiHidden/>
    <w:unhideWhenUsed/>
    <w:rsid w:val="00041B27"/>
  </w:style>
  <w:style w:type="numbering" w:customStyle="1" w:styleId="NoList4">
    <w:name w:val="No List4"/>
    <w:next w:val="a5"/>
    <w:uiPriority w:val="99"/>
    <w:semiHidden/>
    <w:unhideWhenUsed/>
    <w:rsid w:val="00041B27"/>
  </w:style>
  <w:style w:type="numbering" w:customStyle="1" w:styleId="NoList5">
    <w:name w:val="No List5"/>
    <w:next w:val="a5"/>
    <w:uiPriority w:val="99"/>
    <w:semiHidden/>
    <w:unhideWhenUsed/>
    <w:rsid w:val="00041B27"/>
  </w:style>
  <w:style w:type="numbering" w:customStyle="1" w:styleId="NoList111">
    <w:name w:val="No List111"/>
    <w:next w:val="a5"/>
    <w:uiPriority w:val="99"/>
    <w:semiHidden/>
    <w:unhideWhenUsed/>
    <w:rsid w:val="00041B27"/>
  </w:style>
  <w:style w:type="numbering" w:customStyle="1" w:styleId="NoList21">
    <w:name w:val="No List21"/>
    <w:next w:val="a5"/>
    <w:uiPriority w:val="99"/>
    <w:semiHidden/>
    <w:unhideWhenUsed/>
    <w:rsid w:val="00041B27"/>
  </w:style>
  <w:style w:type="numbering" w:customStyle="1" w:styleId="NoList31">
    <w:name w:val="No List31"/>
    <w:next w:val="a5"/>
    <w:uiPriority w:val="99"/>
    <w:semiHidden/>
    <w:unhideWhenUsed/>
    <w:rsid w:val="00041B27"/>
  </w:style>
  <w:style w:type="numbering" w:customStyle="1" w:styleId="NoList41">
    <w:name w:val="No List41"/>
    <w:next w:val="a5"/>
    <w:uiPriority w:val="99"/>
    <w:semiHidden/>
    <w:unhideWhenUsed/>
    <w:rsid w:val="00041B27"/>
  </w:style>
  <w:style w:type="numbering" w:customStyle="1" w:styleId="NoList6">
    <w:name w:val="No List6"/>
    <w:next w:val="a5"/>
    <w:uiPriority w:val="99"/>
    <w:semiHidden/>
    <w:unhideWhenUsed/>
    <w:rsid w:val="00041B27"/>
  </w:style>
  <w:style w:type="numbering" w:customStyle="1" w:styleId="NoList7">
    <w:name w:val="No List7"/>
    <w:next w:val="a5"/>
    <w:uiPriority w:val="99"/>
    <w:semiHidden/>
    <w:unhideWhenUsed/>
    <w:rsid w:val="00041B27"/>
  </w:style>
  <w:style w:type="numbering" w:customStyle="1" w:styleId="NoList12">
    <w:name w:val="No List12"/>
    <w:next w:val="a5"/>
    <w:uiPriority w:val="99"/>
    <w:semiHidden/>
    <w:unhideWhenUsed/>
    <w:rsid w:val="00041B27"/>
  </w:style>
  <w:style w:type="numbering" w:customStyle="1" w:styleId="NoList22">
    <w:name w:val="No List22"/>
    <w:next w:val="a5"/>
    <w:uiPriority w:val="99"/>
    <w:semiHidden/>
    <w:unhideWhenUsed/>
    <w:rsid w:val="00041B27"/>
  </w:style>
  <w:style w:type="numbering" w:customStyle="1" w:styleId="NoList32">
    <w:name w:val="No List32"/>
    <w:next w:val="a5"/>
    <w:uiPriority w:val="99"/>
    <w:semiHidden/>
    <w:unhideWhenUsed/>
    <w:rsid w:val="00041B27"/>
  </w:style>
  <w:style w:type="numbering" w:customStyle="1" w:styleId="NoList42">
    <w:name w:val="No List42"/>
    <w:next w:val="a5"/>
    <w:uiPriority w:val="99"/>
    <w:semiHidden/>
    <w:unhideWhenUsed/>
    <w:rsid w:val="00041B27"/>
  </w:style>
  <w:style w:type="numbering" w:customStyle="1" w:styleId="NoList51">
    <w:name w:val="No List51"/>
    <w:next w:val="a5"/>
    <w:uiPriority w:val="99"/>
    <w:semiHidden/>
    <w:unhideWhenUsed/>
    <w:rsid w:val="00041B27"/>
  </w:style>
  <w:style w:type="numbering" w:customStyle="1" w:styleId="NoList211">
    <w:name w:val="No List211"/>
    <w:next w:val="a5"/>
    <w:uiPriority w:val="99"/>
    <w:semiHidden/>
    <w:unhideWhenUsed/>
    <w:rsid w:val="00041B27"/>
  </w:style>
  <w:style w:type="numbering" w:customStyle="1" w:styleId="NoList311">
    <w:name w:val="No List311"/>
    <w:next w:val="a5"/>
    <w:uiPriority w:val="99"/>
    <w:semiHidden/>
    <w:unhideWhenUsed/>
    <w:rsid w:val="00041B27"/>
  </w:style>
  <w:style w:type="numbering" w:customStyle="1" w:styleId="NoList411">
    <w:name w:val="No List411"/>
    <w:next w:val="a5"/>
    <w:uiPriority w:val="99"/>
    <w:semiHidden/>
    <w:unhideWhenUsed/>
    <w:rsid w:val="00041B27"/>
  </w:style>
  <w:style w:type="numbering" w:customStyle="1" w:styleId="NoList61">
    <w:name w:val="No List61"/>
    <w:next w:val="a5"/>
    <w:uiPriority w:val="99"/>
    <w:semiHidden/>
    <w:unhideWhenUsed/>
    <w:rsid w:val="00041B27"/>
  </w:style>
  <w:style w:type="numbering" w:customStyle="1" w:styleId="1111">
    <w:name w:val="无列表111"/>
    <w:next w:val="a5"/>
    <w:semiHidden/>
    <w:rsid w:val="00041B27"/>
  </w:style>
  <w:style w:type="numbering" w:customStyle="1" w:styleId="NoList1111">
    <w:name w:val="No List1111"/>
    <w:next w:val="a5"/>
    <w:uiPriority w:val="99"/>
    <w:semiHidden/>
    <w:unhideWhenUsed/>
    <w:rsid w:val="00041B27"/>
  </w:style>
  <w:style w:type="numbering" w:customStyle="1" w:styleId="NoList71">
    <w:name w:val="No List71"/>
    <w:next w:val="a5"/>
    <w:uiPriority w:val="99"/>
    <w:semiHidden/>
    <w:unhideWhenUsed/>
    <w:rsid w:val="00041B27"/>
  </w:style>
  <w:style w:type="numbering" w:customStyle="1" w:styleId="NoList121">
    <w:name w:val="No List121"/>
    <w:next w:val="a5"/>
    <w:uiPriority w:val="99"/>
    <w:semiHidden/>
    <w:unhideWhenUsed/>
    <w:rsid w:val="00041B27"/>
  </w:style>
  <w:style w:type="numbering" w:customStyle="1" w:styleId="NoList221">
    <w:name w:val="No List221"/>
    <w:next w:val="a5"/>
    <w:uiPriority w:val="99"/>
    <w:semiHidden/>
    <w:unhideWhenUsed/>
    <w:rsid w:val="00041B27"/>
  </w:style>
  <w:style w:type="numbering" w:customStyle="1" w:styleId="NoList321">
    <w:name w:val="No List321"/>
    <w:next w:val="a5"/>
    <w:uiPriority w:val="99"/>
    <w:semiHidden/>
    <w:unhideWhenUsed/>
    <w:rsid w:val="00041B27"/>
  </w:style>
  <w:style w:type="character" w:customStyle="1" w:styleId="2fff">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customStyle="1" w:styleId="GridTable4Accent6">
    <w:name w:val="Grid Table 4 Accent 6"/>
    <w:basedOn w:val="a4"/>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宋体" w:hAnsi="Calibri"/>
      <w:sz w:val="22"/>
      <w:szCs w:val="22"/>
      <w:lang w:val="en-US" w:eastAsia="zh-CN"/>
    </w:rPr>
  </w:style>
  <w:style w:type="character" w:customStyle="1" w:styleId="Chare">
    <w:name w:val="正文缩进 Char"/>
    <w:aliases w:val="d Char,Normal Indent Char2 Char Char,Normal Indent Char Char1 Char Char,Normal Indent Char1 Char Char Char Char,Normal Indent Char Char Char Char Char Char,Normal Indent Char1 Char1 Char Char,Normal Indent Char Char Char1 Char Char"/>
    <w:link w:val="aff4"/>
    <w:qFormat/>
    <w:locked/>
    <w:rsid w:val="00041B27"/>
    <w:rPr>
      <w:rFonts w:eastAsia="MS Mincho"/>
      <w:lang w:val="it-IT"/>
    </w:rPr>
  </w:style>
  <w:style w:type="paragraph" w:customStyle="1" w:styleId="affffffb">
    <w:name w:val="段"/>
    <w:uiPriority w:val="99"/>
    <w:rsid w:val="00041B27"/>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041B27"/>
    <w:rPr>
      <w:rFonts w:ascii="Arial" w:eastAsia="宋体" w:hAnsi="Arial" w:cs="Arial"/>
      <w:sz w:val="22"/>
      <w:szCs w:val="22"/>
      <w:lang w:val="en-US" w:eastAsia="zh-CN"/>
    </w:rPr>
  </w:style>
  <w:style w:type="character" w:customStyle="1" w:styleId="c-phonebook-results-content">
    <w:name w:val="c-phonebook-results-content"/>
    <w:basedOn w:val="a3"/>
    <w:rsid w:val="00041B27"/>
  </w:style>
  <w:style w:type="table" w:styleId="affffffc">
    <w:name w:val="Light List"/>
    <w:basedOn w:val="a4"/>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41B2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41B2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41B2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41B2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41B2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41B2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
    <w:name w:val="Grid Table 5 Dark Accent 5"/>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
    <w:name w:val="Grid Table 5 Dark Accent 1"/>
    <w:basedOn w:val="a4"/>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f">
    <w:name w:val="未解決のメンション1"/>
    <w:uiPriority w:val="99"/>
    <w:semiHidden/>
    <w:unhideWhenUsed/>
    <w:rsid w:val="00041B27"/>
    <w:rPr>
      <w:color w:val="605E5C"/>
      <w:shd w:val="clear" w:color="auto" w:fill="E1DFDD"/>
    </w:rPr>
  </w:style>
  <w:style w:type="table" w:customStyle="1" w:styleId="TableGrid17">
    <w:name w:val="Table Grid17"/>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a"/>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B27"/>
  </w:style>
  <w:style w:type="table" w:customStyle="1" w:styleId="TableGrid91">
    <w:name w:val="Table Grid9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B27"/>
  </w:style>
  <w:style w:type="numbering" w:customStyle="1" w:styleId="NoList23">
    <w:name w:val="No List23"/>
    <w:next w:val="a5"/>
    <w:uiPriority w:val="99"/>
    <w:semiHidden/>
    <w:unhideWhenUsed/>
    <w:rsid w:val="00041B27"/>
  </w:style>
  <w:style w:type="numbering" w:customStyle="1" w:styleId="NoList33">
    <w:name w:val="No List33"/>
    <w:next w:val="a5"/>
    <w:uiPriority w:val="99"/>
    <w:semiHidden/>
    <w:unhideWhenUsed/>
    <w:rsid w:val="00041B27"/>
  </w:style>
  <w:style w:type="numbering" w:customStyle="1" w:styleId="NoList43">
    <w:name w:val="No List43"/>
    <w:next w:val="a5"/>
    <w:uiPriority w:val="99"/>
    <w:semiHidden/>
    <w:unhideWhenUsed/>
    <w:rsid w:val="00041B27"/>
  </w:style>
  <w:style w:type="numbering" w:customStyle="1" w:styleId="NoList52">
    <w:name w:val="No List52"/>
    <w:next w:val="a5"/>
    <w:uiPriority w:val="99"/>
    <w:semiHidden/>
    <w:unhideWhenUsed/>
    <w:rsid w:val="00041B27"/>
  </w:style>
  <w:style w:type="numbering" w:customStyle="1" w:styleId="NoList62">
    <w:name w:val="No List62"/>
    <w:next w:val="a5"/>
    <w:uiPriority w:val="99"/>
    <w:semiHidden/>
    <w:unhideWhenUsed/>
    <w:rsid w:val="00041B27"/>
  </w:style>
  <w:style w:type="numbering" w:customStyle="1" w:styleId="NoList72">
    <w:name w:val="No List72"/>
    <w:next w:val="a5"/>
    <w:uiPriority w:val="99"/>
    <w:semiHidden/>
    <w:unhideWhenUsed/>
    <w:rsid w:val="00041B27"/>
  </w:style>
  <w:style w:type="numbering" w:customStyle="1" w:styleId="NoList81">
    <w:name w:val="No List81"/>
    <w:next w:val="a5"/>
    <w:uiPriority w:val="99"/>
    <w:semiHidden/>
    <w:unhideWhenUsed/>
    <w:rsid w:val="00041B27"/>
  </w:style>
  <w:style w:type="numbering" w:customStyle="1" w:styleId="NoList9">
    <w:name w:val="No List9"/>
    <w:next w:val="a5"/>
    <w:uiPriority w:val="99"/>
    <w:semiHidden/>
    <w:unhideWhenUsed/>
    <w:rsid w:val="00041B27"/>
  </w:style>
  <w:style w:type="numbering" w:customStyle="1" w:styleId="NoList112">
    <w:name w:val="No List112"/>
    <w:next w:val="a5"/>
    <w:uiPriority w:val="99"/>
    <w:semiHidden/>
    <w:unhideWhenUsed/>
    <w:rsid w:val="00041B27"/>
  </w:style>
  <w:style w:type="numbering" w:customStyle="1" w:styleId="NoList212">
    <w:name w:val="No List212"/>
    <w:next w:val="a5"/>
    <w:uiPriority w:val="99"/>
    <w:semiHidden/>
    <w:unhideWhenUsed/>
    <w:rsid w:val="00041B27"/>
  </w:style>
  <w:style w:type="numbering" w:customStyle="1" w:styleId="NoList312">
    <w:name w:val="No List312"/>
    <w:next w:val="a5"/>
    <w:uiPriority w:val="99"/>
    <w:semiHidden/>
    <w:unhideWhenUsed/>
    <w:rsid w:val="00041B27"/>
  </w:style>
  <w:style w:type="numbering" w:customStyle="1" w:styleId="NoList412">
    <w:name w:val="No List412"/>
    <w:next w:val="a5"/>
    <w:uiPriority w:val="99"/>
    <w:semiHidden/>
    <w:unhideWhenUsed/>
    <w:rsid w:val="00041B27"/>
  </w:style>
  <w:style w:type="numbering" w:customStyle="1" w:styleId="NoList511">
    <w:name w:val="No List511"/>
    <w:next w:val="a5"/>
    <w:uiPriority w:val="99"/>
    <w:semiHidden/>
    <w:unhideWhenUsed/>
    <w:rsid w:val="00041B27"/>
  </w:style>
  <w:style w:type="numbering" w:customStyle="1" w:styleId="NoList611">
    <w:name w:val="No List611"/>
    <w:next w:val="a5"/>
    <w:uiPriority w:val="99"/>
    <w:semiHidden/>
    <w:unhideWhenUsed/>
    <w:rsid w:val="00041B27"/>
  </w:style>
  <w:style w:type="numbering" w:customStyle="1" w:styleId="NoList711">
    <w:name w:val="No List711"/>
    <w:next w:val="a5"/>
    <w:uiPriority w:val="99"/>
    <w:semiHidden/>
    <w:unhideWhenUsed/>
    <w:rsid w:val="00041B27"/>
  </w:style>
  <w:style w:type="numbering" w:customStyle="1" w:styleId="NoList811">
    <w:name w:val="No List811"/>
    <w:next w:val="a5"/>
    <w:uiPriority w:val="99"/>
    <w:semiHidden/>
    <w:unhideWhenUsed/>
    <w:rsid w:val="00041B27"/>
  </w:style>
  <w:style w:type="numbering" w:customStyle="1" w:styleId="NoList91">
    <w:name w:val="No List91"/>
    <w:next w:val="a5"/>
    <w:uiPriority w:val="99"/>
    <w:semiHidden/>
    <w:unhideWhenUsed/>
    <w:rsid w:val="00041B27"/>
  </w:style>
  <w:style w:type="numbering" w:customStyle="1" w:styleId="NoList10">
    <w:name w:val="No List10"/>
    <w:next w:val="a5"/>
    <w:uiPriority w:val="99"/>
    <w:semiHidden/>
    <w:unhideWhenUsed/>
    <w:rsid w:val="00041B27"/>
  </w:style>
  <w:style w:type="numbering" w:customStyle="1" w:styleId="LFO191">
    <w:name w:val="LFO191"/>
    <w:basedOn w:val="a5"/>
    <w:rsid w:val="00041B27"/>
  </w:style>
  <w:style w:type="numbering" w:customStyle="1" w:styleId="NoList122">
    <w:name w:val="No List122"/>
    <w:next w:val="a5"/>
    <w:uiPriority w:val="99"/>
    <w:semiHidden/>
    <w:rsid w:val="00041B27"/>
  </w:style>
  <w:style w:type="numbering" w:customStyle="1" w:styleId="NoList1112">
    <w:name w:val="No List1112"/>
    <w:next w:val="a5"/>
    <w:uiPriority w:val="99"/>
    <w:semiHidden/>
    <w:unhideWhenUsed/>
    <w:rsid w:val="00041B27"/>
  </w:style>
  <w:style w:type="table" w:customStyle="1" w:styleId="TableGrid11121">
    <w:name w:val="Table Grid1112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B27"/>
  </w:style>
  <w:style w:type="numbering" w:customStyle="1" w:styleId="125">
    <w:name w:val="リストなし12"/>
    <w:next w:val="a5"/>
    <w:uiPriority w:val="99"/>
    <w:semiHidden/>
    <w:unhideWhenUsed/>
    <w:rsid w:val="00041B27"/>
  </w:style>
  <w:style w:type="numbering" w:customStyle="1" w:styleId="1120">
    <w:name w:val="无列表112"/>
    <w:next w:val="a5"/>
    <w:semiHidden/>
    <w:rsid w:val="00041B27"/>
  </w:style>
  <w:style w:type="numbering" w:customStyle="1" w:styleId="1112">
    <w:name w:val="リストなし111"/>
    <w:next w:val="a5"/>
    <w:uiPriority w:val="99"/>
    <w:semiHidden/>
    <w:unhideWhenUsed/>
    <w:rsid w:val="00041B27"/>
  </w:style>
  <w:style w:type="numbering" w:customStyle="1" w:styleId="NoList222">
    <w:name w:val="No List222"/>
    <w:next w:val="a5"/>
    <w:uiPriority w:val="99"/>
    <w:semiHidden/>
    <w:unhideWhenUsed/>
    <w:rsid w:val="00041B27"/>
  </w:style>
  <w:style w:type="numbering" w:customStyle="1" w:styleId="NoList322">
    <w:name w:val="No List322"/>
    <w:next w:val="a5"/>
    <w:uiPriority w:val="99"/>
    <w:semiHidden/>
    <w:unhideWhenUsed/>
    <w:rsid w:val="00041B27"/>
  </w:style>
  <w:style w:type="numbering" w:customStyle="1" w:styleId="NoList421">
    <w:name w:val="No List421"/>
    <w:next w:val="a5"/>
    <w:uiPriority w:val="99"/>
    <w:semiHidden/>
    <w:unhideWhenUsed/>
    <w:rsid w:val="00041B27"/>
  </w:style>
  <w:style w:type="numbering" w:customStyle="1" w:styleId="NoList2111">
    <w:name w:val="No List2111"/>
    <w:next w:val="a5"/>
    <w:uiPriority w:val="99"/>
    <w:semiHidden/>
    <w:unhideWhenUsed/>
    <w:rsid w:val="00041B27"/>
  </w:style>
  <w:style w:type="numbering" w:customStyle="1" w:styleId="NoList3111">
    <w:name w:val="No List3111"/>
    <w:next w:val="a5"/>
    <w:uiPriority w:val="99"/>
    <w:semiHidden/>
    <w:unhideWhenUsed/>
    <w:rsid w:val="00041B27"/>
  </w:style>
  <w:style w:type="numbering" w:customStyle="1" w:styleId="NoList4111">
    <w:name w:val="No List4111"/>
    <w:next w:val="a5"/>
    <w:uiPriority w:val="99"/>
    <w:semiHidden/>
    <w:unhideWhenUsed/>
    <w:rsid w:val="00041B27"/>
  </w:style>
  <w:style w:type="numbering" w:customStyle="1" w:styleId="11110">
    <w:name w:val="无列表1111"/>
    <w:next w:val="a5"/>
    <w:semiHidden/>
    <w:rsid w:val="00041B27"/>
  </w:style>
  <w:style w:type="numbering" w:customStyle="1" w:styleId="NoList11111">
    <w:name w:val="No List11111"/>
    <w:next w:val="a5"/>
    <w:uiPriority w:val="99"/>
    <w:semiHidden/>
    <w:unhideWhenUsed/>
    <w:rsid w:val="00041B27"/>
  </w:style>
  <w:style w:type="numbering" w:customStyle="1" w:styleId="NoList1211">
    <w:name w:val="No List1211"/>
    <w:next w:val="a5"/>
    <w:uiPriority w:val="99"/>
    <w:semiHidden/>
    <w:unhideWhenUsed/>
    <w:rsid w:val="00041B27"/>
  </w:style>
  <w:style w:type="numbering" w:customStyle="1" w:styleId="NoList2211">
    <w:name w:val="No List2211"/>
    <w:next w:val="a5"/>
    <w:uiPriority w:val="99"/>
    <w:semiHidden/>
    <w:unhideWhenUsed/>
    <w:rsid w:val="00041B27"/>
  </w:style>
  <w:style w:type="numbering" w:customStyle="1" w:styleId="NoList3211">
    <w:name w:val="No List3211"/>
    <w:next w:val="a5"/>
    <w:uiPriority w:val="99"/>
    <w:semiHidden/>
    <w:unhideWhenUsed/>
    <w:rsid w:val="00041B27"/>
  </w:style>
  <w:style w:type="numbering" w:customStyle="1" w:styleId="NoList14">
    <w:name w:val="No List14"/>
    <w:next w:val="a5"/>
    <w:uiPriority w:val="99"/>
    <w:semiHidden/>
    <w:unhideWhenUsed/>
    <w:rsid w:val="00041B27"/>
  </w:style>
  <w:style w:type="table" w:customStyle="1" w:styleId="TableGrid101">
    <w:name w:val="Table Grid101"/>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B27"/>
  </w:style>
  <w:style w:type="numbering" w:customStyle="1" w:styleId="NoList24">
    <w:name w:val="No List24"/>
    <w:next w:val="a5"/>
    <w:uiPriority w:val="99"/>
    <w:semiHidden/>
    <w:unhideWhenUsed/>
    <w:rsid w:val="00041B27"/>
  </w:style>
  <w:style w:type="numbering" w:customStyle="1" w:styleId="NoList34">
    <w:name w:val="No List34"/>
    <w:next w:val="a5"/>
    <w:uiPriority w:val="99"/>
    <w:semiHidden/>
    <w:unhideWhenUsed/>
    <w:rsid w:val="00041B27"/>
  </w:style>
  <w:style w:type="numbering" w:customStyle="1" w:styleId="NoList44">
    <w:name w:val="No List44"/>
    <w:next w:val="a5"/>
    <w:uiPriority w:val="99"/>
    <w:semiHidden/>
    <w:unhideWhenUsed/>
    <w:rsid w:val="00041B27"/>
  </w:style>
  <w:style w:type="numbering" w:customStyle="1" w:styleId="NoList53">
    <w:name w:val="No List53"/>
    <w:next w:val="a5"/>
    <w:uiPriority w:val="99"/>
    <w:semiHidden/>
    <w:unhideWhenUsed/>
    <w:rsid w:val="00041B27"/>
  </w:style>
  <w:style w:type="numbering" w:customStyle="1" w:styleId="NoList63">
    <w:name w:val="No List63"/>
    <w:next w:val="a5"/>
    <w:uiPriority w:val="99"/>
    <w:semiHidden/>
    <w:unhideWhenUsed/>
    <w:rsid w:val="00041B27"/>
  </w:style>
  <w:style w:type="numbering" w:customStyle="1" w:styleId="NoList73">
    <w:name w:val="No List73"/>
    <w:next w:val="a5"/>
    <w:uiPriority w:val="99"/>
    <w:semiHidden/>
    <w:unhideWhenUsed/>
    <w:rsid w:val="00041B27"/>
  </w:style>
  <w:style w:type="numbering" w:customStyle="1" w:styleId="NoList82">
    <w:name w:val="No List82"/>
    <w:next w:val="a5"/>
    <w:uiPriority w:val="99"/>
    <w:semiHidden/>
    <w:unhideWhenUsed/>
    <w:rsid w:val="00041B27"/>
  </w:style>
  <w:style w:type="numbering" w:customStyle="1" w:styleId="NoList92">
    <w:name w:val="No List92"/>
    <w:next w:val="a5"/>
    <w:uiPriority w:val="99"/>
    <w:semiHidden/>
    <w:unhideWhenUsed/>
    <w:rsid w:val="00041B27"/>
  </w:style>
  <w:style w:type="numbering" w:customStyle="1" w:styleId="NoList113">
    <w:name w:val="No List113"/>
    <w:next w:val="a5"/>
    <w:uiPriority w:val="99"/>
    <w:semiHidden/>
    <w:unhideWhenUsed/>
    <w:rsid w:val="00041B27"/>
  </w:style>
  <w:style w:type="numbering" w:customStyle="1" w:styleId="NoList213">
    <w:name w:val="No List213"/>
    <w:next w:val="a5"/>
    <w:uiPriority w:val="99"/>
    <w:semiHidden/>
    <w:unhideWhenUsed/>
    <w:rsid w:val="00041B27"/>
  </w:style>
  <w:style w:type="numbering" w:customStyle="1" w:styleId="NoList313">
    <w:name w:val="No List313"/>
    <w:next w:val="a5"/>
    <w:uiPriority w:val="99"/>
    <w:semiHidden/>
    <w:unhideWhenUsed/>
    <w:rsid w:val="00041B27"/>
  </w:style>
  <w:style w:type="numbering" w:customStyle="1" w:styleId="NoList413">
    <w:name w:val="No List413"/>
    <w:next w:val="a5"/>
    <w:uiPriority w:val="99"/>
    <w:semiHidden/>
    <w:unhideWhenUsed/>
    <w:rsid w:val="00041B27"/>
  </w:style>
  <w:style w:type="numbering" w:customStyle="1" w:styleId="NoList512">
    <w:name w:val="No List512"/>
    <w:next w:val="a5"/>
    <w:uiPriority w:val="99"/>
    <w:semiHidden/>
    <w:unhideWhenUsed/>
    <w:rsid w:val="00041B27"/>
  </w:style>
  <w:style w:type="numbering" w:customStyle="1" w:styleId="NoList612">
    <w:name w:val="No List612"/>
    <w:next w:val="a5"/>
    <w:uiPriority w:val="99"/>
    <w:semiHidden/>
    <w:unhideWhenUsed/>
    <w:rsid w:val="00041B27"/>
  </w:style>
  <w:style w:type="numbering" w:customStyle="1" w:styleId="NoList712">
    <w:name w:val="No List712"/>
    <w:next w:val="a5"/>
    <w:uiPriority w:val="99"/>
    <w:semiHidden/>
    <w:unhideWhenUsed/>
    <w:rsid w:val="00041B27"/>
  </w:style>
  <w:style w:type="numbering" w:customStyle="1" w:styleId="NoList812">
    <w:name w:val="No List812"/>
    <w:next w:val="a5"/>
    <w:uiPriority w:val="99"/>
    <w:semiHidden/>
    <w:unhideWhenUsed/>
    <w:rsid w:val="00041B27"/>
  </w:style>
  <w:style w:type="numbering" w:customStyle="1" w:styleId="NoList911">
    <w:name w:val="No List911"/>
    <w:next w:val="a5"/>
    <w:uiPriority w:val="99"/>
    <w:semiHidden/>
    <w:unhideWhenUsed/>
    <w:rsid w:val="00041B27"/>
  </w:style>
  <w:style w:type="numbering" w:customStyle="1" w:styleId="LFO192">
    <w:name w:val="LFO192"/>
    <w:basedOn w:val="a5"/>
    <w:rsid w:val="00041B27"/>
  </w:style>
  <w:style w:type="numbering" w:customStyle="1" w:styleId="NoList101">
    <w:name w:val="No List101"/>
    <w:next w:val="a5"/>
    <w:uiPriority w:val="99"/>
    <w:semiHidden/>
    <w:unhideWhenUsed/>
    <w:rsid w:val="00041B27"/>
  </w:style>
  <w:style w:type="numbering" w:customStyle="1" w:styleId="LFO1911">
    <w:name w:val="LFO1911"/>
    <w:basedOn w:val="a5"/>
    <w:rsid w:val="00041B27"/>
  </w:style>
  <w:style w:type="numbering" w:customStyle="1" w:styleId="NoList123">
    <w:name w:val="No List123"/>
    <w:next w:val="a5"/>
    <w:uiPriority w:val="99"/>
    <w:semiHidden/>
    <w:rsid w:val="00041B27"/>
  </w:style>
  <w:style w:type="numbering" w:customStyle="1" w:styleId="NoList1113">
    <w:name w:val="No List1113"/>
    <w:next w:val="a5"/>
    <w:uiPriority w:val="99"/>
    <w:semiHidden/>
    <w:unhideWhenUsed/>
    <w:rsid w:val="00041B27"/>
  </w:style>
  <w:style w:type="table" w:customStyle="1" w:styleId="TableGrid11131">
    <w:name w:val="Table Grid1113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041B27"/>
  </w:style>
  <w:style w:type="numbering" w:customStyle="1" w:styleId="132">
    <w:name w:val="リストなし13"/>
    <w:next w:val="a5"/>
    <w:uiPriority w:val="99"/>
    <w:semiHidden/>
    <w:unhideWhenUsed/>
    <w:rsid w:val="00041B27"/>
  </w:style>
  <w:style w:type="numbering" w:customStyle="1" w:styleId="1130">
    <w:name w:val="无列表113"/>
    <w:next w:val="a5"/>
    <w:semiHidden/>
    <w:rsid w:val="00041B27"/>
  </w:style>
  <w:style w:type="numbering" w:customStyle="1" w:styleId="1121">
    <w:name w:val="リストなし112"/>
    <w:next w:val="a5"/>
    <w:uiPriority w:val="99"/>
    <w:semiHidden/>
    <w:unhideWhenUsed/>
    <w:rsid w:val="00041B27"/>
  </w:style>
  <w:style w:type="numbering" w:customStyle="1" w:styleId="NoList223">
    <w:name w:val="No List223"/>
    <w:next w:val="a5"/>
    <w:uiPriority w:val="99"/>
    <w:semiHidden/>
    <w:unhideWhenUsed/>
    <w:rsid w:val="00041B27"/>
  </w:style>
  <w:style w:type="numbering" w:customStyle="1" w:styleId="NoList323">
    <w:name w:val="No List323"/>
    <w:next w:val="a5"/>
    <w:uiPriority w:val="99"/>
    <w:semiHidden/>
    <w:unhideWhenUsed/>
    <w:rsid w:val="00041B27"/>
  </w:style>
  <w:style w:type="numbering" w:customStyle="1" w:styleId="NoList422">
    <w:name w:val="No List422"/>
    <w:next w:val="a5"/>
    <w:uiPriority w:val="99"/>
    <w:semiHidden/>
    <w:unhideWhenUsed/>
    <w:rsid w:val="00041B27"/>
  </w:style>
  <w:style w:type="numbering" w:customStyle="1" w:styleId="NoList2112">
    <w:name w:val="No List2112"/>
    <w:next w:val="a5"/>
    <w:uiPriority w:val="99"/>
    <w:semiHidden/>
    <w:unhideWhenUsed/>
    <w:rsid w:val="00041B27"/>
  </w:style>
  <w:style w:type="numbering" w:customStyle="1" w:styleId="NoList3112">
    <w:name w:val="No List3112"/>
    <w:next w:val="a5"/>
    <w:uiPriority w:val="99"/>
    <w:semiHidden/>
    <w:unhideWhenUsed/>
    <w:rsid w:val="00041B27"/>
  </w:style>
  <w:style w:type="numbering" w:customStyle="1" w:styleId="NoList4112">
    <w:name w:val="No List4112"/>
    <w:next w:val="a5"/>
    <w:uiPriority w:val="99"/>
    <w:semiHidden/>
    <w:unhideWhenUsed/>
    <w:rsid w:val="00041B27"/>
  </w:style>
  <w:style w:type="numbering" w:customStyle="1" w:styleId="11120">
    <w:name w:val="无列表1112"/>
    <w:next w:val="a5"/>
    <w:semiHidden/>
    <w:rsid w:val="00041B27"/>
  </w:style>
  <w:style w:type="numbering" w:customStyle="1" w:styleId="NoList11112">
    <w:name w:val="No List11112"/>
    <w:next w:val="a5"/>
    <w:uiPriority w:val="99"/>
    <w:semiHidden/>
    <w:unhideWhenUsed/>
    <w:rsid w:val="00041B27"/>
  </w:style>
  <w:style w:type="numbering" w:customStyle="1" w:styleId="NoList1212">
    <w:name w:val="No List1212"/>
    <w:next w:val="a5"/>
    <w:uiPriority w:val="99"/>
    <w:semiHidden/>
    <w:unhideWhenUsed/>
    <w:rsid w:val="00041B27"/>
  </w:style>
  <w:style w:type="numbering" w:customStyle="1" w:styleId="NoList2212">
    <w:name w:val="No List2212"/>
    <w:next w:val="a5"/>
    <w:uiPriority w:val="99"/>
    <w:semiHidden/>
    <w:unhideWhenUsed/>
    <w:rsid w:val="00041B27"/>
  </w:style>
  <w:style w:type="numbering" w:customStyle="1" w:styleId="NoList3212">
    <w:name w:val="No List3212"/>
    <w:next w:val="a5"/>
    <w:uiPriority w:val="99"/>
    <w:semiHidden/>
    <w:unhideWhenUsed/>
    <w:rsid w:val="00041B27"/>
  </w:style>
  <w:style w:type="numbering" w:customStyle="1" w:styleId="NoList16">
    <w:name w:val="No List16"/>
    <w:next w:val="a5"/>
    <w:uiPriority w:val="99"/>
    <w:semiHidden/>
    <w:unhideWhenUsed/>
    <w:rsid w:val="00041B27"/>
  </w:style>
  <w:style w:type="table" w:customStyle="1" w:styleId="TableGrid161">
    <w:name w:val="Table Grid16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B27"/>
  </w:style>
  <w:style w:type="numbering" w:customStyle="1" w:styleId="NoList25">
    <w:name w:val="No List25"/>
    <w:next w:val="a5"/>
    <w:uiPriority w:val="99"/>
    <w:semiHidden/>
    <w:unhideWhenUsed/>
    <w:rsid w:val="00041B27"/>
  </w:style>
  <w:style w:type="table" w:customStyle="1" w:styleId="TableGrid441">
    <w:name w:val="Table Grid441"/>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B27"/>
  </w:style>
  <w:style w:type="numbering" w:customStyle="1" w:styleId="NoList45">
    <w:name w:val="No List45"/>
    <w:next w:val="a5"/>
    <w:uiPriority w:val="99"/>
    <w:semiHidden/>
    <w:unhideWhenUsed/>
    <w:rsid w:val="00041B27"/>
  </w:style>
  <w:style w:type="numbering" w:customStyle="1" w:styleId="NoList54">
    <w:name w:val="No List54"/>
    <w:next w:val="a5"/>
    <w:uiPriority w:val="99"/>
    <w:semiHidden/>
    <w:unhideWhenUsed/>
    <w:rsid w:val="00041B27"/>
  </w:style>
  <w:style w:type="numbering" w:customStyle="1" w:styleId="NoList64">
    <w:name w:val="No List64"/>
    <w:next w:val="a5"/>
    <w:uiPriority w:val="99"/>
    <w:semiHidden/>
    <w:unhideWhenUsed/>
    <w:rsid w:val="00041B27"/>
  </w:style>
  <w:style w:type="numbering" w:customStyle="1" w:styleId="NoList74">
    <w:name w:val="No List74"/>
    <w:next w:val="a5"/>
    <w:uiPriority w:val="99"/>
    <w:semiHidden/>
    <w:unhideWhenUsed/>
    <w:rsid w:val="00041B27"/>
  </w:style>
  <w:style w:type="numbering" w:customStyle="1" w:styleId="NoList83">
    <w:name w:val="No List83"/>
    <w:next w:val="a5"/>
    <w:uiPriority w:val="99"/>
    <w:semiHidden/>
    <w:unhideWhenUsed/>
    <w:rsid w:val="00041B27"/>
  </w:style>
  <w:style w:type="numbering" w:customStyle="1" w:styleId="NoList93">
    <w:name w:val="No List93"/>
    <w:next w:val="a5"/>
    <w:uiPriority w:val="99"/>
    <w:semiHidden/>
    <w:unhideWhenUsed/>
    <w:rsid w:val="00041B27"/>
  </w:style>
  <w:style w:type="table" w:customStyle="1" w:styleId="TableGrid1141">
    <w:name w:val="Table Grid1141"/>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B27"/>
  </w:style>
  <w:style w:type="numbering" w:customStyle="1" w:styleId="NoList214">
    <w:name w:val="No List214"/>
    <w:next w:val="a5"/>
    <w:uiPriority w:val="99"/>
    <w:semiHidden/>
    <w:unhideWhenUsed/>
    <w:rsid w:val="00041B27"/>
  </w:style>
  <w:style w:type="numbering" w:customStyle="1" w:styleId="NoList314">
    <w:name w:val="No List314"/>
    <w:next w:val="a5"/>
    <w:uiPriority w:val="99"/>
    <w:semiHidden/>
    <w:unhideWhenUsed/>
    <w:rsid w:val="00041B27"/>
  </w:style>
  <w:style w:type="numbering" w:customStyle="1" w:styleId="NoList414">
    <w:name w:val="No List414"/>
    <w:next w:val="a5"/>
    <w:uiPriority w:val="99"/>
    <w:semiHidden/>
    <w:unhideWhenUsed/>
    <w:rsid w:val="00041B27"/>
  </w:style>
  <w:style w:type="numbering" w:customStyle="1" w:styleId="NoList513">
    <w:name w:val="No List513"/>
    <w:next w:val="a5"/>
    <w:uiPriority w:val="99"/>
    <w:semiHidden/>
    <w:unhideWhenUsed/>
    <w:rsid w:val="00041B27"/>
  </w:style>
  <w:style w:type="numbering" w:customStyle="1" w:styleId="NoList613">
    <w:name w:val="No List613"/>
    <w:next w:val="a5"/>
    <w:uiPriority w:val="99"/>
    <w:semiHidden/>
    <w:unhideWhenUsed/>
    <w:rsid w:val="00041B27"/>
  </w:style>
  <w:style w:type="numbering" w:customStyle="1" w:styleId="NoList713">
    <w:name w:val="No List713"/>
    <w:next w:val="a5"/>
    <w:uiPriority w:val="99"/>
    <w:semiHidden/>
    <w:unhideWhenUsed/>
    <w:rsid w:val="00041B27"/>
  </w:style>
  <w:style w:type="numbering" w:customStyle="1" w:styleId="NoList813">
    <w:name w:val="No List813"/>
    <w:next w:val="a5"/>
    <w:uiPriority w:val="99"/>
    <w:semiHidden/>
    <w:unhideWhenUsed/>
    <w:rsid w:val="00041B27"/>
  </w:style>
  <w:style w:type="numbering" w:customStyle="1" w:styleId="NoList912">
    <w:name w:val="No List912"/>
    <w:next w:val="a5"/>
    <w:uiPriority w:val="99"/>
    <w:semiHidden/>
    <w:unhideWhenUsed/>
    <w:rsid w:val="00041B27"/>
  </w:style>
  <w:style w:type="numbering" w:customStyle="1" w:styleId="LFO193">
    <w:name w:val="LFO193"/>
    <w:basedOn w:val="a5"/>
    <w:rsid w:val="00041B27"/>
  </w:style>
  <w:style w:type="numbering" w:customStyle="1" w:styleId="NoList102">
    <w:name w:val="No List102"/>
    <w:next w:val="a5"/>
    <w:uiPriority w:val="99"/>
    <w:semiHidden/>
    <w:unhideWhenUsed/>
    <w:rsid w:val="00041B27"/>
  </w:style>
  <w:style w:type="numbering" w:customStyle="1" w:styleId="LFO1912">
    <w:name w:val="LFO1912"/>
    <w:basedOn w:val="a5"/>
    <w:rsid w:val="00041B27"/>
  </w:style>
  <w:style w:type="numbering" w:customStyle="1" w:styleId="NoList124">
    <w:name w:val="No List124"/>
    <w:next w:val="a5"/>
    <w:uiPriority w:val="99"/>
    <w:semiHidden/>
    <w:rsid w:val="00041B27"/>
  </w:style>
  <w:style w:type="numbering" w:customStyle="1" w:styleId="NoList1114">
    <w:name w:val="No List1114"/>
    <w:next w:val="a5"/>
    <w:uiPriority w:val="99"/>
    <w:semiHidden/>
    <w:unhideWhenUsed/>
    <w:rsid w:val="00041B27"/>
  </w:style>
  <w:style w:type="table" w:customStyle="1" w:styleId="TableGrid11141">
    <w:name w:val="Table Grid11141"/>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041B27"/>
  </w:style>
  <w:style w:type="numbering" w:customStyle="1" w:styleId="142">
    <w:name w:val="リストなし14"/>
    <w:next w:val="a5"/>
    <w:uiPriority w:val="99"/>
    <w:semiHidden/>
    <w:unhideWhenUsed/>
    <w:rsid w:val="00041B27"/>
  </w:style>
  <w:style w:type="numbering" w:customStyle="1" w:styleId="1140">
    <w:name w:val="无列表114"/>
    <w:next w:val="a5"/>
    <w:semiHidden/>
    <w:rsid w:val="00041B27"/>
  </w:style>
  <w:style w:type="numbering" w:customStyle="1" w:styleId="1131">
    <w:name w:val="リストなし113"/>
    <w:next w:val="a5"/>
    <w:uiPriority w:val="99"/>
    <w:semiHidden/>
    <w:unhideWhenUsed/>
    <w:rsid w:val="00041B27"/>
  </w:style>
  <w:style w:type="numbering" w:customStyle="1" w:styleId="NoList224">
    <w:name w:val="No List224"/>
    <w:next w:val="a5"/>
    <w:uiPriority w:val="99"/>
    <w:semiHidden/>
    <w:unhideWhenUsed/>
    <w:rsid w:val="00041B27"/>
  </w:style>
  <w:style w:type="numbering" w:customStyle="1" w:styleId="NoList324">
    <w:name w:val="No List324"/>
    <w:next w:val="a5"/>
    <w:uiPriority w:val="99"/>
    <w:semiHidden/>
    <w:unhideWhenUsed/>
    <w:rsid w:val="00041B27"/>
  </w:style>
  <w:style w:type="numbering" w:customStyle="1" w:styleId="NoList423">
    <w:name w:val="No List423"/>
    <w:next w:val="a5"/>
    <w:uiPriority w:val="99"/>
    <w:semiHidden/>
    <w:unhideWhenUsed/>
    <w:rsid w:val="00041B27"/>
  </w:style>
  <w:style w:type="numbering" w:customStyle="1" w:styleId="NoList2113">
    <w:name w:val="No List2113"/>
    <w:next w:val="a5"/>
    <w:uiPriority w:val="99"/>
    <w:semiHidden/>
    <w:unhideWhenUsed/>
    <w:rsid w:val="00041B27"/>
  </w:style>
  <w:style w:type="numbering" w:customStyle="1" w:styleId="NoList3113">
    <w:name w:val="No List3113"/>
    <w:next w:val="a5"/>
    <w:uiPriority w:val="99"/>
    <w:semiHidden/>
    <w:unhideWhenUsed/>
    <w:rsid w:val="00041B27"/>
  </w:style>
  <w:style w:type="numbering" w:customStyle="1" w:styleId="NoList4113">
    <w:name w:val="No List4113"/>
    <w:next w:val="a5"/>
    <w:uiPriority w:val="99"/>
    <w:semiHidden/>
    <w:unhideWhenUsed/>
    <w:rsid w:val="00041B27"/>
  </w:style>
  <w:style w:type="numbering" w:customStyle="1" w:styleId="1113">
    <w:name w:val="无列表1113"/>
    <w:next w:val="a5"/>
    <w:semiHidden/>
    <w:rsid w:val="00041B27"/>
  </w:style>
  <w:style w:type="numbering" w:customStyle="1" w:styleId="NoList11113">
    <w:name w:val="No List11113"/>
    <w:next w:val="a5"/>
    <w:uiPriority w:val="99"/>
    <w:semiHidden/>
    <w:unhideWhenUsed/>
    <w:rsid w:val="00041B27"/>
  </w:style>
  <w:style w:type="numbering" w:customStyle="1" w:styleId="NoList1213">
    <w:name w:val="No List1213"/>
    <w:next w:val="a5"/>
    <w:uiPriority w:val="99"/>
    <w:semiHidden/>
    <w:unhideWhenUsed/>
    <w:rsid w:val="00041B27"/>
  </w:style>
  <w:style w:type="numbering" w:customStyle="1" w:styleId="NoList2213">
    <w:name w:val="No List2213"/>
    <w:next w:val="a5"/>
    <w:uiPriority w:val="99"/>
    <w:semiHidden/>
    <w:unhideWhenUsed/>
    <w:rsid w:val="00041B27"/>
  </w:style>
  <w:style w:type="numbering" w:customStyle="1" w:styleId="NoList3213">
    <w:name w:val="No List3213"/>
    <w:next w:val="a5"/>
    <w:uiPriority w:val="99"/>
    <w:semiHidden/>
    <w:unhideWhenUsed/>
    <w:rsid w:val="00041B27"/>
  </w:style>
  <w:style w:type="table" w:customStyle="1" w:styleId="2111">
    <w:name w:val="古典型 21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4"/>
    <w:semiHidden/>
    <w:qFormat/>
    <w:rsid w:val="00041B27"/>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a3"/>
    <w:qFormat/>
    <w:rsid w:val="00041B27"/>
    <w:rPr>
      <w:rFonts w:ascii="Arial" w:hAnsi="Arial" w:cs="Arial" w:hint="default"/>
      <w:color w:val="000000"/>
      <w:sz w:val="18"/>
      <w:szCs w:val="18"/>
      <w:u w:val="none"/>
      <w:vertAlign w:val="superscript"/>
    </w:rPr>
  </w:style>
  <w:style w:type="character" w:customStyle="1" w:styleId="font31">
    <w:name w:val="font31"/>
    <w:basedOn w:val="a3"/>
    <w:qFormat/>
    <w:rsid w:val="00041B27"/>
    <w:rPr>
      <w:rFonts w:ascii="Arial" w:hAnsi="Arial" w:cs="Arial" w:hint="default"/>
      <w:color w:val="000000"/>
      <w:sz w:val="18"/>
      <w:szCs w:val="18"/>
      <w:u w:val="none"/>
    </w:rPr>
  </w:style>
  <w:style w:type="character" w:customStyle="1" w:styleId="font21">
    <w:name w:val="font21"/>
    <w:basedOn w:val="a3"/>
    <w:qFormat/>
    <w:rsid w:val="00041B27"/>
    <w:rPr>
      <w:rFonts w:ascii="Arial" w:hAnsi="Arial" w:cs="Arial" w:hint="default"/>
      <w:color w:val="000000"/>
      <w:sz w:val="18"/>
      <w:szCs w:val="18"/>
      <w:u w:val="none"/>
    </w:rPr>
  </w:style>
  <w:style w:type="table" w:styleId="1ffff0">
    <w:name w:val="Table Grid 1"/>
    <w:basedOn w:val="a4"/>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f0">
    <w:name w:val="网格型2"/>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B27"/>
    <w:rPr>
      <w:rFonts w:ascii="Times New Roman" w:eastAsia="等线" w:hAnsi="Times New Roman" w:cs="Times New Roman"/>
      <w:sz w:val="18"/>
      <w:szCs w:val="18"/>
      <w:lang w:val="en-GB"/>
    </w:rPr>
  </w:style>
  <w:style w:type="table" w:customStyle="1" w:styleId="236">
    <w:name w:val="古典型 2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4">
    <w:name w:val="参考资料列表 Char"/>
    <w:link w:val="affffffe"/>
    <w:qFormat/>
    <w:locked/>
    <w:rsid w:val="00041B27"/>
    <w:rPr>
      <w:rFonts w:ascii="Calibri" w:hAnsi="Calibri"/>
      <w:kern w:val="2"/>
      <w:sz w:val="21"/>
    </w:rPr>
  </w:style>
  <w:style w:type="paragraph" w:customStyle="1" w:styleId="affffffe">
    <w:name w:val="参考资料列表"/>
    <w:basedOn w:val="a8"/>
    <w:link w:val="Charff4"/>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宋体"/>
      <w:lang w:eastAsia="en-US"/>
    </w:rPr>
  </w:style>
  <w:style w:type="paragraph" w:customStyle="1" w:styleId="afffffff">
    <w:name w:val="文稿标题"/>
    <w:basedOn w:val="a2"/>
    <w:qFormat/>
    <w:rsid w:val="00041B27"/>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f0">
    <w:name w:val="标题线"/>
    <w:basedOn w:val="a2"/>
    <w:qFormat/>
    <w:rsid w:val="00041B27"/>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a2"/>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a2"/>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12"/>
    <w:qFormat/>
    <w:rsid w:val="00041B27"/>
    <w:pPr>
      <w:numPr>
        <w:numId w:val="32"/>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宋体"/>
      <w:lang w:val="en-US" w:eastAsia="en-US"/>
    </w:rPr>
  </w:style>
  <w:style w:type="paragraph" w:customStyle="1" w:styleId="Title2">
    <w:name w:val="Title 2"/>
    <w:basedOn w:val="Normal0"/>
    <w:next w:val="ad"/>
    <w:qFormat/>
    <w:rsid w:val="00041B27"/>
    <w:pPr>
      <w:spacing w:before="120" w:after="120"/>
    </w:pPr>
    <w:rPr>
      <w:rFonts w:ascii="Book Antiqua" w:hAnsi="Book Antiqua"/>
      <w:b/>
    </w:rPr>
  </w:style>
  <w:style w:type="paragraph" w:customStyle="1" w:styleId="abstract">
    <w:name w:val="abstract"/>
    <w:basedOn w:val="a2"/>
    <w:next w:val="a2"/>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2"/>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2"/>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2"/>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f1">
    <w:name w:val="图片说明"/>
    <w:basedOn w:val="a2"/>
    <w:next w:val="a2"/>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a2"/>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9"/>
    <w:qFormat/>
    <w:rsid w:val="00041B27"/>
    <w:pPr>
      <w:widowControl w:val="0"/>
      <w:overflowPunct/>
      <w:autoSpaceDE/>
      <w:autoSpaceDN/>
      <w:adjustRightInd/>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qFormat/>
    <w:rsid w:val="00041B27"/>
    <w:pPr>
      <w:keepNext/>
      <w:widowControl w:val="0"/>
      <w:numPr>
        <w:numId w:val="33"/>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B27"/>
    <w:pPr>
      <w:widowControl w:val="0"/>
      <w:numPr>
        <w:numId w:val="34"/>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a2"/>
    <w:next w:val="a2"/>
    <w:link w:val="EmailDiscussionChar"/>
    <w:qFormat/>
    <w:rsid w:val="00041B27"/>
    <w:pPr>
      <w:widowControl w:val="0"/>
      <w:numPr>
        <w:numId w:val="35"/>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a2"/>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fff2">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a3"/>
    <w:qFormat/>
    <w:rsid w:val="00041B27"/>
    <w:rPr>
      <w:rFonts w:ascii="Arial" w:hAnsi="Arial" w:cs="Arial" w:hint="default"/>
      <w:color w:val="000000"/>
      <w:sz w:val="18"/>
      <w:szCs w:val="18"/>
      <w:u w:val="none"/>
    </w:rPr>
  </w:style>
  <w:style w:type="table" w:customStyle="1" w:styleId="265">
    <w:name w:val="古典型 26"/>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B27"/>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B27"/>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12"/>
    <w:next w:val="a2"/>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f1">
    <w:name w:val="无列表2"/>
    <w:next w:val="a5"/>
    <w:uiPriority w:val="99"/>
    <w:semiHidden/>
    <w:unhideWhenUsed/>
    <w:rsid w:val="00041B27"/>
  </w:style>
  <w:style w:type="numbering" w:customStyle="1" w:styleId="151">
    <w:name w:val="无列表15"/>
    <w:next w:val="a5"/>
    <w:semiHidden/>
    <w:rsid w:val="00041B27"/>
  </w:style>
  <w:style w:type="numbering" w:customStyle="1" w:styleId="152">
    <w:name w:val="リストなし15"/>
    <w:next w:val="a5"/>
    <w:uiPriority w:val="99"/>
    <w:semiHidden/>
    <w:unhideWhenUsed/>
    <w:rsid w:val="00041B27"/>
  </w:style>
  <w:style w:type="numbering" w:customStyle="1" w:styleId="NoList18">
    <w:name w:val="No List18"/>
    <w:next w:val="a5"/>
    <w:uiPriority w:val="99"/>
    <w:semiHidden/>
    <w:unhideWhenUsed/>
    <w:rsid w:val="00041B27"/>
  </w:style>
  <w:style w:type="numbering" w:customStyle="1" w:styleId="1150">
    <w:name w:val="无列表115"/>
    <w:next w:val="a5"/>
    <w:semiHidden/>
    <w:rsid w:val="00041B27"/>
  </w:style>
  <w:style w:type="numbering" w:customStyle="1" w:styleId="1141">
    <w:name w:val="リストなし114"/>
    <w:next w:val="a5"/>
    <w:uiPriority w:val="99"/>
    <w:semiHidden/>
    <w:unhideWhenUsed/>
    <w:rsid w:val="00041B27"/>
  </w:style>
  <w:style w:type="numbering" w:customStyle="1" w:styleId="NoList26">
    <w:name w:val="No List26"/>
    <w:next w:val="a5"/>
    <w:uiPriority w:val="99"/>
    <w:semiHidden/>
    <w:unhideWhenUsed/>
    <w:rsid w:val="00041B27"/>
  </w:style>
  <w:style w:type="numbering" w:customStyle="1" w:styleId="NoList36">
    <w:name w:val="No List36"/>
    <w:next w:val="a5"/>
    <w:uiPriority w:val="99"/>
    <w:semiHidden/>
    <w:unhideWhenUsed/>
    <w:rsid w:val="00041B27"/>
  </w:style>
  <w:style w:type="numbering" w:customStyle="1" w:styleId="NoList115">
    <w:name w:val="No List115"/>
    <w:next w:val="a5"/>
    <w:uiPriority w:val="99"/>
    <w:semiHidden/>
    <w:unhideWhenUsed/>
    <w:rsid w:val="00041B27"/>
  </w:style>
  <w:style w:type="numbering" w:customStyle="1" w:styleId="NoList46">
    <w:name w:val="No List46"/>
    <w:next w:val="a5"/>
    <w:uiPriority w:val="99"/>
    <w:semiHidden/>
    <w:unhideWhenUsed/>
    <w:rsid w:val="00041B27"/>
  </w:style>
  <w:style w:type="numbering" w:customStyle="1" w:styleId="NoList55">
    <w:name w:val="No List55"/>
    <w:next w:val="a5"/>
    <w:uiPriority w:val="99"/>
    <w:semiHidden/>
    <w:unhideWhenUsed/>
    <w:rsid w:val="00041B27"/>
  </w:style>
  <w:style w:type="numbering" w:customStyle="1" w:styleId="NoList1115">
    <w:name w:val="No List1115"/>
    <w:next w:val="a5"/>
    <w:uiPriority w:val="99"/>
    <w:semiHidden/>
    <w:unhideWhenUsed/>
    <w:rsid w:val="00041B27"/>
  </w:style>
  <w:style w:type="numbering" w:customStyle="1" w:styleId="NoList215">
    <w:name w:val="No List215"/>
    <w:next w:val="a5"/>
    <w:uiPriority w:val="99"/>
    <w:semiHidden/>
    <w:unhideWhenUsed/>
    <w:rsid w:val="00041B27"/>
  </w:style>
  <w:style w:type="numbering" w:customStyle="1" w:styleId="NoList315">
    <w:name w:val="No List315"/>
    <w:next w:val="a5"/>
    <w:uiPriority w:val="99"/>
    <w:semiHidden/>
    <w:unhideWhenUsed/>
    <w:rsid w:val="00041B27"/>
  </w:style>
  <w:style w:type="numbering" w:customStyle="1" w:styleId="NoList415">
    <w:name w:val="No List415"/>
    <w:next w:val="a5"/>
    <w:uiPriority w:val="99"/>
    <w:semiHidden/>
    <w:unhideWhenUsed/>
    <w:rsid w:val="00041B27"/>
  </w:style>
  <w:style w:type="numbering" w:customStyle="1" w:styleId="NoList65">
    <w:name w:val="No List65"/>
    <w:next w:val="a5"/>
    <w:uiPriority w:val="99"/>
    <w:semiHidden/>
    <w:unhideWhenUsed/>
    <w:rsid w:val="00041B27"/>
  </w:style>
  <w:style w:type="numbering" w:customStyle="1" w:styleId="NoList75">
    <w:name w:val="No List75"/>
    <w:next w:val="a5"/>
    <w:uiPriority w:val="99"/>
    <w:semiHidden/>
    <w:unhideWhenUsed/>
    <w:rsid w:val="00041B27"/>
  </w:style>
  <w:style w:type="numbering" w:customStyle="1" w:styleId="NoList125">
    <w:name w:val="No List125"/>
    <w:next w:val="a5"/>
    <w:uiPriority w:val="99"/>
    <w:semiHidden/>
    <w:unhideWhenUsed/>
    <w:rsid w:val="00041B27"/>
  </w:style>
  <w:style w:type="numbering" w:customStyle="1" w:styleId="NoList225">
    <w:name w:val="No List225"/>
    <w:next w:val="a5"/>
    <w:uiPriority w:val="99"/>
    <w:semiHidden/>
    <w:unhideWhenUsed/>
    <w:rsid w:val="00041B27"/>
  </w:style>
  <w:style w:type="numbering" w:customStyle="1" w:styleId="NoList325">
    <w:name w:val="No List325"/>
    <w:next w:val="a5"/>
    <w:uiPriority w:val="99"/>
    <w:semiHidden/>
    <w:unhideWhenUsed/>
    <w:rsid w:val="00041B27"/>
  </w:style>
  <w:style w:type="numbering" w:customStyle="1" w:styleId="NoList424">
    <w:name w:val="No List424"/>
    <w:next w:val="a5"/>
    <w:uiPriority w:val="99"/>
    <w:semiHidden/>
    <w:unhideWhenUsed/>
    <w:rsid w:val="00041B27"/>
  </w:style>
  <w:style w:type="numbering" w:customStyle="1" w:styleId="NoList514">
    <w:name w:val="No List514"/>
    <w:next w:val="a5"/>
    <w:uiPriority w:val="99"/>
    <w:semiHidden/>
    <w:unhideWhenUsed/>
    <w:rsid w:val="00041B27"/>
  </w:style>
  <w:style w:type="numbering" w:customStyle="1" w:styleId="NoList2114">
    <w:name w:val="No List2114"/>
    <w:next w:val="a5"/>
    <w:uiPriority w:val="99"/>
    <w:semiHidden/>
    <w:unhideWhenUsed/>
    <w:rsid w:val="00041B27"/>
  </w:style>
  <w:style w:type="numbering" w:customStyle="1" w:styleId="NoList3114">
    <w:name w:val="No List3114"/>
    <w:next w:val="a5"/>
    <w:uiPriority w:val="99"/>
    <w:semiHidden/>
    <w:unhideWhenUsed/>
    <w:rsid w:val="00041B27"/>
  </w:style>
  <w:style w:type="numbering" w:customStyle="1" w:styleId="NoList4114">
    <w:name w:val="No List4114"/>
    <w:next w:val="a5"/>
    <w:uiPriority w:val="99"/>
    <w:semiHidden/>
    <w:unhideWhenUsed/>
    <w:rsid w:val="00041B27"/>
  </w:style>
  <w:style w:type="numbering" w:customStyle="1" w:styleId="NoList614">
    <w:name w:val="No List614"/>
    <w:next w:val="a5"/>
    <w:uiPriority w:val="99"/>
    <w:semiHidden/>
    <w:unhideWhenUsed/>
    <w:rsid w:val="00041B27"/>
  </w:style>
  <w:style w:type="numbering" w:customStyle="1" w:styleId="11140">
    <w:name w:val="无列表1114"/>
    <w:next w:val="a5"/>
    <w:semiHidden/>
    <w:rsid w:val="00041B27"/>
  </w:style>
  <w:style w:type="numbering" w:customStyle="1" w:styleId="NoList11114">
    <w:name w:val="No List11114"/>
    <w:next w:val="a5"/>
    <w:uiPriority w:val="99"/>
    <w:semiHidden/>
    <w:unhideWhenUsed/>
    <w:rsid w:val="00041B27"/>
  </w:style>
  <w:style w:type="numbering" w:customStyle="1" w:styleId="NoList714">
    <w:name w:val="No List714"/>
    <w:next w:val="a5"/>
    <w:uiPriority w:val="99"/>
    <w:semiHidden/>
    <w:unhideWhenUsed/>
    <w:rsid w:val="00041B27"/>
  </w:style>
  <w:style w:type="numbering" w:customStyle="1" w:styleId="NoList1214">
    <w:name w:val="No List1214"/>
    <w:next w:val="a5"/>
    <w:uiPriority w:val="99"/>
    <w:semiHidden/>
    <w:unhideWhenUsed/>
    <w:rsid w:val="00041B27"/>
  </w:style>
  <w:style w:type="numbering" w:customStyle="1" w:styleId="NoList2214">
    <w:name w:val="No List2214"/>
    <w:next w:val="a5"/>
    <w:uiPriority w:val="99"/>
    <w:semiHidden/>
    <w:unhideWhenUsed/>
    <w:rsid w:val="00041B27"/>
  </w:style>
  <w:style w:type="numbering" w:customStyle="1" w:styleId="NoList3214">
    <w:name w:val="No List3214"/>
    <w:next w:val="a5"/>
    <w:uiPriority w:val="99"/>
    <w:semiHidden/>
    <w:unhideWhenUsed/>
    <w:rsid w:val="00041B27"/>
  </w:style>
  <w:style w:type="numbering" w:customStyle="1" w:styleId="NoList84">
    <w:name w:val="No List84"/>
    <w:next w:val="a5"/>
    <w:uiPriority w:val="99"/>
    <w:semiHidden/>
    <w:unhideWhenUsed/>
    <w:rsid w:val="00041B27"/>
  </w:style>
  <w:style w:type="numbering" w:customStyle="1" w:styleId="NoList94">
    <w:name w:val="No List94"/>
    <w:next w:val="a5"/>
    <w:uiPriority w:val="99"/>
    <w:semiHidden/>
    <w:unhideWhenUsed/>
    <w:rsid w:val="00041B27"/>
  </w:style>
  <w:style w:type="numbering" w:customStyle="1" w:styleId="NoList814">
    <w:name w:val="No List814"/>
    <w:next w:val="a5"/>
    <w:uiPriority w:val="99"/>
    <w:semiHidden/>
    <w:unhideWhenUsed/>
    <w:rsid w:val="00041B27"/>
  </w:style>
  <w:style w:type="numbering" w:customStyle="1" w:styleId="NoList913">
    <w:name w:val="No List913"/>
    <w:next w:val="a5"/>
    <w:uiPriority w:val="99"/>
    <w:semiHidden/>
    <w:unhideWhenUsed/>
    <w:rsid w:val="00041B27"/>
  </w:style>
  <w:style w:type="numbering" w:customStyle="1" w:styleId="LFO194">
    <w:name w:val="LFO194"/>
    <w:basedOn w:val="a5"/>
    <w:rsid w:val="00041B27"/>
  </w:style>
  <w:style w:type="numbering" w:customStyle="1" w:styleId="NoList103">
    <w:name w:val="No List103"/>
    <w:next w:val="a5"/>
    <w:uiPriority w:val="99"/>
    <w:semiHidden/>
    <w:unhideWhenUsed/>
    <w:rsid w:val="00041B27"/>
  </w:style>
  <w:style w:type="numbering" w:customStyle="1" w:styleId="LFO1913">
    <w:name w:val="LFO1913"/>
    <w:basedOn w:val="a5"/>
    <w:rsid w:val="00041B27"/>
  </w:style>
  <w:style w:type="numbering" w:customStyle="1" w:styleId="1210">
    <w:name w:val="无列表121"/>
    <w:next w:val="a5"/>
    <w:semiHidden/>
    <w:rsid w:val="00041B27"/>
  </w:style>
  <w:style w:type="numbering" w:customStyle="1" w:styleId="1211">
    <w:name w:val="リストなし121"/>
    <w:next w:val="a5"/>
    <w:uiPriority w:val="99"/>
    <w:semiHidden/>
    <w:unhideWhenUsed/>
    <w:rsid w:val="00041B27"/>
  </w:style>
  <w:style w:type="numbering" w:customStyle="1" w:styleId="11111">
    <w:name w:val="リストなし1111"/>
    <w:next w:val="a5"/>
    <w:uiPriority w:val="99"/>
    <w:semiHidden/>
    <w:unhideWhenUsed/>
    <w:rsid w:val="00041B27"/>
  </w:style>
  <w:style w:type="numbering" w:customStyle="1" w:styleId="NoList131">
    <w:name w:val="No List131"/>
    <w:next w:val="a5"/>
    <w:uiPriority w:val="99"/>
    <w:semiHidden/>
    <w:unhideWhenUsed/>
    <w:rsid w:val="00041B27"/>
  </w:style>
  <w:style w:type="numbering" w:customStyle="1" w:styleId="NoList231">
    <w:name w:val="No List231"/>
    <w:next w:val="a5"/>
    <w:uiPriority w:val="99"/>
    <w:semiHidden/>
    <w:unhideWhenUsed/>
    <w:rsid w:val="00041B27"/>
  </w:style>
  <w:style w:type="numbering" w:customStyle="1" w:styleId="NoList331">
    <w:name w:val="No List331"/>
    <w:next w:val="a5"/>
    <w:uiPriority w:val="99"/>
    <w:semiHidden/>
    <w:unhideWhenUsed/>
    <w:rsid w:val="00041B27"/>
  </w:style>
  <w:style w:type="numbering" w:customStyle="1" w:styleId="NoList431">
    <w:name w:val="No List431"/>
    <w:next w:val="a5"/>
    <w:uiPriority w:val="99"/>
    <w:semiHidden/>
    <w:unhideWhenUsed/>
    <w:rsid w:val="00041B27"/>
  </w:style>
  <w:style w:type="numbering" w:customStyle="1" w:styleId="NoList521">
    <w:name w:val="No List521"/>
    <w:next w:val="a5"/>
    <w:uiPriority w:val="99"/>
    <w:semiHidden/>
    <w:unhideWhenUsed/>
    <w:rsid w:val="00041B27"/>
  </w:style>
  <w:style w:type="numbering" w:customStyle="1" w:styleId="NoList621">
    <w:name w:val="No List621"/>
    <w:next w:val="a5"/>
    <w:uiPriority w:val="99"/>
    <w:semiHidden/>
    <w:unhideWhenUsed/>
    <w:rsid w:val="00041B27"/>
  </w:style>
  <w:style w:type="numbering" w:customStyle="1" w:styleId="NoList721">
    <w:name w:val="No List721"/>
    <w:next w:val="a5"/>
    <w:uiPriority w:val="99"/>
    <w:semiHidden/>
    <w:unhideWhenUsed/>
    <w:rsid w:val="00041B27"/>
  </w:style>
  <w:style w:type="numbering" w:customStyle="1" w:styleId="NoList1121">
    <w:name w:val="No List1121"/>
    <w:next w:val="a5"/>
    <w:uiPriority w:val="99"/>
    <w:semiHidden/>
    <w:unhideWhenUsed/>
    <w:rsid w:val="00041B27"/>
  </w:style>
  <w:style w:type="numbering" w:customStyle="1" w:styleId="NoList2121">
    <w:name w:val="No List2121"/>
    <w:next w:val="a5"/>
    <w:uiPriority w:val="99"/>
    <w:semiHidden/>
    <w:unhideWhenUsed/>
    <w:rsid w:val="00041B27"/>
  </w:style>
  <w:style w:type="numbering" w:customStyle="1" w:styleId="NoList3121">
    <w:name w:val="No List3121"/>
    <w:next w:val="a5"/>
    <w:uiPriority w:val="99"/>
    <w:semiHidden/>
    <w:unhideWhenUsed/>
    <w:rsid w:val="00041B27"/>
  </w:style>
  <w:style w:type="numbering" w:customStyle="1" w:styleId="NoList4121">
    <w:name w:val="No List4121"/>
    <w:next w:val="a5"/>
    <w:uiPriority w:val="99"/>
    <w:semiHidden/>
    <w:unhideWhenUsed/>
    <w:rsid w:val="00041B27"/>
  </w:style>
  <w:style w:type="numbering" w:customStyle="1" w:styleId="NoList5111">
    <w:name w:val="No List5111"/>
    <w:next w:val="a5"/>
    <w:uiPriority w:val="99"/>
    <w:semiHidden/>
    <w:unhideWhenUsed/>
    <w:rsid w:val="00041B27"/>
  </w:style>
  <w:style w:type="numbering" w:customStyle="1" w:styleId="NoList6111">
    <w:name w:val="No List6111"/>
    <w:next w:val="a5"/>
    <w:uiPriority w:val="99"/>
    <w:semiHidden/>
    <w:unhideWhenUsed/>
    <w:rsid w:val="00041B27"/>
  </w:style>
  <w:style w:type="numbering" w:customStyle="1" w:styleId="NoList7111">
    <w:name w:val="No List7111"/>
    <w:next w:val="a5"/>
    <w:uiPriority w:val="99"/>
    <w:semiHidden/>
    <w:unhideWhenUsed/>
    <w:rsid w:val="00041B27"/>
  </w:style>
  <w:style w:type="numbering" w:customStyle="1" w:styleId="NoList8111">
    <w:name w:val="No List8111"/>
    <w:next w:val="a5"/>
    <w:uiPriority w:val="99"/>
    <w:semiHidden/>
    <w:unhideWhenUsed/>
    <w:rsid w:val="00041B27"/>
  </w:style>
  <w:style w:type="numbering" w:customStyle="1" w:styleId="NoList1221">
    <w:name w:val="No List1221"/>
    <w:next w:val="a5"/>
    <w:uiPriority w:val="99"/>
    <w:semiHidden/>
    <w:rsid w:val="00041B27"/>
  </w:style>
  <w:style w:type="numbering" w:customStyle="1" w:styleId="NoList11121">
    <w:name w:val="No List11121"/>
    <w:next w:val="a5"/>
    <w:uiPriority w:val="99"/>
    <w:semiHidden/>
    <w:unhideWhenUsed/>
    <w:rsid w:val="00041B27"/>
  </w:style>
  <w:style w:type="numbering" w:customStyle="1" w:styleId="11210">
    <w:name w:val="无列表1121"/>
    <w:next w:val="a5"/>
    <w:semiHidden/>
    <w:rsid w:val="00041B27"/>
  </w:style>
  <w:style w:type="numbering" w:customStyle="1" w:styleId="NoList2221">
    <w:name w:val="No List2221"/>
    <w:next w:val="a5"/>
    <w:uiPriority w:val="99"/>
    <w:semiHidden/>
    <w:unhideWhenUsed/>
    <w:rsid w:val="00041B27"/>
  </w:style>
  <w:style w:type="numbering" w:customStyle="1" w:styleId="NoList3221">
    <w:name w:val="No List3221"/>
    <w:next w:val="a5"/>
    <w:uiPriority w:val="99"/>
    <w:semiHidden/>
    <w:unhideWhenUsed/>
    <w:rsid w:val="00041B27"/>
  </w:style>
  <w:style w:type="numbering" w:customStyle="1" w:styleId="NoList4211">
    <w:name w:val="No List4211"/>
    <w:next w:val="a5"/>
    <w:uiPriority w:val="99"/>
    <w:semiHidden/>
    <w:unhideWhenUsed/>
    <w:rsid w:val="00041B27"/>
  </w:style>
  <w:style w:type="numbering" w:customStyle="1" w:styleId="NoList21111">
    <w:name w:val="No List21111"/>
    <w:next w:val="a5"/>
    <w:uiPriority w:val="99"/>
    <w:semiHidden/>
    <w:unhideWhenUsed/>
    <w:rsid w:val="00041B27"/>
  </w:style>
  <w:style w:type="numbering" w:customStyle="1" w:styleId="NoList31111">
    <w:name w:val="No List31111"/>
    <w:next w:val="a5"/>
    <w:uiPriority w:val="99"/>
    <w:semiHidden/>
    <w:unhideWhenUsed/>
    <w:rsid w:val="00041B27"/>
  </w:style>
  <w:style w:type="numbering" w:customStyle="1" w:styleId="NoList41111">
    <w:name w:val="No List41111"/>
    <w:next w:val="a5"/>
    <w:uiPriority w:val="99"/>
    <w:semiHidden/>
    <w:unhideWhenUsed/>
    <w:rsid w:val="00041B27"/>
  </w:style>
  <w:style w:type="numbering" w:customStyle="1" w:styleId="111110">
    <w:name w:val="无列表11111"/>
    <w:next w:val="a5"/>
    <w:semiHidden/>
    <w:rsid w:val="00041B27"/>
  </w:style>
  <w:style w:type="numbering" w:customStyle="1" w:styleId="NoList111111">
    <w:name w:val="No List111111"/>
    <w:next w:val="a5"/>
    <w:uiPriority w:val="99"/>
    <w:semiHidden/>
    <w:unhideWhenUsed/>
    <w:rsid w:val="00041B27"/>
  </w:style>
  <w:style w:type="numbering" w:customStyle="1" w:styleId="NoList12111">
    <w:name w:val="No List12111"/>
    <w:next w:val="a5"/>
    <w:uiPriority w:val="99"/>
    <w:semiHidden/>
    <w:unhideWhenUsed/>
    <w:rsid w:val="00041B27"/>
  </w:style>
  <w:style w:type="numbering" w:customStyle="1" w:styleId="NoList22111">
    <w:name w:val="No List22111"/>
    <w:next w:val="a5"/>
    <w:uiPriority w:val="99"/>
    <w:semiHidden/>
    <w:unhideWhenUsed/>
    <w:rsid w:val="00041B27"/>
  </w:style>
  <w:style w:type="numbering" w:customStyle="1" w:styleId="NoList32111">
    <w:name w:val="No List32111"/>
    <w:next w:val="a5"/>
    <w:uiPriority w:val="99"/>
    <w:semiHidden/>
    <w:unhideWhenUsed/>
    <w:rsid w:val="00041B27"/>
  </w:style>
  <w:style w:type="numbering" w:customStyle="1" w:styleId="NoList141">
    <w:name w:val="No List141"/>
    <w:next w:val="a5"/>
    <w:uiPriority w:val="99"/>
    <w:semiHidden/>
    <w:unhideWhenUsed/>
    <w:rsid w:val="00041B27"/>
  </w:style>
  <w:style w:type="numbering" w:customStyle="1" w:styleId="NoList151">
    <w:name w:val="No List151"/>
    <w:next w:val="a5"/>
    <w:uiPriority w:val="99"/>
    <w:semiHidden/>
    <w:unhideWhenUsed/>
    <w:rsid w:val="00041B27"/>
  </w:style>
  <w:style w:type="numbering" w:customStyle="1" w:styleId="NoList241">
    <w:name w:val="No List241"/>
    <w:next w:val="a5"/>
    <w:uiPriority w:val="99"/>
    <w:semiHidden/>
    <w:unhideWhenUsed/>
    <w:rsid w:val="00041B27"/>
  </w:style>
  <w:style w:type="numbering" w:customStyle="1" w:styleId="NoList341">
    <w:name w:val="No List341"/>
    <w:next w:val="a5"/>
    <w:uiPriority w:val="99"/>
    <w:semiHidden/>
    <w:unhideWhenUsed/>
    <w:rsid w:val="00041B27"/>
  </w:style>
  <w:style w:type="numbering" w:customStyle="1" w:styleId="NoList441">
    <w:name w:val="No List441"/>
    <w:next w:val="a5"/>
    <w:uiPriority w:val="99"/>
    <w:semiHidden/>
    <w:unhideWhenUsed/>
    <w:rsid w:val="00041B27"/>
  </w:style>
  <w:style w:type="numbering" w:customStyle="1" w:styleId="NoList531">
    <w:name w:val="No List531"/>
    <w:next w:val="a5"/>
    <w:uiPriority w:val="99"/>
    <w:semiHidden/>
    <w:unhideWhenUsed/>
    <w:rsid w:val="00041B27"/>
  </w:style>
  <w:style w:type="numbering" w:customStyle="1" w:styleId="NoList631">
    <w:name w:val="No List631"/>
    <w:next w:val="a5"/>
    <w:uiPriority w:val="99"/>
    <w:semiHidden/>
    <w:unhideWhenUsed/>
    <w:rsid w:val="00041B27"/>
  </w:style>
  <w:style w:type="numbering" w:customStyle="1" w:styleId="NoList731">
    <w:name w:val="No List731"/>
    <w:next w:val="a5"/>
    <w:uiPriority w:val="99"/>
    <w:semiHidden/>
    <w:unhideWhenUsed/>
    <w:rsid w:val="00041B27"/>
  </w:style>
  <w:style w:type="numbering" w:customStyle="1" w:styleId="NoList821">
    <w:name w:val="No List821"/>
    <w:next w:val="a5"/>
    <w:uiPriority w:val="99"/>
    <w:semiHidden/>
    <w:unhideWhenUsed/>
    <w:rsid w:val="00041B27"/>
  </w:style>
  <w:style w:type="numbering" w:customStyle="1" w:styleId="NoList921">
    <w:name w:val="No List921"/>
    <w:next w:val="a5"/>
    <w:uiPriority w:val="99"/>
    <w:semiHidden/>
    <w:unhideWhenUsed/>
    <w:rsid w:val="00041B27"/>
  </w:style>
  <w:style w:type="numbering" w:customStyle="1" w:styleId="NoList1131">
    <w:name w:val="No List1131"/>
    <w:next w:val="a5"/>
    <w:uiPriority w:val="99"/>
    <w:semiHidden/>
    <w:unhideWhenUsed/>
    <w:rsid w:val="00041B27"/>
  </w:style>
  <w:style w:type="numbering" w:customStyle="1" w:styleId="NoList2131">
    <w:name w:val="No List2131"/>
    <w:next w:val="a5"/>
    <w:uiPriority w:val="99"/>
    <w:semiHidden/>
    <w:unhideWhenUsed/>
    <w:rsid w:val="00041B27"/>
  </w:style>
  <w:style w:type="numbering" w:customStyle="1" w:styleId="NoList3131">
    <w:name w:val="No List3131"/>
    <w:next w:val="a5"/>
    <w:uiPriority w:val="99"/>
    <w:semiHidden/>
    <w:unhideWhenUsed/>
    <w:rsid w:val="00041B27"/>
  </w:style>
  <w:style w:type="numbering" w:customStyle="1" w:styleId="NoList4131">
    <w:name w:val="No List4131"/>
    <w:next w:val="a5"/>
    <w:uiPriority w:val="99"/>
    <w:semiHidden/>
    <w:unhideWhenUsed/>
    <w:rsid w:val="00041B27"/>
  </w:style>
  <w:style w:type="numbering" w:customStyle="1" w:styleId="NoList5121">
    <w:name w:val="No List5121"/>
    <w:next w:val="a5"/>
    <w:uiPriority w:val="99"/>
    <w:semiHidden/>
    <w:unhideWhenUsed/>
    <w:rsid w:val="00041B27"/>
  </w:style>
  <w:style w:type="numbering" w:customStyle="1" w:styleId="NoList6121">
    <w:name w:val="No List6121"/>
    <w:next w:val="a5"/>
    <w:uiPriority w:val="99"/>
    <w:semiHidden/>
    <w:unhideWhenUsed/>
    <w:rsid w:val="00041B27"/>
  </w:style>
  <w:style w:type="numbering" w:customStyle="1" w:styleId="NoList7121">
    <w:name w:val="No List7121"/>
    <w:next w:val="a5"/>
    <w:uiPriority w:val="99"/>
    <w:semiHidden/>
    <w:unhideWhenUsed/>
    <w:rsid w:val="00041B27"/>
  </w:style>
  <w:style w:type="numbering" w:customStyle="1" w:styleId="NoList8121">
    <w:name w:val="No List8121"/>
    <w:next w:val="a5"/>
    <w:uiPriority w:val="99"/>
    <w:semiHidden/>
    <w:unhideWhenUsed/>
    <w:rsid w:val="00041B27"/>
  </w:style>
  <w:style w:type="numbering" w:customStyle="1" w:styleId="NoList9111">
    <w:name w:val="No List9111"/>
    <w:next w:val="a5"/>
    <w:uiPriority w:val="99"/>
    <w:semiHidden/>
    <w:unhideWhenUsed/>
    <w:rsid w:val="00041B27"/>
  </w:style>
  <w:style w:type="numbering" w:customStyle="1" w:styleId="LFO1921">
    <w:name w:val="LFO1921"/>
    <w:basedOn w:val="a5"/>
    <w:rsid w:val="00041B27"/>
  </w:style>
  <w:style w:type="numbering" w:customStyle="1" w:styleId="NoList1011">
    <w:name w:val="No List1011"/>
    <w:next w:val="a5"/>
    <w:uiPriority w:val="99"/>
    <w:semiHidden/>
    <w:unhideWhenUsed/>
    <w:rsid w:val="00041B27"/>
  </w:style>
  <w:style w:type="numbering" w:customStyle="1" w:styleId="LFO19111">
    <w:name w:val="LFO19111"/>
    <w:basedOn w:val="a5"/>
    <w:rsid w:val="00041B27"/>
  </w:style>
  <w:style w:type="numbering" w:customStyle="1" w:styleId="NoList1231">
    <w:name w:val="No List1231"/>
    <w:next w:val="a5"/>
    <w:uiPriority w:val="99"/>
    <w:semiHidden/>
    <w:rsid w:val="00041B27"/>
  </w:style>
  <w:style w:type="numbering" w:customStyle="1" w:styleId="NoList11131">
    <w:name w:val="No List11131"/>
    <w:next w:val="a5"/>
    <w:uiPriority w:val="99"/>
    <w:semiHidden/>
    <w:unhideWhenUsed/>
    <w:rsid w:val="00041B27"/>
  </w:style>
  <w:style w:type="numbering" w:customStyle="1" w:styleId="1310">
    <w:name w:val="无列表131"/>
    <w:next w:val="a5"/>
    <w:semiHidden/>
    <w:rsid w:val="00041B27"/>
  </w:style>
  <w:style w:type="numbering" w:customStyle="1" w:styleId="1311">
    <w:name w:val="リストなし131"/>
    <w:next w:val="a5"/>
    <w:uiPriority w:val="99"/>
    <w:semiHidden/>
    <w:unhideWhenUsed/>
    <w:rsid w:val="00041B27"/>
  </w:style>
  <w:style w:type="numbering" w:customStyle="1" w:styleId="11310">
    <w:name w:val="无列表1131"/>
    <w:next w:val="a5"/>
    <w:semiHidden/>
    <w:rsid w:val="00041B27"/>
  </w:style>
  <w:style w:type="numbering" w:customStyle="1" w:styleId="11211">
    <w:name w:val="リストなし1121"/>
    <w:next w:val="a5"/>
    <w:uiPriority w:val="99"/>
    <w:semiHidden/>
    <w:unhideWhenUsed/>
    <w:rsid w:val="00041B27"/>
  </w:style>
  <w:style w:type="numbering" w:customStyle="1" w:styleId="NoList2231">
    <w:name w:val="No List2231"/>
    <w:next w:val="a5"/>
    <w:uiPriority w:val="99"/>
    <w:semiHidden/>
    <w:unhideWhenUsed/>
    <w:rsid w:val="00041B27"/>
  </w:style>
  <w:style w:type="numbering" w:customStyle="1" w:styleId="NoList3231">
    <w:name w:val="No List3231"/>
    <w:next w:val="a5"/>
    <w:uiPriority w:val="99"/>
    <w:semiHidden/>
    <w:unhideWhenUsed/>
    <w:rsid w:val="00041B27"/>
  </w:style>
  <w:style w:type="numbering" w:customStyle="1" w:styleId="NoList4221">
    <w:name w:val="No List4221"/>
    <w:next w:val="a5"/>
    <w:uiPriority w:val="99"/>
    <w:semiHidden/>
    <w:unhideWhenUsed/>
    <w:rsid w:val="00041B27"/>
  </w:style>
  <w:style w:type="numbering" w:customStyle="1" w:styleId="NoList21121">
    <w:name w:val="No List21121"/>
    <w:next w:val="a5"/>
    <w:uiPriority w:val="99"/>
    <w:semiHidden/>
    <w:unhideWhenUsed/>
    <w:rsid w:val="00041B27"/>
  </w:style>
  <w:style w:type="numbering" w:customStyle="1" w:styleId="NoList31121">
    <w:name w:val="No List31121"/>
    <w:next w:val="a5"/>
    <w:uiPriority w:val="99"/>
    <w:semiHidden/>
    <w:unhideWhenUsed/>
    <w:rsid w:val="00041B27"/>
  </w:style>
  <w:style w:type="numbering" w:customStyle="1" w:styleId="NoList41121">
    <w:name w:val="No List41121"/>
    <w:next w:val="a5"/>
    <w:uiPriority w:val="99"/>
    <w:semiHidden/>
    <w:unhideWhenUsed/>
    <w:rsid w:val="00041B27"/>
  </w:style>
  <w:style w:type="numbering" w:customStyle="1" w:styleId="11121">
    <w:name w:val="无列表11121"/>
    <w:next w:val="a5"/>
    <w:semiHidden/>
    <w:rsid w:val="00041B27"/>
  </w:style>
  <w:style w:type="numbering" w:customStyle="1" w:styleId="NoList111121">
    <w:name w:val="No List111121"/>
    <w:next w:val="a5"/>
    <w:uiPriority w:val="99"/>
    <w:semiHidden/>
    <w:unhideWhenUsed/>
    <w:rsid w:val="00041B27"/>
  </w:style>
  <w:style w:type="numbering" w:customStyle="1" w:styleId="NoList12121">
    <w:name w:val="No List12121"/>
    <w:next w:val="a5"/>
    <w:uiPriority w:val="99"/>
    <w:semiHidden/>
    <w:unhideWhenUsed/>
    <w:rsid w:val="00041B27"/>
  </w:style>
  <w:style w:type="numbering" w:customStyle="1" w:styleId="NoList22121">
    <w:name w:val="No List22121"/>
    <w:next w:val="a5"/>
    <w:uiPriority w:val="99"/>
    <w:semiHidden/>
    <w:unhideWhenUsed/>
    <w:rsid w:val="00041B27"/>
  </w:style>
  <w:style w:type="numbering" w:customStyle="1" w:styleId="NoList32121">
    <w:name w:val="No List32121"/>
    <w:next w:val="a5"/>
    <w:uiPriority w:val="99"/>
    <w:semiHidden/>
    <w:unhideWhenUsed/>
    <w:rsid w:val="00041B27"/>
  </w:style>
  <w:style w:type="numbering" w:customStyle="1" w:styleId="NoList161">
    <w:name w:val="No List161"/>
    <w:next w:val="a5"/>
    <w:uiPriority w:val="99"/>
    <w:semiHidden/>
    <w:unhideWhenUsed/>
    <w:rsid w:val="00041B27"/>
  </w:style>
  <w:style w:type="numbering" w:customStyle="1" w:styleId="NoList171">
    <w:name w:val="No List171"/>
    <w:next w:val="a5"/>
    <w:uiPriority w:val="99"/>
    <w:semiHidden/>
    <w:unhideWhenUsed/>
    <w:rsid w:val="00041B27"/>
  </w:style>
  <w:style w:type="numbering" w:customStyle="1" w:styleId="NoList251">
    <w:name w:val="No List251"/>
    <w:next w:val="a5"/>
    <w:uiPriority w:val="99"/>
    <w:semiHidden/>
    <w:unhideWhenUsed/>
    <w:rsid w:val="00041B27"/>
  </w:style>
  <w:style w:type="numbering" w:customStyle="1" w:styleId="NoList351">
    <w:name w:val="No List351"/>
    <w:next w:val="a5"/>
    <w:uiPriority w:val="99"/>
    <w:semiHidden/>
    <w:unhideWhenUsed/>
    <w:rsid w:val="00041B27"/>
  </w:style>
  <w:style w:type="numbering" w:customStyle="1" w:styleId="NoList451">
    <w:name w:val="No List451"/>
    <w:next w:val="a5"/>
    <w:uiPriority w:val="99"/>
    <w:semiHidden/>
    <w:unhideWhenUsed/>
    <w:rsid w:val="00041B27"/>
  </w:style>
  <w:style w:type="numbering" w:customStyle="1" w:styleId="NoList541">
    <w:name w:val="No List541"/>
    <w:next w:val="a5"/>
    <w:uiPriority w:val="99"/>
    <w:semiHidden/>
    <w:unhideWhenUsed/>
    <w:rsid w:val="00041B27"/>
  </w:style>
  <w:style w:type="numbering" w:customStyle="1" w:styleId="NoList641">
    <w:name w:val="No List641"/>
    <w:next w:val="a5"/>
    <w:uiPriority w:val="99"/>
    <w:semiHidden/>
    <w:unhideWhenUsed/>
    <w:rsid w:val="00041B27"/>
  </w:style>
  <w:style w:type="numbering" w:customStyle="1" w:styleId="NoList741">
    <w:name w:val="No List741"/>
    <w:next w:val="a5"/>
    <w:uiPriority w:val="99"/>
    <w:semiHidden/>
    <w:unhideWhenUsed/>
    <w:rsid w:val="00041B27"/>
  </w:style>
  <w:style w:type="numbering" w:customStyle="1" w:styleId="NoList831">
    <w:name w:val="No List831"/>
    <w:next w:val="a5"/>
    <w:uiPriority w:val="99"/>
    <w:semiHidden/>
    <w:unhideWhenUsed/>
    <w:rsid w:val="00041B27"/>
  </w:style>
  <w:style w:type="numbering" w:customStyle="1" w:styleId="NoList931">
    <w:name w:val="No List931"/>
    <w:next w:val="a5"/>
    <w:uiPriority w:val="99"/>
    <w:semiHidden/>
    <w:unhideWhenUsed/>
    <w:rsid w:val="00041B27"/>
  </w:style>
  <w:style w:type="numbering" w:customStyle="1" w:styleId="NoList1141">
    <w:name w:val="No List1141"/>
    <w:next w:val="a5"/>
    <w:uiPriority w:val="99"/>
    <w:semiHidden/>
    <w:unhideWhenUsed/>
    <w:rsid w:val="00041B27"/>
  </w:style>
  <w:style w:type="numbering" w:customStyle="1" w:styleId="NoList2141">
    <w:name w:val="No List2141"/>
    <w:next w:val="a5"/>
    <w:uiPriority w:val="99"/>
    <w:semiHidden/>
    <w:unhideWhenUsed/>
    <w:rsid w:val="00041B27"/>
  </w:style>
  <w:style w:type="numbering" w:customStyle="1" w:styleId="NoList3141">
    <w:name w:val="No List3141"/>
    <w:next w:val="a5"/>
    <w:uiPriority w:val="99"/>
    <w:semiHidden/>
    <w:unhideWhenUsed/>
    <w:rsid w:val="00041B27"/>
  </w:style>
  <w:style w:type="numbering" w:customStyle="1" w:styleId="NoList4141">
    <w:name w:val="No List4141"/>
    <w:next w:val="a5"/>
    <w:uiPriority w:val="99"/>
    <w:semiHidden/>
    <w:unhideWhenUsed/>
    <w:rsid w:val="00041B27"/>
  </w:style>
  <w:style w:type="numbering" w:customStyle="1" w:styleId="NoList5131">
    <w:name w:val="No List5131"/>
    <w:next w:val="a5"/>
    <w:uiPriority w:val="99"/>
    <w:semiHidden/>
    <w:unhideWhenUsed/>
    <w:rsid w:val="00041B27"/>
  </w:style>
  <w:style w:type="numbering" w:customStyle="1" w:styleId="NoList6131">
    <w:name w:val="No List6131"/>
    <w:next w:val="a5"/>
    <w:uiPriority w:val="99"/>
    <w:semiHidden/>
    <w:unhideWhenUsed/>
    <w:rsid w:val="00041B27"/>
  </w:style>
  <w:style w:type="numbering" w:customStyle="1" w:styleId="NoList7131">
    <w:name w:val="No List7131"/>
    <w:next w:val="a5"/>
    <w:uiPriority w:val="99"/>
    <w:semiHidden/>
    <w:unhideWhenUsed/>
    <w:rsid w:val="00041B27"/>
  </w:style>
  <w:style w:type="numbering" w:customStyle="1" w:styleId="NoList8131">
    <w:name w:val="No List8131"/>
    <w:next w:val="a5"/>
    <w:uiPriority w:val="99"/>
    <w:semiHidden/>
    <w:unhideWhenUsed/>
    <w:rsid w:val="00041B27"/>
  </w:style>
  <w:style w:type="numbering" w:customStyle="1" w:styleId="NoList9121">
    <w:name w:val="No List9121"/>
    <w:next w:val="a5"/>
    <w:uiPriority w:val="99"/>
    <w:semiHidden/>
    <w:unhideWhenUsed/>
    <w:rsid w:val="00041B27"/>
  </w:style>
  <w:style w:type="numbering" w:customStyle="1" w:styleId="LFO1931">
    <w:name w:val="LFO1931"/>
    <w:basedOn w:val="a5"/>
    <w:rsid w:val="00041B27"/>
  </w:style>
  <w:style w:type="numbering" w:customStyle="1" w:styleId="NoList1021">
    <w:name w:val="No List1021"/>
    <w:next w:val="a5"/>
    <w:uiPriority w:val="99"/>
    <w:semiHidden/>
    <w:unhideWhenUsed/>
    <w:rsid w:val="00041B27"/>
  </w:style>
  <w:style w:type="numbering" w:customStyle="1" w:styleId="LFO19121">
    <w:name w:val="LFO19121"/>
    <w:basedOn w:val="a5"/>
    <w:rsid w:val="00041B27"/>
  </w:style>
  <w:style w:type="numbering" w:customStyle="1" w:styleId="NoList1241">
    <w:name w:val="No List1241"/>
    <w:next w:val="a5"/>
    <w:uiPriority w:val="99"/>
    <w:semiHidden/>
    <w:rsid w:val="00041B27"/>
  </w:style>
  <w:style w:type="numbering" w:customStyle="1" w:styleId="NoList11141">
    <w:name w:val="No List11141"/>
    <w:next w:val="a5"/>
    <w:uiPriority w:val="99"/>
    <w:semiHidden/>
    <w:unhideWhenUsed/>
    <w:rsid w:val="00041B27"/>
  </w:style>
  <w:style w:type="numbering" w:customStyle="1" w:styleId="1410">
    <w:name w:val="无列表141"/>
    <w:next w:val="a5"/>
    <w:semiHidden/>
    <w:rsid w:val="00041B27"/>
  </w:style>
  <w:style w:type="numbering" w:customStyle="1" w:styleId="1411">
    <w:name w:val="リストなし141"/>
    <w:next w:val="a5"/>
    <w:uiPriority w:val="99"/>
    <w:semiHidden/>
    <w:unhideWhenUsed/>
    <w:rsid w:val="00041B27"/>
  </w:style>
  <w:style w:type="numbering" w:customStyle="1" w:styleId="11410">
    <w:name w:val="无列表1141"/>
    <w:next w:val="a5"/>
    <w:semiHidden/>
    <w:rsid w:val="00041B27"/>
  </w:style>
  <w:style w:type="numbering" w:customStyle="1" w:styleId="11311">
    <w:name w:val="リストなし1131"/>
    <w:next w:val="a5"/>
    <w:uiPriority w:val="99"/>
    <w:semiHidden/>
    <w:unhideWhenUsed/>
    <w:rsid w:val="00041B27"/>
  </w:style>
  <w:style w:type="numbering" w:customStyle="1" w:styleId="NoList2241">
    <w:name w:val="No List2241"/>
    <w:next w:val="a5"/>
    <w:uiPriority w:val="99"/>
    <w:semiHidden/>
    <w:unhideWhenUsed/>
    <w:rsid w:val="00041B27"/>
  </w:style>
  <w:style w:type="numbering" w:customStyle="1" w:styleId="NoList3241">
    <w:name w:val="No List3241"/>
    <w:next w:val="a5"/>
    <w:uiPriority w:val="99"/>
    <w:semiHidden/>
    <w:unhideWhenUsed/>
    <w:rsid w:val="00041B27"/>
  </w:style>
  <w:style w:type="numbering" w:customStyle="1" w:styleId="NoList4231">
    <w:name w:val="No List4231"/>
    <w:next w:val="a5"/>
    <w:uiPriority w:val="99"/>
    <w:semiHidden/>
    <w:unhideWhenUsed/>
    <w:rsid w:val="00041B27"/>
  </w:style>
  <w:style w:type="numbering" w:customStyle="1" w:styleId="NoList21131">
    <w:name w:val="No List21131"/>
    <w:next w:val="a5"/>
    <w:uiPriority w:val="99"/>
    <w:semiHidden/>
    <w:unhideWhenUsed/>
    <w:rsid w:val="00041B27"/>
  </w:style>
  <w:style w:type="numbering" w:customStyle="1" w:styleId="NoList31131">
    <w:name w:val="No List31131"/>
    <w:next w:val="a5"/>
    <w:uiPriority w:val="99"/>
    <w:semiHidden/>
    <w:unhideWhenUsed/>
    <w:rsid w:val="00041B27"/>
  </w:style>
  <w:style w:type="numbering" w:customStyle="1" w:styleId="NoList41131">
    <w:name w:val="No List41131"/>
    <w:next w:val="a5"/>
    <w:uiPriority w:val="99"/>
    <w:semiHidden/>
    <w:unhideWhenUsed/>
    <w:rsid w:val="00041B27"/>
  </w:style>
  <w:style w:type="numbering" w:customStyle="1" w:styleId="11131">
    <w:name w:val="无列表11131"/>
    <w:next w:val="a5"/>
    <w:semiHidden/>
    <w:rsid w:val="00041B27"/>
  </w:style>
  <w:style w:type="numbering" w:customStyle="1" w:styleId="NoList111131">
    <w:name w:val="No List111131"/>
    <w:next w:val="a5"/>
    <w:uiPriority w:val="99"/>
    <w:semiHidden/>
    <w:unhideWhenUsed/>
    <w:rsid w:val="00041B27"/>
  </w:style>
  <w:style w:type="numbering" w:customStyle="1" w:styleId="NoList12131">
    <w:name w:val="No List12131"/>
    <w:next w:val="a5"/>
    <w:uiPriority w:val="99"/>
    <w:semiHidden/>
    <w:unhideWhenUsed/>
    <w:rsid w:val="00041B27"/>
  </w:style>
  <w:style w:type="numbering" w:customStyle="1" w:styleId="NoList22131">
    <w:name w:val="No List22131"/>
    <w:next w:val="a5"/>
    <w:uiPriority w:val="99"/>
    <w:semiHidden/>
    <w:unhideWhenUsed/>
    <w:rsid w:val="00041B27"/>
  </w:style>
  <w:style w:type="numbering" w:customStyle="1" w:styleId="NoList32131">
    <w:name w:val="No List32131"/>
    <w:next w:val="a5"/>
    <w:uiPriority w:val="99"/>
    <w:semiHidden/>
    <w:unhideWhenUsed/>
    <w:rsid w:val="00041B27"/>
  </w:style>
  <w:style w:type="character" w:customStyle="1" w:styleId="font01">
    <w:name w:val="font01"/>
    <w:basedOn w:val="a3"/>
    <w:qFormat/>
    <w:rsid w:val="00041B27"/>
    <w:rPr>
      <w:rFonts w:ascii="Arial" w:hAnsi="Arial" w:cs="Arial" w:hint="default"/>
      <w:color w:val="000000"/>
      <w:sz w:val="18"/>
      <w:szCs w:val="18"/>
      <w:u w:val="none"/>
      <w:vertAlign w:val="superscript"/>
    </w:rPr>
  </w:style>
  <w:style w:type="character" w:customStyle="1" w:styleId="font51">
    <w:name w:val="font51"/>
    <w:basedOn w:val="a3"/>
    <w:qFormat/>
    <w:rsid w:val="00041B27"/>
    <w:rPr>
      <w:rFonts w:ascii="Arial" w:hAnsi="Arial" w:cs="Arial" w:hint="default"/>
      <w:color w:val="000000"/>
      <w:sz w:val="21"/>
      <w:szCs w:val="21"/>
      <w:u w:val="none"/>
    </w:rPr>
  </w:style>
  <w:style w:type="character" w:customStyle="1" w:styleId="2fff2">
    <w:name w:val="不明显参考2"/>
    <w:uiPriority w:val="31"/>
    <w:qFormat/>
    <w:rsid w:val="00041B27"/>
    <w:rPr>
      <w:smallCaps/>
      <w:color w:val="5A5A5A"/>
    </w:rPr>
  </w:style>
  <w:style w:type="paragraph" w:customStyle="1" w:styleId="TOC2">
    <w:name w:val="TOC 标题2"/>
    <w:basedOn w:val="12"/>
    <w:next w:val="a2"/>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a3"/>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a3"/>
    <w:qFormat/>
    <w:rsid w:val="00041B27"/>
  </w:style>
  <w:style w:type="character" w:customStyle="1" w:styleId="afffffff3">
    <w:name w:val="首标题"/>
    <w:qFormat/>
    <w:rsid w:val="00041B27"/>
    <w:rPr>
      <w:rFonts w:ascii="Arial" w:eastAsia="宋体" w:hAnsi="Arial"/>
      <w:sz w:val="24"/>
      <w:lang w:val="en-US" w:eastAsia="zh-CN" w:bidi="ar-SA"/>
    </w:rPr>
  </w:style>
  <w:style w:type="character" w:customStyle="1" w:styleId="HeaderChar1">
    <w:name w:val="Header Char1"/>
    <w:basedOn w:val="a3"/>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B27"/>
  </w:style>
  <w:style w:type="table" w:customStyle="1" w:styleId="TableGrid105">
    <w:name w:val="Table Grid10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B27"/>
  </w:style>
  <w:style w:type="numbering" w:customStyle="1" w:styleId="1510">
    <w:name w:val="无列表151"/>
    <w:next w:val="a5"/>
    <w:semiHidden/>
    <w:rsid w:val="00041B27"/>
  </w:style>
  <w:style w:type="numbering" w:customStyle="1" w:styleId="1511">
    <w:name w:val="リストなし151"/>
    <w:next w:val="a5"/>
    <w:uiPriority w:val="99"/>
    <w:semiHidden/>
    <w:unhideWhenUsed/>
    <w:rsid w:val="00041B27"/>
  </w:style>
  <w:style w:type="table" w:customStyle="1" w:styleId="2210">
    <w:name w:val="古典型 221"/>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41B27"/>
  </w:style>
  <w:style w:type="numbering" w:customStyle="1" w:styleId="1151">
    <w:name w:val="无列表1151"/>
    <w:next w:val="a5"/>
    <w:semiHidden/>
    <w:rsid w:val="00041B27"/>
  </w:style>
  <w:style w:type="numbering" w:customStyle="1" w:styleId="11411">
    <w:name w:val="リストなし1141"/>
    <w:next w:val="a5"/>
    <w:uiPriority w:val="99"/>
    <w:semiHidden/>
    <w:unhideWhenUsed/>
    <w:rsid w:val="00041B27"/>
  </w:style>
  <w:style w:type="numbering" w:customStyle="1" w:styleId="NoList261">
    <w:name w:val="No List261"/>
    <w:next w:val="a5"/>
    <w:uiPriority w:val="99"/>
    <w:semiHidden/>
    <w:unhideWhenUsed/>
    <w:rsid w:val="00041B27"/>
  </w:style>
  <w:style w:type="numbering" w:customStyle="1" w:styleId="NoList361">
    <w:name w:val="No List361"/>
    <w:next w:val="a5"/>
    <w:uiPriority w:val="99"/>
    <w:semiHidden/>
    <w:unhideWhenUsed/>
    <w:rsid w:val="00041B27"/>
  </w:style>
  <w:style w:type="numbering" w:customStyle="1" w:styleId="NoList1151">
    <w:name w:val="No List1151"/>
    <w:next w:val="a5"/>
    <w:uiPriority w:val="99"/>
    <w:semiHidden/>
    <w:unhideWhenUsed/>
    <w:rsid w:val="00041B27"/>
  </w:style>
  <w:style w:type="numbering" w:customStyle="1" w:styleId="NoList461">
    <w:name w:val="No List461"/>
    <w:next w:val="a5"/>
    <w:uiPriority w:val="99"/>
    <w:semiHidden/>
    <w:unhideWhenUsed/>
    <w:rsid w:val="00041B27"/>
  </w:style>
  <w:style w:type="numbering" w:customStyle="1" w:styleId="NoList551">
    <w:name w:val="No List551"/>
    <w:next w:val="a5"/>
    <w:uiPriority w:val="99"/>
    <w:semiHidden/>
    <w:unhideWhenUsed/>
    <w:rsid w:val="00041B27"/>
  </w:style>
  <w:style w:type="numbering" w:customStyle="1" w:styleId="NoList11151">
    <w:name w:val="No List11151"/>
    <w:next w:val="a5"/>
    <w:uiPriority w:val="99"/>
    <w:semiHidden/>
    <w:unhideWhenUsed/>
    <w:rsid w:val="00041B27"/>
  </w:style>
  <w:style w:type="numbering" w:customStyle="1" w:styleId="NoList2151">
    <w:name w:val="No List2151"/>
    <w:next w:val="a5"/>
    <w:uiPriority w:val="99"/>
    <w:semiHidden/>
    <w:unhideWhenUsed/>
    <w:rsid w:val="00041B27"/>
  </w:style>
  <w:style w:type="numbering" w:customStyle="1" w:styleId="NoList3151">
    <w:name w:val="No List3151"/>
    <w:next w:val="a5"/>
    <w:uiPriority w:val="99"/>
    <w:semiHidden/>
    <w:unhideWhenUsed/>
    <w:rsid w:val="00041B27"/>
  </w:style>
  <w:style w:type="numbering" w:customStyle="1" w:styleId="NoList4151">
    <w:name w:val="No List4151"/>
    <w:next w:val="a5"/>
    <w:uiPriority w:val="99"/>
    <w:semiHidden/>
    <w:unhideWhenUsed/>
    <w:rsid w:val="00041B27"/>
  </w:style>
  <w:style w:type="numbering" w:customStyle="1" w:styleId="NoList651">
    <w:name w:val="No List651"/>
    <w:next w:val="a5"/>
    <w:uiPriority w:val="99"/>
    <w:semiHidden/>
    <w:unhideWhenUsed/>
    <w:rsid w:val="00041B27"/>
  </w:style>
  <w:style w:type="numbering" w:customStyle="1" w:styleId="NoList751">
    <w:name w:val="No List751"/>
    <w:next w:val="a5"/>
    <w:uiPriority w:val="99"/>
    <w:semiHidden/>
    <w:unhideWhenUsed/>
    <w:rsid w:val="00041B27"/>
  </w:style>
  <w:style w:type="numbering" w:customStyle="1" w:styleId="NoList1251">
    <w:name w:val="No List1251"/>
    <w:next w:val="a5"/>
    <w:uiPriority w:val="99"/>
    <w:semiHidden/>
    <w:unhideWhenUsed/>
    <w:rsid w:val="00041B27"/>
  </w:style>
  <w:style w:type="numbering" w:customStyle="1" w:styleId="NoList2251">
    <w:name w:val="No List2251"/>
    <w:next w:val="a5"/>
    <w:uiPriority w:val="99"/>
    <w:semiHidden/>
    <w:unhideWhenUsed/>
    <w:rsid w:val="00041B27"/>
  </w:style>
  <w:style w:type="numbering" w:customStyle="1" w:styleId="NoList3251">
    <w:name w:val="No List3251"/>
    <w:next w:val="a5"/>
    <w:uiPriority w:val="99"/>
    <w:semiHidden/>
    <w:unhideWhenUsed/>
    <w:rsid w:val="00041B27"/>
  </w:style>
  <w:style w:type="numbering" w:customStyle="1" w:styleId="NoList4241">
    <w:name w:val="No List4241"/>
    <w:next w:val="a5"/>
    <w:uiPriority w:val="99"/>
    <w:semiHidden/>
    <w:unhideWhenUsed/>
    <w:rsid w:val="00041B27"/>
  </w:style>
  <w:style w:type="numbering" w:customStyle="1" w:styleId="NoList5141">
    <w:name w:val="No List5141"/>
    <w:next w:val="a5"/>
    <w:uiPriority w:val="99"/>
    <w:semiHidden/>
    <w:unhideWhenUsed/>
    <w:rsid w:val="00041B27"/>
  </w:style>
  <w:style w:type="numbering" w:customStyle="1" w:styleId="NoList21141">
    <w:name w:val="No List21141"/>
    <w:next w:val="a5"/>
    <w:uiPriority w:val="99"/>
    <w:semiHidden/>
    <w:unhideWhenUsed/>
    <w:rsid w:val="00041B27"/>
  </w:style>
  <w:style w:type="numbering" w:customStyle="1" w:styleId="NoList31141">
    <w:name w:val="No List31141"/>
    <w:next w:val="a5"/>
    <w:uiPriority w:val="99"/>
    <w:semiHidden/>
    <w:unhideWhenUsed/>
    <w:rsid w:val="00041B27"/>
  </w:style>
  <w:style w:type="numbering" w:customStyle="1" w:styleId="NoList41141">
    <w:name w:val="No List41141"/>
    <w:next w:val="a5"/>
    <w:uiPriority w:val="99"/>
    <w:semiHidden/>
    <w:unhideWhenUsed/>
    <w:rsid w:val="00041B27"/>
  </w:style>
  <w:style w:type="numbering" w:customStyle="1" w:styleId="NoList6141">
    <w:name w:val="No List6141"/>
    <w:next w:val="a5"/>
    <w:uiPriority w:val="99"/>
    <w:semiHidden/>
    <w:unhideWhenUsed/>
    <w:rsid w:val="00041B27"/>
  </w:style>
  <w:style w:type="numbering" w:customStyle="1" w:styleId="11141">
    <w:name w:val="无列表11141"/>
    <w:next w:val="a5"/>
    <w:semiHidden/>
    <w:rsid w:val="00041B27"/>
  </w:style>
  <w:style w:type="numbering" w:customStyle="1" w:styleId="NoList111141">
    <w:name w:val="No List111141"/>
    <w:next w:val="a5"/>
    <w:uiPriority w:val="99"/>
    <w:semiHidden/>
    <w:unhideWhenUsed/>
    <w:rsid w:val="00041B27"/>
  </w:style>
  <w:style w:type="numbering" w:customStyle="1" w:styleId="NoList7141">
    <w:name w:val="No List7141"/>
    <w:next w:val="a5"/>
    <w:uiPriority w:val="99"/>
    <w:semiHidden/>
    <w:unhideWhenUsed/>
    <w:rsid w:val="00041B27"/>
  </w:style>
  <w:style w:type="numbering" w:customStyle="1" w:styleId="NoList12141">
    <w:name w:val="No List12141"/>
    <w:next w:val="a5"/>
    <w:uiPriority w:val="99"/>
    <w:semiHidden/>
    <w:unhideWhenUsed/>
    <w:rsid w:val="00041B27"/>
  </w:style>
  <w:style w:type="numbering" w:customStyle="1" w:styleId="NoList22141">
    <w:name w:val="No List22141"/>
    <w:next w:val="a5"/>
    <w:uiPriority w:val="99"/>
    <w:semiHidden/>
    <w:unhideWhenUsed/>
    <w:rsid w:val="00041B27"/>
  </w:style>
  <w:style w:type="numbering" w:customStyle="1" w:styleId="NoList32141">
    <w:name w:val="No List32141"/>
    <w:next w:val="a5"/>
    <w:uiPriority w:val="99"/>
    <w:semiHidden/>
    <w:unhideWhenUsed/>
    <w:rsid w:val="00041B27"/>
  </w:style>
  <w:style w:type="numbering" w:customStyle="1" w:styleId="NoList841">
    <w:name w:val="No List841"/>
    <w:next w:val="a5"/>
    <w:uiPriority w:val="99"/>
    <w:semiHidden/>
    <w:unhideWhenUsed/>
    <w:rsid w:val="00041B27"/>
  </w:style>
  <w:style w:type="numbering" w:customStyle="1" w:styleId="NoList941">
    <w:name w:val="No List941"/>
    <w:next w:val="a5"/>
    <w:uiPriority w:val="99"/>
    <w:semiHidden/>
    <w:unhideWhenUsed/>
    <w:rsid w:val="00041B27"/>
  </w:style>
  <w:style w:type="numbering" w:customStyle="1" w:styleId="NoList8141">
    <w:name w:val="No List8141"/>
    <w:next w:val="a5"/>
    <w:uiPriority w:val="99"/>
    <w:semiHidden/>
    <w:unhideWhenUsed/>
    <w:rsid w:val="00041B27"/>
  </w:style>
  <w:style w:type="numbering" w:customStyle="1" w:styleId="NoList9131">
    <w:name w:val="No List9131"/>
    <w:next w:val="a5"/>
    <w:uiPriority w:val="99"/>
    <w:semiHidden/>
    <w:unhideWhenUsed/>
    <w:rsid w:val="00041B27"/>
  </w:style>
  <w:style w:type="numbering" w:customStyle="1" w:styleId="LFO1941">
    <w:name w:val="LFO1941"/>
    <w:basedOn w:val="a5"/>
    <w:rsid w:val="00041B27"/>
  </w:style>
  <w:style w:type="numbering" w:customStyle="1" w:styleId="NoList1031">
    <w:name w:val="No List1031"/>
    <w:next w:val="a5"/>
    <w:uiPriority w:val="99"/>
    <w:semiHidden/>
    <w:unhideWhenUsed/>
    <w:rsid w:val="00041B27"/>
  </w:style>
  <w:style w:type="numbering" w:customStyle="1" w:styleId="LFO19131">
    <w:name w:val="LFO19131"/>
    <w:basedOn w:val="a5"/>
    <w:rsid w:val="00041B27"/>
  </w:style>
  <w:style w:type="numbering" w:customStyle="1" w:styleId="12110">
    <w:name w:val="无列表1211"/>
    <w:next w:val="a5"/>
    <w:semiHidden/>
    <w:rsid w:val="00041B27"/>
  </w:style>
  <w:style w:type="numbering" w:customStyle="1" w:styleId="12111">
    <w:name w:val="リストなし1211"/>
    <w:next w:val="a5"/>
    <w:uiPriority w:val="99"/>
    <w:semiHidden/>
    <w:unhideWhenUsed/>
    <w:rsid w:val="00041B27"/>
  </w:style>
  <w:style w:type="numbering" w:customStyle="1" w:styleId="111112">
    <w:name w:val="リストなし11111"/>
    <w:next w:val="a5"/>
    <w:uiPriority w:val="99"/>
    <w:semiHidden/>
    <w:unhideWhenUsed/>
    <w:rsid w:val="00041B27"/>
  </w:style>
  <w:style w:type="numbering" w:customStyle="1" w:styleId="NoList1311">
    <w:name w:val="No List1311"/>
    <w:next w:val="a5"/>
    <w:uiPriority w:val="99"/>
    <w:semiHidden/>
    <w:unhideWhenUsed/>
    <w:rsid w:val="00041B27"/>
  </w:style>
  <w:style w:type="numbering" w:customStyle="1" w:styleId="NoList2311">
    <w:name w:val="No List2311"/>
    <w:next w:val="a5"/>
    <w:uiPriority w:val="99"/>
    <w:semiHidden/>
    <w:unhideWhenUsed/>
    <w:rsid w:val="00041B27"/>
  </w:style>
  <w:style w:type="numbering" w:customStyle="1" w:styleId="NoList3311">
    <w:name w:val="No List3311"/>
    <w:next w:val="a5"/>
    <w:uiPriority w:val="99"/>
    <w:semiHidden/>
    <w:unhideWhenUsed/>
    <w:rsid w:val="00041B27"/>
  </w:style>
  <w:style w:type="numbering" w:customStyle="1" w:styleId="NoList4311">
    <w:name w:val="No List4311"/>
    <w:next w:val="a5"/>
    <w:uiPriority w:val="99"/>
    <w:semiHidden/>
    <w:unhideWhenUsed/>
    <w:rsid w:val="00041B27"/>
  </w:style>
  <w:style w:type="numbering" w:customStyle="1" w:styleId="NoList5211">
    <w:name w:val="No List5211"/>
    <w:next w:val="a5"/>
    <w:uiPriority w:val="99"/>
    <w:semiHidden/>
    <w:unhideWhenUsed/>
    <w:rsid w:val="00041B27"/>
  </w:style>
  <w:style w:type="numbering" w:customStyle="1" w:styleId="NoList6211">
    <w:name w:val="No List6211"/>
    <w:next w:val="a5"/>
    <w:uiPriority w:val="99"/>
    <w:semiHidden/>
    <w:unhideWhenUsed/>
    <w:rsid w:val="00041B27"/>
  </w:style>
  <w:style w:type="numbering" w:customStyle="1" w:styleId="NoList7211">
    <w:name w:val="No List7211"/>
    <w:next w:val="a5"/>
    <w:uiPriority w:val="99"/>
    <w:semiHidden/>
    <w:unhideWhenUsed/>
    <w:rsid w:val="00041B27"/>
  </w:style>
  <w:style w:type="numbering" w:customStyle="1" w:styleId="NoList11211">
    <w:name w:val="No List11211"/>
    <w:next w:val="a5"/>
    <w:uiPriority w:val="99"/>
    <w:semiHidden/>
    <w:unhideWhenUsed/>
    <w:rsid w:val="00041B27"/>
  </w:style>
  <w:style w:type="numbering" w:customStyle="1" w:styleId="NoList21211">
    <w:name w:val="No List21211"/>
    <w:next w:val="a5"/>
    <w:uiPriority w:val="99"/>
    <w:semiHidden/>
    <w:unhideWhenUsed/>
    <w:rsid w:val="00041B27"/>
  </w:style>
  <w:style w:type="numbering" w:customStyle="1" w:styleId="NoList31211">
    <w:name w:val="No List31211"/>
    <w:next w:val="a5"/>
    <w:uiPriority w:val="99"/>
    <w:semiHidden/>
    <w:unhideWhenUsed/>
    <w:rsid w:val="00041B27"/>
  </w:style>
  <w:style w:type="numbering" w:customStyle="1" w:styleId="NoList41211">
    <w:name w:val="No List41211"/>
    <w:next w:val="a5"/>
    <w:uiPriority w:val="99"/>
    <w:semiHidden/>
    <w:unhideWhenUsed/>
    <w:rsid w:val="00041B27"/>
  </w:style>
  <w:style w:type="numbering" w:customStyle="1" w:styleId="NoList51111">
    <w:name w:val="No List51111"/>
    <w:next w:val="a5"/>
    <w:uiPriority w:val="99"/>
    <w:semiHidden/>
    <w:unhideWhenUsed/>
    <w:rsid w:val="00041B27"/>
  </w:style>
  <w:style w:type="numbering" w:customStyle="1" w:styleId="NoList61111">
    <w:name w:val="No List61111"/>
    <w:next w:val="a5"/>
    <w:uiPriority w:val="99"/>
    <w:semiHidden/>
    <w:unhideWhenUsed/>
    <w:rsid w:val="00041B27"/>
  </w:style>
  <w:style w:type="numbering" w:customStyle="1" w:styleId="NoList71111">
    <w:name w:val="No List71111"/>
    <w:next w:val="a5"/>
    <w:uiPriority w:val="99"/>
    <w:semiHidden/>
    <w:unhideWhenUsed/>
    <w:rsid w:val="00041B27"/>
  </w:style>
  <w:style w:type="numbering" w:customStyle="1" w:styleId="NoList81111">
    <w:name w:val="No List81111"/>
    <w:next w:val="a5"/>
    <w:uiPriority w:val="99"/>
    <w:semiHidden/>
    <w:unhideWhenUsed/>
    <w:rsid w:val="00041B27"/>
  </w:style>
  <w:style w:type="numbering" w:customStyle="1" w:styleId="NoList12211">
    <w:name w:val="No List12211"/>
    <w:next w:val="a5"/>
    <w:uiPriority w:val="99"/>
    <w:semiHidden/>
    <w:rsid w:val="00041B27"/>
  </w:style>
  <w:style w:type="numbering" w:customStyle="1" w:styleId="NoList111211">
    <w:name w:val="No List111211"/>
    <w:next w:val="a5"/>
    <w:uiPriority w:val="99"/>
    <w:semiHidden/>
    <w:unhideWhenUsed/>
    <w:rsid w:val="00041B27"/>
  </w:style>
  <w:style w:type="numbering" w:customStyle="1" w:styleId="112110">
    <w:name w:val="无列表11211"/>
    <w:next w:val="a5"/>
    <w:semiHidden/>
    <w:rsid w:val="00041B27"/>
  </w:style>
  <w:style w:type="numbering" w:customStyle="1" w:styleId="NoList22211">
    <w:name w:val="No List22211"/>
    <w:next w:val="a5"/>
    <w:uiPriority w:val="99"/>
    <w:semiHidden/>
    <w:unhideWhenUsed/>
    <w:rsid w:val="00041B27"/>
  </w:style>
  <w:style w:type="numbering" w:customStyle="1" w:styleId="NoList32211">
    <w:name w:val="No List32211"/>
    <w:next w:val="a5"/>
    <w:uiPriority w:val="99"/>
    <w:semiHidden/>
    <w:unhideWhenUsed/>
    <w:rsid w:val="00041B27"/>
  </w:style>
  <w:style w:type="numbering" w:customStyle="1" w:styleId="NoList42111">
    <w:name w:val="No List42111"/>
    <w:next w:val="a5"/>
    <w:uiPriority w:val="99"/>
    <w:semiHidden/>
    <w:unhideWhenUsed/>
    <w:rsid w:val="00041B27"/>
  </w:style>
  <w:style w:type="numbering" w:customStyle="1" w:styleId="NoList211111">
    <w:name w:val="No List211111"/>
    <w:next w:val="a5"/>
    <w:uiPriority w:val="99"/>
    <w:semiHidden/>
    <w:unhideWhenUsed/>
    <w:rsid w:val="00041B27"/>
  </w:style>
  <w:style w:type="numbering" w:customStyle="1" w:styleId="NoList311111">
    <w:name w:val="No List311111"/>
    <w:next w:val="a5"/>
    <w:uiPriority w:val="99"/>
    <w:semiHidden/>
    <w:unhideWhenUsed/>
    <w:rsid w:val="00041B27"/>
  </w:style>
  <w:style w:type="numbering" w:customStyle="1" w:styleId="NoList411111">
    <w:name w:val="No List411111"/>
    <w:next w:val="a5"/>
    <w:uiPriority w:val="99"/>
    <w:semiHidden/>
    <w:unhideWhenUsed/>
    <w:rsid w:val="00041B27"/>
  </w:style>
  <w:style w:type="numbering" w:customStyle="1" w:styleId="1111111">
    <w:name w:val="无列表1111111"/>
    <w:next w:val="a5"/>
    <w:semiHidden/>
    <w:rsid w:val="00041B27"/>
  </w:style>
  <w:style w:type="numbering" w:customStyle="1" w:styleId="NoList1111111">
    <w:name w:val="No List1111111"/>
    <w:next w:val="a5"/>
    <w:uiPriority w:val="99"/>
    <w:semiHidden/>
    <w:unhideWhenUsed/>
    <w:rsid w:val="00041B27"/>
  </w:style>
  <w:style w:type="numbering" w:customStyle="1" w:styleId="NoList121111">
    <w:name w:val="No List121111"/>
    <w:next w:val="a5"/>
    <w:uiPriority w:val="99"/>
    <w:semiHidden/>
    <w:unhideWhenUsed/>
    <w:rsid w:val="00041B27"/>
  </w:style>
  <w:style w:type="numbering" w:customStyle="1" w:styleId="NoList221111">
    <w:name w:val="No List221111"/>
    <w:next w:val="a5"/>
    <w:uiPriority w:val="99"/>
    <w:semiHidden/>
    <w:unhideWhenUsed/>
    <w:rsid w:val="00041B27"/>
  </w:style>
  <w:style w:type="numbering" w:customStyle="1" w:styleId="NoList321111">
    <w:name w:val="No List321111"/>
    <w:next w:val="a5"/>
    <w:uiPriority w:val="99"/>
    <w:semiHidden/>
    <w:unhideWhenUsed/>
    <w:rsid w:val="00041B27"/>
  </w:style>
  <w:style w:type="numbering" w:customStyle="1" w:styleId="NoList1411">
    <w:name w:val="No List1411"/>
    <w:next w:val="a5"/>
    <w:uiPriority w:val="99"/>
    <w:semiHidden/>
    <w:unhideWhenUsed/>
    <w:rsid w:val="00041B27"/>
  </w:style>
  <w:style w:type="numbering" w:customStyle="1" w:styleId="NoList1511">
    <w:name w:val="No List1511"/>
    <w:next w:val="a5"/>
    <w:uiPriority w:val="99"/>
    <w:semiHidden/>
    <w:unhideWhenUsed/>
    <w:rsid w:val="00041B27"/>
  </w:style>
  <w:style w:type="numbering" w:customStyle="1" w:styleId="NoList2411">
    <w:name w:val="No List2411"/>
    <w:next w:val="a5"/>
    <w:uiPriority w:val="99"/>
    <w:semiHidden/>
    <w:unhideWhenUsed/>
    <w:rsid w:val="00041B27"/>
  </w:style>
  <w:style w:type="numbering" w:customStyle="1" w:styleId="NoList3411">
    <w:name w:val="No List3411"/>
    <w:next w:val="a5"/>
    <w:uiPriority w:val="99"/>
    <w:semiHidden/>
    <w:unhideWhenUsed/>
    <w:rsid w:val="00041B27"/>
  </w:style>
  <w:style w:type="numbering" w:customStyle="1" w:styleId="NoList4411">
    <w:name w:val="No List4411"/>
    <w:next w:val="a5"/>
    <w:uiPriority w:val="99"/>
    <w:semiHidden/>
    <w:unhideWhenUsed/>
    <w:rsid w:val="00041B27"/>
  </w:style>
  <w:style w:type="numbering" w:customStyle="1" w:styleId="NoList5311">
    <w:name w:val="No List5311"/>
    <w:next w:val="a5"/>
    <w:uiPriority w:val="99"/>
    <w:semiHidden/>
    <w:unhideWhenUsed/>
    <w:rsid w:val="00041B27"/>
  </w:style>
  <w:style w:type="numbering" w:customStyle="1" w:styleId="NoList6311">
    <w:name w:val="No List6311"/>
    <w:next w:val="a5"/>
    <w:uiPriority w:val="99"/>
    <w:semiHidden/>
    <w:unhideWhenUsed/>
    <w:rsid w:val="00041B27"/>
  </w:style>
  <w:style w:type="numbering" w:customStyle="1" w:styleId="NoList7311">
    <w:name w:val="No List7311"/>
    <w:next w:val="a5"/>
    <w:uiPriority w:val="99"/>
    <w:semiHidden/>
    <w:unhideWhenUsed/>
    <w:rsid w:val="00041B27"/>
  </w:style>
  <w:style w:type="numbering" w:customStyle="1" w:styleId="NoList8211">
    <w:name w:val="No List8211"/>
    <w:next w:val="a5"/>
    <w:uiPriority w:val="99"/>
    <w:semiHidden/>
    <w:unhideWhenUsed/>
    <w:rsid w:val="00041B27"/>
  </w:style>
  <w:style w:type="numbering" w:customStyle="1" w:styleId="NoList9211">
    <w:name w:val="No List9211"/>
    <w:next w:val="a5"/>
    <w:uiPriority w:val="99"/>
    <w:semiHidden/>
    <w:unhideWhenUsed/>
    <w:rsid w:val="00041B27"/>
  </w:style>
  <w:style w:type="numbering" w:customStyle="1" w:styleId="NoList11311">
    <w:name w:val="No List11311"/>
    <w:next w:val="a5"/>
    <w:uiPriority w:val="99"/>
    <w:semiHidden/>
    <w:unhideWhenUsed/>
    <w:rsid w:val="00041B27"/>
  </w:style>
  <w:style w:type="numbering" w:customStyle="1" w:styleId="NoList21311">
    <w:name w:val="No List21311"/>
    <w:next w:val="a5"/>
    <w:uiPriority w:val="99"/>
    <w:semiHidden/>
    <w:unhideWhenUsed/>
    <w:rsid w:val="00041B27"/>
  </w:style>
  <w:style w:type="numbering" w:customStyle="1" w:styleId="NoList31311">
    <w:name w:val="No List31311"/>
    <w:next w:val="a5"/>
    <w:uiPriority w:val="99"/>
    <w:semiHidden/>
    <w:unhideWhenUsed/>
    <w:rsid w:val="00041B27"/>
  </w:style>
  <w:style w:type="numbering" w:customStyle="1" w:styleId="NoList41311">
    <w:name w:val="No List41311"/>
    <w:next w:val="a5"/>
    <w:uiPriority w:val="99"/>
    <w:semiHidden/>
    <w:unhideWhenUsed/>
    <w:rsid w:val="00041B27"/>
  </w:style>
  <w:style w:type="numbering" w:customStyle="1" w:styleId="NoList51211">
    <w:name w:val="No List51211"/>
    <w:next w:val="a5"/>
    <w:uiPriority w:val="99"/>
    <w:semiHidden/>
    <w:unhideWhenUsed/>
    <w:rsid w:val="00041B27"/>
  </w:style>
  <w:style w:type="numbering" w:customStyle="1" w:styleId="NoList61211">
    <w:name w:val="No List61211"/>
    <w:next w:val="a5"/>
    <w:uiPriority w:val="99"/>
    <w:semiHidden/>
    <w:unhideWhenUsed/>
    <w:rsid w:val="00041B27"/>
  </w:style>
  <w:style w:type="numbering" w:customStyle="1" w:styleId="NoList71211">
    <w:name w:val="No List71211"/>
    <w:next w:val="a5"/>
    <w:uiPriority w:val="99"/>
    <w:semiHidden/>
    <w:unhideWhenUsed/>
    <w:rsid w:val="00041B27"/>
  </w:style>
  <w:style w:type="numbering" w:customStyle="1" w:styleId="NoList81211">
    <w:name w:val="No List81211"/>
    <w:next w:val="a5"/>
    <w:uiPriority w:val="99"/>
    <w:semiHidden/>
    <w:unhideWhenUsed/>
    <w:rsid w:val="00041B27"/>
  </w:style>
  <w:style w:type="numbering" w:customStyle="1" w:styleId="NoList91111">
    <w:name w:val="No List91111"/>
    <w:next w:val="a5"/>
    <w:uiPriority w:val="99"/>
    <w:semiHidden/>
    <w:unhideWhenUsed/>
    <w:rsid w:val="00041B27"/>
  </w:style>
  <w:style w:type="numbering" w:customStyle="1" w:styleId="LFO19211">
    <w:name w:val="LFO19211"/>
    <w:basedOn w:val="a5"/>
    <w:rsid w:val="00041B27"/>
  </w:style>
  <w:style w:type="numbering" w:customStyle="1" w:styleId="NoList10111">
    <w:name w:val="No List10111"/>
    <w:next w:val="a5"/>
    <w:uiPriority w:val="99"/>
    <w:semiHidden/>
    <w:unhideWhenUsed/>
    <w:rsid w:val="00041B27"/>
  </w:style>
  <w:style w:type="numbering" w:customStyle="1" w:styleId="LFO191111">
    <w:name w:val="LFO191111"/>
    <w:basedOn w:val="a5"/>
    <w:rsid w:val="00041B27"/>
  </w:style>
  <w:style w:type="numbering" w:customStyle="1" w:styleId="NoList12311">
    <w:name w:val="No List12311"/>
    <w:next w:val="a5"/>
    <w:uiPriority w:val="99"/>
    <w:semiHidden/>
    <w:rsid w:val="00041B27"/>
  </w:style>
  <w:style w:type="numbering" w:customStyle="1" w:styleId="NoList111311">
    <w:name w:val="No List111311"/>
    <w:next w:val="a5"/>
    <w:uiPriority w:val="99"/>
    <w:semiHidden/>
    <w:unhideWhenUsed/>
    <w:rsid w:val="00041B27"/>
  </w:style>
  <w:style w:type="numbering" w:customStyle="1" w:styleId="13110">
    <w:name w:val="无列表1311"/>
    <w:next w:val="a5"/>
    <w:semiHidden/>
    <w:rsid w:val="00041B27"/>
  </w:style>
  <w:style w:type="numbering" w:customStyle="1" w:styleId="13111">
    <w:name w:val="リストなし1311"/>
    <w:next w:val="a5"/>
    <w:uiPriority w:val="99"/>
    <w:semiHidden/>
    <w:unhideWhenUsed/>
    <w:rsid w:val="00041B27"/>
  </w:style>
  <w:style w:type="numbering" w:customStyle="1" w:styleId="113110">
    <w:name w:val="无列表11311"/>
    <w:next w:val="a5"/>
    <w:semiHidden/>
    <w:rsid w:val="00041B27"/>
  </w:style>
  <w:style w:type="numbering" w:customStyle="1" w:styleId="112111">
    <w:name w:val="リストなし11211"/>
    <w:next w:val="a5"/>
    <w:uiPriority w:val="99"/>
    <w:semiHidden/>
    <w:unhideWhenUsed/>
    <w:rsid w:val="00041B27"/>
  </w:style>
  <w:style w:type="numbering" w:customStyle="1" w:styleId="NoList22311">
    <w:name w:val="No List22311"/>
    <w:next w:val="a5"/>
    <w:uiPriority w:val="99"/>
    <w:semiHidden/>
    <w:unhideWhenUsed/>
    <w:rsid w:val="00041B27"/>
  </w:style>
  <w:style w:type="numbering" w:customStyle="1" w:styleId="NoList32311">
    <w:name w:val="No List32311"/>
    <w:next w:val="a5"/>
    <w:uiPriority w:val="99"/>
    <w:semiHidden/>
    <w:unhideWhenUsed/>
    <w:rsid w:val="00041B27"/>
  </w:style>
  <w:style w:type="numbering" w:customStyle="1" w:styleId="NoList42211">
    <w:name w:val="No List42211"/>
    <w:next w:val="a5"/>
    <w:uiPriority w:val="99"/>
    <w:semiHidden/>
    <w:unhideWhenUsed/>
    <w:rsid w:val="00041B27"/>
  </w:style>
  <w:style w:type="numbering" w:customStyle="1" w:styleId="NoList211211">
    <w:name w:val="No List211211"/>
    <w:next w:val="a5"/>
    <w:uiPriority w:val="99"/>
    <w:semiHidden/>
    <w:unhideWhenUsed/>
    <w:rsid w:val="00041B27"/>
  </w:style>
  <w:style w:type="numbering" w:customStyle="1" w:styleId="NoList311211">
    <w:name w:val="No List311211"/>
    <w:next w:val="a5"/>
    <w:uiPriority w:val="99"/>
    <w:semiHidden/>
    <w:unhideWhenUsed/>
    <w:rsid w:val="00041B27"/>
  </w:style>
  <w:style w:type="numbering" w:customStyle="1" w:styleId="NoList411211">
    <w:name w:val="No List411211"/>
    <w:next w:val="a5"/>
    <w:uiPriority w:val="99"/>
    <w:semiHidden/>
    <w:unhideWhenUsed/>
    <w:rsid w:val="00041B27"/>
  </w:style>
  <w:style w:type="numbering" w:customStyle="1" w:styleId="111211">
    <w:name w:val="无列表111211"/>
    <w:next w:val="a5"/>
    <w:semiHidden/>
    <w:rsid w:val="00041B27"/>
  </w:style>
  <w:style w:type="numbering" w:customStyle="1" w:styleId="NoList1111211">
    <w:name w:val="No List1111211"/>
    <w:next w:val="a5"/>
    <w:uiPriority w:val="99"/>
    <w:semiHidden/>
    <w:unhideWhenUsed/>
    <w:rsid w:val="00041B27"/>
  </w:style>
  <w:style w:type="numbering" w:customStyle="1" w:styleId="NoList121211">
    <w:name w:val="No List121211"/>
    <w:next w:val="a5"/>
    <w:uiPriority w:val="99"/>
    <w:semiHidden/>
    <w:unhideWhenUsed/>
    <w:rsid w:val="00041B27"/>
  </w:style>
  <w:style w:type="numbering" w:customStyle="1" w:styleId="NoList221211">
    <w:name w:val="No List221211"/>
    <w:next w:val="a5"/>
    <w:uiPriority w:val="99"/>
    <w:semiHidden/>
    <w:unhideWhenUsed/>
    <w:rsid w:val="00041B27"/>
  </w:style>
  <w:style w:type="numbering" w:customStyle="1" w:styleId="NoList321211">
    <w:name w:val="No List321211"/>
    <w:next w:val="a5"/>
    <w:uiPriority w:val="99"/>
    <w:semiHidden/>
    <w:unhideWhenUsed/>
    <w:rsid w:val="00041B27"/>
  </w:style>
  <w:style w:type="numbering" w:customStyle="1" w:styleId="NoList1611">
    <w:name w:val="No List1611"/>
    <w:next w:val="a5"/>
    <w:uiPriority w:val="99"/>
    <w:semiHidden/>
    <w:unhideWhenUsed/>
    <w:rsid w:val="00041B27"/>
  </w:style>
  <w:style w:type="numbering" w:customStyle="1" w:styleId="NoList1711">
    <w:name w:val="No List1711"/>
    <w:next w:val="a5"/>
    <w:uiPriority w:val="99"/>
    <w:semiHidden/>
    <w:unhideWhenUsed/>
    <w:rsid w:val="00041B27"/>
  </w:style>
  <w:style w:type="numbering" w:customStyle="1" w:styleId="NoList2511">
    <w:name w:val="No List2511"/>
    <w:next w:val="a5"/>
    <w:uiPriority w:val="99"/>
    <w:semiHidden/>
    <w:unhideWhenUsed/>
    <w:rsid w:val="00041B27"/>
  </w:style>
  <w:style w:type="numbering" w:customStyle="1" w:styleId="NoList3511">
    <w:name w:val="No List3511"/>
    <w:next w:val="a5"/>
    <w:uiPriority w:val="99"/>
    <w:semiHidden/>
    <w:unhideWhenUsed/>
    <w:rsid w:val="00041B27"/>
  </w:style>
  <w:style w:type="numbering" w:customStyle="1" w:styleId="NoList4511">
    <w:name w:val="No List4511"/>
    <w:next w:val="a5"/>
    <w:uiPriority w:val="99"/>
    <w:semiHidden/>
    <w:unhideWhenUsed/>
    <w:rsid w:val="00041B27"/>
  </w:style>
  <w:style w:type="numbering" w:customStyle="1" w:styleId="NoList5411">
    <w:name w:val="No List5411"/>
    <w:next w:val="a5"/>
    <w:uiPriority w:val="99"/>
    <w:semiHidden/>
    <w:unhideWhenUsed/>
    <w:rsid w:val="00041B27"/>
  </w:style>
  <w:style w:type="numbering" w:customStyle="1" w:styleId="NoList6411">
    <w:name w:val="No List6411"/>
    <w:next w:val="a5"/>
    <w:uiPriority w:val="99"/>
    <w:semiHidden/>
    <w:unhideWhenUsed/>
    <w:rsid w:val="00041B27"/>
  </w:style>
  <w:style w:type="numbering" w:customStyle="1" w:styleId="NoList7411">
    <w:name w:val="No List7411"/>
    <w:next w:val="a5"/>
    <w:uiPriority w:val="99"/>
    <w:semiHidden/>
    <w:unhideWhenUsed/>
    <w:rsid w:val="00041B27"/>
  </w:style>
  <w:style w:type="numbering" w:customStyle="1" w:styleId="NoList8311">
    <w:name w:val="No List8311"/>
    <w:next w:val="a5"/>
    <w:uiPriority w:val="99"/>
    <w:semiHidden/>
    <w:unhideWhenUsed/>
    <w:rsid w:val="00041B27"/>
  </w:style>
  <w:style w:type="numbering" w:customStyle="1" w:styleId="NoList9311">
    <w:name w:val="No List9311"/>
    <w:next w:val="a5"/>
    <w:uiPriority w:val="99"/>
    <w:semiHidden/>
    <w:unhideWhenUsed/>
    <w:rsid w:val="00041B27"/>
  </w:style>
  <w:style w:type="numbering" w:customStyle="1" w:styleId="NoList11411">
    <w:name w:val="No List11411"/>
    <w:next w:val="a5"/>
    <w:uiPriority w:val="99"/>
    <w:semiHidden/>
    <w:unhideWhenUsed/>
    <w:rsid w:val="00041B27"/>
  </w:style>
  <w:style w:type="numbering" w:customStyle="1" w:styleId="NoList21411">
    <w:name w:val="No List21411"/>
    <w:next w:val="a5"/>
    <w:uiPriority w:val="99"/>
    <w:semiHidden/>
    <w:unhideWhenUsed/>
    <w:rsid w:val="00041B27"/>
  </w:style>
  <w:style w:type="numbering" w:customStyle="1" w:styleId="NoList31411">
    <w:name w:val="No List31411"/>
    <w:next w:val="a5"/>
    <w:uiPriority w:val="99"/>
    <w:semiHidden/>
    <w:unhideWhenUsed/>
    <w:rsid w:val="00041B27"/>
  </w:style>
  <w:style w:type="numbering" w:customStyle="1" w:styleId="NoList41411">
    <w:name w:val="No List41411"/>
    <w:next w:val="a5"/>
    <w:uiPriority w:val="99"/>
    <w:semiHidden/>
    <w:unhideWhenUsed/>
    <w:rsid w:val="00041B27"/>
  </w:style>
  <w:style w:type="numbering" w:customStyle="1" w:styleId="NoList51311">
    <w:name w:val="No List51311"/>
    <w:next w:val="a5"/>
    <w:uiPriority w:val="99"/>
    <w:semiHidden/>
    <w:unhideWhenUsed/>
    <w:rsid w:val="00041B27"/>
  </w:style>
  <w:style w:type="numbering" w:customStyle="1" w:styleId="NoList61311">
    <w:name w:val="No List61311"/>
    <w:next w:val="a5"/>
    <w:uiPriority w:val="99"/>
    <w:semiHidden/>
    <w:unhideWhenUsed/>
    <w:rsid w:val="00041B27"/>
  </w:style>
  <w:style w:type="numbering" w:customStyle="1" w:styleId="NoList71311">
    <w:name w:val="No List71311"/>
    <w:next w:val="a5"/>
    <w:uiPriority w:val="99"/>
    <w:semiHidden/>
    <w:unhideWhenUsed/>
    <w:rsid w:val="00041B27"/>
  </w:style>
  <w:style w:type="numbering" w:customStyle="1" w:styleId="NoList81311">
    <w:name w:val="No List81311"/>
    <w:next w:val="a5"/>
    <w:uiPriority w:val="99"/>
    <w:semiHidden/>
    <w:unhideWhenUsed/>
    <w:rsid w:val="00041B27"/>
  </w:style>
  <w:style w:type="numbering" w:customStyle="1" w:styleId="NoList91211">
    <w:name w:val="No List91211"/>
    <w:next w:val="a5"/>
    <w:uiPriority w:val="99"/>
    <w:semiHidden/>
    <w:unhideWhenUsed/>
    <w:rsid w:val="00041B27"/>
  </w:style>
  <w:style w:type="numbering" w:customStyle="1" w:styleId="LFO19311">
    <w:name w:val="LFO19311"/>
    <w:basedOn w:val="a5"/>
    <w:rsid w:val="00041B27"/>
  </w:style>
  <w:style w:type="numbering" w:customStyle="1" w:styleId="NoList10211">
    <w:name w:val="No List10211"/>
    <w:next w:val="a5"/>
    <w:uiPriority w:val="99"/>
    <w:semiHidden/>
    <w:unhideWhenUsed/>
    <w:rsid w:val="00041B27"/>
  </w:style>
  <w:style w:type="numbering" w:customStyle="1" w:styleId="LFO191211">
    <w:name w:val="LFO191211"/>
    <w:basedOn w:val="a5"/>
    <w:rsid w:val="00041B27"/>
  </w:style>
  <w:style w:type="numbering" w:customStyle="1" w:styleId="NoList12411">
    <w:name w:val="No List12411"/>
    <w:next w:val="a5"/>
    <w:uiPriority w:val="99"/>
    <w:semiHidden/>
    <w:rsid w:val="00041B27"/>
  </w:style>
  <w:style w:type="numbering" w:customStyle="1" w:styleId="NoList111411">
    <w:name w:val="No List111411"/>
    <w:next w:val="a5"/>
    <w:uiPriority w:val="99"/>
    <w:semiHidden/>
    <w:unhideWhenUsed/>
    <w:rsid w:val="00041B27"/>
  </w:style>
  <w:style w:type="numbering" w:customStyle="1" w:styleId="14110">
    <w:name w:val="无列表1411"/>
    <w:next w:val="a5"/>
    <w:semiHidden/>
    <w:rsid w:val="00041B27"/>
  </w:style>
  <w:style w:type="numbering" w:customStyle="1" w:styleId="14111">
    <w:name w:val="リストなし1411"/>
    <w:next w:val="a5"/>
    <w:uiPriority w:val="99"/>
    <w:semiHidden/>
    <w:unhideWhenUsed/>
    <w:rsid w:val="00041B27"/>
  </w:style>
  <w:style w:type="numbering" w:customStyle="1" w:styleId="114110">
    <w:name w:val="无列表11411"/>
    <w:next w:val="a5"/>
    <w:semiHidden/>
    <w:rsid w:val="00041B27"/>
  </w:style>
  <w:style w:type="numbering" w:customStyle="1" w:styleId="113111">
    <w:name w:val="リストなし11311"/>
    <w:next w:val="a5"/>
    <w:uiPriority w:val="99"/>
    <w:semiHidden/>
    <w:unhideWhenUsed/>
    <w:rsid w:val="00041B27"/>
  </w:style>
  <w:style w:type="numbering" w:customStyle="1" w:styleId="NoList22411">
    <w:name w:val="No List22411"/>
    <w:next w:val="a5"/>
    <w:uiPriority w:val="99"/>
    <w:semiHidden/>
    <w:unhideWhenUsed/>
    <w:rsid w:val="00041B27"/>
  </w:style>
  <w:style w:type="numbering" w:customStyle="1" w:styleId="NoList32411">
    <w:name w:val="No List32411"/>
    <w:next w:val="a5"/>
    <w:uiPriority w:val="99"/>
    <w:semiHidden/>
    <w:unhideWhenUsed/>
    <w:rsid w:val="00041B27"/>
  </w:style>
  <w:style w:type="numbering" w:customStyle="1" w:styleId="NoList42311">
    <w:name w:val="No List42311"/>
    <w:next w:val="a5"/>
    <w:uiPriority w:val="99"/>
    <w:semiHidden/>
    <w:unhideWhenUsed/>
    <w:rsid w:val="00041B27"/>
  </w:style>
  <w:style w:type="numbering" w:customStyle="1" w:styleId="NoList211311">
    <w:name w:val="No List211311"/>
    <w:next w:val="a5"/>
    <w:uiPriority w:val="99"/>
    <w:semiHidden/>
    <w:unhideWhenUsed/>
    <w:rsid w:val="00041B27"/>
  </w:style>
  <w:style w:type="numbering" w:customStyle="1" w:styleId="NoList311311">
    <w:name w:val="No List311311"/>
    <w:next w:val="a5"/>
    <w:uiPriority w:val="99"/>
    <w:semiHidden/>
    <w:unhideWhenUsed/>
    <w:rsid w:val="00041B27"/>
  </w:style>
  <w:style w:type="numbering" w:customStyle="1" w:styleId="NoList411311">
    <w:name w:val="No List411311"/>
    <w:next w:val="a5"/>
    <w:uiPriority w:val="99"/>
    <w:semiHidden/>
    <w:unhideWhenUsed/>
    <w:rsid w:val="00041B27"/>
  </w:style>
  <w:style w:type="numbering" w:customStyle="1" w:styleId="111311">
    <w:name w:val="无列表111311"/>
    <w:next w:val="a5"/>
    <w:semiHidden/>
    <w:rsid w:val="00041B27"/>
  </w:style>
  <w:style w:type="numbering" w:customStyle="1" w:styleId="NoList1111311">
    <w:name w:val="No List1111311"/>
    <w:next w:val="a5"/>
    <w:uiPriority w:val="99"/>
    <w:semiHidden/>
    <w:unhideWhenUsed/>
    <w:rsid w:val="00041B27"/>
  </w:style>
  <w:style w:type="numbering" w:customStyle="1" w:styleId="NoList121311">
    <w:name w:val="No List121311"/>
    <w:next w:val="a5"/>
    <w:uiPriority w:val="99"/>
    <w:semiHidden/>
    <w:unhideWhenUsed/>
    <w:rsid w:val="00041B27"/>
  </w:style>
  <w:style w:type="numbering" w:customStyle="1" w:styleId="NoList221311">
    <w:name w:val="No List221311"/>
    <w:next w:val="a5"/>
    <w:uiPriority w:val="99"/>
    <w:semiHidden/>
    <w:unhideWhenUsed/>
    <w:rsid w:val="00041B27"/>
  </w:style>
  <w:style w:type="numbering" w:customStyle="1" w:styleId="NoList321311">
    <w:name w:val="No List321311"/>
    <w:next w:val="a5"/>
    <w:uiPriority w:val="99"/>
    <w:semiHidden/>
    <w:unhideWhenUsed/>
    <w:rsid w:val="00041B27"/>
  </w:style>
  <w:style w:type="table" w:customStyle="1" w:styleId="228">
    <w:name w:val="网格型2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5">
    <w:name w:val="无列表3"/>
    <w:next w:val="a5"/>
    <w:uiPriority w:val="99"/>
    <w:semiHidden/>
    <w:unhideWhenUsed/>
    <w:rsid w:val="00041B27"/>
  </w:style>
  <w:style w:type="table" w:customStyle="1" w:styleId="9a">
    <w:name w:val="网格型9"/>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B27"/>
  </w:style>
  <w:style w:type="table" w:customStyle="1" w:styleId="390">
    <w:name w:val="网格型3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B27"/>
  </w:style>
  <w:style w:type="table" w:customStyle="1" w:styleId="280">
    <w:name w:val="古典型 2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B27"/>
  </w:style>
  <w:style w:type="table" w:customStyle="1" w:styleId="TableGrid47">
    <w:name w:val="Table Grid47"/>
    <w:basedOn w:val="a4"/>
    <w:next w:val="aa"/>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B27"/>
  </w:style>
  <w:style w:type="table" w:customStyle="1" w:styleId="318">
    <w:name w:val="网格型3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B27"/>
  </w:style>
  <w:style w:type="table" w:customStyle="1" w:styleId="TableClassic218">
    <w:name w:val="Table Classic 218"/>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B27"/>
  </w:style>
  <w:style w:type="numbering" w:customStyle="1" w:styleId="NoList37">
    <w:name w:val="No List37"/>
    <w:next w:val="a5"/>
    <w:uiPriority w:val="99"/>
    <w:semiHidden/>
    <w:unhideWhenUsed/>
    <w:rsid w:val="00041B27"/>
  </w:style>
  <w:style w:type="numbering" w:customStyle="1" w:styleId="NoList116">
    <w:name w:val="No List116"/>
    <w:next w:val="a5"/>
    <w:uiPriority w:val="99"/>
    <w:semiHidden/>
    <w:unhideWhenUsed/>
    <w:rsid w:val="00041B27"/>
  </w:style>
  <w:style w:type="numbering" w:customStyle="1" w:styleId="NoList47">
    <w:name w:val="No List47"/>
    <w:next w:val="a5"/>
    <w:uiPriority w:val="99"/>
    <w:semiHidden/>
    <w:unhideWhenUsed/>
    <w:rsid w:val="00041B27"/>
  </w:style>
  <w:style w:type="numbering" w:customStyle="1" w:styleId="NoList56">
    <w:name w:val="No List56"/>
    <w:next w:val="a5"/>
    <w:uiPriority w:val="99"/>
    <w:semiHidden/>
    <w:unhideWhenUsed/>
    <w:rsid w:val="00041B27"/>
  </w:style>
  <w:style w:type="numbering" w:customStyle="1" w:styleId="NoList1116">
    <w:name w:val="No List1116"/>
    <w:next w:val="a5"/>
    <w:uiPriority w:val="99"/>
    <w:semiHidden/>
    <w:unhideWhenUsed/>
    <w:rsid w:val="00041B27"/>
  </w:style>
  <w:style w:type="numbering" w:customStyle="1" w:styleId="NoList216">
    <w:name w:val="No List216"/>
    <w:next w:val="a5"/>
    <w:uiPriority w:val="99"/>
    <w:semiHidden/>
    <w:unhideWhenUsed/>
    <w:rsid w:val="00041B27"/>
  </w:style>
  <w:style w:type="numbering" w:customStyle="1" w:styleId="NoList316">
    <w:name w:val="No List316"/>
    <w:next w:val="a5"/>
    <w:uiPriority w:val="99"/>
    <w:semiHidden/>
    <w:unhideWhenUsed/>
    <w:rsid w:val="00041B27"/>
  </w:style>
  <w:style w:type="numbering" w:customStyle="1" w:styleId="NoList416">
    <w:name w:val="No List416"/>
    <w:next w:val="a5"/>
    <w:uiPriority w:val="99"/>
    <w:semiHidden/>
    <w:unhideWhenUsed/>
    <w:rsid w:val="00041B27"/>
  </w:style>
  <w:style w:type="numbering" w:customStyle="1" w:styleId="NoList66">
    <w:name w:val="No List66"/>
    <w:next w:val="a5"/>
    <w:uiPriority w:val="99"/>
    <w:semiHidden/>
    <w:unhideWhenUsed/>
    <w:rsid w:val="00041B27"/>
  </w:style>
  <w:style w:type="numbering" w:customStyle="1" w:styleId="NoList76">
    <w:name w:val="No List76"/>
    <w:next w:val="a5"/>
    <w:uiPriority w:val="99"/>
    <w:semiHidden/>
    <w:unhideWhenUsed/>
    <w:rsid w:val="00041B27"/>
  </w:style>
  <w:style w:type="table" w:customStyle="1" w:styleId="TableGrid127">
    <w:name w:val="Table Grid12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041B27"/>
  </w:style>
  <w:style w:type="table" w:customStyle="1" w:styleId="TableGrid1117">
    <w:name w:val="Table Grid1117"/>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B27"/>
  </w:style>
  <w:style w:type="numbering" w:customStyle="1" w:styleId="NoList326">
    <w:name w:val="No List326"/>
    <w:next w:val="a5"/>
    <w:uiPriority w:val="99"/>
    <w:semiHidden/>
    <w:unhideWhenUsed/>
    <w:rsid w:val="00041B27"/>
  </w:style>
  <w:style w:type="table" w:customStyle="1" w:styleId="TableGrid59">
    <w:name w:val="Table Grid59"/>
    <w:basedOn w:val="a4"/>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B27"/>
  </w:style>
  <w:style w:type="numbering" w:customStyle="1" w:styleId="NoList515">
    <w:name w:val="No List515"/>
    <w:next w:val="a5"/>
    <w:uiPriority w:val="99"/>
    <w:semiHidden/>
    <w:unhideWhenUsed/>
    <w:rsid w:val="00041B27"/>
  </w:style>
  <w:style w:type="numbering" w:customStyle="1" w:styleId="NoList2115">
    <w:name w:val="No List2115"/>
    <w:next w:val="a5"/>
    <w:uiPriority w:val="99"/>
    <w:semiHidden/>
    <w:unhideWhenUsed/>
    <w:rsid w:val="00041B27"/>
  </w:style>
  <w:style w:type="numbering" w:customStyle="1" w:styleId="NoList3115">
    <w:name w:val="No List3115"/>
    <w:next w:val="a5"/>
    <w:uiPriority w:val="99"/>
    <w:semiHidden/>
    <w:unhideWhenUsed/>
    <w:rsid w:val="00041B27"/>
  </w:style>
  <w:style w:type="numbering" w:customStyle="1" w:styleId="NoList4115">
    <w:name w:val="No List4115"/>
    <w:next w:val="a5"/>
    <w:uiPriority w:val="99"/>
    <w:semiHidden/>
    <w:unhideWhenUsed/>
    <w:rsid w:val="00041B27"/>
  </w:style>
  <w:style w:type="numbering" w:customStyle="1" w:styleId="NoList615">
    <w:name w:val="No List615"/>
    <w:next w:val="a5"/>
    <w:uiPriority w:val="99"/>
    <w:semiHidden/>
    <w:unhideWhenUsed/>
    <w:rsid w:val="00041B27"/>
  </w:style>
  <w:style w:type="table" w:customStyle="1" w:styleId="Tabellengitternetz1114">
    <w:name w:val="Tabellengitternetz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B27"/>
  </w:style>
  <w:style w:type="numbering" w:customStyle="1" w:styleId="NoList11115">
    <w:name w:val="No List11115"/>
    <w:next w:val="a5"/>
    <w:uiPriority w:val="99"/>
    <w:semiHidden/>
    <w:unhideWhenUsed/>
    <w:rsid w:val="00041B27"/>
  </w:style>
  <w:style w:type="numbering" w:customStyle="1" w:styleId="NoList715">
    <w:name w:val="No List715"/>
    <w:next w:val="a5"/>
    <w:uiPriority w:val="99"/>
    <w:semiHidden/>
    <w:unhideWhenUsed/>
    <w:rsid w:val="00041B27"/>
  </w:style>
  <w:style w:type="table" w:customStyle="1" w:styleId="TableGrid1214">
    <w:name w:val="Table Grid12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B27"/>
  </w:style>
  <w:style w:type="table" w:customStyle="1" w:styleId="TableGrid11114">
    <w:name w:val="Table Grid11114"/>
    <w:basedOn w:val="a4"/>
    <w:next w:val="aa"/>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B27"/>
  </w:style>
  <w:style w:type="numbering" w:customStyle="1" w:styleId="NoList3215">
    <w:name w:val="No List3215"/>
    <w:next w:val="a5"/>
    <w:uiPriority w:val="99"/>
    <w:semiHidden/>
    <w:unhideWhenUsed/>
    <w:rsid w:val="00041B27"/>
  </w:style>
  <w:style w:type="numbering" w:customStyle="1" w:styleId="NoList85">
    <w:name w:val="No List85"/>
    <w:next w:val="a5"/>
    <w:uiPriority w:val="99"/>
    <w:semiHidden/>
    <w:unhideWhenUsed/>
    <w:rsid w:val="00041B27"/>
  </w:style>
  <w:style w:type="table" w:customStyle="1" w:styleId="TableGrid718">
    <w:name w:val="Table Grid718"/>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041B27"/>
  </w:style>
  <w:style w:type="table" w:customStyle="1" w:styleId="TableGrid86">
    <w:name w:val="Table Grid86"/>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B27"/>
  </w:style>
  <w:style w:type="numbering" w:customStyle="1" w:styleId="NoList914">
    <w:name w:val="No List914"/>
    <w:next w:val="a5"/>
    <w:uiPriority w:val="99"/>
    <w:semiHidden/>
    <w:unhideWhenUsed/>
    <w:rsid w:val="00041B27"/>
  </w:style>
  <w:style w:type="table" w:customStyle="1" w:styleId="TableGrid766">
    <w:name w:val="Table Grid766"/>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B27"/>
  </w:style>
  <w:style w:type="numbering" w:customStyle="1" w:styleId="NoList104">
    <w:name w:val="No List104"/>
    <w:next w:val="a5"/>
    <w:uiPriority w:val="99"/>
    <w:semiHidden/>
    <w:unhideWhenUsed/>
    <w:rsid w:val="00041B27"/>
  </w:style>
  <w:style w:type="numbering" w:customStyle="1" w:styleId="LFO1914">
    <w:name w:val="LFO1914"/>
    <w:basedOn w:val="a5"/>
    <w:rsid w:val="00041B27"/>
  </w:style>
  <w:style w:type="table" w:customStyle="1" w:styleId="TableGrid229">
    <w:name w:val="Table Grid229"/>
    <w:basedOn w:val="a4"/>
    <w:next w:val="aa"/>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B27"/>
  </w:style>
  <w:style w:type="table" w:customStyle="1" w:styleId="3220">
    <w:name w:val="网格型3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B27"/>
  </w:style>
  <w:style w:type="table" w:customStyle="1" w:styleId="3112">
    <w:name w:val="网格型3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B27"/>
  </w:style>
  <w:style w:type="table" w:customStyle="1" w:styleId="TableClassic2116">
    <w:name w:val="Table Classic 21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041B27"/>
  </w:style>
  <w:style w:type="numbering" w:customStyle="1" w:styleId="NoList232">
    <w:name w:val="No List232"/>
    <w:next w:val="a5"/>
    <w:uiPriority w:val="99"/>
    <w:semiHidden/>
    <w:unhideWhenUsed/>
    <w:rsid w:val="00041B27"/>
  </w:style>
  <w:style w:type="table" w:customStyle="1" w:styleId="TableGrid426">
    <w:name w:val="Table Grid4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041B27"/>
  </w:style>
  <w:style w:type="numbering" w:customStyle="1" w:styleId="NoList432">
    <w:name w:val="No List432"/>
    <w:next w:val="a5"/>
    <w:uiPriority w:val="99"/>
    <w:semiHidden/>
    <w:unhideWhenUsed/>
    <w:rsid w:val="00041B27"/>
  </w:style>
  <w:style w:type="numbering" w:customStyle="1" w:styleId="NoList522">
    <w:name w:val="No List522"/>
    <w:next w:val="a5"/>
    <w:uiPriority w:val="99"/>
    <w:semiHidden/>
    <w:unhideWhenUsed/>
    <w:rsid w:val="00041B27"/>
  </w:style>
  <w:style w:type="numbering" w:customStyle="1" w:styleId="NoList622">
    <w:name w:val="No List622"/>
    <w:next w:val="a5"/>
    <w:uiPriority w:val="99"/>
    <w:semiHidden/>
    <w:unhideWhenUsed/>
    <w:rsid w:val="00041B27"/>
  </w:style>
  <w:style w:type="numbering" w:customStyle="1" w:styleId="NoList722">
    <w:name w:val="No List722"/>
    <w:next w:val="a5"/>
    <w:uiPriority w:val="99"/>
    <w:semiHidden/>
    <w:unhideWhenUsed/>
    <w:rsid w:val="00041B27"/>
  </w:style>
  <w:style w:type="table" w:customStyle="1" w:styleId="TableGrid813">
    <w:name w:val="Table Grid813"/>
    <w:basedOn w:val="a4"/>
    <w:next w:val="aa"/>
    <w:uiPriority w:val="39"/>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041B27"/>
  </w:style>
  <w:style w:type="numbering" w:customStyle="1" w:styleId="NoList2122">
    <w:name w:val="No List2122"/>
    <w:next w:val="a5"/>
    <w:uiPriority w:val="99"/>
    <w:semiHidden/>
    <w:unhideWhenUsed/>
    <w:rsid w:val="00041B27"/>
  </w:style>
  <w:style w:type="table" w:customStyle="1" w:styleId="TableGrid4116">
    <w:name w:val="Table Grid411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041B27"/>
  </w:style>
  <w:style w:type="numbering" w:customStyle="1" w:styleId="NoList4122">
    <w:name w:val="No List4122"/>
    <w:next w:val="a5"/>
    <w:uiPriority w:val="99"/>
    <w:semiHidden/>
    <w:unhideWhenUsed/>
    <w:rsid w:val="00041B27"/>
  </w:style>
  <w:style w:type="numbering" w:customStyle="1" w:styleId="NoList5112">
    <w:name w:val="No List5112"/>
    <w:next w:val="a5"/>
    <w:uiPriority w:val="99"/>
    <w:semiHidden/>
    <w:unhideWhenUsed/>
    <w:rsid w:val="00041B27"/>
  </w:style>
  <w:style w:type="numbering" w:customStyle="1" w:styleId="NoList6112">
    <w:name w:val="No List6112"/>
    <w:next w:val="a5"/>
    <w:uiPriority w:val="99"/>
    <w:semiHidden/>
    <w:unhideWhenUsed/>
    <w:rsid w:val="00041B27"/>
  </w:style>
  <w:style w:type="numbering" w:customStyle="1" w:styleId="NoList7112">
    <w:name w:val="No List7112"/>
    <w:next w:val="a5"/>
    <w:uiPriority w:val="99"/>
    <w:semiHidden/>
    <w:unhideWhenUsed/>
    <w:rsid w:val="00041B27"/>
  </w:style>
  <w:style w:type="numbering" w:customStyle="1" w:styleId="NoList8112">
    <w:name w:val="No List8112"/>
    <w:next w:val="a5"/>
    <w:uiPriority w:val="99"/>
    <w:semiHidden/>
    <w:unhideWhenUsed/>
    <w:rsid w:val="00041B27"/>
  </w:style>
  <w:style w:type="table" w:customStyle="1" w:styleId="TableGrid1223">
    <w:name w:val="Table Grid122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041B27"/>
  </w:style>
  <w:style w:type="numbering" w:customStyle="1" w:styleId="NoList11122">
    <w:name w:val="No List11122"/>
    <w:next w:val="a5"/>
    <w:uiPriority w:val="99"/>
    <w:semiHidden/>
    <w:unhideWhenUsed/>
    <w:rsid w:val="00041B27"/>
  </w:style>
  <w:style w:type="table" w:customStyle="1" w:styleId="TableGrid2216">
    <w:name w:val="Table Grid221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B27"/>
  </w:style>
  <w:style w:type="numbering" w:customStyle="1" w:styleId="NoList2222">
    <w:name w:val="No List2222"/>
    <w:next w:val="a5"/>
    <w:uiPriority w:val="99"/>
    <w:semiHidden/>
    <w:unhideWhenUsed/>
    <w:rsid w:val="00041B27"/>
  </w:style>
  <w:style w:type="numbering" w:customStyle="1" w:styleId="NoList3222">
    <w:name w:val="No List3222"/>
    <w:next w:val="a5"/>
    <w:uiPriority w:val="99"/>
    <w:semiHidden/>
    <w:unhideWhenUsed/>
    <w:rsid w:val="00041B27"/>
  </w:style>
  <w:style w:type="numbering" w:customStyle="1" w:styleId="NoList4212">
    <w:name w:val="No List4212"/>
    <w:next w:val="a5"/>
    <w:uiPriority w:val="99"/>
    <w:semiHidden/>
    <w:unhideWhenUsed/>
    <w:rsid w:val="00041B27"/>
  </w:style>
  <w:style w:type="numbering" w:customStyle="1" w:styleId="NoList21112">
    <w:name w:val="No List21112"/>
    <w:next w:val="a5"/>
    <w:uiPriority w:val="99"/>
    <w:semiHidden/>
    <w:unhideWhenUsed/>
    <w:rsid w:val="00041B27"/>
  </w:style>
  <w:style w:type="numbering" w:customStyle="1" w:styleId="NoList31112">
    <w:name w:val="No List31112"/>
    <w:next w:val="a5"/>
    <w:uiPriority w:val="99"/>
    <w:semiHidden/>
    <w:unhideWhenUsed/>
    <w:rsid w:val="00041B27"/>
  </w:style>
  <w:style w:type="numbering" w:customStyle="1" w:styleId="NoList41112">
    <w:name w:val="No List41112"/>
    <w:next w:val="a5"/>
    <w:uiPriority w:val="99"/>
    <w:semiHidden/>
    <w:unhideWhenUsed/>
    <w:rsid w:val="00041B27"/>
  </w:style>
  <w:style w:type="numbering" w:customStyle="1" w:styleId="111120">
    <w:name w:val="无列表11112"/>
    <w:next w:val="a5"/>
    <w:semiHidden/>
    <w:rsid w:val="00041B27"/>
  </w:style>
  <w:style w:type="numbering" w:customStyle="1" w:styleId="NoList111112">
    <w:name w:val="No List111112"/>
    <w:next w:val="a5"/>
    <w:uiPriority w:val="99"/>
    <w:semiHidden/>
    <w:unhideWhenUsed/>
    <w:rsid w:val="00041B27"/>
  </w:style>
  <w:style w:type="numbering" w:customStyle="1" w:styleId="NoList12112">
    <w:name w:val="No List12112"/>
    <w:next w:val="a5"/>
    <w:uiPriority w:val="99"/>
    <w:semiHidden/>
    <w:unhideWhenUsed/>
    <w:rsid w:val="00041B27"/>
  </w:style>
  <w:style w:type="numbering" w:customStyle="1" w:styleId="NoList22112">
    <w:name w:val="No List22112"/>
    <w:next w:val="a5"/>
    <w:uiPriority w:val="99"/>
    <w:semiHidden/>
    <w:unhideWhenUsed/>
    <w:rsid w:val="00041B27"/>
  </w:style>
  <w:style w:type="numbering" w:customStyle="1" w:styleId="NoList32112">
    <w:name w:val="No List32112"/>
    <w:next w:val="a5"/>
    <w:uiPriority w:val="99"/>
    <w:semiHidden/>
    <w:unhideWhenUsed/>
    <w:rsid w:val="00041B27"/>
  </w:style>
  <w:style w:type="numbering" w:customStyle="1" w:styleId="NoList142">
    <w:name w:val="No List142"/>
    <w:next w:val="a5"/>
    <w:uiPriority w:val="99"/>
    <w:semiHidden/>
    <w:unhideWhenUsed/>
    <w:rsid w:val="00041B27"/>
  </w:style>
  <w:style w:type="table" w:customStyle="1" w:styleId="TableGrid106">
    <w:name w:val="Table Grid10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041B27"/>
  </w:style>
  <w:style w:type="numbering" w:customStyle="1" w:styleId="NoList242">
    <w:name w:val="No List242"/>
    <w:next w:val="a5"/>
    <w:uiPriority w:val="99"/>
    <w:semiHidden/>
    <w:unhideWhenUsed/>
    <w:rsid w:val="00041B27"/>
  </w:style>
  <w:style w:type="table" w:customStyle="1" w:styleId="TableGrid436">
    <w:name w:val="Table Grid4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B27"/>
  </w:style>
  <w:style w:type="table" w:customStyle="1" w:styleId="TableGrid526">
    <w:name w:val="Table Grid52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B27"/>
  </w:style>
  <w:style w:type="table" w:customStyle="1" w:styleId="TableGrid626">
    <w:name w:val="Table Grid6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041B27"/>
  </w:style>
  <w:style w:type="numbering" w:customStyle="1" w:styleId="NoList632">
    <w:name w:val="No List632"/>
    <w:next w:val="a5"/>
    <w:uiPriority w:val="99"/>
    <w:semiHidden/>
    <w:unhideWhenUsed/>
    <w:rsid w:val="00041B27"/>
  </w:style>
  <w:style w:type="numbering" w:customStyle="1" w:styleId="NoList732">
    <w:name w:val="No List732"/>
    <w:next w:val="a5"/>
    <w:uiPriority w:val="99"/>
    <w:semiHidden/>
    <w:unhideWhenUsed/>
    <w:rsid w:val="00041B27"/>
  </w:style>
  <w:style w:type="numbering" w:customStyle="1" w:styleId="NoList822">
    <w:name w:val="No List822"/>
    <w:next w:val="a5"/>
    <w:uiPriority w:val="99"/>
    <w:semiHidden/>
    <w:unhideWhenUsed/>
    <w:rsid w:val="00041B27"/>
  </w:style>
  <w:style w:type="numbering" w:customStyle="1" w:styleId="NoList922">
    <w:name w:val="No List922"/>
    <w:next w:val="a5"/>
    <w:uiPriority w:val="99"/>
    <w:semiHidden/>
    <w:unhideWhenUsed/>
    <w:rsid w:val="00041B27"/>
  </w:style>
  <w:style w:type="table" w:customStyle="1" w:styleId="TableGrid823">
    <w:name w:val="Table Grid82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041B27"/>
  </w:style>
  <w:style w:type="numbering" w:customStyle="1" w:styleId="NoList2132">
    <w:name w:val="No List2132"/>
    <w:next w:val="a5"/>
    <w:uiPriority w:val="99"/>
    <w:semiHidden/>
    <w:unhideWhenUsed/>
    <w:rsid w:val="00041B27"/>
  </w:style>
  <w:style w:type="table" w:customStyle="1" w:styleId="TableGrid4126">
    <w:name w:val="Table Grid412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041B27"/>
  </w:style>
  <w:style w:type="numbering" w:customStyle="1" w:styleId="NoList4132">
    <w:name w:val="No List4132"/>
    <w:next w:val="a5"/>
    <w:uiPriority w:val="99"/>
    <w:semiHidden/>
    <w:unhideWhenUsed/>
    <w:rsid w:val="00041B27"/>
  </w:style>
  <w:style w:type="numbering" w:customStyle="1" w:styleId="NoList5122">
    <w:name w:val="No List5122"/>
    <w:next w:val="a5"/>
    <w:uiPriority w:val="99"/>
    <w:semiHidden/>
    <w:unhideWhenUsed/>
    <w:rsid w:val="00041B27"/>
  </w:style>
  <w:style w:type="numbering" w:customStyle="1" w:styleId="NoList6122">
    <w:name w:val="No List6122"/>
    <w:next w:val="a5"/>
    <w:uiPriority w:val="99"/>
    <w:semiHidden/>
    <w:unhideWhenUsed/>
    <w:rsid w:val="00041B27"/>
  </w:style>
  <w:style w:type="numbering" w:customStyle="1" w:styleId="NoList7122">
    <w:name w:val="No List7122"/>
    <w:next w:val="a5"/>
    <w:uiPriority w:val="99"/>
    <w:semiHidden/>
    <w:unhideWhenUsed/>
    <w:rsid w:val="00041B27"/>
  </w:style>
  <w:style w:type="numbering" w:customStyle="1" w:styleId="NoList8122">
    <w:name w:val="No List8122"/>
    <w:next w:val="a5"/>
    <w:uiPriority w:val="99"/>
    <w:semiHidden/>
    <w:unhideWhenUsed/>
    <w:rsid w:val="00041B27"/>
  </w:style>
  <w:style w:type="numbering" w:customStyle="1" w:styleId="NoList9112">
    <w:name w:val="No List9112"/>
    <w:next w:val="a5"/>
    <w:uiPriority w:val="99"/>
    <w:semiHidden/>
    <w:unhideWhenUsed/>
    <w:rsid w:val="00041B27"/>
  </w:style>
  <w:style w:type="numbering" w:customStyle="1" w:styleId="LFO1922">
    <w:name w:val="LFO1922"/>
    <w:basedOn w:val="a5"/>
    <w:rsid w:val="00041B27"/>
  </w:style>
  <w:style w:type="numbering" w:customStyle="1" w:styleId="NoList1012">
    <w:name w:val="No List1012"/>
    <w:next w:val="a5"/>
    <w:uiPriority w:val="99"/>
    <w:semiHidden/>
    <w:unhideWhenUsed/>
    <w:rsid w:val="00041B27"/>
  </w:style>
  <w:style w:type="numbering" w:customStyle="1" w:styleId="LFO19112">
    <w:name w:val="LFO19112"/>
    <w:basedOn w:val="a5"/>
    <w:rsid w:val="00041B27"/>
  </w:style>
  <w:style w:type="table" w:customStyle="1" w:styleId="TableGrid1233">
    <w:name w:val="Table Grid123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B27"/>
  </w:style>
  <w:style w:type="numbering" w:customStyle="1" w:styleId="NoList11132">
    <w:name w:val="No List11132"/>
    <w:next w:val="a5"/>
    <w:uiPriority w:val="99"/>
    <w:semiHidden/>
    <w:unhideWhenUsed/>
    <w:rsid w:val="00041B27"/>
  </w:style>
  <w:style w:type="table" w:customStyle="1" w:styleId="TableGrid2226">
    <w:name w:val="Table Grid222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B27"/>
  </w:style>
  <w:style w:type="numbering" w:customStyle="1" w:styleId="1321">
    <w:name w:val="リストなし132"/>
    <w:next w:val="a5"/>
    <w:uiPriority w:val="99"/>
    <w:semiHidden/>
    <w:unhideWhenUsed/>
    <w:rsid w:val="00041B27"/>
  </w:style>
  <w:style w:type="numbering" w:customStyle="1" w:styleId="1132">
    <w:name w:val="无列表1132"/>
    <w:next w:val="a5"/>
    <w:semiHidden/>
    <w:rsid w:val="00041B27"/>
  </w:style>
  <w:style w:type="numbering" w:customStyle="1" w:styleId="11220">
    <w:name w:val="リストなし1122"/>
    <w:next w:val="a5"/>
    <w:uiPriority w:val="99"/>
    <w:semiHidden/>
    <w:unhideWhenUsed/>
    <w:rsid w:val="00041B27"/>
  </w:style>
  <w:style w:type="numbering" w:customStyle="1" w:styleId="NoList2232">
    <w:name w:val="No List2232"/>
    <w:next w:val="a5"/>
    <w:uiPriority w:val="99"/>
    <w:semiHidden/>
    <w:unhideWhenUsed/>
    <w:rsid w:val="00041B27"/>
  </w:style>
  <w:style w:type="numbering" w:customStyle="1" w:styleId="NoList3232">
    <w:name w:val="No List3232"/>
    <w:next w:val="a5"/>
    <w:uiPriority w:val="99"/>
    <w:semiHidden/>
    <w:unhideWhenUsed/>
    <w:rsid w:val="00041B27"/>
  </w:style>
  <w:style w:type="numbering" w:customStyle="1" w:styleId="NoList4222">
    <w:name w:val="No List4222"/>
    <w:next w:val="a5"/>
    <w:uiPriority w:val="99"/>
    <w:semiHidden/>
    <w:unhideWhenUsed/>
    <w:rsid w:val="00041B27"/>
  </w:style>
  <w:style w:type="numbering" w:customStyle="1" w:styleId="NoList21122">
    <w:name w:val="No List21122"/>
    <w:next w:val="a5"/>
    <w:uiPriority w:val="99"/>
    <w:semiHidden/>
    <w:unhideWhenUsed/>
    <w:rsid w:val="00041B27"/>
  </w:style>
  <w:style w:type="numbering" w:customStyle="1" w:styleId="NoList31122">
    <w:name w:val="No List31122"/>
    <w:next w:val="a5"/>
    <w:uiPriority w:val="99"/>
    <w:semiHidden/>
    <w:unhideWhenUsed/>
    <w:rsid w:val="00041B27"/>
  </w:style>
  <w:style w:type="numbering" w:customStyle="1" w:styleId="NoList41122">
    <w:name w:val="No List41122"/>
    <w:next w:val="a5"/>
    <w:uiPriority w:val="99"/>
    <w:semiHidden/>
    <w:unhideWhenUsed/>
    <w:rsid w:val="00041B27"/>
  </w:style>
  <w:style w:type="numbering" w:customStyle="1" w:styleId="111220">
    <w:name w:val="无列表11122"/>
    <w:next w:val="a5"/>
    <w:semiHidden/>
    <w:rsid w:val="00041B27"/>
  </w:style>
  <w:style w:type="numbering" w:customStyle="1" w:styleId="NoList111122">
    <w:name w:val="No List111122"/>
    <w:next w:val="a5"/>
    <w:uiPriority w:val="99"/>
    <w:semiHidden/>
    <w:unhideWhenUsed/>
    <w:rsid w:val="00041B27"/>
  </w:style>
  <w:style w:type="numbering" w:customStyle="1" w:styleId="NoList12122">
    <w:name w:val="No List12122"/>
    <w:next w:val="a5"/>
    <w:uiPriority w:val="99"/>
    <w:semiHidden/>
    <w:unhideWhenUsed/>
    <w:rsid w:val="00041B27"/>
  </w:style>
  <w:style w:type="numbering" w:customStyle="1" w:styleId="NoList22122">
    <w:name w:val="No List22122"/>
    <w:next w:val="a5"/>
    <w:uiPriority w:val="99"/>
    <w:semiHidden/>
    <w:unhideWhenUsed/>
    <w:rsid w:val="00041B27"/>
  </w:style>
  <w:style w:type="numbering" w:customStyle="1" w:styleId="NoList32122">
    <w:name w:val="No List32122"/>
    <w:next w:val="a5"/>
    <w:uiPriority w:val="99"/>
    <w:semiHidden/>
    <w:unhideWhenUsed/>
    <w:rsid w:val="00041B27"/>
  </w:style>
  <w:style w:type="numbering" w:customStyle="1" w:styleId="NoList162">
    <w:name w:val="No List162"/>
    <w:next w:val="a5"/>
    <w:uiPriority w:val="99"/>
    <w:semiHidden/>
    <w:unhideWhenUsed/>
    <w:rsid w:val="00041B27"/>
  </w:style>
  <w:style w:type="table" w:customStyle="1" w:styleId="TableGrid156">
    <w:name w:val="Table Grid15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B27"/>
  </w:style>
  <w:style w:type="numbering" w:customStyle="1" w:styleId="NoList252">
    <w:name w:val="No List252"/>
    <w:next w:val="a5"/>
    <w:uiPriority w:val="99"/>
    <w:semiHidden/>
    <w:unhideWhenUsed/>
    <w:rsid w:val="00041B27"/>
  </w:style>
  <w:style w:type="table" w:customStyle="1" w:styleId="TableGrid446">
    <w:name w:val="Table Grid44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B27"/>
  </w:style>
  <w:style w:type="table" w:customStyle="1" w:styleId="TableGrid536">
    <w:name w:val="Table Grid53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B27"/>
  </w:style>
  <w:style w:type="table" w:customStyle="1" w:styleId="TableGrid636">
    <w:name w:val="Table Grid6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041B27"/>
  </w:style>
  <w:style w:type="numbering" w:customStyle="1" w:styleId="NoList642">
    <w:name w:val="No List642"/>
    <w:next w:val="a5"/>
    <w:uiPriority w:val="99"/>
    <w:semiHidden/>
    <w:unhideWhenUsed/>
    <w:rsid w:val="00041B27"/>
  </w:style>
  <w:style w:type="numbering" w:customStyle="1" w:styleId="NoList742">
    <w:name w:val="No List742"/>
    <w:next w:val="a5"/>
    <w:uiPriority w:val="99"/>
    <w:semiHidden/>
    <w:unhideWhenUsed/>
    <w:rsid w:val="00041B27"/>
  </w:style>
  <w:style w:type="numbering" w:customStyle="1" w:styleId="NoList832">
    <w:name w:val="No List832"/>
    <w:next w:val="a5"/>
    <w:uiPriority w:val="99"/>
    <w:semiHidden/>
    <w:unhideWhenUsed/>
    <w:rsid w:val="00041B27"/>
  </w:style>
  <w:style w:type="numbering" w:customStyle="1" w:styleId="NoList932">
    <w:name w:val="No List932"/>
    <w:next w:val="a5"/>
    <w:uiPriority w:val="99"/>
    <w:semiHidden/>
    <w:unhideWhenUsed/>
    <w:rsid w:val="00041B27"/>
  </w:style>
  <w:style w:type="table" w:customStyle="1" w:styleId="TableGrid833">
    <w:name w:val="Table Grid833"/>
    <w:basedOn w:val="a4"/>
    <w:next w:val="aa"/>
    <w:uiPriority w:val="39"/>
    <w:qFormat/>
    <w:rsid w:val="00041B27"/>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B27"/>
  </w:style>
  <w:style w:type="numbering" w:customStyle="1" w:styleId="NoList2142">
    <w:name w:val="No List2142"/>
    <w:next w:val="a5"/>
    <w:uiPriority w:val="99"/>
    <w:semiHidden/>
    <w:unhideWhenUsed/>
    <w:rsid w:val="00041B27"/>
  </w:style>
  <w:style w:type="table" w:customStyle="1" w:styleId="TableGrid4136">
    <w:name w:val="Table Grid4136"/>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B27"/>
  </w:style>
  <w:style w:type="numbering" w:customStyle="1" w:styleId="NoList4142">
    <w:name w:val="No List4142"/>
    <w:next w:val="a5"/>
    <w:uiPriority w:val="99"/>
    <w:semiHidden/>
    <w:unhideWhenUsed/>
    <w:rsid w:val="00041B27"/>
  </w:style>
  <w:style w:type="numbering" w:customStyle="1" w:styleId="NoList5132">
    <w:name w:val="No List5132"/>
    <w:next w:val="a5"/>
    <w:uiPriority w:val="99"/>
    <w:semiHidden/>
    <w:unhideWhenUsed/>
    <w:rsid w:val="00041B27"/>
  </w:style>
  <w:style w:type="numbering" w:customStyle="1" w:styleId="NoList6132">
    <w:name w:val="No List6132"/>
    <w:next w:val="a5"/>
    <w:uiPriority w:val="99"/>
    <w:semiHidden/>
    <w:unhideWhenUsed/>
    <w:rsid w:val="00041B27"/>
  </w:style>
  <w:style w:type="numbering" w:customStyle="1" w:styleId="NoList7132">
    <w:name w:val="No List7132"/>
    <w:next w:val="a5"/>
    <w:uiPriority w:val="99"/>
    <w:semiHidden/>
    <w:unhideWhenUsed/>
    <w:rsid w:val="00041B27"/>
  </w:style>
  <w:style w:type="numbering" w:customStyle="1" w:styleId="NoList8132">
    <w:name w:val="No List8132"/>
    <w:next w:val="a5"/>
    <w:uiPriority w:val="99"/>
    <w:semiHidden/>
    <w:unhideWhenUsed/>
    <w:rsid w:val="00041B27"/>
  </w:style>
  <w:style w:type="numbering" w:customStyle="1" w:styleId="NoList9122">
    <w:name w:val="No List9122"/>
    <w:next w:val="a5"/>
    <w:uiPriority w:val="99"/>
    <w:semiHidden/>
    <w:unhideWhenUsed/>
    <w:rsid w:val="00041B27"/>
  </w:style>
  <w:style w:type="numbering" w:customStyle="1" w:styleId="LFO1932">
    <w:name w:val="LFO1932"/>
    <w:basedOn w:val="a5"/>
    <w:rsid w:val="00041B27"/>
  </w:style>
  <w:style w:type="numbering" w:customStyle="1" w:styleId="NoList1022">
    <w:name w:val="No List1022"/>
    <w:next w:val="a5"/>
    <w:uiPriority w:val="99"/>
    <w:semiHidden/>
    <w:unhideWhenUsed/>
    <w:rsid w:val="00041B27"/>
  </w:style>
  <w:style w:type="numbering" w:customStyle="1" w:styleId="LFO19122">
    <w:name w:val="LFO19122"/>
    <w:basedOn w:val="a5"/>
    <w:rsid w:val="00041B27"/>
  </w:style>
  <w:style w:type="table" w:customStyle="1" w:styleId="TableGrid1243">
    <w:name w:val="Table Grid1243"/>
    <w:basedOn w:val="a4"/>
    <w:next w:val="aa"/>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B27"/>
  </w:style>
  <w:style w:type="numbering" w:customStyle="1" w:styleId="NoList11142">
    <w:name w:val="No List11142"/>
    <w:next w:val="a5"/>
    <w:uiPriority w:val="99"/>
    <w:semiHidden/>
    <w:unhideWhenUsed/>
    <w:rsid w:val="00041B27"/>
  </w:style>
  <w:style w:type="table" w:customStyle="1" w:styleId="TableGrid2236">
    <w:name w:val="Table Grid2236"/>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B27"/>
  </w:style>
  <w:style w:type="numbering" w:customStyle="1" w:styleId="1421">
    <w:name w:val="リストなし142"/>
    <w:next w:val="a5"/>
    <w:uiPriority w:val="99"/>
    <w:semiHidden/>
    <w:unhideWhenUsed/>
    <w:rsid w:val="00041B27"/>
  </w:style>
  <w:style w:type="numbering" w:customStyle="1" w:styleId="1142">
    <w:name w:val="无列表1142"/>
    <w:next w:val="a5"/>
    <w:semiHidden/>
    <w:rsid w:val="00041B27"/>
  </w:style>
  <w:style w:type="numbering" w:customStyle="1" w:styleId="11320">
    <w:name w:val="リストなし1132"/>
    <w:next w:val="a5"/>
    <w:uiPriority w:val="99"/>
    <w:semiHidden/>
    <w:unhideWhenUsed/>
    <w:rsid w:val="00041B27"/>
  </w:style>
  <w:style w:type="numbering" w:customStyle="1" w:styleId="NoList2242">
    <w:name w:val="No List2242"/>
    <w:next w:val="a5"/>
    <w:uiPriority w:val="99"/>
    <w:semiHidden/>
    <w:unhideWhenUsed/>
    <w:rsid w:val="00041B27"/>
  </w:style>
  <w:style w:type="numbering" w:customStyle="1" w:styleId="NoList3242">
    <w:name w:val="No List3242"/>
    <w:next w:val="a5"/>
    <w:uiPriority w:val="99"/>
    <w:semiHidden/>
    <w:unhideWhenUsed/>
    <w:rsid w:val="00041B27"/>
  </w:style>
  <w:style w:type="numbering" w:customStyle="1" w:styleId="NoList4232">
    <w:name w:val="No List4232"/>
    <w:next w:val="a5"/>
    <w:uiPriority w:val="99"/>
    <w:semiHidden/>
    <w:unhideWhenUsed/>
    <w:rsid w:val="00041B27"/>
  </w:style>
  <w:style w:type="numbering" w:customStyle="1" w:styleId="NoList21132">
    <w:name w:val="No List21132"/>
    <w:next w:val="a5"/>
    <w:uiPriority w:val="99"/>
    <w:semiHidden/>
    <w:unhideWhenUsed/>
    <w:rsid w:val="00041B27"/>
  </w:style>
  <w:style w:type="numbering" w:customStyle="1" w:styleId="NoList31132">
    <w:name w:val="No List31132"/>
    <w:next w:val="a5"/>
    <w:uiPriority w:val="99"/>
    <w:semiHidden/>
    <w:unhideWhenUsed/>
    <w:rsid w:val="00041B27"/>
  </w:style>
  <w:style w:type="numbering" w:customStyle="1" w:styleId="NoList41132">
    <w:name w:val="No List41132"/>
    <w:next w:val="a5"/>
    <w:uiPriority w:val="99"/>
    <w:semiHidden/>
    <w:unhideWhenUsed/>
    <w:rsid w:val="00041B27"/>
  </w:style>
  <w:style w:type="numbering" w:customStyle="1" w:styleId="11132">
    <w:name w:val="无列表11132"/>
    <w:next w:val="a5"/>
    <w:semiHidden/>
    <w:rsid w:val="00041B27"/>
  </w:style>
  <w:style w:type="numbering" w:customStyle="1" w:styleId="NoList111132">
    <w:name w:val="No List111132"/>
    <w:next w:val="a5"/>
    <w:uiPriority w:val="99"/>
    <w:semiHidden/>
    <w:unhideWhenUsed/>
    <w:rsid w:val="00041B27"/>
  </w:style>
  <w:style w:type="numbering" w:customStyle="1" w:styleId="NoList12132">
    <w:name w:val="No List12132"/>
    <w:next w:val="a5"/>
    <w:uiPriority w:val="99"/>
    <w:semiHidden/>
    <w:unhideWhenUsed/>
    <w:rsid w:val="00041B27"/>
  </w:style>
  <w:style w:type="numbering" w:customStyle="1" w:styleId="NoList22132">
    <w:name w:val="No List22132"/>
    <w:next w:val="a5"/>
    <w:uiPriority w:val="99"/>
    <w:semiHidden/>
    <w:unhideWhenUsed/>
    <w:rsid w:val="00041B27"/>
  </w:style>
  <w:style w:type="numbering" w:customStyle="1" w:styleId="NoList32132">
    <w:name w:val="No List32132"/>
    <w:next w:val="a5"/>
    <w:uiPriority w:val="99"/>
    <w:semiHidden/>
    <w:unhideWhenUsed/>
    <w:rsid w:val="00041B27"/>
  </w:style>
  <w:style w:type="table" w:customStyle="1" w:styleId="163">
    <w:name w:val="网格型16"/>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B27"/>
  </w:style>
  <w:style w:type="numbering" w:customStyle="1" w:styleId="1520">
    <w:name w:val="无列表152"/>
    <w:next w:val="a5"/>
    <w:semiHidden/>
    <w:rsid w:val="00041B27"/>
  </w:style>
  <w:style w:type="numbering" w:customStyle="1" w:styleId="1521">
    <w:name w:val="リストなし152"/>
    <w:next w:val="a5"/>
    <w:uiPriority w:val="99"/>
    <w:semiHidden/>
    <w:unhideWhenUsed/>
    <w:rsid w:val="00041B27"/>
  </w:style>
  <w:style w:type="table" w:customStyle="1" w:styleId="2220">
    <w:name w:val="古典型 2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41B27"/>
  </w:style>
  <w:style w:type="numbering" w:customStyle="1" w:styleId="11520">
    <w:name w:val="无列表1152"/>
    <w:next w:val="a5"/>
    <w:semiHidden/>
    <w:rsid w:val="00041B27"/>
  </w:style>
  <w:style w:type="numbering" w:customStyle="1" w:styleId="11420">
    <w:name w:val="リストなし1142"/>
    <w:next w:val="a5"/>
    <w:uiPriority w:val="99"/>
    <w:semiHidden/>
    <w:unhideWhenUsed/>
    <w:rsid w:val="00041B27"/>
  </w:style>
  <w:style w:type="table" w:customStyle="1" w:styleId="TableClassic2122">
    <w:name w:val="Table Classic 2122"/>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41B27"/>
  </w:style>
  <w:style w:type="numbering" w:customStyle="1" w:styleId="NoList362">
    <w:name w:val="No List362"/>
    <w:next w:val="a5"/>
    <w:uiPriority w:val="99"/>
    <w:semiHidden/>
    <w:unhideWhenUsed/>
    <w:rsid w:val="00041B27"/>
  </w:style>
  <w:style w:type="numbering" w:customStyle="1" w:styleId="NoList1152">
    <w:name w:val="No List1152"/>
    <w:next w:val="a5"/>
    <w:uiPriority w:val="99"/>
    <w:semiHidden/>
    <w:unhideWhenUsed/>
    <w:rsid w:val="00041B27"/>
  </w:style>
  <w:style w:type="numbering" w:customStyle="1" w:styleId="NoList462">
    <w:name w:val="No List462"/>
    <w:next w:val="a5"/>
    <w:uiPriority w:val="99"/>
    <w:semiHidden/>
    <w:unhideWhenUsed/>
    <w:rsid w:val="00041B27"/>
  </w:style>
  <w:style w:type="numbering" w:customStyle="1" w:styleId="NoList552">
    <w:name w:val="No List552"/>
    <w:next w:val="a5"/>
    <w:uiPriority w:val="99"/>
    <w:semiHidden/>
    <w:unhideWhenUsed/>
    <w:rsid w:val="00041B27"/>
  </w:style>
  <w:style w:type="numbering" w:customStyle="1" w:styleId="NoList11152">
    <w:name w:val="No List11152"/>
    <w:next w:val="a5"/>
    <w:uiPriority w:val="99"/>
    <w:semiHidden/>
    <w:unhideWhenUsed/>
    <w:rsid w:val="00041B27"/>
  </w:style>
  <w:style w:type="numbering" w:customStyle="1" w:styleId="NoList2152">
    <w:name w:val="No List2152"/>
    <w:next w:val="a5"/>
    <w:uiPriority w:val="99"/>
    <w:semiHidden/>
    <w:unhideWhenUsed/>
    <w:rsid w:val="00041B27"/>
  </w:style>
  <w:style w:type="numbering" w:customStyle="1" w:styleId="NoList3152">
    <w:name w:val="No List3152"/>
    <w:next w:val="a5"/>
    <w:uiPriority w:val="99"/>
    <w:semiHidden/>
    <w:unhideWhenUsed/>
    <w:rsid w:val="00041B27"/>
  </w:style>
  <w:style w:type="numbering" w:customStyle="1" w:styleId="NoList4152">
    <w:name w:val="No List4152"/>
    <w:next w:val="a5"/>
    <w:uiPriority w:val="99"/>
    <w:semiHidden/>
    <w:unhideWhenUsed/>
    <w:rsid w:val="00041B27"/>
  </w:style>
  <w:style w:type="numbering" w:customStyle="1" w:styleId="NoList652">
    <w:name w:val="No List652"/>
    <w:next w:val="a5"/>
    <w:uiPriority w:val="99"/>
    <w:semiHidden/>
    <w:unhideWhenUsed/>
    <w:rsid w:val="00041B27"/>
  </w:style>
  <w:style w:type="numbering" w:customStyle="1" w:styleId="NoList752">
    <w:name w:val="No List752"/>
    <w:next w:val="a5"/>
    <w:uiPriority w:val="99"/>
    <w:semiHidden/>
    <w:unhideWhenUsed/>
    <w:rsid w:val="00041B27"/>
  </w:style>
  <w:style w:type="numbering" w:customStyle="1" w:styleId="NoList1252">
    <w:name w:val="No List1252"/>
    <w:next w:val="a5"/>
    <w:uiPriority w:val="99"/>
    <w:semiHidden/>
    <w:unhideWhenUsed/>
    <w:rsid w:val="00041B27"/>
  </w:style>
  <w:style w:type="numbering" w:customStyle="1" w:styleId="NoList2252">
    <w:name w:val="No List2252"/>
    <w:next w:val="a5"/>
    <w:uiPriority w:val="99"/>
    <w:semiHidden/>
    <w:unhideWhenUsed/>
    <w:rsid w:val="00041B27"/>
  </w:style>
  <w:style w:type="numbering" w:customStyle="1" w:styleId="NoList3252">
    <w:name w:val="No List3252"/>
    <w:next w:val="a5"/>
    <w:uiPriority w:val="99"/>
    <w:semiHidden/>
    <w:unhideWhenUsed/>
    <w:rsid w:val="00041B27"/>
  </w:style>
  <w:style w:type="numbering" w:customStyle="1" w:styleId="NoList4242">
    <w:name w:val="No List4242"/>
    <w:next w:val="a5"/>
    <w:uiPriority w:val="99"/>
    <w:semiHidden/>
    <w:unhideWhenUsed/>
    <w:rsid w:val="00041B27"/>
  </w:style>
  <w:style w:type="numbering" w:customStyle="1" w:styleId="NoList5142">
    <w:name w:val="No List5142"/>
    <w:next w:val="a5"/>
    <w:uiPriority w:val="99"/>
    <w:semiHidden/>
    <w:unhideWhenUsed/>
    <w:rsid w:val="00041B27"/>
  </w:style>
  <w:style w:type="numbering" w:customStyle="1" w:styleId="NoList21142">
    <w:name w:val="No List21142"/>
    <w:next w:val="a5"/>
    <w:uiPriority w:val="99"/>
    <w:semiHidden/>
    <w:unhideWhenUsed/>
    <w:rsid w:val="00041B27"/>
  </w:style>
  <w:style w:type="numbering" w:customStyle="1" w:styleId="NoList31142">
    <w:name w:val="No List31142"/>
    <w:next w:val="a5"/>
    <w:uiPriority w:val="99"/>
    <w:semiHidden/>
    <w:unhideWhenUsed/>
    <w:rsid w:val="00041B27"/>
  </w:style>
  <w:style w:type="numbering" w:customStyle="1" w:styleId="NoList41142">
    <w:name w:val="No List41142"/>
    <w:next w:val="a5"/>
    <w:uiPriority w:val="99"/>
    <w:semiHidden/>
    <w:unhideWhenUsed/>
    <w:rsid w:val="00041B27"/>
  </w:style>
  <w:style w:type="numbering" w:customStyle="1" w:styleId="NoList6142">
    <w:name w:val="No List6142"/>
    <w:next w:val="a5"/>
    <w:uiPriority w:val="99"/>
    <w:semiHidden/>
    <w:unhideWhenUsed/>
    <w:rsid w:val="00041B27"/>
  </w:style>
  <w:style w:type="numbering" w:customStyle="1" w:styleId="11142">
    <w:name w:val="无列表11142"/>
    <w:next w:val="a5"/>
    <w:semiHidden/>
    <w:rsid w:val="00041B27"/>
  </w:style>
  <w:style w:type="numbering" w:customStyle="1" w:styleId="NoList111142">
    <w:name w:val="No List111142"/>
    <w:next w:val="a5"/>
    <w:uiPriority w:val="99"/>
    <w:semiHidden/>
    <w:unhideWhenUsed/>
    <w:rsid w:val="00041B27"/>
  </w:style>
  <w:style w:type="numbering" w:customStyle="1" w:styleId="NoList7142">
    <w:name w:val="No List7142"/>
    <w:next w:val="a5"/>
    <w:uiPriority w:val="99"/>
    <w:semiHidden/>
    <w:unhideWhenUsed/>
    <w:rsid w:val="00041B27"/>
  </w:style>
  <w:style w:type="numbering" w:customStyle="1" w:styleId="NoList12142">
    <w:name w:val="No List12142"/>
    <w:next w:val="a5"/>
    <w:uiPriority w:val="99"/>
    <w:semiHidden/>
    <w:unhideWhenUsed/>
    <w:rsid w:val="00041B27"/>
  </w:style>
  <w:style w:type="numbering" w:customStyle="1" w:styleId="NoList22142">
    <w:name w:val="No List22142"/>
    <w:next w:val="a5"/>
    <w:uiPriority w:val="99"/>
    <w:semiHidden/>
    <w:unhideWhenUsed/>
    <w:rsid w:val="00041B27"/>
  </w:style>
  <w:style w:type="numbering" w:customStyle="1" w:styleId="NoList32142">
    <w:name w:val="No List32142"/>
    <w:next w:val="a5"/>
    <w:uiPriority w:val="99"/>
    <w:semiHidden/>
    <w:unhideWhenUsed/>
    <w:rsid w:val="00041B27"/>
  </w:style>
  <w:style w:type="numbering" w:customStyle="1" w:styleId="NoList842">
    <w:name w:val="No List842"/>
    <w:next w:val="a5"/>
    <w:uiPriority w:val="99"/>
    <w:semiHidden/>
    <w:unhideWhenUsed/>
    <w:rsid w:val="00041B27"/>
  </w:style>
  <w:style w:type="numbering" w:customStyle="1" w:styleId="NoList942">
    <w:name w:val="No List942"/>
    <w:next w:val="a5"/>
    <w:uiPriority w:val="99"/>
    <w:semiHidden/>
    <w:unhideWhenUsed/>
    <w:rsid w:val="00041B27"/>
  </w:style>
  <w:style w:type="numbering" w:customStyle="1" w:styleId="NoList8142">
    <w:name w:val="No List8142"/>
    <w:next w:val="a5"/>
    <w:uiPriority w:val="99"/>
    <w:semiHidden/>
    <w:unhideWhenUsed/>
    <w:rsid w:val="00041B27"/>
  </w:style>
  <w:style w:type="numbering" w:customStyle="1" w:styleId="NoList9132">
    <w:name w:val="No List9132"/>
    <w:next w:val="a5"/>
    <w:uiPriority w:val="99"/>
    <w:semiHidden/>
    <w:unhideWhenUsed/>
    <w:rsid w:val="00041B27"/>
  </w:style>
  <w:style w:type="numbering" w:customStyle="1" w:styleId="LFO1942">
    <w:name w:val="LFO1942"/>
    <w:basedOn w:val="a5"/>
    <w:rsid w:val="00041B27"/>
  </w:style>
  <w:style w:type="numbering" w:customStyle="1" w:styleId="NoList1032">
    <w:name w:val="No List1032"/>
    <w:next w:val="a5"/>
    <w:uiPriority w:val="99"/>
    <w:semiHidden/>
    <w:unhideWhenUsed/>
    <w:rsid w:val="00041B27"/>
  </w:style>
  <w:style w:type="numbering" w:customStyle="1" w:styleId="LFO19132">
    <w:name w:val="LFO19132"/>
    <w:basedOn w:val="a5"/>
    <w:rsid w:val="00041B27"/>
  </w:style>
  <w:style w:type="numbering" w:customStyle="1" w:styleId="1212">
    <w:name w:val="无列表1212"/>
    <w:next w:val="a5"/>
    <w:semiHidden/>
    <w:rsid w:val="00041B27"/>
  </w:style>
  <w:style w:type="numbering" w:customStyle="1" w:styleId="12120">
    <w:name w:val="リストなし1212"/>
    <w:next w:val="a5"/>
    <w:uiPriority w:val="99"/>
    <w:semiHidden/>
    <w:unhideWhenUsed/>
    <w:rsid w:val="00041B27"/>
  </w:style>
  <w:style w:type="numbering" w:customStyle="1" w:styleId="111121">
    <w:name w:val="リストなし11112"/>
    <w:next w:val="a5"/>
    <w:uiPriority w:val="99"/>
    <w:semiHidden/>
    <w:unhideWhenUsed/>
    <w:rsid w:val="00041B27"/>
  </w:style>
  <w:style w:type="numbering" w:customStyle="1" w:styleId="NoList1312">
    <w:name w:val="No List1312"/>
    <w:next w:val="a5"/>
    <w:uiPriority w:val="99"/>
    <w:semiHidden/>
    <w:unhideWhenUsed/>
    <w:rsid w:val="00041B27"/>
  </w:style>
  <w:style w:type="numbering" w:customStyle="1" w:styleId="NoList2312">
    <w:name w:val="No List2312"/>
    <w:next w:val="a5"/>
    <w:uiPriority w:val="99"/>
    <w:semiHidden/>
    <w:unhideWhenUsed/>
    <w:rsid w:val="00041B27"/>
  </w:style>
  <w:style w:type="numbering" w:customStyle="1" w:styleId="NoList3312">
    <w:name w:val="No List3312"/>
    <w:next w:val="a5"/>
    <w:uiPriority w:val="99"/>
    <w:semiHidden/>
    <w:unhideWhenUsed/>
    <w:rsid w:val="00041B27"/>
  </w:style>
  <w:style w:type="numbering" w:customStyle="1" w:styleId="NoList4312">
    <w:name w:val="No List4312"/>
    <w:next w:val="a5"/>
    <w:uiPriority w:val="99"/>
    <w:semiHidden/>
    <w:unhideWhenUsed/>
    <w:rsid w:val="00041B27"/>
  </w:style>
  <w:style w:type="numbering" w:customStyle="1" w:styleId="NoList5212">
    <w:name w:val="No List5212"/>
    <w:next w:val="a5"/>
    <w:uiPriority w:val="99"/>
    <w:semiHidden/>
    <w:unhideWhenUsed/>
    <w:rsid w:val="00041B27"/>
  </w:style>
  <w:style w:type="numbering" w:customStyle="1" w:styleId="NoList6212">
    <w:name w:val="No List6212"/>
    <w:next w:val="a5"/>
    <w:uiPriority w:val="99"/>
    <w:semiHidden/>
    <w:unhideWhenUsed/>
    <w:rsid w:val="00041B27"/>
  </w:style>
  <w:style w:type="numbering" w:customStyle="1" w:styleId="NoList7212">
    <w:name w:val="No List7212"/>
    <w:next w:val="a5"/>
    <w:uiPriority w:val="99"/>
    <w:semiHidden/>
    <w:unhideWhenUsed/>
    <w:rsid w:val="00041B27"/>
  </w:style>
  <w:style w:type="numbering" w:customStyle="1" w:styleId="NoList11212">
    <w:name w:val="No List11212"/>
    <w:next w:val="a5"/>
    <w:uiPriority w:val="99"/>
    <w:semiHidden/>
    <w:unhideWhenUsed/>
    <w:rsid w:val="00041B27"/>
  </w:style>
  <w:style w:type="numbering" w:customStyle="1" w:styleId="NoList21212">
    <w:name w:val="No List21212"/>
    <w:next w:val="a5"/>
    <w:uiPriority w:val="99"/>
    <w:semiHidden/>
    <w:unhideWhenUsed/>
    <w:rsid w:val="00041B27"/>
  </w:style>
  <w:style w:type="numbering" w:customStyle="1" w:styleId="NoList31212">
    <w:name w:val="No List31212"/>
    <w:next w:val="a5"/>
    <w:uiPriority w:val="99"/>
    <w:semiHidden/>
    <w:unhideWhenUsed/>
    <w:rsid w:val="00041B27"/>
  </w:style>
  <w:style w:type="numbering" w:customStyle="1" w:styleId="NoList41212">
    <w:name w:val="No List41212"/>
    <w:next w:val="a5"/>
    <w:uiPriority w:val="99"/>
    <w:semiHidden/>
    <w:unhideWhenUsed/>
    <w:rsid w:val="00041B27"/>
  </w:style>
  <w:style w:type="numbering" w:customStyle="1" w:styleId="NoList51112">
    <w:name w:val="No List51112"/>
    <w:next w:val="a5"/>
    <w:uiPriority w:val="99"/>
    <w:semiHidden/>
    <w:unhideWhenUsed/>
    <w:rsid w:val="00041B27"/>
  </w:style>
  <w:style w:type="numbering" w:customStyle="1" w:styleId="NoList61112">
    <w:name w:val="No List61112"/>
    <w:next w:val="a5"/>
    <w:uiPriority w:val="99"/>
    <w:semiHidden/>
    <w:unhideWhenUsed/>
    <w:rsid w:val="00041B27"/>
  </w:style>
  <w:style w:type="numbering" w:customStyle="1" w:styleId="NoList71112">
    <w:name w:val="No List71112"/>
    <w:next w:val="a5"/>
    <w:uiPriority w:val="99"/>
    <w:semiHidden/>
    <w:unhideWhenUsed/>
    <w:rsid w:val="00041B27"/>
  </w:style>
  <w:style w:type="numbering" w:customStyle="1" w:styleId="NoList81112">
    <w:name w:val="No List81112"/>
    <w:next w:val="a5"/>
    <w:uiPriority w:val="99"/>
    <w:semiHidden/>
    <w:unhideWhenUsed/>
    <w:rsid w:val="00041B27"/>
  </w:style>
  <w:style w:type="numbering" w:customStyle="1" w:styleId="NoList12212">
    <w:name w:val="No List12212"/>
    <w:next w:val="a5"/>
    <w:uiPriority w:val="99"/>
    <w:semiHidden/>
    <w:rsid w:val="00041B27"/>
  </w:style>
  <w:style w:type="numbering" w:customStyle="1" w:styleId="NoList111212">
    <w:name w:val="No List111212"/>
    <w:next w:val="a5"/>
    <w:uiPriority w:val="99"/>
    <w:semiHidden/>
    <w:unhideWhenUsed/>
    <w:rsid w:val="00041B27"/>
  </w:style>
  <w:style w:type="numbering" w:customStyle="1" w:styleId="11212">
    <w:name w:val="无列表11212"/>
    <w:next w:val="a5"/>
    <w:semiHidden/>
    <w:rsid w:val="00041B27"/>
  </w:style>
  <w:style w:type="numbering" w:customStyle="1" w:styleId="NoList22212">
    <w:name w:val="No List22212"/>
    <w:next w:val="a5"/>
    <w:uiPriority w:val="99"/>
    <w:semiHidden/>
    <w:unhideWhenUsed/>
    <w:rsid w:val="00041B27"/>
  </w:style>
  <w:style w:type="numbering" w:customStyle="1" w:styleId="NoList32212">
    <w:name w:val="No List32212"/>
    <w:next w:val="a5"/>
    <w:uiPriority w:val="99"/>
    <w:semiHidden/>
    <w:unhideWhenUsed/>
    <w:rsid w:val="00041B27"/>
  </w:style>
  <w:style w:type="numbering" w:customStyle="1" w:styleId="NoList42112">
    <w:name w:val="No List42112"/>
    <w:next w:val="a5"/>
    <w:uiPriority w:val="99"/>
    <w:semiHidden/>
    <w:unhideWhenUsed/>
    <w:rsid w:val="00041B27"/>
  </w:style>
  <w:style w:type="numbering" w:customStyle="1" w:styleId="NoList211112">
    <w:name w:val="No List211112"/>
    <w:next w:val="a5"/>
    <w:uiPriority w:val="99"/>
    <w:semiHidden/>
    <w:unhideWhenUsed/>
    <w:rsid w:val="00041B27"/>
  </w:style>
  <w:style w:type="numbering" w:customStyle="1" w:styleId="NoList311112">
    <w:name w:val="No List311112"/>
    <w:next w:val="a5"/>
    <w:uiPriority w:val="99"/>
    <w:semiHidden/>
    <w:unhideWhenUsed/>
    <w:rsid w:val="00041B27"/>
  </w:style>
  <w:style w:type="numbering" w:customStyle="1" w:styleId="NoList411112">
    <w:name w:val="No List411112"/>
    <w:next w:val="a5"/>
    <w:uiPriority w:val="99"/>
    <w:semiHidden/>
    <w:unhideWhenUsed/>
    <w:rsid w:val="00041B27"/>
  </w:style>
  <w:style w:type="numbering" w:customStyle="1" w:styleId="1111120">
    <w:name w:val="无列表111112"/>
    <w:next w:val="a5"/>
    <w:semiHidden/>
    <w:rsid w:val="00041B27"/>
  </w:style>
  <w:style w:type="numbering" w:customStyle="1" w:styleId="NoList1111112">
    <w:name w:val="No List1111112"/>
    <w:next w:val="a5"/>
    <w:uiPriority w:val="99"/>
    <w:semiHidden/>
    <w:unhideWhenUsed/>
    <w:rsid w:val="00041B27"/>
  </w:style>
  <w:style w:type="numbering" w:customStyle="1" w:styleId="NoList121112">
    <w:name w:val="No List121112"/>
    <w:next w:val="a5"/>
    <w:uiPriority w:val="99"/>
    <w:semiHidden/>
    <w:unhideWhenUsed/>
    <w:rsid w:val="00041B27"/>
  </w:style>
  <w:style w:type="numbering" w:customStyle="1" w:styleId="NoList221112">
    <w:name w:val="No List221112"/>
    <w:next w:val="a5"/>
    <w:uiPriority w:val="99"/>
    <w:semiHidden/>
    <w:unhideWhenUsed/>
    <w:rsid w:val="00041B27"/>
  </w:style>
  <w:style w:type="numbering" w:customStyle="1" w:styleId="NoList321112">
    <w:name w:val="No List321112"/>
    <w:next w:val="a5"/>
    <w:uiPriority w:val="99"/>
    <w:semiHidden/>
    <w:unhideWhenUsed/>
    <w:rsid w:val="00041B27"/>
  </w:style>
  <w:style w:type="numbering" w:customStyle="1" w:styleId="NoList1412">
    <w:name w:val="No List1412"/>
    <w:next w:val="a5"/>
    <w:uiPriority w:val="99"/>
    <w:semiHidden/>
    <w:unhideWhenUsed/>
    <w:rsid w:val="00041B27"/>
  </w:style>
  <w:style w:type="numbering" w:customStyle="1" w:styleId="NoList1512">
    <w:name w:val="No List1512"/>
    <w:next w:val="a5"/>
    <w:uiPriority w:val="99"/>
    <w:semiHidden/>
    <w:unhideWhenUsed/>
    <w:rsid w:val="00041B27"/>
  </w:style>
  <w:style w:type="numbering" w:customStyle="1" w:styleId="NoList2412">
    <w:name w:val="No List2412"/>
    <w:next w:val="a5"/>
    <w:uiPriority w:val="99"/>
    <w:semiHidden/>
    <w:unhideWhenUsed/>
    <w:rsid w:val="00041B27"/>
  </w:style>
  <w:style w:type="numbering" w:customStyle="1" w:styleId="NoList3412">
    <w:name w:val="No List3412"/>
    <w:next w:val="a5"/>
    <w:uiPriority w:val="99"/>
    <w:semiHidden/>
    <w:unhideWhenUsed/>
    <w:rsid w:val="00041B27"/>
  </w:style>
  <w:style w:type="numbering" w:customStyle="1" w:styleId="NoList4412">
    <w:name w:val="No List4412"/>
    <w:next w:val="a5"/>
    <w:uiPriority w:val="99"/>
    <w:semiHidden/>
    <w:unhideWhenUsed/>
    <w:rsid w:val="00041B27"/>
  </w:style>
  <w:style w:type="numbering" w:customStyle="1" w:styleId="NoList5312">
    <w:name w:val="No List5312"/>
    <w:next w:val="a5"/>
    <w:uiPriority w:val="99"/>
    <w:semiHidden/>
    <w:unhideWhenUsed/>
    <w:rsid w:val="00041B27"/>
  </w:style>
  <w:style w:type="numbering" w:customStyle="1" w:styleId="NoList6312">
    <w:name w:val="No List6312"/>
    <w:next w:val="a5"/>
    <w:uiPriority w:val="99"/>
    <w:semiHidden/>
    <w:unhideWhenUsed/>
    <w:rsid w:val="00041B27"/>
  </w:style>
  <w:style w:type="numbering" w:customStyle="1" w:styleId="NoList7312">
    <w:name w:val="No List7312"/>
    <w:next w:val="a5"/>
    <w:uiPriority w:val="99"/>
    <w:semiHidden/>
    <w:unhideWhenUsed/>
    <w:rsid w:val="00041B27"/>
  </w:style>
  <w:style w:type="numbering" w:customStyle="1" w:styleId="NoList8212">
    <w:name w:val="No List8212"/>
    <w:next w:val="a5"/>
    <w:uiPriority w:val="99"/>
    <w:semiHidden/>
    <w:unhideWhenUsed/>
    <w:rsid w:val="00041B27"/>
  </w:style>
  <w:style w:type="numbering" w:customStyle="1" w:styleId="NoList9212">
    <w:name w:val="No List9212"/>
    <w:next w:val="a5"/>
    <w:uiPriority w:val="99"/>
    <w:semiHidden/>
    <w:unhideWhenUsed/>
    <w:rsid w:val="00041B27"/>
  </w:style>
  <w:style w:type="numbering" w:customStyle="1" w:styleId="NoList11312">
    <w:name w:val="No List11312"/>
    <w:next w:val="a5"/>
    <w:uiPriority w:val="99"/>
    <w:semiHidden/>
    <w:unhideWhenUsed/>
    <w:rsid w:val="00041B27"/>
  </w:style>
  <w:style w:type="numbering" w:customStyle="1" w:styleId="NoList21312">
    <w:name w:val="No List21312"/>
    <w:next w:val="a5"/>
    <w:uiPriority w:val="99"/>
    <w:semiHidden/>
    <w:unhideWhenUsed/>
    <w:rsid w:val="00041B27"/>
  </w:style>
  <w:style w:type="numbering" w:customStyle="1" w:styleId="NoList31312">
    <w:name w:val="No List31312"/>
    <w:next w:val="a5"/>
    <w:uiPriority w:val="99"/>
    <w:semiHidden/>
    <w:unhideWhenUsed/>
    <w:rsid w:val="00041B27"/>
  </w:style>
  <w:style w:type="numbering" w:customStyle="1" w:styleId="NoList41312">
    <w:name w:val="No List41312"/>
    <w:next w:val="a5"/>
    <w:uiPriority w:val="99"/>
    <w:semiHidden/>
    <w:unhideWhenUsed/>
    <w:rsid w:val="00041B27"/>
  </w:style>
  <w:style w:type="numbering" w:customStyle="1" w:styleId="NoList51212">
    <w:name w:val="No List51212"/>
    <w:next w:val="a5"/>
    <w:uiPriority w:val="99"/>
    <w:semiHidden/>
    <w:unhideWhenUsed/>
    <w:rsid w:val="00041B27"/>
  </w:style>
  <w:style w:type="numbering" w:customStyle="1" w:styleId="NoList61212">
    <w:name w:val="No List61212"/>
    <w:next w:val="a5"/>
    <w:uiPriority w:val="99"/>
    <w:semiHidden/>
    <w:unhideWhenUsed/>
    <w:rsid w:val="00041B27"/>
  </w:style>
  <w:style w:type="numbering" w:customStyle="1" w:styleId="NoList71212">
    <w:name w:val="No List71212"/>
    <w:next w:val="a5"/>
    <w:uiPriority w:val="99"/>
    <w:semiHidden/>
    <w:unhideWhenUsed/>
    <w:rsid w:val="00041B27"/>
  </w:style>
  <w:style w:type="numbering" w:customStyle="1" w:styleId="NoList81212">
    <w:name w:val="No List81212"/>
    <w:next w:val="a5"/>
    <w:uiPriority w:val="99"/>
    <w:semiHidden/>
    <w:unhideWhenUsed/>
    <w:rsid w:val="00041B27"/>
  </w:style>
  <w:style w:type="numbering" w:customStyle="1" w:styleId="NoList91112">
    <w:name w:val="No List91112"/>
    <w:next w:val="a5"/>
    <w:uiPriority w:val="99"/>
    <w:semiHidden/>
    <w:unhideWhenUsed/>
    <w:rsid w:val="00041B27"/>
  </w:style>
  <w:style w:type="numbering" w:customStyle="1" w:styleId="LFO19212">
    <w:name w:val="LFO19212"/>
    <w:basedOn w:val="a5"/>
    <w:rsid w:val="00041B27"/>
  </w:style>
  <w:style w:type="numbering" w:customStyle="1" w:styleId="NoList10112">
    <w:name w:val="No List10112"/>
    <w:next w:val="a5"/>
    <w:uiPriority w:val="99"/>
    <w:semiHidden/>
    <w:unhideWhenUsed/>
    <w:rsid w:val="00041B27"/>
  </w:style>
  <w:style w:type="numbering" w:customStyle="1" w:styleId="LFO191112">
    <w:name w:val="LFO191112"/>
    <w:basedOn w:val="a5"/>
    <w:rsid w:val="00041B27"/>
  </w:style>
  <w:style w:type="numbering" w:customStyle="1" w:styleId="NoList12312">
    <w:name w:val="No List12312"/>
    <w:next w:val="a5"/>
    <w:uiPriority w:val="99"/>
    <w:semiHidden/>
    <w:rsid w:val="00041B27"/>
  </w:style>
  <w:style w:type="numbering" w:customStyle="1" w:styleId="NoList111312">
    <w:name w:val="No List111312"/>
    <w:next w:val="a5"/>
    <w:uiPriority w:val="99"/>
    <w:semiHidden/>
    <w:unhideWhenUsed/>
    <w:rsid w:val="00041B27"/>
  </w:style>
  <w:style w:type="numbering" w:customStyle="1" w:styleId="1312">
    <w:name w:val="无列表1312"/>
    <w:next w:val="a5"/>
    <w:semiHidden/>
    <w:rsid w:val="00041B27"/>
  </w:style>
  <w:style w:type="numbering" w:customStyle="1" w:styleId="13120">
    <w:name w:val="リストなし1312"/>
    <w:next w:val="a5"/>
    <w:uiPriority w:val="99"/>
    <w:semiHidden/>
    <w:unhideWhenUsed/>
    <w:rsid w:val="00041B27"/>
  </w:style>
  <w:style w:type="numbering" w:customStyle="1" w:styleId="11312">
    <w:name w:val="无列表11312"/>
    <w:next w:val="a5"/>
    <w:semiHidden/>
    <w:rsid w:val="00041B27"/>
  </w:style>
  <w:style w:type="numbering" w:customStyle="1" w:styleId="112120">
    <w:name w:val="リストなし11212"/>
    <w:next w:val="a5"/>
    <w:uiPriority w:val="99"/>
    <w:semiHidden/>
    <w:unhideWhenUsed/>
    <w:rsid w:val="00041B27"/>
  </w:style>
  <w:style w:type="numbering" w:customStyle="1" w:styleId="NoList22312">
    <w:name w:val="No List22312"/>
    <w:next w:val="a5"/>
    <w:uiPriority w:val="99"/>
    <w:semiHidden/>
    <w:unhideWhenUsed/>
    <w:rsid w:val="00041B27"/>
  </w:style>
  <w:style w:type="numbering" w:customStyle="1" w:styleId="NoList32312">
    <w:name w:val="No List32312"/>
    <w:next w:val="a5"/>
    <w:uiPriority w:val="99"/>
    <w:semiHidden/>
    <w:unhideWhenUsed/>
    <w:rsid w:val="00041B27"/>
  </w:style>
  <w:style w:type="numbering" w:customStyle="1" w:styleId="NoList42212">
    <w:name w:val="No List42212"/>
    <w:next w:val="a5"/>
    <w:uiPriority w:val="99"/>
    <w:semiHidden/>
    <w:unhideWhenUsed/>
    <w:rsid w:val="00041B27"/>
  </w:style>
  <w:style w:type="numbering" w:customStyle="1" w:styleId="NoList211212">
    <w:name w:val="No List211212"/>
    <w:next w:val="a5"/>
    <w:uiPriority w:val="99"/>
    <w:semiHidden/>
    <w:unhideWhenUsed/>
    <w:rsid w:val="00041B27"/>
  </w:style>
  <w:style w:type="numbering" w:customStyle="1" w:styleId="NoList311212">
    <w:name w:val="No List311212"/>
    <w:next w:val="a5"/>
    <w:uiPriority w:val="99"/>
    <w:semiHidden/>
    <w:unhideWhenUsed/>
    <w:rsid w:val="00041B27"/>
  </w:style>
  <w:style w:type="numbering" w:customStyle="1" w:styleId="NoList411212">
    <w:name w:val="No List411212"/>
    <w:next w:val="a5"/>
    <w:uiPriority w:val="99"/>
    <w:semiHidden/>
    <w:unhideWhenUsed/>
    <w:rsid w:val="00041B27"/>
  </w:style>
  <w:style w:type="numbering" w:customStyle="1" w:styleId="111212">
    <w:name w:val="无列表111212"/>
    <w:next w:val="a5"/>
    <w:semiHidden/>
    <w:rsid w:val="00041B27"/>
  </w:style>
  <w:style w:type="numbering" w:customStyle="1" w:styleId="NoList1111212">
    <w:name w:val="No List1111212"/>
    <w:next w:val="a5"/>
    <w:uiPriority w:val="99"/>
    <w:semiHidden/>
    <w:unhideWhenUsed/>
    <w:rsid w:val="00041B27"/>
  </w:style>
  <w:style w:type="numbering" w:customStyle="1" w:styleId="NoList121212">
    <w:name w:val="No List121212"/>
    <w:next w:val="a5"/>
    <w:uiPriority w:val="99"/>
    <w:semiHidden/>
    <w:unhideWhenUsed/>
    <w:rsid w:val="00041B27"/>
  </w:style>
  <w:style w:type="numbering" w:customStyle="1" w:styleId="NoList221212">
    <w:name w:val="No List221212"/>
    <w:next w:val="a5"/>
    <w:uiPriority w:val="99"/>
    <w:semiHidden/>
    <w:unhideWhenUsed/>
    <w:rsid w:val="00041B27"/>
  </w:style>
  <w:style w:type="numbering" w:customStyle="1" w:styleId="NoList321212">
    <w:name w:val="No List321212"/>
    <w:next w:val="a5"/>
    <w:uiPriority w:val="99"/>
    <w:semiHidden/>
    <w:unhideWhenUsed/>
    <w:rsid w:val="00041B27"/>
  </w:style>
  <w:style w:type="numbering" w:customStyle="1" w:styleId="NoList1612">
    <w:name w:val="No List1612"/>
    <w:next w:val="a5"/>
    <w:uiPriority w:val="99"/>
    <w:semiHidden/>
    <w:unhideWhenUsed/>
    <w:rsid w:val="00041B27"/>
  </w:style>
  <w:style w:type="numbering" w:customStyle="1" w:styleId="NoList1712">
    <w:name w:val="No List1712"/>
    <w:next w:val="a5"/>
    <w:uiPriority w:val="99"/>
    <w:semiHidden/>
    <w:unhideWhenUsed/>
    <w:rsid w:val="00041B27"/>
  </w:style>
  <w:style w:type="numbering" w:customStyle="1" w:styleId="NoList2512">
    <w:name w:val="No List2512"/>
    <w:next w:val="a5"/>
    <w:uiPriority w:val="99"/>
    <w:semiHidden/>
    <w:unhideWhenUsed/>
    <w:rsid w:val="00041B27"/>
  </w:style>
  <w:style w:type="numbering" w:customStyle="1" w:styleId="NoList3512">
    <w:name w:val="No List3512"/>
    <w:next w:val="a5"/>
    <w:uiPriority w:val="99"/>
    <w:semiHidden/>
    <w:unhideWhenUsed/>
    <w:rsid w:val="00041B27"/>
  </w:style>
  <w:style w:type="numbering" w:customStyle="1" w:styleId="NoList4512">
    <w:name w:val="No List4512"/>
    <w:next w:val="a5"/>
    <w:uiPriority w:val="99"/>
    <w:semiHidden/>
    <w:unhideWhenUsed/>
    <w:rsid w:val="00041B27"/>
  </w:style>
  <w:style w:type="numbering" w:customStyle="1" w:styleId="NoList5412">
    <w:name w:val="No List5412"/>
    <w:next w:val="a5"/>
    <w:uiPriority w:val="99"/>
    <w:semiHidden/>
    <w:unhideWhenUsed/>
    <w:rsid w:val="00041B27"/>
  </w:style>
  <w:style w:type="numbering" w:customStyle="1" w:styleId="NoList6412">
    <w:name w:val="No List6412"/>
    <w:next w:val="a5"/>
    <w:uiPriority w:val="99"/>
    <w:semiHidden/>
    <w:unhideWhenUsed/>
    <w:rsid w:val="00041B27"/>
  </w:style>
  <w:style w:type="numbering" w:customStyle="1" w:styleId="NoList7412">
    <w:name w:val="No List7412"/>
    <w:next w:val="a5"/>
    <w:uiPriority w:val="99"/>
    <w:semiHidden/>
    <w:unhideWhenUsed/>
    <w:rsid w:val="00041B27"/>
  </w:style>
  <w:style w:type="numbering" w:customStyle="1" w:styleId="NoList8312">
    <w:name w:val="No List8312"/>
    <w:next w:val="a5"/>
    <w:uiPriority w:val="99"/>
    <w:semiHidden/>
    <w:unhideWhenUsed/>
    <w:rsid w:val="00041B27"/>
  </w:style>
  <w:style w:type="numbering" w:customStyle="1" w:styleId="NoList9312">
    <w:name w:val="No List9312"/>
    <w:next w:val="a5"/>
    <w:uiPriority w:val="99"/>
    <w:semiHidden/>
    <w:unhideWhenUsed/>
    <w:rsid w:val="00041B27"/>
  </w:style>
  <w:style w:type="numbering" w:customStyle="1" w:styleId="NoList11412">
    <w:name w:val="No List11412"/>
    <w:next w:val="a5"/>
    <w:uiPriority w:val="99"/>
    <w:semiHidden/>
    <w:unhideWhenUsed/>
    <w:rsid w:val="00041B27"/>
  </w:style>
  <w:style w:type="numbering" w:customStyle="1" w:styleId="NoList21412">
    <w:name w:val="No List21412"/>
    <w:next w:val="a5"/>
    <w:uiPriority w:val="99"/>
    <w:semiHidden/>
    <w:unhideWhenUsed/>
    <w:rsid w:val="00041B27"/>
  </w:style>
  <w:style w:type="numbering" w:customStyle="1" w:styleId="NoList31412">
    <w:name w:val="No List31412"/>
    <w:next w:val="a5"/>
    <w:uiPriority w:val="99"/>
    <w:semiHidden/>
    <w:unhideWhenUsed/>
    <w:rsid w:val="00041B27"/>
  </w:style>
  <w:style w:type="numbering" w:customStyle="1" w:styleId="NoList41412">
    <w:name w:val="No List41412"/>
    <w:next w:val="a5"/>
    <w:uiPriority w:val="99"/>
    <w:semiHidden/>
    <w:unhideWhenUsed/>
    <w:rsid w:val="00041B27"/>
  </w:style>
  <w:style w:type="numbering" w:customStyle="1" w:styleId="NoList51312">
    <w:name w:val="No List51312"/>
    <w:next w:val="a5"/>
    <w:uiPriority w:val="99"/>
    <w:semiHidden/>
    <w:unhideWhenUsed/>
    <w:rsid w:val="00041B27"/>
  </w:style>
  <w:style w:type="numbering" w:customStyle="1" w:styleId="NoList61312">
    <w:name w:val="No List61312"/>
    <w:next w:val="a5"/>
    <w:uiPriority w:val="99"/>
    <w:semiHidden/>
    <w:unhideWhenUsed/>
    <w:rsid w:val="00041B27"/>
  </w:style>
  <w:style w:type="numbering" w:customStyle="1" w:styleId="NoList71312">
    <w:name w:val="No List71312"/>
    <w:next w:val="a5"/>
    <w:uiPriority w:val="99"/>
    <w:semiHidden/>
    <w:unhideWhenUsed/>
    <w:rsid w:val="00041B27"/>
  </w:style>
  <w:style w:type="numbering" w:customStyle="1" w:styleId="NoList81312">
    <w:name w:val="No List81312"/>
    <w:next w:val="a5"/>
    <w:uiPriority w:val="99"/>
    <w:semiHidden/>
    <w:unhideWhenUsed/>
    <w:rsid w:val="00041B27"/>
  </w:style>
  <w:style w:type="numbering" w:customStyle="1" w:styleId="NoList91212">
    <w:name w:val="No List91212"/>
    <w:next w:val="a5"/>
    <w:uiPriority w:val="99"/>
    <w:semiHidden/>
    <w:unhideWhenUsed/>
    <w:rsid w:val="00041B27"/>
  </w:style>
  <w:style w:type="numbering" w:customStyle="1" w:styleId="LFO19312">
    <w:name w:val="LFO19312"/>
    <w:basedOn w:val="a5"/>
    <w:rsid w:val="00041B27"/>
  </w:style>
  <w:style w:type="numbering" w:customStyle="1" w:styleId="NoList10212">
    <w:name w:val="No List10212"/>
    <w:next w:val="a5"/>
    <w:uiPriority w:val="99"/>
    <w:semiHidden/>
    <w:unhideWhenUsed/>
    <w:rsid w:val="00041B27"/>
  </w:style>
  <w:style w:type="numbering" w:customStyle="1" w:styleId="LFO191212">
    <w:name w:val="LFO191212"/>
    <w:basedOn w:val="a5"/>
    <w:rsid w:val="00041B27"/>
  </w:style>
  <w:style w:type="numbering" w:customStyle="1" w:styleId="NoList12412">
    <w:name w:val="No List12412"/>
    <w:next w:val="a5"/>
    <w:uiPriority w:val="99"/>
    <w:semiHidden/>
    <w:rsid w:val="00041B27"/>
  </w:style>
  <w:style w:type="numbering" w:customStyle="1" w:styleId="NoList111412">
    <w:name w:val="No List111412"/>
    <w:next w:val="a5"/>
    <w:uiPriority w:val="99"/>
    <w:semiHidden/>
    <w:unhideWhenUsed/>
    <w:rsid w:val="00041B27"/>
  </w:style>
  <w:style w:type="numbering" w:customStyle="1" w:styleId="1412">
    <w:name w:val="无列表1412"/>
    <w:next w:val="a5"/>
    <w:semiHidden/>
    <w:rsid w:val="00041B27"/>
  </w:style>
  <w:style w:type="numbering" w:customStyle="1" w:styleId="14120">
    <w:name w:val="リストなし1412"/>
    <w:next w:val="a5"/>
    <w:uiPriority w:val="99"/>
    <w:semiHidden/>
    <w:unhideWhenUsed/>
    <w:rsid w:val="00041B27"/>
  </w:style>
  <w:style w:type="numbering" w:customStyle="1" w:styleId="11412">
    <w:name w:val="无列表11412"/>
    <w:next w:val="a5"/>
    <w:semiHidden/>
    <w:rsid w:val="00041B27"/>
  </w:style>
  <w:style w:type="numbering" w:customStyle="1" w:styleId="113120">
    <w:name w:val="リストなし11312"/>
    <w:next w:val="a5"/>
    <w:uiPriority w:val="99"/>
    <w:semiHidden/>
    <w:unhideWhenUsed/>
    <w:rsid w:val="00041B27"/>
  </w:style>
  <w:style w:type="numbering" w:customStyle="1" w:styleId="NoList22412">
    <w:name w:val="No List22412"/>
    <w:next w:val="a5"/>
    <w:uiPriority w:val="99"/>
    <w:semiHidden/>
    <w:unhideWhenUsed/>
    <w:rsid w:val="00041B27"/>
  </w:style>
  <w:style w:type="numbering" w:customStyle="1" w:styleId="NoList32412">
    <w:name w:val="No List32412"/>
    <w:next w:val="a5"/>
    <w:uiPriority w:val="99"/>
    <w:semiHidden/>
    <w:unhideWhenUsed/>
    <w:rsid w:val="00041B27"/>
  </w:style>
  <w:style w:type="numbering" w:customStyle="1" w:styleId="NoList42312">
    <w:name w:val="No List42312"/>
    <w:next w:val="a5"/>
    <w:uiPriority w:val="99"/>
    <w:semiHidden/>
    <w:unhideWhenUsed/>
    <w:rsid w:val="00041B27"/>
  </w:style>
  <w:style w:type="numbering" w:customStyle="1" w:styleId="NoList211312">
    <w:name w:val="No List211312"/>
    <w:next w:val="a5"/>
    <w:uiPriority w:val="99"/>
    <w:semiHidden/>
    <w:unhideWhenUsed/>
    <w:rsid w:val="00041B27"/>
  </w:style>
  <w:style w:type="numbering" w:customStyle="1" w:styleId="NoList311312">
    <w:name w:val="No List311312"/>
    <w:next w:val="a5"/>
    <w:uiPriority w:val="99"/>
    <w:semiHidden/>
    <w:unhideWhenUsed/>
    <w:rsid w:val="00041B27"/>
  </w:style>
  <w:style w:type="numbering" w:customStyle="1" w:styleId="NoList411312">
    <w:name w:val="No List411312"/>
    <w:next w:val="a5"/>
    <w:uiPriority w:val="99"/>
    <w:semiHidden/>
    <w:unhideWhenUsed/>
    <w:rsid w:val="00041B27"/>
  </w:style>
  <w:style w:type="numbering" w:customStyle="1" w:styleId="111312">
    <w:name w:val="无列表111312"/>
    <w:next w:val="a5"/>
    <w:semiHidden/>
    <w:rsid w:val="00041B27"/>
  </w:style>
  <w:style w:type="numbering" w:customStyle="1" w:styleId="NoList1111312">
    <w:name w:val="No List1111312"/>
    <w:next w:val="a5"/>
    <w:uiPriority w:val="99"/>
    <w:semiHidden/>
    <w:unhideWhenUsed/>
    <w:rsid w:val="00041B27"/>
  </w:style>
  <w:style w:type="numbering" w:customStyle="1" w:styleId="NoList121312">
    <w:name w:val="No List121312"/>
    <w:next w:val="a5"/>
    <w:uiPriority w:val="99"/>
    <w:semiHidden/>
    <w:unhideWhenUsed/>
    <w:rsid w:val="00041B27"/>
  </w:style>
  <w:style w:type="numbering" w:customStyle="1" w:styleId="NoList221312">
    <w:name w:val="No List221312"/>
    <w:next w:val="a5"/>
    <w:uiPriority w:val="99"/>
    <w:semiHidden/>
    <w:unhideWhenUsed/>
    <w:rsid w:val="00041B27"/>
  </w:style>
  <w:style w:type="numbering" w:customStyle="1" w:styleId="NoList321312">
    <w:name w:val="No List321312"/>
    <w:next w:val="a5"/>
    <w:uiPriority w:val="99"/>
    <w:semiHidden/>
    <w:unhideWhenUsed/>
    <w:rsid w:val="00041B27"/>
  </w:style>
  <w:style w:type="table" w:customStyle="1" w:styleId="1123">
    <w:name w:val="网格型11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B27"/>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B2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B27"/>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B27"/>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41B27"/>
    <w:pPr>
      <w:ind w:left="1418" w:hanging="1418"/>
    </w:pPr>
    <w:rPr>
      <w:rFonts w:eastAsia="MS Mincho"/>
      <w:lang w:val="en-GB" w:eastAsia="en-GB"/>
    </w:rPr>
  </w:style>
  <w:style w:type="paragraph" w:customStyle="1" w:styleId="Caption4">
    <w:name w:val="Caption4"/>
    <w:basedOn w:val="a2"/>
    <w:next w:val="a2"/>
    <w:qFormat/>
    <w:rsid w:val="00041B27"/>
    <w:pPr>
      <w:spacing w:before="120" w:after="120"/>
    </w:pPr>
    <w:rPr>
      <w:rFonts w:eastAsia="MS Mincho"/>
      <w:b/>
      <w:lang w:eastAsia="en-GB"/>
    </w:rPr>
  </w:style>
  <w:style w:type="paragraph" w:customStyle="1" w:styleId="TableofFigures4">
    <w:name w:val="Table of Figures4"/>
    <w:basedOn w:val="a2"/>
    <w:next w:val="a2"/>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041B27"/>
    <w:pPr>
      <w:numPr>
        <w:numId w:val="36"/>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041B27"/>
    <w:pPr>
      <w:keepLines/>
      <w:numPr>
        <w:numId w:val="37"/>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a2"/>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宋体"/>
      <w:lang w:eastAsia="ja-JP"/>
    </w:rPr>
  </w:style>
  <w:style w:type="paragraph" w:customStyle="1" w:styleId="afffffff4">
    <w:name w:val="??"/>
    <w:uiPriority w:val="99"/>
    <w:qFormat/>
    <w:rsid w:val="00041B27"/>
    <w:pPr>
      <w:widowControl w:val="0"/>
    </w:pPr>
    <w:rPr>
      <w:rFonts w:eastAsia="Malgun Gothic"/>
      <w:lang w:val="en-US" w:eastAsia="en-US"/>
    </w:rPr>
  </w:style>
  <w:style w:type="paragraph" w:customStyle="1" w:styleId="2fff3">
    <w:name w:val="??? 2"/>
    <w:basedOn w:val="afffffff4"/>
    <w:next w:val="afffffff4"/>
    <w:uiPriority w:val="99"/>
    <w:qFormat/>
    <w:rsid w:val="00041B27"/>
    <w:pPr>
      <w:keepNext/>
    </w:pPr>
    <w:rPr>
      <w:rFonts w:ascii="Arial" w:hAnsi="Arial"/>
      <w:b/>
      <w:sz w:val="24"/>
    </w:rPr>
  </w:style>
  <w:style w:type="paragraph" w:customStyle="1" w:styleId="body">
    <w:name w:val="body"/>
    <w:basedOn w:val="a2"/>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a2"/>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a2"/>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d"/>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a2"/>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a5"/>
    <w:uiPriority w:val="99"/>
    <w:semiHidden/>
    <w:unhideWhenUsed/>
    <w:rsid w:val="00041B27"/>
  </w:style>
  <w:style w:type="numbering" w:customStyle="1" w:styleId="NoList3111111">
    <w:name w:val="No List3111111"/>
    <w:next w:val="a5"/>
    <w:uiPriority w:val="99"/>
    <w:semiHidden/>
    <w:unhideWhenUsed/>
    <w:rsid w:val="00041B27"/>
  </w:style>
  <w:style w:type="numbering" w:customStyle="1" w:styleId="NoList4111111">
    <w:name w:val="No List4111111"/>
    <w:next w:val="a5"/>
    <w:uiPriority w:val="99"/>
    <w:semiHidden/>
    <w:unhideWhenUsed/>
    <w:rsid w:val="00041B27"/>
  </w:style>
  <w:style w:type="numbering" w:customStyle="1" w:styleId="NoList11111111">
    <w:name w:val="No List11111111"/>
    <w:next w:val="a5"/>
    <w:uiPriority w:val="99"/>
    <w:semiHidden/>
    <w:unhideWhenUsed/>
    <w:rsid w:val="00041B27"/>
  </w:style>
  <w:style w:type="numbering" w:customStyle="1" w:styleId="NoList1211111">
    <w:name w:val="No List1211111"/>
    <w:next w:val="a5"/>
    <w:uiPriority w:val="99"/>
    <w:semiHidden/>
    <w:unhideWhenUsed/>
    <w:rsid w:val="00041B27"/>
  </w:style>
  <w:style w:type="numbering" w:customStyle="1" w:styleId="LFO1911111">
    <w:name w:val="LFO1911111"/>
    <w:basedOn w:val="a5"/>
    <w:rsid w:val="00041B27"/>
  </w:style>
  <w:style w:type="table" w:customStyle="1" w:styleId="TableGrid181">
    <w:name w:val="Table Grid181"/>
    <w:basedOn w:val="a4"/>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B27"/>
  </w:style>
  <w:style w:type="table" w:customStyle="1" w:styleId="Tabellenraster1">
    <w:name w:val="Tabellenraster1"/>
    <w:basedOn w:val="a4"/>
    <w:next w:val="aa"/>
    <w:qFormat/>
    <w:rsid w:val="00041B27"/>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a"/>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0"/>
    <w:semiHidden/>
    <w:unhideWhenUsed/>
    <w:qFormat/>
    <w:rsid w:val="00041B2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B2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a"/>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041B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041B27"/>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b"/>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0"/>
    <w:qFormat/>
    <w:rsid w:val="00041B27"/>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B27"/>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B2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B27"/>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B27"/>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B27"/>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B2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B2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41B27"/>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41B27"/>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0F5A4-505E-463F-B702-BB8EF2D49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562</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47</cp:revision>
  <cp:lastPrinted>2019-02-25T14:05:00Z</cp:lastPrinted>
  <dcterms:created xsi:type="dcterms:W3CDTF">2024-06-28T08:12:00Z</dcterms:created>
  <dcterms:modified xsi:type="dcterms:W3CDTF">2024-10-04T02:49:00Z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