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12</w:t>
      </w:r>
      <w:r w:rsidR="003A5E67">
        <w:rPr>
          <w:rFonts w:hint="eastAsia"/>
          <w:b/>
          <w:lang w:eastAsia="zh-CN"/>
        </w:rPr>
        <w:t>bis</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3A5E67" w:rsidRPr="001F2A59">
        <w:rPr>
          <w:b/>
          <w:lang w:eastAsia="zh-CN"/>
        </w:rPr>
        <w:t>2</w:t>
      </w:r>
      <w:r w:rsidR="00FA16B9">
        <w:rPr>
          <w:rFonts w:hint="eastAsia"/>
          <w:b/>
          <w:lang w:eastAsia="zh-CN"/>
        </w:rPr>
        <w:t>415084</w:t>
      </w:r>
    </w:p>
    <w:p w:rsidR="00DC4EFC" w:rsidRPr="0063038D" w:rsidRDefault="003A5E67" w:rsidP="00D604B6">
      <w:pPr>
        <w:jc w:val="both"/>
        <w:rPr>
          <w:b/>
          <w:lang w:val="en-US" w:eastAsia="zh-CN"/>
        </w:rPr>
      </w:pPr>
      <w:r>
        <w:rPr>
          <w:rFonts w:hint="eastAsia"/>
          <w:b/>
          <w:lang w:eastAsia="zh-CN"/>
        </w:rPr>
        <w:t>Hefei, Anhui</w:t>
      </w:r>
      <w:r w:rsidR="00915B70">
        <w:rPr>
          <w:rFonts w:hint="eastAsia"/>
          <w:b/>
          <w:lang w:eastAsia="zh-CN"/>
        </w:rPr>
        <w:t xml:space="preserve">, </w:t>
      </w:r>
      <w:r>
        <w:rPr>
          <w:rFonts w:hint="eastAsia"/>
          <w:b/>
          <w:lang w:eastAsia="zh-CN"/>
        </w:rPr>
        <w:t>China</w:t>
      </w:r>
      <w:r w:rsidR="00915B70">
        <w:rPr>
          <w:rFonts w:hint="eastAsia"/>
          <w:b/>
          <w:lang w:eastAsia="zh-CN"/>
        </w:rPr>
        <w:t>,</w:t>
      </w:r>
      <w:r w:rsidR="00DC4EFC" w:rsidRPr="0063038D">
        <w:rPr>
          <w:b/>
          <w:lang w:val="en-US" w:eastAsia="zh-CN"/>
        </w:rPr>
        <w:t xml:space="preserve"> </w:t>
      </w:r>
      <w:r w:rsidR="00915B70">
        <w:rPr>
          <w:rFonts w:hint="eastAsia"/>
          <w:b/>
          <w:lang w:val="en-US" w:eastAsia="zh-CN"/>
        </w:rPr>
        <w:t>1</w:t>
      </w:r>
      <w:r>
        <w:rPr>
          <w:rFonts w:hint="eastAsia"/>
          <w:b/>
          <w:lang w:val="en-US" w:eastAsia="zh-CN"/>
        </w:rPr>
        <w:t>4</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18</w:t>
      </w:r>
      <w:r w:rsidR="00133A69" w:rsidRPr="00D63FD8">
        <w:rPr>
          <w:rFonts w:hint="eastAsia"/>
          <w:b/>
          <w:vertAlign w:val="superscript"/>
          <w:lang w:val="en-US" w:eastAsia="zh-CN"/>
        </w:rPr>
        <w:t>th</w:t>
      </w:r>
      <w:r w:rsidR="00D63FD8">
        <w:rPr>
          <w:rFonts w:hint="eastAsia"/>
          <w:b/>
          <w:lang w:val="en-US" w:eastAsia="zh-CN"/>
        </w:rPr>
        <w:t xml:space="preserve"> </w:t>
      </w:r>
      <w:r>
        <w:rPr>
          <w:rFonts w:hint="eastAsia"/>
          <w:b/>
          <w:lang w:val="en-US" w:eastAsia="zh-CN"/>
        </w:rPr>
        <w:t>October</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DA338D">
        <w:rPr>
          <w:rFonts w:eastAsiaTheme="minorEastAsia" w:hint="eastAsia"/>
          <w:b/>
          <w:lang w:eastAsia="zh-CN"/>
        </w:rPr>
        <w:t>EESS protection for BS</w:t>
      </w:r>
      <w:r w:rsidR="00660423">
        <w:rPr>
          <w:rFonts w:eastAsiaTheme="minorEastAsia" w:hint="eastAsia"/>
          <w:b/>
          <w:lang w:eastAsia="zh-CN"/>
        </w:rPr>
        <w:t xml:space="preserve"> in </w:t>
      </w:r>
      <w:proofErr w:type="spellStart"/>
      <w:r w:rsidR="00660423">
        <w:rPr>
          <w:rFonts w:eastAsiaTheme="minorEastAsia" w:hint="eastAsia"/>
          <w:b/>
          <w:lang w:eastAsia="zh-CN"/>
        </w:rPr>
        <w:t>mmWave</w:t>
      </w:r>
      <w:proofErr w:type="spellEnd"/>
      <w:r w:rsidR="00660423">
        <w:rPr>
          <w:rFonts w:eastAsiaTheme="minorEastAsia" w:hint="eastAsia"/>
          <w:b/>
          <w:lang w:eastAsia="zh-CN"/>
        </w:rPr>
        <w:t xml:space="preserve"> in NR</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660423">
        <w:rPr>
          <w:rFonts w:eastAsiaTheme="minorEastAsia" w:hint="eastAsia"/>
          <w:b/>
          <w:lang w:eastAsia="zh-CN"/>
        </w:rPr>
        <w:t>5</w:t>
      </w:r>
      <w:r w:rsidR="009D327B" w:rsidRPr="0063038D">
        <w:rPr>
          <w:rFonts w:eastAsiaTheme="minorEastAsia"/>
          <w:b/>
          <w:lang w:eastAsia="zh-CN"/>
        </w:rPr>
        <w:t>.</w:t>
      </w:r>
      <w:r w:rsidR="00660423">
        <w:rPr>
          <w:rFonts w:eastAsiaTheme="minorEastAsia" w:hint="eastAsia"/>
          <w:b/>
          <w:lang w:eastAsia="zh-CN"/>
        </w:rPr>
        <w:t>21</w:t>
      </w:r>
      <w:r w:rsidR="004F7771">
        <w:rPr>
          <w:rFonts w:eastAsiaTheme="minorEastAsia" w:hint="eastAsia"/>
          <w:b/>
          <w:lang w:eastAsia="zh-CN"/>
        </w:rPr>
        <w:t>.</w:t>
      </w:r>
      <w:r w:rsidR="00DA338D">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385295" w:rsidRDefault="00385295" w:rsidP="00D604B6">
      <w:pPr>
        <w:jc w:val="both"/>
        <w:rPr>
          <w:lang w:eastAsia="zh-CN"/>
        </w:rPr>
      </w:pPr>
      <w:r>
        <w:rPr>
          <w:rFonts w:hint="eastAsia"/>
          <w:lang w:eastAsia="zh-CN"/>
        </w:rPr>
        <w:t xml:space="preserve">The </w:t>
      </w:r>
      <w:r w:rsidR="006F6EAD" w:rsidRPr="006F6EAD">
        <w:rPr>
          <w:lang w:eastAsia="zh-CN"/>
        </w:rPr>
        <w:t>New WID</w:t>
      </w:r>
      <w:r w:rsidR="00B25B10">
        <w:rPr>
          <w:rFonts w:hint="eastAsia"/>
          <w:lang w:eastAsia="zh-CN"/>
        </w:rPr>
        <w:t xml:space="preserve"> [1]</w:t>
      </w:r>
      <w:r w:rsidR="006F6EAD" w:rsidRPr="006F6EAD">
        <w:rPr>
          <w:lang w:eastAsia="zh-CN"/>
        </w:rPr>
        <w:t xml:space="preserve"> on </w:t>
      </w:r>
      <w:proofErr w:type="spellStart"/>
      <w:r w:rsidR="006F6EAD" w:rsidRPr="006F6EAD">
        <w:rPr>
          <w:lang w:eastAsia="zh-CN"/>
        </w:rPr>
        <w:t>mmWave</w:t>
      </w:r>
      <w:proofErr w:type="spellEnd"/>
      <w:r w:rsidR="006F6EAD" w:rsidRPr="006F6EAD">
        <w:rPr>
          <w:lang w:eastAsia="zh-CN"/>
        </w:rPr>
        <w:t xml:space="preserve"> UE spurious </w:t>
      </w:r>
      <w:r w:rsidR="006F6EAD">
        <w:rPr>
          <w:lang w:eastAsia="zh-CN"/>
        </w:rPr>
        <w:t>emission</w:t>
      </w:r>
      <w:r w:rsidR="006F6EAD">
        <w:rPr>
          <w:rFonts w:hint="eastAsia"/>
          <w:lang w:eastAsia="zh-CN"/>
        </w:rPr>
        <w:t xml:space="preserve"> will start in RAN4#112bis meeting, </w:t>
      </w:r>
      <w:r w:rsidR="006C3D55">
        <w:rPr>
          <w:rFonts w:hint="eastAsia"/>
          <w:lang w:eastAsia="zh-CN"/>
        </w:rPr>
        <w:t>the impacts</w:t>
      </w:r>
      <w:r w:rsidR="00EB0868">
        <w:rPr>
          <w:rFonts w:hint="eastAsia"/>
          <w:lang w:eastAsia="zh-CN"/>
        </w:rPr>
        <w:t xml:space="preserve"> of EESS</w:t>
      </w:r>
      <w:r w:rsidR="006C3D55">
        <w:rPr>
          <w:rFonts w:hint="eastAsia"/>
          <w:lang w:eastAsia="zh-CN"/>
        </w:rPr>
        <w:t xml:space="preserve"> on UE and BS </w:t>
      </w:r>
      <w:r w:rsidR="004E0E13">
        <w:rPr>
          <w:rFonts w:hint="eastAsia"/>
          <w:lang w:eastAsia="zh-CN"/>
        </w:rPr>
        <w:t>specification need to be discussed.</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EB0868">
        <w:rPr>
          <w:rFonts w:hint="eastAsia"/>
          <w:lang w:eastAsia="zh-CN"/>
        </w:rPr>
        <w:t xml:space="preserve">impacts of EESS </w:t>
      </w:r>
      <w:r w:rsidR="00433EBE">
        <w:t>protection for n257</w:t>
      </w:r>
      <w:r w:rsidR="00433EBE">
        <w:rPr>
          <w:rFonts w:hint="eastAsia"/>
          <w:lang w:eastAsia="zh-CN"/>
        </w:rPr>
        <w:t xml:space="preserve"> and n258 </w:t>
      </w:r>
      <w:r w:rsidR="00EB0868">
        <w:rPr>
          <w:rFonts w:hint="eastAsia"/>
          <w:lang w:eastAsia="zh-CN"/>
        </w:rPr>
        <w:t xml:space="preserve">on </w:t>
      </w:r>
      <w:r w:rsidR="00290F91">
        <w:rPr>
          <w:rFonts w:hint="eastAsia"/>
          <w:lang w:eastAsia="zh-CN"/>
        </w:rPr>
        <w:t xml:space="preserve">BS </w:t>
      </w:r>
      <w:r w:rsidR="00EB0868">
        <w:rPr>
          <w:rFonts w:hint="eastAsia"/>
          <w:lang w:eastAsia="zh-CN"/>
        </w:rPr>
        <w:t>specification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A926CF" w:rsidRPr="00C8062B" w:rsidRDefault="00290F91" w:rsidP="00B25B10">
      <w:pPr>
        <w:jc w:val="both"/>
        <w:rPr>
          <w:b/>
          <w:sz w:val="22"/>
          <w:szCs w:val="22"/>
          <w:u w:val="single"/>
          <w:lang w:eastAsia="zh-CN"/>
        </w:rPr>
      </w:pPr>
      <w:r>
        <w:rPr>
          <w:rFonts w:hint="eastAsia"/>
          <w:b/>
          <w:sz w:val="22"/>
          <w:szCs w:val="22"/>
          <w:u w:val="single"/>
          <w:lang w:eastAsia="zh-CN"/>
        </w:rPr>
        <w:t>EESS protection requirement</w:t>
      </w:r>
    </w:p>
    <w:p w:rsidR="00B25B10" w:rsidRDefault="00B25B10" w:rsidP="00B25B10">
      <w:pPr>
        <w:jc w:val="both"/>
        <w:rPr>
          <w:lang w:eastAsia="zh-CN"/>
        </w:rPr>
      </w:pPr>
      <w:r>
        <w:rPr>
          <w:rFonts w:hint="eastAsia"/>
          <w:lang w:eastAsia="zh-CN"/>
        </w:rPr>
        <w:t xml:space="preserve">As per the WID [1], the objectives concerning </w:t>
      </w:r>
      <w:r w:rsidR="00A31313">
        <w:rPr>
          <w:rFonts w:hint="eastAsia"/>
          <w:lang w:val="en-US" w:eastAsia="zh-CN"/>
        </w:rPr>
        <w:t>EESS protection requirement for BS</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3866D4" w:rsidTr="003866D4">
        <w:tc>
          <w:tcPr>
            <w:tcW w:w="9855" w:type="dxa"/>
          </w:tcPr>
          <w:p w:rsidR="00A31313" w:rsidRPr="00A31313" w:rsidRDefault="00A31313" w:rsidP="00A31313">
            <w:pPr>
              <w:spacing w:line="360" w:lineRule="auto"/>
              <w:rPr>
                <w:rFonts w:eastAsiaTheme="minorEastAsia"/>
                <w:lang w:val="en-US" w:eastAsia="zh-CN"/>
              </w:rPr>
            </w:pPr>
            <w:r>
              <w:rPr>
                <w:rFonts w:hint="eastAsia"/>
                <w:lang w:val="en-US" w:eastAsia="zh-CN"/>
              </w:rPr>
              <w:t>The objective of this WI includes the following aspects:</w:t>
            </w:r>
          </w:p>
          <w:p w:rsidR="00A31313" w:rsidRDefault="00A31313" w:rsidP="00A31313">
            <w:pPr>
              <w:numPr>
                <w:ilvl w:val="0"/>
                <w:numId w:val="46"/>
              </w:numPr>
              <w:overflowPunct w:val="0"/>
              <w:autoSpaceDE w:val="0"/>
              <w:autoSpaceDN w:val="0"/>
              <w:adjustRightInd w:val="0"/>
              <w:spacing w:line="360" w:lineRule="auto"/>
              <w:textAlignment w:val="baseline"/>
              <w:rPr>
                <w:lang w:val="en-US" w:eastAsia="zh-CN"/>
              </w:rPr>
            </w:pPr>
            <w:r>
              <w:rPr>
                <w:lang w:val="en-US" w:eastAsia="zh-CN"/>
              </w:rPr>
              <w:t>For BS, conduct necessary modifications on protection of Earth Exploration Satellite Service requirements if any</w:t>
            </w:r>
          </w:p>
          <w:p w:rsidR="003866D4" w:rsidRPr="00A31313" w:rsidRDefault="003866D4" w:rsidP="00C65277">
            <w:pPr>
              <w:jc w:val="both"/>
              <w:rPr>
                <w:lang w:val="en-US" w:eastAsia="zh-CN"/>
              </w:rPr>
            </w:pPr>
          </w:p>
        </w:tc>
      </w:tr>
    </w:tbl>
    <w:p w:rsidR="00A31313" w:rsidRDefault="00A31313" w:rsidP="00567546">
      <w:pPr>
        <w:jc w:val="both"/>
        <w:rPr>
          <w:lang w:eastAsia="zh-CN"/>
        </w:rPr>
      </w:pPr>
    </w:p>
    <w:p w:rsidR="00567546" w:rsidRDefault="009732DC" w:rsidP="00567546">
      <w:pPr>
        <w:jc w:val="both"/>
        <w:rPr>
          <w:lang w:eastAsia="zh-CN"/>
        </w:rPr>
      </w:pPr>
      <w:r>
        <w:rPr>
          <w:rFonts w:hint="eastAsia"/>
          <w:lang w:eastAsia="zh-CN"/>
        </w:rPr>
        <w:t xml:space="preserve">For </w:t>
      </w:r>
      <w:r w:rsidR="00452A10">
        <w:t>EESS protection for n257</w:t>
      </w:r>
      <w:r w:rsidR="00452A10">
        <w:rPr>
          <w:rFonts w:hint="eastAsia"/>
          <w:lang w:eastAsia="zh-CN"/>
        </w:rPr>
        <w:t xml:space="preserve"> and n258</w:t>
      </w:r>
      <w:r>
        <w:rPr>
          <w:rFonts w:hint="eastAsia"/>
          <w:lang w:eastAsia="zh-CN"/>
        </w:rPr>
        <w:t xml:space="preserve">, </w:t>
      </w:r>
      <w:r w:rsidR="00541B78">
        <w:rPr>
          <w:rFonts w:hint="eastAsia"/>
          <w:lang w:eastAsia="zh-CN"/>
        </w:rPr>
        <w:t>t</w:t>
      </w:r>
      <w:r w:rsidR="00567546">
        <w:rPr>
          <w:rFonts w:hint="eastAsia"/>
          <w:lang w:eastAsia="zh-CN"/>
        </w:rPr>
        <w:t xml:space="preserve">he </w:t>
      </w:r>
      <w:r w:rsidR="00567546">
        <w:rPr>
          <w:lang w:eastAsia="zh-CN"/>
        </w:rPr>
        <w:t>introduction of</w:t>
      </w:r>
      <w:r w:rsidR="00567546">
        <w:rPr>
          <w:rFonts w:hint="eastAsia"/>
          <w:lang w:eastAsia="zh-CN"/>
        </w:rPr>
        <w:t xml:space="preserve"> </w:t>
      </w:r>
      <w:r w:rsidR="00567546">
        <w:rPr>
          <w:rFonts w:hint="eastAsia"/>
          <w:lang w:val="en-US" w:eastAsia="zh-CN"/>
        </w:rPr>
        <w:t xml:space="preserve">additional spurious </w:t>
      </w:r>
      <w:r w:rsidR="00567546">
        <w:rPr>
          <w:lang w:val="en-US" w:eastAsia="zh-CN"/>
        </w:rPr>
        <w:t>emission</w:t>
      </w:r>
      <w:r w:rsidR="00567546">
        <w:rPr>
          <w:rFonts w:hint="eastAsia"/>
          <w:lang w:val="en-US" w:eastAsia="zh-CN"/>
        </w:rPr>
        <w:t xml:space="preserve"> </w:t>
      </w:r>
      <w:r w:rsidR="00567546">
        <w:rPr>
          <w:lang w:val="en-US" w:eastAsia="zh-CN"/>
        </w:rPr>
        <w:t>requirements</w:t>
      </w:r>
      <w:r w:rsidR="00567546">
        <w:rPr>
          <w:rFonts w:hint="eastAsia"/>
          <w:lang w:val="en-US" w:eastAsia="zh-CN"/>
        </w:rPr>
        <w:t xml:space="preserve"> of -5dBm/200Mz for </w:t>
      </w:r>
      <w:r w:rsidR="00567546">
        <w:rPr>
          <w:rFonts w:hint="eastAsia"/>
          <w:bCs/>
          <w:lang w:val="en-US" w:eastAsia="zh-CN"/>
        </w:rPr>
        <w:t xml:space="preserve">23.6-24 GHz </w:t>
      </w:r>
      <w:r w:rsidR="00567546">
        <w:rPr>
          <w:lang w:val="en-US" w:eastAsia="zh-CN"/>
        </w:rPr>
        <w:t>frequency</w:t>
      </w:r>
      <w:r w:rsidR="00567546">
        <w:rPr>
          <w:rFonts w:hint="eastAsia"/>
          <w:lang w:val="en-US" w:eastAsia="zh-CN"/>
        </w:rPr>
        <w:t xml:space="preserve"> range</w:t>
      </w:r>
      <w:r w:rsidR="00567546">
        <w:rPr>
          <w:lang w:val="en-US" w:eastAsia="zh-CN"/>
        </w:rPr>
        <w:t xml:space="preserve"> for n257 and n258</w:t>
      </w:r>
      <w:r w:rsidR="00567546">
        <w:rPr>
          <w:rFonts w:hint="eastAsia"/>
          <w:lang w:eastAsia="zh-CN"/>
        </w:rPr>
        <w:t xml:space="preserve"> will impact the following parts in TS 38.10</w:t>
      </w:r>
      <w:r w:rsidR="00BA750A">
        <w:rPr>
          <w:rFonts w:hint="eastAsia"/>
          <w:lang w:eastAsia="zh-CN"/>
        </w:rPr>
        <w:t>4</w:t>
      </w:r>
      <w:r w:rsidR="00567546">
        <w:rPr>
          <w:rFonts w:hint="eastAsia"/>
          <w:lang w:eastAsia="zh-CN"/>
        </w:rPr>
        <w:t>:</w:t>
      </w:r>
    </w:p>
    <w:p w:rsidR="00567546" w:rsidRDefault="00544BF3" w:rsidP="00544BF3">
      <w:pPr>
        <w:numPr>
          <w:ilvl w:val="0"/>
          <w:numId w:val="47"/>
        </w:numPr>
        <w:overflowPunct w:val="0"/>
        <w:autoSpaceDE w:val="0"/>
        <w:autoSpaceDN w:val="0"/>
        <w:adjustRightInd w:val="0"/>
        <w:jc w:val="both"/>
        <w:textAlignment w:val="baseline"/>
        <w:rPr>
          <w:lang w:eastAsia="zh-CN"/>
        </w:rPr>
      </w:pPr>
      <w:bookmarkStart w:id="2" w:name="_Toc21340769"/>
      <w:bookmarkStart w:id="3" w:name="_Toc29805216"/>
      <w:bookmarkStart w:id="4" w:name="_Toc36456425"/>
      <w:bookmarkStart w:id="5" w:name="_Toc36469523"/>
      <w:bookmarkStart w:id="6" w:name="_Toc37253932"/>
      <w:bookmarkStart w:id="7" w:name="_Toc37322789"/>
      <w:bookmarkStart w:id="8" w:name="_Toc37324195"/>
      <w:bookmarkStart w:id="9" w:name="_Toc45889718"/>
      <w:bookmarkStart w:id="10" w:name="_Toc52196373"/>
      <w:bookmarkStart w:id="11" w:name="_Toc52197353"/>
      <w:bookmarkStart w:id="12" w:name="_Toc53173076"/>
      <w:bookmarkStart w:id="13" w:name="_Toc53173445"/>
      <w:bookmarkStart w:id="14" w:name="_Toc61119435"/>
      <w:bookmarkStart w:id="15" w:name="_Toc61119817"/>
      <w:bookmarkStart w:id="16" w:name="_Toc67925865"/>
      <w:bookmarkStart w:id="17" w:name="_Toc75273503"/>
      <w:bookmarkStart w:id="18" w:name="_Toc76510403"/>
      <w:bookmarkStart w:id="19" w:name="_Toc83129556"/>
      <w:bookmarkStart w:id="20" w:name="_Toc90591089"/>
      <w:bookmarkStart w:id="21" w:name="_Toc98864114"/>
      <w:bookmarkStart w:id="22" w:name="_Toc99733363"/>
      <w:bookmarkStart w:id="23" w:name="_Toc106577255"/>
      <w:bookmarkStart w:id="24" w:name="_Toc114537006"/>
      <w:bookmarkStart w:id="25" w:name="_Toc115257274"/>
      <w:bookmarkStart w:id="26" w:name="_Toc123086593"/>
      <w:bookmarkStart w:id="27" w:name="_Toc123088328"/>
      <w:bookmarkStart w:id="28" w:name="_Toc124297983"/>
      <w:bookmarkStart w:id="29" w:name="_Toc130574734"/>
      <w:bookmarkStart w:id="30" w:name="_Toc131767144"/>
      <w:bookmarkStart w:id="31" w:name="_Toc138887730"/>
      <w:bookmarkStart w:id="32" w:name="_Toc145919925"/>
      <w:bookmarkStart w:id="33" w:name="_Toc155389155"/>
      <w:bookmarkStart w:id="34" w:name="_Toc155406214"/>
      <w:bookmarkStart w:id="35" w:name="_Toc161831499"/>
      <w:bookmarkStart w:id="36" w:name="_Toc163204596"/>
      <w:bookmarkStart w:id="37" w:name="_Toc169873845"/>
      <w:bookmarkStart w:id="38" w:name="_Toc176611321"/>
      <w:r w:rsidRPr="00544BF3">
        <w:t>9.7.4.3.4.1</w:t>
      </w:r>
      <w:r w:rsidRPr="00544BF3">
        <w:tab/>
        <w:t>Protection of Earth Exploration Satellite Service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567546" w:rsidRDefault="00ED5826" w:rsidP="00ED5826">
      <w:pPr>
        <w:numPr>
          <w:ilvl w:val="0"/>
          <w:numId w:val="47"/>
        </w:numPr>
        <w:overflowPunct w:val="0"/>
        <w:autoSpaceDE w:val="0"/>
        <w:autoSpaceDN w:val="0"/>
        <w:adjustRightInd w:val="0"/>
        <w:jc w:val="both"/>
        <w:textAlignment w:val="baseline"/>
        <w:rPr>
          <w:lang w:eastAsia="zh-CN"/>
        </w:rPr>
      </w:pPr>
      <w:r w:rsidRPr="00ED5826">
        <w:rPr>
          <w:lang w:eastAsia="zh-CN"/>
        </w:rPr>
        <w:t>9.7.5.3.3.1</w:t>
      </w:r>
      <w:r w:rsidRPr="00ED5826">
        <w:rPr>
          <w:lang w:eastAsia="zh-CN"/>
        </w:rPr>
        <w:tab/>
        <w:t>Limits for protection of Earth Exploration Satellite Service</w:t>
      </w:r>
    </w:p>
    <w:p w:rsidR="0023522F" w:rsidRDefault="0023522F" w:rsidP="00C65277">
      <w:pPr>
        <w:jc w:val="both"/>
        <w:rPr>
          <w:lang w:eastAsia="zh-CN"/>
        </w:rPr>
      </w:pPr>
    </w:p>
    <w:p w:rsidR="003866D4" w:rsidRDefault="00ED77C1" w:rsidP="00C65277">
      <w:pPr>
        <w:jc w:val="both"/>
        <w:rPr>
          <w:lang w:eastAsia="zh-CN"/>
        </w:rPr>
      </w:pPr>
      <w:r>
        <w:rPr>
          <w:rFonts w:hint="eastAsia"/>
          <w:lang w:eastAsia="zh-CN"/>
        </w:rPr>
        <w:t xml:space="preserve">The </w:t>
      </w:r>
      <w:r w:rsidR="00F322E7">
        <w:rPr>
          <w:rFonts w:hint="eastAsia"/>
          <w:lang w:eastAsia="zh-CN"/>
        </w:rPr>
        <w:t xml:space="preserve">additional </w:t>
      </w:r>
      <w:r>
        <w:rPr>
          <w:rFonts w:hint="eastAsia"/>
          <w:lang w:eastAsia="zh-CN"/>
        </w:rPr>
        <w:t>OBUE limits for EESS protection in su</w:t>
      </w:r>
      <w:r w:rsidR="0023522F">
        <w:rPr>
          <w:rFonts w:hint="eastAsia"/>
          <w:lang w:eastAsia="zh-CN"/>
        </w:rPr>
        <w:t xml:space="preserve">b-clause </w:t>
      </w:r>
      <w:r w:rsidRPr="00ED77C1">
        <w:rPr>
          <w:lang w:eastAsia="zh-CN"/>
        </w:rPr>
        <w:t>9.7.4.3.4.1</w:t>
      </w:r>
      <w:r>
        <w:rPr>
          <w:rFonts w:hint="eastAsia"/>
          <w:lang w:eastAsia="zh-CN"/>
        </w:rPr>
        <w:t xml:space="preserve"> of TS</w:t>
      </w:r>
      <w:r w:rsidR="0023522F">
        <w:rPr>
          <w:rFonts w:hint="eastAsia"/>
          <w:lang w:eastAsia="zh-CN"/>
        </w:rPr>
        <w:t>38.104 is copied as below:</w:t>
      </w:r>
    </w:p>
    <w:tbl>
      <w:tblPr>
        <w:tblStyle w:val="af9"/>
        <w:tblW w:w="0" w:type="auto"/>
        <w:tblLook w:val="04A0" w:firstRow="1" w:lastRow="0" w:firstColumn="1" w:lastColumn="0" w:noHBand="0" w:noVBand="1"/>
      </w:tblPr>
      <w:tblGrid>
        <w:gridCol w:w="9855"/>
      </w:tblGrid>
      <w:tr w:rsidR="00BC18BC" w:rsidTr="00BC18BC">
        <w:tc>
          <w:tcPr>
            <w:tcW w:w="9855" w:type="dxa"/>
          </w:tcPr>
          <w:p w:rsidR="00BC18BC" w:rsidRDefault="00BC18BC" w:rsidP="00BC18BC">
            <w:pPr>
              <w:pStyle w:val="H6"/>
            </w:pPr>
            <w:bookmarkStart w:id="39" w:name="_Toc44712355"/>
            <w:r>
              <w:t>9.7.4.3</w:t>
            </w:r>
            <w:r w:rsidRPr="00A55711">
              <w:t>.4</w:t>
            </w:r>
            <w:r>
              <w:t>.1</w:t>
            </w:r>
            <w:r>
              <w:tab/>
              <w:t>Protection of Earth Exploration Satellite Service</w:t>
            </w:r>
            <w:bookmarkEnd w:id="39"/>
          </w:p>
          <w:p w:rsidR="00BC18BC" w:rsidRDefault="00BC18BC" w:rsidP="00BC18BC">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rsidR="00BC18BC" w:rsidRPr="00C6449B" w:rsidRDefault="00BC18BC" w:rsidP="00BC18BC">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BC18BC" w:rsidRPr="00C6449B" w:rsidTr="002C04C0">
              <w:trPr>
                <w:cantSplit/>
                <w:jc w:val="center"/>
              </w:trPr>
              <w:tc>
                <w:tcPr>
                  <w:tcW w:w="2376" w:type="dxa"/>
                </w:tcPr>
                <w:p w:rsidR="00BC18BC" w:rsidRPr="00C6449B" w:rsidRDefault="00BC18BC" w:rsidP="002C04C0">
                  <w:pPr>
                    <w:pStyle w:val="TAH"/>
                  </w:pPr>
                  <w:r w:rsidRPr="00C6449B">
                    <w:t xml:space="preserve">Frequency range </w:t>
                  </w:r>
                </w:p>
              </w:tc>
              <w:tc>
                <w:tcPr>
                  <w:tcW w:w="2294" w:type="dxa"/>
                </w:tcPr>
                <w:p w:rsidR="00BC18BC" w:rsidRPr="00C6449B" w:rsidRDefault="00BC18BC" w:rsidP="002C04C0">
                  <w:pPr>
                    <w:pStyle w:val="TAH"/>
                  </w:pPr>
                  <w:r w:rsidRPr="00C6449B">
                    <w:t>Limit</w:t>
                  </w:r>
                </w:p>
              </w:tc>
              <w:tc>
                <w:tcPr>
                  <w:tcW w:w="2273" w:type="dxa"/>
                </w:tcPr>
                <w:p w:rsidR="00BC18BC" w:rsidRPr="00C6449B" w:rsidRDefault="00BC18BC" w:rsidP="002C04C0">
                  <w:pPr>
                    <w:pStyle w:val="TAH"/>
                    <w:rPr>
                      <w:i/>
                    </w:rPr>
                  </w:pPr>
                  <w:r w:rsidRPr="00C6449B">
                    <w:rPr>
                      <w:i/>
                    </w:rPr>
                    <w:t>Measurement Bandwidth</w:t>
                  </w:r>
                </w:p>
              </w:tc>
            </w:tr>
            <w:tr w:rsidR="00BC18BC" w:rsidRPr="00C6449B" w:rsidTr="002C04C0">
              <w:trPr>
                <w:cantSplit/>
                <w:jc w:val="center"/>
              </w:trPr>
              <w:tc>
                <w:tcPr>
                  <w:tcW w:w="2376" w:type="dxa"/>
                </w:tcPr>
                <w:p w:rsidR="00BC18BC" w:rsidRPr="00C6449B" w:rsidRDefault="00BC18BC" w:rsidP="002C04C0">
                  <w:pPr>
                    <w:pStyle w:val="TAC"/>
                  </w:pPr>
                  <w:r>
                    <w:rPr>
                      <w:rFonts w:cs="Arial"/>
                    </w:rPr>
                    <w:t>23.6 – 24 GHz</w:t>
                  </w:r>
                </w:p>
              </w:tc>
              <w:tc>
                <w:tcPr>
                  <w:tcW w:w="2294" w:type="dxa"/>
                </w:tcPr>
                <w:p w:rsidR="00BC18BC" w:rsidRPr="00C6449B" w:rsidRDefault="00BC18BC" w:rsidP="002C04C0">
                  <w:pPr>
                    <w:pStyle w:val="TAC"/>
                  </w:pPr>
                  <w:r>
                    <w:rPr>
                      <w:rFonts w:cs="Arial"/>
                    </w:rPr>
                    <w:t xml:space="preserve">-3 </w:t>
                  </w:r>
                  <w:proofErr w:type="spellStart"/>
                  <w:r>
                    <w:rPr>
                      <w:rFonts w:cs="Arial"/>
                    </w:rPr>
                    <w:t>dBm</w:t>
                  </w:r>
                  <w:proofErr w:type="spellEnd"/>
                  <w:r>
                    <w:rPr>
                      <w:rFonts w:cs="Arial"/>
                    </w:rPr>
                    <w:t xml:space="preserve"> (Note 1)</w:t>
                  </w:r>
                </w:p>
              </w:tc>
              <w:tc>
                <w:tcPr>
                  <w:tcW w:w="2273" w:type="dxa"/>
                </w:tcPr>
                <w:p w:rsidR="00BC18BC" w:rsidRPr="00C6449B" w:rsidRDefault="00BC18BC" w:rsidP="002C04C0">
                  <w:pPr>
                    <w:pStyle w:val="TAC"/>
                    <w:rPr>
                      <w:rFonts w:cs="Arial"/>
                    </w:rPr>
                  </w:pPr>
                  <w:r>
                    <w:rPr>
                      <w:rFonts w:cs="Arial"/>
                    </w:rPr>
                    <w:t>200 MHz</w:t>
                  </w:r>
                </w:p>
              </w:tc>
            </w:tr>
            <w:tr w:rsidR="00BC18BC" w:rsidRPr="00C6449B" w:rsidTr="002C04C0">
              <w:trPr>
                <w:cantSplit/>
                <w:jc w:val="center"/>
              </w:trPr>
              <w:tc>
                <w:tcPr>
                  <w:tcW w:w="2376" w:type="dxa"/>
                </w:tcPr>
                <w:p w:rsidR="00BC18BC" w:rsidRPr="00C6449B" w:rsidRDefault="00BC18BC" w:rsidP="002C04C0">
                  <w:pPr>
                    <w:pStyle w:val="TAC"/>
                  </w:pPr>
                  <w:r>
                    <w:rPr>
                      <w:rFonts w:cs="Arial"/>
                    </w:rPr>
                    <w:t>23.6 – 24 GHz</w:t>
                  </w:r>
                </w:p>
              </w:tc>
              <w:tc>
                <w:tcPr>
                  <w:tcW w:w="2294" w:type="dxa"/>
                </w:tcPr>
                <w:p w:rsidR="00BC18BC" w:rsidRPr="00C6449B" w:rsidRDefault="00BC18BC" w:rsidP="002C04C0">
                  <w:pPr>
                    <w:pStyle w:val="TAC"/>
                  </w:pPr>
                  <w:r>
                    <w:rPr>
                      <w:rFonts w:cs="Arial"/>
                    </w:rPr>
                    <w:t xml:space="preserve">-9 </w:t>
                  </w:r>
                  <w:proofErr w:type="spellStart"/>
                  <w:r>
                    <w:rPr>
                      <w:rFonts w:cs="Arial"/>
                    </w:rPr>
                    <w:t>dBm</w:t>
                  </w:r>
                  <w:proofErr w:type="spellEnd"/>
                  <w:r>
                    <w:rPr>
                      <w:rFonts w:cs="Arial"/>
                    </w:rPr>
                    <w:t xml:space="preserve"> (Note 2)</w:t>
                  </w:r>
                </w:p>
              </w:tc>
              <w:tc>
                <w:tcPr>
                  <w:tcW w:w="2273" w:type="dxa"/>
                </w:tcPr>
                <w:p w:rsidR="00BC18BC" w:rsidRPr="00C6449B" w:rsidRDefault="00BC18BC" w:rsidP="002C04C0">
                  <w:pPr>
                    <w:pStyle w:val="TAC"/>
                    <w:rPr>
                      <w:rFonts w:cs="Arial"/>
                    </w:rPr>
                  </w:pPr>
                  <w:r>
                    <w:rPr>
                      <w:rFonts w:cs="Arial"/>
                    </w:rPr>
                    <w:t>200 MHz</w:t>
                  </w:r>
                </w:p>
              </w:tc>
            </w:tr>
            <w:tr w:rsidR="00BC18BC" w:rsidRPr="00C6449B" w:rsidTr="002C04C0">
              <w:trPr>
                <w:cantSplit/>
                <w:jc w:val="center"/>
              </w:trPr>
              <w:tc>
                <w:tcPr>
                  <w:tcW w:w="6943" w:type="dxa"/>
                  <w:gridSpan w:val="3"/>
                </w:tcPr>
                <w:p w:rsidR="00BC18BC" w:rsidRDefault="00BC18BC" w:rsidP="002C04C0">
                  <w:pPr>
                    <w:pStyle w:val="TAN"/>
                  </w:pPr>
                  <w:r>
                    <w:t>NOTE 1:</w:t>
                  </w:r>
                  <w:r>
                    <w:tab/>
                    <w:t>This limit applies to BS brought into use on or before 1 September 2027.</w:t>
                  </w:r>
                </w:p>
                <w:p w:rsidR="00BC18BC" w:rsidRDefault="00BC18BC" w:rsidP="002C04C0">
                  <w:pPr>
                    <w:pStyle w:val="TAN"/>
                    <w:rPr>
                      <w:rFonts w:cs="Arial"/>
                    </w:rPr>
                  </w:pPr>
                  <w:r>
                    <w:t xml:space="preserve">NOTE 2: </w:t>
                  </w:r>
                  <w:r>
                    <w:tab/>
                    <w:t>This limit applies to BS brought into use after 1 September 2027.</w:t>
                  </w:r>
                </w:p>
              </w:tc>
            </w:tr>
          </w:tbl>
          <w:p w:rsidR="00BC18BC" w:rsidRPr="0023522F" w:rsidRDefault="00BC18BC" w:rsidP="00C65277">
            <w:pPr>
              <w:jc w:val="both"/>
              <w:rPr>
                <w:lang w:eastAsia="zh-CN"/>
              </w:rPr>
            </w:pPr>
          </w:p>
        </w:tc>
      </w:tr>
    </w:tbl>
    <w:p w:rsidR="00BC18BC" w:rsidRDefault="00BC18BC" w:rsidP="00C65277">
      <w:pPr>
        <w:jc w:val="both"/>
        <w:rPr>
          <w:lang w:eastAsia="zh-CN"/>
        </w:rPr>
      </w:pPr>
    </w:p>
    <w:p w:rsidR="00BC18BC" w:rsidRDefault="00BC18BC" w:rsidP="00C65277">
      <w:pPr>
        <w:jc w:val="both"/>
        <w:rPr>
          <w:lang w:eastAsia="zh-CN"/>
        </w:rPr>
      </w:pPr>
    </w:p>
    <w:p w:rsidR="00F322E7" w:rsidRDefault="00F322E7" w:rsidP="00C65277">
      <w:pPr>
        <w:jc w:val="both"/>
        <w:rPr>
          <w:lang w:eastAsia="zh-CN"/>
        </w:rPr>
      </w:pPr>
    </w:p>
    <w:p w:rsidR="00F322E7" w:rsidRDefault="00F322E7" w:rsidP="00C65277">
      <w:pPr>
        <w:jc w:val="both"/>
        <w:rPr>
          <w:lang w:eastAsia="zh-CN"/>
        </w:rPr>
      </w:pPr>
    </w:p>
    <w:p w:rsidR="00F322E7" w:rsidRPr="00367F83" w:rsidRDefault="00F322E7" w:rsidP="00C65277">
      <w:pPr>
        <w:jc w:val="both"/>
        <w:rPr>
          <w:lang w:eastAsia="zh-CN"/>
        </w:rPr>
      </w:pPr>
      <w:r>
        <w:rPr>
          <w:rFonts w:hint="eastAsia"/>
          <w:lang w:eastAsia="zh-CN"/>
        </w:rPr>
        <w:t xml:space="preserve">The additional spurious limits for EESS protection in sub-clause </w:t>
      </w:r>
      <w:r w:rsidRPr="00F322E7">
        <w:rPr>
          <w:lang w:eastAsia="zh-CN"/>
        </w:rPr>
        <w:t>9.7.5.3.3.1</w:t>
      </w:r>
      <w:r>
        <w:rPr>
          <w:rFonts w:hint="eastAsia"/>
          <w:lang w:eastAsia="zh-CN"/>
        </w:rPr>
        <w:t xml:space="preserve"> of TS38.104 is copied as below:</w:t>
      </w:r>
    </w:p>
    <w:tbl>
      <w:tblPr>
        <w:tblStyle w:val="af9"/>
        <w:tblW w:w="0" w:type="auto"/>
        <w:tblLook w:val="04A0" w:firstRow="1" w:lastRow="0" w:firstColumn="1" w:lastColumn="0" w:noHBand="0" w:noVBand="1"/>
      </w:tblPr>
      <w:tblGrid>
        <w:gridCol w:w="9855"/>
      </w:tblGrid>
      <w:tr w:rsidR="00BC18BC" w:rsidTr="00BC18BC">
        <w:tc>
          <w:tcPr>
            <w:tcW w:w="9855" w:type="dxa"/>
          </w:tcPr>
          <w:p w:rsidR="00BC18BC" w:rsidRPr="008307D3" w:rsidRDefault="00BC18BC" w:rsidP="00BC18BC">
            <w:pPr>
              <w:pStyle w:val="H6"/>
            </w:pPr>
            <w:bookmarkStart w:id="40" w:name="_Toc44712371"/>
            <w:bookmarkStart w:id="41" w:name="_Toc45893683"/>
            <w:r w:rsidRPr="008307D3">
              <w:t>9.7.5.3.3.1</w:t>
            </w:r>
            <w:r w:rsidRPr="008307D3">
              <w:tab/>
              <w:t>Limits for protection of Earth Exploration Satellite Service</w:t>
            </w:r>
            <w:bookmarkEnd w:id="40"/>
            <w:bookmarkEnd w:id="41"/>
          </w:p>
          <w:p w:rsidR="00BC18BC" w:rsidRDefault="00BC18BC" w:rsidP="00BC18BC">
            <w:r>
              <w:t>For BS operating in the frequency range 24.25 – 27.5 GHz, the power of any spurious emissions shall not exceed the limits in Table 9.7.5.3.3.1-1.</w:t>
            </w:r>
          </w:p>
          <w:p w:rsidR="00BC18BC" w:rsidRPr="00C6449B" w:rsidRDefault="00BC18BC" w:rsidP="00BC18BC">
            <w:pPr>
              <w:pStyle w:val="TH"/>
            </w:pPr>
            <w:bookmarkStart w:id="42" w:name="_Hlk41916699"/>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052"/>
              <w:gridCol w:w="1440"/>
              <w:gridCol w:w="2604"/>
            </w:tblGrid>
            <w:tr w:rsidR="00BC18BC" w:rsidRPr="00C6449B" w:rsidTr="002C04C0">
              <w:trPr>
                <w:cantSplit/>
                <w:jc w:val="center"/>
              </w:trPr>
              <w:tc>
                <w:tcPr>
                  <w:tcW w:w="2376" w:type="dxa"/>
                </w:tcPr>
                <w:p w:rsidR="00BC18BC" w:rsidRPr="00C6449B" w:rsidRDefault="00BC18BC" w:rsidP="002C04C0">
                  <w:pPr>
                    <w:pStyle w:val="TAH"/>
                  </w:pPr>
                  <w:r w:rsidRPr="00C6449B">
                    <w:t xml:space="preserve">Frequency range </w:t>
                  </w:r>
                </w:p>
              </w:tc>
              <w:tc>
                <w:tcPr>
                  <w:tcW w:w="2052" w:type="dxa"/>
                </w:tcPr>
                <w:p w:rsidR="00BC18BC" w:rsidRPr="00C6449B" w:rsidRDefault="00BC18BC" w:rsidP="002C04C0">
                  <w:pPr>
                    <w:pStyle w:val="TAH"/>
                  </w:pPr>
                  <w:r w:rsidRPr="00C6449B">
                    <w:t>Limit</w:t>
                  </w:r>
                </w:p>
              </w:tc>
              <w:tc>
                <w:tcPr>
                  <w:tcW w:w="1440" w:type="dxa"/>
                </w:tcPr>
                <w:p w:rsidR="00BC18BC" w:rsidRPr="00C6449B" w:rsidRDefault="00BC18BC" w:rsidP="002C04C0">
                  <w:pPr>
                    <w:pStyle w:val="TAH"/>
                    <w:rPr>
                      <w:i/>
                    </w:rPr>
                  </w:pPr>
                  <w:r w:rsidRPr="00C6449B">
                    <w:rPr>
                      <w:i/>
                    </w:rPr>
                    <w:t>Measurement Bandwidth</w:t>
                  </w:r>
                </w:p>
              </w:tc>
              <w:tc>
                <w:tcPr>
                  <w:tcW w:w="2604" w:type="dxa"/>
                </w:tcPr>
                <w:p w:rsidR="00BC18BC" w:rsidRPr="00C6449B" w:rsidRDefault="00BC18BC" w:rsidP="002C04C0">
                  <w:pPr>
                    <w:pStyle w:val="TAH"/>
                  </w:pPr>
                  <w:r w:rsidRPr="00C6449B">
                    <w:t>Note</w:t>
                  </w:r>
                </w:p>
              </w:tc>
            </w:tr>
            <w:tr w:rsidR="00BC18BC" w:rsidRPr="00C6449B" w:rsidTr="002C04C0">
              <w:trPr>
                <w:cantSplit/>
                <w:jc w:val="center"/>
              </w:trPr>
              <w:tc>
                <w:tcPr>
                  <w:tcW w:w="2376" w:type="dxa"/>
                </w:tcPr>
                <w:p w:rsidR="00BC18BC" w:rsidRPr="00C6449B" w:rsidRDefault="00BC18BC" w:rsidP="002C04C0">
                  <w:pPr>
                    <w:pStyle w:val="TAC"/>
                  </w:pPr>
                  <w:r>
                    <w:rPr>
                      <w:rFonts w:cs="Arial"/>
                    </w:rPr>
                    <w:t>23.6 – 24 GHz</w:t>
                  </w:r>
                </w:p>
              </w:tc>
              <w:tc>
                <w:tcPr>
                  <w:tcW w:w="2052" w:type="dxa"/>
                </w:tcPr>
                <w:p w:rsidR="00BC18BC" w:rsidRPr="00C6449B" w:rsidRDefault="00BC18BC" w:rsidP="002C04C0">
                  <w:pPr>
                    <w:pStyle w:val="TAC"/>
                  </w:pPr>
                  <w:r>
                    <w:rPr>
                      <w:rFonts w:cs="Arial"/>
                    </w:rPr>
                    <w:t xml:space="preserve">-3 </w:t>
                  </w:r>
                  <w:proofErr w:type="spellStart"/>
                  <w:r>
                    <w:rPr>
                      <w:rFonts w:cs="Arial"/>
                    </w:rPr>
                    <w:t>dBm</w:t>
                  </w:r>
                  <w:proofErr w:type="spellEnd"/>
                  <w:r>
                    <w:rPr>
                      <w:rFonts w:cs="Arial"/>
                    </w:rPr>
                    <w:t xml:space="preserve"> </w:t>
                  </w:r>
                </w:p>
              </w:tc>
              <w:tc>
                <w:tcPr>
                  <w:tcW w:w="1440" w:type="dxa"/>
                </w:tcPr>
                <w:p w:rsidR="00BC18BC" w:rsidRPr="00C6449B" w:rsidRDefault="00BC18BC" w:rsidP="002C04C0">
                  <w:pPr>
                    <w:pStyle w:val="TAC"/>
                    <w:rPr>
                      <w:rFonts w:cs="Arial"/>
                    </w:rPr>
                  </w:pPr>
                  <w:r>
                    <w:rPr>
                      <w:rFonts w:cs="Arial"/>
                    </w:rPr>
                    <w:t>200 MHz</w:t>
                  </w:r>
                </w:p>
              </w:tc>
              <w:tc>
                <w:tcPr>
                  <w:tcW w:w="2604" w:type="dxa"/>
                </w:tcPr>
                <w:p w:rsidR="00BC18BC" w:rsidRPr="00C6449B" w:rsidRDefault="00BC18BC" w:rsidP="002C04C0">
                  <w:pPr>
                    <w:pStyle w:val="TAC"/>
                    <w:rPr>
                      <w:rFonts w:cs="Arial"/>
                    </w:rPr>
                  </w:pPr>
                  <w:r>
                    <w:rPr>
                      <w:rFonts w:cs="Arial"/>
                    </w:rPr>
                    <w:t>Note 1</w:t>
                  </w:r>
                </w:p>
              </w:tc>
            </w:tr>
            <w:tr w:rsidR="00BC18BC" w:rsidRPr="00C6449B" w:rsidTr="002C04C0">
              <w:trPr>
                <w:cantSplit/>
                <w:jc w:val="center"/>
              </w:trPr>
              <w:tc>
                <w:tcPr>
                  <w:tcW w:w="2376" w:type="dxa"/>
                </w:tcPr>
                <w:p w:rsidR="00BC18BC" w:rsidRPr="00C6449B" w:rsidRDefault="00BC18BC" w:rsidP="002C04C0">
                  <w:pPr>
                    <w:pStyle w:val="TAC"/>
                  </w:pPr>
                  <w:r>
                    <w:rPr>
                      <w:rFonts w:cs="Arial"/>
                    </w:rPr>
                    <w:t>23.6 – 24 GHz</w:t>
                  </w:r>
                </w:p>
              </w:tc>
              <w:tc>
                <w:tcPr>
                  <w:tcW w:w="2052" w:type="dxa"/>
                </w:tcPr>
                <w:p w:rsidR="00BC18BC" w:rsidRPr="00C6449B" w:rsidRDefault="00BC18BC" w:rsidP="002C04C0">
                  <w:pPr>
                    <w:pStyle w:val="TAC"/>
                  </w:pPr>
                  <w:r>
                    <w:rPr>
                      <w:rFonts w:cs="Arial"/>
                    </w:rPr>
                    <w:t xml:space="preserve">-9 </w:t>
                  </w:r>
                  <w:proofErr w:type="spellStart"/>
                  <w:r>
                    <w:rPr>
                      <w:rFonts w:cs="Arial"/>
                    </w:rPr>
                    <w:t>dBm</w:t>
                  </w:r>
                  <w:proofErr w:type="spellEnd"/>
                </w:p>
              </w:tc>
              <w:tc>
                <w:tcPr>
                  <w:tcW w:w="1440" w:type="dxa"/>
                </w:tcPr>
                <w:p w:rsidR="00BC18BC" w:rsidRPr="00C6449B" w:rsidRDefault="00BC18BC" w:rsidP="002C04C0">
                  <w:pPr>
                    <w:pStyle w:val="TAC"/>
                    <w:rPr>
                      <w:rFonts w:cs="Arial"/>
                    </w:rPr>
                  </w:pPr>
                  <w:r>
                    <w:rPr>
                      <w:rFonts w:cs="Arial"/>
                    </w:rPr>
                    <w:t>200 MHz</w:t>
                  </w:r>
                </w:p>
              </w:tc>
              <w:tc>
                <w:tcPr>
                  <w:tcW w:w="2604" w:type="dxa"/>
                </w:tcPr>
                <w:p w:rsidR="00BC18BC" w:rsidRPr="00C6449B" w:rsidRDefault="00BC18BC" w:rsidP="002C04C0">
                  <w:pPr>
                    <w:pStyle w:val="TAC"/>
                    <w:rPr>
                      <w:rFonts w:cs="Arial"/>
                    </w:rPr>
                  </w:pPr>
                  <w:r>
                    <w:rPr>
                      <w:rFonts w:cs="Arial"/>
                    </w:rPr>
                    <w:t>Note 2</w:t>
                  </w:r>
                </w:p>
              </w:tc>
            </w:tr>
            <w:tr w:rsidR="00BC18BC" w:rsidRPr="00C6449B" w:rsidTr="002C04C0">
              <w:trPr>
                <w:cantSplit/>
                <w:jc w:val="center"/>
              </w:trPr>
              <w:tc>
                <w:tcPr>
                  <w:tcW w:w="8472" w:type="dxa"/>
                  <w:gridSpan w:val="4"/>
                </w:tcPr>
                <w:p w:rsidR="00BC18BC" w:rsidRPr="00265620" w:rsidRDefault="00BC18BC" w:rsidP="002C04C0">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r>
                    <w:rPr>
                      <w:lang w:val="en-US"/>
                    </w:rPr>
                    <w:t>.</w:t>
                  </w:r>
                </w:p>
                <w:p w:rsidR="00BC18BC" w:rsidRPr="00C6449B" w:rsidRDefault="00BC18BC" w:rsidP="002C04C0">
                  <w:pPr>
                    <w:pStyle w:val="TAN"/>
                    <w:rPr>
                      <w:rFonts w:cs="Arial"/>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p>
              </w:tc>
            </w:tr>
            <w:bookmarkEnd w:id="42"/>
          </w:tbl>
          <w:p w:rsidR="00BC18BC" w:rsidRPr="0023522F" w:rsidRDefault="00BC18BC" w:rsidP="00C65277">
            <w:pPr>
              <w:jc w:val="both"/>
              <w:rPr>
                <w:lang w:eastAsia="zh-CN"/>
              </w:rPr>
            </w:pPr>
          </w:p>
        </w:tc>
      </w:tr>
    </w:tbl>
    <w:p w:rsidR="00BC18BC" w:rsidRDefault="00BC18BC" w:rsidP="00C65277">
      <w:pPr>
        <w:jc w:val="both"/>
        <w:rPr>
          <w:lang w:eastAsia="zh-CN"/>
        </w:rPr>
      </w:pPr>
    </w:p>
    <w:p w:rsidR="00C753BD" w:rsidRDefault="00C753BD" w:rsidP="00D96A1B">
      <w:pPr>
        <w:rPr>
          <w:lang w:val="en-US" w:eastAsia="zh-CN"/>
        </w:rPr>
      </w:pPr>
      <w:r>
        <w:rPr>
          <w:rFonts w:hint="eastAsia"/>
          <w:lang w:eastAsia="zh-CN"/>
        </w:rPr>
        <w:t xml:space="preserve">According to WID[1], </w:t>
      </w:r>
      <w:r>
        <w:rPr>
          <w:rFonts w:hint="eastAsia"/>
          <w:lang w:val="en-US" w:eastAsia="zh-CN"/>
        </w:rPr>
        <w:t xml:space="preserve">to support the commercial deployment, EU Decision 2020-590 has decided to implement </w:t>
      </w:r>
      <w:r>
        <w:rPr>
          <w:rFonts w:ascii="MS Gothic" w:eastAsia="MS Gothic" w:hAnsi="MS Gothic" w:cs="MS Gothic" w:hint="eastAsia"/>
          <w:lang w:val="en-US" w:eastAsia="zh-CN"/>
        </w:rPr>
        <w:t>−</w:t>
      </w:r>
      <w:r>
        <w:rPr>
          <w:rFonts w:hint="eastAsia"/>
          <w:lang w:val="en-US" w:eastAsia="zh-CN"/>
        </w:rPr>
        <w:t xml:space="preserve">35 </w:t>
      </w:r>
      <w:proofErr w:type="spellStart"/>
      <w:r>
        <w:rPr>
          <w:rFonts w:hint="eastAsia"/>
          <w:lang w:val="en-US" w:eastAsia="zh-CN"/>
        </w:rPr>
        <w:t>dBW</w:t>
      </w:r>
      <w:proofErr w:type="spellEnd"/>
      <w:r>
        <w:rPr>
          <w:rFonts w:hint="eastAsia"/>
          <w:lang w:val="en-US" w:eastAsia="zh-CN"/>
        </w:rPr>
        <w:t xml:space="preserve">/200 MHz (i.e. equivalent to -5dBm/200MHz) on 23.6GHz-24GHz from Jan. </w:t>
      </w:r>
      <w:proofErr w:type="gramStart"/>
      <w:r>
        <w:rPr>
          <w:rFonts w:hint="eastAsia"/>
          <w:lang w:val="en-US" w:eastAsia="zh-CN"/>
        </w:rPr>
        <w:t>1, 2024.</w:t>
      </w:r>
      <w:proofErr w:type="gramEnd"/>
    </w:p>
    <w:p w:rsidR="00C33D3F" w:rsidRPr="00C33D3F" w:rsidRDefault="00943146" w:rsidP="00C33D3F">
      <w:pPr>
        <w:jc w:val="both"/>
        <w:rPr>
          <w:lang w:eastAsia="zh-CN"/>
        </w:rPr>
      </w:pPr>
      <w:r>
        <w:rPr>
          <w:lang w:eastAsia="zh-CN"/>
        </w:rPr>
        <w:t>W</w:t>
      </w:r>
      <w:r>
        <w:rPr>
          <w:rFonts w:hint="eastAsia"/>
          <w:lang w:eastAsia="zh-CN"/>
        </w:rPr>
        <w:t>e can add t</w:t>
      </w:r>
      <w:r w:rsidR="001100C0">
        <w:rPr>
          <w:rFonts w:hint="eastAsia"/>
          <w:lang w:eastAsia="zh-CN"/>
        </w:rPr>
        <w:t>he additional OBUE limits for EESS protection</w:t>
      </w:r>
      <w:r>
        <w:rPr>
          <w:rFonts w:hint="eastAsia"/>
          <w:lang w:eastAsia="zh-CN"/>
        </w:rPr>
        <w:t xml:space="preserve"> </w:t>
      </w:r>
      <w:r w:rsidR="006F109D">
        <w:rPr>
          <w:rFonts w:hint="eastAsia"/>
          <w:lang w:eastAsia="zh-CN"/>
        </w:rPr>
        <w:t xml:space="preserve">in </w:t>
      </w:r>
      <w:r w:rsidR="006F109D">
        <w:rPr>
          <w:lang w:eastAsia="zh-CN"/>
        </w:rPr>
        <w:t>European Union</w:t>
      </w:r>
      <w:r w:rsidR="006F109D">
        <w:rPr>
          <w:rFonts w:hint="eastAsia"/>
          <w:lang w:eastAsia="zh-CN"/>
        </w:rPr>
        <w:t xml:space="preserve"> </w:t>
      </w:r>
      <w:r>
        <w:rPr>
          <w:rFonts w:hint="eastAsia"/>
          <w:lang w:eastAsia="zh-CN"/>
        </w:rPr>
        <w:t>as following table.</w:t>
      </w:r>
    </w:p>
    <w:tbl>
      <w:tblPr>
        <w:tblStyle w:val="af9"/>
        <w:tblW w:w="0" w:type="auto"/>
        <w:tblLook w:val="04A0" w:firstRow="1" w:lastRow="0" w:firstColumn="1" w:lastColumn="0" w:noHBand="0" w:noVBand="1"/>
      </w:tblPr>
      <w:tblGrid>
        <w:gridCol w:w="9855"/>
      </w:tblGrid>
      <w:tr w:rsidR="008050FE" w:rsidTr="002C04C0">
        <w:tc>
          <w:tcPr>
            <w:tcW w:w="9855" w:type="dxa"/>
          </w:tcPr>
          <w:p w:rsidR="008050FE" w:rsidRDefault="008050FE" w:rsidP="002C04C0">
            <w:pPr>
              <w:pStyle w:val="H6"/>
            </w:pPr>
            <w:r>
              <w:t>9.7.4.3</w:t>
            </w:r>
            <w:r w:rsidRPr="00A55711">
              <w:t>.4</w:t>
            </w:r>
            <w:r>
              <w:t>.1</w:t>
            </w:r>
            <w:r>
              <w:tab/>
              <w:t>Protection of Earth Exploration Satellite Service</w:t>
            </w:r>
          </w:p>
          <w:p w:rsidR="008050FE" w:rsidRDefault="008050FE" w:rsidP="002C04C0">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rsidR="008050FE" w:rsidRPr="00C6449B" w:rsidRDefault="008050FE" w:rsidP="002C04C0">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8050FE" w:rsidRPr="00C6449B" w:rsidTr="002C04C0">
              <w:trPr>
                <w:cantSplit/>
                <w:jc w:val="center"/>
              </w:trPr>
              <w:tc>
                <w:tcPr>
                  <w:tcW w:w="2376" w:type="dxa"/>
                </w:tcPr>
                <w:p w:rsidR="008050FE" w:rsidRPr="00C6449B" w:rsidRDefault="008050FE" w:rsidP="002C04C0">
                  <w:pPr>
                    <w:pStyle w:val="TAH"/>
                  </w:pPr>
                  <w:r w:rsidRPr="00C6449B">
                    <w:t xml:space="preserve">Frequency range </w:t>
                  </w:r>
                </w:p>
              </w:tc>
              <w:tc>
                <w:tcPr>
                  <w:tcW w:w="2294" w:type="dxa"/>
                </w:tcPr>
                <w:p w:rsidR="008050FE" w:rsidRPr="00C6449B" w:rsidRDefault="008050FE" w:rsidP="002C04C0">
                  <w:pPr>
                    <w:pStyle w:val="TAH"/>
                  </w:pPr>
                  <w:r w:rsidRPr="00C6449B">
                    <w:t>Limit</w:t>
                  </w:r>
                </w:p>
              </w:tc>
              <w:tc>
                <w:tcPr>
                  <w:tcW w:w="2273" w:type="dxa"/>
                </w:tcPr>
                <w:p w:rsidR="008050FE" w:rsidRPr="00C6449B" w:rsidRDefault="008050FE" w:rsidP="002C04C0">
                  <w:pPr>
                    <w:pStyle w:val="TAH"/>
                    <w:rPr>
                      <w:i/>
                    </w:rPr>
                  </w:pPr>
                  <w:r w:rsidRPr="00C6449B">
                    <w:rPr>
                      <w:i/>
                    </w:rPr>
                    <w:t>Measurement Bandwidth</w:t>
                  </w:r>
                </w:p>
              </w:tc>
            </w:tr>
            <w:tr w:rsidR="008050FE" w:rsidRPr="00C6449B" w:rsidTr="002C04C0">
              <w:trPr>
                <w:cantSplit/>
                <w:jc w:val="center"/>
              </w:trPr>
              <w:tc>
                <w:tcPr>
                  <w:tcW w:w="2376" w:type="dxa"/>
                </w:tcPr>
                <w:p w:rsidR="008050FE" w:rsidRPr="00C6449B" w:rsidRDefault="008050FE" w:rsidP="002C04C0">
                  <w:pPr>
                    <w:pStyle w:val="TAC"/>
                  </w:pPr>
                  <w:r>
                    <w:rPr>
                      <w:rFonts w:cs="Arial"/>
                    </w:rPr>
                    <w:t>23.6 – 24 GHz</w:t>
                  </w:r>
                </w:p>
              </w:tc>
              <w:tc>
                <w:tcPr>
                  <w:tcW w:w="2294" w:type="dxa"/>
                </w:tcPr>
                <w:p w:rsidR="008050FE" w:rsidRPr="00C6449B" w:rsidRDefault="008050FE" w:rsidP="002C04C0">
                  <w:pPr>
                    <w:pStyle w:val="TAC"/>
                  </w:pPr>
                  <w:r>
                    <w:rPr>
                      <w:rFonts w:cs="Arial"/>
                    </w:rPr>
                    <w:t xml:space="preserve">-3 </w:t>
                  </w:r>
                  <w:proofErr w:type="spellStart"/>
                  <w:r>
                    <w:rPr>
                      <w:rFonts w:cs="Arial"/>
                    </w:rPr>
                    <w:t>dBm</w:t>
                  </w:r>
                  <w:proofErr w:type="spellEnd"/>
                  <w:r>
                    <w:rPr>
                      <w:rFonts w:cs="Arial"/>
                    </w:rPr>
                    <w:t xml:space="preserve"> (Note 1)</w:t>
                  </w:r>
                </w:p>
              </w:tc>
              <w:tc>
                <w:tcPr>
                  <w:tcW w:w="2273" w:type="dxa"/>
                </w:tcPr>
                <w:p w:rsidR="008050FE" w:rsidRPr="00C6449B" w:rsidRDefault="008050FE" w:rsidP="002C04C0">
                  <w:pPr>
                    <w:pStyle w:val="TAC"/>
                    <w:rPr>
                      <w:rFonts w:cs="Arial"/>
                    </w:rPr>
                  </w:pPr>
                  <w:r>
                    <w:rPr>
                      <w:rFonts w:cs="Arial"/>
                    </w:rPr>
                    <w:t>200 MHz</w:t>
                  </w:r>
                </w:p>
              </w:tc>
            </w:tr>
            <w:tr w:rsidR="008050FE" w:rsidRPr="00C6449B" w:rsidTr="002C04C0">
              <w:trPr>
                <w:cantSplit/>
                <w:jc w:val="center"/>
              </w:trPr>
              <w:tc>
                <w:tcPr>
                  <w:tcW w:w="2376" w:type="dxa"/>
                </w:tcPr>
                <w:p w:rsidR="008050FE" w:rsidRPr="00C6449B" w:rsidRDefault="008050FE" w:rsidP="002C04C0">
                  <w:pPr>
                    <w:pStyle w:val="TAC"/>
                  </w:pPr>
                  <w:r>
                    <w:rPr>
                      <w:rFonts w:cs="Arial"/>
                    </w:rPr>
                    <w:t>23.6 – 24 GHz</w:t>
                  </w:r>
                </w:p>
              </w:tc>
              <w:tc>
                <w:tcPr>
                  <w:tcW w:w="2294" w:type="dxa"/>
                </w:tcPr>
                <w:p w:rsidR="008050FE" w:rsidRPr="00C6449B" w:rsidRDefault="008050FE" w:rsidP="002C04C0">
                  <w:pPr>
                    <w:pStyle w:val="TAC"/>
                  </w:pPr>
                  <w:r>
                    <w:rPr>
                      <w:rFonts w:cs="Arial"/>
                    </w:rPr>
                    <w:t xml:space="preserve">-9 </w:t>
                  </w:r>
                  <w:proofErr w:type="spellStart"/>
                  <w:r>
                    <w:rPr>
                      <w:rFonts w:cs="Arial"/>
                    </w:rPr>
                    <w:t>dBm</w:t>
                  </w:r>
                  <w:proofErr w:type="spellEnd"/>
                  <w:r>
                    <w:rPr>
                      <w:rFonts w:cs="Arial"/>
                    </w:rPr>
                    <w:t xml:space="preserve"> (Note 2)</w:t>
                  </w:r>
                </w:p>
              </w:tc>
              <w:tc>
                <w:tcPr>
                  <w:tcW w:w="2273" w:type="dxa"/>
                </w:tcPr>
                <w:p w:rsidR="008050FE" w:rsidRPr="00C6449B" w:rsidRDefault="008050FE" w:rsidP="002C04C0">
                  <w:pPr>
                    <w:pStyle w:val="TAC"/>
                    <w:rPr>
                      <w:rFonts w:cs="Arial"/>
                    </w:rPr>
                  </w:pPr>
                  <w:r>
                    <w:rPr>
                      <w:rFonts w:cs="Arial"/>
                    </w:rPr>
                    <w:t>200 MHz</w:t>
                  </w:r>
                </w:p>
              </w:tc>
            </w:tr>
            <w:tr w:rsidR="009C0D1B" w:rsidRPr="00C6449B" w:rsidTr="002C04C0">
              <w:trPr>
                <w:cantSplit/>
                <w:jc w:val="center"/>
                <w:ins w:id="43" w:author="CATT" w:date="2024-10-06T22:54:00Z"/>
              </w:trPr>
              <w:tc>
                <w:tcPr>
                  <w:tcW w:w="2376" w:type="dxa"/>
                </w:tcPr>
                <w:p w:rsidR="009C0D1B" w:rsidRDefault="009C0D1B" w:rsidP="002C04C0">
                  <w:pPr>
                    <w:pStyle w:val="TAC"/>
                    <w:rPr>
                      <w:ins w:id="44" w:author="CATT" w:date="2024-10-06T22:54:00Z"/>
                      <w:rFonts w:cs="Arial"/>
                    </w:rPr>
                  </w:pPr>
                  <w:ins w:id="45" w:author="CATT" w:date="2024-10-06T22:54:00Z">
                    <w:r>
                      <w:rPr>
                        <w:rFonts w:cs="Arial"/>
                      </w:rPr>
                      <w:t>23.6 – 24 GHz</w:t>
                    </w:r>
                  </w:ins>
                </w:p>
              </w:tc>
              <w:tc>
                <w:tcPr>
                  <w:tcW w:w="2294" w:type="dxa"/>
                </w:tcPr>
                <w:p w:rsidR="009C0D1B" w:rsidRDefault="009C0D1B">
                  <w:pPr>
                    <w:pStyle w:val="TAC"/>
                    <w:rPr>
                      <w:ins w:id="46" w:author="CATT" w:date="2024-10-06T22:54:00Z"/>
                      <w:rFonts w:cs="Arial"/>
                    </w:rPr>
                  </w:pPr>
                  <w:ins w:id="47" w:author="CATT" w:date="2024-10-06T22:54:00Z">
                    <w:r>
                      <w:rPr>
                        <w:rFonts w:cs="Arial"/>
                      </w:rPr>
                      <w:t xml:space="preserve">-3 </w:t>
                    </w:r>
                    <w:proofErr w:type="spellStart"/>
                    <w:r>
                      <w:rPr>
                        <w:rFonts w:cs="Arial"/>
                      </w:rPr>
                      <w:t>dBm</w:t>
                    </w:r>
                    <w:proofErr w:type="spellEnd"/>
                    <w:r>
                      <w:rPr>
                        <w:rFonts w:cs="Arial"/>
                      </w:rPr>
                      <w:t xml:space="preserve"> (Note </w:t>
                    </w:r>
                    <w:r>
                      <w:rPr>
                        <w:rFonts w:cs="Arial" w:hint="eastAsia"/>
                        <w:lang w:eastAsia="zh-CN"/>
                      </w:rPr>
                      <w:t>3</w:t>
                    </w:r>
                    <w:r>
                      <w:rPr>
                        <w:rFonts w:cs="Arial"/>
                      </w:rPr>
                      <w:t>)</w:t>
                    </w:r>
                  </w:ins>
                </w:p>
              </w:tc>
              <w:tc>
                <w:tcPr>
                  <w:tcW w:w="2273" w:type="dxa"/>
                </w:tcPr>
                <w:p w:rsidR="009C0D1B" w:rsidRDefault="009C0D1B" w:rsidP="002C04C0">
                  <w:pPr>
                    <w:pStyle w:val="TAC"/>
                    <w:rPr>
                      <w:ins w:id="48" w:author="CATT" w:date="2024-10-06T22:54:00Z"/>
                      <w:rFonts w:cs="Arial"/>
                    </w:rPr>
                  </w:pPr>
                  <w:ins w:id="49" w:author="CATT" w:date="2024-10-06T22:54:00Z">
                    <w:r>
                      <w:rPr>
                        <w:rFonts w:cs="Arial"/>
                      </w:rPr>
                      <w:t>200 MHz</w:t>
                    </w:r>
                  </w:ins>
                </w:p>
              </w:tc>
            </w:tr>
            <w:tr w:rsidR="009C0D1B" w:rsidRPr="00C6449B" w:rsidTr="002C04C0">
              <w:trPr>
                <w:cantSplit/>
                <w:jc w:val="center"/>
                <w:ins w:id="50" w:author="CATT" w:date="2024-10-06T22:54:00Z"/>
              </w:trPr>
              <w:tc>
                <w:tcPr>
                  <w:tcW w:w="2376" w:type="dxa"/>
                </w:tcPr>
                <w:p w:rsidR="009C0D1B" w:rsidRDefault="009C0D1B" w:rsidP="002C04C0">
                  <w:pPr>
                    <w:pStyle w:val="TAC"/>
                    <w:rPr>
                      <w:ins w:id="51" w:author="CATT" w:date="2024-10-06T22:54:00Z"/>
                      <w:rFonts w:cs="Arial"/>
                    </w:rPr>
                  </w:pPr>
                  <w:ins w:id="52" w:author="CATT" w:date="2024-10-06T22:54:00Z">
                    <w:r>
                      <w:rPr>
                        <w:rFonts w:cs="Arial"/>
                      </w:rPr>
                      <w:t>23.6 – 24 GHz</w:t>
                    </w:r>
                  </w:ins>
                </w:p>
              </w:tc>
              <w:tc>
                <w:tcPr>
                  <w:tcW w:w="2294" w:type="dxa"/>
                </w:tcPr>
                <w:p w:rsidR="009C0D1B" w:rsidRDefault="009C0D1B">
                  <w:pPr>
                    <w:pStyle w:val="TAC"/>
                    <w:rPr>
                      <w:ins w:id="53" w:author="CATT" w:date="2024-10-06T22:54:00Z"/>
                      <w:rFonts w:cs="Arial"/>
                    </w:rPr>
                  </w:pPr>
                  <w:ins w:id="54" w:author="CATT" w:date="2024-10-06T22:54:00Z">
                    <w:r>
                      <w:rPr>
                        <w:rFonts w:cs="Arial"/>
                      </w:rPr>
                      <w:t>-</w:t>
                    </w:r>
                    <w:r>
                      <w:rPr>
                        <w:rFonts w:cs="Arial" w:hint="eastAsia"/>
                        <w:lang w:eastAsia="zh-CN"/>
                      </w:rPr>
                      <w:t>5</w:t>
                    </w:r>
                    <w:r>
                      <w:rPr>
                        <w:rFonts w:cs="Arial"/>
                      </w:rPr>
                      <w:t xml:space="preserve"> </w:t>
                    </w:r>
                    <w:proofErr w:type="spellStart"/>
                    <w:r>
                      <w:rPr>
                        <w:rFonts w:cs="Arial"/>
                      </w:rPr>
                      <w:t>dBm</w:t>
                    </w:r>
                    <w:proofErr w:type="spellEnd"/>
                    <w:r>
                      <w:rPr>
                        <w:rFonts w:cs="Arial"/>
                      </w:rPr>
                      <w:t xml:space="preserve"> (Note </w:t>
                    </w:r>
                    <w:r>
                      <w:rPr>
                        <w:rFonts w:cs="Arial" w:hint="eastAsia"/>
                        <w:lang w:eastAsia="zh-CN"/>
                      </w:rPr>
                      <w:t>4</w:t>
                    </w:r>
                    <w:r>
                      <w:rPr>
                        <w:rFonts w:cs="Arial"/>
                      </w:rPr>
                      <w:t>)</w:t>
                    </w:r>
                  </w:ins>
                </w:p>
              </w:tc>
              <w:tc>
                <w:tcPr>
                  <w:tcW w:w="2273" w:type="dxa"/>
                </w:tcPr>
                <w:p w:rsidR="009C0D1B" w:rsidRDefault="009C0D1B" w:rsidP="002C04C0">
                  <w:pPr>
                    <w:pStyle w:val="TAC"/>
                    <w:rPr>
                      <w:ins w:id="55" w:author="CATT" w:date="2024-10-06T22:54:00Z"/>
                      <w:rFonts w:cs="Arial"/>
                    </w:rPr>
                  </w:pPr>
                  <w:ins w:id="56" w:author="CATT" w:date="2024-10-06T22:54:00Z">
                    <w:r>
                      <w:rPr>
                        <w:rFonts w:cs="Arial"/>
                      </w:rPr>
                      <w:t>200 MHz</w:t>
                    </w:r>
                  </w:ins>
                </w:p>
              </w:tc>
            </w:tr>
            <w:tr w:rsidR="008050FE" w:rsidRPr="00C6449B" w:rsidTr="002C04C0">
              <w:trPr>
                <w:cantSplit/>
                <w:jc w:val="center"/>
              </w:trPr>
              <w:tc>
                <w:tcPr>
                  <w:tcW w:w="6943" w:type="dxa"/>
                  <w:gridSpan w:val="3"/>
                </w:tcPr>
                <w:p w:rsidR="008050FE" w:rsidRDefault="008050FE" w:rsidP="002C04C0">
                  <w:pPr>
                    <w:pStyle w:val="TAN"/>
                  </w:pPr>
                  <w:r>
                    <w:t>NOTE 1:</w:t>
                  </w:r>
                  <w:r>
                    <w:tab/>
                    <w:t>This limit applies to BS brought into use on or before 1 September 2027</w:t>
                  </w:r>
                  <w:ins w:id="57" w:author="CATT" w:date="2024-10-06T22:48:00Z">
                    <w:r w:rsidR="00C33D3F">
                      <w:rPr>
                        <w:rFonts w:hint="eastAsia"/>
                        <w:lang w:eastAsia="zh-CN"/>
                      </w:rPr>
                      <w:t xml:space="preserve"> except in </w:t>
                    </w:r>
                    <w:r w:rsidR="00C33D3F">
                      <w:rPr>
                        <w:lang w:eastAsia="zh-CN"/>
                      </w:rPr>
                      <w:t>European Union</w:t>
                    </w:r>
                  </w:ins>
                  <w:r>
                    <w:t>.</w:t>
                  </w:r>
                </w:p>
                <w:p w:rsidR="008050FE" w:rsidRDefault="008050FE" w:rsidP="002C04C0">
                  <w:pPr>
                    <w:pStyle w:val="TAN"/>
                    <w:rPr>
                      <w:ins w:id="58" w:author="CATT" w:date="2024-10-06T22:55:00Z"/>
                      <w:lang w:eastAsia="zh-CN"/>
                    </w:rPr>
                  </w:pPr>
                  <w:r>
                    <w:t xml:space="preserve">NOTE 2: </w:t>
                  </w:r>
                  <w:r>
                    <w:tab/>
                    <w:t>This limit applies to BS brought into use after 1 September 2027</w:t>
                  </w:r>
                  <w:ins w:id="59" w:author="CATT" w:date="2024-10-06T22:48:00Z">
                    <w:r w:rsidR="00C33D3F">
                      <w:rPr>
                        <w:rFonts w:hint="eastAsia"/>
                        <w:lang w:eastAsia="zh-CN"/>
                      </w:rPr>
                      <w:t xml:space="preserve"> except in </w:t>
                    </w:r>
                    <w:r w:rsidR="00C33D3F">
                      <w:rPr>
                        <w:lang w:eastAsia="zh-CN"/>
                      </w:rPr>
                      <w:t>European Union</w:t>
                    </w:r>
                  </w:ins>
                  <w:r>
                    <w:t>.</w:t>
                  </w:r>
                </w:p>
                <w:p w:rsidR="00BC66C5" w:rsidRDefault="00BC66C5" w:rsidP="00BC66C5">
                  <w:pPr>
                    <w:pStyle w:val="TAN"/>
                    <w:rPr>
                      <w:ins w:id="60" w:author="CATT" w:date="2024-10-06T22:55:00Z"/>
                    </w:rPr>
                  </w:pPr>
                  <w:ins w:id="61" w:author="CATT" w:date="2024-10-06T22:55:00Z">
                    <w:r>
                      <w:t xml:space="preserve">NOTE </w:t>
                    </w:r>
                  </w:ins>
                  <w:ins w:id="62" w:author="CATT" w:date="2024-10-06T22:56:00Z">
                    <w:r>
                      <w:rPr>
                        <w:rFonts w:hint="eastAsia"/>
                        <w:lang w:eastAsia="zh-CN"/>
                      </w:rPr>
                      <w:t>3</w:t>
                    </w:r>
                  </w:ins>
                  <w:ins w:id="63" w:author="CATT" w:date="2024-10-06T22:55:00Z">
                    <w:r>
                      <w:t>:</w:t>
                    </w:r>
                    <w:r>
                      <w:tab/>
                      <w:t xml:space="preserve">This limit applies to BS brought into use on or before </w:t>
                    </w:r>
                  </w:ins>
                  <w:ins w:id="64" w:author="CATT" w:date="2024-10-06T23:53:00Z">
                    <w:r w:rsidR="00A81FF1">
                      <w:rPr>
                        <w:rFonts w:hint="eastAsia"/>
                        <w:lang w:eastAsia="zh-CN"/>
                      </w:rPr>
                      <w:t xml:space="preserve">1 </w:t>
                    </w:r>
                  </w:ins>
                  <w:ins w:id="65" w:author="CATT" w:date="2024-10-06T22:56:00Z">
                    <w:r>
                      <w:rPr>
                        <w:lang w:eastAsia="zh-CN"/>
                      </w:rPr>
                      <w:t>January 2024</w:t>
                    </w:r>
                  </w:ins>
                  <w:ins w:id="66" w:author="CATT" w:date="2024-10-06T22:55:00Z">
                    <w:r>
                      <w:rPr>
                        <w:rFonts w:hint="eastAsia"/>
                        <w:lang w:eastAsia="zh-CN"/>
                      </w:rPr>
                      <w:t xml:space="preserve"> in </w:t>
                    </w:r>
                    <w:r>
                      <w:rPr>
                        <w:lang w:eastAsia="zh-CN"/>
                      </w:rPr>
                      <w:t>European Union</w:t>
                    </w:r>
                    <w:r>
                      <w:t>.</w:t>
                    </w:r>
                  </w:ins>
                </w:p>
                <w:p w:rsidR="00BC66C5" w:rsidRPr="00BC66C5" w:rsidRDefault="00BC66C5">
                  <w:pPr>
                    <w:pStyle w:val="TAN"/>
                    <w:rPr>
                      <w:rFonts w:cs="Arial"/>
                      <w:lang w:eastAsia="zh-CN"/>
                    </w:rPr>
                  </w:pPr>
                  <w:ins w:id="67" w:author="CATT" w:date="2024-10-06T22:55:00Z">
                    <w:r>
                      <w:t xml:space="preserve">NOTE </w:t>
                    </w:r>
                  </w:ins>
                  <w:ins w:id="68" w:author="CATT" w:date="2024-10-06T22:56:00Z">
                    <w:r>
                      <w:rPr>
                        <w:rFonts w:hint="eastAsia"/>
                        <w:lang w:eastAsia="zh-CN"/>
                      </w:rPr>
                      <w:t>4</w:t>
                    </w:r>
                  </w:ins>
                  <w:ins w:id="69" w:author="CATT" w:date="2024-10-06T22:55:00Z">
                    <w:r>
                      <w:t xml:space="preserve">: </w:t>
                    </w:r>
                    <w:r>
                      <w:tab/>
                      <w:t xml:space="preserve">This limit applies to BS brought into use after </w:t>
                    </w:r>
                  </w:ins>
                  <w:ins w:id="70" w:author="CATT" w:date="2024-10-06T23:53:00Z">
                    <w:r w:rsidR="00A81FF1">
                      <w:rPr>
                        <w:rFonts w:hint="eastAsia"/>
                        <w:lang w:eastAsia="zh-CN"/>
                      </w:rPr>
                      <w:t xml:space="preserve">1 </w:t>
                    </w:r>
                  </w:ins>
                  <w:bookmarkStart w:id="71" w:name="_GoBack"/>
                  <w:bookmarkEnd w:id="71"/>
                  <w:ins w:id="72" w:author="CATT" w:date="2024-10-06T22:56:00Z">
                    <w:r>
                      <w:rPr>
                        <w:lang w:eastAsia="zh-CN"/>
                      </w:rPr>
                      <w:t>January 2024</w:t>
                    </w:r>
                  </w:ins>
                  <w:ins w:id="73" w:author="CATT" w:date="2024-10-06T22:55:00Z">
                    <w:r>
                      <w:rPr>
                        <w:rFonts w:hint="eastAsia"/>
                        <w:lang w:eastAsia="zh-CN"/>
                      </w:rPr>
                      <w:t xml:space="preserve"> in </w:t>
                    </w:r>
                    <w:r>
                      <w:rPr>
                        <w:lang w:eastAsia="zh-CN"/>
                      </w:rPr>
                      <w:t>European Union</w:t>
                    </w:r>
                    <w:r>
                      <w:t>.</w:t>
                    </w:r>
                  </w:ins>
                </w:p>
              </w:tc>
            </w:tr>
          </w:tbl>
          <w:p w:rsidR="008050FE" w:rsidRPr="0023522F" w:rsidRDefault="008050FE" w:rsidP="002C04C0">
            <w:pPr>
              <w:jc w:val="both"/>
              <w:rPr>
                <w:lang w:eastAsia="zh-CN"/>
              </w:rPr>
            </w:pPr>
          </w:p>
        </w:tc>
      </w:tr>
    </w:tbl>
    <w:p w:rsidR="00C753BD" w:rsidRDefault="00C753BD" w:rsidP="00C65277">
      <w:pPr>
        <w:jc w:val="both"/>
        <w:rPr>
          <w:ins w:id="74" w:author="CATT" w:date="2024-10-06T23:00:00Z"/>
          <w:lang w:eastAsia="zh-CN"/>
        </w:rPr>
      </w:pPr>
    </w:p>
    <w:p w:rsidR="00174DA6" w:rsidRPr="00174DA6" w:rsidRDefault="00174DA6" w:rsidP="00C65277">
      <w:pPr>
        <w:jc w:val="both"/>
        <w:rPr>
          <w:b/>
          <w:lang w:eastAsia="zh-CN"/>
          <w:rPrChange w:id="75" w:author="CATT" w:date="2024-10-06T23:01:00Z">
            <w:rPr>
              <w:lang w:eastAsia="zh-CN"/>
            </w:rPr>
          </w:rPrChange>
        </w:rPr>
      </w:pPr>
      <w:r w:rsidRPr="00174DA6">
        <w:rPr>
          <w:b/>
          <w:lang w:eastAsia="zh-CN"/>
          <w:rPrChange w:id="76" w:author="CATT" w:date="2024-10-06T23:01:00Z">
            <w:rPr>
              <w:lang w:eastAsia="zh-CN"/>
            </w:rPr>
          </w:rPrChange>
        </w:rPr>
        <w:t>Observation 1: Add the additional OBUE limits for EESS protection in European Union as following table.</w:t>
      </w:r>
    </w:p>
    <w:tbl>
      <w:tblPr>
        <w:tblStyle w:val="af9"/>
        <w:tblW w:w="0" w:type="auto"/>
        <w:tblLook w:val="04A0" w:firstRow="1" w:lastRow="0" w:firstColumn="1" w:lastColumn="0" w:noHBand="0" w:noVBand="1"/>
      </w:tblPr>
      <w:tblGrid>
        <w:gridCol w:w="9855"/>
      </w:tblGrid>
      <w:tr w:rsidR="00174DA6" w:rsidTr="002C04C0">
        <w:tc>
          <w:tcPr>
            <w:tcW w:w="9855" w:type="dxa"/>
          </w:tcPr>
          <w:p w:rsidR="00174DA6" w:rsidRDefault="00174DA6" w:rsidP="002C04C0">
            <w:pPr>
              <w:pStyle w:val="H6"/>
            </w:pPr>
            <w:r>
              <w:lastRenderedPageBreak/>
              <w:t>9.7.4.3</w:t>
            </w:r>
            <w:r w:rsidRPr="00A55711">
              <w:t>.4</w:t>
            </w:r>
            <w:r>
              <w:t>.1</w:t>
            </w:r>
            <w:r>
              <w:tab/>
              <w:t>Protection of Earth Exploration Satellite Service</w:t>
            </w:r>
          </w:p>
          <w:p w:rsidR="00174DA6" w:rsidRDefault="00174DA6" w:rsidP="002C04C0">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rsidR="00174DA6" w:rsidRPr="00C6449B" w:rsidRDefault="00174DA6" w:rsidP="002C04C0">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174DA6" w:rsidRPr="00C6449B" w:rsidTr="002C04C0">
              <w:trPr>
                <w:cantSplit/>
                <w:jc w:val="center"/>
              </w:trPr>
              <w:tc>
                <w:tcPr>
                  <w:tcW w:w="2376" w:type="dxa"/>
                </w:tcPr>
                <w:p w:rsidR="00174DA6" w:rsidRPr="00C6449B" w:rsidRDefault="00174DA6" w:rsidP="002C04C0">
                  <w:pPr>
                    <w:pStyle w:val="TAH"/>
                  </w:pPr>
                  <w:r w:rsidRPr="00C6449B">
                    <w:t xml:space="preserve">Frequency range </w:t>
                  </w:r>
                </w:p>
              </w:tc>
              <w:tc>
                <w:tcPr>
                  <w:tcW w:w="2294" w:type="dxa"/>
                </w:tcPr>
                <w:p w:rsidR="00174DA6" w:rsidRPr="00C6449B" w:rsidRDefault="00174DA6" w:rsidP="002C04C0">
                  <w:pPr>
                    <w:pStyle w:val="TAH"/>
                  </w:pPr>
                  <w:r w:rsidRPr="00C6449B">
                    <w:t>Limit</w:t>
                  </w:r>
                </w:p>
              </w:tc>
              <w:tc>
                <w:tcPr>
                  <w:tcW w:w="2273" w:type="dxa"/>
                </w:tcPr>
                <w:p w:rsidR="00174DA6" w:rsidRPr="00C6449B" w:rsidRDefault="00174DA6" w:rsidP="002C04C0">
                  <w:pPr>
                    <w:pStyle w:val="TAH"/>
                    <w:rPr>
                      <w:i/>
                    </w:rPr>
                  </w:pPr>
                  <w:r w:rsidRPr="00C6449B">
                    <w:rPr>
                      <w:i/>
                    </w:rPr>
                    <w:t>Measurement Bandwidth</w:t>
                  </w:r>
                </w:p>
              </w:tc>
            </w:tr>
            <w:tr w:rsidR="00174DA6" w:rsidRPr="00C6449B" w:rsidTr="002C04C0">
              <w:trPr>
                <w:cantSplit/>
                <w:jc w:val="center"/>
              </w:trPr>
              <w:tc>
                <w:tcPr>
                  <w:tcW w:w="2376" w:type="dxa"/>
                </w:tcPr>
                <w:p w:rsidR="00174DA6" w:rsidRPr="00C6449B" w:rsidRDefault="00174DA6" w:rsidP="002C04C0">
                  <w:pPr>
                    <w:pStyle w:val="TAC"/>
                  </w:pPr>
                  <w:r>
                    <w:rPr>
                      <w:rFonts w:cs="Arial"/>
                    </w:rPr>
                    <w:t>23.6 – 24 GHz</w:t>
                  </w:r>
                </w:p>
              </w:tc>
              <w:tc>
                <w:tcPr>
                  <w:tcW w:w="2294" w:type="dxa"/>
                </w:tcPr>
                <w:p w:rsidR="00174DA6" w:rsidRPr="00C6449B" w:rsidRDefault="00174DA6" w:rsidP="002C04C0">
                  <w:pPr>
                    <w:pStyle w:val="TAC"/>
                  </w:pPr>
                  <w:r>
                    <w:rPr>
                      <w:rFonts w:cs="Arial"/>
                    </w:rPr>
                    <w:t xml:space="preserve">-3 </w:t>
                  </w:r>
                  <w:proofErr w:type="spellStart"/>
                  <w:r>
                    <w:rPr>
                      <w:rFonts w:cs="Arial"/>
                    </w:rPr>
                    <w:t>dBm</w:t>
                  </w:r>
                  <w:proofErr w:type="spellEnd"/>
                  <w:r>
                    <w:rPr>
                      <w:rFonts w:cs="Arial"/>
                    </w:rPr>
                    <w:t xml:space="preserve"> (Note 1)</w:t>
                  </w:r>
                </w:p>
              </w:tc>
              <w:tc>
                <w:tcPr>
                  <w:tcW w:w="2273" w:type="dxa"/>
                </w:tcPr>
                <w:p w:rsidR="00174DA6" w:rsidRPr="00C6449B" w:rsidRDefault="00174DA6" w:rsidP="002C04C0">
                  <w:pPr>
                    <w:pStyle w:val="TAC"/>
                    <w:rPr>
                      <w:rFonts w:cs="Arial"/>
                    </w:rPr>
                  </w:pPr>
                  <w:r>
                    <w:rPr>
                      <w:rFonts w:cs="Arial"/>
                    </w:rPr>
                    <w:t>200 MHz</w:t>
                  </w:r>
                </w:p>
              </w:tc>
            </w:tr>
            <w:tr w:rsidR="00174DA6" w:rsidRPr="00C6449B" w:rsidTr="002C04C0">
              <w:trPr>
                <w:cantSplit/>
                <w:jc w:val="center"/>
              </w:trPr>
              <w:tc>
                <w:tcPr>
                  <w:tcW w:w="2376" w:type="dxa"/>
                </w:tcPr>
                <w:p w:rsidR="00174DA6" w:rsidRPr="00C6449B" w:rsidRDefault="00174DA6" w:rsidP="002C04C0">
                  <w:pPr>
                    <w:pStyle w:val="TAC"/>
                  </w:pPr>
                  <w:r>
                    <w:rPr>
                      <w:rFonts w:cs="Arial"/>
                    </w:rPr>
                    <w:t>23.6 – 24 GHz</w:t>
                  </w:r>
                </w:p>
              </w:tc>
              <w:tc>
                <w:tcPr>
                  <w:tcW w:w="2294" w:type="dxa"/>
                </w:tcPr>
                <w:p w:rsidR="00174DA6" w:rsidRPr="00C6449B" w:rsidRDefault="00174DA6" w:rsidP="002C04C0">
                  <w:pPr>
                    <w:pStyle w:val="TAC"/>
                  </w:pPr>
                  <w:r>
                    <w:rPr>
                      <w:rFonts w:cs="Arial"/>
                    </w:rPr>
                    <w:t xml:space="preserve">-9 </w:t>
                  </w:r>
                  <w:proofErr w:type="spellStart"/>
                  <w:r>
                    <w:rPr>
                      <w:rFonts w:cs="Arial"/>
                    </w:rPr>
                    <w:t>dBm</w:t>
                  </w:r>
                  <w:proofErr w:type="spellEnd"/>
                  <w:r>
                    <w:rPr>
                      <w:rFonts w:cs="Arial"/>
                    </w:rPr>
                    <w:t xml:space="preserve"> (Note 2)</w:t>
                  </w:r>
                </w:p>
              </w:tc>
              <w:tc>
                <w:tcPr>
                  <w:tcW w:w="2273" w:type="dxa"/>
                </w:tcPr>
                <w:p w:rsidR="00174DA6" w:rsidRPr="00C6449B" w:rsidRDefault="00174DA6" w:rsidP="002C04C0">
                  <w:pPr>
                    <w:pStyle w:val="TAC"/>
                    <w:rPr>
                      <w:rFonts w:cs="Arial"/>
                    </w:rPr>
                  </w:pPr>
                  <w:r>
                    <w:rPr>
                      <w:rFonts w:cs="Arial"/>
                    </w:rPr>
                    <w:t>200 MHz</w:t>
                  </w:r>
                </w:p>
              </w:tc>
            </w:tr>
            <w:tr w:rsidR="00174DA6" w:rsidRPr="00C6449B" w:rsidTr="002C04C0">
              <w:trPr>
                <w:cantSplit/>
                <w:jc w:val="center"/>
                <w:ins w:id="77" w:author="CATT" w:date="2024-10-06T22:54:00Z"/>
              </w:trPr>
              <w:tc>
                <w:tcPr>
                  <w:tcW w:w="2376" w:type="dxa"/>
                </w:tcPr>
                <w:p w:rsidR="00174DA6" w:rsidRDefault="00174DA6" w:rsidP="002C04C0">
                  <w:pPr>
                    <w:pStyle w:val="TAC"/>
                    <w:rPr>
                      <w:ins w:id="78" w:author="CATT" w:date="2024-10-06T22:54:00Z"/>
                      <w:rFonts w:cs="Arial"/>
                    </w:rPr>
                  </w:pPr>
                  <w:ins w:id="79" w:author="CATT" w:date="2024-10-06T22:54:00Z">
                    <w:r>
                      <w:rPr>
                        <w:rFonts w:cs="Arial"/>
                      </w:rPr>
                      <w:t>23.6 – 24 GHz</w:t>
                    </w:r>
                  </w:ins>
                </w:p>
              </w:tc>
              <w:tc>
                <w:tcPr>
                  <w:tcW w:w="2294" w:type="dxa"/>
                </w:tcPr>
                <w:p w:rsidR="00174DA6" w:rsidRDefault="00174DA6">
                  <w:pPr>
                    <w:pStyle w:val="TAC"/>
                    <w:rPr>
                      <w:ins w:id="80" w:author="CATT" w:date="2024-10-06T22:54:00Z"/>
                      <w:rFonts w:cs="Arial"/>
                    </w:rPr>
                  </w:pPr>
                  <w:ins w:id="81" w:author="CATT" w:date="2024-10-06T22:54:00Z">
                    <w:r>
                      <w:rPr>
                        <w:rFonts w:cs="Arial"/>
                      </w:rPr>
                      <w:t xml:space="preserve">-3 </w:t>
                    </w:r>
                    <w:proofErr w:type="spellStart"/>
                    <w:r>
                      <w:rPr>
                        <w:rFonts w:cs="Arial"/>
                      </w:rPr>
                      <w:t>dBm</w:t>
                    </w:r>
                    <w:proofErr w:type="spellEnd"/>
                    <w:r>
                      <w:rPr>
                        <w:rFonts w:cs="Arial"/>
                      </w:rPr>
                      <w:t xml:space="preserve"> (Note </w:t>
                    </w:r>
                    <w:r>
                      <w:rPr>
                        <w:rFonts w:cs="Arial" w:hint="eastAsia"/>
                        <w:lang w:eastAsia="zh-CN"/>
                      </w:rPr>
                      <w:t>3</w:t>
                    </w:r>
                    <w:r>
                      <w:rPr>
                        <w:rFonts w:cs="Arial"/>
                      </w:rPr>
                      <w:t>)</w:t>
                    </w:r>
                  </w:ins>
                </w:p>
              </w:tc>
              <w:tc>
                <w:tcPr>
                  <w:tcW w:w="2273" w:type="dxa"/>
                </w:tcPr>
                <w:p w:rsidR="00174DA6" w:rsidRDefault="00174DA6" w:rsidP="002C04C0">
                  <w:pPr>
                    <w:pStyle w:val="TAC"/>
                    <w:rPr>
                      <w:ins w:id="82" w:author="CATT" w:date="2024-10-06T22:54:00Z"/>
                      <w:rFonts w:cs="Arial"/>
                    </w:rPr>
                  </w:pPr>
                  <w:ins w:id="83" w:author="CATT" w:date="2024-10-06T22:54:00Z">
                    <w:r>
                      <w:rPr>
                        <w:rFonts w:cs="Arial"/>
                      </w:rPr>
                      <w:t>200 MHz</w:t>
                    </w:r>
                  </w:ins>
                </w:p>
              </w:tc>
            </w:tr>
            <w:tr w:rsidR="00174DA6" w:rsidRPr="00C6449B" w:rsidTr="002C04C0">
              <w:trPr>
                <w:cantSplit/>
                <w:jc w:val="center"/>
                <w:ins w:id="84" w:author="CATT" w:date="2024-10-06T22:54:00Z"/>
              </w:trPr>
              <w:tc>
                <w:tcPr>
                  <w:tcW w:w="2376" w:type="dxa"/>
                </w:tcPr>
                <w:p w:rsidR="00174DA6" w:rsidRDefault="00174DA6" w:rsidP="002C04C0">
                  <w:pPr>
                    <w:pStyle w:val="TAC"/>
                    <w:rPr>
                      <w:ins w:id="85" w:author="CATT" w:date="2024-10-06T22:54:00Z"/>
                      <w:rFonts w:cs="Arial"/>
                    </w:rPr>
                  </w:pPr>
                  <w:ins w:id="86" w:author="CATT" w:date="2024-10-06T22:54:00Z">
                    <w:r>
                      <w:rPr>
                        <w:rFonts w:cs="Arial"/>
                      </w:rPr>
                      <w:t>23.6 – 24 GHz</w:t>
                    </w:r>
                  </w:ins>
                </w:p>
              </w:tc>
              <w:tc>
                <w:tcPr>
                  <w:tcW w:w="2294" w:type="dxa"/>
                </w:tcPr>
                <w:p w:rsidR="00174DA6" w:rsidRDefault="00174DA6">
                  <w:pPr>
                    <w:pStyle w:val="TAC"/>
                    <w:rPr>
                      <w:ins w:id="87" w:author="CATT" w:date="2024-10-06T22:54:00Z"/>
                      <w:rFonts w:cs="Arial"/>
                    </w:rPr>
                  </w:pPr>
                  <w:ins w:id="88" w:author="CATT" w:date="2024-10-06T22:54:00Z">
                    <w:r>
                      <w:rPr>
                        <w:rFonts w:cs="Arial"/>
                      </w:rPr>
                      <w:t>-</w:t>
                    </w:r>
                    <w:r>
                      <w:rPr>
                        <w:rFonts w:cs="Arial" w:hint="eastAsia"/>
                        <w:lang w:eastAsia="zh-CN"/>
                      </w:rPr>
                      <w:t>5</w:t>
                    </w:r>
                    <w:r>
                      <w:rPr>
                        <w:rFonts w:cs="Arial"/>
                      </w:rPr>
                      <w:t xml:space="preserve"> </w:t>
                    </w:r>
                    <w:proofErr w:type="spellStart"/>
                    <w:r>
                      <w:rPr>
                        <w:rFonts w:cs="Arial"/>
                      </w:rPr>
                      <w:t>dBm</w:t>
                    </w:r>
                    <w:proofErr w:type="spellEnd"/>
                    <w:r>
                      <w:rPr>
                        <w:rFonts w:cs="Arial"/>
                      </w:rPr>
                      <w:t xml:space="preserve"> (Note </w:t>
                    </w:r>
                    <w:r>
                      <w:rPr>
                        <w:rFonts w:cs="Arial" w:hint="eastAsia"/>
                        <w:lang w:eastAsia="zh-CN"/>
                      </w:rPr>
                      <w:t>4</w:t>
                    </w:r>
                    <w:r>
                      <w:rPr>
                        <w:rFonts w:cs="Arial"/>
                      </w:rPr>
                      <w:t>)</w:t>
                    </w:r>
                  </w:ins>
                </w:p>
              </w:tc>
              <w:tc>
                <w:tcPr>
                  <w:tcW w:w="2273" w:type="dxa"/>
                </w:tcPr>
                <w:p w:rsidR="00174DA6" w:rsidRDefault="00174DA6" w:rsidP="002C04C0">
                  <w:pPr>
                    <w:pStyle w:val="TAC"/>
                    <w:rPr>
                      <w:ins w:id="89" w:author="CATT" w:date="2024-10-06T22:54:00Z"/>
                      <w:rFonts w:cs="Arial"/>
                    </w:rPr>
                  </w:pPr>
                  <w:ins w:id="90" w:author="CATT" w:date="2024-10-06T22:54:00Z">
                    <w:r>
                      <w:rPr>
                        <w:rFonts w:cs="Arial"/>
                      </w:rPr>
                      <w:t>200 MHz</w:t>
                    </w:r>
                  </w:ins>
                </w:p>
              </w:tc>
            </w:tr>
            <w:tr w:rsidR="00174DA6" w:rsidRPr="00C6449B" w:rsidTr="002C04C0">
              <w:trPr>
                <w:cantSplit/>
                <w:jc w:val="center"/>
              </w:trPr>
              <w:tc>
                <w:tcPr>
                  <w:tcW w:w="6943" w:type="dxa"/>
                  <w:gridSpan w:val="3"/>
                </w:tcPr>
                <w:p w:rsidR="00174DA6" w:rsidRDefault="00174DA6" w:rsidP="002C04C0">
                  <w:pPr>
                    <w:pStyle w:val="TAN"/>
                  </w:pPr>
                  <w:r>
                    <w:t>NOTE 1:</w:t>
                  </w:r>
                  <w:r>
                    <w:tab/>
                    <w:t>This limit applies to BS brought into use on or before 1 September 2027</w:t>
                  </w:r>
                  <w:ins w:id="91" w:author="CATT" w:date="2024-10-06T22:48:00Z">
                    <w:r>
                      <w:rPr>
                        <w:rFonts w:hint="eastAsia"/>
                        <w:lang w:eastAsia="zh-CN"/>
                      </w:rPr>
                      <w:t xml:space="preserve"> except in </w:t>
                    </w:r>
                    <w:r>
                      <w:rPr>
                        <w:lang w:eastAsia="zh-CN"/>
                      </w:rPr>
                      <w:t>European Union</w:t>
                    </w:r>
                  </w:ins>
                  <w:r>
                    <w:t>.</w:t>
                  </w:r>
                </w:p>
                <w:p w:rsidR="00174DA6" w:rsidRDefault="00174DA6" w:rsidP="002C04C0">
                  <w:pPr>
                    <w:pStyle w:val="TAN"/>
                    <w:rPr>
                      <w:ins w:id="92" w:author="CATT" w:date="2024-10-06T22:55:00Z"/>
                      <w:lang w:eastAsia="zh-CN"/>
                    </w:rPr>
                  </w:pPr>
                  <w:r>
                    <w:t xml:space="preserve">NOTE 2: </w:t>
                  </w:r>
                  <w:r>
                    <w:tab/>
                    <w:t>This limit applies to BS brought into use after 1 September 2027</w:t>
                  </w:r>
                  <w:ins w:id="93" w:author="CATT" w:date="2024-10-06T22:48:00Z">
                    <w:r>
                      <w:rPr>
                        <w:rFonts w:hint="eastAsia"/>
                        <w:lang w:eastAsia="zh-CN"/>
                      </w:rPr>
                      <w:t xml:space="preserve"> except in </w:t>
                    </w:r>
                    <w:r>
                      <w:rPr>
                        <w:lang w:eastAsia="zh-CN"/>
                      </w:rPr>
                      <w:t>European Union</w:t>
                    </w:r>
                  </w:ins>
                  <w:r>
                    <w:t>.</w:t>
                  </w:r>
                </w:p>
                <w:p w:rsidR="00174DA6" w:rsidRDefault="00174DA6" w:rsidP="002C04C0">
                  <w:pPr>
                    <w:pStyle w:val="TAN"/>
                    <w:rPr>
                      <w:ins w:id="94" w:author="CATT" w:date="2024-10-06T22:55:00Z"/>
                    </w:rPr>
                  </w:pPr>
                  <w:ins w:id="95" w:author="CATT" w:date="2024-10-06T22:55:00Z">
                    <w:r>
                      <w:t xml:space="preserve">NOTE </w:t>
                    </w:r>
                  </w:ins>
                  <w:ins w:id="96" w:author="CATT" w:date="2024-10-06T22:56:00Z">
                    <w:r>
                      <w:rPr>
                        <w:rFonts w:hint="eastAsia"/>
                        <w:lang w:eastAsia="zh-CN"/>
                      </w:rPr>
                      <w:t>3</w:t>
                    </w:r>
                  </w:ins>
                  <w:ins w:id="97" w:author="CATT" w:date="2024-10-06T22:55:00Z">
                    <w:r>
                      <w:t>:</w:t>
                    </w:r>
                    <w:r>
                      <w:tab/>
                      <w:t xml:space="preserve">This limit applies to BS brought into use on or before </w:t>
                    </w:r>
                  </w:ins>
                  <w:ins w:id="98" w:author="CATT" w:date="2024-10-06T23:53:00Z">
                    <w:r w:rsidR="00A81FF1">
                      <w:rPr>
                        <w:rFonts w:hint="eastAsia"/>
                        <w:lang w:eastAsia="zh-CN"/>
                      </w:rPr>
                      <w:t xml:space="preserve">1 </w:t>
                    </w:r>
                  </w:ins>
                  <w:ins w:id="99" w:author="CATT" w:date="2024-10-06T22:56:00Z">
                    <w:r>
                      <w:rPr>
                        <w:lang w:eastAsia="zh-CN"/>
                      </w:rPr>
                      <w:t>January 2024</w:t>
                    </w:r>
                  </w:ins>
                  <w:ins w:id="100" w:author="CATT" w:date="2024-10-06T22:55:00Z">
                    <w:r>
                      <w:rPr>
                        <w:rFonts w:hint="eastAsia"/>
                        <w:lang w:eastAsia="zh-CN"/>
                      </w:rPr>
                      <w:t xml:space="preserve"> in </w:t>
                    </w:r>
                    <w:r>
                      <w:rPr>
                        <w:lang w:eastAsia="zh-CN"/>
                      </w:rPr>
                      <w:t>European Union</w:t>
                    </w:r>
                    <w:r>
                      <w:t>.</w:t>
                    </w:r>
                  </w:ins>
                </w:p>
                <w:p w:rsidR="00174DA6" w:rsidRPr="00BC66C5" w:rsidRDefault="00174DA6">
                  <w:pPr>
                    <w:pStyle w:val="TAN"/>
                    <w:rPr>
                      <w:rFonts w:cs="Arial"/>
                      <w:lang w:eastAsia="zh-CN"/>
                    </w:rPr>
                  </w:pPr>
                  <w:ins w:id="101" w:author="CATT" w:date="2024-10-06T22:55:00Z">
                    <w:r>
                      <w:t xml:space="preserve">NOTE </w:t>
                    </w:r>
                  </w:ins>
                  <w:ins w:id="102" w:author="CATT" w:date="2024-10-06T22:56:00Z">
                    <w:r>
                      <w:rPr>
                        <w:rFonts w:hint="eastAsia"/>
                        <w:lang w:eastAsia="zh-CN"/>
                      </w:rPr>
                      <w:t>4</w:t>
                    </w:r>
                  </w:ins>
                  <w:ins w:id="103" w:author="CATT" w:date="2024-10-06T22:55:00Z">
                    <w:r>
                      <w:t xml:space="preserve">: </w:t>
                    </w:r>
                    <w:r>
                      <w:tab/>
                      <w:t xml:space="preserve">This limit applies to BS brought into use after </w:t>
                    </w:r>
                  </w:ins>
                  <w:ins w:id="104" w:author="CATT" w:date="2024-10-06T23:53:00Z">
                    <w:r w:rsidR="00A81FF1">
                      <w:rPr>
                        <w:rFonts w:hint="eastAsia"/>
                        <w:lang w:eastAsia="zh-CN"/>
                      </w:rPr>
                      <w:t xml:space="preserve">1 </w:t>
                    </w:r>
                  </w:ins>
                  <w:ins w:id="105" w:author="CATT" w:date="2024-10-06T22:56:00Z">
                    <w:r>
                      <w:rPr>
                        <w:lang w:eastAsia="zh-CN"/>
                      </w:rPr>
                      <w:t>January 2024</w:t>
                    </w:r>
                  </w:ins>
                  <w:ins w:id="106" w:author="CATT" w:date="2024-10-06T22:55:00Z">
                    <w:r>
                      <w:rPr>
                        <w:rFonts w:hint="eastAsia"/>
                        <w:lang w:eastAsia="zh-CN"/>
                      </w:rPr>
                      <w:t xml:space="preserve"> in </w:t>
                    </w:r>
                    <w:r>
                      <w:rPr>
                        <w:lang w:eastAsia="zh-CN"/>
                      </w:rPr>
                      <w:t>European Union</w:t>
                    </w:r>
                    <w:r>
                      <w:t>.</w:t>
                    </w:r>
                  </w:ins>
                </w:p>
              </w:tc>
            </w:tr>
          </w:tbl>
          <w:p w:rsidR="00174DA6" w:rsidRPr="0023522F" w:rsidRDefault="00174DA6" w:rsidP="002C04C0">
            <w:pPr>
              <w:jc w:val="both"/>
              <w:rPr>
                <w:lang w:eastAsia="zh-CN"/>
              </w:rPr>
            </w:pPr>
          </w:p>
        </w:tc>
      </w:tr>
    </w:tbl>
    <w:p w:rsidR="00174DA6" w:rsidRPr="00174DA6" w:rsidRDefault="00174DA6" w:rsidP="00C65277">
      <w:pPr>
        <w:jc w:val="both"/>
        <w:rPr>
          <w:lang w:eastAsia="zh-CN"/>
        </w:rPr>
      </w:pPr>
    </w:p>
    <w:p w:rsidR="001100C0" w:rsidRPr="00367F83" w:rsidRDefault="006F109D" w:rsidP="001100C0">
      <w:pPr>
        <w:jc w:val="both"/>
        <w:rPr>
          <w:lang w:eastAsia="zh-CN"/>
        </w:rPr>
      </w:pPr>
      <w:r>
        <w:rPr>
          <w:rFonts w:hint="eastAsia"/>
          <w:lang w:eastAsia="zh-CN"/>
        </w:rPr>
        <w:t xml:space="preserve">We </w:t>
      </w:r>
      <w:r w:rsidR="00943146">
        <w:rPr>
          <w:rFonts w:hint="eastAsia"/>
          <w:lang w:eastAsia="zh-CN"/>
        </w:rPr>
        <w:t xml:space="preserve">can add </w:t>
      </w:r>
      <w:r w:rsidR="001100C0">
        <w:rPr>
          <w:rFonts w:hint="eastAsia"/>
          <w:lang w:eastAsia="zh-CN"/>
        </w:rPr>
        <w:t xml:space="preserve">additional spurious limits for EESS protection </w:t>
      </w:r>
      <w:r w:rsidR="00174DA6">
        <w:rPr>
          <w:rFonts w:hint="eastAsia"/>
          <w:lang w:eastAsia="zh-CN"/>
        </w:rPr>
        <w:t xml:space="preserve">in </w:t>
      </w:r>
      <w:r w:rsidR="00174DA6">
        <w:rPr>
          <w:lang w:eastAsia="zh-CN"/>
        </w:rPr>
        <w:t>European Union</w:t>
      </w:r>
      <w:r w:rsidR="00174DA6">
        <w:rPr>
          <w:rFonts w:hint="eastAsia"/>
          <w:lang w:eastAsia="zh-CN"/>
        </w:rPr>
        <w:t xml:space="preserve"> </w:t>
      </w:r>
      <w:r>
        <w:rPr>
          <w:rFonts w:hint="eastAsia"/>
          <w:lang w:eastAsia="zh-CN"/>
        </w:rPr>
        <w:t>as following table.</w:t>
      </w:r>
    </w:p>
    <w:tbl>
      <w:tblPr>
        <w:tblStyle w:val="af9"/>
        <w:tblW w:w="0" w:type="auto"/>
        <w:tblLook w:val="04A0" w:firstRow="1" w:lastRow="0" w:firstColumn="1" w:lastColumn="0" w:noHBand="0" w:noVBand="1"/>
      </w:tblPr>
      <w:tblGrid>
        <w:gridCol w:w="9855"/>
      </w:tblGrid>
      <w:tr w:rsidR="001100C0" w:rsidTr="002C04C0">
        <w:tc>
          <w:tcPr>
            <w:tcW w:w="9855" w:type="dxa"/>
          </w:tcPr>
          <w:p w:rsidR="001100C0" w:rsidRPr="008307D3" w:rsidRDefault="001100C0" w:rsidP="002C04C0">
            <w:pPr>
              <w:pStyle w:val="H6"/>
            </w:pPr>
            <w:r w:rsidRPr="008307D3">
              <w:t>9.7.5.3.3.1</w:t>
            </w:r>
            <w:r w:rsidRPr="008307D3">
              <w:tab/>
              <w:t>Limits for protection of Earth Exploration Satellite Service</w:t>
            </w:r>
          </w:p>
          <w:p w:rsidR="001100C0" w:rsidRDefault="001100C0" w:rsidP="002C04C0">
            <w:r>
              <w:t>For BS operating in the frequency range 24.25 – 27.5 GHz, the power of any spurious emissions shall not exceed the limits in Table 9.7.5.3.3.1-1.</w:t>
            </w:r>
          </w:p>
          <w:p w:rsidR="001100C0" w:rsidRPr="00C6449B" w:rsidRDefault="001100C0" w:rsidP="002C04C0">
            <w:pPr>
              <w:pStyle w:val="TH"/>
            </w:pPr>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052"/>
              <w:gridCol w:w="1440"/>
              <w:gridCol w:w="2604"/>
            </w:tblGrid>
            <w:tr w:rsidR="001100C0" w:rsidRPr="00C6449B" w:rsidTr="002C04C0">
              <w:trPr>
                <w:cantSplit/>
                <w:jc w:val="center"/>
              </w:trPr>
              <w:tc>
                <w:tcPr>
                  <w:tcW w:w="2376" w:type="dxa"/>
                </w:tcPr>
                <w:p w:rsidR="001100C0" w:rsidRPr="00C6449B" w:rsidRDefault="001100C0" w:rsidP="002C04C0">
                  <w:pPr>
                    <w:pStyle w:val="TAH"/>
                  </w:pPr>
                  <w:r w:rsidRPr="00C6449B">
                    <w:t xml:space="preserve">Frequency range </w:t>
                  </w:r>
                </w:p>
              </w:tc>
              <w:tc>
                <w:tcPr>
                  <w:tcW w:w="2052" w:type="dxa"/>
                </w:tcPr>
                <w:p w:rsidR="001100C0" w:rsidRPr="00C6449B" w:rsidRDefault="001100C0" w:rsidP="002C04C0">
                  <w:pPr>
                    <w:pStyle w:val="TAH"/>
                  </w:pPr>
                  <w:r w:rsidRPr="00C6449B">
                    <w:t>Limit</w:t>
                  </w:r>
                </w:p>
              </w:tc>
              <w:tc>
                <w:tcPr>
                  <w:tcW w:w="1440" w:type="dxa"/>
                </w:tcPr>
                <w:p w:rsidR="001100C0" w:rsidRPr="00C6449B" w:rsidRDefault="001100C0" w:rsidP="002C04C0">
                  <w:pPr>
                    <w:pStyle w:val="TAH"/>
                    <w:rPr>
                      <w:i/>
                    </w:rPr>
                  </w:pPr>
                  <w:r w:rsidRPr="00C6449B">
                    <w:rPr>
                      <w:i/>
                    </w:rPr>
                    <w:t>Measurement Bandwidth</w:t>
                  </w:r>
                </w:p>
              </w:tc>
              <w:tc>
                <w:tcPr>
                  <w:tcW w:w="2604" w:type="dxa"/>
                </w:tcPr>
                <w:p w:rsidR="001100C0" w:rsidRPr="00C6449B" w:rsidRDefault="001100C0" w:rsidP="002C04C0">
                  <w:pPr>
                    <w:pStyle w:val="TAH"/>
                  </w:pPr>
                  <w:r w:rsidRPr="00C6449B">
                    <w:t>Note</w:t>
                  </w:r>
                </w:p>
              </w:tc>
            </w:tr>
            <w:tr w:rsidR="001100C0" w:rsidRPr="00C6449B" w:rsidTr="002C04C0">
              <w:trPr>
                <w:cantSplit/>
                <w:jc w:val="center"/>
              </w:trPr>
              <w:tc>
                <w:tcPr>
                  <w:tcW w:w="2376" w:type="dxa"/>
                </w:tcPr>
                <w:p w:rsidR="001100C0" w:rsidRPr="00C6449B" w:rsidRDefault="001100C0" w:rsidP="002C04C0">
                  <w:pPr>
                    <w:pStyle w:val="TAC"/>
                  </w:pPr>
                  <w:r>
                    <w:rPr>
                      <w:rFonts w:cs="Arial"/>
                    </w:rPr>
                    <w:t>23.6 – 24 GHz</w:t>
                  </w:r>
                </w:p>
              </w:tc>
              <w:tc>
                <w:tcPr>
                  <w:tcW w:w="2052" w:type="dxa"/>
                </w:tcPr>
                <w:p w:rsidR="001100C0" w:rsidRPr="00C6449B" w:rsidRDefault="001100C0" w:rsidP="002C04C0">
                  <w:pPr>
                    <w:pStyle w:val="TAC"/>
                  </w:pPr>
                  <w:r>
                    <w:rPr>
                      <w:rFonts w:cs="Arial"/>
                    </w:rPr>
                    <w:t xml:space="preserve">-3 </w:t>
                  </w:r>
                  <w:proofErr w:type="spellStart"/>
                  <w:r>
                    <w:rPr>
                      <w:rFonts w:cs="Arial"/>
                    </w:rPr>
                    <w:t>dBm</w:t>
                  </w:r>
                  <w:proofErr w:type="spellEnd"/>
                  <w:r>
                    <w:rPr>
                      <w:rFonts w:cs="Arial"/>
                    </w:rPr>
                    <w:t xml:space="preserve"> </w:t>
                  </w:r>
                </w:p>
              </w:tc>
              <w:tc>
                <w:tcPr>
                  <w:tcW w:w="1440" w:type="dxa"/>
                </w:tcPr>
                <w:p w:rsidR="001100C0" w:rsidRPr="00C6449B" w:rsidRDefault="001100C0" w:rsidP="002C04C0">
                  <w:pPr>
                    <w:pStyle w:val="TAC"/>
                    <w:rPr>
                      <w:rFonts w:cs="Arial"/>
                    </w:rPr>
                  </w:pPr>
                  <w:r>
                    <w:rPr>
                      <w:rFonts w:cs="Arial"/>
                    </w:rPr>
                    <w:t>200 MHz</w:t>
                  </w:r>
                </w:p>
              </w:tc>
              <w:tc>
                <w:tcPr>
                  <w:tcW w:w="2604" w:type="dxa"/>
                </w:tcPr>
                <w:p w:rsidR="001100C0" w:rsidRPr="00C6449B" w:rsidRDefault="001100C0" w:rsidP="002C04C0">
                  <w:pPr>
                    <w:pStyle w:val="TAC"/>
                    <w:rPr>
                      <w:rFonts w:cs="Arial"/>
                    </w:rPr>
                  </w:pPr>
                  <w:r>
                    <w:rPr>
                      <w:rFonts w:cs="Arial"/>
                    </w:rPr>
                    <w:t>Note 1</w:t>
                  </w:r>
                </w:p>
              </w:tc>
            </w:tr>
            <w:tr w:rsidR="001100C0" w:rsidRPr="00C6449B" w:rsidTr="002C04C0">
              <w:trPr>
                <w:cantSplit/>
                <w:jc w:val="center"/>
              </w:trPr>
              <w:tc>
                <w:tcPr>
                  <w:tcW w:w="2376" w:type="dxa"/>
                </w:tcPr>
                <w:p w:rsidR="001100C0" w:rsidRPr="00C6449B" w:rsidRDefault="001100C0" w:rsidP="002C04C0">
                  <w:pPr>
                    <w:pStyle w:val="TAC"/>
                  </w:pPr>
                  <w:r>
                    <w:rPr>
                      <w:rFonts w:cs="Arial"/>
                    </w:rPr>
                    <w:t>23.6 – 24 GHz</w:t>
                  </w:r>
                </w:p>
              </w:tc>
              <w:tc>
                <w:tcPr>
                  <w:tcW w:w="2052" w:type="dxa"/>
                </w:tcPr>
                <w:p w:rsidR="001100C0" w:rsidRPr="00C6449B" w:rsidRDefault="001100C0" w:rsidP="002C04C0">
                  <w:pPr>
                    <w:pStyle w:val="TAC"/>
                  </w:pPr>
                  <w:r>
                    <w:rPr>
                      <w:rFonts w:cs="Arial"/>
                    </w:rPr>
                    <w:t xml:space="preserve">-9 </w:t>
                  </w:r>
                  <w:proofErr w:type="spellStart"/>
                  <w:r>
                    <w:rPr>
                      <w:rFonts w:cs="Arial"/>
                    </w:rPr>
                    <w:t>dBm</w:t>
                  </w:r>
                  <w:proofErr w:type="spellEnd"/>
                </w:p>
              </w:tc>
              <w:tc>
                <w:tcPr>
                  <w:tcW w:w="1440" w:type="dxa"/>
                </w:tcPr>
                <w:p w:rsidR="001100C0" w:rsidRPr="00C6449B" w:rsidRDefault="001100C0" w:rsidP="002C04C0">
                  <w:pPr>
                    <w:pStyle w:val="TAC"/>
                    <w:rPr>
                      <w:rFonts w:cs="Arial"/>
                    </w:rPr>
                  </w:pPr>
                  <w:r>
                    <w:rPr>
                      <w:rFonts w:cs="Arial"/>
                    </w:rPr>
                    <w:t>200 MHz</w:t>
                  </w:r>
                </w:p>
              </w:tc>
              <w:tc>
                <w:tcPr>
                  <w:tcW w:w="2604" w:type="dxa"/>
                </w:tcPr>
                <w:p w:rsidR="001100C0" w:rsidRPr="00C6449B" w:rsidRDefault="001100C0" w:rsidP="002C04C0">
                  <w:pPr>
                    <w:pStyle w:val="TAC"/>
                    <w:rPr>
                      <w:rFonts w:cs="Arial"/>
                    </w:rPr>
                  </w:pPr>
                  <w:r>
                    <w:rPr>
                      <w:rFonts w:cs="Arial"/>
                    </w:rPr>
                    <w:t>Note 2</w:t>
                  </w:r>
                </w:p>
              </w:tc>
            </w:tr>
            <w:tr w:rsidR="009C0D1B" w:rsidRPr="00C6449B" w:rsidTr="002C04C0">
              <w:trPr>
                <w:cantSplit/>
                <w:jc w:val="center"/>
                <w:ins w:id="107" w:author="CATT" w:date="2024-10-06T22:55:00Z"/>
              </w:trPr>
              <w:tc>
                <w:tcPr>
                  <w:tcW w:w="2376" w:type="dxa"/>
                </w:tcPr>
                <w:p w:rsidR="009C0D1B" w:rsidRDefault="009C0D1B" w:rsidP="002C04C0">
                  <w:pPr>
                    <w:pStyle w:val="TAC"/>
                    <w:rPr>
                      <w:ins w:id="108" w:author="CATT" w:date="2024-10-06T22:55:00Z"/>
                      <w:rFonts w:cs="Arial"/>
                    </w:rPr>
                  </w:pPr>
                  <w:ins w:id="109" w:author="CATT" w:date="2024-10-06T22:55:00Z">
                    <w:r>
                      <w:rPr>
                        <w:rFonts w:cs="Arial"/>
                      </w:rPr>
                      <w:t>23.6 – 24 GHz</w:t>
                    </w:r>
                  </w:ins>
                </w:p>
              </w:tc>
              <w:tc>
                <w:tcPr>
                  <w:tcW w:w="2052" w:type="dxa"/>
                </w:tcPr>
                <w:p w:rsidR="009C0D1B" w:rsidRDefault="009C0D1B" w:rsidP="002C04C0">
                  <w:pPr>
                    <w:pStyle w:val="TAC"/>
                    <w:rPr>
                      <w:ins w:id="110" w:author="CATT" w:date="2024-10-06T22:55:00Z"/>
                      <w:rFonts w:cs="Arial"/>
                    </w:rPr>
                  </w:pPr>
                  <w:ins w:id="111" w:author="CATT" w:date="2024-10-06T22:55:00Z">
                    <w:r>
                      <w:rPr>
                        <w:rFonts w:cs="Arial"/>
                      </w:rPr>
                      <w:t xml:space="preserve">-3 </w:t>
                    </w:r>
                    <w:proofErr w:type="spellStart"/>
                    <w:r>
                      <w:rPr>
                        <w:rFonts w:cs="Arial"/>
                      </w:rPr>
                      <w:t>dBm</w:t>
                    </w:r>
                    <w:proofErr w:type="spellEnd"/>
                    <w:r>
                      <w:rPr>
                        <w:rFonts w:cs="Arial"/>
                      </w:rPr>
                      <w:t xml:space="preserve"> </w:t>
                    </w:r>
                  </w:ins>
                </w:p>
              </w:tc>
              <w:tc>
                <w:tcPr>
                  <w:tcW w:w="1440" w:type="dxa"/>
                </w:tcPr>
                <w:p w:rsidR="009C0D1B" w:rsidRDefault="009C0D1B" w:rsidP="002C04C0">
                  <w:pPr>
                    <w:pStyle w:val="TAC"/>
                    <w:rPr>
                      <w:ins w:id="112" w:author="CATT" w:date="2024-10-06T22:55:00Z"/>
                      <w:rFonts w:cs="Arial"/>
                    </w:rPr>
                  </w:pPr>
                  <w:ins w:id="113" w:author="CATT" w:date="2024-10-06T22:55:00Z">
                    <w:r>
                      <w:rPr>
                        <w:rFonts w:cs="Arial"/>
                      </w:rPr>
                      <w:t>200 MHz</w:t>
                    </w:r>
                  </w:ins>
                </w:p>
              </w:tc>
              <w:tc>
                <w:tcPr>
                  <w:tcW w:w="2604" w:type="dxa"/>
                </w:tcPr>
                <w:p w:rsidR="009C0D1B" w:rsidRDefault="009C0D1B">
                  <w:pPr>
                    <w:pStyle w:val="TAC"/>
                    <w:rPr>
                      <w:ins w:id="114" w:author="CATT" w:date="2024-10-06T22:55:00Z"/>
                      <w:rFonts w:cs="Arial"/>
                      <w:lang w:eastAsia="zh-CN"/>
                    </w:rPr>
                  </w:pPr>
                  <w:ins w:id="115" w:author="CATT" w:date="2024-10-06T22:55:00Z">
                    <w:r>
                      <w:rPr>
                        <w:rFonts w:cs="Arial"/>
                      </w:rPr>
                      <w:t xml:space="preserve">Note </w:t>
                    </w:r>
                    <w:r>
                      <w:rPr>
                        <w:rFonts w:cs="Arial" w:hint="eastAsia"/>
                        <w:lang w:eastAsia="zh-CN"/>
                      </w:rPr>
                      <w:t>3</w:t>
                    </w:r>
                  </w:ins>
                </w:p>
              </w:tc>
            </w:tr>
            <w:tr w:rsidR="009C0D1B" w:rsidRPr="00C6449B" w:rsidTr="002C04C0">
              <w:trPr>
                <w:cantSplit/>
                <w:jc w:val="center"/>
                <w:ins w:id="116" w:author="CATT" w:date="2024-10-06T22:55:00Z"/>
              </w:trPr>
              <w:tc>
                <w:tcPr>
                  <w:tcW w:w="2376" w:type="dxa"/>
                </w:tcPr>
                <w:p w:rsidR="009C0D1B" w:rsidRDefault="009C0D1B" w:rsidP="002C04C0">
                  <w:pPr>
                    <w:pStyle w:val="TAC"/>
                    <w:rPr>
                      <w:ins w:id="117" w:author="CATT" w:date="2024-10-06T22:55:00Z"/>
                      <w:rFonts w:cs="Arial"/>
                    </w:rPr>
                  </w:pPr>
                  <w:ins w:id="118" w:author="CATT" w:date="2024-10-06T22:55:00Z">
                    <w:r>
                      <w:rPr>
                        <w:rFonts w:cs="Arial"/>
                      </w:rPr>
                      <w:t>23.6 – 24 GHz</w:t>
                    </w:r>
                  </w:ins>
                </w:p>
              </w:tc>
              <w:tc>
                <w:tcPr>
                  <w:tcW w:w="2052" w:type="dxa"/>
                </w:tcPr>
                <w:p w:rsidR="009C0D1B" w:rsidRDefault="009C0D1B">
                  <w:pPr>
                    <w:pStyle w:val="TAC"/>
                    <w:rPr>
                      <w:ins w:id="119" w:author="CATT" w:date="2024-10-06T22:55:00Z"/>
                      <w:rFonts w:cs="Arial"/>
                    </w:rPr>
                  </w:pPr>
                  <w:ins w:id="120" w:author="CATT" w:date="2024-10-06T22:55:00Z">
                    <w:r>
                      <w:rPr>
                        <w:rFonts w:cs="Arial"/>
                      </w:rPr>
                      <w:t>-</w:t>
                    </w:r>
                    <w:r>
                      <w:rPr>
                        <w:rFonts w:cs="Arial" w:hint="eastAsia"/>
                        <w:lang w:eastAsia="zh-CN"/>
                      </w:rPr>
                      <w:t>5</w:t>
                    </w:r>
                    <w:r>
                      <w:rPr>
                        <w:rFonts w:cs="Arial"/>
                      </w:rPr>
                      <w:t xml:space="preserve"> </w:t>
                    </w:r>
                    <w:proofErr w:type="spellStart"/>
                    <w:r>
                      <w:rPr>
                        <w:rFonts w:cs="Arial"/>
                      </w:rPr>
                      <w:t>dBm</w:t>
                    </w:r>
                    <w:proofErr w:type="spellEnd"/>
                  </w:ins>
                </w:p>
              </w:tc>
              <w:tc>
                <w:tcPr>
                  <w:tcW w:w="1440" w:type="dxa"/>
                </w:tcPr>
                <w:p w:rsidR="009C0D1B" w:rsidRDefault="009C0D1B" w:rsidP="002C04C0">
                  <w:pPr>
                    <w:pStyle w:val="TAC"/>
                    <w:rPr>
                      <w:ins w:id="121" w:author="CATT" w:date="2024-10-06T22:55:00Z"/>
                      <w:rFonts w:cs="Arial"/>
                    </w:rPr>
                  </w:pPr>
                  <w:ins w:id="122" w:author="CATT" w:date="2024-10-06T22:55:00Z">
                    <w:r>
                      <w:rPr>
                        <w:rFonts w:cs="Arial"/>
                      </w:rPr>
                      <w:t>200 MHz</w:t>
                    </w:r>
                  </w:ins>
                </w:p>
              </w:tc>
              <w:tc>
                <w:tcPr>
                  <w:tcW w:w="2604" w:type="dxa"/>
                </w:tcPr>
                <w:p w:rsidR="009C0D1B" w:rsidRDefault="009C0D1B">
                  <w:pPr>
                    <w:pStyle w:val="TAC"/>
                    <w:rPr>
                      <w:ins w:id="123" w:author="CATT" w:date="2024-10-06T22:55:00Z"/>
                      <w:rFonts w:cs="Arial"/>
                      <w:lang w:eastAsia="zh-CN"/>
                    </w:rPr>
                  </w:pPr>
                  <w:ins w:id="124" w:author="CATT" w:date="2024-10-06T22:55:00Z">
                    <w:r>
                      <w:rPr>
                        <w:rFonts w:cs="Arial"/>
                      </w:rPr>
                      <w:t xml:space="preserve">Note </w:t>
                    </w:r>
                    <w:r>
                      <w:rPr>
                        <w:rFonts w:cs="Arial" w:hint="eastAsia"/>
                        <w:lang w:eastAsia="zh-CN"/>
                      </w:rPr>
                      <w:t>4</w:t>
                    </w:r>
                  </w:ins>
                </w:p>
              </w:tc>
            </w:tr>
            <w:tr w:rsidR="001100C0" w:rsidRPr="00C6449B" w:rsidTr="002C04C0">
              <w:trPr>
                <w:cantSplit/>
                <w:jc w:val="center"/>
              </w:trPr>
              <w:tc>
                <w:tcPr>
                  <w:tcW w:w="8472" w:type="dxa"/>
                  <w:gridSpan w:val="4"/>
                </w:tcPr>
                <w:p w:rsidR="001100C0" w:rsidRPr="00265620" w:rsidRDefault="001100C0" w:rsidP="002C04C0">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ins w:id="125" w:author="CATT" w:date="2024-10-06T22:48:00Z">
                    <w:r w:rsidR="00C33D3F">
                      <w:rPr>
                        <w:rFonts w:hint="eastAsia"/>
                        <w:lang w:eastAsia="zh-CN"/>
                      </w:rPr>
                      <w:t xml:space="preserve"> except in </w:t>
                    </w:r>
                    <w:r w:rsidR="00C33D3F">
                      <w:rPr>
                        <w:lang w:eastAsia="zh-CN"/>
                      </w:rPr>
                      <w:t>European Union</w:t>
                    </w:r>
                  </w:ins>
                  <w:r>
                    <w:rPr>
                      <w:lang w:val="en-US"/>
                    </w:rPr>
                    <w:t>.</w:t>
                  </w:r>
                </w:p>
                <w:p w:rsidR="002B53A2" w:rsidRDefault="001100C0" w:rsidP="002B53A2">
                  <w:pPr>
                    <w:pStyle w:val="TAN"/>
                    <w:rPr>
                      <w:ins w:id="126" w:author="CATT" w:date="2024-10-06T22:57:00Z"/>
                      <w:lang w:eastAsia="zh-CN"/>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ins w:id="127" w:author="CATT" w:date="2024-10-06T22:48:00Z">
                    <w:r w:rsidR="00C33D3F">
                      <w:rPr>
                        <w:rFonts w:hint="eastAsia"/>
                        <w:lang w:eastAsia="zh-CN"/>
                      </w:rPr>
                      <w:t xml:space="preserve"> except in </w:t>
                    </w:r>
                    <w:r w:rsidR="00C33D3F">
                      <w:rPr>
                        <w:lang w:eastAsia="zh-CN"/>
                      </w:rPr>
                      <w:t>European Union</w:t>
                    </w:r>
                  </w:ins>
                  <w:r w:rsidRPr="00130238">
                    <w:rPr>
                      <w:lang w:eastAsia="zh-CN"/>
                    </w:rPr>
                    <w:t>.</w:t>
                  </w:r>
                  <w:ins w:id="128" w:author="CATT" w:date="2024-10-06T22:57:00Z">
                    <w:r w:rsidR="002B53A2">
                      <w:t xml:space="preserve"> </w:t>
                    </w:r>
                  </w:ins>
                </w:p>
                <w:p w:rsidR="002B53A2" w:rsidRDefault="002B53A2" w:rsidP="002B53A2">
                  <w:pPr>
                    <w:pStyle w:val="TAN"/>
                    <w:rPr>
                      <w:ins w:id="129" w:author="CATT" w:date="2024-10-06T22:57:00Z"/>
                    </w:rPr>
                  </w:pPr>
                  <w:ins w:id="130" w:author="CATT" w:date="2024-10-06T22:57:00Z">
                    <w:r>
                      <w:t xml:space="preserve">NOTE </w:t>
                    </w:r>
                    <w:r>
                      <w:rPr>
                        <w:rFonts w:hint="eastAsia"/>
                        <w:lang w:eastAsia="zh-CN"/>
                      </w:rPr>
                      <w:t>3</w:t>
                    </w:r>
                    <w:r>
                      <w:t>:</w:t>
                    </w:r>
                    <w:r>
                      <w:tab/>
                      <w:t xml:space="preserve">This limit applies to BS brought into use on or before </w:t>
                    </w:r>
                  </w:ins>
                  <w:ins w:id="131" w:author="CATT" w:date="2024-10-06T23:53:00Z">
                    <w:r w:rsidR="00A81FF1">
                      <w:rPr>
                        <w:rFonts w:hint="eastAsia"/>
                        <w:lang w:eastAsia="zh-CN"/>
                      </w:rPr>
                      <w:t xml:space="preserve">1 </w:t>
                    </w:r>
                  </w:ins>
                  <w:ins w:id="132" w:author="CATT" w:date="2024-10-06T22:57:00Z">
                    <w:r>
                      <w:rPr>
                        <w:lang w:eastAsia="zh-CN"/>
                      </w:rPr>
                      <w:t>January 2024</w:t>
                    </w:r>
                    <w:r>
                      <w:rPr>
                        <w:rFonts w:hint="eastAsia"/>
                        <w:lang w:eastAsia="zh-CN"/>
                      </w:rPr>
                      <w:t xml:space="preserve"> in </w:t>
                    </w:r>
                    <w:r>
                      <w:rPr>
                        <w:lang w:eastAsia="zh-CN"/>
                      </w:rPr>
                      <w:t>European Union</w:t>
                    </w:r>
                    <w:r>
                      <w:t>.</w:t>
                    </w:r>
                  </w:ins>
                </w:p>
                <w:p w:rsidR="001100C0" w:rsidRDefault="002B53A2" w:rsidP="002B53A2">
                  <w:pPr>
                    <w:pStyle w:val="TAN"/>
                    <w:rPr>
                      <w:ins w:id="133" w:author="CATT" w:date="2024-10-06T22:55:00Z"/>
                      <w:lang w:eastAsia="zh-CN"/>
                    </w:rPr>
                  </w:pPr>
                  <w:ins w:id="134" w:author="CATT" w:date="2024-10-06T22:57:00Z">
                    <w:r>
                      <w:t xml:space="preserve">NOTE </w:t>
                    </w:r>
                    <w:r>
                      <w:rPr>
                        <w:rFonts w:hint="eastAsia"/>
                        <w:lang w:eastAsia="zh-CN"/>
                      </w:rPr>
                      <w:t>4</w:t>
                    </w:r>
                    <w:r>
                      <w:t xml:space="preserve">: </w:t>
                    </w:r>
                    <w:r>
                      <w:tab/>
                      <w:t xml:space="preserve">This limit applies to BS brought into use after </w:t>
                    </w:r>
                  </w:ins>
                  <w:ins w:id="135" w:author="CATT" w:date="2024-10-06T23:53:00Z">
                    <w:r w:rsidR="00A81FF1">
                      <w:rPr>
                        <w:rFonts w:hint="eastAsia"/>
                        <w:lang w:eastAsia="zh-CN"/>
                      </w:rPr>
                      <w:t xml:space="preserve">1 </w:t>
                    </w:r>
                  </w:ins>
                  <w:ins w:id="136" w:author="CATT" w:date="2024-10-06T22:57:00Z">
                    <w:r>
                      <w:rPr>
                        <w:lang w:eastAsia="zh-CN"/>
                      </w:rPr>
                      <w:t>January 2024</w:t>
                    </w:r>
                    <w:r>
                      <w:rPr>
                        <w:rFonts w:hint="eastAsia"/>
                        <w:lang w:eastAsia="zh-CN"/>
                      </w:rPr>
                      <w:t xml:space="preserve"> in </w:t>
                    </w:r>
                    <w:r>
                      <w:rPr>
                        <w:lang w:eastAsia="zh-CN"/>
                      </w:rPr>
                      <w:t>European Union</w:t>
                    </w:r>
                    <w:r>
                      <w:t>.</w:t>
                    </w:r>
                  </w:ins>
                </w:p>
                <w:p w:rsidR="009C0D1B" w:rsidRPr="00C6449B" w:rsidRDefault="009C0D1B" w:rsidP="002C04C0">
                  <w:pPr>
                    <w:pStyle w:val="TAN"/>
                    <w:rPr>
                      <w:rFonts w:cs="Arial"/>
                    </w:rPr>
                  </w:pPr>
                </w:p>
              </w:tc>
            </w:tr>
          </w:tbl>
          <w:p w:rsidR="001100C0" w:rsidRPr="0023522F" w:rsidRDefault="001100C0" w:rsidP="002C04C0">
            <w:pPr>
              <w:jc w:val="both"/>
              <w:rPr>
                <w:lang w:eastAsia="zh-CN"/>
              </w:rPr>
            </w:pPr>
          </w:p>
        </w:tc>
      </w:tr>
    </w:tbl>
    <w:p w:rsidR="00A71E51" w:rsidRDefault="00A71E51" w:rsidP="00A32E05">
      <w:pPr>
        <w:jc w:val="both"/>
        <w:rPr>
          <w:lang w:eastAsia="zh-CN"/>
        </w:rPr>
      </w:pPr>
    </w:p>
    <w:p w:rsidR="00174DA6" w:rsidRPr="00197356" w:rsidRDefault="00197356" w:rsidP="00A32E05">
      <w:pPr>
        <w:jc w:val="both"/>
        <w:rPr>
          <w:b/>
          <w:lang w:eastAsia="zh-CN"/>
        </w:rPr>
      </w:pPr>
      <w:r w:rsidRPr="00197356">
        <w:rPr>
          <w:rFonts w:hint="eastAsia"/>
          <w:b/>
          <w:lang w:eastAsia="zh-CN"/>
        </w:rPr>
        <w:t xml:space="preserve">Observation 2: Add additional spurious limits for EESS protection in </w:t>
      </w:r>
      <w:r w:rsidRPr="00197356">
        <w:rPr>
          <w:b/>
          <w:lang w:eastAsia="zh-CN"/>
        </w:rPr>
        <w:t>European Union</w:t>
      </w:r>
      <w:r w:rsidRPr="00197356">
        <w:rPr>
          <w:rFonts w:hint="eastAsia"/>
          <w:b/>
          <w:lang w:eastAsia="zh-CN"/>
        </w:rPr>
        <w:t xml:space="preserve"> as following table.</w:t>
      </w:r>
    </w:p>
    <w:tbl>
      <w:tblPr>
        <w:tblStyle w:val="af9"/>
        <w:tblW w:w="0" w:type="auto"/>
        <w:tblLook w:val="04A0" w:firstRow="1" w:lastRow="0" w:firstColumn="1" w:lastColumn="0" w:noHBand="0" w:noVBand="1"/>
      </w:tblPr>
      <w:tblGrid>
        <w:gridCol w:w="9855"/>
      </w:tblGrid>
      <w:tr w:rsidR="00197356" w:rsidTr="002C04C0">
        <w:tc>
          <w:tcPr>
            <w:tcW w:w="9855" w:type="dxa"/>
          </w:tcPr>
          <w:p w:rsidR="00197356" w:rsidRPr="008307D3" w:rsidRDefault="00197356" w:rsidP="002C04C0">
            <w:pPr>
              <w:pStyle w:val="H6"/>
            </w:pPr>
            <w:r w:rsidRPr="008307D3">
              <w:lastRenderedPageBreak/>
              <w:t>9.7.5.3.3.1</w:t>
            </w:r>
            <w:r w:rsidRPr="008307D3">
              <w:tab/>
              <w:t>Limits for protection of Earth Exploration Satellite Service</w:t>
            </w:r>
          </w:p>
          <w:p w:rsidR="00197356" w:rsidRDefault="00197356" w:rsidP="002C04C0">
            <w:r>
              <w:t>For BS operating in the frequency range 24.25 – 27.5 GHz, the power of any spurious emissions shall not exceed the limits in Table 9.7.5.3.3.1-1.</w:t>
            </w:r>
          </w:p>
          <w:p w:rsidR="00197356" w:rsidRPr="00C6449B" w:rsidRDefault="00197356" w:rsidP="002C04C0">
            <w:pPr>
              <w:pStyle w:val="TH"/>
            </w:pPr>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052"/>
              <w:gridCol w:w="1440"/>
              <w:gridCol w:w="2604"/>
            </w:tblGrid>
            <w:tr w:rsidR="00197356" w:rsidRPr="00C6449B" w:rsidTr="002C04C0">
              <w:trPr>
                <w:cantSplit/>
                <w:jc w:val="center"/>
              </w:trPr>
              <w:tc>
                <w:tcPr>
                  <w:tcW w:w="2376" w:type="dxa"/>
                </w:tcPr>
                <w:p w:rsidR="00197356" w:rsidRPr="00C6449B" w:rsidRDefault="00197356" w:rsidP="002C04C0">
                  <w:pPr>
                    <w:pStyle w:val="TAH"/>
                  </w:pPr>
                  <w:r w:rsidRPr="00C6449B">
                    <w:t xml:space="preserve">Frequency range </w:t>
                  </w:r>
                </w:p>
              </w:tc>
              <w:tc>
                <w:tcPr>
                  <w:tcW w:w="2052" w:type="dxa"/>
                </w:tcPr>
                <w:p w:rsidR="00197356" w:rsidRPr="00C6449B" w:rsidRDefault="00197356" w:rsidP="002C04C0">
                  <w:pPr>
                    <w:pStyle w:val="TAH"/>
                  </w:pPr>
                  <w:r w:rsidRPr="00C6449B">
                    <w:t>Limit</w:t>
                  </w:r>
                </w:p>
              </w:tc>
              <w:tc>
                <w:tcPr>
                  <w:tcW w:w="1440" w:type="dxa"/>
                </w:tcPr>
                <w:p w:rsidR="00197356" w:rsidRPr="00C6449B" w:rsidRDefault="00197356" w:rsidP="002C04C0">
                  <w:pPr>
                    <w:pStyle w:val="TAH"/>
                    <w:rPr>
                      <w:i/>
                    </w:rPr>
                  </w:pPr>
                  <w:r w:rsidRPr="00C6449B">
                    <w:rPr>
                      <w:i/>
                    </w:rPr>
                    <w:t>Measurement Bandwidth</w:t>
                  </w:r>
                </w:p>
              </w:tc>
              <w:tc>
                <w:tcPr>
                  <w:tcW w:w="2604" w:type="dxa"/>
                </w:tcPr>
                <w:p w:rsidR="00197356" w:rsidRPr="00C6449B" w:rsidRDefault="00197356" w:rsidP="002C04C0">
                  <w:pPr>
                    <w:pStyle w:val="TAH"/>
                  </w:pPr>
                  <w:r w:rsidRPr="00C6449B">
                    <w:t>Note</w:t>
                  </w:r>
                </w:p>
              </w:tc>
            </w:tr>
            <w:tr w:rsidR="00197356" w:rsidRPr="00C6449B" w:rsidTr="002C04C0">
              <w:trPr>
                <w:cantSplit/>
                <w:jc w:val="center"/>
              </w:trPr>
              <w:tc>
                <w:tcPr>
                  <w:tcW w:w="2376" w:type="dxa"/>
                </w:tcPr>
                <w:p w:rsidR="00197356" w:rsidRPr="00C6449B" w:rsidRDefault="00197356" w:rsidP="002C04C0">
                  <w:pPr>
                    <w:pStyle w:val="TAC"/>
                  </w:pPr>
                  <w:r>
                    <w:rPr>
                      <w:rFonts w:cs="Arial"/>
                    </w:rPr>
                    <w:t>23.6 – 24 GHz</w:t>
                  </w:r>
                </w:p>
              </w:tc>
              <w:tc>
                <w:tcPr>
                  <w:tcW w:w="2052" w:type="dxa"/>
                </w:tcPr>
                <w:p w:rsidR="00197356" w:rsidRPr="00C6449B" w:rsidRDefault="00197356" w:rsidP="002C04C0">
                  <w:pPr>
                    <w:pStyle w:val="TAC"/>
                  </w:pPr>
                  <w:r>
                    <w:rPr>
                      <w:rFonts w:cs="Arial"/>
                    </w:rPr>
                    <w:t xml:space="preserve">-3 </w:t>
                  </w:r>
                  <w:proofErr w:type="spellStart"/>
                  <w:r>
                    <w:rPr>
                      <w:rFonts w:cs="Arial"/>
                    </w:rPr>
                    <w:t>dBm</w:t>
                  </w:r>
                  <w:proofErr w:type="spellEnd"/>
                  <w:r>
                    <w:rPr>
                      <w:rFonts w:cs="Arial"/>
                    </w:rPr>
                    <w:t xml:space="preserve"> </w:t>
                  </w:r>
                </w:p>
              </w:tc>
              <w:tc>
                <w:tcPr>
                  <w:tcW w:w="1440" w:type="dxa"/>
                </w:tcPr>
                <w:p w:rsidR="00197356" w:rsidRPr="00C6449B" w:rsidRDefault="00197356" w:rsidP="002C04C0">
                  <w:pPr>
                    <w:pStyle w:val="TAC"/>
                    <w:rPr>
                      <w:rFonts w:cs="Arial"/>
                    </w:rPr>
                  </w:pPr>
                  <w:r>
                    <w:rPr>
                      <w:rFonts w:cs="Arial"/>
                    </w:rPr>
                    <w:t>200 MHz</w:t>
                  </w:r>
                </w:p>
              </w:tc>
              <w:tc>
                <w:tcPr>
                  <w:tcW w:w="2604" w:type="dxa"/>
                </w:tcPr>
                <w:p w:rsidR="00197356" w:rsidRPr="00C6449B" w:rsidRDefault="00197356" w:rsidP="002C04C0">
                  <w:pPr>
                    <w:pStyle w:val="TAC"/>
                    <w:rPr>
                      <w:rFonts w:cs="Arial"/>
                    </w:rPr>
                  </w:pPr>
                  <w:r>
                    <w:rPr>
                      <w:rFonts w:cs="Arial"/>
                    </w:rPr>
                    <w:t>Note 1</w:t>
                  </w:r>
                </w:p>
              </w:tc>
            </w:tr>
            <w:tr w:rsidR="00197356" w:rsidRPr="00C6449B" w:rsidTr="002C04C0">
              <w:trPr>
                <w:cantSplit/>
                <w:jc w:val="center"/>
              </w:trPr>
              <w:tc>
                <w:tcPr>
                  <w:tcW w:w="2376" w:type="dxa"/>
                </w:tcPr>
                <w:p w:rsidR="00197356" w:rsidRPr="00C6449B" w:rsidRDefault="00197356" w:rsidP="002C04C0">
                  <w:pPr>
                    <w:pStyle w:val="TAC"/>
                  </w:pPr>
                  <w:r>
                    <w:rPr>
                      <w:rFonts w:cs="Arial"/>
                    </w:rPr>
                    <w:t>23.6 – 24 GHz</w:t>
                  </w:r>
                </w:p>
              </w:tc>
              <w:tc>
                <w:tcPr>
                  <w:tcW w:w="2052" w:type="dxa"/>
                </w:tcPr>
                <w:p w:rsidR="00197356" w:rsidRPr="00C6449B" w:rsidRDefault="00197356" w:rsidP="002C04C0">
                  <w:pPr>
                    <w:pStyle w:val="TAC"/>
                  </w:pPr>
                  <w:r>
                    <w:rPr>
                      <w:rFonts w:cs="Arial"/>
                    </w:rPr>
                    <w:t xml:space="preserve">-9 </w:t>
                  </w:r>
                  <w:proofErr w:type="spellStart"/>
                  <w:r>
                    <w:rPr>
                      <w:rFonts w:cs="Arial"/>
                    </w:rPr>
                    <w:t>dBm</w:t>
                  </w:r>
                  <w:proofErr w:type="spellEnd"/>
                </w:p>
              </w:tc>
              <w:tc>
                <w:tcPr>
                  <w:tcW w:w="1440" w:type="dxa"/>
                </w:tcPr>
                <w:p w:rsidR="00197356" w:rsidRPr="00C6449B" w:rsidRDefault="00197356" w:rsidP="002C04C0">
                  <w:pPr>
                    <w:pStyle w:val="TAC"/>
                    <w:rPr>
                      <w:rFonts w:cs="Arial"/>
                    </w:rPr>
                  </w:pPr>
                  <w:r>
                    <w:rPr>
                      <w:rFonts w:cs="Arial"/>
                    </w:rPr>
                    <w:t>200 MHz</w:t>
                  </w:r>
                </w:p>
              </w:tc>
              <w:tc>
                <w:tcPr>
                  <w:tcW w:w="2604" w:type="dxa"/>
                </w:tcPr>
                <w:p w:rsidR="00197356" w:rsidRPr="00C6449B" w:rsidRDefault="00197356" w:rsidP="002C04C0">
                  <w:pPr>
                    <w:pStyle w:val="TAC"/>
                    <w:rPr>
                      <w:rFonts w:cs="Arial"/>
                    </w:rPr>
                  </w:pPr>
                  <w:r>
                    <w:rPr>
                      <w:rFonts w:cs="Arial"/>
                    </w:rPr>
                    <w:t>Note 2</w:t>
                  </w:r>
                </w:p>
              </w:tc>
            </w:tr>
            <w:tr w:rsidR="00197356" w:rsidRPr="00C6449B" w:rsidTr="002C04C0">
              <w:trPr>
                <w:cantSplit/>
                <w:jc w:val="center"/>
                <w:ins w:id="137" w:author="CATT" w:date="2024-10-06T22:55:00Z"/>
              </w:trPr>
              <w:tc>
                <w:tcPr>
                  <w:tcW w:w="2376" w:type="dxa"/>
                </w:tcPr>
                <w:p w:rsidR="00197356" w:rsidRDefault="00197356" w:rsidP="002C04C0">
                  <w:pPr>
                    <w:pStyle w:val="TAC"/>
                    <w:rPr>
                      <w:ins w:id="138" w:author="CATT" w:date="2024-10-06T22:55:00Z"/>
                      <w:rFonts w:cs="Arial"/>
                    </w:rPr>
                  </w:pPr>
                  <w:ins w:id="139" w:author="CATT" w:date="2024-10-06T22:55:00Z">
                    <w:r>
                      <w:rPr>
                        <w:rFonts w:cs="Arial"/>
                      </w:rPr>
                      <w:t>23.6 – 24 GHz</w:t>
                    </w:r>
                  </w:ins>
                </w:p>
              </w:tc>
              <w:tc>
                <w:tcPr>
                  <w:tcW w:w="2052" w:type="dxa"/>
                </w:tcPr>
                <w:p w:rsidR="00197356" w:rsidRDefault="00197356" w:rsidP="002C04C0">
                  <w:pPr>
                    <w:pStyle w:val="TAC"/>
                    <w:rPr>
                      <w:ins w:id="140" w:author="CATT" w:date="2024-10-06T22:55:00Z"/>
                      <w:rFonts w:cs="Arial"/>
                    </w:rPr>
                  </w:pPr>
                  <w:ins w:id="141" w:author="CATT" w:date="2024-10-06T22:55:00Z">
                    <w:r>
                      <w:rPr>
                        <w:rFonts w:cs="Arial"/>
                      </w:rPr>
                      <w:t xml:space="preserve">-3 </w:t>
                    </w:r>
                    <w:proofErr w:type="spellStart"/>
                    <w:r>
                      <w:rPr>
                        <w:rFonts w:cs="Arial"/>
                      </w:rPr>
                      <w:t>dBm</w:t>
                    </w:r>
                    <w:proofErr w:type="spellEnd"/>
                    <w:r>
                      <w:rPr>
                        <w:rFonts w:cs="Arial"/>
                      </w:rPr>
                      <w:t xml:space="preserve"> </w:t>
                    </w:r>
                  </w:ins>
                </w:p>
              </w:tc>
              <w:tc>
                <w:tcPr>
                  <w:tcW w:w="1440" w:type="dxa"/>
                </w:tcPr>
                <w:p w:rsidR="00197356" w:rsidRDefault="00197356" w:rsidP="002C04C0">
                  <w:pPr>
                    <w:pStyle w:val="TAC"/>
                    <w:rPr>
                      <w:ins w:id="142" w:author="CATT" w:date="2024-10-06T22:55:00Z"/>
                      <w:rFonts w:cs="Arial"/>
                    </w:rPr>
                  </w:pPr>
                  <w:ins w:id="143" w:author="CATT" w:date="2024-10-06T22:55:00Z">
                    <w:r>
                      <w:rPr>
                        <w:rFonts w:cs="Arial"/>
                      </w:rPr>
                      <w:t>200 MHz</w:t>
                    </w:r>
                  </w:ins>
                </w:p>
              </w:tc>
              <w:tc>
                <w:tcPr>
                  <w:tcW w:w="2604" w:type="dxa"/>
                </w:tcPr>
                <w:p w:rsidR="00197356" w:rsidRDefault="00197356">
                  <w:pPr>
                    <w:pStyle w:val="TAC"/>
                    <w:rPr>
                      <w:ins w:id="144" w:author="CATT" w:date="2024-10-06T22:55:00Z"/>
                      <w:rFonts w:cs="Arial"/>
                      <w:lang w:eastAsia="zh-CN"/>
                    </w:rPr>
                  </w:pPr>
                  <w:ins w:id="145" w:author="CATT" w:date="2024-10-06T22:55:00Z">
                    <w:r>
                      <w:rPr>
                        <w:rFonts w:cs="Arial"/>
                      </w:rPr>
                      <w:t xml:space="preserve">Note </w:t>
                    </w:r>
                    <w:r>
                      <w:rPr>
                        <w:rFonts w:cs="Arial" w:hint="eastAsia"/>
                        <w:lang w:eastAsia="zh-CN"/>
                      </w:rPr>
                      <w:t>3</w:t>
                    </w:r>
                  </w:ins>
                </w:p>
              </w:tc>
            </w:tr>
            <w:tr w:rsidR="00197356" w:rsidRPr="00C6449B" w:rsidTr="002C04C0">
              <w:trPr>
                <w:cantSplit/>
                <w:jc w:val="center"/>
                <w:ins w:id="146" w:author="CATT" w:date="2024-10-06T22:55:00Z"/>
              </w:trPr>
              <w:tc>
                <w:tcPr>
                  <w:tcW w:w="2376" w:type="dxa"/>
                </w:tcPr>
                <w:p w:rsidR="00197356" w:rsidRDefault="00197356" w:rsidP="002C04C0">
                  <w:pPr>
                    <w:pStyle w:val="TAC"/>
                    <w:rPr>
                      <w:ins w:id="147" w:author="CATT" w:date="2024-10-06T22:55:00Z"/>
                      <w:rFonts w:cs="Arial"/>
                    </w:rPr>
                  </w:pPr>
                  <w:ins w:id="148" w:author="CATT" w:date="2024-10-06T22:55:00Z">
                    <w:r>
                      <w:rPr>
                        <w:rFonts w:cs="Arial"/>
                      </w:rPr>
                      <w:t>23.6 – 24 GHz</w:t>
                    </w:r>
                  </w:ins>
                </w:p>
              </w:tc>
              <w:tc>
                <w:tcPr>
                  <w:tcW w:w="2052" w:type="dxa"/>
                </w:tcPr>
                <w:p w:rsidR="00197356" w:rsidRDefault="00197356">
                  <w:pPr>
                    <w:pStyle w:val="TAC"/>
                    <w:rPr>
                      <w:ins w:id="149" w:author="CATT" w:date="2024-10-06T22:55:00Z"/>
                      <w:rFonts w:cs="Arial"/>
                    </w:rPr>
                  </w:pPr>
                  <w:ins w:id="150" w:author="CATT" w:date="2024-10-06T22:55:00Z">
                    <w:r>
                      <w:rPr>
                        <w:rFonts w:cs="Arial"/>
                      </w:rPr>
                      <w:t>-</w:t>
                    </w:r>
                    <w:r>
                      <w:rPr>
                        <w:rFonts w:cs="Arial" w:hint="eastAsia"/>
                        <w:lang w:eastAsia="zh-CN"/>
                      </w:rPr>
                      <w:t>5</w:t>
                    </w:r>
                    <w:r>
                      <w:rPr>
                        <w:rFonts w:cs="Arial"/>
                      </w:rPr>
                      <w:t xml:space="preserve"> </w:t>
                    </w:r>
                    <w:proofErr w:type="spellStart"/>
                    <w:r>
                      <w:rPr>
                        <w:rFonts w:cs="Arial"/>
                      </w:rPr>
                      <w:t>dBm</w:t>
                    </w:r>
                    <w:proofErr w:type="spellEnd"/>
                  </w:ins>
                </w:p>
              </w:tc>
              <w:tc>
                <w:tcPr>
                  <w:tcW w:w="1440" w:type="dxa"/>
                </w:tcPr>
                <w:p w:rsidR="00197356" w:rsidRDefault="00197356" w:rsidP="002C04C0">
                  <w:pPr>
                    <w:pStyle w:val="TAC"/>
                    <w:rPr>
                      <w:ins w:id="151" w:author="CATT" w:date="2024-10-06T22:55:00Z"/>
                      <w:rFonts w:cs="Arial"/>
                    </w:rPr>
                  </w:pPr>
                  <w:ins w:id="152" w:author="CATT" w:date="2024-10-06T22:55:00Z">
                    <w:r>
                      <w:rPr>
                        <w:rFonts w:cs="Arial"/>
                      </w:rPr>
                      <w:t>200 MHz</w:t>
                    </w:r>
                  </w:ins>
                </w:p>
              </w:tc>
              <w:tc>
                <w:tcPr>
                  <w:tcW w:w="2604" w:type="dxa"/>
                </w:tcPr>
                <w:p w:rsidR="00197356" w:rsidRDefault="00197356">
                  <w:pPr>
                    <w:pStyle w:val="TAC"/>
                    <w:rPr>
                      <w:ins w:id="153" w:author="CATT" w:date="2024-10-06T22:55:00Z"/>
                      <w:rFonts w:cs="Arial"/>
                      <w:lang w:eastAsia="zh-CN"/>
                    </w:rPr>
                  </w:pPr>
                  <w:ins w:id="154" w:author="CATT" w:date="2024-10-06T22:55:00Z">
                    <w:r>
                      <w:rPr>
                        <w:rFonts w:cs="Arial"/>
                      </w:rPr>
                      <w:t xml:space="preserve">Note </w:t>
                    </w:r>
                    <w:r>
                      <w:rPr>
                        <w:rFonts w:cs="Arial" w:hint="eastAsia"/>
                        <w:lang w:eastAsia="zh-CN"/>
                      </w:rPr>
                      <w:t>4</w:t>
                    </w:r>
                  </w:ins>
                </w:p>
              </w:tc>
            </w:tr>
            <w:tr w:rsidR="00197356" w:rsidRPr="00C6449B" w:rsidTr="002C04C0">
              <w:trPr>
                <w:cantSplit/>
                <w:jc w:val="center"/>
              </w:trPr>
              <w:tc>
                <w:tcPr>
                  <w:tcW w:w="8472" w:type="dxa"/>
                  <w:gridSpan w:val="4"/>
                </w:tcPr>
                <w:p w:rsidR="00197356" w:rsidRPr="00265620" w:rsidRDefault="00197356" w:rsidP="002C04C0">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ins w:id="155" w:author="CATT" w:date="2024-10-06T22:48:00Z">
                    <w:r>
                      <w:rPr>
                        <w:rFonts w:hint="eastAsia"/>
                        <w:lang w:eastAsia="zh-CN"/>
                      </w:rPr>
                      <w:t xml:space="preserve"> except in </w:t>
                    </w:r>
                    <w:r>
                      <w:rPr>
                        <w:lang w:eastAsia="zh-CN"/>
                      </w:rPr>
                      <w:t>European Union</w:t>
                    </w:r>
                  </w:ins>
                  <w:r>
                    <w:rPr>
                      <w:lang w:val="en-US"/>
                    </w:rPr>
                    <w:t>.</w:t>
                  </w:r>
                </w:p>
                <w:p w:rsidR="00197356" w:rsidRDefault="00197356" w:rsidP="002C04C0">
                  <w:pPr>
                    <w:pStyle w:val="TAN"/>
                    <w:rPr>
                      <w:ins w:id="156" w:author="CATT" w:date="2024-10-06T22:57:00Z"/>
                      <w:lang w:eastAsia="zh-CN"/>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ins w:id="157" w:author="CATT" w:date="2024-10-06T22:48:00Z">
                    <w:r>
                      <w:rPr>
                        <w:rFonts w:hint="eastAsia"/>
                        <w:lang w:eastAsia="zh-CN"/>
                      </w:rPr>
                      <w:t xml:space="preserve"> except in </w:t>
                    </w:r>
                    <w:r>
                      <w:rPr>
                        <w:lang w:eastAsia="zh-CN"/>
                      </w:rPr>
                      <w:t>European Union</w:t>
                    </w:r>
                  </w:ins>
                  <w:r w:rsidRPr="00130238">
                    <w:rPr>
                      <w:lang w:eastAsia="zh-CN"/>
                    </w:rPr>
                    <w:t>.</w:t>
                  </w:r>
                  <w:ins w:id="158" w:author="CATT" w:date="2024-10-06T22:57:00Z">
                    <w:r>
                      <w:t xml:space="preserve"> </w:t>
                    </w:r>
                  </w:ins>
                </w:p>
                <w:p w:rsidR="00197356" w:rsidRDefault="00197356" w:rsidP="002C04C0">
                  <w:pPr>
                    <w:pStyle w:val="TAN"/>
                    <w:rPr>
                      <w:ins w:id="159" w:author="CATT" w:date="2024-10-06T22:57:00Z"/>
                    </w:rPr>
                  </w:pPr>
                  <w:ins w:id="160" w:author="CATT" w:date="2024-10-06T22:57:00Z">
                    <w:r>
                      <w:t xml:space="preserve">NOTE </w:t>
                    </w:r>
                    <w:r>
                      <w:rPr>
                        <w:rFonts w:hint="eastAsia"/>
                        <w:lang w:eastAsia="zh-CN"/>
                      </w:rPr>
                      <w:t>3</w:t>
                    </w:r>
                    <w:r>
                      <w:t>:</w:t>
                    </w:r>
                    <w:r>
                      <w:tab/>
                      <w:t xml:space="preserve">This limit applies to BS brought into use on or before </w:t>
                    </w:r>
                  </w:ins>
                  <w:ins w:id="161" w:author="CATT" w:date="2024-10-06T23:52:00Z">
                    <w:r w:rsidR="00A81FF1">
                      <w:rPr>
                        <w:rFonts w:hint="eastAsia"/>
                        <w:lang w:eastAsia="zh-CN"/>
                      </w:rPr>
                      <w:t xml:space="preserve">1 </w:t>
                    </w:r>
                  </w:ins>
                  <w:ins w:id="162" w:author="CATT" w:date="2024-10-06T22:57:00Z">
                    <w:r>
                      <w:rPr>
                        <w:lang w:eastAsia="zh-CN"/>
                      </w:rPr>
                      <w:t>January 2024</w:t>
                    </w:r>
                    <w:r>
                      <w:rPr>
                        <w:rFonts w:hint="eastAsia"/>
                        <w:lang w:eastAsia="zh-CN"/>
                      </w:rPr>
                      <w:t xml:space="preserve"> in </w:t>
                    </w:r>
                    <w:r>
                      <w:rPr>
                        <w:lang w:eastAsia="zh-CN"/>
                      </w:rPr>
                      <w:t>European Union</w:t>
                    </w:r>
                    <w:r>
                      <w:t>.</w:t>
                    </w:r>
                  </w:ins>
                </w:p>
                <w:p w:rsidR="00197356" w:rsidRDefault="00197356" w:rsidP="002C04C0">
                  <w:pPr>
                    <w:pStyle w:val="TAN"/>
                    <w:rPr>
                      <w:ins w:id="163" w:author="CATT" w:date="2024-10-06T22:55:00Z"/>
                      <w:lang w:eastAsia="zh-CN"/>
                    </w:rPr>
                  </w:pPr>
                  <w:ins w:id="164" w:author="CATT" w:date="2024-10-06T22:57:00Z">
                    <w:r>
                      <w:t xml:space="preserve">NOTE </w:t>
                    </w:r>
                    <w:r>
                      <w:rPr>
                        <w:rFonts w:hint="eastAsia"/>
                        <w:lang w:eastAsia="zh-CN"/>
                      </w:rPr>
                      <w:t>4</w:t>
                    </w:r>
                    <w:r>
                      <w:t xml:space="preserve">: </w:t>
                    </w:r>
                    <w:r>
                      <w:tab/>
                      <w:t xml:space="preserve">This limit applies to BS brought into use after </w:t>
                    </w:r>
                  </w:ins>
                  <w:ins w:id="165" w:author="CATT" w:date="2024-10-06T23:52:00Z">
                    <w:r w:rsidR="00A81FF1">
                      <w:rPr>
                        <w:rFonts w:hint="eastAsia"/>
                        <w:lang w:eastAsia="zh-CN"/>
                      </w:rPr>
                      <w:t>1</w:t>
                    </w:r>
                  </w:ins>
                  <w:ins w:id="166" w:author="CATT" w:date="2024-10-06T23:53:00Z">
                    <w:r w:rsidR="00A81FF1">
                      <w:rPr>
                        <w:rFonts w:hint="eastAsia"/>
                        <w:lang w:eastAsia="zh-CN"/>
                      </w:rPr>
                      <w:t xml:space="preserve"> </w:t>
                    </w:r>
                  </w:ins>
                  <w:ins w:id="167" w:author="CATT" w:date="2024-10-06T22:57:00Z">
                    <w:r>
                      <w:rPr>
                        <w:lang w:eastAsia="zh-CN"/>
                      </w:rPr>
                      <w:t>January 2024</w:t>
                    </w:r>
                    <w:r>
                      <w:rPr>
                        <w:rFonts w:hint="eastAsia"/>
                        <w:lang w:eastAsia="zh-CN"/>
                      </w:rPr>
                      <w:t xml:space="preserve"> in </w:t>
                    </w:r>
                    <w:r>
                      <w:rPr>
                        <w:lang w:eastAsia="zh-CN"/>
                      </w:rPr>
                      <w:t>European Union</w:t>
                    </w:r>
                    <w:r>
                      <w:t>.</w:t>
                    </w:r>
                  </w:ins>
                </w:p>
                <w:p w:rsidR="00197356" w:rsidRPr="00C6449B" w:rsidRDefault="00197356" w:rsidP="002C04C0">
                  <w:pPr>
                    <w:pStyle w:val="TAN"/>
                    <w:rPr>
                      <w:rFonts w:cs="Arial"/>
                    </w:rPr>
                  </w:pPr>
                </w:p>
              </w:tc>
            </w:tr>
          </w:tbl>
          <w:p w:rsidR="00197356" w:rsidRPr="0023522F" w:rsidRDefault="00197356" w:rsidP="002C04C0">
            <w:pPr>
              <w:jc w:val="both"/>
              <w:rPr>
                <w:lang w:eastAsia="zh-CN"/>
              </w:rPr>
            </w:pPr>
          </w:p>
        </w:tc>
      </w:tr>
    </w:tbl>
    <w:p w:rsidR="00197356" w:rsidRPr="00197356" w:rsidRDefault="00197356"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Pr="00EB0868" w:rsidRDefault="00BF7B8B">
      <w:pPr>
        <w:jc w:val="both"/>
        <w:rPr>
          <w:b/>
          <w:lang w:eastAsia="zh-CN"/>
        </w:rPr>
      </w:pPr>
      <w:r w:rsidRPr="0063038D">
        <w:rPr>
          <w:lang w:eastAsia="zh-CN"/>
        </w:rPr>
        <w:t xml:space="preserve">This contribution provides analysis on </w:t>
      </w:r>
      <w:r w:rsidR="00433EBE">
        <w:rPr>
          <w:rFonts w:hint="eastAsia"/>
          <w:lang w:eastAsia="zh-CN"/>
        </w:rPr>
        <w:t xml:space="preserve">impacts of EESS </w:t>
      </w:r>
      <w:r w:rsidR="00433EBE">
        <w:t>protection for n257</w:t>
      </w:r>
      <w:r w:rsidR="00433EBE">
        <w:rPr>
          <w:rFonts w:hint="eastAsia"/>
          <w:lang w:eastAsia="zh-CN"/>
        </w:rPr>
        <w:t xml:space="preserve"> and n258 on </w:t>
      </w:r>
      <w:r w:rsidR="00A31313">
        <w:rPr>
          <w:rFonts w:hint="eastAsia"/>
          <w:lang w:eastAsia="zh-CN"/>
        </w:rPr>
        <w:t xml:space="preserve">BS </w:t>
      </w:r>
      <w:r w:rsidR="00433EBE">
        <w:rPr>
          <w:rFonts w:hint="eastAsia"/>
          <w:lang w:eastAsia="zh-CN"/>
        </w:rPr>
        <w:t>specification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D807F3" w:rsidRPr="00EB0868">
        <w:rPr>
          <w:lang w:eastAsia="zh-CN"/>
        </w:rPr>
        <w:t>observations</w:t>
      </w:r>
      <w:r w:rsidRPr="00EB0868">
        <w:rPr>
          <w:lang w:eastAsia="zh-CN"/>
        </w:rPr>
        <w:t xml:space="preserve"> are concluded as follows:</w:t>
      </w:r>
    </w:p>
    <w:p w:rsidR="00197356" w:rsidRPr="00174DA6" w:rsidRDefault="00197356" w:rsidP="00197356">
      <w:pPr>
        <w:jc w:val="both"/>
        <w:rPr>
          <w:b/>
          <w:lang w:eastAsia="zh-CN"/>
          <w:rPrChange w:id="168" w:author="CATT" w:date="2024-10-06T23:01:00Z">
            <w:rPr>
              <w:lang w:eastAsia="zh-CN"/>
            </w:rPr>
          </w:rPrChange>
        </w:rPr>
      </w:pPr>
      <w:r w:rsidRPr="00174DA6">
        <w:rPr>
          <w:b/>
          <w:lang w:eastAsia="zh-CN"/>
          <w:rPrChange w:id="169" w:author="CATT" w:date="2024-10-06T23:01:00Z">
            <w:rPr>
              <w:lang w:eastAsia="zh-CN"/>
            </w:rPr>
          </w:rPrChange>
        </w:rPr>
        <w:t>Observation 1: Add the additional OBUE limits for EESS protection in European Union as following table.</w:t>
      </w:r>
    </w:p>
    <w:tbl>
      <w:tblPr>
        <w:tblStyle w:val="af9"/>
        <w:tblW w:w="0" w:type="auto"/>
        <w:tblLook w:val="04A0" w:firstRow="1" w:lastRow="0" w:firstColumn="1" w:lastColumn="0" w:noHBand="0" w:noVBand="1"/>
      </w:tblPr>
      <w:tblGrid>
        <w:gridCol w:w="9855"/>
      </w:tblGrid>
      <w:tr w:rsidR="00197356" w:rsidTr="002C04C0">
        <w:tc>
          <w:tcPr>
            <w:tcW w:w="9855" w:type="dxa"/>
          </w:tcPr>
          <w:p w:rsidR="00197356" w:rsidRDefault="00197356" w:rsidP="002C04C0">
            <w:pPr>
              <w:pStyle w:val="H6"/>
            </w:pPr>
            <w:r>
              <w:t>9.7.4.3</w:t>
            </w:r>
            <w:r w:rsidRPr="00A55711">
              <w:t>.4</w:t>
            </w:r>
            <w:r>
              <w:t>.1</w:t>
            </w:r>
            <w:r>
              <w:tab/>
              <w:t>Protection of Earth Exploration Satellite Service</w:t>
            </w:r>
          </w:p>
          <w:p w:rsidR="00197356" w:rsidRDefault="00197356" w:rsidP="002C04C0">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rsidR="00197356" w:rsidRPr="00C6449B" w:rsidRDefault="00197356" w:rsidP="002C04C0">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197356" w:rsidRPr="00C6449B" w:rsidTr="002C04C0">
              <w:trPr>
                <w:cantSplit/>
                <w:jc w:val="center"/>
              </w:trPr>
              <w:tc>
                <w:tcPr>
                  <w:tcW w:w="2376" w:type="dxa"/>
                </w:tcPr>
                <w:p w:rsidR="00197356" w:rsidRPr="00C6449B" w:rsidRDefault="00197356" w:rsidP="002C04C0">
                  <w:pPr>
                    <w:pStyle w:val="TAH"/>
                  </w:pPr>
                  <w:r w:rsidRPr="00C6449B">
                    <w:t xml:space="preserve">Frequency range </w:t>
                  </w:r>
                </w:p>
              </w:tc>
              <w:tc>
                <w:tcPr>
                  <w:tcW w:w="2294" w:type="dxa"/>
                </w:tcPr>
                <w:p w:rsidR="00197356" w:rsidRPr="00C6449B" w:rsidRDefault="00197356" w:rsidP="002C04C0">
                  <w:pPr>
                    <w:pStyle w:val="TAH"/>
                  </w:pPr>
                  <w:r w:rsidRPr="00C6449B">
                    <w:t>Limit</w:t>
                  </w:r>
                </w:p>
              </w:tc>
              <w:tc>
                <w:tcPr>
                  <w:tcW w:w="2273" w:type="dxa"/>
                </w:tcPr>
                <w:p w:rsidR="00197356" w:rsidRPr="00C6449B" w:rsidRDefault="00197356" w:rsidP="002C04C0">
                  <w:pPr>
                    <w:pStyle w:val="TAH"/>
                    <w:rPr>
                      <w:i/>
                    </w:rPr>
                  </w:pPr>
                  <w:r w:rsidRPr="00C6449B">
                    <w:rPr>
                      <w:i/>
                    </w:rPr>
                    <w:t>Measurement Bandwidth</w:t>
                  </w:r>
                </w:p>
              </w:tc>
            </w:tr>
            <w:tr w:rsidR="00197356" w:rsidRPr="00C6449B" w:rsidTr="002C04C0">
              <w:trPr>
                <w:cantSplit/>
                <w:jc w:val="center"/>
              </w:trPr>
              <w:tc>
                <w:tcPr>
                  <w:tcW w:w="2376" w:type="dxa"/>
                </w:tcPr>
                <w:p w:rsidR="00197356" w:rsidRPr="00C6449B" w:rsidRDefault="00197356" w:rsidP="002C04C0">
                  <w:pPr>
                    <w:pStyle w:val="TAC"/>
                  </w:pPr>
                  <w:r>
                    <w:rPr>
                      <w:rFonts w:cs="Arial"/>
                    </w:rPr>
                    <w:t>23.6 – 24 GHz</w:t>
                  </w:r>
                </w:p>
              </w:tc>
              <w:tc>
                <w:tcPr>
                  <w:tcW w:w="2294" w:type="dxa"/>
                </w:tcPr>
                <w:p w:rsidR="00197356" w:rsidRPr="00C6449B" w:rsidRDefault="00197356" w:rsidP="002C04C0">
                  <w:pPr>
                    <w:pStyle w:val="TAC"/>
                  </w:pPr>
                  <w:r>
                    <w:rPr>
                      <w:rFonts w:cs="Arial"/>
                    </w:rPr>
                    <w:t xml:space="preserve">-3 </w:t>
                  </w:r>
                  <w:proofErr w:type="spellStart"/>
                  <w:r>
                    <w:rPr>
                      <w:rFonts w:cs="Arial"/>
                    </w:rPr>
                    <w:t>dBm</w:t>
                  </w:r>
                  <w:proofErr w:type="spellEnd"/>
                  <w:r>
                    <w:rPr>
                      <w:rFonts w:cs="Arial"/>
                    </w:rPr>
                    <w:t xml:space="preserve"> (Note 1)</w:t>
                  </w:r>
                </w:p>
              </w:tc>
              <w:tc>
                <w:tcPr>
                  <w:tcW w:w="2273" w:type="dxa"/>
                </w:tcPr>
                <w:p w:rsidR="00197356" w:rsidRPr="00C6449B" w:rsidRDefault="00197356" w:rsidP="002C04C0">
                  <w:pPr>
                    <w:pStyle w:val="TAC"/>
                    <w:rPr>
                      <w:rFonts w:cs="Arial"/>
                    </w:rPr>
                  </w:pPr>
                  <w:r>
                    <w:rPr>
                      <w:rFonts w:cs="Arial"/>
                    </w:rPr>
                    <w:t>200 MHz</w:t>
                  </w:r>
                </w:p>
              </w:tc>
            </w:tr>
            <w:tr w:rsidR="00197356" w:rsidRPr="00C6449B" w:rsidTr="002C04C0">
              <w:trPr>
                <w:cantSplit/>
                <w:jc w:val="center"/>
              </w:trPr>
              <w:tc>
                <w:tcPr>
                  <w:tcW w:w="2376" w:type="dxa"/>
                </w:tcPr>
                <w:p w:rsidR="00197356" w:rsidRPr="00C6449B" w:rsidRDefault="00197356" w:rsidP="002C04C0">
                  <w:pPr>
                    <w:pStyle w:val="TAC"/>
                  </w:pPr>
                  <w:r>
                    <w:rPr>
                      <w:rFonts w:cs="Arial"/>
                    </w:rPr>
                    <w:t>23.6 – 24 GHz</w:t>
                  </w:r>
                </w:p>
              </w:tc>
              <w:tc>
                <w:tcPr>
                  <w:tcW w:w="2294" w:type="dxa"/>
                </w:tcPr>
                <w:p w:rsidR="00197356" w:rsidRPr="00C6449B" w:rsidRDefault="00197356" w:rsidP="002C04C0">
                  <w:pPr>
                    <w:pStyle w:val="TAC"/>
                  </w:pPr>
                  <w:r>
                    <w:rPr>
                      <w:rFonts w:cs="Arial"/>
                    </w:rPr>
                    <w:t xml:space="preserve">-9 </w:t>
                  </w:r>
                  <w:proofErr w:type="spellStart"/>
                  <w:r>
                    <w:rPr>
                      <w:rFonts w:cs="Arial"/>
                    </w:rPr>
                    <w:t>dBm</w:t>
                  </w:r>
                  <w:proofErr w:type="spellEnd"/>
                  <w:r>
                    <w:rPr>
                      <w:rFonts w:cs="Arial"/>
                    </w:rPr>
                    <w:t xml:space="preserve"> (Note 2)</w:t>
                  </w:r>
                </w:p>
              </w:tc>
              <w:tc>
                <w:tcPr>
                  <w:tcW w:w="2273" w:type="dxa"/>
                </w:tcPr>
                <w:p w:rsidR="00197356" w:rsidRPr="00C6449B" w:rsidRDefault="00197356" w:rsidP="002C04C0">
                  <w:pPr>
                    <w:pStyle w:val="TAC"/>
                    <w:rPr>
                      <w:rFonts w:cs="Arial"/>
                    </w:rPr>
                  </w:pPr>
                  <w:r>
                    <w:rPr>
                      <w:rFonts w:cs="Arial"/>
                    </w:rPr>
                    <w:t>200 MHz</w:t>
                  </w:r>
                </w:p>
              </w:tc>
            </w:tr>
            <w:tr w:rsidR="00197356" w:rsidRPr="00C6449B" w:rsidTr="002C04C0">
              <w:trPr>
                <w:cantSplit/>
                <w:jc w:val="center"/>
                <w:ins w:id="170" w:author="CATT" w:date="2024-10-06T22:54:00Z"/>
              </w:trPr>
              <w:tc>
                <w:tcPr>
                  <w:tcW w:w="2376" w:type="dxa"/>
                </w:tcPr>
                <w:p w:rsidR="00197356" w:rsidRDefault="00197356" w:rsidP="002C04C0">
                  <w:pPr>
                    <w:pStyle w:val="TAC"/>
                    <w:rPr>
                      <w:ins w:id="171" w:author="CATT" w:date="2024-10-06T22:54:00Z"/>
                      <w:rFonts w:cs="Arial"/>
                    </w:rPr>
                  </w:pPr>
                  <w:ins w:id="172" w:author="CATT" w:date="2024-10-06T22:54:00Z">
                    <w:r>
                      <w:rPr>
                        <w:rFonts w:cs="Arial"/>
                      </w:rPr>
                      <w:t>23.6 – 24 GHz</w:t>
                    </w:r>
                  </w:ins>
                </w:p>
              </w:tc>
              <w:tc>
                <w:tcPr>
                  <w:tcW w:w="2294" w:type="dxa"/>
                </w:tcPr>
                <w:p w:rsidR="00197356" w:rsidRDefault="00197356">
                  <w:pPr>
                    <w:pStyle w:val="TAC"/>
                    <w:rPr>
                      <w:ins w:id="173" w:author="CATT" w:date="2024-10-06T22:54:00Z"/>
                      <w:rFonts w:cs="Arial"/>
                    </w:rPr>
                  </w:pPr>
                  <w:ins w:id="174" w:author="CATT" w:date="2024-10-06T22:54:00Z">
                    <w:r>
                      <w:rPr>
                        <w:rFonts w:cs="Arial"/>
                      </w:rPr>
                      <w:t xml:space="preserve">-3 </w:t>
                    </w:r>
                    <w:proofErr w:type="spellStart"/>
                    <w:r>
                      <w:rPr>
                        <w:rFonts w:cs="Arial"/>
                      </w:rPr>
                      <w:t>dBm</w:t>
                    </w:r>
                    <w:proofErr w:type="spellEnd"/>
                    <w:r>
                      <w:rPr>
                        <w:rFonts w:cs="Arial"/>
                      </w:rPr>
                      <w:t xml:space="preserve"> (Note </w:t>
                    </w:r>
                    <w:r>
                      <w:rPr>
                        <w:rFonts w:cs="Arial" w:hint="eastAsia"/>
                        <w:lang w:eastAsia="zh-CN"/>
                      </w:rPr>
                      <w:t>3</w:t>
                    </w:r>
                    <w:r>
                      <w:rPr>
                        <w:rFonts w:cs="Arial"/>
                      </w:rPr>
                      <w:t>)</w:t>
                    </w:r>
                  </w:ins>
                </w:p>
              </w:tc>
              <w:tc>
                <w:tcPr>
                  <w:tcW w:w="2273" w:type="dxa"/>
                </w:tcPr>
                <w:p w:rsidR="00197356" w:rsidRDefault="00197356" w:rsidP="002C04C0">
                  <w:pPr>
                    <w:pStyle w:val="TAC"/>
                    <w:rPr>
                      <w:ins w:id="175" w:author="CATT" w:date="2024-10-06T22:54:00Z"/>
                      <w:rFonts w:cs="Arial"/>
                    </w:rPr>
                  </w:pPr>
                  <w:ins w:id="176" w:author="CATT" w:date="2024-10-06T22:54:00Z">
                    <w:r>
                      <w:rPr>
                        <w:rFonts w:cs="Arial"/>
                      </w:rPr>
                      <w:t>200 MHz</w:t>
                    </w:r>
                  </w:ins>
                </w:p>
              </w:tc>
            </w:tr>
            <w:tr w:rsidR="00197356" w:rsidRPr="00C6449B" w:rsidTr="002C04C0">
              <w:trPr>
                <w:cantSplit/>
                <w:jc w:val="center"/>
                <w:ins w:id="177" w:author="CATT" w:date="2024-10-06T22:54:00Z"/>
              </w:trPr>
              <w:tc>
                <w:tcPr>
                  <w:tcW w:w="2376" w:type="dxa"/>
                </w:tcPr>
                <w:p w:rsidR="00197356" w:rsidRDefault="00197356" w:rsidP="002C04C0">
                  <w:pPr>
                    <w:pStyle w:val="TAC"/>
                    <w:rPr>
                      <w:ins w:id="178" w:author="CATT" w:date="2024-10-06T22:54:00Z"/>
                      <w:rFonts w:cs="Arial"/>
                    </w:rPr>
                  </w:pPr>
                  <w:ins w:id="179" w:author="CATT" w:date="2024-10-06T22:54:00Z">
                    <w:r>
                      <w:rPr>
                        <w:rFonts w:cs="Arial"/>
                      </w:rPr>
                      <w:t>23.6 – 24 GHz</w:t>
                    </w:r>
                  </w:ins>
                </w:p>
              </w:tc>
              <w:tc>
                <w:tcPr>
                  <w:tcW w:w="2294" w:type="dxa"/>
                </w:tcPr>
                <w:p w:rsidR="00197356" w:rsidRDefault="00197356">
                  <w:pPr>
                    <w:pStyle w:val="TAC"/>
                    <w:rPr>
                      <w:ins w:id="180" w:author="CATT" w:date="2024-10-06T22:54:00Z"/>
                      <w:rFonts w:cs="Arial"/>
                    </w:rPr>
                  </w:pPr>
                  <w:ins w:id="181" w:author="CATT" w:date="2024-10-06T22:54:00Z">
                    <w:r>
                      <w:rPr>
                        <w:rFonts w:cs="Arial"/>
                      </w:rPr>
                      <w:t>-</w:t>
                    </w:r>
                    <w:r>
                      <w:rPr>
                        <w:rFonts w:cs="Arial" w:hint="eastAsia"/>
                        <w:lang w:eastAsia="zh-CN"/>
                      </w:rPr>
                      <w:t>5</w:t>
                    </w:r>
                    <w:r>
                      <w:rPr>
                        <w:rFonts w:cs="Arial"/>
                      </w:rPr>
                      <w:t xml:space="preserve"> </w:t>
                    </w:r>
                    <w:proofErr w:type="spellStart"/>
                    <w:r>
                      <w:rPr>
                        <w:rFonts w:cs="Arial"/>
                      </w:rPr>
                      <w:t>dBm</w:t>
                    </w:r>
                    <w:proofErr w:type="spellEnd"/>
                    <w:r>
                      <w:rPr>
                        <w:rFonts w:cs="Arial"/>
                      </w:rPr>
                      <w:t xml:space="preserve"> (Note </w:t>
                    </w:r>
                    <w:r>
                      <w:rPr>
                        <w:rFonts w:cs="Arial" w:hint="eastAsia"/>
                        <w:lang w:eastAsia="zh-CN"/>
                      </w:rPr>
                      <w:t>4</w:t>
                    </w:r>
                    <w:r>
                      <w:rPr>
                        <w:rFonts w:cs="Arial"/>
                      </w:rPr>
                      <w:t>)</w:t>
                    </w:r>
                  </w:ins>
                </w:p>
              </w:tc>
              <w:tc>
                <w:tcPr>
                  <w:tcW w:w="2273" w:type="dxa"/>
                </w:tcPr>
                <w:p w:rsidR="00197356" w:rsidRDefault="00197356" w:rsidP="002C04C0">
                  <w:pPr>
                    <w:pStyle w:val="TAC"/>
                    <w:rPr>
                      <w:ins w:id="182" w:author="CATT" w:date="2024-10-06T22:54:00Z"/>
                      <w:rFonts w:cs="Arial"/>
                    </w:rPr>
                  </w:pPr>
                  <w:ins w:id="183" w:author="CATT" w:date="2024-10-06T22:54:00Z">
                    <w:r>
                      <w:rPr>
                        <w:rFonts w:cs="Arial"/>
                      </w:rPr>
                      <w:t>200 MHz</w:t>
                    </w:r>
                  </w:ins>
                </w:p>
              </w:tc>
            </w:tr>
            <w:tr w:rsidR="00197356" w:rsidRPr="00C6449B" w:rsidTr="002C04C0">
              <w:trPr>
                <w:cantSplit/>
                <w:jc w:val="center"/>
              </w:trPr>
              <w:tc>
                <w:tcPr>
                  <w:tcW w:w="6943" w:type="dxa"/>
                  <w:gridSpan w:val="3"/>
                </w:tcPr>
                <w:p w:rsidR="00197356" w:rsidRDefault="00197356" w:rsidP="002C04C0">
                  <w:pPr>
                    <w:pStyle w:val="TAN"/>
                  </w:pPr>
                  <w:r>
                    <w:t>NOTE 1:</w:t>
                  </w:r>
                  <w:r>
                    <w:tab/>
                    <w:t>This limit applies to BS brought into use on or before 1 September 2027</w:t>
                  </w:r>
                  <w:ins w:id="184" w:author="CATT" w:date="2024-10-06T22:48:00Z">
                    <w:r>
                      <w:rPr>
                        <w:rFonts w:hint="eastAsia"/>
                        <w:lang w:eastAsia="zh-CN"/>
                      </w:rPr>
                      <w:t xml:space="preserve"> except in </w:t>
                    </w:r>
                    <w:r>
                      <w:rPr>
                        <w:lang w:eastAsia="zh-CN"/>
                      </w:rPr>
                      <w:t>European Union</w:t>
                    </w:r>
                  </w:ins>
                  <w:r>
                    <w:t>.</w:t>
                  </w:r>
                </w:p>
                <w:p w:rsidR="00197356" w:rsidRDefault="00197356" w:rsidP="002C04C0">
                  <w:pPr>
                    <w:pStyle w:val="TAN"/>
                    <w:rPr>
                      <w:ins w:id="185" w:author="CATT" w:date="2024-10-06T22:55:00Z"/>
                      <w:lang w:eastAsia="zh-CN"/>
                    </w:rPr>
                  </w:pPr>
                  <w:r>
                    <w:t xml:space="preserve">NOTE 2: </w:t>
                  </w:r>
                  <w:r>
                    <w:tab/>
                    <w:t>This limit applies to BS brought into use after 1 September 2027</w:t>
                  </w:r>
                  <w:ins w:id="186" w:author="CATT" w:date="2024-10-06T22:48:00Z">
                    <w:r>
                      <w:rPr>
                        <w:rFonts w:hint="eastAsia"/>
                        <w:lang w:eastAsia="zh-CN"/>
                      </w:rPr>
                      <w:t xml:space="preserve"> except in </w:t>
                    </w:r>
                    <w:r>
                      <w:rPr>
                        <w:lang w:eastAsia="zh-CN"/>
                      </w:rPr>
                      <w:t>European Union</w:t>
                    </w:r>
                  </w:ins>
                  <w:r>
                    <w:t>.</w:t>
                  </w:r>
                </w:p>
                <w:p w:rsidR="00197356" w:rsidRDefault="00197356" w:rsidP="002C04C0">
                  <w:pPr>
                    <w:pStyle w:val="TAN"/>
                    <w:rPr>
                      <w:ins w:id="187" w:author="CATT" w:date="2024-10-06T22:55:00Z"/>
                    </w:rPr>
                  </w:pPr>
                  <w:ins w:id="188" w:author="CATT" w:date="2024-10-06T22:55:00Z">
                    <w:r>
                      <w:t xml:space="preserve">NOTE </w:t>
                    </w:r>
                  </w:ins>
                  <w:ins w:id="189" w:author="CATT" w:date="2024-10-06T22:56:00Z">
                    <w:r>
                      <w:rPr>
                        <w:rFonts w:hint="eastAsia"/>
                        <w:lang w:eastAsia="zh-CN"/>
                      </w:rPr>
                      <w:t>3</w:t>
                    </w:r>
                  </w:ins>
                  <w:ins w:id="190" w:author="CATT" w:date="2024-10-06T22:55:00Z">
                    <w:r>
                      <w:t>:</w:t>
                    </w:r>
                    <w:r>
                      <w:tab/>
                      <w:t>This limit applies to BS brought into use on or before</w:t>
                    </w:r>
                  </w:ins>
                  <w:ins w:id="191" w:author="CATT" w:date="2024-10-06T23:52:00Z">
                    <w:r w:rsidR="001145E8">
                      <w:rPr>
                        <w:rFonts w:hint="eastAsia"/>
                        <w:lang w:eastAsia="zh-CN"/>
                      </w:rPr>
                      <w:t xml:space="preserve"> 1</w:t>
                    </w:r>
                  </w:ins>
                  <w:ins w:id="192" w:author="CATT" w:date="2024-10-06T22:55:00Z">
                    <w:r>
                      <w:t xml:space="preserve"> </w:t>
                    </w:r>
                  </w:ins>
                  <w:ins w:id="193" w:author="CATT" w:date="2024-10-06T22:56:00Z">
                    <w:r>
                      <w:rPr>
                        <w:lang w:eastAsia="zh-CN"/>
                      </w:rPr>
                      <w:t>January 2024</w:t>
                    </w:r>
                  </w:ins>
                  <w:ins w:id="194" w:author="CATT" w:date="2024-10-06T22:55:00Z">
                    <w:r>
                      <w:rPr>
                        <w:rFonts w:hint="eastAsia"/>
                        <w:lang w:eastAsia="zh-CN"/>
                      </w:rPr>
                      <w:t xml:space="preserve"> in </w:t>
                    </w:r>
                    <w:r>
                      <w:rPr>
                        <w:lang w:eastAsia="zh-CN"/>
                      </w:rPr>
                      <w:t>European Union</w:t>
                    </w:r>
                    <w:r>
                      <w:t>.</w:t>
                    </w:r>
                  </w:ins>
                </w:p>
                <w:p w:rsidR="00197356" w:rsidRPr="00BC66C5" w:rsidRDefault="00197356">
                  <w:pPr>
                    <w:pStyle w:val="TAN"/>
                    <w:rPr>
                      <w:rFonts w:cs="Arial"/>
                      <w:lang w:eastAsia="zh-CN"/>
                    </w:rPr>
                  </w:pPr>
                  <w:ins w:id="195" w:author="CATT" w:date="2024-10-06T22:55:00Z">
                    <w:r>
                      <w:t xml:space="preserve">NOTE </w:t>
                    </w:r>
                  </w:ins>
                  <w:ins w:id="196" w:author="CATT" w:date="2024-10-06T22:56:00Z">
                    <w:r>
                      <w:rPr>
                        <w:rFonts w:hint="eastAsia"/>
                        <w:lang w:eastAsia="zh-CN"/>
                      </w:rPr>
                      <w:t>4</w:t>
                    </w:r>
                  </w:ins>
                  <w:ins w:id="197" w:author="CATT" w:date="2024-10-06T22:55:00Z">
                    <w:r>
                      <w:t xml:space="preserve">: </w:t>
                    </w:r>
                    <w:r>
                      <w:tab/>
                      <w:t>This limit applies to BS brought into use after</w:t>
                    </w:r>
                  </w:ins>
                  <w:ins w:id="198" w:author="CATT" w:date="2024-10-06T23:52:00Z">
                    <w:r w:rsidR="001145E8">
                      <w:rPr>
                        <w:rFonts w:hint="eastAsia"/>
                        <w:lang w:eastAsia="zh-CN"/>
                      </w:rPr>
                      <w:t xml:space="preserve"> 1</w:t>
                    </w:r>
                  </w:ins>
                  <w:ins w:id="199" w:author="CATT" w:date="2024-10-06T22:55:00Z">
                    <w:r>
                      <w:t xml:space="preserve"> </w:t>
                    </w:r>
                  </w:ins>
                  <w:ins w:id="200" w:author="CATT" w:date="2024-10-06T22:56:00Z">
                    <w:r>
                      <w:rPr>
                        <w:lang w:eastAsia="zh-CN"/>
                      </w:rPr>
                      <w:t>January 2024</w:t>
                    </w:r>
                  </w:ins>
                  <w:ins w:id="201" w:author="CATT" w:date="2024-10-06T22:55:00Z">
                    <w:r>
                      <w:rPr>
                        <w:rFonts w:hint="eastAsia"/>
                        <w:lang w:eastAsia="zh-CN"/>
                      </w:rPr>
                      <w:t xml:space="preserve"> in </w:t>
                    </w:r>
                    <w:r>
                      <w:rPr>
                        <w:lang w:eastAsia="zh-CN"/>
                      </w:rPr>
                      <w:t>European Union</w:t>
                    </w:r>
                    <w:r>
                      <w:t>.</w:t>
                    </w:r>
                  </w:ins>
                </w:p>
              </w:tc>
            </w:tr>
          </w:tbl>
          <w:p w:rsidR="00197356" w:rsidRPr="0023522F" w:rsidRDefault="00197356" w:rsidP="002C04C0">
            <w:pPr>
              <w:jc w:val="both"/>
              <w:rPr>
                <w:lang w:eastAsia="zh-CN"/>
              </w:rPr>
            </w:pPr>
          </w:p>
        </w:tc>
      </w:tr>
    </w:tbl>
    <w:p w:rsidR="00AE74CE" w:rsidRDefault="00AE74CE">
      <w:pPr>
        <w:jc w:val="both"/>
        <w:rPr>
          <w:b/>
          <w:lang w:eastAsia="zh-CN"/>
        </w:rPr>
      </w:pPr>
    </w:p>
    <w:p w:rsidR="006072E6" w:rsidRPr="00197356" w:rsidRDefault="006072E6" w:rsidP="006072E6">
      <w:pPr>
        <w:jc w:val="both"/>
        <w:rPr>
          <w:b/>
          <w:lang w:eastAsia="zh-CN"/>
        </w:rPr>
      </w:pPr>
      <w:r w:rsidRPr="00197356">
        <w:rPr>
          <w:rFonts w:hint="eastAsia"/>
          <w:b/>
          <w:lang w:eastAsia="zh-CN"/>
        </w:rPr>
        <w:t xml:space="preserve">Observation 2: Add additional spurious limits for EESS protection in </w:t>
      </w:r>
      <w:r w:rsidRPr="00197356">
        <w:rPr>
          <w:b/>
          <w:lang w:eastAsia="zh-CN"/>
        </w:rPr>
        <w:t>European Union</w:t>
      </w:r>
      <w:r w:rsidRPr="00197356">
        <w:rPr>
          <w:rFonts w:hint="eastAsia"/>
          <w:b/>
          <w:lang w:eastAsia="zh-CN"/>
        </w:rPr>
        <w:t xml:space="preserve"> as following table.</w:t>
      </w:r>
    </w:p>
    <w:tbl>
      <w:tblPr>
        <w:tblStyle w:val="af9"/>
        <w:tblW w:w="0" w:type="auto"/>
        <w:tblLook w:val="04A0" w:firstRow="1" w:lastRow="0" w:firstColumn="1" w:lastColumn="0" w:noHBand="0" w:noVBand="1"/>
      </w:tblPr>
      <w:tblGrid>
        <w:gridCol w:w="9855"/>
      </w:tblGrid>
      <w:tr w:rsidR="006072E6" w:rsidTr="002C04C0">
        <w:tc>
          <w:tcPr>
            <w:tcW w:w="9855" w:type="dxa"/>
          </w:tcPr>
          <w:p w:rsidR="006072E6" w:rsidRPr="008307D3" w:rsidRDefault="006072E6" w:rsidP="002C04C0">
            <w:pPr>
              <w:pStyle w:val="H6"/>
            </w:pPr>
            <w:r w:rsidRPr="008307D3">
              <w:lastRenderedPageBreak/>
              <w:t>9.7.5.3.3.1</w:t>
            </w:r>
            <w:r w:rsidRPr="008307D3">
              <w:tab/>
              <w:t>Limits for protection of Earth Exploration Satellite Service</w:t>
            </w:r>
          </w:p>
          <w:p w:rsidR="006072E6" w:rsidRDefault="006072E6" w:rsidP="002C04C0">
            <w:r>
              <w:t>For BS operating in the frequency range 24.25 – 27.5 GHz, the power of any spurious emissions shall not exceed the limits in Table 9.7.5.3.3.1-1.</w:t>
            </w:r>
          </w:p>
          <w:p w:rsidR="006072E6" w:rsidRPr="00C6449B" w:rsidRDefault="006072E6" w:rsidP="002C04C0">
            <w:pPr>
              <w:pStyle w:val="TH"/>
            </w:pPr>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052"/>
              <w:gridCol w:w="1440"/>
              <w:gridCol w:w="2604"/>
            </w:tblGrid>
            <w:tr w:rsidR="006072E6" w:rsidRPr="00C6449B" w:rsidTr="002C04C0">
              <w:trPr>
                <w:cantSplit/>
                <w:jc w:val="center"/>
              </w:trPr>
              <w:tc>
                <w:tcPr>
                  <w:tcW w:w="2376" w:type="dxa"/>
                </w:tcPr>
                <w:p w:rsidR="006072E6" w:rsidRPr="00C6449B" w:rsidRDefault="006072E6" w:rsidP="002C04C0">
                  <w:pPr>
                    <w:pStyle w:val="TAH"/>
                  </w:pPr>
                  <w:r w:rsidRPr="00C6449B">
                    <w:t xml:space="preserve">Frequency range </w:t>
                  </w:r>
                </w:p>
              </w:tc>
              <w:tc>
                <w:tcPr>
                  <w:tcW w:w="2052" w:type="dxa"/>
                </w:tcPr>
                <w:p w:rsidR="006072E6" w:rsidRPr="00C6449B" w:rsidRDefault="006072E6" w:rsidP="002C04C0">
                  <w:pPr>
                    <w:pStyle w:val="TAH"/>
                  </w:pPr>
                  <w:r w:rsidRPr="00C6449B">
                    <w:t>Limit</w:t>
                  </w:r>
                </w:p>
              </w:tc>
              <w:tc>
                <w:tcPr>
                  <w:tcW w:w="1440" w:type="dxa"/>
                </w:tcPr>
                <w:p w:rsidR="006072E6" w:rsidRPr="00C6449B" w:rsidRDefault="006072E6" w:rsidP="002C04C0">
                  <w:pPr>
                    <w:pStyle w:val="TAH"/>
                    <w:rPr>
                      <w:i/>
                    </w:rPr>
                  </w:pPr>
                  <w:r w:rsidRPr="00C6449B">
                    <w:rPr>
                      <w:i/>
                    </w:rPr>
                    <w:t>Measurement Bandwidth</w:t>
                  </w:r>
                </w:p>
              </w:tc>
              <w:tc>
                <w:tcPr>
                  <w:tcW w:w="2604" w:type="dxa"/>
                </w:tcPr>
                <w:p w:rsidR="006072E6" w:rsidRPr="00C6449B" w:rsidRDefault="006072E6" w:rsidP="002C04C0">
                  <w:pPr>
                    <w:pStyle w:val="TAH"/>
                  </w:pPr>
                  <w:r w:rsidRPr="00C6449B">
                    <w:t>Note</w:t>
                  </w:r>
                </w:p>
              </w:tc>
            </w:tr>
            <w:tr w:rsidR="006072E6" w:rsidRPr="00C6449B" w:rsidTr="002C04C0">
              <w:trPr>
                <w:cantSplit/>
                <w:jc w:val="center"/>
              </w:trPr>
              <w:tc>
                <w:tcPr>
                  <w:tcW w:w="2376" w:type="dxa"/>
                </w:tcPr>
                <w:p w:rsidR="006072E6" w:rsidRPr="00C6449B" w:rsidRDefault="006072E6" w:rsidP="002C04C0">
                  <w:pPr>
                    <w:pStyle w:val="TAC"/>
                  </w:pPr>
                  <w:r>
                    <w:rPr>
                      <w:rFonts w:cs="Arial"/>
                    </w:rPr>
                    <w:t>23.6 – 24 GHz</w:t>
                  </w:r>
                </w:p>
              </w:tc>
              <w:tc>
                <w:tcPr>
                  <w:tcW w:w="2052" w:type="dxa"/>
                </w:tcPr>
                <w:p w:rsidR="006072E6" w:rsidRPr="00C6449B" w:rsidRDefault="006072E6" w:rsidP="002C04C0">
                  <w:pPr>
                    <w:pStyle w:val="TAC"/>
                  </w:pPr>
                  <w:r>
                    <w:rPr>
                      <w:rFonts w:cs="Arial"/>
                    </w:rPr>
                    <w:t xml:space="preserve">-3 </w:t>
                  </w:r>
                  <w:proofErr w:type="spellStart"/>
                  <w:r>
                    <w:rPr>
                      <w:rFonts w:cs="Arial"/>
                    </w:rPr>
                    <w:t>dBm</w:t>
                  </w:r>
                  <w:proofErr w:type="spellEnd"/>
                  <w:r>
                    <w:rPr>
                      <w:rFonts w:cs="Arial"/>
                    </w:rPr>
                    <w:t xml:space="preserve"> </w:t>
                  </w:r>
                </w:p>
              </w:tc>
              <w:tc>
                <w:tcPr>
                  <w:tcW w:w="1440" w:type="dxa"/>
                </w:tcPr>
                <w:p w:rsidR="006072E6" w:rsidRPr="00C6449B" w:rsidRDefault="006072E6" w:rsidP="002C04C0">
                  <w:pPr>
                    <w:pStyle w:val="TAC"/>
                    <w:rPr>
                      <w:rFonts w:cs="Arial"/>
                    </w:rPr>
                  </w:pPr>
                  <w:r>
                    <w:rPr>
                      <w:rFonts w:cs="Arial"/>
                    </w:rPr>
                    <w:t>200 MHz</w:t>
                  </w:r>
                </w:p>
              </w:tc>
              <w:tc>
                <w:tcPr>
                  <w:tcW w:w="2604" w:type="dxa"/>
                </w:tcPr>
                <w:p w:rsidR="006072E6" w:rsidRPr="00C6449B" w:rsidRDefault="006072E6" w:rsidP="002C04C0">
                  <w:pPr>
                    <w:pStyle w:val="TAC"/>
                    <w:rPr>
                      <w:rFonts w:cs="Arial"/>
                    </w:rPr>
                  </w:pPr>
                  <w:r>
                    <w:rPr>
                      <w:rFonts w:cs="Arial"/>
                    </w:rPr>
                    <w:t>Note 1</w:t>
                  </w:r>
                </w:p>
              </w:tc>
            </w:tr>
            <w:tr w:rsidR="006072E6" w:rsidRPr="00C6449B" w:rsidTr="002C04C0">
              <w:trPr>
                <w:cantSplit/>
                <w:jc w:val="center"/>
              </w:trPr>
              <w:tc>
                <w:tcPr>
                  <w:tcW w:w="2376" w:type="dxa"/>
                </w:tcPr>
                <w:p w:rsidR="006072E6" w:rsidRPr="00C6449B" w:rsidRDefault="006072E6" w:rsidP="002C04C0">
                  <w:pPr>
                    <w:pStyle w:val="TAC"/>
                  </w:pPr>
                  <w:r>
                    <w:rPr>
                      <w:rFonts w:cs="Arial"/>
                    </w:rPr>
                    <w:t>23.6 – 24 GHz</w:t>
                  </w:r>
                </w:p>
              </w:tc>
              <w:tc>
                <w:tcPr>
                  <w:tcW w:w="2052" w:type="dxa"/>
                </w:tcPr>
                <w:p w:rsidR="006072E6" w:rsidRPr="00C6449B" w:rsidRDefault="006072E6" w:rsidP="002C04C0">
                  <w:pPr>
                    <w:pStyle w:val="TAC"/>
                  </w:pPr>
                  <w:r>
                    <w:rPr>
                      <w:rFonts w:cs="Arial"/>
                    </w:rPr>
                    <w:t xml:space="preserve">-9 </w:t>
                  </w:r>
                  <w:proofErr w:type="spellStart"/>
                  <w:r>
                    <w:rPr>
                      <w:rFonts w:cs="Arial"/>
                    </w:rPr>
                    <w:t>dBm</w:t>
                  </w:r>
                  <w:proofErr w:type="spellEnd"/>
                </w:p>
              </w:tc>
              <w:tc>
                <w:tcPr>
                  <w:tcW w:w="1440" w:type="dxa"/>
                </w:tcPr>
                <w:p w:rsidR="006072E6" w:rsidRPr="00C6449B" w:rsidRDefault="006072E6" w:rsidP="002C04C0">
                  <w:pPr>
                    <w:pStyle w:val="TAC"/>
                    <w:rPr>
                      <w:rFonts w:cs="Arial"/>
                    </w:rPr>
                  </w:pPr>
                  <w:r>
                    <w:rPr>
                      <w:rFonts w:cs="Arial"/>
                    </w:rPr>
                    <w:t>200 MHz</w:t>
                  </w:r>
                </w:p>
              </w:tc>
              <w:tc>
                <w:tcPr>
                  <w:tcW w:w="2604" w:type="dxa"/>
                </w:tcPr>
                <w:p w:rsidR="006072E6" w:rsidRPr="00C6449B" w:rsidRDefault="006072E6" w:rsidP="002C04C0">
                  <w:pPr>
                    <w:pStyle w:val="TAC"/>
                    <w:rPr>
                      <w:rFonts w:cs="Arial"/>
                    </w:rPr>
                  </w:pPr>
                  <w:r>
                    <w:rPr>
                      <w:rFonts w:cs="Arial"/>
                    </w:rPr>
                    <w:t>Note 2</w:t>
                  </w:r>
                </w:p>
              </w:tc>
            </w:tr>
            <w:tr w:rsidR="006072E6" w:rsidRPr="00C6449B" w:rsidTr="002C04C0">
              <w:trPr>
                <w:cantSplit/>
                <w:jc w:val="center"/>
                <w:ins w:id="202" w:author="CATT" w:date="2024-10-06T22:55:00Z"/>
              </w:trPr>
              <w:tc>
                <w:tcPr>
                  <w:tcW w:w="2376" w:type="dxa"/>
                </w:tcPr>
                <w:p w:rsidR="006072E6" w:rsidRDefault="006072E6" w:rsidP="002C04C0">
                  <w:pPr>
                    <w:pStyle w:val="TAC"/>
                    <w:rPr>
                      <w:ins w:id="203" w:author="CATT" w:date="2024-10-06T22:55:00Z"/>
                      <w:rFonts w:cs="Arial"/>
                    </w:rPr>
                  </w:pPr>
                  <w:ins w:id="204" w:author="CATT" w:date="2024-10-06T22:55:00Z">
                    <w:r>
                      <w:rPr>
                        <w:rFonts w:cs="Arial"/>
                      </w:rPr>
                      <w:t>23.6 – 24 GHz</w:t>
                    </w:r>
                  </w:ins>
                </w:p>
              </w:tc>
              <w:tc>
                <w:tcPr>
                  <w:tcW w:w="2052" w:type="dxa"/>
                </w:tcPr>
                <w:p w:rsidR="006072E6" w:rsidRDefault="006072E6" w:rsidP="002C04C0">
                  <w:pPr>
                    <w:pStyle w:val="TAC"/>
                    <w:rPr>
                      <w:ins w:id="205" w:author="CATT" w:date="2024-10-06T22:55:00Z"/>
                      <w:rFonts w:cs="Arial"/>
                    </w:rPr>
                  </w:pPr>
                  <w:ins w:id="206" w:author="CATT" w:date="2024-10-06T22:55:00Z">
                    <w:r>
                      <w:rPr>
                        <w:rFonts w:cs="Arial"/>
                      </w:rPr>
                      <w:t xml:space="preserve">-3 </w:t>
                    </w:r>
                    <w:proofErr w:type="spellStart"/>
                    <w:r>
                      <w:rPr>
                        <w:rFonts w:cs="Arial"/>
                      </w:rPr>
                      <w:t>dBm</w:t>
                    </w:r>
                    <w:proofErr w:type="spellEnd"/>
                    <w:r>
                      <w:rPr>
                        <w:rFonts w:cs="Arial"/>
                      </w:rPr>
                      <w:t xml:space="preserve"> </w:t>
                    </w:r>
                  </w:ins>
                </w:p>
              </w:tc>
              <w:tc>
                <w:tcPr>
                  <w:tcW w:w="1440" w:type="dxa"/>
                </w:tcPr>
                <w:p w:rsidR="006072E6" w:rsidRDefault="006072E6" w:rsidP="002C04C0">
                  <w:pPr>
                    <w:pStyle w:val="TAC"/>
                    <w:rPr>
                      <w:ins w:id="207" w:author="CATT" w:date="2024-10-06T22:55:00Z"/>
                      <w:rFonts w:cs="Arial"/>
                    </w:rPr>
                  </w:pPr>
                  <w:ins w:id="208" w:author="CATT" w:date="2024-10-06T22:55:00Z">
                    <w:r>
                      <w:rPr>
                        <w:rFonts w:cs="Arial"/>
                      </w:rPr>
                      <w:t>200 MHz</w:t>
                    </w:r>
                  </w:ins>
                </w:p>
              </w:tc>
              <w:tc>
                <w:tcPr>
                  <w:tcW w:w="2604" w:type="dxa"/>
                </w:tcPr>
                <w:p w:rsidR="006072E6" w:rsidRDefault="006072E6">
                  <w:pPr>
                    <w:pStyle w:val="TAC"/>
                    <w:rPr>
                      <w:ins w:id="209" w:author="CATT" w:date="2024-10-06T22:55:00Z"/>
                      <w:rFonts w:cs="Arial"/>
                      <w:lang w:eastAsia="zh-CN"/>
                    </w:rPr>
                  </w:pPr>
                  <w:ins w:id="210" w:author="CATT" w:date="2024-10-06T22:55:00Z">
                    <w:r>
                      <w:rPr>
                        <w:rFonts w:cs="Arial"/>
                      </w:rPr>
                      <w:t xml:space="preserve">Note </w:t>
                    </w:r>
                    <w:r>
                      <w:rPr>
                        <w:rFonts w:cs="Arial" w:hint="eastAsia"/>
                        <w:lang w:eastAsia="zh-CN"/>
                      </w:rPr>
                      <w:t>3</w:t>
                    </w:r>
                  </w:ins>
                </w:p>
              </w:tc>
            </w:tr>
            <w:tr w:rsidR="006072E6" w:rsidRPr="00C6449B" w:rsidTr="002C04C0">
              <w:trPr>
                <w:cantSplit/>
                <w:jc w:val="center"/>
                <w:ins w:id="211" w:author="CATT" w:date="2024-10-06T22:55:00Z"/>
              </w:trPr>
              <w:tc>
                <w:tcPr>
                  <w:tcW w:w="2376" w:type="dxa"/>
                </w:tcPr>
                <w:p w:rsidR="006072E6" w:rsidRDefault="006072E6" w:rsidP="002C04C0">
                  <w:pPr>
                    <w:pStyle w:val="TAC"/>
                    <w:rPr>
                      <w:ins w:id="212" w:author="CATT" w:date="2024-10-06T22:55:00Z"/>
                      <w:rFonts w:cs="Arial"/>
                    </w:rPr>
                  </w:pPr>
                  <w:ins w:id="213" w:author="CATT" w:date="2024-10-06T22:55:00Z">
                    <w:r>
                      <w:rPr>
                        <w:rFonts w:cs="Arial"/>
                      </w:rPr>
                      <w:t>23.6 – 24 GHz</w:t>
                    </w:r>
                  </w:ins>
                </w:p>
              </w:tc>
              <w:tc>
                <w:tcPr>
                  <w:tcW w:w="2052" w:type="dxa"/>
                </w:tcPr>
                <w:p w:rsidR="006072E6" w:rsidRDefault="006072E6">
                  <w:pPr>
                    <w:pStyle w:val="TAC"/>
                    <w:rPr>
                      <w:ins w:id="214" w:author="CATT" w:date="2024-10-06T22:55:00Z"/>
                      <w:rFonts w:cs="Arial"/>
                    </w:rPr>
                  </w:pPr>
                  <w:ins w:id="215" w:author="CATT" w:date="2024-10-06T22:55:00Z">
                    <w:r>
                      <w:rPr>
                        <w:rFonts w:cs="Arial"/>
                      </w:rPr>
                      <w:t>-</w:t>
                    </w:r>
                    <w:r>
                      <w:rPr>
                        <w:rFonts w:cs="Arial" w:hint="eastAsia"/>
                        <w:lang w:eastAsia="zh-CN"/>
                      </w:rPr>
                      <w:t>5</w:t>
                    </w:r>
                    <w:r>
                      <w:rPr>
                        <w:rFonts w:cs="Arial"/>
                      </w:rPr>
                      <w:t xml:space="preserve"> </w:t>
                    </w:r>
                    <w:proofErr w:type="spellStart"/>
                    <w:r>
                      <w:rPr>
                        <w:rFonts w:cs="Arial"/>
                      </w:rPr>
                      <w:t>dBm</w:t>
                    </w:r>
                    <w:proofErr w:type="spellEnd"/>
                  </w:ins>
                </w:p>
              </w:tc>
              <w:tc>
                <w:tcPr>
                  <w:tcW w:w="1440" w:type="dxa"/>
                </w:tcPr>
                <w:p w:rsidR="006072E6" w:rsidRDefault="006072E6" w:rsidP="002C04C0">
                  <w:pPr>
                    <w:pStyle w:val="TAC"/>
                    <w:rPr>
                      <w:ins w:id="216" w:author="CATT" w:date="2024-10-06T22:55:00Z"/>
                      <w:rFonts w:cs="Arial"/>
                    </w:rPr>
                  </w:pPr>
                  <w:ins w:id="217" w:author="CATT" w:date="2024-10-06T22:55:00Z">
                    <w:r>
                      <w:rPr>
                        <w:rFonts w:cs="Arial"/>
                      </w:rPr>
                      <w:t>200 MHz</w:t>
                    </w:r>
                  </w:ins>
                </w:p>
              </w:tc>
              <w:tc>
                <w:tcPr>
                  <w:tcW w:w="2604" w:type="dxa"/>
                </w:tcPr>
                <w:p w:rsidR="006072E6" w:rsidRDefault="006072E6">
                  <w:pPr>
                    <w:pStyle w:val="TAC"/>
                    <w:rPr>
                      <w:ins w:id="218" w:author="CATT" w:date="2024-10-06T22:55:00Z"/>
                      <w:rFonts w:cs="Arial"/>
                      <w:lang w:eastAsia="zh-CN"/>
                    </w:rPr>
                  </w:pPr>
                  <w:ins w:id="219" w:author="CATT" w:date="2024-10-06T22:55:00Z">
                    <w:r>
                      <w:rPr>
                        <w:rFonts w:cs="Arial"/>
                      </w:rPr>
                      <w:t xml:space="preserve">Note </w:t>
                    </w:r>
                    <w:r>
                      <w:rPr>
                        <w:rFonts w:cs="Arial" w:hint="eastAsia"/>
                        <w:lang w:eastAsia="zh-CN"/>
                      </w:rPr>
                      <w:t>4</w:t>
                    </w:r>
                  </w:ins>
                </w:p>
              </w:tc>
            </w:tr>
            <w:tr w:rsidR="006072E6" w:rsidRPr="00C6449B" w:rsidTr="002C04C0">
              <w:trPr>
                <w:cantSplit/>
                <w:jc w:val="center"/>
              </w:trPr>
              <w:tc>
                <w:tcPr>
                  <w:tcW w:w="8472" w:type="dxa"/>
                  <w:gridSpan w:val="4"/>
                </w:tcPr>
                <w:p w:rsidR="006072E6" w:rsidRPr="00265620" w:rsidRDefault="006072E6" w:rsidP="002C04C0">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ins w:id="220" w:author="CATT" w:date="2024-10-06T22:48:00Z">
                    <w:r>
                      <w:rPr>
                        <w:rFonts w:hint="eastAsia"/>
                        <w:lang w:eastAsia="zh-CN"/>
                      </w:rPr>
                      <w:t xml:space="preserve"> except in </w:t>
                    </w:r>
                    <w:r>
                      <w:rPr>
                        <w:lang w:eastAsia="zh-CN"/>
                      </w:rPr>
                      <w:t>European Union</w:t>
                    </w:r>
                  </w:ins>
                  <w:r>
                    <w:rPr>
                      <w:lang w:val="en-US"/>
                    </w:rPr>
                    <w:t>.</w:t>
                  </w:r>
                </w:p>
                <w:p w:rsidR="006072E6" w:rsidRDefault="006072E6" w:rsidP="002C04C0">
                  <w:pPr>
                    <w:pStyle w:val="TAN"/>
                    <w:rPr>
                      <w:ins w:id="221" w:author="CATT" w:date="2024-10-06T22:57:00Z"/>
                      <w:lang w:eastAsia="zh-CN"/>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ins w:id="222" w:author="CATT" w:date="2024-10-06T22:48:00Z">
                    <w:r>
                      <w:rPr>
                        <w:rFonts w:hint="eastAsia"/>
                        <w:lang w:eastAsia="zh-CN"/>
                      </w:rPr>
                      <w:t xml:space="preserve"> except in </w:t>
                    </w:r>
                    <w:r>
                      <w:rPr>
                        <w:lang w:eastAsia="zh-CN"/>
                      </w:rPr>
                      <w:t>European Union</w:t>
                    </w:r>
                  </w:ins>
                  <w:r w:rsidRPr="00130238">
                    <w:rPr>
                      <w:lang w:eastAsia="zh-CN"/>
                    </w:rPr>
                    <w:t>.</w:t>
                  </w:r>
                  <w:ins w:id="223" w:author="CATT" w:date="2024-10-06T22:57:00Z">
                    <w:r>
                      <w:t xml:space="preserve"> </w:t>
                    </w:r>
                  </w:ins>
                </w:p>
                <w:p w:rsidR="006072E6" w:rsidRDefault="006072E6" w:rsidP="002C04C0">
                  <w:pPr>
                    <w:pStyle w:val="TAN"/>
                    <w:rPr>
                      <w:ins w:id="224" w:author="CATT" w:date="2024-10-06T22:57:00Z"/>
                    </w:rPr>
                  </w:pPr>
                  <w:ins w:id="225" w:author="CATT" w:date="2024-10-06T22:57:00Z">
                    <w:r>
                      <w:t xml:space="preserve">NOTE </w:t>
                    </w:r>
                    <w:r>
                      <w:rPr>
                        <w:rFonts w:hint="eastAsia"/>
                        <w:lang w:eastAsia="zh-CN"/>
                      </w:rPr>
                      <w:t>3</w:t>
                    </w:r>
                    <w:r>
                      <w:t>:</w:t>
                    </w:r>
                    <w:r>
                      <w:tab/>
                      <w:t xml:space="preserve">This limit applies to BS brought into use on or before </w:t>
                    </w:r>
                  </w:ins>
                  <w:ins w:id="226" w:author="CATT" w:date="2024-10-06T23:52:00Z">
                    <w:r w:rsidR="001145E8">
                      <w:rPr>
                        <w:rFonts w:hint="eastAsia"/>
                        <w:lang w:eastAsia="zh-CN"/>
                      </w:rPr>
                      <w:t xml:space="preserve">1 </w:t>
                    </w:r>
                  </w:ins>
                  <w:ins w:id="227" w:author="CATT" w:date="2024-10-06T22:57:00Z">
                    <w:r>
                      <w:rPr>
                        <w:lang w:eastAsia="zh-CN"/>
                      </w:rPr>
                      <w:t>January 2024</w:t>
                    </w:r>
                    <w:r>
                      <w:rPr>
                        <w:rFonts w:hint="eastAsia"/>
                        <w:lang w:eastAsia="zh-CN"/>
                      </w:rPr>
                      <w:t xml:space="preserve"> in </w:t>
                    </w:r>
                    <w:r>
                      <w:rPr>
                        <w:lang w:eastAsia="zh-CN"/>
                      </w:rPr>
                      <w:t>European Union</w:t>
                    </w:r>
                    <w:r>
                      <w:t>.</w:t>
                    </w:r>
                  </w:ins>
                </w:p>
                <w:p w:rsidR="006072E6" w:rsidRDefault="006072E6" w:rsidP="002C04C0">
                  <w:pPr>
                    <w:pStyle w:val="TAN"/>
                    <w:rPr>
                      <w:ins w:id="228" w:author="CATT" w:date="2024-10-06T22:55:00Z"/>
                      <w:lang w:eastAsia="zh-CN"/>
                    </w:rPr>
                  </w:pPr>
                  <w:ins w:id="229" w:author="CATT" w:date="2024-10-06T22:57:00Z">
                    <w:r>
                      <w:t xml:space="preserve">NOTE </w:t>
                    </w:r>
                    <w:r>
                      <w:rPr>
                        <w:rFonts w:hint="eastAsia"/>
                        <w:lang w:eastAsia="zh-CN"/>
                      </w:rPr>
                      <w:t>4</w:t>
                    </w:r>
                    <w:r>
                      <w:t xml:space="preserve">: </w:t>
                    </w:r>
                    <w:r>
                      <w:tab/>
                      <w:t xml:space="preserve">This limit applies to BS brought into use after </w:t>
                    </w:r>
                  </w:ins>
                  <w:ins w:id="230" w:author="CATT" w:date="2024-10-06T23:52:00Z">
                    <w:r w:rsidR="001145E8">
                      <w:rPr>
                        <w:rFonts w:hint="eastAsia"/>
                        <w:lang w:eastAsia="zh-CN"/>
                      </w:rPr>
                      <w:t xml:space="preserve">1 </w:t>
                    </w:r>
                  </w:ins>
                  <w:ins w:id="231" w:author="CATT" w:date="2024-10-06T22:57:00Z">
                    <w:r>
                      <w:rPr>
                        <w:lang w:eastAsia="zh-CN"/>
                      </w:rPr>
                      <w:t>January 2024</w:t>
                    </w:r>
                    <w:r>
                      <w:rPr>
                        <w:rFonts w:hint="eastAsia"/>
                        <w:lang w:eastAsia="zh-CN"/>
                      </w:rPr>
                      <w:t xml:space="preserve"> in </w:t>
                    </w:r>
                    <w:r>
                      <w:rPr>
                        <w:lang w:eastAsia="zh-CN"/>
                      </w:rPr>
                      <w:t>European Union</w:t>
                    </w:r>
                    <w:r>
                      <w:t>.</w:t>
                    </w:r>
                  </w:ins>
                </w:p>
                <w:p w:rsidR="006072E6" w:rsidRPr="00C6449B" w:rsidRDefault="006072E6" w:rsidP="002C04C0">
                  <w:pPr>
                    <w:pStyle w:val="TAN"/>
                    <w:rPr>
                      <w:rFonts w:cs="Arial"/>
                    </w:rPr>
                  </w:pPr>
                </w:p>
              </w:tc>
            </w:tr>
          </w:tbl>
          <w:p w:rsidR="006072E6" w:rsidRPr="0023522F" w:rsidRDefault="006072E6" w:rsidP="002C04C0">
            <w:pPr>
              <w:jc w:val="both"/>
              <w:rPr>
                <w:lang w:eastAsia="zh-CN"/>
              </w:rPr>
            </w:pPr>
          </w:p>
        </w:tc>
      </w:tr>
    </w:tbl>
    <w:p w:rsidR="006072E6" w:rsidRPr="006072E6" w:rsidRDefault="006072E6">
      <w:pPr>
        <w:jc w:val="both"/>
        <w:rPr>
          <w:b/>
          <w:lang w:eastAsia="zh-CN"/>
        </w:rPr>
      </w:pPr>
    </w:p>
    <w:p w:rsidR="00433EBE" w:rsidRPr="00433EBE" w:rsidRDefault="00433EBE">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C8062B" w:rsidRDefault="003866D4" w:rsidP="00C8062B">
      <w:pPr>
        <w:numPr>
          <w:ilvl w:val="0"/>
          <w:numId w:val="5"/>
        </w:numPr>
        <w:jc w:val="both"/>
        <w:rPr>
          <w:lang w:eastAsia="zh-CN"/>
        </w:rPr>
      </w:pPr>
      <w:r w:rsidRPr="003866D4">
        <w:rPr>
          <w:lang w:eastAsia="zh-CN"/>
        </w:rPr>
        <w:t xml:space="preserve">RP-242371, New WID on </w:t>
      </w:r>
      <w:proofErr w:type="spellStart"/>
      <w:r w:rsidRPr="003866D4">
        <w:rPr>
          <w:lang w:eastAsia="zh-CN"/>
        </w:rPr>
        <w:t>mmWave</w:t>
      </w:r>
      <w:proofErr w:type="spellEnd"/>
      <w:r w:rsidRPr="003866D4">
        <w:rPr>
          <w:lang w:eastAsia="zh-CN"/>
        </w:rPr>
        <w:t xml:space="preserve"> UE spurious </w:t>
      </w:r>
      <w:proofErr w:type="spellStart"/>
      <w:r w:rsidRPr="003866D4">
        <w:rPr>
          <w:lang w:eastAsia="zh-CN"/>
        </w:rPr>
        <w:t>emssion</w:t>
      </w:r>
      <w:proofErr w:type="spellEnd"/>
      <w:r w:rsidRPr="003866D4">
        <w:rPr>
          <w:lang w:eastAsia="zh-CN"/>
        </w:rPr>
        <w:t xml:space="preserve">, China Unicom, Deutsche Telekom, Vodafone, CATT, Huawei, </w:t>
      </w:r>
      <w:proofErr w:type="spellStart"/>
      <w:r w:rsidRPr="003866D4">
        <w:rPr>
          <w:lang w:eastAsia="zh-CN"/>
        </w:rPr>
        <w:t>HiSilicon</w:t>
      </w:r>
      <w:proofErr w:type="spellEnd"/>
      <w:r w:rsidRPr="003866D4">
        <w:rPr>
          <w:lang w:eastAsia="zh-CN"/>
        </w:rPr>
        <w:t>, OPPO, Qualcomm, Xiaomi, ZTE, RAN#105</w:t>
      </w:r>
    </w:p>
    <w:p w:rsidR="00253386" w:rsidRPr="00C8062B" w:rsidRDefault="00253386" w:rsidP="00C8062B">
      <w:pPr>
        <w:jc w:val="both"/>
        <w:rPr>
          <w:lang w:eastAsia="zh-CN"/>
        </w:rPr>
      </w:pPr>
    </w:p>
    <w:sectPr w:rsidR="00253386" w:rsidRPr="00C8062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66B" w:rsidRDefault="0085366B">
      <w:r>
        <w:separator/>
      </w:r>
    </w:p>
  </w:endnote>
  <w:endnote w:type="continuationSeparator" w:id="0">
    <w:p w:rsidR="0085366B" w:rsidRDefault="0085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66B" w:rsidRDefault="0085366B">
      <w:r>
        <w:separator/>
      </w:r>
    </w:p>
  </w:footnote>
  <w:footnote w:type="continuationSeparator" w:id="0">
    <w:p w:rsidR="0085366B" w:rsidRDefault="00853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423" w:rsidRDefault="0066042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98473DE"/>
    <w:multiLevelType w:val="multilevel"/>
    <w:tmpl w:val="5984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847869"/>
    <w:multiLevelType w:val="hybridMultilevel"/>
    <w:tmpl w:val="2C6EEAB6"/>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CEA4F7AA">
      <w:start w:val="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8"/>
  </w:num>
  <w:num w:numId="3">
    <w:abstractNumId w:val="34"/>
  </w:num>
  <w:num w:numId="4">
    <w:abstractNumId w:val="23"/>
  </w:num>
  <w:num w:numId="5">
    <w:abstractNumId w:val="20"/>
  </w:num>
  <w:num w:numId="6">
    <w:abstractNumId w:val="42"/>
  </w:num>
  <w:num w:numId="7">
    <w:abstractNumId w:val="6"/>
  </w:num>
  <w:num w:numId="8">
    <w:abstractNumId w:val="11"/>
  </w:num>
  <w:num w:numId="9">
    <w:abstractNumId w:val="0"/>
  </w:num>
  <w:num w:numId="10">
    <w:abstractNumId w:val="5"/>
  </w:num>
  <w:num w:numId="11">
    <w:abstractNumId w:val="2"/>
  </w:num>
  <w:num w:numId="12">
    <w:abstractNumId w:val="29"/>
  </w:num>
  <w:num w:numId="13">
    <w:abstractNumId w:val="22"/>
  </w:num>
  <w:num w:numId="14">
    <w:abstractNumId w:val="44"/>
  </w:num>
  <w:num w:numId="15">
    <w:abstractNumId w:val="10"/>
  </w:num>
  <w:num w:numId="16">
    <w:abstractNumId w:val="35"/>
  </w:num>
  <w:num w:numId="17">
    <w:abstractNumId w:val="12"/>
  </w:num>
  <w:num w:numId="18">
    <w:abstractNumId w:val="17"/>
  </w:num>
  <w:num w:numId="19">
    <w:abstractNumId w:val="33"/>
  </w:num>
  <w:num w:numId="20">
    <w:abstractNumId w:val="4"/>
  </w:num>
  <w:num w:numId="21">
    <w:abstractNumId w:val="14"/>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6"/>
  </w:num>
  <w:num w:numId="30">
    <w:abstractNumId w:val="27"/>
  </w:num>
  <w:num w:numId="31">
    <w:abstractNumId w:val="21"/>
  </w:num>
  <w:num w:numId="32">
    <w:abstractNumId w:val="9"/>
  </w:num>
  <w:num w:numId="33">
    <w:abstractNumId w:val="18"/>
  </w:num>
  <w:num w:numId="34">
    <w:abstractNumId w:val="32"/>
  </w:num>
  <w:num w:numId="35">
    <w:abstractNumId w:val="19"/>
  </w:num>
  <w:num w:numId="36">
    <w:abstractNumId w:val="37"/>
  </w:num>
  <w:num w:numId="37">
    <w:abstractNumId w:val="24"/>
  </w:num>
  <w:num w:numId="38">
    <w:abstractNumId w:val="13"/>
  </w:num>
  <w:num w:numId="39">
    <w:abstractNumId w:val="25"/>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5"/>
  </w:num>
  <w:num w:numId="43">
    <w:abstractNumId w:val="15"/>
  </w:num>
  <w:num w:numId="44">
    <w:abstractNumId w:val="41"/>
  </w:num>
  <w:num w:numId="45">
    <w:abstractNumId w:val="7"/>
  </w:num>
  <w:num w:numId="46">
    <w:abstractNumId w:val="3"/>
  </w:num>
  <w:num w:numId="47">
    <w:abstractNumId w:val="43"/>
  </w:num>
  <w:num w:numId="4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1C25"/>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A84"/>
    <w:rsid w:val="000322A2"/>
    <w:rsid w:val="00032C46"/>
    <w:rsid w:val="0003352E"/>
    <w:rsid w:val="000336D8"/>
    <w:rsid w:val="000340CC"/>
    <w:rsid w:val="00034A40"/>
    <w:rsid w:val="0003506E"/>
    <w:rsid w:val="00035107"/>
    <w:rsid w:val="00035A02"/>
    <w:rsid w:val="00036C32"/>
    <w:rsid w:val="00037718"/>
    <w:rsid w:val="00037B0D"/>
    <w:rsid w:val="00040B31"/>
    <w:rsid w:val="00040BC5"/>
    <w:rsid w:val="00040C38"/>
    <w:rsid w:val="00040EBF"/>
    <w:rsid w:val="00040F99"/>
    <w:rsid w:val="00041D82"/>
    <w:rsid w:val="00041E48"/>
    <w:rsid w:val="0004218B"/>
    <w:rsid w:val="00042AAD"/>
    <w:rsid w:val="00042B9C"/>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8C0"/>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00C0"/>
    <w:rsid w:val="00111686"/>
    <w:rsid w:val="00112602"/>
    <w:rsid w:val="0011356C"/>
    <w:rsid w:val="001137E7"/>
    <w:rsid w:val="00113924"/>
    <w:rsid w:val="00113C1C"/>
    <w:rsid w:val="00114338"/>
    <w:rsid w:val="00114589"/>
    <w:rsid w:val="001145E8"/>
    <w:rsid w:val="001147E4"/>
    <w:rsid w:val="001150C3"/>
    <w:rsid w:val="00115812"/>
    <w:rsid w:val="00115F00"/>
    <w:rsid w:val="001165AB"/>
    <w:rsid w:val="001166D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1C3"/>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AAE"/>
    <w:rsid w:val="00171FBA"/>
    <w:rsid w:val="001722A5"/>
    <w:rsid w:val="001729C6"/>
    <w:rsid w:val="00172A19"/>
    <w:rsid w:val="00174DA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356"/>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4C6"/>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22F"/>
    <w:rsid w:val="0023580C"/>
    <w:rsid w:val="0023592B"/>
    <w:rsid w:val="00236084"/>
    <w:rsid w:val="00236A30"/>
    <w:rsid w:val="002401F4"/>
    <w:rsid w:val="00241A99"/>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760"/>
    <w:rsid w:val="00251AC8"/>
    <w:rsid w:val="00251D93"/>
    <w:rsid w:val="00252556"/>
    <w:rsid w:val="00252982"/>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0F9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1E48"/>
    <w:rsid w:val="002B23EE"/>
    <w:rsid w:val="002B26B7"/>
    <w:rsid w:val="002B2BE4"/>
    <w:rsid w:val="002B3169"/>
    <w:rsid w:val="002B5074"/>
    <w:rsid w:val="002B51F2"/>
    <w:rsid w:val="002B53A2"/>
    <w:rsid w:val="002B5741"/>
    <w:rsid w:val="002B609F"/>
    <w:rsid w:val="002B6331"/>
    <w:rsid w:val="002B65F8"/>
    <w:rsid w:val="002B66D6"/>
    <w:rsid w:val="002B6CD6"/>
    <w:rsid w:val="002B6D46"/>
    <w:rsid w:val="002B7F9D"/>
    <w:rsid w:val="002C0138"/>
    <w:rsid w:val="002C03D4"/>
    <w:rsid w:val="002C050D"/>
    <w:rsid w:val="002C1310"/>
    <w:rsid w:val="002C1F52"/>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A58"/>
    <w:rsid w:val="002F4DAF"/>
    <w:rsid w:val="002F5700"/>
    <w:rsid w:val="002F63B8"/>
    <w:rsid w:val="002F67AD"/>
    <w:rsid w:val="002F6860"/>
    <w:rsid w:val="00300072"/>
    <w:rsid w:val="003006ED"/>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24"/>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9B4"/>
    <w:rsid w:val="00363A8C"/>
    <w:rsid w:val="00363F13"/>
    <w:rsid w:val="00364200"/>
    <w:rsid w:val="00364981"/>
    <w:rsid w:val="003649FE"/>
    <w:rsid w:val="00366439"/>
    <w:rsid w:val="00366D38"/>
    <w:rsid w:val="00366ED8"/>
    <w:rsid w:val="003677E9"/>
    <w:rsid w:val="00367B27"/>
    <w:rsid w:val="00367F83"/>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295"/>
    <w:rsid w:val="00385388"/>
    <w:rsid w:val="003854F6"/>
    <w:rsid w:val="003866D4"/>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5E67"/>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5D0C"/>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668"/>
    <w:rsid w:val="003D3711"/>
    <w:rsid w:val="003D3725"/>
    <w:rsid w:val="003D37F9"/>
    <w:rsid w:val="003D38B4"/>
    <w:rsid w:val="003D38E0"/>
    <w:rsid w:val="003D39B4"/>
    <w:rsid w:val="003D39BA"/>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0D6"/>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3CF3"/>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3EBE"/>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2A10"/>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C"/>
    <w:rsid w:val="00485D90"/>
    <w:rsid w:val="00485FEB"/>
    <w:rsid w:val="00486841"/>
    <w:rsid w:val="0048696A"/>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BE1"/>
    <w:rsid w:val="004C4EE9"/>
    <w:rsid w:val="004C5381"/>
    <w:rsid w:val="004C6233"/>
    <w:rsid w:val="004C6EC2"/>
    <w:rsid w:val="004C7688"/>
    <w:rsid w:val="004D0A8A"/>
    <w:rsid w:val="004D0AC4"/>
    <w:rsid w:val="004D1587"/>
    <w:rsid w:val="004D159B"/>
    <w:rsid w:val="004D1A7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E13"/>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1B78"/>
    <w:rsid w:val="00542710"/>
    <w:rsid w:val="00542F9D"/>
    <w:rsid w:val="005435FE"/>
    <w:rsid w:val="005436E8"/>
    <w:rsid w:val="005442B8"/>
    <w:rsid w:val="00544652"/>
    <w:rsid w:val="00544BF3"/>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546"/>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C5F"/>
    <w:rsid w:val="005A7EDA"/>
    <w:rsid w:val="005B1007"/>
    <w:rsid w:val="005B286A"/>
    <w:rsid w:val="005B385F"/>
    <w:rsid w:val="005B3AAC"/>
    <w:rsid w:val="005B3E7D"/>
    <w:rsid w:val="005B404C"/>
    <w:rsid w:val="005B476A"/>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BC8"/>
    <w:rsid w:val="005F7145"/>
    <w:rsid w:val="006006D4"/>
    <w:rsid w:val="00600A19"/>
    <w:rsid w:val="00600E14"/>
    <w:rsid w:val="006013C2"/>
    <w:rsid w:val="006013FF"/>
    <w:rsid w:val="006021A4"/>
    <w:rsid w:val="00602658"/>
    <w:rsid w:val="00602758"/>
    <w:rsid w:val="00602B64"/>
    <w:rsid w:val="00603F5C"/>
    <w:rsid w:val="00605159"/>
    <w:rsid w:val="006053B1"/>
    <w:rsid w:val="00605D8C"/>
    <w:rsid w:val="00605DC5"/>
    <w:rsid w:val="00606272"/>
    <w:rsid w:val="00606357"/>
    <w:rsid w:val="00606AAD"/>
    <w:rsid w:val="006072E6"/>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EB4"/>
    <w:rsid w:val="00641FA8"/>
    <w:rsid w:val="006427CB"/>
    <w:rsid w:val="006429F9"/>
    <w:rsid w:val="00642E38"/>
    <w:rsid w:val="006430AE"/>
    <w:rsid w:val="00643102"/>
    <w:rsid w:val="00643198"/>
    <w:rsid w:val="006432BF"/>
    <w:rsid w:val="00644347"/>
    <w:rsid w:val="00644665"/>
    <w:rsid w:val="00644985"/>
    <w:rsid w:val="00644B50"/>
    <w:rsid w:val="006455B4"/>
    <w:rsid w:val="006466BA"/>
    <w:rsid w:val="00646C1E"/>
    <w:rsid w:val="00646C68"/>
    <w:rsid w:val="00650036"/>
    <w:rsid w:val="0065086C"/>
    <w:rsid w:val="0065124E"/>
    <w:rsid w:val="006528F5"/>
    <w:rsid w:val="00653240"/>
    <w:rsid w:val="006533C2"/>
    <w:rsid w:val="00653B3F"/>
    <w:rsid w:val="00653F0E"/>
    <w:rsid w:val="0065420E"/>
    <w:rsid w:val="00654465"/>
    <w:rsid w:val="0065582F"/>
    <w:rsid w:val="00655C70"/>
    <w:rsid w:val="00655CB5"/>
    <w:rsid w:val="0065616B"/>
    <w:rsid w:val="0065743F"/>
    <w:rsid w:val="00660423"/>
    <w:rsid w:val="00661370"/>
    <w:rsid w:val="00661375"/>
    <w:rsid w:val="00661409"/>
    <w:rsid w:val="00661A03"/>
    <w:rsid w:val="00661FE9"/>
    <w:rsid w:val="006626C4"/>
    <w:rsid w:val="006649B8"/>
    <w:rsid w:val="006661F5"/>
    <w:rsid w:val="006666B6"/>
    <w:rsid w:val="00666719"/>
    <w:rsid w:val="00667A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87CFD"/>
    <w:rsid w:val="00690A2C"/>
    <w:rsid w:val="00690CA5"/>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3D55"/>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24"/>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09D"/>
    <w:rsid w:val="006F1174"/>
    <w:rsid w:val="006F1B47"/>
    <w:rsid w:val="006F1CEF"/>
    <w:rsid w:val="006F1F9C"/>
    <w:rsid w:val="006F2B25"/>
    <w:rsid w:val="006F3446"/>
    <w:rsid w:val="006F3752"/>
    <w:rsid w:val="006F38F6"/>
    <w:rsid w:val="006F3E61"/>
    <w:rsid w:val="006F4D1D"/>
    <w:rsid w:val="006F548E"/>
    <w:rsid w:val="006F6045"/>
    <w:rsid w:val="006F6EAD"/>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1746B"/>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67D1F"/>
    <w:rsid w:val="0077098F"/>
    <w:rsid w:val="00771164"/>
    <w:rsid w:val="007711DB"/>
    <w:rsid w:val="007724EB"/>
    <w:rsid w:val="0077287D"/>
    <w:rsid w:val="00772F68"/>
    <w:rsid w:val="00773988"/>
    <w:rsid w:val="0077466F"/>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91B"/>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88A"/>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317"/>
    <w:rsid w:val="007E65D5"/>
    <w:rsid w:val="007E75AE"/>
    <w:rsid w:val="007E75C7"/>
    <w:rsid w:val="007E7B82"/>
    <w:rsid w:val="007E7EE0"/>
    <w:rsid w:val="007F0487"/>
    <w:rsid w:val="007F0FDE"/>
    <w:rsid w:val="007F13E5"/>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0FE"/>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604"/>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6B"/>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85C"/>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6C6"/>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776"/>
    <w:rsid w:val="008A6FA3"/>
    <w:rsid w:val="008A71A2"/>
    <w:rsid w:val="008A79EB"/>
    <w:rsid w:val="008A7BCB"/>
    <w:rsid w:val="008A7C41"/>
    <w:rsid w:val="008B2367"/>
    <w:rsid w:val="008B243D"/>
    <w:rsid w:val="008B2525"/>
    <w:rsid w:val="008B290C"/>
    <w:rsid w:val="008B3501"/>
    <w:rsid w:val="008B391B"/>
    <w:rsid w:val="008B3AB7"/>
    <w:rsid w:val="008B3EBF"/>
    <w:rsid w:val="008B3F30"/>
    <w:rsid w:val="008B4473"/>
    <w:rsid w:val="008B4A55"/>
    <w:rsid w:val="008B4B3A"/>
    <w:rsid w:val="008B6300"/>
    <w:rsid w:val="008B6EC8"/>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2E04"/>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0C5E"/>
    <w:rsid w:val="00911593"/>
    <w:rsid w:val="009118B8"/>
    <w:rsid w:val="00911D6D"/>
    <w:rsid w:val="009122F3"/>
    <w:rsid w:val="009131F2"/>
    <w:rsid w:val="00913784"/>
    <w:rsid w:val="00913845"/>
    <w:rsid w:val="0091422F"/>
    <w:rsid w:val="00914DF7"/>
    <w:rsid w:val="00914E97"/>
    <w:rsid w:val="00915601"/>
    <w:rsid w:val="00915B70"/>
    <w:rsid w:val="00915B9C"/>
    <w:rsid w:val="00916366"/>
    <w:rsid w:val="00916ABE"/>
    <w:rsid w:val="00916B12"/>
    <w:rsid w:val="00916B23"/>
    <w:rsid w:val="00920208"/>
    <w:rsid w:val="00920613"/>
    <w:rsid w:val="00921008"/>
    <w:rsid w:val="0092107C"/>
    <w:rsid w:val="0092283F"/>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6F5"/>
    <w:rsid w:val="009279DF"/>
    <w:rsid w:val="00930565"/>
    <w:rsid w:val="0093067D"/>
    <w:rsid w:val="0093158D"/>
    <w:rsid w:val="00931985"/>
    <w:rsid w:val="00931DAF"/>
    <w:rsid w:val="009322A5"/>
    <w:rsid w:val="009329E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146"/>
    <w:rsid w:val="0094332B"/>
    <w:rsid w:val="0094356B"/>
    <w:rsid w:val="009435E1"/>
    <w:rsid w:val="00943956"/>
    <w:rsid w:val="00943D20"/>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2DC"/>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C1B"/>
    <w:rsid w:val="009B5E4A"/>
    <w:rsid w:val="009B6456"/>
    <w:rsid w:val="009B670F"/>
    <w:rsid w:val="009B75E0"/>
    <w:rsid w:val="009B76CA"/>
    <w:rsid w:val="009B7780"/>
    <w:rsid w:val="009B77A1"/>
    <w:rsid w:val="009C06CF"/>
    <w:rsid w:val="009C08E1"/>
    <w:rsid w:val="009C0D1B"/>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6CD6"/>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5B5"/>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1D39"/>
    <w:rsid w:val="00A230EC"/>
    <w:rsid w:val="00A23171"/>
    <w:rsid w:val="00A23351"/>
    <w:rsid w:val="00A24037"/>
    <w:rsid w:val="00A246B6"/>
    <w:rsid w:val="00A24C45"/>
    <w:rsid w:val="00A25111"/>
    <w:rsid w:val="00A25DA3"/>
    <w:rsid w:val="00A265F9"/>
    <w:rsid w:val="00A26EDD"/>
    <w:rsid w:val="00A27038"/>
    <w:rsid w:val="00A301E4"/>
    <w:rsid w:val="00A31313"/>
    <w:rsid w:val="00A31DAB"/>
    <w:rsid w:val="00A31E75"/>
    <w:rsid w:val="00A3263D"/>
    <w:rsid w:val="00A3273D"/>
    <w:rsid w:val="00A32E05"/>
    <w:rsid w:val="00A352EB"/>
    <w:rsid w:val="00A36147"/>
    <w:rsid w:val="00A36B83"/>
    <w:rsid w:val="00A37644"/>
    <w:rsid w:val="00A405A1"/>
    <w:rsid w:val="00A411E2"/>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FA"/>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0D1C"/>
    <w:rsid w:val="00A81272"/>
    <w:rsid w:val="00A81E96"/>
    <w:rsid w:val="00A81FF1"/>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6CF"/>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22F"/>
    <w:rsid w:val="00AD5BEF"/>
    <w:rsid w:val="00AD5C8D"/>
    <w:rsid w:val="00AD6381"/>
    <w:rsid w:val="00AD670F"/>
    <w:rsid w:val="00AD6A33"/>
    <w:rsid w:val="00AD6FBF"/>
    <w:rsid w:val="00AD7134"/>
    <w:rsid w:val="00AD7921"/>
    <w:rsid w:val="00AD7D7A"/>
    <w:rsid w:val="00AE00D1"/>
    <w:rsid w:val="00AE0300"/>
    <w:rsid w:val="00AE0358"/>
    <w:rsid w:val="00AE0841"/>
    <w:rsid w:val="00AE115E"/>
    <w:rsid w:val="00AE1A95"/>
    <w:rsid w:val="00AE230B"/>
    <w:rsid w:val="00AE4349"/>
    <w:rsid w:val="00AE440A"/>
    <w:rsid w:val="00AE4568"/>
    <w:rsid w:val="00AE68C2"/>
    <w:rsid w:val="00AE6A11"/>
    <w:rsid w:val="00AE74CE"/>
    <w:rsid w:val="00AE775E"/>
    <w:rsid w:val="00AE7A53"/>
    <w:rsid w:val="00AF09C8"/>
    <w:rsid w:val="00AF0BAE"/>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C5C"/>
    <w:rsid w:val="00B15488"/>
    <w:rsid w:val="00B1662C"/>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0"/>
    <w:rsid w:val="00B25B1F"/>
    <w:rsid w:val="00B25D27"/>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46DD"/>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72F"/>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50A"/>
    <w:rsid w:val="00BA78D5"/>
    <w:rsid w:val="00BA7C4E"/>
    <w:rsid w:val="00BA7EAF"/>
    <w:rsid w:val="00BB01D0"/>
    <w:rsid w:val="00BB0E0D"/>
    <w:rsid w:val="00BB0FE9"/>
    <w:rsid w:val="00BB17B7"/>
    <w:rsid w:val="00BB1EFF"/>
    <w:rsid w:val="00BB24C6"/>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8BC"/>
    <w:rsid w:val="00BC1AEC"/>
    <w:rsid w:val="00BC20A8"/>
    <w:rsid w:val="00BC239C"/>
    <w:rsid w:val="00BC25C1"/>
    <w:rsid w:val="00BC26E6"/>
    <w:rsid w:val="00BC2AC9"/>
    <w:rsid w:val="00BC363D"/>
    <w:rsid w:val="00BC3717"/>
    <w:rsid w:val="00BC3E5F"/>
    <w:rsid w:val="00BC4139"/>
    <w:rsid w:val="00BC4D31"/>
    <w:rsid w:val="00BC55DF"/>
    <w:rsid w:val="00BC600E"/>
    <w:rsid w:val="00BC66C5"/>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877"/>
    <w:rsid w:val="00BF3C6F"/>
    <w:rsid w:val="00BF3F85"/>
    <w:rsid w:val="00BF569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0280"/>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825"/>
    <w:rsid w:val="00C33BEB"/>
    <w:rsid w:val="00C33CDC"/>
    <w:rsid w:val="00C33D3F"/>
    <w:rsid w:val="00C3461E"/>
    <w:rsid w:val="00C34749"/>
    <w:rsid w:val="00C34833"/>
    <w:rsid w:val="00C34F25"/>
    <w:rsid w:val="00C352F8"/>
    <w:rsid w:val="00C3533D"/>
    <w:rsid w:val="00C355B7"/>
    <w:rsid w:val="00C3617B"/>
    <w:rsid w:val="00C3659A"/>
    <w:rsid w:val="00C36926"/>
    <w:rsid w:val="00C36BC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176B"/>
    <w:rsid w:val="00C6211B"/>
    <w:rsid w:val="00C6216C"/>
    <w:rsid w:val="00C6219B"/>
    <w:rsid w:val="00C628DC"/>
    <w:rsid w:val="00C633AB"/>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3BD"/>
    <w:rsid w:val="00C7584E"/>
    <w:rsid w:val="00C758C8"/>
    <w:rsid w:val="00C76436"/>
    <w:rsid w:val="00C77093"/>
    <w:rsid w:val="00C7709D"/>
    <w:rsid w:val="00C77E58"/>
    <w:rsid w:val="00C77EAD"/>
    <w:rsid w:val="00C804BE"/>
    <w:rsid w:val="00C8062B"/>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8D7"/>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5FED"/>
    <w:rsid w:val="00CE656F"/>
    <w:rsid w:val="00CE6C73"/>
    <w:rsid w:val="00CE71A7"/>
    <w:rsid w:val="00CE72EE"/>
    <w:rsid w:val="00CF0241"/>
    <w:rsid w:val="00CF0BAF"/>
    <w:rsid w:val="00CF0C4C"/>
    <w:rsid w:val="00CF14B3"/>
    <w:rsid w:val="00CF1AB2"/>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278"/>
    <w:rsid w:val="00D136CC"/>
    <w:rsid w:val="00D13D23"/>
    <w:rsid w:val="00D13DDD"/>
    <w:rsid w:val="00D1400B"/>
    <w:rsid w:val="00D143DB"/>
    <w:rsid w:val="00D1645E"/>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5A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7D"/>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1B"/>
    <w:rsid w:val="00D96AA5"/>
    <w:rsid w:val="00D97E25"/>
    <w:rsid w:val="00DA1154"/>
    <w:rsid w:val="00DA17F3"/>
    <w:rsid w:val="00DA1D29"/>
    <w:rsid w:val="00DA32C6"/>
    <w:rsid w:val="00DA338D"/>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6A5"/>
    <w:rsid w:val="00DB4D3C"/>
    <w:rsid w:val="00DB58A0"/>
    <w:rsid w:val="00DB5DBD"/>
    <w:rsid w:val="00DB64A3"/>
    <w:rsid w:val="00DB6E80"/>
    <w:rsid w:val="00DB7C96"/>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17FB"/>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EA8"/>
    <w:rsid w:val="00DE3F43"/>
    <w:rsid w:val="00DE447A"/>
    <w:rsid w:val="00DE44EF"/>
    <w:rsid w:val="00DE4510"/>
    <w:rsid w:val="00DE4F88"/>
    <w:rsid w:val="00DE55DF"/>
    <w:rsid w:val="00DE560F"/>
    <w:rsid w:val="00DE59B1"/>
    <w:rsid w:val="00DE5FD7"/>
    <w:rsid w:val="00DE7483"/>
    <w:rsid w:val="00DE753D"/>
    <w:rsid w:val="00DE777D"/>
    <w:rsid w:val="00DE7A09"/>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619"/>
    <w:rsid w:val="00E52D04"/>
    <w:rsid w:val="00E52DA9"/>
    <w:rsid w:val="00E5360E"/>
    <w:rsid w:val="00E53B08"/>
    <w:rsid w:val="00E540D8"/>
    <w:rsid w:val="00E57071"/>
    <w:rsid w:val="00E575C9"/>
    <w:rsid w:val="00E601AB"/>
    <w:rsid w:val="00E60B19"/>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622"/>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868"/>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9D1"/>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826"/>
    <w:rsid w:val="00ED5C95"/>
    <w:rsid w:val="00ED5DAA"/>
    <w:rsid w:val="00ED6A80"/>
    <w:rsid w:val="00ED75BD"/>
    <w:rsid w:val="00ED775D"/>
    <w:rsid w:val="00ED77C1"/>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22E7"/>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37E"/>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6B9"/>
    <w:rsid w:val="00FA1D8E"/>
    <w:rsid w:val="00FA2316"/>
    <w:rsid w:val="00FA28CF"/>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A7C66"/>
    <w:rsid w:val="00FB16C8"/>
    <w:rsid w:val="00FB1977"/>
    <w:rsid w:val="00FB21D9"/>
    <w:rsid w:val="00FB490D"/>
    <w:rsid w:val="00FB4B5A"/>
    <w:rsid w:val="00FB508B"/>
    <w:rsid w:val="00FB5216"/>
    <w:rsid w:val="00FB58C2"/>
    <w:rsid w:val="00FB5E63"/>
    <w:rsid w:val="00FB6386"/>
    <w:rsid w:val="00FB6E4E"/>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2FE2"/>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0A0"/>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 w:type="character" w:customStyle="1" w:styleId="H6Char">
    <w:name w:val="H6 Char"/>
    <w:link w:val="H6"/>
    <w:qFormat/>
    <w:rsid w:val="00BC18BC"/>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 w:type="character" w:customStyle="1" w:styleId="H6Char">
    <w:name w:val="H6 Char"/>
    <w:link w:val="H6"/>
    <w:qFormat/>
    <w:rsid w:val="00BC18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3021595">
      <w:bodyDiv w:val="1"/>
      <w:marLeft w:val="0"/>
      <w:marRight w:val="0"/>
      <w:marTop w:val="0"/>
      <w:marBottom w:val="0"/>
      <w:divBdr>
        <w:top w:val="none" w:sz="0" w:space="0" w:color="auto"/>
        <w:left w:val="none" w:sz="0" w:space="0" w:color="auto"/>
        <w:bottom w:val="none" w:sz="0" w:space="0" w:color="auto"/>
        <w:right w:val="none" w:sz="0" w:space="0" w:color="auto"/>
      </w:divBdr>
    </w:div>
    <w:div w:id="309480289">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6494319">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60932503">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0694567">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32707-C62E-4DFC-8782-29F3D71DA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1363</Words>
  <Characters>7772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cp:revision>
  <dcterms:created xsi:type="dcterms:W3CDTF">2024-10-06T15:04:00Z</dcterms:created>
  <dcterms:modified xsi:type="dcterms:W3CDTF">2024-10-06T15:53:00Z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