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4DA02E" w14:textId="3D4E2D3A" w:rsidR="00263DD8" w:rsidRDefault="00000000">
      <w:pPr>
        <w:pStyle w:val="aff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 w:hint="eastAsia"/>
          <w:sz w:val="24"/>
          <w:szCs w:val="24"/>
          <w:lang w:val="en-US" w:eastAsia="zh-CN"/>
        </w:rPr>
      </w:pPr>
      <w:bookmarkStart w:id="0" w:name="DocumentFor"/>
      <w:bookmarkStart w:id="1" w:name="Title"/>
      <w:bookmarkStart w:id="2" w:name="_Toc112664219"/>
      <w:bookmarkStart w:id="3" w:name="_Toc46742699"/>
      <w:bookmarkStart w:id="4" w:name="_Toc193024528"/>
      <w:bookmarkEnd w:id="0"/>
      <w:bookmarkEnd w:id="1"/>
      <w:r>
        <w:rPr>
          <w:rFonts w:eastAsia="宋体" w:cs="Arial"/>
          <w:sz w:val="24"/>
          <w:szCs w:val="24"/>
          <w:lang w:eastAsia="zh-CN"/>
        </w:rPr>
        <w:t>3GPP TSG-RAN WG4 Meeting #11</w:t>
      </w:r>
      <w:r w:rsidR="00217685">
        <w:rPr>
          <w:rFonts w:eastAsia="宋体" w:cs="Arial" w:hint="eastAsia"/>
          <w:sz w:val="24"/>
          <w:szCs w:val="24"/>
          <w:lang w:eastAsia="zh-CN"/>
        </w:rPr>
        <w:t>2bis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             </w:t>
      </w:r>
      <w:r w:rsidR="00CF00E4" w:rsidRPr="00CF00E4">
        <w:rPr>
          <w:rFonts w:eastAsia="宋体" w:cs="Arial"/>
          <w:sz w:val="24"/>
          <w:szCs w:val="24"/>
          <w:lang w:val="en-US" w:eastAsia="zh-CN"/>
        </w:rPr>
        <w:t>R4-241502</w:t>
      </w:r>
      <w:r w:rsidR="00CF00E4">
        <w:rPr>
          <w:rFonts w:eastAsia="宋体" w:cs="Arial" w:hint="eastAsia"/>
          <w:sz w:val="24"/>
          <w:szCs w:val="24"/>
          <w:lang w:val="en-US" w:eastAsia="zh-CN"/>
        </w:rPr>
        <w:t>6</w:t>
      </w:r>
    </w:p>
    <w:p w14:paraId="0206C47B" w14:textId="27B7CB69" w:rsidR="00263DD8" w:rsidRDefault="00217685">
      <w:pPr>
        <w:pStyle w:val="aff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>
        <w:rPr>
          <w:rFonts w:eastAsia="宋体" w:cs="Arial" w:hint="eastAsia"/>
          <w:sz w:val="24"/>
          <w:szCs w:val="24"/>
          <w:lang w:eastAsia="zh-CN"/>
        </w:rPr>
        <w:t>Hefei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sz w:val="24"/>
          <w:szCs w:val="24"/>
          <w:lang w:eastAsia="zh-CN"/>
        </w:rPr>
        <w:t>China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sz w:val="24"/>
          <w:szCs w:val="24"/>
          <w:lang w:eastAsia="zh-CN"/>
        </w:rPr>
        <w:t>14th</w:t>
      </w:r>
      <w:r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 w:hint="eastAsia"/>
          <w:sz w:val="24"/>
          <w:szCs w:val="24"/>
          <w:lang w:eastAsia="zh-CN"/>
        </w:rPr>
        <w:t>18th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October</w:t>
      </w:r>
      <w:r>
        <w:rPr>
          <w:rFonts w:eastAsia="宋体" w:cs="Arial"/>
          <w:sz w:val="24"/>
          <w:szCs w:val="24"/>
          <w:lang w:eastAsia="zh-CN"/>
        </w:rPr>
        <w:t>, 2024</w:t>
      </w:r>
    </w:p>
    <w:p w14:paraId="58AC45E6" w14:textId="77777777" w:rsidR="00263DD8" w:rsidRDefault="00263DD8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eastAsia="Times New Roman" w:cs="Courier New"/>
          <w:b/>
          <w:sz w:val="22"/>
          <w:szCs w:val="24"/>
          <w:lang w:eastAsia="zh-CN"/>
        </w:rPr>
      </w:pPr>
    </w:p>
    <w:p w14:paraId="640270A1" w14:textId="2DA17056" w:rsidR="00263DD8" w:rsidRPr="000A1E4A" w:rsidRDefault="00000000">
      <w:pPr>
        <w:tabs>
          <w:tab w:val="left" w:pos="1765"/>
          <w:tab w:val="center" w:pos="4557"/>
        </w:tabs>
        <w:overflowPunct/>
        <w:autoSpaceDE/>
        <w:autoSpaceDN/>
        <w:adjustRightInd/>
        <w:spacing w:after="0" w:line="360" w:lineRule="auto"/>
        <w:textAlignment w:val="auto"/>
        <w:rPr>
          <w:rFonts w:eastAsiaTheme="minorEastAsia"/>
          <w:bCs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Agenda Item: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 w:rsidR="000A1E4A" w:rsidRPr="000A1E4A">
        <w:rPr>
          <w:rFonts w:eastAsiaTheme="minorEastAsia" w:hint="eastAsia"/>
          <w:bCs/>
          <w:sz w:val="22"/>
          <w:szCs w:val="24"/>
          <w:lang w:val="en-US" w:eastAsia="zh-CN"/>
        </w:rPr>
        <w:t>5.5.2.1</w:t>
      </w:r>
    </w:p>
    <w:p w14:paraId="4CA7CCCB" w14:textId="77777777" w:rsidR="00263DD8" w:rsidRDefault="00000000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Source: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5" w:name="_Hlk41145958"/>
      <w:r>
        <w:rPr>
          <w:rFonts w:eastAsia="Times New Roman"/>
          <w:sz w:val="22"/>
          <w:szCs w:val="24"/>
          <w:lang w:val="en-US" w:eastAsia="zh-CN"/>
        </w:rPr>
        <w:t>CMCC</w:t>
      </w:r>
      <w:bookmarkEnd w:id="5"/>
    </w:p>
    <w:p w14:paraId="5C686EB2" w14:textId="6FFA6D45" w:rsidR="00263DD8" w:rsidRPr="00217685" w:rsidRDefault="00000000">
      <w:pPr>
        <w:overflowPunct/>
        <w:autoSpaceDE/>
        <w:autoSpaceDN/>
        <w:adjustRightInd/>
        <w:spacing w:after="0" w:line="360" w:lineRule="auto"/>
        <w:ind w:left="1767" w:hangingChars="800" w:hanging="1767"/>
        <w:textAlignment w:val="auto"/>
        <w:rPr>
          <w:rFonts w:eastAsiaTheme="minorEastAsia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Title: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6" w:name="OLE_LINK7"/>
      <w:bookmarkStart w:id="7" w:name="OLE_LINK8"/>
      <w:r>
        <w:rPr>
          <w:rFonts w:eastAsia="Times New Roman" w:hint="eastAsia"/>
          <w:sz w:val="22"/>
          <w:szCs w:val="24"/>
          <w:lang w:val="en-US" w:eastAsia="zh-CN"/>
        </w:rPr>
        <w:t>TP for TR 38.7</w:t>
      </w:r>
      <w:r w:rsidR="00217685">
        <w:rPr>
          <w:rFonts w:eastAsiaTheme="minorEastAsia" w:hint="eastAsia"/>
          <w:sz w:val="22"/>
          <w:szCs w:val="24"/>
          <w:lang w:val="en-US" w:eastAsia="zh-CN"/>
        </w:rPr>
        <w:t>95</w:t>
      </w:r>
      <w:r>
        <w:rPr>
          <w:rFonts w:eastAsia="Times New Roman" w:hint="eastAsia"/>
          <w:sz w:val="22"/>
          <w:szCs w:val="24"/>
          <w:lang w:val="en-US" w:eastAsia="zh-CN"/>
        </w:rPr>
        <w:t xml:space="preserve"> to </w:t>
      </w:r>
      <w:r w:rsidR="00217685">
        <w:rPr>
          <w:rFonts w:eastAsiaTheme="minorEastAsia" w:hint="eastAsia"/>
          <w:sz w:val="22"/>
          <w:szCs w:val="24"/>
          <w:lang w:val="en-US" w:eastAsia="zh-CN"/>
        </w:rPr>
        <w:t>introduce n104 PC1.5</w:t>
      </w:r>
    </w:p>
    <w:bookmarkEnd w:id="6"/>
    <w:bookmarkEnd w:id="7"/>
    <w:p w14:paraId="2D6B9289" w14:textId="77777777" w:rsidR="00263DD8" w:rsidRDefault="00000000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Document for: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>
        <w:rPr>
          <w:rFonts w:eastAsia="Times New Roman"/>
          <w:sz w:val="22"/>
          <w:szCs w:val="24"/>
          <w:lang w:val="en-US" w:eastAsia="zh-CN"/>
        </w:rPr>
        <w:t>Approval</w:t>
      </w:r>
    </w:p>
    <w:p w14:paraId="12E14C84" w14:textId="77777777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eastAsia="zh-CN"/>
        </w:rPr>
      </w:pPr>
      <w:r>
        <w:rPr>
          <w:rFonts w:ascii="Arial" w:eastAsia="Times New Roman" w:hAnsi="Arial" w:cs="Arial"/>
          <w:sz w:val="36"/>
          <w:szCs w:val="36"/>
          <w:lang w:eastAsia="zh-CN"/>
        </w:rPr>
        <w:t>Introduction</w:t>
      </w:r>
    </w:p>
    <w:p w14:paraId="68412703" w14:textId="5D55C5D0" w:rsidR="00263DD8" w:rsidRDefault="00217685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Times New Roman"/>
          <w:lang w:val="en-US" w:eastAsia="zh-CN"/>
        </w:rPr>
      </w:pPr>
      <w:r w:rsidRPr="00217685">
        <w:rPr>
          <w:rFonts w:eastAsia="Times New Roman"/>
          <w:lang w:val="en-US" w:eastAsia="zh-CN"/>
        </w:rPr>
        <w:t>Based on R19 WID HPUE for single band, PC1.5 for n104 had been requested.</w:t>
      </w:r>
      <w:r>
        <w:rPr>
          <w:rFonts w:eastAsia="Times New Roman" w:hint="eastAsia"/>
          <w:lang w:val="en-US" w:eastAsia="zh-CN"/>
        </w:rPr>
        <w:t xml:space="preserve"> </w:t>
      </w:r>
    </w:p>
    <w:p w14:paraId="26828DBC" w14:textId="743EF261" w:rsidR="00263DD8" w:rsidRDefault="00000000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lang w:val="en-US" w:eastAsia="zh-CN"/>
        </w:rPr>
      </w:pPr>
      <w:r>
        <w:rPr>
          <w:rFonts w:eastAsia="Times New Roman" w:hint="eastAsia"/>
          <w:lang w:val="en-US" w:eastAsia="zh-CN"/>
        </w:rPr>
        <w:t xml:space="preserve">In this contribution, we will analyze </w:t>
      </w:r>
      <w:r w:rsidR="00217685" w:rsidRPr="00217685">
        <w:rPr>
          <w:rFonts w:eastAsia="Times New Roman"/>
          <w:lang w:val="en-US" w:eastAsia="zh-CN"/>
        </w:rPr>
        <w:t>additional maximum output power reduction</w:t>
      </w:r>
      <w:r w:rsidR="00217685">
        <w:rPr>
          <w:rFonts w:eastAsiaTheme="minorEastAsia" w:hint="eastAsia"/>
          <w:lang w:val="en-US" w:eastAsia="zh-CN"/>
        </w:rPr>
        <w:t xml:space="preserve"> for this PC1.5 band</w:t>
      </w:r>
      <w:r>
        <w:rPr>
          <w:rFonts w:hint="eastAsia"/>
          <w:lang w:val="en-US" w:eastAsia="zh-CN"/>
        </w:rPr>
        <w:t>.</w:t>
      </w:r>
    </w:p>
    <w:p w14:paraId="7984317F" w14:textId="77777777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zh-CN" w:eastAsia="zh-CN"/>
        </w:rPr>
      </w:pPr>
      <w:r>
        <w:rPr>
          <w:rFonts w:ascii="Arial" w:eastAsia="Times New Roman" w:hAnsi="Arial" w:cs="Arial"/>
          <w:sz w:val="36"/>
          <w:szCs w:val="36"/>
          <w:lang w:val="zh-CN" w:eastAsia="zh-CN"/>
        </w:rPr>
        <w:t>Reference</w:t>
      </w:r>
    </w:p>
    <w:p w14:paraId="5F6BCAEC" w14:textId="384C21EB" w:rsidR="00263DD8" w:rsidRDefault="00217685">
      <w:pPr>
        <w:numPr>
          <w:ilvl w:val="0"/>
          <w:numId w:val="13"/>
        </w:num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等线"/>
          <w:lang w:val="en-US" w:eastAsia="zh-CN"/>
        </w:rPr>
      </w:pPr>
      <w:r w:rsidRPr="00217685">
        <w:rPr>
          <w:rFonts w:eastAsia="等线"/>
          <w:lang w:val="en-US" w:eastAsia="zh-CN"/>
        </w:rPr>
        <w:t>R4-2411725</w:t>
      </w:r>
      <w:r>
        <w:rPr>
          <w:rFonts w:eastAsia="等线" w:hint="eastAsia"/>
          <w:lang w:val="en-US" w:eastAsia="zh-CN"/>
        </w:rPr>
        <w:t>,</w:t>
      </w:r>
      <w:r w:rsidRPr="00217685">
        <w:rPr>
          <w:rFonts w:eastAsia="等线"/>
          <w:lang w:val="en-US" w:eastAsia="zh-CN"/>
        </w:rPr>
        <w:t xml:space="preserve"> TR skeleton 38.795 v0.0.1_R19 HPUE NR TDD single band</w:t>
      </w:r>
    </w:p>
    <w:p w14:paraId="4554AE41" w14:textId="3AA1738E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zh-CN" w:eastAsia="zh-CN"/>
        </w:rPr>
      </w:pPr>
      <w:r>
        <w:rPr>
          <w:rFonts w:ascii="Arial" w:eastAsia="Times New Roman" w:hAnsi="Arial" w:cs="Arial"/>
          <w:sz w:val="36"/>
          <w:szCs w:val="36"/>
          <w:lang w:val="zh-CN" w:eastAsia="zh-CN"/>
        </w:rPr>
        <w:t>TP to TR 3</w:t>
      </w:r>
      <w:r>
        <w:rPr>
          <w:rFonts w:ascii="Arial" w:eastAsia="Times New Roman" w:hAnsi="Arial" w:cs="Arial" w:hint="eastAsia"/>
          <w:sz w:val="36"/>
          <w:szCs w:val="36"/>
          <w:lang w:val="en-US" w:eastAsia="zh-CN"/>
        </w:rPr>
        <w:t>8.7</w:t>
      </w:r>
      <w:r w:rsidR="00217685">
        <w:rPr>
          <w:rFonts w:ascii="Arial" w:eastAsiaTheme="minorEastAsia" w:hAnsi="Arial" w:cs="Arial" w:hint="eastAsia"/>
          <w:sz w:val="36"/>
          <w:szCs w:val="36"/>
          <w:lang w:val="en-US" w:eastAsia="zh-CN"/>
        </w:rPr>
        <w:t>95</w:t>
      </w:r>
    </w:p>
    <w:p w14:paraId="5CADCA61" w14:textId="7080BB4F" w:rsidR="00263DD8" w:rsidRDefault="00000000">
      <w:pPr>
        <w:tabs>
          <w:tab w:val="left" w:pos="397"/>
        </w:tabs>
        <w:spacing w:before="100" w:beforeAutospacing="1" w:afterLines="100" w:after="240"/>
        <w:outlineLvl w:val="1"/>
        <w:rPr>
          <w:rFonts w:eastAsia="MS Mincho"/>
          <w:b/>
          <w:bCs/>
          <w:color w:val="C00000"/>
          <w:sz w:val="32"/>
          <w:lang w:eastAsia="zh-CN"/>
        </w:rPr>
      </w:pPr>
      <w:bookmarkStart w:id="8" w:name="OLE_LINK6"/>
      <w:bookmarkStart w:id="9" w:name="_Toc134691835"/>
      <w:bookmarkEnd w:id="2"/>
      <w:bookmarkEnd w:id="3"/>
      <w:bookmarkEnd w:id="4"/>
      <w:r>
        <w:rPr>
          <w:rFonts w:eastAsia="MS Mincho" w:hint="eastAsia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&lt;Start of Change for TR 38.</w:t>
      </w:r>
      <w:r>
        <w:rPr>
          <w:rFonts w:eastAsia="MS Mincho" w:hint="eastAsia"/>
          <w:b/>
          <w:bCs/>
          <w:color w:val="C00000"/>
          <w:sz w:val="32"/>
          <w:lang w:val="en-US" w:eastAsia="zh-CN"/>
        </w:rPr>
        <w:t>7</w:t>
      </w:r>
      <w:r w:rsidR="00890E49">
        <w:rPr>
          <w:rFonts w:eastAsiaTheme="minorEastAsia" w:hint="eastAsia"/>
          <w:b/>
          <w:bCs/>
          <w:color w:val="C00000"/>
          <w:sz w:val="32"/>
          <w:lang w:val="en-US" w:eastAsia="zh-CN"/>
        </w:rPr>
        <w:t>95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  <w:bookmarkEnd w:id="8"/>
    </w:p>
    <w:p w14:paraId="189835A5" w14:textId="2E9255B4" w:rsidR="00217685" w:rsidRPr="004D3578" w:rsidRDefault="00217685" w:rsidP="00217685">
      <w:pPr>
        <w:pStyle w:val="21"/>
        <w:rPr>
          <w:ins w:id="10" w:author="CMCC" w:date="2024-09-29T17:52:00Z" w16du:dateUtc="2024-09-29T09:52:00Z"/>
          <w:lang w:eastAsia="zh-CN"/>
        </w:rPr>
      </w:pPr>
      <w:bookmarkStart w:id="11" w:name="_Toc174051201"/>
      <w:ins w:id="12" w:author="CMCC" w:date="2024-09-29T17:52:00Z" w16du:dateUtc="2024-09-29T09:52:00Z">
        <w:r>
          <w:rPr>
            <w:rFonts w:hint="eastAsia"/>
            <w:lang w:eastAsia="zh-CN"/>
          </w:rPr>
          <w:t>6</w:t>
        </w:r>
        <w:r w:rsidRPr="004D3578">
          <w:t>.</w:t>
        </w:r>
        <w:r>
          <w:rPr>
            <w:lang w:eastAsia="zh-CN"/>
          </w:rPr>
          <w:t>1</w:t>
        </w:r>
        <w:r w:rsidRPr="004D3578">
          <w:tab/>
        </w:r>
        <w:r>
          <w:t xml:space="preserve">NR band </w:t>
        </w:r>
        <w:r>
          <w:rPr>
            <w:lang w:eastAsia="zh-CN"/>
          </w:rPr>
          <w:t>n</w:t>
        </w:r>
        <w:bookmarkEnd w:id="11"/>
        <w:r>
          <w:rPr>
            <w:rFonts w:hint="eastAsia"/>
            <w:lang w:eastAsia="zh-CN"/>
          </w:rPr>
          <w:t>104</w:t>
        </w:r>
      </w:ins>
    </w:p>
    <w:p w14:paraId="224EB8E9" w14:textId="77777777" w:rsidR="00217685" w:rsidRPr="001043CD" w:rsidRDefault="00217685" w:rsidP="00217685">
      <w:pPr>
        <w:pStyle w:val="31"/>
        <w:rPr>
          <w:ins w:id="13" w:author="CMCC" w:date="2024-09-29T17:52:00Z" w16du:dateUtc="2024-09-29T09:52:00Z"/>
          <w:rFonts w:cs="Arial"/>
          <w:szCs w:val="28"/>
          <w:lang w:eastAsia="zh-CN"/>
        </w:rPr>
      </w:pPr>
      <w:bookmarkStart w:id="14" w:name="_Toc174051202"/>
      <w:ins w:id="15" w:author="CMCC" w:date="2024-09-29T17:52:00Z" w16du:dateUtc="2024-09-29T09:52:00Z">
        <w:r>
          <w:rPr>
            <w:rFonts w:cs="Arial" w:hint="eastAsia"/>
            <w:szCs w:val="28"/>
            <w:lang w:eastAsia="zh-CN"/>
          </w:rPr>
          <w:t>6</w:t>
        </w:r>
        <w:r w:rsidRPr="001043CD">
          <w:rPr>
            <w:rFonts w:cs="Arial" w:hint="eastAsia"/>
            <w:szCs w:val="28"/>
            <w:lang w:eastAsia="zh-CN"/>
          </w:rPr>
          <w:t>.</w:t>
        </w:r>
        <w:r>
          <w:rPr>
            <w:rFonts w:cs="Arial"/>
            <w:szCs w:val="28"/>
            <w:lang w:eastAsia="zh-CN"/>
          </w:rPr>
          <w:t>1</w:t>
        </w:r>
        <w:r w:rsidRPr="001043CD">
          <w:rPr>
            <w:rFonts w:cs="Arial"/>
            <w:szCs w:val="28"/>
            <w:lang w:eastAsia="zh-CN"/>
          </w:rPr>
          <w:t>.</w:t>
        </w:r>
        <w:r w:rsidRPr="001043CD">
          <w:rPr>
            <w:rFonts w:cs="Arial" w:hint="eastAsia"/>
            <w:szCs w:val="28"/>
            <w:lang w:eastAsia="zh-CN"/>
          </w:rPr>
          <w:t>1</w:t>
        </w:r>
        <w:r w:rsidRPr="001043CD">
          <w:rPr>
            <w:rFonts w:cs="Arial"/>
            <w:szCs w:val="28"/>
            <w:lang w:eastAsia="zh-CN"/>
          </w:rPr>
          <w:tab/>
        </w:r>
        <w:r w:rsidRPr="00A1115A">
          <w:rPr>
            <w:lang w:eastAsia="zh-CN"/>
          </w:rPr>
          <w:t xml:space="preserve">UE </w:t>
        </w:r>
        <w:r w:rsidRPr="00A1115A">
          <w:t>maximum output powe</w:t>
        </w:r>
        <w:r>
          <w:t>r</w:t>
        </w:r>
        <w:bookmarkEnd w:id="14"/>
      </w:ins>
    </w:p>
    <w:p w14:paraId="41187E70" w14:textId="77777777" w:rsidR="00217685" w:rsidRPr="002F15FA" w:rsidRDefault="00217685" w:rsidP="00217685">
      <w:pPr>
        <w:keepNext/>
        <w:keepLines/>
        <w:spacing w:before="60"/>
        <w:jc w:val="center"/>
        <w:rPr>
          <w:ins w:id="16" w:author="CMCC" w:date="2024-09-29T17:52:00Z" w16du:dateUtc="2024-09-29T09:52:00Z"/>
          <w:rFonts w:ascii="Arial" w:hAnsi="Arial"/>
          <w:b/>
        </w:rPr>
      </w:pPr>
      <w:ins w:id="17" w:author="CMCC" w:date="2024-09-29T17:52:00Z" w16du:dateUtc="2024-09-29T09:52:00Z">
        <w:r w:rsidRPr="002F15FA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5</w:t>
        </w:r>
        <w:r w:rsidRPr="002F15FA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1</w:t>
        </w:r>
        <w:r w:rsidRPr="002F15FA">
          <w:rPr>
            <w:rFonts w:ascii="Arial" w:hAnsi="Arial"/>
            <w:b/>
          </w:rPr>
          <w:t>.1-1: UE Power Class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217685" w:rsidRPr="002F15FA" w14:paraId="672FC55B" w14:textId="77777777" w:rsidTr="00065DD5">
        <w:trPr>
          <w:ins w:id="18" w:author="CMCC" w:date="2024-09-29T17:52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3B76694" w14:textId="77777777" w:rsidR="00217685" w:rsidRPr="002F15FA" w:rsidRDefault="00217685" w:rsidP="00065DD5">
            <w:pPr>
              <w:keepNext/>
              <w:keepLines/>
              <w:spacing w:after="0"/>
              <w:jc w:val="center"/>
              <w:rPr>
                <w:ins w:id="19" w:author="CMCC" w:date="2024-09-29T17:52:00Z" w16du:dateUtc="2024-09-29T09:52:00Z"/>
                <w:rFonts w:ascii="Arial" w:hAnsi="Arial"/>
                <w:b/>
                <w:sz w:val="18"/>
              </w:rPr>
            </w:pPr>
            <w:ins w:id="20" w:author="CMCC" w:date="2024-09-29T17:52:00Z" w16du:dateUtc="2024-09-29T09:52:00Z">
              <w:r w:rsidRPr="002F15FA">
                <w:rPr>
                  <w:rFonts w:ascii="Arial" w:hAnsi="Arial"/>
                  <w:b/>
                  <w:sz w:val="18"/>
                </w:rPr>
                <w:t>NR</w:t>
              </w:r>
            </w:ins>
          </w:p>
          <w:p w14:paraId="0DE71815" w14:textId="77777777" w:rsidR="00217685" w:rsidRPr="002F15FA" w:rsidRDefault="00217685" w:rsidP="00065DD5">
            <w:pPr>
              <w:keepNext/>
              <w:keepLines/>
              <w:spacing w:after="0"/>
              <w:jc w:val="center"/>
              <w:rPr>
                <w:ins w:id="21" w:author="CMCC" w:date="2024-09-29T17:52:00Z" w16du:dateUtc="2024-09-29T09:52:00Z"/>
                <w:rFonts w:ascii="Arial" w:hAnsi="Arial"/>
                <w:b/>
                <w:sz w:val="18"/>
              </w:rPr>
            </w:pPr>
            <w:ins w:id="22" w:author="CMCC" w:date="2024-09-29T17:52:00Z" w16du:dateUtc="2024-09-29T09:52:00Z">
              <w:r w:rsidRPr="002F15FA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59388B6" w14:textId="77777777" w:rsidR="00217685" w:rsidRPr="002F15FA" w:rsidRDefault="00217685" w:rsidP="00065DD5">
            <w:pPr>
              <w:keepNext/>
              <w:keepLines/>
              <w:spacing w:after="0"/>
              <w:jc w:val="center"/>
              <w:rPr>
                <w:ins w:id="23" w:author="CMCC" w:date="2024-09-29T17:52:00Z" w16du:dateUtc="2024-09-29T09:52:00Z"/>
                <w:rFonts w:ascii="Arial" w:hAnsi="Arial"/>
                <w:b/>
                <w:sz w:val="18"/>
              </w:rPr>
            </w:pPr>
            <w:ins w:id="24" w:author="CMCC" w:date="2024-09-29T17:52:00Z" w16du:dateUtc="2024-09-29T09:52:00Z">
              <w:r w:rsidRPr="002F15FA">
                <w:rPr>
                  <w:rFonts w:ascii="Arial" w:hAnsi="Arial"/>
                  <w:b/>
                  <w:sz w:val="18"/>
                </w:rPr>
                <w:t>Class 1 (dBm)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7F098F7" w14:textId="77777777" w:rsidR="00217685" w:rsidRPr="002F15FA" w:rsidRDefault="00217685" w:rsidP="00065DD5">
            <w:pPr>
              <w:keepNext/>
              <w:keepLines/>
              <w:spacing w:after="0"/>
              <w:jc w:val="center"/>
              <w:rPr>
                <w:ins w:id="25" w:author="CMCC" w:date="2024-09-29T17:52:00Z" w16du:dateUtc="2024-09-29T09:52:00Z"/>
                <w:rFonts w:ascii="Arial" w:hAnsi="Arial"/>
                <w:b/>
                <w:sz w:val="18"/>
              </w:rPr>
            </w:pPr>
            <w:ins w:id="26" w:author="CMCC" w:date="2024-09-29T17:52:00Z" w16du:dateUtc="2024-09-29T09:52:00Z">
              <w:r w:rsidRPr="002F15FA">
                <w:rPr>
                  <w:rFonts w:ascii="Arial" w:hAnsi="Arial"/>
                  <w:b/>
                  <w:sz w:val="18"/>
                </w:rPr>
                <w:t>Tolerance (dB)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291678" w14:textId="77777777" w:rsidR="00217685" w:rsidRPr="002F15FA" w:rsidRDefault="00217685" w:rsidP="00065DD5">
            <w:pPr>
              <w:keepNext/>
              <w:keepLines/>
              <w:spacing w:after="0"/>
              <w:jc w:val="center"/>
              <w:rPr>
                <w:ins w:id="27" w:author="CMCC" w:date="2024-09-29T17:52:00Z" w16du:dateUtc="2024-09-29T09:52:00Z"/>
                <w:rFonts w:ascii="Arial" w:hAnsi="Arial"/>
                <w:b/>
                <w:sz w:val="18"/>
              </w:rPr>
            </w:pPr>
            <w:ins w:id="28" w:author="CMCC" w:date="2024-09-29T17:52:00Z" w16du:dateUtc="2024-09-29T09:52:00Z">
              <w:r w:rsidRPr="002F15FA">
                <w:rPr>
                  <w:rFonts w:ascii="Arial" w:hAnsi="Arial"/>
                  <w:b/>
                  <w:sz w:val="18"/>
                </w:rPr>
                <w:t>Class 1.5 (dBm)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4FD228" w14:textId="77777777" w:rsidR="00217685" w:rsidRPr="002F15FA" w:rsidRDefault="00217685" w:rsidP="00065DD5">
            <w:pPr>
              <w:keepNext/>
              <w:keepLines/>
              <w:spacing w:after="0"/>
              <w:jc w:val="center"/>
              <w:rPr>
                <w:ins w:id="29" w:author="CMCC" w:date="2024-09-29T17:52:00Z" w16du:dateUtc="2024-09-29T09:52:00Z"/>
                <w:rFonts w:ascii="Arial" w:hAnsi="Arial"/>
                <w:b/>
                <w:sz w:val="18"/>
              </w:rPr>
            </w:pPr>
            <w:ins w:id="30" w:author="CMCC" w:date="2024-09-29T17:52:00Z" w16du:dateUtc="2024-09-29T09:52:00Z">
              <w:r w:rsidRPr="002F15FA">
                <w:rPr>
                  <w:rFonts w:ascii="Arial" w:hAnsi="Arial"/>
                  <w:b/>
                  <w:sz w:val="18"/>
                </w:rPr>
                <w:t>Tolerance (dB)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C3E3D32" w14:textId="77777777" w:rsidR="00217685" w:rsidRPr="002F15FA" w:rsidRDefault="00217685" w:rsidP="00065DD5">
            <w:pPr>
              <w:keepNext/>
              <w:keepLines/>
              <w:spacing w:after="0"/>
              <w:jc w:val="center"/>
              <w:rPr>
                <w:ins w:id="31" w:author="CMCC" w:date="2024-09-29T17:52:00Z" w16du:dateUtc="2024-09-29T09:52:00Z"/>
                <w:rFonts w:ascii="Arial" w:hAnsi="Arial"/>
                <w:b/>
                <w:sz w:val="18"/>
              </w:rPr>
            </w:pPr>
            <w:ins w:id="32" w:author="CMCC" w:date="2024-09-29T17:52:00Z" w16du:dateUtc="2024-09-29T09:52:00Z">
              <w:r w:rsidRPr="002F15FA">
                <w:rPr>
                  <w:rFonts w:ascii="Arial" w:hAnsi="Arial"/>
                  <w:b/>
                  <w:sz w:val="18"/>
                </w:rPr>
                <w:t>Class 2 (dBm)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ABE79E2" w14:textId="77777777" w:rsidR="00217685" w:rsidRPr="002F15FA" w:rsidRDefault="00217685" w:rsidP="00065DD5">
            <w:pPr>
              <w:keepNext/>
              <w:keepLines/>
              <w:spacing w:after="0"/>
              <w:jc w:val="center"/>
              <w:rPr>
                <w:ins w:id="33" w:author="CMCC" w:date="2024-09-29T17:52:00Z" w16du:dateUtc="2024-09-29T09:52:00Z"/>
                <w:rFonts w:ascii="Arial" w:hAnsi="Arial"/>
                <w:b/>
                <w:sz w:val="18"/>
              </w:rPr>
            </w:pPr>
            <w:ins w:id="34" w:author="CMCC" w:date="2024-09-29T17:52:00Z" w16du:dateUtc="2024-09-29T09:52:00Z">
              <w:r w:rsidRPr="002F15FA">
                <w:rPr>
                  <w:rFonts w:ascii="Arial" w:hAnsi="Arial"/>
                  <w:b/>
                  <w:sz w:val="18"/>
                </w:rPr>
                <w:t>Tolerance (dB)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856C153" w14:textId="77777777" w:rsidR="00217685" w:rsidRPr="002F15FA" w:rsidRDefault="00217685" w:rsidP="00065DD5">
            <w:pPr>
              <w:keepNext/>
              <w:keepLines/>
              <w:spacing w:after="0"/>
              <w:jc w:val="center"/>
              <w:rPr>
                <w:ins w:id="35" w:author="CMCC" w:date="2024-09-29T17:52:00Z" w16du:dateUtc="2024-09-29T09:52:00Z"/>
                <w:rFonts w:ascii="Arial" w:hAnsi="Arial"/>
                <w:b/>
                <w:sz w:val="18"/>
              </w:rPr>
            </w:pPr>
            <w:ins w:id="36" w:author="CMCC" w:date="2024-09-29T17:52:00Z" w16du:dateUtc="2024-09-29T09:52:00Z">
              <w:r w:rsidRPr="002F15FA">
                <w:rPr>
                  <w:rFonts w:ascii="Arial" w:hAnsi="Arial"/>
                  <w:b/>
                  <w:sz w:val="18"/>
                </w:rPr>
                <w:t>Class 3 (dBm)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343480C" w14:textId="77777777" w:rsidR="00217685" w:rsidRPr="002F15FA" w:rsidRDefault="00217685" w:rsidP="00065DD5">
            <w:pPr>
              <w:keepNext/>
              <w:keepLines/>
              <w:spacing w:after="0"/>
              <w:jc w:val="center"/>
              <w:rPr>
                <w:ins w:id="37" w:author="CMCC" w:date="2024-09-29T17:52:00Z" w16du:dateUtc="2024-09-29T09:52:00Z"/>
                <w:rFonts w:ascii="Arial" w:hAnsi="Arial"/>
                <w:b/>
                <w:sz w:val="18"/>
              </w:rPr>
            </w:pPr>
            <w:ins w:id="38" w:author="CMCC" w:date="2024-09-29T17:52:00Z" w16du:dateUtc="2024-09-29T09:52:00Z">
              <w:r w:rsidRPr="002F15FA">
                <w:rPr>
                  <w:rFonts w:ascii="Arial" w:hAnsi="Arial"/>
                  <w:b/>
                  <w:sz w:val="18"/>
                </w:rPr>
                <w:t>Tolerance (dB)</w:t>
              </w:r>
            </w:ins>
          </w:p>
        </w:tc>
      </w:tr>
      <w:tr w:rsidR="0049098C" w:rsidRPr="002F15FA" w14:paraId="61964007" w14:textId="77777777" w:rsidTr="00065DD5">
        <w:trPr>
          <w:ins w:id="39" w:author="CMCC" w:date="2024-09-29T17:52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B31B76" w14:textId="368F0DC3" w:rsidR="0049098C" w:rsidRPr="002F15FA" w:rsidRDefault="0049098C" w:rsidP="0049098C">
            <w:pPr>
              <w:keepNext/>
              <w:keepLines/>
              <w:spacing w:after="0"/>
              <w:jc w:val="center"/>
              <w:rPr>
                <w:ins w:id="40" w:author="CMCC" w:date="2024-09-29T17:52:00Z" w16du:dateUtc="2024-09-29T09:52:00Z"/>
                <w:rFonts w:ascii="Arial" w:hAnsi="Arial"/>
                <w:i/>
                <w:sz w:val="18"/>
                <w:lang w:val="fi-FI" w:eastAsia="zh-CN"/>
              </w:rPr>
            </w:pPr>
            <w:ins w:id="41" w:author="CMCC" w:date="2024-09-29T17:52:00Z" w16du:dateUtc="2024-09-29T09:52:00Z">
              <w:r>
                <w:rPr>
                  <w:rFonts w:hint="eastAsia"/>
                  <w:lang w:eastAsia="zh-CN"/>
                </w:rPr>
                <w:t>n104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314AD2" w14:textId="77777777" w:rsidR="0049098C" w:rsidRPr="002F15FA" w:rsidRDefault="0049098C" w:rsidP="0049098C">
            <w:pPr>
              <w:keepNext/>
              <w:keepLines/>
              <w:spacing w:after="0"/>
              <w:jc w:val="center"/>
              <w:rPr>
                <w:ins w:id="42" w:author="CMCC" w:date="2024-09-29T17:52:00Z" w16du:dateUtc="2024-09-29T09:52:00Z"/>
                <w:rFonts w:ascii="Arial" w:hAnsi="Arial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1022AC" w14:textId="77777777" w:rsidR="0049098C" w:rsidRPr="002F15FA" w:rsidRDefault="0049098C" w:rsidP="0049098C">
            <w:pPr>
              <w:keepNext/>
              <w:keepLines/>
              <w:spacing w:after="0"/>
              <w:jc w:val="center"/>
              <w:rPr>
                <w:ins w:id="43" w:author="CMCC" w:date="2024-09-29T17:52:00Z" w16du:dateUtc="2024-09-29T09:52:00Z"/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0EE5CB" w14:textId="41E18C3B" w:rsidR="0049098C" w:rsidRPr="002F15FA" w:rsidRDefault="0049098C" w:rsidP="0049098C">
            <w:pPr>
              <w:keepNext/>
              <w:keepLines/>
              <w:spacing w:after="0"/>
              <w:jc w:val="center"/>
              <w:rPr>
                <w:ins w:id="44" w:author="CMCC" w:date="2024-09-29T17:52:00Z" w16du:dateUtc="2024-09-29T09:52:00Z"/>
                <w:rFonts w:ascii="Arial" w:hAnsi="Arial"/>
                <w:sz w:val="18"/>
                <w:lang w:eastAsia="zh-CN"/>
              </w:rPr>
            </w:pPr>
            <w:ins w:id="45" w:author="CMCC" w:date="2024-09-29T18:04:00Z" w16du:dateUtc="2024-09-29T10:04:00Z">
              <w:r w:rsidRPr="00F5502D">
                <w:t>29</w:t>
              </w:r>
            </w:ins>
            <w:ins w:id="46" w:author="CMCC" w:date="2024-09-29T18:05:00Z" w16du:dateUtc="2024-09-29T10:05:00Z">
              <w:r>
                <w:rPr>
                  <w:rFonts w:hint="eastAsia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927743" w14:textId="18C9F799" w:rsidR="0049098C" w:rsidRPr="002F15FA" w:rsidRDefault="0049098C" w:rsidP="0049098C">
            <w:pPr>
              <w:keepNext/>
              <w:keepLines/>
              <w:spacing w:after="0"/>
              <w:jc w:val="center"/>
              <w:rPr>
                <w:ins w:id="47" w:author="CMCC" w:date="2024-09-29T17:52:00Z" w16du:dateUtc="2024-09-29T09:52:00Z"/>
                <w:rFonts w:ascii="Arial" w:hAnsi="Arial"/>
                <w:sz w:val="18"/>
                <w:lang w:eastAsia="zh-CN"/>
              </w:rPr>
            </w:pPr>
            <w:ins w:id="48" w:author="CMCC" w:date="2024-09-29T18:04:00Z" w16du:dateUtc="2024-09-29T10:04:00Z">
              <w:r w:rsidRPr="00F5502D">
                <w:t>+2/-3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F60901" w14:textId="6B20A0CC" w:rsidR="0049098C" w:rsidRPr="002F15FA" w:rsidRDefault="0049098C" w:rsidP="0049098C">
            <w:pPr>
              <w:keepNext/>
              <w:keepLines/>
              <w:spacing w:after="0"/>
              <w:jc w:val="center"/>
              <w:rPr>
                <w:ins w:id="49" w:author="CMCC" w:date="2024-09-29T17:52:00Z" w16du:dateUtc="2024-09-29T09:52:00Z"/>
                <w:rFonts w:ascii="Arial" w:hAnsi="Arial"/>
                <w:sz w:val="18"/>
                <w:lang w:eastAsia="zh-CN"/>
              </w:rPr>
            </w:pPr>
            <w:ins w:id="50" w:author="CMCC" w:date="2024-09-29T17:52:00Z" w16du:dateUtc="2024-09-29T09:52:00Z">
              <w:r>
                <w:rPr>
                  <w:rFonts w:ascii="Arial" w:hAnsi="Arial" w:hint="eastAsia"/>
                  <w:sz w:val="18"/>
                  <w:lang w:eastAsia="zh-CN"/>
                </w:rPr>
                <w:t>26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C41FAA" w14:textId="5A8AC34B" w:rsidR="0049098C" w:rsidRPr="002F15FA" w:rsidRDefault="0049098C" w:rsidP="0049098C">
            <w:pPr>
              <w:keepNext/>
              <w:keepLines/>
              <w:spacing w:after="0"/>
              <w:jc w:val="center"/>
              <w:rPr>
                <w:ins w:id="51" w:author="CMCC" w:date="2024-09-29T17:52:00Z" w16du:dateUtc="2024-09-29T09:52:00Z"/>
                <w:rFonts w:ascii="Arial" w:hAnsi="Arial"/>
                <w:sz w:val="18"/>
                <w:lang w:eastAsia="zh-CN"/>
              </w:rPr>
            </w:pPr>
            <w:ins w:id="52" w:author="CMCC" w:date="2024-09-29T17:54:00Z" w16du:dateUtc="2024-09-29T09:54:00Z">
              <w:r w:rsidRPr="00217685">
                <w:rPr>
                  <w:rFonts w:ascii="Arial" w:hAnsi="Arial"/>
                  <w:sz w:val="18"/>
                  <w:lang w:eastAsia="zh-CN"/>
                </w:rPr>
                <w:t>+2/-3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FF8E5B" w14:textId="2D056B75" w:rsidR="0049098C" w:rsidRPr="002F15FA" w:rsidRDefault="0049098C" w:rsidP="0049098C">
            <w:pPr>
              <w:keepNext/>
              <w:keepLines/>
              <w:spacing w:after="0"/>
              <w:jc w:val="center"/>
              <w:rPr>
                <w:ins w:id="53" w:author="CMCC" w:date="2024-09-29T17:52:00Z" w16du:dateUtc="2024-09-29T09:52:00Z"/>
                <w:rFonts w:ascii="Arial" w:hAnsi="Arial"/>
                <w:sz w:val="18"/>
                <w:lang w:eastAsia="zh-CN"/>
              </w:rPr>
            </w:pPr>
            <w:ins w:id="54" w:author="CMCC" w:date="2024-09-29T17:52:00Z" w16du:dateUtc="2024-09-29T09:52:00Z">
              <w:r>
                <w:rPr>
                  <w:rFonts w:ascii="Arial" w:hAnsi="Arial" w:hint="eastAsia"/>
                  <w:sz w:val="18"/>
                  <w:lang w:eastAsia="zh-CN"/>
                </w:rPr>
                <w:t>23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050B7B" w14:textId="0A4F881C" w:rsidR="0049098C" w:rsidRPr="002F15FA" w:rsidRDefault="0049098C" w:rsidP="0049098C">
            <w:pPr>
              <w:keepNext/>
              <w:keepLines/>
              <w:spacing w:after="0"/>
              <w:jc w:val="center"/>
              <w:rPr>
                <w:ins w:id="55" w:author="CMCC" w:date="2024-09-29T17:52:00Z" w16du:dateUtc="2024-09-29T09:52:00Z"/>
                <w:rFonts w:ascii="Arial" w:hAnsi="Arial"/>
                <w:sz w:val="18"/>
                <w:lang w:eastAsia="zh-CN"/>
              </w:rPr>
            </w:pPr>
            <w:ins w:id="56" w:author="CMCC" w:date="2024-09-29T17:54:00Z" w16du:dateUtc="2024-09-29T09:54:00Z">
              <w:r w:rsidRPr="00217685">
                <w:rPr>
                  <w:rFonts w:ascii="Arial" w:hAnsi="Arial"/>
                  <w:sz w:val="18"/>
                  <w:lang w:eastAsia="zh-CN"/>
                </w:rPr>
                <w:t>+2/-3</w:t>
              </w:r>
            </w:ins>
          </w:p>
        </w:tc>
      </w:tr>
      <w:tr w:rsidR="00217685" w:rsidRPr="002F15FA" w14:paraId="4F194605" w14:textId="77777777" w:rsidTr="00065DD5">
        <w:trPr>
          <w:ins w:id="57" w:author="CMCC" w:date="2024-09-29T17:52:00Z"/>
        </w:trPr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233E48" w14:textId="2EA58752" w:rsidR="00217685" w:rsidRPr="002D5CCB" w:rsidRDefault="0049098C" w:rsidP="00065DD5">
            <w:pPr>
              <w:keepNext/>
              <w:keepLines/>
              <w:spacing w:after="0"/>
              <w:ind w:left="851" w:hanging="851"/>
              <w:rPr>
                <w:ins w:id="58" w:author="CMCC" w:date="2024-09-29T17:52:00Z" w16du:dateUtc="2024-09-29T09:52:00Z"/>
                <w:rFonts w:ascii="Arial" w:hAnsi="Arial" w:cs="Arial"/>
                <w:sz w:val="18"/>
                <w:lang w:eastAsia="zh-CN"/>
              </w:rPr>
            </w:pPr>
            <w:ins w:id="59" w:author="CMCC" w:date="2024-09-29T18:05:00Z" w16du:dateUtc="2024-09-29T10:05:00Z"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NOTE 1: </w:t>
              </w:r>
              <w:r w:rsidRPr="0049098C">
                <w:rPr>
                  <w:rFonts w:ascii="Arial" w:hAnsi="Arial" w:cs="Arial"/>
                  <w:sz w:val="18"/>
                  <w:lang w:eastAsia="zh-CN"/>
                </w:rPr>
                <w:t>Achieved via dual Tx</w:t>
              </w:r>
            </w:ins>
          </w:p>
        </w:tc>
      </w:tr>
    </w:tbl>
    <w:p w14:paraId="179FFCF2" w14:textId="77777777" w:rsidR="00217685" w:rsidRPr="00BD265F" w:rsidRDefault="00217685" w:rsidP="00217685">
      <w:pPr>
        <w:rPr>
          <w:ins w:id="60" w:author="CMCC" w:date="2024-09-29T17:52:00Z" w16du:dateUtc="2024-09-29T09:52:00Z"/>
          <w:lang w:eastAsia="zh-CN"/>
        </w:rPr>
      </w:pPr>
    </w:p>
    <w:p w14:paraId="6FB77C32" w14:textId="77777777" w:rsidR="00217685" w:rsidRDefault="00217685" w:rsidP="00217685">
      <w:pPr>
        <w:pStyle w:val="31"/>
        <w:rPr>
          <w:ins w:id="61" w:author="CMCC" w:date="2024-09-29T17:52:00Z" w16du:dateUtc="2024-09-29T09:52:00Z"/>
          <w:rFonts w:eastAsia="MS Mincho"/>
          <w:lang w:eastAsia="ja-JP"/>
        </w:rPr>
      </w:pPr>
      <w:bookmarkStart w:id="62" w:name="_Toc174051203"/>
      <w:ins w:id="63" w:author="CMCC" w:date="2024-09-29T17:52:00Z" w16du:dateUtc="2024-09-29T09:52:00Z">
        <w:r>
          <w:rPr>
            <w:rFonts w:eastAsiaTheme="minorEastAsia" w:hint="eastAsia"/>
            <w:lang w:eastAsia="zh-CN"/>
          </w:rPr>
          <w:t>6</w:t>
        </w:r>
        <w:r w:rsidRPr="00DD04C9">
          <w:rPr>
            <w:rFonts w:eastAsia="MS Mincho"/>
            <w:lang w:eastAsia="ja-JP"/>
          </w:rPr>
          <w:t>.</w:t>
        </w:r>
        <w:r>
          <w:rPr>
            <w:rFonts w:eastAsia="MS Mincho"/>
            <w:lang w:eastAsia="ja-JP"/>
          </w:rPr>
          <w:t>1</w:t>
        </w:r>
        <w:r w:rsidRPr="00DD04C9">
          <w:rPr>
            <w:rFonts w:eastAsia="MS Mincho"/>
            <w:lang w:eastAsia="ja-JP"/>
          </w:rPr>
          <w:t>.</w:t>
        </w:r>
        <w:r>
          <w:rPr>
            <w:rFonts w:eastAsia="MS Mincho"/>
            <w:lang w:eastAsia="ja-JP"/>
          </w:rPr>
          <w:t>2</w:t>
        </w:r>
        <w:r w:rsidRPr="00DD04C9">
          <w:rPr>
            <w:rFonts w:eastAsia="MS Mincho"/>
            <w:lang w:eastAsia="ja-JP"/>
          </w:rPr>
          <w:tab/>
        </w:r>
        <w:r w:rsidRPr="00A1115A">
          <w:rPr>
            <w:lang w:eastAsia="zh-CN"/>
          </w:rPr>
          <w:t xml:space="preserve">UE additional </w:t>
        </w:r>
        <w:r w:rsidRPr="00A1115A">
          <w:t>maximum output power reduction</w:t>
        </w:r>
        <w:bookmarkEnd w:id="62"/>
      </w:ins>
    </w:p>
    <w:p w14:paraId="6D24716A" w14:textId="2A88949C" w:rsidR="00217685" w:rsidRPr="0049098C" w:rsidRDefault="00890E49" w:rsidP="00217685">
      <w:pPr>
        <w:rPr>
          <w:ins w:id="64" w:author="CMCC" w:date="2024-09-29T17:52:00Z" w16du:dateUtc="2024-09-29T09:52:00Z"/>
          <w:rFonts w:eastAsiaTheme="minorEastAsia"/>
          <w:iCs/>
          <w:color w:val="000000" w:themeColor="text1"/>
          <w:lang w:eastAsia="zh-CN"/>
          <w:rPrChange w:id="65" w:author="CMCC" w:date="2024-09-29T18:03:00Z" w16du:dateUtc="2024-09-29T10:03:00Z">
            <w:rPr>
              <w:ins w:id="66" w:author="CMCC" w:date="2024-09-29T17:52:00Z" w16du:dateUtc="2024-09-29T09:52:00Z"/>
              <w:rFonts w:eastAsiaTheme="minorEastAsia"/>
              <w:i/>
              <w:color w:val="0000FF"/>
              <w:lang w:eastAsia="zh-CN"/>
            </w:rPr>
          </w:rPrChange>
        </w:rPr>
      </w:pPr>
      <w:ins w:id="67" w:author="CMCC" w:date="2024-09-29T18:00:00Z" w16du:dateUtc="2024-09-29T10:00:00Z">
        <w:r w:rsidRPr="0049098C">
          <w:rPr>
            <w:rFonts w:eastAsiaTheme="minorEastAsia"/>
            <w:iCs/>
            <w:color w:val="000000" w:themeColor="text1"/>
            <w:lang w:eastAsia="zh-CN"/>
            <w:rPrChange w:id="68" w:author="CMCC" w:date="2024-09-29T18:03:00Z" w16du:dateUtc="2024-09-29T10:03:00Z">
              <w:rPr>
                <w:rFonts w:eastAsiaTheme="minorEastAsia"/>
                <w:iCs/>
                <w:color w:val="0000FF"/>
                <w:lang w:eastAsia="zh-CN"/>
              </w:rPr>
            </w:rPrChange>
          </w:rPr>
          <w:t>Based on the NOTE 2</w:t>
        </w:r>
      </w:ins>
      <w:ins w:id="69" w:author="CMCC" w:date="2024-09-29T17:56:00Z" w16du:dateUtc="2024-09-29T09:56:00Z">
        <w:r w:rsidR="00217685" w:rsidRPr="0049098C">
          <w:rPr>
            <w:rFonts w:eastAsiaTheme="minorEastAsia"/>
            <w:iCs/>
            <w:color w:val="000000" w:themeColor="text1"/>
            <w:lang w:eastAsia="zh-CN"/>
            <w:rPrChange w:id="70" w:author="CMCC" w:date="2024-09-29T18:03:00Z" w16du:dateUtc="2024-09-29T10:03:00Z">
              <w:rPr>
                <w:rFonts w:eastAsiaTheme="minorEastAsia"/>
                <w:i/>
                <w:color w:val="0000FF"/>
                <w:lang w:eastAsia="zh-CN"/>
              </w:rPr>
            </w:rPrChange>
          </w:rPr>
          <w:t xml:space="preserve"> </w:t>
        </w:r>
      </w:ins>
      <w:ins w:id="71" w:author="CMCC" w:date="2024-09-29T18:00:00Z" w16du:dateUtc="2024-09-29T10:00:00Z">
        <w:r w:rsidRPr="0049098C">
          <w:rPr>
            <w:rFonts w:eastAsiaTheme="minorEastAsia"/>
            <w:iCs/>
            <w:color w:val="000000" w:themeColor="text1"/>
            <w:lang w:eastAsia="zh-CN"/>
            <w:rPrChange w:id="72" w:author="CMCC" w:date="2024-09-29T18:03:00Z" w16du:dateUtc="2024-09-29T10:03:00Z">
              <w:rPr>
                <w:rFonts w:eastAsiaTheme="minorEastAsia"/>
                <w:iCs/>
                <w:color w:val="0000FF"/>
                <w:lang w:eastAsia="zh-CN"/>
              </w:rPr>
            </w:rPrChange>
          </w:rPr>
          <w:t xml:space="preserve">in TS 38101-1 Table 6.2.3.1-1A, </w:t>
        </w:r>
      </w:ins>
      <w:ins w:id="73" w:author="CMCC" w:date="2024-09-29T18:01:00Z" w16du:dateUtc="2024-09-29T10:01:00Z">
        <w:r w:rsidRPr="0049098C">
          <w:rPr>
            <w:rFonts w:eastAsiaTheme="minorEastAsia"/>
            <w:iCs/>
            <w:color w:val="000000" w:themeColor="text1"/>
            <w:lang w:eastAsia="zh-CN"/>
            <w:rPrChange w:id="74" w:author="CMCC" w:date="2024-09-29T18:03:00Z" w16du:dateUtc="2024-09-29T10:03:00Z">
              <w:rPr>
                <w:rFonts w:eastAsiaTheme="minorEastAsia"/>
                <w:iCs/>
                <w:color w:val="0000FF"/>
                <w:lang w:eastAsia="zh-CN"/>
              </w:rPr>
            </w:rPrChange>
          </w:rPr>
          <w:t>additional emission requirements and associated network signalling for Band n104 are not defined in this version of the specification. So</w:t>
        </w:r>
      </w:ins>
      <w:ins w:id="75" w:author="CMCC" w:date="2024-09-29T18:04:00Z" w16du:dateUtc="2024-09-29T10:04:00Z">
        <w:r w:rsidR="0049098C">
          <w:rPr>
            <w:rFonts w:eastAsiaTheme="minorEastAsia" w:hint="eastAsia"/>
            <w:iCs/>
            <w:color w:val="000000" w:themeColor="text1"/>
            <w:lang w:eastAsia="zh-CN"/>
          </w:rPr>
          <w:t>,</w:t>
        </w:r>
      </w:ins>
      <w:ins w:id="76" w:author="CMCC" w:date="2024-09-29T18:01:00Z" w16du:dateUtc="2024-09-29T10:01:00Z">
        <w:r w:rsidRPr="0049098C">
          <w:rPr>
            <w:rFonts w:eastAsiaTheme="minorEastAsia"/>
            <w:iCs/>
            <w:color w:val="000000" w:themeColor="text1"/>
            <w:lang w:eastAsia="zh-CN"/>
            <w:rPrChange w:id="77" w:author="CMCC" w:date="2024-09-29T18:03:00Z" w16du:dateUtc="2024-09-29T10:03:00Z">
              <w:rPr>
                <w:rFonts w:eastAsiaTheme="minorEastAsia"/>
                <w:iCs/>
                <w:color w:val="0000FF"/>
                <w:lang w:eastAsia="zh-CN"/>
              </w:rPr>
            </w:rPrChange>
          </w:rPr>
          <w:t xml:space="preserve"> there is no </w:t>
        </w:r>
      </w:ins>
      <w:ins w:id="78" w:author="CMCC" w:date="2024-09-29T18:02:00Z" w16du:dateUtc="2024-09-29T10:02:00Z">
        <w:r w:rsidRPr="0049098C">
          <w:rPr>
            <w:rFonts w:eastAsiaTheme="minorEastAsia"/>
            <w:iCs/>
            <w:color w:val="000000" w:themeColor="text1"/>
            <w:lang w:eastAsia="zh-CN"/>
            <w:rPrChange w:id="79" w:author="CMCC" w:date="2024-09-29T18:03:00Z" w16du:dateUtc="2024-09-29T10:03:00Z">
              <w:rPr>
                <w:rFonts w:eastAsiaTheme="minorEastAsia"/>
                <w:iCs/>
                <w:color w:val="0000FF"/>
                <w:lang w:eastAsia="zh-CN"/>
              </w:rPr>
            </w:rPrChange>
          </w:rPr>
          <w:t>additional maximum output power reduction for PC1.5 n104.</w:t>
        </w:r>
      </w:ins>
    </w:p>
    <w:p w14:paraId="5A4EC4A1" w14:textId="55F1C13C" w:rsidR="00263DD8" w:rsidDel="006930E7" w:rsidRDefault="00263DD8">
      <w:pPr>
        <w:tabs>
          <w:tab w:val="left" w:pos="397"/>
        </w:tabs>
        <w:spacing w:before="100" w:beforeAutospacing="1" w:afterLines="100" w:after="240"/>
        <w:outlineLvl w:val="1"/>
        <w:rPr>
          <w:del w:id="80" w:author="CMCC" w:date="2024-09-29T18:06:00Z" w16du:dateUtc="2024-09-29T10:06:00Z"/>
          <w:rFonts w:eastAsia="MS Mincho"/>
          <w:b/>
          <w:bCs/>
          <w:color w:val="C00000"/>
          <w:sz w:val="32"/>
          <w:lang w:eastAsia="zh-CN"/>
        </w:rPr>
      </w:pPr>
    </w:p>
    <w:bookmarkEnd w:id="9"/>
    <w:p w14:paraId="1ADA3346" w14:textId="1570E207" w:rsidR="00263DD8" w:rsidRDefault="00000000">
      <w:pPr>
        <w:tabs>
          <w:tab w:val="left" w:pos="397"/>
        </w:tabs>
        <w:spacing w:before="100" w:beforeAutospacing="1" w:afterLines="100" w:after="240"/>
        <w:outlineLvl w:val="1"/>
        <w:rPr>
          <w:rFonts w:eastAsia="MS Mincho"/>
          <w:b/>
          <w:bCs/>
          <w:color w:val="C00000"/>
          <w:sz w:val="32"/>
          <w:lang w:eastAsia="zh-CN"/>
        </w:rPr>
      </w:pPr>
      <w:r>
        <w:rPr>
          <w:rFonts w:eastAsia="MS Mincho" w:hint="eastAsia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</w:t>
      </w:r>
      <w:r>
        <w:rPr>
          <w:rFonts w:eastAsia="MS Mincho" w:hint="eastAsia"/>
          <w:b/>
          <w:bCs/>
          <w:color w:val="C00000"/>
          <w:sz w:val="32"/>
          <w:lang w:val="en-US" w:eastAsia="zh-CN"/>
        </w:rPr>
        <w:t>End</w:t>
      </w:r>
      <w:r>
        <w:rPr>
          <w:rFonts w:eastAsia="MS Mincho"/>
          <w:b/>
          <w:bCs/>
          <w:color w:val="C00000"/>
          <w:sz w:val="32"/>
          <w:lang w:eastAsia="zh-CN"/>
        </w:rPr>
        <w:t xml:space="preserve"> Change for TR 38.</w:t>
      </w:r>
      <w:r>
        <w:rPr>
          <w:rFonts w:eastAsia="MS Mincho" w:hint="eastAsia"/>
          <w:b/>
          <w:bCs/>
          <w:color w:val="C00000"/>
          <w:sz w:val="32"/>
          <w:lang w:val="en-US" w:eastAsia="zh-CN"/>
        </w:rPr>
        <w:t>7</w:t>
      </w:r>
      <w:r w:rsidR="00890E49">
        <w:rPr>
          <w:rFonts w:eastAsiaTheme="minorEastAsia" w:hint="eastAsia"/>
          <w:b/>
          <w:bCs/>
          <w:color w:val="C00000"/>
          <w:sz w:val="32"/>
          <w:lang w:val="en-US" w:eastAsia="zh-CN"/>
        </w:rPr>
        <w:t>95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</w:p>
    <w:p w14:paraId="3FEDD5A7" w14:textId="77777777" w:rsidR="00263DD8" w:rsidRDefault="00263DD8"/>
    <w:sectPr w:rsidR="00263DD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43F53D" w14:textId="77777777" w:rsidR="00253121" w:rsidRDefault="00253121">
      <w:pPr>
        <w:spacing w:after="0"/>
      </w:pPr>
      <w:r>
        <w:separator/>
      </w:r>
    </w:p>
  </w:endnote>
  <w:endnote w:type="continuationSeparator" w:id="0">
    <w:p w14:paraId="22561984" w14:textId="77777777" w:rsidR="00253121" w:rsidRDefault="002531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CC26F5" w14:textId="77777777" w:rsidR="00253121" w:rsidRDefault="00253121">
      <w:pPr>
        <w:spacing w:after="0"/>
      </w:pPr>
      <w:r>
        <w:separator/>
      </w:r>
    </w:p>
  </w:footnote>
  <w:footnote w:type="continuationSeparator" w:id="0">
    <w:p w14:paraId="32DD3413" w14:textId="77777777" w:rsidR="00253121" w:rsidRDefault="002531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E75E59D"/>
    <w:multiLevelType w:val="singleLevel"/>
    <w:tmpl w:val="DE75E59D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63E5508"/>
    <w:multiLevelType w:val="multilevel"/>
    <w:tmpl w:val="263E550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505706894">
    <w:abstractNumId w:val="4"/>
  </w:num>
  <w:num w:numId="2" w16cid:durableId="995650640">
    <w:abstractNumId w:val="6"/>
  </w:num>
  <w:num w:numId="3" w16cid:durableId="195581244">
    <w:abstractNumId w:val="9"/>
  </w:num>
  <w:num w:numId="4" w16cid:durableId="44111545">
    <w:abstractNumId w:val="10"/>
  </w:num>
  <w:num w:numId="5" w16cid:durableId="853301081">
    <w:abstractNumId w:val="7"/>
  </w:num>
  <w:num w:numId="6" w16cid:durableId="1088695990">
    <w:abstractNumId w:val="3"/>
  </w:num>
  <w:num w:numId="7" w16cid:durableId="600726074">
    <w:abstractNumId w:val="8"/>
  </w:num>
  <w:num w:numId="8" w16cid:durableId="283199096">
    <w:abstractNumId w:val="5"/>
  </w:num>
  <w:num w:numId="9" w16cid:durableId="1247688208">
    <w:abstractNumId w:val="2"/>
  </w:num>
  <w:num w:numId="10" w16cid:durableId="1298491851">
    <w:abstractNumId w:val="1"/>
  </w:num>
  <w:num w:numId="11" w16cid:durableId="769083527">
    <w:abstractNumId w:val="12"/>
  </w:num>
  <w:num w:numId="12" w16cid:durableId="916524066">
    <w:abstractNumId w:val="11"/>
  </w:num>
  <w:num w:numId="13" w16cid:durableId="10409398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318"/>
    <w:rsid w:val="000018D0"/>
    <w:rsid w:val="00003922"/>
    <w:rsid w:val="000044FE"/>
    <w:rsid w:val="00004DAF"/>
    <w:rsid w:val="00006AD7"/>
    <w:rsid w:val="00006F5A"/>
    <w:rsid w:val="00023B50"/>
    <w:rsid w:val="00025715"/>
    <w:rsid w:val="000270B9"/>
    <w:rsid w:val="00033397"/>
    <w:rsid w:val="00040095"/>
    <w:rsid w:val="00047A6B"/>
    <w:rsid w:val="00051834"/>
    <w:rsid w:val="000544D0"/>
    <w:rsid w:val="00054A22"/>
    <w:rsid w:val="00062023"/>
    <w:rsid w:val="000655A6"/>
    <w:rsid w:val="00080512"/>
    <w:rsid w:val="00084276"/>
    <w:rsid w:val="00094757"/>
    <w:rsid w:val="000A13E7"/>
    <w:rsid w:val="000A1C3D"/>
    <w:rsid w:val="000A1E4A"/>
    <w:rsid w:val="000A4B4B"/>
    <w:rsid w:val="000B1F14"/>
    <w:rsid w:val="000B27AA"/>
    <w:rsid w:val="000C47C3"/>
    <w:rsid w:val="000D5222"/>
    <w:rsid w:val="000D58AB"/>
    <w:rsid w:val="000F5E9D"/>
    <w:rsid w:val="000F5EA5"/>
    <w:rsid w:val="00101EFC"/>
    <w:rsid w:val="00114318"/>
    <w:rsid w:val="00126718"/>
    <w:rsid w:val="00132458"/>
    <w:rsid w:val="00133525"/>
    <w:rsid w:val="00140908"/>
    <w:rsid w:val="0014096A"/>
    <w:rsid w:val="00147AAE"/>
    <w:rsid w:val="00166EF9"/>
    <w:rsid w:val="00173E3B"/>
    <w:rsid w:val="00174E78"/>
    <w:rsid w:val="00175CC1"/>
    <w:rsid w:val="0017783D"/>
    <w:rsid w:val="00180157"/>
    <w:rsid w:val="00190BE9"/>
    <w:rsid w:val="001A2447"/>
    <w:rsid w:val="001A38CA"/>
    <w:rsid w:val="001A4C42"/>
    <w:rsid w:val="001A628D"/>
    <w:rsid w:val="001A7420"/>
    <w:rsid w:val="001B6637"/>
    <w:rsid w:val="001C21C3"/>
    <w:rsid w:val="001C57A9"/>
    <w:rsid w:val="001D02C2"/>
    <w:rsid w:val="001D2DBC"/>
    <w:rsid w:val="001D6416"/>
    <w:rsid w:val="001D7881"/>
    <w:rsid w:val="001F0C1D"/>
    <w:rsid w:val="001F1132"/>
    <w:rsid w:val="001F168B"/>
    <w:rsid w:val="001F2730"/>
    <w:rsid w:val="001F654C"/>
    <w:rsid w:val="00203BF6"/>
    <w:rsid w:val="00215519"/>
    <w:rsid w:val="00217685"/>
    <w:rsid w:val="002342EF"/>
    <w:rsid w:val="002347A2"/>
    <w:rsid w:val="00237645"/>
    <w:rsid w:val="00253121"/>
    <w:rsid w:val="00263DD8"/>
    <w:rsid w:val="002675F0"/>
    <w:rsid w:val="002760EE"/>
    <w:rsid w:val="00286D39"/>
    <w:rsid w:val="00294CB5"/>
    <w:rsid w:val="002B6339"/>
    <w:rsid w:val="002C10C6"/>
    <w:rsid w:val="002C1F2B"/>
    <w:rsid w:val="002C4A1E"/>
    <w:rsid w:val="002D5D4C"/>
    <w:rsid w:val="002E00EE"/>
    <w:rsid w:val="002F0B1C"/>
    <w:rsid w:val="003019E2"/>
    <w:rsid w:val="0031258C"/>
    <w:rsid w:val="00315B85"/>
    <w:rsid w:val="003172DC"/>
    <w:rsid w:val="00321AAF"/>
    <w:rsid w:val="00340273"/>
    <w:rsid w:val="00342444"/>
    <w:rsid w:val="003435E2"/>
    <w:rsid w:val="00350EE7"/>
    <w:rsid w:val="00351A13"/>
    <w:rsid w:val="0035462D"/>
    <w:rsid w:val="00356555"/>
    <w:rsid w:val="00376031"/>
    <w:rsid w:val="003765B8"/>
    <w:rsid w:val="0038326A"/>
    <w:rsid w:val="00393493"/>
    <w:rsid w:val="00395E6A"/>
    <w:rsid w:val="003A66BA"/>
    <w:rsid w:val="003A6946"/>
    <w:rsid w:val="003B2030"/>
    <w:rsid w:val="003B2F6D"/>
    <w:rsid w:val="003C1367"/>
    <w:rsid w:val="003C3971"/>
    <w:rsid w:val="003C4446"/>
    <w:rsid w:val="003D60C7"/>
    <w:rsid w:val="003E36AD"/>
    <w:rsid w:val="003F0F94"/>
    <w:rsid w:val="003F301A"/>
    <w:rsid w:val="0040295E"/>
    <w:rsid w:val="00413DAD"/>
    <w:rsid w:val="0041731C"/>
    <w:rsid w:val="00423334"/>
    <w:rsid w:val="00423B5C"/>
    <w:rsid w:val="00431BE5"/>
    <w:rsid w:val="004345EC"/>
    <w:rsid w:val="00436549"/>
    <w:rsid w:val="00436CF2"/>
    <w:rsid w:val="00447426"/>
    <w:rsid w:val="00451FCB"/>
    <w:rsid w:val="00452D1D"/>
    <w:rsid w:val="004576C1"/>
    <w:rsid w:val="00465515"/>
    <w:rsid w:val="00467F0B"/>
    <w:rsid w:val="00476CEA"/>
    <w:rsid w:val="00482BCB"/>
    <w:rsid w:val="0049098C"/>
    <w:rsid w:val="0049751D"/>
    <w:rsid w:val="004A37FF"/>
    <w:rsid w:val="004A3B13"/>
    <w:rsid w:val="004A670E"/>
    <w:rsid w:val="004B13A8"/>
    <w:rsid w:val="004C30AC"/>
    <w:rsid w:val="004C5266"/>
    <w:rsid w:val="004D3578"/>
    <w:rsid w:val="004E213A"/>
    <w:rsid w:val="004F0988"/>
    <w:rsid w:val="004F2EE6"/>
    <w:rsid w:val="004F3340"/>
    <w:rsid w:val="0053388B"/>
    <w:rsid w:val="00535773"/>
    <w:rsid w:val="0053612F"/>
    <w:rsid w:val="00543E6C"/>
    <w:rsid w:val="00560349"/>
    <w:rsid w:val="00562A55"/>
    <w:rsid w:val="00563F45"/>
    <w:rsid w:val="00565087"/>
    <w:rsid w:val="00572128"/>
    <w:rsid w:val="00573880"/>
    <w:rsid w:val="00574D3D"/>
    <w:rsid w:val="0059521E"/>
    <w:rsid w:val="00596A12"/>
    <w:rsid w:val="00597B11"/>
    <w:rsid w:val="005B5E5A"/>
    <w:rsid w:val="005B7E8E"/>
    <w:rsid w:val="005C4A85"/>
    <w:rsid w:val="005D0088"/>
    <w:rsid w:val="005D054E"/>
    <w:rsid w:val="005D2E01"/>
    <w:rsid w:val="005D7526"/>
    <w:rsid w:val="005E120C"/>
    <w:rsid w:val="005E1277"/>
    <w:rsid w:val="005E4BB2"/>
    <w:rsid w:val="005E607E"/>
    <w:rsid w:val="005F129C"/>
    <w:rsid w:val="005F788A"/>
    <w:rsid w:val="00602AEA"/>
    <w:rsid w:val="00614FDF"/>
    <w:rsid w:val="0063115B"/>
    <w:rsid w:val="0063543D"/>
    <w:rsid w:val="00647114"/>
    <w:rsid w:val="0065261A"/>
    <w:rsid w:val="006557F5"/>
    <w:rsid w:val="0066346D"/>
    <w:rsid w:val="00670CF4"/>
    <w:rsid w:val="00673ACE"/>
    <w:rsid w:val="006761B0"/>
    <w:rsid w:val="00681BB6"/>
    <w:rsid w:val="00690959"/>
    <w:rsid w:val="006912E9"/>
    <w:rsid w:val="006930E7"/>
    <w:rsid w:val="00697E5E"/>
    <w:rsid w:val="006A323F"/>
    <w:rsid w:val="006A367B"/>
    <w:rsid w:val="006B2746"/>
    <w:rsid w:val="006B30D0"/>
    <w:rsid w:val="006B36F8"/>
    <w:rsid w:val="006B40E6"/>
    <w:rsid w:val="006B7AFC"/>
    <w:rsid w:val="006C3D95"/>
    <w:rsid w:val="006D0EB9"/>
    <w:rsid w:val="006E5C86"/>
    <w:rsid w:val="006F5CA2"/>
    <w:rsid w:val="006F5EC1"/>
    <w:rsid w:val="007000D6"/>
    <w:rsid w:val="00701116"/>
    <w:rsid w:val="007047E7"/>
    <w:rsid w:val="00704D4E"/>
    <w:rsid w:val="0071174C"/>
    <w:rsid w:val="00713C44"/>
    <w:rsid w:val="0072032E"/>
    <w:rsid w:val="00724892"/>
    <w:rsid w:val="00731B61"/>
    <w:rsid w:val="00734A5B"/>
    <w:rsid w:val="0074026F"/>
    <w:rsid w:val="007429F6"/>
    <w:rsid w:val="00744E76"/>
    <w:rsid w:val="00746E35"/>
    <w:rsid w:val="00765139"/>
    <w:rsid w:val="00765EA3"/>
    <w:rsid w:val="00774DA4"/>
    <w:rsid w:val="00781F0F"/>
    <w:rsid w:val="00785415"/>
    <w:rsid w:val="007A21BB"/>
    <w:rsid w:val="007B600E"/>
    <w:rsid w:val="007C27B7"/>
    <w:rsid w:val="007C61DB"/>
    <w:rsid w:val="007D75C6"/>
    <w:rsid w:val="007F0735"/>
    <w:rsid w:val="007F0F4A"/>
    <w:rsid w:val="007F379E"/>
    <w:rsid w:val="007F4B5E"/>
    <w:rsid w:val="00801E68"/>
    <w:rsid w:val="008028A4"/>
    <w:rsid w:val="00810C8A"/>
    <w:rsid w:val="0081182E"/>
    <w:rsid w:val="00830747"/>
    <w:rsid w:val="00830904"/>
    <w:rsid w:val="008407BB"/>
    <w:rsid w:val="008409CB"/>
    <w:rsid w:val="00842896"/>
    <w:rsid w:val="00850001"/>
    <w:rsid w:val="00853BC1"/>
    <w:rsid w:val="0086266C"/>
    <w:rsid w:val="008652D6"/>
    <w:rsid w:val="008768CA"/>
    <w:rsid w:val="00882DB2"/>
    <w:rsid w:val="00884CA6"/>
    <w:rsid w:val="00884E11"/>
    <w:rsid w:val="00890E49"/>
    <w:rsid w:val="00893D25"/>
    <w:rsid w:val="008A4CC3"/>
    <w:rsid w:val="008A6272"/>
    <w:rsid w:val="008B1CC1"/>
    <w:rsid w:val="008C1D88"/>
    <w:rsid w:val="008C384C"/>
    <w:rsid w:val="008C4AB0"/>
    <w:rsid w:val="008C7B64"/>
    <w:rsid w:val="008E2D68"/>
    <w:rsid w:val="008E6756"/>
    <w:rsid w:val="00901C5A"/>
    <w:rsid w:val="0090271F"/>
    <w:rsid w:val="00902E23"/>
    <w:rsid w:val="009114D7"/>
    <w:rsid w:val="0091348E"/>
    <w:rsid w:val="0091697D"/>
    <w:rsid w:val="00917CCB"/>
    <w:rsid w:val="00920151"/>
    <w:rsid w:val="00930096"/>
    <w:rsid w:val="00933FB0"/>
    <w:rsid w:val="00935240"/>
    <w:rsid w:val="00942EC2"/>
    <w:rsid w:val="009579CF"/>
    <w:rsid w:val="00957FB9"/>
    <w:rsid w:val="009624CE"/>
    <w:rsid w:val="00967EB9"/>
    <w:rsid w:val="00971D67"/>
    <w:rsid w:val="00973A55"/>
    <w:rsid w:val="00975DAE"/>
    <w:rsid w:val="009A101A"/>
    <w:rsid w:val="009A7F48"/>
    <w:rsid w:val="009D076E"/>
    <w:rsid w:val="009E03FA"/>
    <w:rsid w:val="009E3450"/>
    <w:rsid w:val="009F37B7"/>
    <w:rsid w:val="00A10F02"/>
    <w:rsid w:val="00A164B4"/>
    <w:rsid w:val="00A26956"/>
    <w:rsid w:val="00A27486"/>
    <w:rsid w:val="00A440CD"/>
    <w:rsid w:val="00A45222"/>
    <w:rsid w:val="00A53724"/>
    <w:rsid w:val="00A56066"/>
    <w:rsid w:val="00A62EE4"/>
    <w:rsid w:val="00A66B50"/>
    <w:rsid w:val="00A67365"/>
    <w:rsid w:val="00A73129"/>
    <w:rsid w:val="00A77EF3"/>
    <w:rsid w:val="00A80820"/>
    <w:rsid w:val="00A82346"/>
    <w:rsid w:val="00A90A15"/>
    <w:rsid w:val="00A92BA1"/>
    <w:rsid w:val="00A95A32"/>
    <w:rsid w:val="00AA30F4"/>
    <w:rsid w:val="00AB0304"/>
    <w:rsid w:val="00AB4A5D"/>
    <w:rsid w:val="00AC3D49"/>
    <w:rsid w:val="00AC6BC6"/>
    <w:rsid w:val="00AC6E4D"/>
    <w:rsid w:val="00AD45A1"/>
    <w:rsid w:val="00AE6164"/>
    <w:rsid w:val="00AE65E2"/>
    <w:rsid w:val="00AF1460"/>
    <w:rsid w:val="00AF5C18"/>
    <w:rsid w:val="00B11015"/>
    <w:rsid w:val="00B15449"/>
    <w:rsid w:val="00B32434"/>
    <w:rsid w:val="00B3654C"/>
    <w:rsid w:val="00B40CF9"/>
    <w:rsid w:val="00B4329E"/>
    <w:rsid w:val="00B43A94"/>
    <w:rsid w:val="00B5558B"/>
    <w:rsid w:val="00B87D5C"/>
    <w:rsid w:val="00B93086"/>
    <w:rsid w:val="00BA19ED"/>
    <w:rsid w:val="00BA4B8D"/>
    <w:rsid w:val="00BA5190"/>
    <w:rsid w:val="00BA61F4"/>
    <w:rsid w:val="00BB06E7"/>
    <w:rsid w:val="00BB6454"/>
    <w:rsid w:val="00BB6A87"/>
    <w:rsid w:val="00BC0F7D"/>
    <w:rsid w:val="00BD624F"/>
    <w:rsid w:val="00BD7D31"/>
    <w:rsid w:val="00BE3255"/>
    <w:rsid w:val="00BF128E"/>
    <w:rsid w:val="00C05F28"/>
    <w:rsid w:val="00C074DD"/>
    <w:rsid w:val="00C116D9"/>
    <w:rsid w:val="00C1496A"/>
    <w:rsid w:val="00C24A6A"/>
    <w:rsid w:val="00C33079"/>
    <w:rsid w:val="00C42D95"/>
    <w:rsid w:val="00C45231"/>
    <w:rsid w:val="00C551FF"/>
    <w:rsid w:val="00C72833"/>
    <w:rsid w:val="00C738F9"/>
    <w:rsid w:val="00C80F1D"/>
    <w:rsid w:val="00C9138F"/>
    <w:rsid w:val="00C91962"/>
    <w:rsid w:val="00C93F40"/>
    <w:rsid w:val="00CA3D0C"/>
    <w:rsid w:val="00CA5F55"/>
    <w:rsid w:val="00CB1916"/>
    <w:rsid w:val="00CB297F"/>
    <w:rsid w:val="00CD60F2"/>
    <w:rsid w:val="00CE276D"/>
    <w:rsid w:val="00CF00E4"/>
    <w:rsid w:val="00CF2AA9"/>
    <w:rsid w:val="00CF3EEF"/>
    <w:rsid w:val="00CF741D"/>
    <w:rsid w:val="00D14BF0"/>
    <w:rsid w:val="00D24308"/>
    <w:rsid w:val="00D431D1"/>
    <w:rsid w:val="00D523CB"/>
    <w:rsid w:val="00D57972"/>
    <w:rsid w:val="00D675A9"/>
    <w:rsid w:val="00D738D6"/>
    <w:rsid w:val="00D755EB"/>
    <w:rsid w:val="00D76048"/>
    <w:rsid w:val="00D76879"/>
    <w:rsid w:val="00D82E6F"/>
    <w:rsid w:val="00D87E00"/>
    <w:rsid w:val="00D9134D"/>
    <w:rsid w:val="00D95927"/>
    <w:rsid w:val="00DA7A03"/>
    <w:rsid w:val="00DB0327"/>
    <w:rsid w:val="00DB1818"/>
    <w:rsid w:val="00DC21E2"/>
    <w:rsid w:val="00DC309B"/>
    <w:rsid w:val="00DC4DA2"/>
    <w:rsid w:val="00DC7531"/>
    <w:rsid w:val="00DD2EE6"/>
    <w:rsid w:val="00DD4C17"/>
    <w:rsid w:val="00DD74A5"/>
    <w:rsid w:val="00DE3775"/>
    <w:rsid w:val="00DE5D69"/>
    <w:rsid w:val="00DE636C"/>
    <w:rsid w:val="00DE7503"/>
    <w:rsid w:val="00DF1CC9"/>
    <w:rsid w:val="00DF22E6"/>
    <w:rsid w:val="00DF2B1F"/>
    <w:rsid w:val="00DF62CD"/>
    <w:rsid w:val="00DF75A5"/>
    <w:rsid w:val="00E132D0"/>
    <w:rsid w:val="00E16509"/>
    <w:rsid w:val="00E20187"/>
    <w:rsid w:val="00E230D1"/>
    <w:rsid w:val="00E23311"/>
    <w:rsid w:val="00E239F3"/>
    <w:rsid w:val="00E44582"/>
    <w:rsid w:val="00E5062A"/>
    <w:rsid w:val="00E55D75"/>
    <w:rsid w:val="00E60DB6"/>
    <w:rsid w:val="00E6362C"/>
    <w:rsid w:val="00E67E68"/>
    <w:rsid w:val="00E750E1"/>
    <w:rsid w:val="00E77645"/>
    <w:rsid w:val="00E92EAB"/>
    <w:rsid w:val="00E93378"/>
    <w:rsid w:val="00EA15B0"/>
    <w:rsid w:val="00EA2F21"/>
    <w:rsid w:val="00EA5EA7"/>
    <w:rsid w:val="00EA66BD"/>
    <w:rsid w:val="00EB3190"/>
    <w:rsid w:val="00EC1AAF"/>
    <w:rsid w:val="00EC4A25"/>
    <w:rsid w:val="00ED61D2"/>
    <w:rsid w:val="00EF608C"/>
    <w:rsid w:val="00F025A2"/>
    <w:rsid w:val="00F04712"/>
    <w:rsid w:val="00F05FE2"/>
    <w:rsid w:val="00F11680"/>
    <w:rsid w:val="00F11925"/>
    <w:rsid w:val="00F13360"/>
    <w:rsid w:val="00F210AB"/>
    <w:rsid w:val="00F22EC7"/>
    <w:rsid w:val="00F245C7"/>
    <w:rsid w:val="00F30512"/>
    <w:rsid w:val="00F325C8"/>
    <w:rsid w:val="00F34834"/>
    <w:rsid w:val="00F42797"/>
    <w:rsid w:val="00F4604C"/>
    <w:rsid w:val="00F653B8"/>
    <w:rsid w:val="00F9008D"/>
    <w:rsid w:val="00FA1266"/>
    <w:rsid w:val="00FB4B1E"/>
    <w:rsid w:val="00FC1192"/>
    <w:rsid w:val="00FC12EC"/>
    <w:rsid w:val="00FF4AA6"/>
    <w:rsid w:val="00FF5F23"/>
    <w:rsid w:val="016469D5"/>
    <w:rsid w:val="01980129"/>
    <w:rsid w:val="01CC0E25"/>
    <w:rsid w:val="01E305A8"/>
    <w:rsid w:val="020A29E6"/>
    <w:rsid w:val="024E3222"/>
    <w:rsid w:val="028D2FBF"/>
    <w:rsid w:val="02AB7AA8"/>
    <w:rsid w:val="02D06F2C"/>
    <w:rsid w:val="02FC4F9D"/>
    <w:rsid w:val="03DB06E3"/>
    <w:rsid w:val="042155D4"/>
    <w:rsid w:val="045028A0"/>
    <w:rsid w:val="04965593"/>
    <w:rsid w:val="04AA7AB6"/>
    <w:rsid w:val="04DC1D95"/>
    <w:rsid w:val="051B326D"/>
    <w:rsid w:val="0537511C"/>
    <w:rsid w:val="058B2628"/>
    <w:rsid w:val="05A66A8E"/>
    <w:rsid w:val="05C97F0E"/>
    <w:rsid w:val="06410E51"/>
    <w:rsid w:val="065C4EFE"/>
    <w:rsid w:val="069408DC"/>
    <w:rsid w:val="07F74CA0"/>
    <w:rsid w:val="085F1943"/>
    <w:rsid w:val="086055C9"/>
    <w:rsid w:val="08FD293A"/>
    <w:rsid w:val="095813E4"/>
    <w:rsid w:val="096F1009"/>
    <w:rsid w:val="0A4A63EE"/>
    <w:rsid w:val="0A583DF4"/>
    <w:rsid w:val="0AC86CBC"/>
    <w:rsid w:val="0AD153CD"/>
    <w:rsid w:val="0B6017B9"/>
    <w:rsid w:val="0B896EB4"/>
    <w:rsid w:val="0B987394"/>
    <w:rsid w:val="0BBE3D51"/>
    <w:rsid w:val="0C9A243A"/>
    <w:rsid w:val="0CBE5FE3"/>
    <w:rsid w:val="0D0365E6"/>
    <w:rsid w:val="0D0962F1"/>
    <w:rsid w:val="0D4C2596"/>
    <w:rsid w:val="0DC51F28"/>
    <w:rsid w:val="0E5D3B5A"/>
    <w:rsid w:val="0E5F68A3"/>
    <w:rsid w:val="0EDF22EB"/>
    <w:rsid w:val="0F1C24D9"/>
    <w:rsid w:val="10016AC7"/>
    <w:rsid w:val="10713341"/>
    <w:rsid w:val="10902472"/>
    <w:rsid w:val="109D16D1"/>
    <w:rsid w:val="10D8299A"/>
    <w:rsid w:val="11BF2AAD"/>
    <w:rsid w:val="125D38B0"/>
    <w:rsid w:val="126357B9"/>
    <w:rsid w:val="12B82CC5"/>
    <w:rsid w:val="12EF0C20"/>
    <w:rsid w:val="13714672"/>
    <w:rsid w:val="13856A6D"/>
    <w:rsid w:val="144B7858"/>
    <w:rsid w:val="147A6A84"/>
    <w:rsid w:val="147F2631"/>
    <w:rsid w:val="14FE0980"/>
    <w:rsid w:val="150A6991"/>
    <w:rsid w:val="15914BB3"/>
    <w:rsid w:val="159E6FCC"/>
    <w:rsid w:val="15D860E5"/>
    <w:rsid w:val="15E42921"/>
    <w:rsid w:val="15F55695"/>
    <w:rsid w:val="16541A98"/>
    <w:rsid w:val="16563130"/>
    <w:rsid w:val="17286D0C"/>
    <w:rsid w:val="1882014D"/>
    <w:rsid w:val="189D6CCC"/>
    <w:rsid w:val="18FC598D"/>
    <w:rsid w:val="1954439D"/>
    <w:rsid w:val="196F3EF8"/>
    <w:rsid w:val="19C608D9"/>
    <w:rsid w:val="19D368EA"/>
    <w:rsid w:val="1A6D49A1"/>
    <w:rsid w:val="1AAB65CD"/>
    <w:rsid w:val="1AB13D5A"/>
    <w:rsid w:val="1AB64701"/>
    <w:rsid w:val="1B80312D"/>
    <w:rsid w:val="1B8617B4"/>
    <w:rsid w:val="1BEB6F5A"/>
    <w:rsid w:val="1CA3450A"/>
    <w:rsid w:val="1CBF68D0"/>
    <w:rsid w:val="1CEE1106"/>
    <w:rsid w:val="1D61799C"/>
    <w:rsid w:val="1DBD0119"/>
    <w:rsid w:val="1E19756E"/>
    <w:rsid w:val="1E1E39F6"/>
    <w:rsid w:val="1E7037C4"/>
    <w:rsid w:val="1EA913DC"/>
    <w:rsid w:val="1EE6343F"/>
    <w:rsid w:val="1F240D25"/>
    <w:rsid w:val="1F485A62"/>
    <w:rsid w:val="1F4956E2"/>
    <w:rsid w:val="1F9F6471"/>
    <w:rsid w:val="1FF46120"/>
    <w:rsid w:val="204148DF"/>
    <w:rsid w:val="207F7CDD"/>
    <w:rsid w:val="209A23B3"/>
    <w:rsid w:val="20F4571D"/>
    <w:rsid w:val="210A10C5"/>
    <w:rsid w:val="21D1768A"/>
    <w:rsid w:val="22902F40"/>
    <w:rsid w:val="229227F5"/>
    <w:rsid w:val="22C81A35"/>
    <w:rsid w:val="22D636B5"/>
    <w:rsid w:val="22EC26AB"/>
    <w:rsid w:val="23D16DD0"/>
    <w:rsid w:val="23E634F2"/>
    <w:rsid w:val="24315EF0"/>
    <w:rsid w:val="24696049"/>
    <w:rsid w:val="249D521F"/>
    <w:rsid w:val="25484205"/>
    <w:rsid w:val="258526D0"/>
    <w:rsid w:val="265A64CB"/>
    <w:rsid w:val="265D3FF0"/>
    <w:rsid w:val="266546D7"/>
    <w:rsid w:val="26677522"/>
    <w:rsid w:val="26795AB0"/>
    <w:rsid w:val="26AC7452"/>
    <w:rsid w:val="2704340F"/>
    <w:rsid w:val="27493F03"/>
    <w:rsid w:val="28963BA5"/>
    <w:rsid w:val="28A94786"/>
    <w:rsid w:val="29223B65"/>
    <w:rsid w:val="29452B12"/>
    <w:rsid w:val="299A12AC"/>
    <w:rsid w:val="29C7779A"/>
    <w:rsid w:val="2A074B56"/>
    <w:rsid w:val="2A71692E"/>
    <w:rsid w:val="2A7B2AC1"/>
    <w:rsid w:val="2A874355"/>
    <w:rsid w:val="2B0A10AB"/>
    <w:rsid w:val="2B821FEF"/>
    <w:rsid w:val="2BE54292"/>
    <w:rsid w:val="2C344011"/>
    <w:rsid w:val="2C784B05"/>
    <w:rsid w:val="2C86783E"/>
    <w:rsid w:val="2D274F3A"/>
    <w:rsid w:val="2D421FD0"/>
    <w:rsid w:val="2D4B10C5"/>
    <w:rsid w:val="2DE350E2"/>
    <w:rsid w:val="2E273547"/>
    <w:rsid w:val="2E2D764F"/>
    <w:rsid w:val="2E34285D"/>
    <w:rsid w:val="2E720143"/>
    <w:rsid w:val="2E733835"/>
    <w:rsid w:val="2E917373"/>
    <w:rsid w:val="2EA7576B"/>
    <w:rsid w:val="2EAA249B"/>
    <w:rsid w:val="2EF127FB"/>
    <w:rsid w:val="2EF526A0"/>
    <w:rsid w:val="2EF70F8C"/>
    <w:rsid w:val="2F5277B1"/>
    <w:rsid w:val="2F5E1045"/>
    <w:rsid w:val="2F611143"/>
    <w:rsid w:val="2FA7273E"/>
    <w:rsid w:val="2FAB3B5C"/>
    <w:rsid w:val="2FC751F2"/>
    <w:rsid w:val="2FE46D20"/>
    <w:rsid w:val="305736C6"/>
    <w:rsid w:val="308E762F"/>
    <w:rsid w:val="30E73A0E"/>
    <w:rsid w:val="31C35F31"/>
    <w:rsid w:val="31D82653"/>
    <w:rsid w:val="321B5574"/>
    <w:rsid w:val="32314367"/>
    <w:rsid w:val="323450A1"/>
    <w:rsid w:val="326C2EC7"/>
    <w:rsid w:val="32B3786D"/>
    <w:rsid w:val="32BF5807"/>
    <w:rsid w:val="32D177C7"/>
    <w:rsid w:val="32E5730D"/>
    <w:rsid w:val="330133BA"/>
    <w:rsid w:val="3322778C"/>
    <w:rsid w:val="33275617"/>
    <w:rsid w:val="337323F4"/>
    <w:rsid w:val="341C3C5A"/>
    <w:rsid w:val="34232598"/>
    <w:rsid w:val="34A15065"/>
    <w:rsid w:val="35332B59"/>
    <w:rsid w:val="35FF6626"/>
    <w:rsid w:val="36221004"/>
    <w:rsid w:val="36625046"/>
    <w:rsid w:val="367347D9"/>
    <w:rsid w:val="3682337C"/>
    <w:rsid w:val="368D46E1"/>
    <w:rsid w:val="36C34747"/>
    <w:rsid w:val="37306998"/>
    <w:rsid w:val="373566A3"/>
    <w:rsid w:val="37521929"/>
    <w:rsid w:val="37736187"/>
    <w:rsid w:val="37C33988"/>
    <w:rsid w:val="37CA6B96"/>
    <w:rsid w:val="387C0BB8"/>
    <w:rsid w:val="393E2DDA"/>
    <w:rsid w:val="39A12F19"/>
    <w:rsid w:val="3A5C02DF"/>
    <w:rsid w:val="3A9E2093"/>
    <w:rsid w:val="3AAA3C90"/>
    <w:rsid w:val="3AC8077D"/>
    <w:rsid w:val="3B26553F"/>
    <w:rsid w:val="3B536163"/>
    <w:rsid w:val="3BA76E74"/>
    <w:rsid w:val="3C027200"/>
    <w:rsid w:val="3D3A6003"/>
    <w:rsid w:val="3DBA1DD5"/>
    <w:rsid w:val="3DF14F82"/>
    <w:rsid w:val="3DF52EB3"/>
    <w:rsid w:val="3E692E72"/>
    <w:rsid w:val="3E825F9A"/>
    <w:rsid w:val="3E860224"/>
    <w:rsid w:val="3EA242D1"/>
    <w:rsid w:val="3EF40857"/>
    <w:rsid w:val="3EFE3365"/>
    <w:rsid w:val="3F433E5A"/>
    <w:rsid w:val="3F4F1E6B"/>
    <w:rsid w:val="3F620E8B"/>
    <w:rsid w:val="3FAE7C86"/>
    <w:rsid w:val="400F6A26"/>
    <w:rsid w:val="40A44258"/>
    <w:rsid w:val="40CA7159"/>
    <w:rsid w:val="40F748E5"/>
    <w:rsid w:val="413D70B2"/>
    <w:rsid w:val="41B6005B"/>
    <w:rsid w:val="41B8355E"/>
    <w:rsid w:val="41E345C9"/>
    <w:rsid w:val="421B5CB2"/>
    <w:rsid w:val="42850E1B"/>
    <w:rsid w:val="42DB5C3F"/>
    <w:rsid w:val="42EC00D8"/>
    <w:rsid w:val="43970571"/>
    <w:rsid w:val="439C027C"/>
    <w:rsid w:val="43B10587"/>
    <w:rsid w:val="43BB5DC9"/>
    <w:rsid w:val="43BB74AB"/>
    <w:rsid w:val="43C610C0"/>
    <w:rsid w:val="43C732BE"/>
    <w:rsid w:val="440C60F3"/>
    <w:rsid w:val="44DB3186"/>
    <w:rsid w:val="450E14E2"/>
    <w:rsid w:val="459A09AA"/>
    <w:rsid w:val="45FA7D5B"/>
    <w:rsid w:val="46596E7B"/>
    <w:rsid w:val="4728624E"/>
    <w:rsid w:val="47F46C1C"/>
    <w:rsid w:val="486B7B5F"/>
    <w:rsid w:val="48791073"/>
    <w:rsid w:val="4890287D"/>
    <w:rsid w:val="48EA262C"/>
    <w:rsid w:val="49E40D3D"/>
    <w:rsid w:val="4A000F42"/>
    <w:rsid w:val="4A4A4B72"/>
    <w:rsid w:val="4A5E7F8F"/>
    <w:rsid w:val="4ACE1548"/>
    <w:rsid w:val="4ADF5065"/>
    <w:rsid w:val="4BCE6EEC"/>
    <w:rsid w:val="4BD05B6B"/>
    <w:rsid w:val="4C6D3572"/>
    <w:rsid w:val="4C981E38"/>
    <w:rsid w:val="4CC67484"/>
    <w:rsid w:val="4DB53509"/>
    <w:rsid w:val="4DBC1E51"/>
    <w:rsid w:val="4DCD6193"/>
    <w:rsid w:val="4DD16987"/>
    <w:rsid w:val="4DE74FDD"/>
    <w:rsid w:val="4DED0869"/>
    <w:rsid w:val="4DF420F5"/>
    <w:rsid w:val="4E096817"/>
    <w:rsid w:val="4E0E741B"/>
    <w:rsid w:val="4E0F475B"/>
    <w:rsid w:val="4E497755"/>
    <w:rsid w:val="4E5A1A99"/>
    <w:rsid w:val="4EA729A5"/>
    <w:rsid w:val="4EB878B4"/>
    <w:rsid w:val="4EBF2AC2"/>
    <w:rsid w:val="4F184F49"/>
    <w:rsid w:val="4F1E505A"/>
    <w:rsid w:val="4F2C4960"/>
    <w:rsid w:val="4F411D97"/>
    <w:rsid w:val="4F5B70BD"/>
    <w:rsid w:val="4F89218B"/>
    <w:rsid w:val="4F9C099F"/>
    <w:rsid w:val="4FE667F6"/>
    <w:rsid w:val="502678EE"/>
    <w:rsid w:val="5081394D"/>
    <w:rsid w:val="50FB45EB"/>
    <w:rsid w:val="514B7BED"/>
    <w:rsid w:val="51AC310A"/>
    <w:rsid w:val="51EF28F9"/>
    <w:rsid w:val="52971E0E"/>
    <w:rsid w:val="52C24953"/>
    <w:rsid w:val="52CF67D6"/>
    <w:rsid w:val="52E23833"/>
    <w:rsid w:val="5350703E"/>
    <w:rsid w:val="53707572"/>
    <w:rsid w:val="53EF36C4"/>
    <w:rsid w:val="53FF00DB"/>
    <w:rsid w:val="541E0990"/>
    <w:rsid w:val="543D3AEF"/>
    <w:rsid w:val="5472041A"/>
    <w:rsid w:val="55844BAF"/>
    <w:rsid w:val="55A41518"/>
    <w:rsid w:val="56257A60"/>
    <w:rsid w:val="56683382"/>
    <w:rsid w:val="566A2753"/>
    <w:rsid w:val="566F6BDB"/>
    <w:rsid w:val="56DE6E15"/>
    <w:rsid w:val="56E86C28"/>
    <w:rsid w:val="56EC1A28"/>
    <w:rsid w:val="56F0042E"/>
    <w:rsid w:val="57631077"/>
    <w:rsid w:val="57886EC8"/>
    <w:rsid w:val="58244FA7"/>
    <w:rsid w:val="587250A7"/>
    <w:rsid w:val="58FD1B1C"/>
    <w:rsid w:val="59145F35"/>
    <w:rsid w:val="59B5223B"/>
    <w:rsid w:val="5A2921FA"/>
    <w:rsid w:val="5A5C4D00"/>
    <w:rsid w:val="5AE16125"/>
    <w:rsid w:val="5B386B34"/>
    <w:rsid w:val="5BAB1071"/>
    <w:rsid w:val="5CD03C0A"/>
    <w:rsid w:val="5D131E4A"/>
    <w:rsid w:val="5D350B78"/>
    <w:rsid w:val="5D7D47EF"/>
    <w:rsid w:val="5D965719"/>
    <w:rsid w:val="5D9C7622"/>
    <w:rsid w:val="5DBD3731"/>
    <w:rsid w:val="5E83629B"/>
    <w:rsid w:val="5EC7130E"/>
    <w:rsid w:val="5ED94AAC"/>
    <w:rsid w:val="5F107184"/>
    <w:rsid w:val="5F9A70E8"/>
    <w:rsid w:val="6009191A"/>
    <w:rsid w:val="60AC2428"/>
    <w:rsid w:val="60AF33AD"/>
    <w:rsid w:val="61152734"/>
    <w:rsid w:val="61457837"/>
    <w:rsid w:val="61DB5099"/>
    <w:rsid w:val="61F6700B"/>
    <w:rsid w:val="620A2365"/>
    <w:rsid w:val="627006E8"/>
    <w:rsid w:val="627F2323"/>
    <w:rsid w:val="62872FB3"/>
    <w:rsid w:val="62934C90"/>
    <w:rsid w:val="62B32B7E"/>
    <w:rsid w:val="62E15530"/>
    <w:rsid w:val="62EB5A38"/>
    <w:rsid w:val="632E24C7"/>
    <w:rsid w:val="634F56CC"/>
    <w:rsid w:val="637B25C6"/>
    <w:rsid w:val="638C4A5F"/>
    <w:rsid w:val="63F72271"/>
    <w:rsid w:val="63FC3E19"/>
    <w:rsid w:val="642D2BCC"/>
    <w:rsid w:val="6457322E"/>
    <w:rsid w:val="64D11873"/>
    <w:rsid w:val="64EC5A1E"/>
    <w:rsid w:val="65177DE9"/>
    <w:rsid w:val="66177F0F"/>
    <w:rsid w:val="663D2F61"/>
    <w:rsid w:val="66635BF8"/>
    <w:rsid w:val="66644208"/>
    <w:rsid w:val="66693F13"/>
    <w:rsid w:val="666A3B93"/>
    <w:rsid w:val="667473A0"/>
    <w:rsid w:val="66C45526"/>
    <w:rsid w:val="672C74D4"/>
    <w:rsid w:val="674F2F0C"/>
    <w:rsid w:val="67B251AF"/>
    <w:rsid w:val="67E33780"/>
    <w:rsid w:val="683A1C10"/>
    <w:rsid w:val="68677FAC"/>
    <w:rsid w:val="687A1374"/>
    <w:rsid w:val="68DD3617"/>
    <w:rsid w:val="69415B3E"/>
    <w:rsid w:val="69B4213D"/>
    <w:rsid w:val="69B44B39"/>
    <w:rsid w:val="69DA0037"/>
    <w:rsid w:val="69F66C93"/>
    <w:rsid w:val="6A3D62A5"/>
    <w:rsid w:val="6A9661EC"/>
    <w:rsid w:val="6AAB6191"/>
    <w:rsid w:val="6B0F0434"/>
    <w:rsid w:val="6B6B7E20"/>
    <w:rsid w:val="6C1653E3"/>
    <w:rsid w:val="6C4E549A"/>
    <w:rsid w:val="6CAE18FB"/>
    <w:rsid w:val="6CCB038A"/>
    <w:rsid w:val="6CFA6CDB"/>
    <w:rsid w:val="6D4D15C8"/>
    <w:rsid w:val="6E03390A"/>
    <w:rsid w:val="6E4A3260"/>
    <w:rsid w:val="6EC72798"/>
    <w:rsid w:val="6F2E7B74"/>
    <w:rsid w:val="6F426814"/>
    <w:rsid w:val="6FAB07C2"/>
    <w:rsid w:val="6FAE7F26"/>
    <w:rsid w:val="6FF96343"/>
    <w:rsid w:val="70C46D11"/>
    <w:rsid w:val="70F2655B"/>
    <w:rsid w:val="71637B14"/>
    <w:rsid w:val="71C468B3"/>
    <w:rsid w:val="71D50CD2"/>
    <w:rsid w:val="72C31DC9"/>
    <w:rsid w:val="72D20FEF"/>
    <w:rsid w:val="73235A53"/>
    <w:rsid w:val="743A72BC"/>
    <w:rsid w:val="74C86FB1"/>
    <w:rsid w:val="74D16536"/>
    <w:rsid w:val="755F161D"/>
    <w:rsid w:val="75815055"/>
    <w:rsid w:val="75F3408F"/>
    <w:rsid w:val="766F5D39"/>
    <w:rsid w:val="76787B6C"/>
    <w:rsid w:val="76A032AE"/>
    <w:rsid w:val="76A6216E"/>
    <w:rsid w:val="76FE5846"/>
    <w:rsid w:val="771741F2"/>
    <w:rsid w:val="772F1899"/>
    <w:rsid w:val="77430539"/>
    <w:rsid w:val="774614BE"/>
    <w:rsid w:val="77793A82"/>
    <w:rsid w:val="77D24925"/>
    <w:rsid w:val="78070277"/>
    <w:rsid w:val="78466E62"/>
    <w:rsid w:val="78C0780A"/>
    <w:rsid w:val="78EB108D"/>
    <w:rsid w:val="79084D56"/>
    <w:rsid w:val="79633DB7"/>
    <w:rsid w:val="79E2145D"/>
    <w:rsid w:val="7ABB3FE8"/>
    <w:rsid w:val="7AD33C0D"/>
    <w:rsid w:val="7B32455F"/>
    <w:rsid w:val="7B6569FF"/>
    <w:rsid w:val="7B754A9B"/>
    <w:rsid w:val="7BB012ED"/>
    <w:rsid w:val="7BE2184C"/>
    <w:rsid w:val="7BEB7F5D"/>
    <w:rsid w:val="7C45606D"/>
    <w:rsid w:val="7C4D0443"/>
    <w:rsid w:val="7CD66B9E"/>
    <w:rsid w:val="7D106A3B"/>
    <w:rsid w:val="7D3C6605"/>
    <w:rsid w:val="7D626845"/>
    <w:rsid w:val="7D7C73EF"/>
    <w:rsid w:val="7DD37DFE"/>
    <w:rsid w:val="7DD42D43"/>
    <w:rsid w:val="7DE60DC8"/>
    <w:rsid w:val="7E346B9D"/>
    <w:rsid w:val="7E3C71FF"/>
    <w:rsid w:val="7E5073C7"/>
    <w:rsid w:val="7EA73659"/>
    <w:rsid w:val="7EC97F4F"/>
    <w:rsid w:val="7EE56AF4"/>
    <w:rsid w:val="7F2A03AF"/>
    <w:rsid w:val="7F843F41"/>
    <w:rsid w:val="7FB97FA0"/>
    <w:rsid w:val="7FE66564"/>
    <w:rsid w:val="7FF7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4C6E3"/>
  <w15:docId w15:val="{F2E076AB-7F86-4832-924A-95E7D9786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Code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basedOn w:val="a1"/>
    <w:next w:val="a1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next w:val="a1"/>
    <w:semiHidden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eastAsiaTheme="minorEastAsia" w:hAnsi="CG Times (WN)"/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1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rPr>
      <w:rFonts w:asciiTheme="majorHAnsi" w:eastAsia="黑体" w:hAnsiTheme="majorHAnsi" w:cstheme="majorBidi"/>
    </w:rPr>
  </w:style>
  <w:style w:type="paragraph" w:styleId="52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1"/>
    <w:qFormat/>
    <w:pPr>
      <w:ind w:left="566" w:hanging="283"/>
      <w:contextualSpacing/>
    </w:pPr>
  </w:style>
  <w:style w:type="paragraph" w:styleId="afc">
    <w:name w:val="List Continue"/>
    <w:basedOn w:val="a1"/>
    <w:qFormat/>
    <w:pPr>
      <w:spacing w:after="120"/>
      <w:ind w:left="283"/>
      <w:contextualSpacing/>
    </w:pPr>
  </w:style>
  <w:style w:type="paragraph" w:styleId="afd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3">
    <w:name w:val="index 4"/>
    <w:basedOn w:val="a1"/>
    <w:next w:val="a1"/>
    <w:qFormat/>
    <w:pPr>
      <w:spacing w:after="0"/>
      <w:ind w:left="800" w:hanging="200"/>
    </w:pPr>
  </w:style>
  <w:style w:type="paragraph" w:styleId="afe">
    <w:name w:val="Plain Text"/>
    <w:basedOn w:val="a1"/>
    <w:link w:val="aff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spacing w:after="0"/>
      <w:ind w:left="600" w:hanging="200"/>
    </w:pPr>
  </w:style>
  <w:style w:type="paragraph" w:styleId="aff0">
    <w:name w:val="Date"/>
    <w:basedOn w:val="a1"/>
    <w:next w:val="a1"/>
    <w:link w:val="aff1"/>
    <w:qFormat/>
  </w:style>
  <w:style w:type="paragraph" w:styleId="24">
    <w:name w:val="Body Text Indent 2"/>
    <w:basedOn w:val="a1"/>
    <w:link w:val="25"/>
    <w:qFormat/>
    <w:pPr>
      <w:spacing w:after="120" w:line="480" w:lineRule="auto"/>
      <w:ind w:left="283"/>
    </w:pPr>
  </w:style>
  <w:style w:type="paragraph" w:styleId="aff2">
    <w:name w:val="endnote text"/>
    <w:basedOn w:val="a1"/>
    <w:link w:val="aff3"/>
    <w:qFormat/>
    <w:pPr>
      <w:spacing w:after="0"/>
    </w:pPr>
  </w:style>
  <w:style w:type="paragraph" w:styleId="53">
    <w:name w:val="List Continue 5"/>
    <w:basedOn w:val="a1"/>
    <w:qFormat/>
    <w:pPr>
      <w:spacing w:after="120"/>
      <w:ind w:left="1415"/>
      <w:contextualSpacing/>
    </w:pPr>
  </w:style>
  <w:style w:type="paragraph" w:styleId="aff4">
    <w:name w:val="Balloon Text"/>
    <w:basedOn w:val="a1"/>
    <w:link w:val="aff5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6">
    <w:name w:val="footer"/>
    <w:basedOn w:val="aff7"/>
    <w:qFormat/>
    <w:pPr>
      <w:jc w:val="center"/>
    </w:pPr>
    <w:rPr>
      <w:i/>
    </w:rPr>
  </w:style>
  <w:style w:type="paragraph" w:styleId="aff7">
    <w:name w:val="header"/>
    <w:basedOn w:val="a1"/>
    <w:link w:val="aff8"/>
    <w:uiPriority w:val="99"/>
    <w:qFormat/>
    <w:pPr>
      <w:widowControl w:val="0"/>
    </w:pPr>
    <w:rPr>
      <w:rFonts w:ascii="Arial" w:eastAsiaTheme="minorEastAsia" w:hAnsi="Arial"/>
      <w:b/>
      <w:sz w:val="18"/>
      <w:lang w:eastAsia="ja-JP"/>
    </w:rPr>
  </w:style>
  <w:style w:type="paragraph" w:styleId="aff9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a">
    <w:name w:val="Signature"/>
    <w:basedOn w:val="a1"/>
    <w:link w:val="affb"/>
    <w:qFormat/>
    <w:pPr>
      <w:spacing w:after="0"/>
      <w:ind w:left="4252"/>
    </w:pPr>
  </w:style>
  <w:style w:type="paragraph" w:styleId="44">
    <w:name w:val="List Continue 4"/>
    <w:basedOn w:val="a1"/>
    <w:qFormat/>
    <w:pPr>
      <w:spacing w:after="120"/>
      <w:ind w:left="1132"/>
      <w:contextualSpacing/>
    </w:pPr>
  </w:style>
  <w:style w:type="paragraph" w:styleId="affc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d">
    <w:name w:val="Subtitle"/>
    <w:basedOn w:val="a1"/>
    <w:next w:val="a1"/>
    <w:link w:val="affe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f">
    <w:name w:val="List"/>
    <w:basedOn w:val="a1"/>
    <w:qFormat/>
    <w:pPr>
      <w:ind w:left="283" w:hanging="283"/>
      <w:contextualSpacing/>
    </w:pPr>
  </w:style>
  <w:style w:type="paragraph" w:styleId="afff0">
    <w:name w:val="footnote text"/>
    <w:basedOn w:val="a1"/>
    <w:link w:val="afff1"/>
    <w:qFormat/>
    <w:pPr>
      <w:spacing w:after="0"/>
    </w:pPr>
  </w:style>
  <w:style w:type="paragraph" w:styleId="54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1">
    <w:name w:val="index 9"/>
    <w:basedOn w:val="a1"/>
    <w:next w:val="a1"/>
    <w:qFormat/>
    <w:pPr>
      <w:spacing w:after="0"/>
      <w:ind w:left="1800" w:hanging="200"/>
    </w:pPr>
  </w:style>
  <w:style w:type="paragraph" w:styleId="afff2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5">
    <w:name w:val="List 4"/>
    <w:basedOn w:val="a1"/>
    <w:qFormat/>
    <w:pPr>
      <w:ind w:left="1132" w:hanging="283"/>
      <w:contextualSpacing/>
    </w:pPr>
  </w:style>
  <w:style w:type="paragraph" w:styleId="28">
    <w:name w:val="List Continue 2"/>
    <w:basedOn w:val="a1"/>
    <w:qFormat/>
    <w:pPr>
      <w:spacing w:after="120"/>
      <w:ind w:left="566"/>
      <w:contextualSpacing/>
    </w:pPr>
  </w:style>
  <w:style w:type="paragraph" w:styleId="afff3">
    <w:name w:val="Message Header"/>
    <w:basedOn w:val="a1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5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9">
    <w:name w:val="index 2"/>
    <w:basedOn w:val="a1"/>
    <w:next w:val="a1"/>
    <w:qFormat/>
    <w:pPr>
      <w:spacing w:after="0"/>
      <w:ind w:left="400" w:hanging="200"/>
    </w:pPr>
  </w:style>
  <w:style w:type="paragraph" w:styleId="afff6">
    <w:name w:val="Title"/>
    <w:basedOn w:val="a1"/>
    <w:next w:val="a1"/>
    <w:link w:val="afff7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ff8">
    <w:name w:val="annotation subject"/>
    <w:basedOn w:val="af2"/>
    <w:next w:val="af2"/>
    <w:link w:val="afff9"/>
    <w:qFormat/>
    <w:rPr>
      <w:b/>
      <w:bCs/>
    </w:rPr>
  </w:style>
  <w:style w:type="paragraph" w:styleId="afffa">
    <w:name w:val="Body Text First Indent"/>
    <w:basedOn w:val="af8"/>
    <w:link w:val="afffb"/>
    <w:qFormat/>
    <w:pPr>
      <w:spacing w:after="180"/>
      <w:ind w:firstLine="360"/>
    </w:pPr>
  </w:style>
  <w:style w:type="paragraph" w:styleId="2a">
    <w:name w:val="Body Text First Indent 2"/>
    <w:basedOn w:val="afa"/>
    <w:link w:val="2b"/>
    <w:qFormat/>
    <w:pPr>
      <w:spacing w:after="180"/>
      <w:ind w:left="360" w:firstLine="360"/>
    </w:pPr>
  </w:style>
  <w:style w:type="table" w:styleId="afffc">
    <w:name w:val="Table Grid"/>
    <w:basedOn w:val="a3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954F72"/>
      <w:u w:val="single"/>
    </w:rPr>
  </w:style>
  <w:style w:type="character" w:styleId="afffe">
    <w:name w:val="Hyperlink"/>
    <w:qFormat/>
    <w:rPr>
      <w:color w:val="0563C1"/>
      <w:u w:val="single"/>
    </w:rPr>
  </w:style>
  <w:style w:type="character" w:styleId="HTML3">
    <w:name w:val="HTML Code"/>
    <w:basedOn w:val="a2"/>
    <w:qFormat/>
    <w:rPr>
      <w:rFonts w:ascii="Courier New" w:hAnsi="Courier New"/>
      <w:sz w:val="20"/>
    </w:rPr>
  </w:style>
  <w:style w:type="character" w:customStyle="1" w:styleId="10">
    <w:name w:val="标题 1 字符"/>
    <w:link w:val="1"/>
    <w:uiPriority w:val="99"/>
    <w:qFormat/>
    <w:rPr>
      <w:rFonts w:ascii="Arial" w:eastAsia="宋体" w:hAnsi="Arial"/>
      <w:sz w:val="36"/>
    </w:rPr>
  </w:style>
  <w:style w:type="character" w:customStyle="1" w:styleId="22">
    <w:name w:val="标题 2 字符"/>
    <w:link w:val="21"/>
    <w:qFormat/>
    <w:rPr>
      <w:rFonts w:ascii="Arial" w:eastAsia="宋体" w:hAnsi="Arial"/>
      <w:sz w:val="32"/>
    </w:rPr>
  </w:style>
  <w:style w:type="character" w:customStyle="1" w:styleId="32">
    <w:name w:val="标题 3 字符"/>
    <w:link w:val="31"/>
    <w:qFormat/>
    <w:rPr>
      <w:rFonts w:ascii="Arial" w:eastAsia="宋体" w:hAnsi="Arial"/>
      <w:sz w:val="28"/>
    </w:rPr>
  </w:style>
  <w:style w:type="character" w:customStyle="1" w:styleId="42">
    <w:name w:val="标题 4 字符"/>
    <w:link w:val="41"/>
    <w:qFormat/>
    <w:rPr>
      <w:rFonts w:ascii="Arial" w:eastAsia="宋体" w:hAnsi="Arial"/>
      <w:sz w:val="24"/>
    </w:rPr>
  </w:style>
  <w:style w:type="character" w:customStyle="1" w:styleId="80">
    <w:name w:val="标题 8 字符"/>
    <w:link w:val="8"/>
    <w:qFormat/>
    <w:rPr>
      <w:rFonts w:ascii="Arial" w:eastAsia="宋体" w:hAnsi="Arial"/>
      <w:sz w:val="36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aff8">
    <w:name w:val="页眉 字符"/>
    <w:basedOn w:val="a2"/>
    <w:link w:val="aff7"/>
    <w:uiPriority w:val="99"/>
    <w:qFormat/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宋体" w:hAnsi="Times New Roma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宋体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宋体" w:hAnsi="Arial"/>
      <w:sz w:val="18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eastAsia="宋体" w:hAnsi="Times New Roman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fff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ascii="Times New Roman" w:eastAsia="宋体" w:hAnsi="Times New Roman"/>
    </w:r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宋体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GuidanceChar">
    <w:name w:val="Guidance Char"/>
    <w:link w:val="Guidance"/>
    <w:qFormat/>
    <w:locked/>
    <w:rPr>
      <w:rFonts w:ascii="Times New Roman" w:eastAsia="宋体" w:hAnsi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5">
    <w:name w:val="批注框文本 字符"/>
    <w:basedOn w:val="a2"/>
    <w:link w:val="aff4"/>
    <w:qFormat/>
    <w:rPr>
      <w:rFonts w:ascii="Segoe UI" w:hAnsi="Segoe UI" w:cs="Segoe UI"/>
      <w:sz w:val="18"/>
      <w:szCs w:val="18"/>
      <w:lang w:eastAsia="en-US"/>
    </w:rPr>
  </w:style>
  <w:style w:type="paragraph" w:customStyle="1" w:styleId="13">
    <w:name w:val="书目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7">
    <w:name w:val="正文文本 2 字符"/>
    <w:basedOn w:val="a2"/>
    <w:link w:val="26"/>
    <w:qFormat/>
    <w:rPr>
      <w:lang w:eastAsia="en-US"/>
    </w:rPr>
  </w:style>
  <w:style w:type="character" w:customStyle="1" w:styleId="35">
    <w:name w:val="正文文本 3 字符"/>
    <w:basedOn w:val="a2"/>
    <w:link w:val="34"/>
    <w:qFormat/>
    <w:rPr>
      <w:sz w:val="16"/>
      <w:szCs w:val="16"/>
      <w:lang w:eastAsia="en-US"/>
    </w:rPr>
  </w:style>
  <w:style w:type="character" w:customStyle="1" w:styleId="afffb">
    <w:name w:val="正文文本首行缩进 字符"/>
    <w:basedOn w:val="af9"/>
    <w:link w:val="afffa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b">
    <w:name w:val="正文文本首行缩进 2 字符"/>
    <w:basedOn w:val="afb"/>
    <w:link w:val="2a"/>
    <w:qFormat/>
    <w:rPr>
      <w:lang w:eastAsia="en-US"/>
    </w:rPr>
  </w:style>
  <w:style w:type="character" w:customStyle="1" w:styleId="25">
    <w:name w:val="正文文本缩进 2 字符"/>
    <w:basedOn w:val="a2"/>
    <w:link w:val="24"/>
    <w:qFormat/>
    <w:rPr>
      <w:lang w:eastAsia="en-US"/>
    </w:rPr>
  </w:style>
  <w:style w:type="character" w:customStyle="1" w:styleId="38">
    <w:name w:val="正文文本缩进 3 字符"/>
    <w:basedOn w:val="a2"/>
    <w:link w:val="37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qFormat/>
    <w:rPr>
      <w:lang w:eastAsia="en-US"/>
    </w:rPr>
  </w:style>
  <w:style w:type="character" w:customStyle="1" w:styleId="afff9">
    <w:name w:val="批注主题 字符"/>
    <w:basedOn w:val="af3"/>
    <w:link w:val="afff8"/>
    <w:qFormat/>
    <w:rPr>
      <w:b/>
      <w:bCs/>
      <w:lang w:eastAsia="en-US"/>
    </w:rPr>
  </w:style>
  <w:style w:type="character" w:customStyle="1" w:styleId="aff1">
    <w:name w:val="日期 字符"/>
    <w:basedOn w:val="a2"/>
    <w:link w:val="aff0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3">
    <w:name w:val="尾注文本 字符"/>
    <w:basedOn w:val="a2"/>
    <w:link w:val="aff2"/>
    <w:qFormat/>
    <w:rPr>
      <w:lang w:eastAsia="en-US"/>
    </w:rPr>
  </w:style>
  <w:style w:type="character" w:customStyle="1" w:styleId="afff1">
    <w:name w:val="脚注文本 字符"/>
    <w:basedOn w:val="a2"/>
    <w:link w:val="afff0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f">
    <w:name w:val="Intense Quote"/>
    <w:basedOn w:val="a1"/>
    <w:next w:val="a1"/>
    <w:link w:val="affff0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0">
    <w:name w:val="明显引用 字符"/>
    <w:basedOn w:val="a2"/>
    <w:link w:val="affff"/>
    <w:uiPriority w:val="30"/>
    <w:qFormat/>
    <w:rPr>
      <w:rFonts w:ascii="Times New Roman" w:eastAsia="宋体" w:hAnsi="Times New Roman"/>
      <w:i/>
      <w:iCs/>
      <w:color w:val="4472C4" w:themeColor="accent1"/>
    </w:rPr>
  </w:style>
  <w:style w:type="paragraph" w:styleId="affff1">
    <w:name w:val="List Paragraph"/>
    <w:basedOn w:val="a1"/>
    <w:link w:val="affff2"/>
    <w:uiPriority w:val="34"/>
    <w:qFormat/>
    <w:pPr>
      <w:ind w:firstLineChars="200" w:firstLine="420"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4">
    <w:name w:val="信息标题 字符"/>
    <w:basedOn w:val="a2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3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">
    <w:name w:val="纯文本 字符"/>
    <w:basedOn w:val="a2"/>
    <w:link w:val="afe"/>
    <w:qFormat/>
    <w:rPr>
      <w:rFonts w:ascii="Consolas" w:hAnsi="Consolas"/>
      <w:sz w:val="21"/>
      <w:szCs w:val="21"/>
      <w:lang w:eastAsia="en-US"/>
    </w:rPr>
  </w:style>
  <w:style w:type="paragraph" w:styleId="affff4">
    <w:name w:val="Quote"/>
    <w:basedOn w:val="a1"/>
    <w:next w:val="a1"/>
    <w:link w:val="affff5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5">
    <w:name w:val="引用 字符"/>
    <w:basedOn w:val="a2"/>
    <w:link w:val="affff4"/>
    <w:uiPriority w:val="29"/>
    <w:qFormat/>
    <w:rPr>
      <w:rFonts w:ascii="Times New Roman" w:eastAsia="宋体" w:hAnsi="Times New Roman"/>
      <w:i/>
      <w:iCs/>
      <w:color w:val="404040" w:themeColor="text1" w:themeTint="BF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b">
    <w:name w:val="签名 字符"/>
    <w:basedOn w:val="a2"/>
    <w:link w:val="affa"/>
    <w:qFormat/>
    <w:rPr>
      <w:lang w:eastAsia="en-US"/>
    </w:rPr>
  </w:style>
  <w:style w:type="character" w:customStyle="1" w:styleId="affe">
    <w:name w:val="副标题 字符"/>
    <w:basedOn w:val="a2"/>
    <w:link w:val="affd"/>
    <w:qFormat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fff7">
    <w:name w:val="标题 字符"/>
    <w:basedOn w:val="a2"/>
    <w:link w:val="afff6"/>
    <w:qFormat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character" w:customStyle="1" w:styleId="affff2">
    <w:name w:val="列表段落 字符"/>
    <w:link w:val="affff1"/>
    <w:uiPriority w:val="34"/>
    <w:qFormat/>
    <w:rPr>
      <w:rFonts w:ascii="Times New Roman" w:eastAsia="宋体" w:hAnsi="Times New Roman"/>
    </w:rPr>
  </w:style>
  <w:style w:type="character" w:customStyle="1" w:styleId="15">
    <w:name w:val="15"/>
    <w:basedOn w:val="a2"/>
    <w:qFormat/>
    <w:rPr>
      <w:rFonts w:ascii="Arial" w:eastAsia="宋体" w:hAnsi="Arial" w:cs="Arial" w:hint="default"/>
      <w:sz w:val="24"/>
      <w:szCs w:val="24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styleId="affff6">
    <w:name w:val="Placeholder Text"/>
    <w:basedOn w:val="a2"/>
    <w:uiPriority w:val="99"/>
    <w:semiHidden/>
    <w:qFormat/>
    <w:rPr>
      <w:color w:val="808080"/>
    </w:rPr>
  </w:style>
  <w:style w:type="paragraph" w:customStyle="1" w:styleId="Reference">
    <w:name w:val="Reference"/>
    <w:basedOn w:val="a1"/>
    <w:uiPriority w:val="99"/>
    <w:qFormat/>
    <w:pPr>
      <w:numPr>
        <w:numId w:val="11"/>
      </w:numPr>
      <w:ind w:right="-99"/>
    </w:pPr>
    <w:rPr>
      <w:rFonts w:eastAsia="MS Mincho"/>
      <w:sz w:val="22"/>
      <w:lang w:eastAsia="en-US"/>
    </w:rPr>
  </w:style>
  <w:style w:type="character" w:customStyle="1" w:styleId="Char1">
    <w:name w:val="列出段落 Char1"/>
    <w:uiPriority w:val="34"/>
    <w:qFormat/>
    <w:locked/>
    <w:rPr>
      <w:szCs w:val="24"/>
      <w:lang w:val="en-US"/>
    </w:rPr>
  </w:style>
  <w:style w:type="paragraph" w:customStyle="1" w:styleId="14">
    <w:name w:val="修订1"/>
    <w:hidden/>
    <w:uiPriority w:val="99"/>
    <w:semiHidden/>
    <w:qFormat/>
    <w:rPr>
      <w:lang w:val="en-GB" w:eastAsia="en-GB"/>
    </w:rPr>
  </w:style>
  <w:style w:type="character" w:customStyle="1" w:styleId="90">
    <w:name w:val="标题 9 字符"/>
    <w:basedOn w:val="a2"/>
    <w:link w:val="9"/>
    <w:qFormat/>
    <w:rPr>
      <w:rFonts w:ascii="Arial" w:eastAsia="宋体" w:hAnsi="Arial"/>
      <w:sz w:val="36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paragraph" w:styleId="affff7">
    <w:name w:val="Revision"/>
    <w:hidden/>
    <w:uiPriority w:val="99"/>
    <w:unhideWhenUsed/>
    <w:rsid w:val="00E2018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AECF5-F91A-4633-84D5-AD391A042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921</TotalTime>
  <Pages>1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59</cp:revision>
  <cp:lastPrinted>2019-02-25T14:05:00Z</cp:lastPrinted>
  <dcterms:created xsi:type="dcterms:W3CDTF">2023-03-02T13:57:00Z</dcterms:created>
  <dcterms:modified xsi:type="dcterms:W3CDTF">2024-10-07T08:57:00Z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(3)JAydIq5TJmkjZjpCZhTzkL5KbWzWAkdfyJ5V1TpxMhSn78sG8iAtTSsOHA5m1diBLWFWgToc
RlKtADZ8PzazftDKj/4ef+giTWBp022b4/OO/QLzLVIx3thNltEz/c+2Q20jUO142Wru3imc
Js/eQuGKO2GXpYqZU6y3m2413MUYORlBV1yh98mD1cRKR399P/awRYmzGr9sxjjlDHA0hB8z
f1Rzi5cAGDTgx/LyNp</vt:lpwstr>
  </property>
  <property fmtid="{D5CDD505-2E9C-101B-9397-08002B2CF9AE}" pid="3" name="_2015_ms_pID_7253431">
    <vt:lpwstr>JOkR27b6wiwy0esFrbDE748XKGftYmS4TlZFt/HJQan1pRnh2r28bW
moznizagyt9UybnVk4IDXFVDAHsJ3PnOTlHwu44qNBAnz8emcdccdPCAKuz0U0xWLEPfP/8g
JYVbqGkpccWX6gVVe+sh/qY9Xzqi1NXEcwUE4XdmSY774z+25T+fUSH+OUGzFeB2NB1sXXeI
0HUc74pzU4r8YWqltVFiKBHQO46OqShPESHa</vt:lpwstr>
  </property>
  <property fmtid="{D5CDD505-2E9C-101B-9397-08002B2CF9AE}" pid="4" name="_2015_ms_pID_7253432">
    <vt:lpwstr>zw==</vt:lpwstr>
  </property>
  <property fmtid="{D5CDD505-2E9C-101B-9397-08002B2CF9AE}" pid="5" name="KSOProductBuildVer">
    <vt:lpwstr>2052-11.8.2.12085</vt:lpwstr>
  </property>
  <property fmtid="{D5CDD505-2E9C-101B-9397-08002B2CF9AE}" pid="6" name="ICV">
    <vt:lpwstr>6EF761FCF9804DCFA7E089010A6C019E</vt:lpwstr>
  </property>
</Properties>
</file>