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C25A1" w14:textId="77777777" w:rsidR="00B201B8" w:rsidRDefault="00B201B8" w:rsidP="00B201B8">
      <w:pPr>
        <w:pStyle w:val="CRCoverPage"/>
        <w:tabs>
          <w:tab w:val="right" w:pos="9639"/>
        </w:tabs>
        <w:spacing w:after="0"/>
        <w:rPr>
          <w:b/>
          <w:i/>
          <w:noProof/>
          <w:sz w:val="28"/>
        </w:rPr>
      </w:pPr>
      <w:bookmarkStart w:id="0" w:name="_Toc2086435"/>
      <w:bookmarkStart w:id="1" w:name="_Toc21344232"/>
      <w:bookmarkStart w:id="2" w:name="_Toc29801716"/>
      <w:bookmarkStart w:id="3" w:name="_Toc29802140"/>
      <w:bookmarkStart w:id="4" w:name="_Toc29802765"/>
      <w:bookmarkStart w:id="5" w:name="_Toc36107507"/>
      <w:bookmarkStart w:id="6" w:name="_Toc37251266"/>
      <w:bookmarkStart w:id="7" w:name="_Toc45888068"/>
      <w:bookmarkStart w:id="8" w:name="_Toc45888667"/>
      <w:bookmarkStart w:id="9" w:name="_Toc61367308"/>
      <w:bookmarkStart w:id="10" w:name="_Toc61372691"/>
      <w:bookmarkStart w:id="11" w:name="_Toc68230631"/>
      <w:bookmarkStart w:id="12" w:name="_Toc69084044"/>
      <w:bookmarkStart w:id="13" w:name="_Toc75467053"/>
      <w:bookmarkStart w:id="14" w:name="_Toc76509075"/>
      <w:bookmarkStart w:id="15" w:name="_Toc76718065"/>
      <w:bookmarkStart w:id="16" w:name="_Toc83580375"/>
      <w:bookmarkStart w:id="17" w:name="_Toc84404884"/>
      <w:bookmarkStart w:id="18" w:name="_Toc8441349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R4-2414924</w:t>
      </w:r>
      <w:r>
        <w:rPr>
          <w:b/>
          <w:i/>
          <w:noProof/>
          <w:sz w:val="28"/>
        </w:rPr>
        <w:fldChar w:fldCharType="end"/>
      </w:r>
    </w:p>
    <w:p w14:paraId="0CDC3096" w14:textId="77777777" w:rsidR="00B201B8" w:rsidRDefault="00B201B8" w:rsidP="00B201B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1B8" w14:paraId="2A29A28B" w14:textId="77777777" w:rsidTr="002C6D32">
        <w:tc>
          <w:tcPr>
            <w:tcW w:w="9641" w:type="dxa"/>
            <w:gridSpan w:val="9"/>
            <w:tcBorders>
              <w:top w:val="single" w:sz="4" w:space="0" w:color="auto"/>
              <w:left w:val="single" w:sz="4" w:space="0" w:color="auto"/>
              <w:right w:val="single" w:sz="4" w:space="0" w:color="auto"/>
            </w:tcBorders>
          </w:tcPr>
          <w:p w14:paraId="7640AC94" w14:textId="77777777" w:rsidR="00B201B8" w:rsidRDefault="00B201B8" w:rsidP="002C6D32">
            <w:pPr>
              <w:pStyle w:val="CRCoverPage"/>
              <w:spacing w:after="0"/>
              <w:jc w:val="right"/>
              <w:rPr>
                <w:i/>
                <w:noProof/>
              </w:rPr>
            </w:pPr>
            <w:r>
              <w:rPr>
                <w:i/>
                <w:noProof/>
                <w:sz w:val="14"/>
              </w:rPr>
              <w:t>CR-Form-v12.3</w:t>
            </w:r>
          </w:p>
        </w:tc>
      </w:tr>
      <w:tr w:rsidR="00B201B8" w14:paraId="281003F9" w14:textId="77777777" w:rsidTr="002C6D32">
        <w:tc>
          <w:tcPr>
            <w:tcW w:w="9641" w:type="dxa"/>
            <w:gridSpan w:val="9"/>
            <w:tcBorders>
              <w:left w:val="single" w:sz="4" w:space="0" w:color="auto"/>
              <w:right w:val="single" w:sz="4" w:space="0" w:color="auto"/>
            </w:tcBorders>
          </w:tcPr>
          <w:p w14:paraId="1A4D71B6" w14:textId="77777777" w:rsidR="00B201B8" w:rsidRDefault="00B201B8" w:rsidP="002C6D32">
            <w:pPr>
              <w:pStyle w:val="CRCoverPage"/>
              <w:spacing w:after="0"/>
              <w:jc w:val="center"/>
              <w:rPr>
                <w:noProof/>
              </w:rPr>
            </w:pPr>
            <w:r>
              <w:rPr>
                <w:b/>
                <w:noProof/>
                <w:sz w:val="32"/>
              </w:rPr>
              <w:t>CHANGE REQUEST</w:t>
            </w:r>
          </w:p>
        </w:tc>
      </w:tr>
      <w:tr w:rsidR="00B201B8" w14:paraId="6F0F780B" w14:textId="77777777" w:rsidTr="002C6D32">
        <w:tc>
          <w:tcPr>
            <w:tcW w:w="9641" w:type="dxa"/>
            <w:gridSpan w:val="9"/>
            <w:tcBorders>
              <w:left w:val="single" w:sz="4" w:space="0" w:color="auto"/>
              <w:right w:val="single" w:sz="4" w:space="0" w:color="auto"/>
            </w:tcBorders>
          </w:tcPr>
          <w:p w14:paraId="09752B6C" w14:textId="77777777" w:rsidR="00B201B8" w:rsidRDefault="00B201B8" w:rsidP="002C6D32">
            <w:pPr>
              <w:pStyle w:val="CRCoverPage"/>
              <w:spacing w:after="0"/>
              <w:rPr>
                <w:noProof/>
                <w:sz w:val="8"/>
                <w:szCs w:val="8"/>
              </w:rPr>
            </w:pPr>
          </w:p>
        </w:tc>
      </w:tr>
      <w:tr w:rsidR="00B201B8" w14:paraId="1AF89CB2" w14:textId="77777777" w:rsidTr="002C6D32">
        <w:tc>
          <w:tcPr>
            <w:tcW w:w="142" w:type="dxa"/>
            <w:tcBorders>
              <w:left w:val="single" w:sz="4" w:space="0" w:color="auto"/>
            </w:tcBorders>
          </w:tcPr>
          <w:p w14:paraId="3F7D2579" w14:textId="77777777" w:rsidR="00B201B8" w:rsidRDefault="00B201B8" w:rsidP="002C6D32">
            <w:pPr>
              <w:pStyle w:val="CRCoverPage"/>
              <w:spacing w:after="0"/>
              <w:jc w:val="right"/>
              <w:rPr>
                <w:noProof/>
              </w:rPr>
            </w:pPr>
          </w:p>
        </w:tc>
        <w:tc>
          <w:tcPr>
            <w:tcW w:w="1559" w:type="dxa"/>
            <w:shd w:val="pct30" w:color="FFFF00" w:fill="auto"/>
          </w:tcPr>
          <w:p w14:paraId="3F1366F4" w14:textId="77777777" w:rsidR="00B201B8" w:rsidRPr="00410371" w:rsidRDefault="00B201B8" w:rsidP="002C6D3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666169DE" w14:textId="77777777" w:rsidR="00B201B8" w:rsidRDefault="00B201B8" w:rsidP="002C6D32">
            <w:pPr>
              <w:pStyle w:val="CRCoverPage"/>
              <w:spacing w:after="0"/>
              <w:jc w:val="center"/>
              <w:rPr>
                <w:noProof/>
              </w:rPr>
            </w:pPr>
            <w:r>
              <w:rPr>
                <w:b/>
                <w:noProof/>
                <w:sz w:val="28"/>
              </w:rPr>
              <w:t>CR</w:t>
            </w:r>
          </w:p>
        </w:tc>
        <w:tc>
          <w:tcPr>
            <w:tcW w:w="1276" w:type="dxa"/>
            <w:shd w:val="pct30" w:color="FFFF00" w:fill="auto"/>
          </w:tcPr>
          <w:p w14:paraId="42275193" w14:textId="77777777" w:rsidR="00B201B8" w:rsidRPr="00410371" w:rsidRDefault="00B201B8" w:rsidP="002C6D32">
            <w:pPr>
              <w:pStyle w:val="CRCoverPage"/>
              <w:spacing w:after="0"/>
              <w:rPr>
                <w:noProof/>
              </w:rPr>
            </w:pPr>
            <w:r>
              <w:fldChar w:fldCharType="begin"/>
            </w:r>
            <w:r>
              <w:instrText xml:space="preserve"> DOCPROPERTY  Cr#  \* MERGEFORMAT </w:instrText>
            </w:r>
            <w:r>
              <w:fldChar w:fldCharType="separate"/>
            </w:r>
            <w:r w:rsidRPr="00410371">
              <w:rPr>
                <w:b/>
                <w:noProof/>
                <w:sz w:val="28"/>
              </w:rPr>
              <w:t>2509</w:t>
            </w:r>
            <w:r>
              <w:rPr>
                <w:b/>
                <w:noProof/>
                <w:sz w:val="28"/>
              </w:rPr>
              <w:fldChar w:fldCharType="end"/>
            </w:r>
          </w:p>
        </w:tc>
        <w:tc>
          <w:tcPr>
            <w:tcW w:w="709" w:type="dxa"/>
          </w:tcPr>
          <w:p w14:paraId="79714BC4" w14:textId="77777777" w:rsidR="00B201B8" w:rsidRDefault="00B201B8" w:rsidP="002C6D32">
            <w:pPr>
              <w:pStyle w:val="CRCoverPage"/>
              <w:tabs>
                <w:tab w:val="right" w:pos="625"/>
              </w:tabs>
              <w:spacing w:after="0"/>
              <w:jc w:val="center"/>
              <w:rPr>
                <w:noProof/>
              </w:rPr>
            </w:pPr>
            <w:r>
              <w:rPr>
                <w:b/>
                <w:bCs/>
                <w:noProof/>
                <w:sz w:val="28"/>
              </w:rPr>
              <w:t>rev</w:t>
            </w:r>
          </w:p>
        </w:tc>
        <w:tc>
          <w:tcPr>
            <w:tcW w:w="992" w:type="dxa"/>
            <w:shd w:val="pct30" w:color="FFFF00" w:fill="auto"/>
          </w:tcPr>
          <w:p w14:paraId="0A749677" w14:textId="77777777" w:rsidR="00B201B8" w:rsidRPr="00410371" w:rsidRDefault="00B201B8" w:rsidP="002C6D3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BD1B3D" w14:textId="77777777" w:rsidR="00B201B8" w:rsidRDefault="00B201B8" w:rsidP="002C6D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ABBFE" w14:textId="77777777" w:rsidR="00B201B8" w:rsidRPr="00410371" w:rsidRDefault="00B201B8" w:rsidP="002C6D3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17.15.0</w:t>
            </w:r>
            <w:r>
              <w:rPr>
                <w:b/>
                <w:noProof/>
                <w:sz w:val="28"/>
              </w:rPr>
              <w:fldChar w:fldCharType="end"/>
            </w:r>
          </w:p>
        </w:tc>
        <w:tc>
          <w:tcPr>
            <w:tcW w:w="143" w:type="dxa"/>
            <w:tcBorders>
              <w:right w:val="single" w:sz="4" w:space="0" w:color="auto"/>
            </w:tcBorders>
          </w:tcPr>
          <w:p w14:paraId="269AC808" w14:textId="77777777" w:rsidR="00B201B8" w:rsidRDefault="00B201B8" w:rsidP="002C6D32">
            <w:pPr>
              <w:pStyle w:val="CRCoverPage"/>
              <w:spacing w:after="0"/>
              <w:rPr>
                <w:noProof/>
              </w:rPr>
            </w:pPr>
          </w:p>
        </w:tc>
      </w:tr>
      <w:tr w:rsidR="00B201B8" w14:paraId="6FC1B2EF" w14:textId="77777777" w:rsidTr="002C6D32">
        <w:tc>
          <w:tcPr>
            <w:tcW w:w="9641" w:type="dxa"/>
            <w:gridSpan w:val="9"/>
            <w:tcBorders>
              <w:left w:val="single" w:sz="4" w:space="0" w:color="auto"/>
              <w:right w:val="single" w:sz="4" w:space="0" w:color="auto"/>
            </w:tcBorders>
          </w:tcPr>
          <w:p w14:paraId="4EA01E92" w14:textId="77777777" w:rsidR="00B201B8" w:rsidRDefault="00B201B8" w:rsidP="002C6D32">
            <w:pPr>
              <w:pStyle w:val="CRCoverPage"/>
              <w:spacing w:after="0"/>
              <w:rPr>
                <w:noProof/>
              </w:rPr>
            </w:pPr>
          </w:p>
        </w:tc>
      </w:tr>
      <w:tr w:rsidR="00B201B8" w14:paraId="45CAAA42" w14:textId="77777777" w:rsidTr="002C6D32">
        <w:tc>
          <w:tcPr>
            <w:tcW w:w="9641" w:type="dxa"/>
            <w:gridSpan w:val="9"/>
            <w:tcBorders>
              <w:top w:val="single" w:sz="4" w:space="0" w:color="auto"/>
            </w:tcBorders>
          </w:tcPr>
          <w:p w14:paraId="74FA6A3D" w14:textId="77777777" w:rsidR="00B201B8" w:rsidRPr="00F25D98" w:rsidRDefault="00B201B8" w:rsidP="002C6D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1B8" w14:paraId="15773715" w14:textId="77777777" w:rsidTr="002C6D32">
        <w:tc>
          <w:tcPr>
            <w:tcW w:w="9641" w:type="dxa"/>
            <w:gridSpan w:val="9"/>
          </w:tcPr>
          <w:p w14:paraId="0AF288CF" w14:textId="77777777" w:rsidR="00B201B8" w:rsidRDefault="00B201B8" w:rsidP="002C6D32">
            <w:pPr>
              <w:pStyle w:val="CRCoverPage"/>
              <w:spacing w:after="0"/>
              <w:rPr>
                <w:noProof/>
                <w:sz w:val="8"/>
                <w:szCs w:val="8"/>
              </w:rPr>
            </w:pPr>
          </w:p>
        </w:tc>
      </w:tr>
    </w:tbl>
    <w:p w14:paraId="1988D7DB" w14:textId="77777777" w:rsidR="00B201B8" w:rsidRDefault="00B201B8" w:rsidP="00B201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1B8" w14:paraId="648D901F" w14:textId="77777777" w:rsidTr="002C6D32">
        <w:tc>
          <w:tcPr>
            <w:tcW w:w="2835" w:type="dxa"/>
          </w:tcPr>
          <w:p w14:paraId="31CD9B04" w14:textId="77777777" w:rsidR="00B201B8" w:rsidRDefault="00B201B8" w:rsidP="002C6D32">
            <w:pPr>
              <w:pStyle w:val="CRCoverPage"/>
              <w:tabs>
                <w:tab w:val="right" w:pos="2751"/>
              </w:tabs>
              <w:spacing w:after="0"/>
              <w:rPr>
                <w:b/>
                <w:i/>
                <w:noProof/>
              </w:rPr>
            </w:pPr>
            <w:r>
              <w:rPr>
                <w:b/>
                <w:i/>
                <w:noProof/>
              </w:rPr>
              <w:t>Proposed change affects:</w:t>
            </w:r>
          </w:p>
        </w:tc>
        <w:tc>
          <w:tcPr>
            <w:tcW w:w="1418" w:type="dxa"/>
          </w:tcPr>
          <w:p w14:paraId="37C0B39B" w14:textId="77777777" w:rsidR="00B201B8" w:rsidRDefault="00B201B8" w:rsidP="002C6D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72243" w14:textId="77777777" w:rsidR="00B201B8" w:rsidRDefault="00B201B8" w:rsidP="002C6D32">
            <w:pPr>
              <w:pStyle w:val="CRCoverPage"/>
              <w:spacing w:after="0"/>
              <w:jc w:val="center"/>
              <w:rPr>
                <w:b/>
                <w:caps/>
                <w:noProof/>
                <w:lang w:eastAsia="ja-JP"/>
              </w:rPr>
            </w:pPr>
          </w:p>
        </w:tc>
        <w:tc>
          <w:tcPr>
            <w:tcW w:w="709" w:type="dxa"/>
            <w:tcBorders>
              <w:left w:val="single" w:sz="4" w:space="0" w:color="auto"/>
            </w:tcBorders>
          </w:tcPr>
          <w:p w14:paraId="6AAA6630" w14:textId="77777777" w:rsidR="00B201B8" w:rsidRDefault="00B201B8" w:rsidP="002C6D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F3766" w14:textId="77777777" w:rsidR="00B201B8" w:rsidRDefault="00B201B8" w:rsidP="002C6D32">
            <w:pPr>
              <w:pStyle w:val="CRCoverPage"/>
              <w:spacing w:after="0"/>
              <w:jc w:val="center"/>
              <w:rPr>
                <w:b/>
                <w:caps/>
                <w:noProof/>
                <w:lang w:eastAsia="ja-JP"/>
              </w:rPr>
            </w:pPr>
            <w:r>
              <w:rPr>
                <w:rFonts w:hint="eastAsia"/>
                <w:b/>
                <w:caps/>
                <w:noProof/>
                <w:lang w:eastAsia="ja-JP"/>
              </w:rPr>
              <w:t>X</w:t>
            </w:r>
          </w:p>
        </w:tc>
        <w:tc>
          <w:tcPr>
            <w:tcW w:w="2126" w:type="dxa"/>
          </w:tcPr>
          <w:p w14:paraId="169D167B" w14:textId="77777777" w:rsidR="00B201B8" w:rsidRDefault="00B201B8" w:rsidP="002C6D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418AB" w14:textId="77777777" w:rsidR="00B201B8" w:rsidRDefault="00B201B8" w:rsidP="002C6D32">
            <w:pPr>
              <w:pStyle w:val="CRCoverPage"/>
              <w:spacing w:after="0"/>
              <w:jc w:val="center"/>
              <w:rPr>
                <w:b/>
                <w:caps/>
                <w:noProof/>
              </w:rPr>
            </w:pPr>
          </w:p>
        </w:tc>
        <w:tc>
          <w:tcPr>
            <w:tcW w:w="1418" w:type="dxa"/>
            <w:tcBorders>
              <w:left w:val="nil"/>
            </w:tcBorders>
          </w:tcPr>
          <w:p w14:paraId="37E32380" w14:textId="77777777" w:rsidR="00B201B8" w:rsidRDefault="00B201B8" w:rsidP="002C6D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5B500" w14:textId="77777777" w:rsidR="00B201B8" w:rsidRDefault="00B201B8" w:rsidP="002C6D32">
            <w:pPr>
              <w:pStyle w:val="CRCoverPage"/>
              <w:spacing w:after="0"/>
              <w:jc w:val="center"/>
              <w:rPr>
                <w:b/>
                <w:bCs/>
                <w:caps/>
                <w:noProof/>
              </w:rPr>
            </w:pPr>
          </w:p>
        </w:tc>
      </w:tr>
    </w:tbl>
    <w:p w14:paraId="25DEEE46" w14:textId="77777777" w:rsidR="00B201B8" w:rsidRDefault="00B201B8" w:rsidP="00B201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1B8" w14:paraId="497D6CCE" w14:textId="77777777" w:rsidTr="002C6D32">
        <w:tc>
          <w:tcPr>
            <w:tcW w:w="9640" w:type="dxa"/>
            <w:gridSpan w:val="11"/>
          </w:tcPr>
          <w:p w14:paraId="7467B451" w14:textId="77777777" w:rsidR="00B201B8" w:rsidRDefault="00B201B8" w:rsidP="002C6D32">
            <w:pPr>
              <w:pStyle w:val="CRCoverPage"/>
              <w:spacing w:after="0"/>
              <w:rPr>
                <w:noProof/>
                <w:sz w:val="8"/>
                <w:szCs w:val="8"/>
              </w:rPr>
            </w:pPr>
          </w:p>
        </w:tc>
      </w:tr>
      <w:tr w:rsidR="00B201B8" w14:paraId="7ED7EB0B" w14:textId="77777777" w:rsidTr="002C6D32">
        <w:tc>
          <w:tcPr>
            <w:tcW w:w="1843" w:type="dxa"/>
            <w:tcBorders>
              <w:top w:val="single" w:sz="4" w:space="0" w:color="auto"/>
              <w:left w:val="single" w:sz="4" w:space="0" w:color="auto"/>
            </w:tcBorders>
          </w:tcPr>
          <w:p w14:paraId="6BC3EB88" w14:textId="77777777" w:rsidR="00B201B8" w:rsidRDefault="00B201B8" w:rsidP="002C6D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2FB24C" w14:textId="77777777" w:rsidR="00B201B8" w:rsidRDefault="00B201B8" w:rsidP="002C6D32">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B201B8" w14:paraId="43546252" w14:textId="77777777" w:rsidTr="002C6D32">
        <w:tc>
          <w:tcPr>
            <w:tcW w:w="1843" w:type="dxa"/>
            <w:tcBorders>
              <w:left w:val="single" w:sz="4" w:space="0" w:color="auto"/>
            </w:tcBorders>
          </w:tcPr>
          <w:p w14:paraId="3C60F23E" w14:textId="77777777" w:rsidR="00B201B8" w:rsidRDefault="00B201B8" w:rsidP="002C6D32">
            <w:pPr>
              <w:pStyle w:val="CRCoverPage"/>
              <w:spacing w:after="0"/>
              <w:rPr>
                <w:b/>
                <w:i/>
                <w:noProof/>
                <w:sz w:val="8"/>
                <w:szCs w:val="8"/>
              </w:rPr>
            </w:pPr>
          </w:p>
        </w:tc>
        <w:tc>
          <w:tcPr>
            <w:tcW w:w="7797" w:type="dxa"/>
            <w:gridSpan w:val="10"/>
            <w:tcBorders>
              <w:right w:val="single" w:sz="4" w:space="0" w:color="auto"/>
            </w:tcBorders>
          </w:tcPr>
          <w:p w14:paraId="6E3A0811" w14:textId="77777777" w:rsidR="00B201B8" w:rsidRDefault="00B201B8" w:rsidP="002C6D32">
            <w:pPr>
              <w:pStyle w:val="CRCoverPage"/>
              <w:spacing w:after="0"/>
              <w:rPr>
                <w:noProof/>
                <w:sz w:val="8"/>
                <w:szCs w:val="8"/>
              </w:rPr>
            </w:pPr>
          </w:p>
        </w:tc>
      </w:tr>
      <w:tr w:rsidR="00B201B8" w14:paraId="5B679C68" w14:textId="77777777" w:rsidTr="002C6D32">
        <w:tc>
          <w:tcPr>
            <w:tcW w:w="1843" w:type="dxa"/>
            <w:tcBorders>
              <w:left w:val="single" w:sz="4" w:space="0" w:color="auto"/>
            </w:tcBorders>
          </w:tcPr>
          <w:p w14:paraId="174CBE3B" w14:textId="77777777" w:rsidR="00B201B8" w:rsidRDefault="00B201B8" w:rsidP="002C6D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A9A1F" w14:textId="77777777" w:rsidR="00B201B8" w:rsidRDefault="00B201B8" w:rsidP="002C6D32">
            <w:pPr>
              <w:pStyle w:val="CRCoverPage"/>
              <w:spacing w:after="0"/>
              <w:ind w:left="100"/>
              <w:rPr>
                <w:noProof/>
              </w:rPr>
            </w:pPr>
            <w:r>
              <w:fldChar w:fldCharType="begin"/>
            </w:r>
            <w:r>
              <w:instrText xml:space="preserve"> DOCPROPERTY  SourceIfWg  \* MERGEFORMAT </w:instrText>
            </w:r>
            <w:r>
              <w:fldChar w:fldCharType="separate"/>
            </w:r>
            <w:r>
              <w:rPr>
                <w:noProof/>
              </w:rPr>
              <w:t>Huawei, HiSilicon, Ericsson, Qualcomm, Samsung</w:t>
            </w:r>
            <w:r>
              <w:rPr>
                <w:noProof/>
              </w:rPr>
              <w:fldChar w:fldCharType="end"/>
            </w:r>
          </w:p>
        </w:tc>
      </w:tr>
      <w:tr w:rsidR="00B201B8" w14:paraId="40904033" w14:textId="77777777" w:rsidTr="002C6D32">
        <w:tc>
          <w:tcPr>
            <w:tcW w:w="1843" w:type="dxa"/>
            <w:tcBorders>
              <w:left w:val="single" w:sz="4" w:space="0" w:color="auto"/>
            </w:tcBorders>
          </w:tcPr>
          <w:p w14:paraId="30E83971" w14:textId="77777777" w:rsidR="00B201B8" w:rsidRDefault="00B201B8" w:rsidP="002C6D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080F6" w14:textId="77777777" w:rsidR="00B201B8" w:rsidRDefault="00B201B8" w:rsidP="002C6D3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B201B8" w14:paraId="4C94500B" w14:textId="77777777" w:rsidTr="002C6D32">
        <w:tc>
          <w:tcPr>
            <w:tcW w:w="1843" w:type="dxa"/>
            <w:tcBorders>
              <w:left w:val="single" w:sz="4" w:space="0" w:color="auto"/>
            </w:tcBorders>
          </w:tcPr>
          <w:p w14:paraId="78FBAE67" w14:textId="77777777" w:rsidR="00B201B8" w:rsidRDefault="00B201B8" w:rsidP="002C6D32">
            <w:pPr>
              <w:pStyle w:val="CRCoverPage"/>
              <w:spacing w:after="0"/>
              <w:rPr>
                <w:b/>
                <w:i/>
                <w:noProof/>
                <w:sz w:val="8"/>
                <w:szCs w:val="8"/>
              </w:rPr>
            </w:pPr>
          </w:p>
        </w:tc>
        <w:tc>
          <w:tcPr>
            <w:tcW w:w="7797" w:type="dxa"/>
            <w:gridSpan w:val="10"/>
            <w:tcBorders>
              <w:right w:val="single" w:sz="4" w:space="0" w:color="auto"/>
            </w:tcBorders>
          </w:tcPr>
          <w:p w14:paraId="6A5EA95D" w14:textId="77777777" w:rsidR="00B201B8" w:rsidRDefault="00B201B8" w:rsidP="002C6D32">
            <w:pPr>
              <w:pStyle w:val="CRCoverPage"/>
              <w:spacing w:after="0"/>
              <w:rPr>
                <w:noProof/>
                <w:sz w:val="8"/>
                <w:szCs w:val="8"/>
              </w:rPr>
            </w:pPr>
          </w:p>
        </w:tc>
      </w:tr>
      <w:tr w:rsidR="00B201B8" w14:paraId="36C0AB09" w14:textId="77777777" w:rsidTr="002C6D32">
        <w:tc>
          <w:tcPr>
            <w:tcW w:w="1843" w:type="dxa"/>
            <w:tcBorders>
              <w:left w:val="single" w:sz="4" w:space="0" w:color="auto"/>
            </w:tcBorders>
          </w:tcPr>
          <w:p w14:paraId="70CF881D" w14:textId="77777777" w:rsidR="00B201B8" w:rsidRDefault="00B201B8" w:rsidP="002C6D32">
            <w:pPr>
              <w:pStyle w:val="CRCoverPage"/>
              <w:tabs>
                <w:tab w:val="right" w:pos="1759"/>
              </w:tabs>
              <w:spacing w:after="0"/>
              <w:rPr>
                <w:b/>
                <w:i/>
                <w:noProof/>
              </w:rPr>
            </w:pPr>
            <w:r>
              <w:rPr>
                <w:b/>
                <w:i/>
                <w:noProof/>
              </w:rPr>
              <w:t>Work item code:</w:t>
            </w:r>
          </w:p>
        </w:tc>
        <w:tc>
          <w:tcPr>
            <w:tcW w:w="3686" w:type="dxa"/>
            <w:gridSpan w:val="5"/>
            <w:shd w:val="pct30" w:color="FFFF00" w:fill="auto"/>
          </w:tcPr>
          <w:p w14:paraId="64A5C3BC" w14:textId="77777777" w:rsidR="00B201B8" w:rsidRDefault="00B201B8" w:rsidP="002C6D32">
            <w:pPr>
              <w:pStyle w:val="CRCoverPage"/>
              <w:spacing w:after="0"/>
              <w:ind w:left="100"/>
              <w:rPr>
                <w:noProof/>
              </w:rPr>
            </w:pPr>
            <w:r>
              <w:fldChar w:fldCharType="begin"/>
            </w:r>
            <w:r>
              <w:instrText xml:space="preserve"> DOCPROPERTY  RelatedWis  \* MERGEFORMAT </w:instrText>
            </w:r>
            <w:r>
              <w:fldChar w:fldCharType="separate"/>
            </w:r>
            <w:r>
              <w:rPr>
                <w:noProof/>
              </w:rPr>
              <w:t>NR_newRAT-Core, NR_RF_TxD-Core</w:t>
            </w:r>
            <w:r>
              <w:rPr>
                <w:noProof/>
              </w:rPr>
              <w:fldChar w:fldCharType="end"/>
            </w:r>
          </w:p>
        </w:tc>
        <w:tc>
          <w:tcPr>
            <w:tcW w:w="567" w:type="dxa"/>
            <w:tcBorders>
              <w:left w:val="nil"/>
            </w:tcBorders>
          </w:tcPr>
          <w:p w14:paraId="4652DF3C" w14:textId="77777777" w:rsidR="00B201B8" w:rsidRDefault="00B201B8" w:rsidP="002C6D32">
            <w:pPr>
              <w:pStyle w:val="CRCoverPage"/>
              <w:spacing w:after="0"/>
              <w:ind w:right="100"/>
              <w:rPr>
                <w:noProof/>
              </w:rPr>
            </w:pPr>
          </w:p>
        </w:tc>
        <w:tc>
          <w:tcPr>
            <w:tcW w:w="1417" w:type="dxa"/>
            <w:gridSpan w:val="3"/>
            <w:tcBorders>
              <w:left w:val="nil"/>
            </w:tcBorders>
          </w:tcPr>
          <w:p w14:paraId="744AD5C3" w14:textId="77777777" w:rsidR="00B201B8" w:rsidRDefault="00B201B8" w:rsidP="002C6D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F7994A" w14:textId="77777777" w:rsidR="00B201B8" w:rsidRDefault="00B201B8" w:rsidP="002C6D32">
            <w:pPr>
              <w:pStyle w:val="CRCoverPage"/>
              <w:spacing w:after="0"/>
              <w:ind w:left="100"/>
              <w:rPr>
                <w:noProof/>
              </w:rPr>
            </w:pPr>
            <w:r>
              <w:fldChar w:fldCharType="begin"/>
            </w:r>
            <w:r>
              <w:instrText xml:space="preserve"> DOCPROPERTY  ResDate  \* MERGEFORMAT </w:instrText>
            </w:r>
            <w:r>
              <w:fldChar w:fldCharType="separate"/>
            </w:r>
            <w:r>
              <w:rPr>
                <w:noProof/>
              </w:rPr>
              <w:t>2024-09-27</w:t>
            </w:r>
            <w:r>
              <w:rPr>
                <w:noProof/>
              </w:rPr>
              <w:fldChar w:fldCharType="end"/>
            </w:r>
          </w:p>
        </w:tc>
      </w:tr>
      <w:tr w:rsidR="00B201B8" w14:paraId="0D277724" w14:textId="77777777" w:rsidTr="002C6D32">
        <w:tc>
          <w:tcPr>
            <w:tcW w:w="1843" w:type="dxa"/>
            <w:tcBorders>
              <w:left w:val="single" w:sz="4" w:space="0" w:color="auto"/>
            </w:tcBorders>
          </w:tcPr>
          <w:p w14:paraId="186E5B8D" w14:textId="77777777" w:rsidR="00B201B8" w:rsidRDefault="00B201B8" w:rsidP="002C6D32">
            <w:pPr>
              <w:pStyle w:val="CRCoverPage"/>
              <w:spacing w:after="0"/>
              <w:rPr>
                <w:b/>
                <w:i/>
                <w:noProof/>
                <w:sz w:val="8"/>
                <w:szCs w:val="8"/>
              </w:rPr>
            </w:pPr>
          </w:p>
        </w:tc>
        <w:tc>
          <w:tcPr>
            <w:tcW w:w="1986" w:type="dxa"/>
            <w:gridSpan w:val="4"/>
          </w:tcPr>
          <w:p w14:paraId="5CBAFD8C" w14:textId="77777777" w:rsidR="00B201B8" w:rsidRDefault="00B201B8" w:rsidP="002C6D32">
            <w:pPr>
              <w:pStyle w:val="CRCoverPage"/>
              <w:spacing w:after="0"/>
              <w:rPr>
                <w:noProof/>
                <w:sz w:val="8"/>
                <w:szCs w:val="8"/>
              </w:rPr>
            </w:pPr>
          </w:p>
        </w:tc>
        <w:tc>
          <w:tcPr>
            <w:tcW w:w="2267" w:type="dxa"/>
            <w:gridSpan w:val="2"/>
          </w:tcPr>
          <w:p w14:paraId="0C9DCF16" w14:textId="77777777" w:rsidR="00B201B8" w:rsidRDefault="00B201B8" w:rsidP="002C6D32">
            <w:pPr>
              <w:pStyle w:val="CRCoverPage"/>
              <w:spacing w:after="0"/>
              <w:rPr>
                <w:noProof/>
                <w:sz w:val="8"/>
                <w:szCs w:val="8"/>
              </w:rPr>
            </w:pPr>
          </w:p>
        </w:tc>
        <w:tc>
          <w:tcPr>
            <w:tcW w:w="1417" w:type="dxa"/>
            <w:gridSpan w:val="3"/>
          </w:tcPr>
          <w:p w14:paraId="1D1E2FB3" w14:textId="77777777" w:rsidR="00B201B8" w:rsidRDefault="00B201B8" w:rsidP="002C6D32">
            <w:pPr>
              <w:pStyle w:val="CRCoverPage"/>
              <w:spacing w:after="0"/>
              <w:rPr>
                <w:noProof/>
                <w:sz w:val="8"/>
                <w:szCs w:val="8"/>
              </w:rPr>
            </w:pPr>
          </w:p>
        </w:tc>
        <w:tc>
          <w:tcPr>
            <w:tcW w:w="2127" w:type="dxa"/>
            <w:tcBorders>
              <w:right w:val="single" w:sz="4" w:space="0" w:color="auto"/>
            </w:tcBorders>
          </w:tcPr>
          <w:p w14:paraId="2A189C0D" w14:textId="77777777" w:rsidR="00B201B8" w:rsidRDefault="00B201B8" w:rsidP="002C6D32">
            <w:pPr>
              <w:pStyle w:val="CRCoverPage"/>
              <w:spacing w:after="0"/>
              <w:rPr>
                <w:noProof/>
                <w:sz w:val="8"/>
                <w:szCs w:val="8"/>
              </w:rPr>
            </w:pPr>
          </w:p>
        </w:tc>
      </w:tr>
      <w:tr w:rsidR="00B201B8" w14:paraId="46E88B60" w14:textId="77777777" w:rsidTr="002C6D32">
        <w:trPr>
          <w:cantSplit/>
        </w:trPr>
        <w:tc>
          <w:tcPr>
            <w:tcW w:w="1843" w:type="dxa"/>
            <w:tcBorders>
              <w:left w:val="single" w:sz="4" w:space="0" w:color="auto"/>
            </w:tcBorders>
          </w:tcPr>
          <w:p w14:paraId="3E126071" w14:textId="77777777" w:rsidR="00B201B8" w:rsidRDefault="00B201B8" w:rsidP="002C6D32">
            <w:pPr>
              <w:pStyle w:val="CRCoverPage"/>
              <w:tabs>
                <w:tab w:val="right" w:pos="1759"/>
              </w:tabs>
              <w:spacing w:after="0"/>
              <w:rPr>
                <w:b/>
                <w:i/>
                <w:noProof/>
              </w:rPr>
            </w:pPr>
            <w:r>
              <w:rPr>
                <w:b/>
                <w:i/>
                <w:noProof/>
              </w:rPr>
              <w:t>Category:</w:t>
            </w:r>
          </w:p>
        </w:tc>
        <w:tc>
          <w:tcPr>
            <w:tcW w:w="851" w:type="dxa"/>
            <w:shd w:val="pct30" w:color="FFFF00" w:fill="auto"/>
          </w:tcPr>
          <w:p w14:paraId="620AAA03" w14:textId="77777777" w:rsidR="00B201B8" w:rsidRDefault="00B201B8" w:rsidP="002C6D32">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E29228F" w14:textId="77777777" w:rsidR="00B201B8" w:rsidRDefault="00B201B8" w:rsidP="002C6D32">
            <w:pPr>
              <w:pStyle w:val="CRCoverPage"/>
              <w:spacing w:after="0"/>
              <w:rPr>
                <w:noProof/>
              </w:rPr>
            </w:pPr>
          </w:p>
        </w:tc>
        <w:tc>
          <w:tcPr>
            <w:tcW w:w="1417" w:type="dxa"/>
            <w:gridSpan w:val="3"/>
            <w:tcBorders>
              <w:left w:val="nil"/>
            </w:tcBorders>
          </w:tcPr>
          <w:p w14:paraId="1B1FB041" w14:textId="77777777" w:rsidR="00B201B8" w:rsidRDefault="00B201B8" w:rsidP="002C6D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B95B19" w14:textId="77777777" w:rsidR="00B201B8" w:rsidRDefault="00B201B8" w:rsidP="002C6D3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201B8" w14:paraId="2C472723" w14:textId="77777777" w:rsidTr="002C6D32">
        <w:tc>
          <w:tcPr>
            <w:tcW w:w="1843" w:type="dxa"/>
            <w:tcBorders>
              <w:left w:val="single" w:sz="4" w:space="0" w:color="auto"/>
              <w:bottom w:val="single" w:sz="4" w:space="0" w:color="auto"/>
            </w:tcBorders>
          </w:tcPr>
          <w:p w14:paraId="6237ABAD" w14:textId="77777777" w:rsidR="00B201B8" w:rsidRDefault="00B201B8" w:rsidP="002C6D32">
            <w:pPr>
              <w:pStyle w:val="CRCoverPage"/>
              <w:spacing w:after="0"/>
              <w:rPr>
                <w:b/>
                <w:i/>
                <w:noProof/>
              </w:rPr>
            </w:pPr>
          </w:p>
        </w:tc>
        <w:tc>
          <w:tcPr>
            <w:tcW w:w="4677" w:type="dxa"/>
            <w:gridSpan w:val="8"/>
            <w:tcBorders>
              <w:bottom w:val="single" w:sz="4" w:space="0" w:color="auto"/>
            </w:tcBorders>
          </w:tcPr>
          <w:p w14:paraId="0CC208D5" w14:textId="77777777" w:rsidR="00B201B8" w:rsidRDefault="00B201B8" w:rsidP="002C6D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985F6" w14:textId="77777777" w:rsidR="00B201B8" w:rsidRDefault="00B201B8" w:rsidP="002C6D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F4D2C8" w14:textId="77777777" w:rsidR="00B201B8" w:rsidRPr="007C2097" w:rsidRDefault="00B201B8" w:rsidP="002C6D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201B8" w14:paraId="06D57EE1" w14:textId="77777777" w:rsidTr="002C6D32">
        <w:tc>
          <w:tcPr>
            <w:tcW w:w="1843" w:type="dxa"/>
          </w:tcPr>
          <w:p w14:paraId="40B53372" w14:textId="77777777" w:rsidR="00B201B8" w:rsidRDefault="00B201B8" w:rsidP="002C6D32">
            <w:pPr>
              <w:pStyle w:val="CRCoverPage"/>
              <w:spacing w:after="0"/>
              <w:rPr>
                <w:b/>
                <w:i/>
                <w:noProof/>
                <w:sz w:val="8"/>
                <w:szCs w:val="8"/>
              </w:rPr>
            </w:pPr>
          </w:p>
        </w:tc>
        <w:tc>
          <w:tcPr>
            <w:tcW w:w="7797" w:type="dxa"/>
            <w:gridSpan w:val="10"/>
          </w:tcPr>
          <w:p w14:paraId="02836C11" w14:textId="77777777" w:rsidR="00B201B8" w:rsidRDefault="00B201B8" w:rsidP="002C6D32">
            <w:pPr>
              <w:pStyle w:val="CRCoverPage"/>
              <w:spacing w:after="0"/>
              <w:rPr>
                <w:noProof/>
                <w:sz w:val="8"/>
                <w:szCs w:val="8"/>
              </w:rPr>
            </w:pPr>
          </w:p>
        </w:tc>
      </w:tr>
      <w:tr w:rsidR="00B201B8" w14:paraId="10DBB2DE" w14:textId="77777777" w:rsidTr="002C6D32">
        <w:tc>
          <w:tcPr>
            <w:tcW w:w="2694" w:type="dxa"/>
            <w:gridSpan w:val="2"/>
            <w:tcBorders>
              <w:top w:val="single" w:sz="4" w:space="0" w:color="auto"/>
              <w:left w:val="single" w:sz="4" w:space="0" w:color="auto"/>
            </w:tcBorders>
          </w:tcPr>
          <w:p w14:paraId="477121C8" w14:textId="77777777" w:rsidR="00B201B8" w:rsidRDefault="00B201B8" w:rsidP="002C6D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9CE49" w14:textId="77777777" w:rsidR="00B201B8" w:rsidRDefault="00B201B8" w:rsidP="002C6D32">
            <w:pPr>
              <w:pStyle w:val="CRCoverPage"/>
              <w:spacing w:after="0"/>
              <w:ind w:left="100"/>
              <w:rPr>
                <w:noProof/>
              </w:rPr>
            </w:pPr>
            <w:r>
              <w:rPr>
                <w:noProof/>
              </w:rPr>
              <w:t>Two different terms with the same meaning have been used. That makes readers confugused.</w:t>
            </w:r>
          </w:p>
        </w:tc>
      </w:tr>
      <w:tr w:rsidR="00B201B8" w14:paraId="6A349F7A" w14:textId="77777777" w:rsidTr="002C6D32">
        <w:tc>
          <w:tcPr>
            <w:tcW w:w="2694" w:type="dxa"/>
            <w:gridSpan w:val="2"/>
            <w:tcBorders>
              <w:left w:val="single" w:sz="4" w:space="0" w:color="auto"/>
            </w:tcBorders>
          </w:tcPr>
          <w:p w14:paraId="5769BB26" w14:textId="77777777" w:rsidR="00B201B8" w:rsidRDefault="00B201B8" w:rsidP="002C6D32">
            <w:pPr>
              <w:pStyle w:val="CRCoverPage"/>
              <w:spacing w:after="0"/>
              <w:rPr>
                <w:b/>
                <w:i/>
                <w:noProof/>
                <w:sz w:val="8"/>
                <w:szCs w:val="8"/>
              </w:rPr>
            </w:pPr>
          </w:p>
        </w:tc>
        <w:tc>
          <w:tcPr>
            <w:tcW w:w="6946" w:type="dxa"/>
            <w:gridSpan w:val="9"/>
            <w:tcBorders>
              <w:right w:val="single" w:sz="4" w:space="0" w:color="auto"/>
            </w:tcBorders>
          </w:tcPr>
          <w:p w14:paraId="0E3D8C1B" w14:textId="77777777" w:rsidR="00B201B8" w:rsidRDefault="00B201B8" w:rsidP="002C6D32">
            <w:pPr>
              <w:pStyle w:val="CRCoverPage"/>
              <w:spacing w:after="0"/>
              <w:rPr>
                <w:noProof/>
                <w:sz w:val="8"/>
                <w:szCs w:val="8"/>
              </w:rPr>
            </w:pPr>
          </w:p>
        </w:tc>
      </w:tr>
      <w:tr w:rsidR="00B201B8" w14:paraId="2461D775" w14:textId="77777777" w:rsidTr="002C6D32">
        <w:tc>
          <w:tcPr>
            <w:tcW w:w="2694" w:type="dxa"/>
            <w:gridSpan w:val="2"/>
            <w:tcBorders>
              <w:left w:val="single" w:sz="4" w:space="0" w:color="auto"/>
            </w:tcBorders>
          </w:tcPr>
          <w:p w14:paraId="7FD709F2" w14:textId="77777777" w:rsidR="00B201B8" w:rsidRDefault="00B201B8" w:rsidP="002C6D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58810" w14:textId="77777777" w:rsidR="00B201B8" w:rsidRDefault="00B201B8" w:rsidP="002C6D32">
            <w:pPr>
              <w:pStyle w:val="CRCoverPage"/>
              <w:spacing w:after="0"/>
              <w:ind w:left="100"/>
              <w:rPr>
                <w:noProof/>
              </w:rPr>
            </w:pPr>
            <w:r>
              <w:rPr>
                <w:noProof/>
                <w:lang w:eastAsia="ja-JP"/>
              </w:rPr>
              <w:t>Replace dual with 2Tx</w:t>
            </w:r>
          </w:p>
        </w:tc>
      </w:tr>
      <w:tr w:rsidR="00B201B8" w14:paraId="002B451F" w14:textId="77777777" w:rsidTr="002C6D32">
        <w:tc>
          <w:tcPr>
            <w:tcW w:w="2694" w:type="dxa"/>
            <w:gridSpan w:val="2"/>
            <w:tcBorders>
              <w:left w:val="single" w:sz="4" w:space="0" w:color="auto"/>
            </w:tcBorders>
          </w:tcPr>
          <w:p w14:paraId="589370E7" w14:textId="77777777" w:rsidR="00B201B8" w:rsidRDefault="00B201B8" w:rsidP="002C6D32">
            <w:pPr>
              <w:pStyle w:val="CRCoverPage"/>
              <w:spacing w:after="0"/>
              <w:rPr>
                <w:b/>
                <w:i/>
                <w:noProof/>
                <w:sz w:val="8"/>
                <w:szCs w:val="8"/>
              </w:rPr>
            </w:pPr>
          </w:p>
        </w:tc>
        <w:tc>
          <w:tcPr>
            <w:tcW w:w="6946" w:type="dxa"/>
            <w:gridSpan w:val="9"/>
            <w:tcBorders>
              <w:right w:val="single" w:sz="4" w:space="0" w:color="auto"/>
            </w:tcBorders>
          </w:tcPr>
          <w:p w14:paraId="2B5F401C" w14:textId="77777777" w:rsidR="00B201B8" w:rsidRDefault="00B201B8" w:rsidP="002C6D32">
            <w:pPr>
              <w:pStyle w:val="CRCoverPage"/>
              <w:spacing w:after="0"/>
              <w:rPr>
                <w:noProof/>
                <w:sz w:val="8"/>
                <w:szCs w:val="8"/>
              </w:rPr>
            </w:pPr>
          </w:p>
        </w:tc>
      </w:tr>
      <w:tr w:rsidR="00B201B8" w14:paraId="45744B5F" w14:textId="77777777" w:rsidTr="002C6D32">
        <w:tc>
          <w:tcPr>
            <w:tcW w:w="2694" w:type="dxa"/>
            <w:gridSpan w:val="2"/>
            <w:tcBorders>
              <w:left w:val="single" w:sz="4" w:space="0" w:color="auto"/>
              <w:bottom w:val="single" w:sz="4" w:space="0" w:color="auto"/>
            </w:tcBorders>
          </w:tcPr>
          <w:p w14:paraId="17076CAA" w14:textId="77777777" w:rsidR="00B201B8" w:rsidRDefault="00B201B8" w:rsidP="002C6D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0644B" w14:textId="77777777" w:rsidR="00B201B8" w:rsidRDefault="00B201B8" w:rsidP="002C6D32">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B201B8" w14:paraId="5C53A12D" w14:textId="77777777" w:rsidTr="002C6D32">
        <w:tc>
          <w:tcPr>
            <w:tcW w:w="2694" w:type="dxa"/>
            <w:gridSpan w:val="2"/>
          </w:tcPr>
          <w:p w14:paraId="197C5B67" w14:textId="77777777" w:rsidR="00B201B8" w:rsidRDefault="00B201B8" w:rsidP="002C6D32">
            <w:pPr>
              <w:pStyle w:val="CRCoverPage"/>
              <w:spacing w:after="0"/>
              <w:rPr>
                <w:b/>
                <w:i/>
                <w:noProof/>
                <w:sz w:val="8"/>
                <w:szCs w:val="8"/>
              </w:rPr>
            </w:pPr>
          </w:p>
        </w:tc>
        <w:tc>
          <w:tcPr>
            <w:tcW w:w="6946" w:type="dxa"/>
            <w:gridSpan w:val="9"/>
          </w:tcPr>
          <w:p w14:paraId="52CB4CF1" w14:textId="77777777" w:rsidR="00B201B8" w:rsidRDefault="00B201B8" w:rsidP="002C6D32">
            <w:pPr>
              <w:pStyle w:val="CRCoverPage"/>
              <w:spacing w:after="0"/>
              <w:rPr>
                <w:noProof/>
                <w:sz w:val="8"/>
                <w:szCs w:val="8"/>
              </w:rPr>
            </w:pPr>
          </w:p>
        </w:tc>
      </w:tr>
      <w:tr w:rsidR="00B201B8" w14:paraId="793AE1DC" w14:textId="77777777" w:rsidTr="002C6D32">
        <w:tc>
          <w:tcPr>
            <w:tcW w:w="2694" w:type="dxa"/>
            <w:gridSpan w:val="2"/>
            <w:tcBorders>
              <w:top w:val="single" w:sz="4" w:space="0" w:color="auto"/>
              <w:left w:val="single" w:sz="4" w:space="0" w:color="auto"/>
            </w:tcBorders>
          </w:tcPr>
          <w:p w14:paraId="0F5B1D35" w14:textId="77777777" w:rsidR="00B201B8" w:rsidRDefault="00B201B8" w:rsidP="002C6D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C3646" w14:textId="55F5A40F" w:rsidR="00B201B8" w:rsidRDefault="00B201B8" w:rsidP="002C6D32">
            <w:pPr>
              <w:pStyle w:val="CRCoverPage"/>
              <w:spacing w:after="0"/>
              <w:ind w:left="100"/>
              <w:rPr>
                <w:noProof/>
                <w:lang w:eastAsia="ja-JP"/>
              </w:rPr>
            </w:pPr>
            <w:r>
              <w:rPr>
                <w:noProof/>
                <w:lang w:eastAsia="ja-JP"/>
              </w:rPr>
              <w:t>6.2.1, 6.2.3.2, 6.2.3.18, 6.2A2.1, 6.2D.2, 6.2E.2.2, F.8</w:t>
            </w:r>
          </w:p>
        </w:tc>
      </w:tr>
      <w:tr w:rsidR="00B201B8" w14:paraId="519EA94D" w14:textId="77777777" w:rsidTr="002C6D32">
        <w:tc>
          <w:tcPr>
            <w:tcW w:w="2694" w:type="dxa"/>
            <w:gridSpan w:val="2"/>
            <w:tcBorders>
              <w:left w:val="single" w:sz="4" w:space="0" w:color="auto"/>
            </w:tcBorders>
          </w:tcPr>
          <w:p w14:paraId="62F7AB3B" w14:textId="77777777" w:rsidR="00B201B8" w:rsidRDefault="00B201B8" w:rsidP="002C6D32">
            <w:pPr>
              <w:pStyle w:val="CRCoverPage"/>
              <w:spacing w:after="0"/>
              <w:rPr>
                <w:b/>
                <w:i/>
                <w:noProof/>
                <w:sz w:val="8"/>
                <w:szCs w:val="8"/>
              </w:rPr>
            </w:pPr>
          </w:p>
        </w:tc>
        <w:tc>
          <w:tcPr>
            <w:tcW w:w="6946" w:type="dxa"/>
            <w:gridSpan w:val="9"/>
            <w:tcBorders>
              <w:right w:val="single" w:sz="4" w:space="0" w:color="auto"/>
            </w:tcBorders>
          </w:tcPr>
          <w:p w14:paraId="5270EF71" w14:textId="77777777" w:rsidR="00B201B8" w:rsidRDefault="00B201B8" w:rsidP="002C6D32">
            <w:pPr>
              <w:pStyle w:val="CRCoverPage"/>
              <w:spacing w:after="0"/>
              <w:rPr>
                <w:noProof/>
                <w:sz w:val="8"/>
                <w:szCs w:val="8"/>
              </w:rPr>
            </w:pPr>
          </w:p>
        </w:tc>
      </w:tr>
      <w:tr w:rsidR="00B201B8" w14:paraId="3FEFDD29" w14:textId="77777777" w:rsidTr="002C6D32">
        <w:tc>
          <w:tcPr>
            <w:tcW w:w="2694" w:type="dxa"/>
            <w:gridSpan w:val="2"/>
            <w:tcBorders>
              <w:left w:val="single" w:sz="4" w:space="0" w:color="auto"/>
            </w:tcBorders>
          </w:tcPr>
          <w:p w14:paraId="4ED1D45A" w14:textId="77777777" w:rsidR="00B201B8" w:rsidRDefault="00B201B8" w:rsidP="002C6D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C5151" w14:textId="77777777" w:rsidR="00B201B8" w:rsidRDefault="00B201B8" w:rsidP="002C6D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87B59" w14:textId="77777777" w:rsidR="00B201B8" w:rsidRDefault="00B201B8" w:rsidP="002C6D32">
            <w:pPr>
              <w:pStyle w:val="CRCoverPage"/>
              <w:spacing w:after="0"/>
              <w:jc w:val="center"/>
              <w:rPr>
                <w:b/>
                <w:caps/>
                <w:noProof/>
              </w:rPr>
            </w:pPr>
            <w:r>
              <w:rPr>
                <w:b/>
                <w:caps/>
                <w:noProof/>
              </w:rPr>
              <w:t>N</w:t>
            </w:r>
          </w:p>
        </w:tc>
        <w:tc>
          <w:tcPr>
            <w:tcW w:w="2977" w:type="dxa"/>
            <w:gridSpan w:val="4"/>
          </w:tcPr>
          <w:p w14:paraId="0480E6E5" w14:textId="77777777" w:rsidR="00B201B8" w:rsidRDefault="00B201B8" w:rsidP="002C6D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67F56" w14:textId="77777777" w:rsidR="00B201B8" w:rsidRDefault="00B201B8" w:rsidP="002C6D32">
            <w:pPr>
              <w:pStyle w:val="CRCoverPage"/>
              <w:spacing w:after="0"/>
              <w:ind w:left="99"/>
              <w:rPr>
                <w:noProof/>
              </w:rPr>
            </w:pPr>
          </w:p>
        </w:tc>
      </w:tr>
      <w:tr w:rsidR="00B201B8" w14:paraId="2BEFBE92" w14:textId="77777777" w:rsidTr="002C6D32">
        <w:tc>
          <w:tcPr>
            <w:tcW w:w="2694" w:type="dxa"/>
            <w:gridSpan w:val="2"/>
            <w:tcBorders>
              <w:left w:val="single" w:sz="4" w:space="0" w:color="auto"/>
            </w:tcBorders>
          </w:tcPr>
          <w:p w14:paraId="70043C58" w14:textId="77777777" w:rsidR="00B201B8" w:rsidRDefault="00B201B8" w:rsidP="002C6D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BDCA0" w14:textId="77777777" w:rsidR="00B201B8" w:rsidRDefault="00B201B8" w:rsidP="002C6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BCC41" w14:textId="77777777" w:rsidR="00B201B8" w:rsidRDefault="00B201B8" w:rsidP="002C6D32">
            <w:pPr>
              <w:pStyle w:val="CRCoverPage"/>
              <w:spacing w:after="0"/>
              <w:jc w:val="center"/>
              <w:rPr>
                <w:b/>
                <w:caps/>
                <w:noProof/>
                <w:lang w:eastAsia="ja-JP"/>
              </w:rPr>
            </w:pPr>
            <w:r>
              <w:rPr>
                <w:rFonts w:hint="eastAsia"/>
                <w:b/>
                <w:caps/>
                <w:noProof/>
                <w:lang w:eastAsia="ja-JP"/>
              </w:rPr>
              <w:t>X</w:t>
            </w:r>
          </w:p>
        </w:tc>
        <w:tc>
          <w:tcPr>
            <w:tcW w:w="2977" w:type="dxa"/>
            <w:gridSpan w:val="4"/>
          </w:tcPr>
          <w:p w14:paraId="58F7A344" w14:textId="77777777" w:rsidR="00B201B8" w:rsidRDefault="00B201B8" w:rsidP="002C6D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F56C0" w14:textId="77777777" w:rsidR="00B201B8" w:rsidRDefault="00B201B8" w:rsidP="002C6D32">
            <w:pPr>
              <w:pStyle w:val="CRCoverPage"/>
              <w:spacing w:after="0"/>
              <w:ind w:left="99"/>
              <w:rPr>
                <w:noProof/>
              </w:rPr>
            </w:pPr>
            <w:r>
              <w:rPr>
                <w:noProof/>
              </w:rPr>
              <w:t xml:space="preserve">TS/TR ... CR ... </w:t>
            </w:r>
          </w:p>
        </w:tc>
      </w:tr>
      <w:tr w:rsidR="00B201B8" w14:paraId="42317BFE" w14:textId="77777777" w:rsidTr="002C6D32">
        <w:tc>
          <w:tcPr>
            <w:tcW w:w="2694" w:type="dxa"/>
            <w:gridSpan w:val="2"/>
            <w:tcBorders>
              <w:left w:val="single" w:sz="4" w:space="0" w:color="auto"/>
            </w:tcBorders>
          </w:tcPr>
          <w:p w14:paraId="276EB112" w14:textId="77777777" w:rsidR="00B201B8" w:rsidRDefault="00B201B8" w:rsidP="002C6D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BC4B2" w14:textId="77777777" w:rsidR="00B201B8" w:rsidRDefault="00B201B8" w:rsidP="002C6D3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5D39A" w14:textId="77777777" w:rsidR="00B201B8" w:rsidRDefault="00B201B8" w:rsidP="002C6D32">
            <w:pPr>
              <w:pStyle w:val="CRCoverPage"/>
              <w:spacing w:after="0"/>
              <w:jc w:val="center"/>
              <w:rPr>
                <w:b/>
                <w:caps/>
                <w:noProof/>
              </w:rPr>
            </w:pPr>
          </w:p>
        </w:tc>
        <w:tc>
          <w:tcPr>
            <w:tcW w:w="2977" w:type="dxa"/>
            <w:gridSpan w:val="4"/>
          </w:tcPr>
          <w:p w14:paraId="6F93AD35" w14:textId="77777777" w:rsidR="00B201B8" w:rsidRDefault="00B201B8" w:rsidP="002C6D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8CA9C" w14:textId="77777777" w:rsidR="00B201B8" w:rsidRDefault="00B201B8" w:rsidP="002C6D32">
            <w:pPr>
              <w:pStyle w:val="CRCoverPage"/>
              <w:spacing w:after="0"/>
              <w:ind w:left="99"/>
              <w:rPr>
                <w:noProof/>
              </w:rPr>
            </w:pPr>
            <w:r>
              <w:rPr>
                <w:noProof/>
              </w:rPr>
              <w:t>TS38.521-1</w:t>
            </w:r>
          </w:p>
        </w:tc>
      </w:tr>
      <w:tr w:rsidR="00B201B8" w14:paraId="00090E07" w14:textId="77777777" w:rsidTr="002C6D32">
        <w:tc>
          <w:tcPr>
            <w:tcW w:w="2694" w:type="dxa"/>
            <w:gridSpan w:val="2"/>
            <w:tcBorders>
              <w:left w:val="single" w:sz="4" w:space="0" w:color="auto"/>
            </w:tcBorders>
          </w:tcPr>
          <w:p w14:paraId="7F6E9763" w14:textId="77777777" w:rsidR="00B201B8" w:rsidRDefault="00B201B8" w:rsidP="002C6D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2A22E" w14:textId="77777777" w:rsidR="00B201B8" w:rsidRDefault="00B201B8" w:rsidP="002C6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AA3B" w14:textId="77777777" w:rsidR="00B201B8" w:rsidRDefault="00B201B8" w:rsidP="002C6D32">
            <w:pPr>
              <w:pStyle w:val="CRCoverPage"/>
              <w:spacing w:after="0"/>
              <w:jc w:val="center"/>
              <w:rPr>
                <w:b/>
                <w:caps/>
                <w:noProof/>
                <w:lang w:eastAsia="ja-JP"/>
              </w:rPr>
            </w:pPr>
            <w:r>
              <w:rPr>
                <w:rFonts w:hint="eastAsia"/>
                <w:b/>
                <w:caps/>
                <w:noProof/>
                <w:lang w:eastAsia="ja-JP"/>
              </w:rPr>
              <w:t>X</w:t>
            </w:r>
          </w:p>
        </w:tc>
        <w:tc>
          <w:tcPr>
            <w:tcW w:w="2977" w:type="dxa"/>
            <w:gridSpan w:val="4"/>
          </w:tcPr>
          <w:p w14:paraId="7E038C5F" w14:textId="77777777" w:rsidR="00B201B8" w:rsidRDefault="00B201B8" w:rsidP="002C6D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D0AED" w14:textId="77777777" w:rsidR="00B201B8" w:rsidRDefault="00B201B8" w:rsidP="002C6D32">
            <w:pPr>
              <w:pStyle w:val="CRCoverPage"/>
              <w:spacing w:after="0"/>
              <w:ind w:left="99"/>
              <w:rPr>
                <w:noProof/>
              </w:rPr>
            </w:pPr>
            <w:r>
              <w:rPr>
                <w:noProof/>
              </w:rPr>
              <w:t xml:space="preserve">TS/TR ... CR ... </w:t>
            </w:r>
          </w:p>
        </w:tc>
      </w:tr>
      <w:tr w:rsidR="00B201B8" w14:paraId="7D28AF1E" w14:textId="77777777" w:rsidTr="002C6D32">
        <w:tc>
          <w:tcPr>
            <w:tcW w:w="2694" w:type="dxa"/>
            <w:gridSpan w:val="2"/>
            <w:tcBorders>
              <w:left w:val="single" w:sz="4" w:space="0" w:color="auto"/>
            </w:tcBorders>
          </w:tcPr>
          <w:p w14:paraId="766BD38B" w14:textId="77777777" w:rsidR="00B201B8" w:rsidRDefault="00B201B8" w:rsidP="002C6D32">
            <w:pPr>
              <w:pStyle w:val="CRCoverPage"/>
              <w:spacing w:after="0"/>
              <w:rPr>
                <w:b/>
                <w:i/>
                <w:noProof/>
              </w:rPr>
            </w:pPr>
          </w:p>
        </w:tc>
        <w:tc>
          <w:tcPr>
            <w:tcW w:w="6946" w:type="dxa"/>
            <w:gridSpan w:val="9"/>
            <w:tcBorders>
              <w:right w:val="single" w:sz="4" w:space="0" w:color="auto"/>
            </w:tcBorders>
          </w:tcPr>
          <w:p w14:paraId="219F73C2" w14:textId="77777777" w:rsidR="00B201B8" w:rsidRDefault="00B201B8" w:rsidP="002C6D32">
            <w:pPr>
              <w:pStyle w:val="CRCoverPage"/>
              <w:spacing w:after="0"/>
              <w:rPr>
                <w:noProof/>
              </w:rPr>
            </w:pPr>
          </w:p>
        </w:tc>
      </w:tr>
      <w:tr w:rsidR="00B201B8" w14:paraId="73273891" w14:textId="77777777" w:rsidTr="002C6D32">
        <w:tc>
          <w:tcPr>
            <w:tcW w:w="2694" w:type="dxa"/>
            <w:gridSpan w:val="2"/>
            <w:tcBorders>
              <w:left w:val="single" w:sz="4" w:space="0" w:color="auto"/>
              <w:bottom w:val="single" w:sz="4" w:space="0" w:color="auto"/>
            </w:tcBorders>
          </w:tcPr>
          <w:p w14:paraId="1CD30358" w14:textId="77777777" w:rsidR="00B201B8" w:rsidRDefault="00B201B8" w:rsidP="002C6D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3FABE" w14:textId="77777777" w:rsidR="00B201B8" w:rsidRDefault="00B201B8" w:rsidP="002C6D32">
            <w:pPr>
              <w:pStyle w:val="CRCoverPage"/>
              <w:spacing w:after="0"/>
              <w:ind w:left="100"/>
              <w:rPr>
                <w:noProof/>
              </w:rPr>
            </w:pPr>
            <w:r>
              <w:rPr>
                <w:rFonts w:hint="eastAsia"/>
                <w:noProof/>
                <w:lang w:eastAsia="ja-JP"/>
              </w:rPr>
              <w:t>T</w:t>
            </w:r>
            <w:r>
              <w:rPr>
                <w:noProof/>
                <w:lang w:eastAsia="ja-JP"/>
              </w:rPr>
              <w:t xml:space="preserve">he corresponding Rel-16 Cat F CR is </w:t>
            </w:r>
            <w:r w:rsidRPr="00122898">
              <w:rPr>
                <w:noProof/>
                <w:lang w:eastAsia="ja-JP"/>
              </w:rPr>
              <w:t>R4-2414923</w:t>
            </w:r>
            <w:r>
              <w:rPr>
                <w:noProof/>
                <w:lang w:eastAsia="ja-JP"/>
              </w:rPr>
              <w:t xml:space="preserve">. Purpose of the corrections is the same across the releases. Rel-17 spec, however, started introducing explicitly TxD, more corrections are seen in Rel-17 and Rel-18. </w:t>
            </w:r>
          </w:p>
        </w:tc>
      </w:tr>
      <w:tr w:rsidR="00B201B8" w:rsidRPr="008863B9" w14:paraId="4C4DE11D" w14:textId="77777777" w:rsidTr="002C6D32">
        <w:tc>
          <w:tcPr>
            <w:tcW w:w="2694" w:type="dxa"/>
            <w:gridSpan w:val="2"/>
            <w:tcBorders>
              <w:top w:val="single" w:sz="4" w:space="0" w:color="auto"/>
              <w:bottom w:val="single" w:sz="4" w:space="0" w:color="auto"/>
            </w:tcBorders>
          </w:tcPr>
          <w:p w14:paraId="42B201F2" w14:textId="77777777" w:rsidR="00B201B8" w:rsidRPr="008863B9" w:rsidRDefault="00B201B8" w:rsidP="002C6D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170B7" w14:textId="77777777" w:rsidR="00B201B8" w:rsidRPr="008863B9" w:rsidRDefault="00B201B8" w:rsidP="002C6D32">
            <w:pPr>
              <w:pStyle w:val="CRCoverPage"/>
              <w:spacing w:after="0"/>
              <w:ind w:left="100"/>
              <w:rPr>
                <w:noProof/>
                <w:sz w:val="8"/>
                <w:szCs w:val="8"/>
              </w:rPr>
            </w:pPr>
          </w:p>
        </w:tc>
      </w:tr>
      <w:tr w:rsidR="00B201B8" w14:paraId="745C71D1" w14:textId="77777777" w:rsidTr="002C6D32">
        <w:tc>
          <w:tcPr>
            <w:tcW w:w="2694" w:type="dxa"/>
            <w:gridSpan w:val="2"/>
            <w:tcBorders>
              <w:top w:val="single" w:sz="4" w:space="0" w:color="auto"/>
              <w:left w:val="single" w:sz="4" w:space="0" w:color="auto"/>
              <w:bottom w:val="single" w:sz="4" w:space="0" w:color="auto"/>
            </w:tcBorders>
          </w:tcPr>
          <w:p w14:paraId="62C1FE0F" w14:textId="77777777" w:rsidR="00B201B8" w:rsidRDefault="00B201B8" w:rsidP="002C6D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C6E33" w14:textId="77777777" w:rsidR="00B201B8" w:rsidRDefault="00B201B8" w:rsidP="002C6D32">
            <w:pPr>
              <w:pStyle w:val="CRCoverPage"/>
              <w:spacing w:after="0"/>
              <w:ind w:left="100"/>
              <w:rPr>
                <w:noProof/>
              </w:rPr>
            </w:pPr>
          </w:p>
        </w:tc>
      </w:tr>
    </w:tbl>
    <w:p w14:paraId="19875038" w14:textId="77777777" w:rsidR="00B201B8" w:rsidRDefault="00B201B8" w:rsidP="00B201B8">
      <w:pPr>
        <w:pStyle w:val="CRCoverPage"/>
        <w:spacing w:after="0"/>
        <w:rPr>
          <w:noProof/>
          <w:sz w:val="8"/>
          <w:szCs w:val="8"/>
        </w:rPr>
      </w:pPr>
    </w:p>
    <w:p w14:paraId="771D4065" w14:textId="77777777" w:rsidR="00B201B8" w:rsidRDefault="00B201B8" w:rsidP="00B201B8">
      <w:pPr>
        <w:rPr>
          <w:noProof/>
        </w:rPr>
        <w:sectPr w:rsidR="00B201B8" w:rsidSect="00B201B8">
          <w:headerReference w:type="even" r:id="rId12"/>
          <w:footnotePr>
            <w:numRestart w:val="eachSect"/>
          </w:footnotePr>
          <w:type w:val="continuous"/>
          <w:pgSz w:w="11907" w:h="16840" w:code="9"/>
          <w:pgMar w:top="1418" w:right="1134" w:bottom="1134" w:left="1134" w:header="680" w:footer="567" w:gutter="0"/>
          <w:cols w:space="720"/>
        </w:sectPr>
      </w:pPr>
    </w:p>
    <w:p w14:paraId="6D18F4A0" w14:textId="77777777" w:rsidR="00B201B8" w:rsidRDefault="00B201B8">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3123DA88" w14:textId="228540F0" w:rsidR="00326DA4" w:rsidRPr="00BD62C7" w:rsidRDefault="00326DA4" w:rsidP="00326DA4">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69C74A2B" w14:textId="77777777" w:rsidR="00A1115A" w:rsidRPr="00A1115A" w:rsidRDefault="00A1115A" w:rsidP="00A1115A">
      <w:pPr>
        <w:pStyle w:val="Heading3"/>
        <w:rPr>
          <w:lang w:eastAsia="zh-CN"/>
        </w:rPr>
      </w:pPr>
      <w:bookmarkStart w:id="20" w:name="_Toc21344233"/>
      <w:bookmarkStart w:id="21" w:name="_Toc29801717"/>
      <w:bookmarkStart w:id="22" w:name="_Toc29802141"/>
      <w:bookmarkStart w:id="23" w:name="_Toc29802766"/>
      <w:bookmarkStart w:id="24" w:name="_Toc36107508"/>
      <w:bookmarkStart w:id="25" w:name="_Toc37251267"/>
      <w:bookmarkStart w:id="26" w:name="_Toc45888069"/>
      <w:bookmarkStart w:id="27" w:name="_Toc45888668"/>
      <w:bookmarkStart w:id="28" w:name="_Toc61367309"/>
      <w:bookmarkStart w:id="29" w:name="_Toc61372692"/>
      <w:bookmarkStart w:id="30" w:name="_Toc68230632"/>
      <w:bookmarkStart w:id="31" w:name="_Toc69084045"/>
      <w:bookmarkStart w:id="32" w:name="_Toc75467054"/>
      <w:bookmarkStart w:id="33" w:name="_Toc76509076"/>
      <w:bookmarkStart w:id="34" w:name="_Toc76718066"/>
      <w:bookmarkStart w:id="35" w:name="_Toc83580376"/>
      <w:bookmarkStart w:id="36" w:name="_Toc84404885"/>
      <w:bookmarkStart w:id="37" w:name="_Toc844134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t>6.2.1</w:t>
      </w:r>
      <w:r w:rsidRPr="00A1115A">
        <w:tab/>
      </w:r>
      <w:r w:rsidRPr="00A1115A">
        <w:rPr>
          <w:lang w:eastAsia="zh-CN"/>
        </w:rPr>
        <w:t xml:space="preserve">UE </w:t>
      </w:r>
      <w:r w:rsidRPr="00A1115A">
        <w:t>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bookmarkStart w:id="38" w:name="_CRTable6_2_11"/>
      <w:r w:rsidRPr="00A1115A">
        <w:lastRenderedPageBreak/>
        <w:t xml:space="preserve">Table </w:t>
      </w:r>
      <w:bookmarkEnd w:id="38"/>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D14FE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D14F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D14F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D14FE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D14FE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D14FE3">
            <w:pPr>
              <w:pStyle w:val="TAC"/>
            </w:pPr>
            <w:r>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8B145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8B145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8B145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8B145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8B145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8B1454">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9BAAC59"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r w:rsidR="00D833A1">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5601BE">
            <w:pPr>
              <w:pStyle w:val="TAC"/>
            </w:pPr>
            <w:r>
              <w:t>+</w:t>
            </w:r>
            <w:r w:rsidRPr="001C0CC4">
              <w:t>2</w:t>
            </w:r>
            <w:r>
              <w:t>/-3</w:t>
            </w:r>
            <w:r>
              <w:rPr>
                <w:vertAlign w:val="superscript"/>
              </w:rPr>
              <w:t>3</w:t>
            </w:r>
          </w:p>
        </w:tc>
      </w:tr>
      <w:tr w:rsidR="005601BE"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5601BE" w:rsidRPr="00A1115A" w:rsidRDefault="005601BE" w:rsidP="005601B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5601BE" w:rsidRPr="00A1115A" w:rsidRDefault="005601BE" w:rsidP="005601B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5601BE" w:rsidRPr="00A1115A" w:rsidRDefault="005601BE" w:rsidP="005601BE">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A1115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A1115A">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A1115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A1115A">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A1115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A1115A">
            <w:pPr>
              <w:pStyle w:val="TAC"/>
            </w:pPr>
            <w:r w:rsidRPr="00A1115A">
              <w:t>±2</w:t>
            </w:r>
          </w:p>
        </w:tc>
      </w:tr>
      <w:tr w:rsidR="0088057E"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674CD5AD" w:rsidR="0088057E" w:rsidRPr="00A1115A" w:rsidRDefault="0088057E" w:rsidP="0088057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88057E" w:rsidRPr="00A1115A" w:rsidRDefault="0088057E" w:rsidP="0088057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09AE4909" w:rsidR="0088057E" w:rsidRPr="00A1115A" w:rsidRDefault="0088057E" w:rsidP="0088057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7E34830E" w:rsidR="0088057E" w:rsidRPr="00A1115A" w:rsidRDefault="0088057E" w:rsidP="0088057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474CEC6B" w:rsidR="0088057E" w:rsidRPr="00A1115A" w:rsidRDefault="0088057E" w:rsidP="0088057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8AB1418" w:rsidR="0088057E" w:rsidRPr="00A1115A" w:rsidRDefault="0088057E" w:rsidP="0088057E">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A1115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A1115A">
            <w:pPr>
              <w:pStyle w:val="TAC"/>
            </w:pPr>
            <w:r w:rsidRPr="00A1115A">
              <w:t>±2</w:t>
            </w:r>
          </w:p>
        </w:tc>
      </w:tr>
      <w:tr w:rsidR="00812A91"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634AE331" w:rsidR="00812A91" w:rsidRPr="00A1115A" w:rsidRDefault="00812A91" w:rsidP="00812A91">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812A91" w:rsidRPr="00A1115A" w:rsidRDefault="00812A91" w:rsidP="00812A9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AFAB647" w:rsidR="00812A91" w:rsidRPr="00A1115A" w:rsidRDefault="00812A91" w:rsidP="00812A9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F2F95B7" w:rsidR="00812A91" w:rsidRPr="00A1115A" w:rsidRDefault="00812A91" w:rsidP="00812A91">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283FABB5" w:rsidR="00812A91" w:rsidRPr="00A1115A" w:rsidRDefault="00812A91" w:rsidP="00812A9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176E15CF" w:rsidR="00812A91" w:rsidRPr="00A1115A" w:rsidRDefault="00812A91" w:rsidP="00812A91">
            <w:pPr>
              <w:pStyle w:val="TAC"/>
            </w:pPr>
            <w:r w:rsidRPr="00A1115A">
              <w:t>±2</w:t>
            </w:r>
          </w:p>
        </w:tc>
      </w:tr>
      <w:tr w:rsidR="00A1115A"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77777777" w:rsidR="00A1115A" w:rsidRPr="00A1115A" w:rsidRDefault="00A1115A" w:rsidP="00A1115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77777777" w:rsidR="00A1115A" w:rsidRPr="00A1115A" w:rsidRDefault="00A1115A" w:rsidP="00A1115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70F80C01" w:rsidR="00A1115A" w:rsidRPr="00A1115A" w:rsidRDefault="002E488E" w:rsidP="00A1115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77777777" w:rsidR="00A1115A" w:rsidRPr="00A1115A" w:rsidRDefault="00A1115A" w:rsidP="00A1115A">
            <w:pPr>
              <w:pStyle w:val="TAC"/>
            </w:pPr>
            <w:r w:rsidRPr="00A1115A">
              <w:t>±2</w:t>
            </w:r>
          </w:p>
        </w:tc>
      </w:tr>
      <w:tr w:rsidR="009514B7"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9514B7" w:rsidRPr="00A1115A" w:rsidRDefault="009514B7" w:rsidP="009514B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9514B7" w:rsidRPr="00A1115A" w:rsidRDefault="009514B7" w:rsidP="009514B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9514B7" w:rsidRPr="00A1115A" w:rsidRDefault="009514B7" w:rsidP="009514B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9514B7" w:rsidRPr="00A1115A" w:rsidRDefault="009514B7" w:rsidP="009514B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9514B7" w:rsidRPr="00A1115A" w:rsidRDefault="009514B7" w:rsidP="009514B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9514B7" w:rsidRPr="00A1115A" w:rsidRDefault="009514B7" w:rsidP="009514B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9514B7" w:rsidRPr="00A1115A" w:rsidRDefault="009514B7" w:rsidP="009514B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9514B7" w:rsidRPr="00A1115A" w:rsidRDefault="009514B7" w:rsidP="009514B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9514B7" w:rsidRPr="00A1115A" w:rsidRDefault="009514B7" w:rsidP="009514B7">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A1115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A1115A">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A1115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A1115A">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A1115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A1115A">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A1115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A1115A">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A1115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A1115A">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A1115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A1115A">
            <w:pPr>
              <w:pStyle w:val="TAC"/>
            </w:pPr>
            <w:r w:rsidRPr="00A1115A">
              <w:t>±2</w:t>
            </w:r>
          </w:p>
        </w:tc>
      </w:tr>
      <w:tr w:rsidR="00A1115A"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115A" w:rsidRPr="00A1115A" w:rsidRDefault="00A1115A" w:rsidP="00A1115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115A" w:rsidRPr="00A1115A" w:rsidRDefault="00A1115A" w:rsidP="00A1115A">
            <w:pPr>
              <w:pStyle w:val="TAC"/>
            </w:pPr>
            <w:r w:rsidRPr="00A1115A">
              <w:t>±2</w:t>
            </w:r>
          </w:p>
        </w:tc>
      </w:tr>
      <w:tr w:rsidR="00A1115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115A" w:rsidRPr="00A1115A" w:rsidRDefault="00A1115A" w:rsidP="00A1115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115A" w:rsidRPr="00A1115A" w:rsidRDefault="00A1115A" w:rsidP="00A1115A">
            <w:pPr>
              <w:pStyle w:val="TAC"/>
            </w:pPr>
            <w:r w:rsidRPr="00A1115A">
              <w:t>±2</w:t>
            </w:r>
          </w:p>
        </w:tc>
      </w:tr>
      <w:tr w:rsidR="00A1115A"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77777777" w:rsidR="00A1115A" w:rsidRPr="00A1115A" w:rsidRDefault="00A1115A" w:rsidP="00A1115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A1115A" w:rsidRPr="00A1115A" w:rsidRDefault="00A1115A" w:rsidP="00A1115A">
            <w:pPr>
              <w:pStyle w:val="TAC"/>
            </w:pPr>
            <w:r w:rsidRPr="00A1115A">
              <w:t>+2/-2.5</w:t>
            </w:r>
          </w:p>
        </w:tc>
      </w:tr>
      <w:tr w:rsidR="00A1115A"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115A" w:rsidRPr="00A1115A" w:rsidRDefault="00A1115A" w:rsidP="00A1115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115A" w:rsidRPr="00A1115A" w:rsidRDefault="00A1115A" w:rsidP="00A1115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115A" w:rsidRPr="00A1115A" w:rsidRDefault="00A1115A" w:rsidP="00A1115A">
            <w:pPr>
              <w:pStyle w:val="TAC"/>
            </w:pPr>
            <w:r w:rsidRPr="00A1115A">
              <w:t>±2</w:t>
            </w:r>
          </w:p>
        </w:tc>
      </w:tr>
      <w:tr w:rsidR="00623E1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116BD648" w:rsidR="00623E14" w:rsidRPr="00A1115A" w:rsidRDefault="00623E14" w:rsidP="00623E14">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77777777" w:rsidR="00623E14" w:rsidRPr="00A1115A" w:rsidRDefault="00623E14" w:rsidP="00623E1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77777777" w:rsidR="00623E14" w:rsidRPr="00A1115A" w:rsidRDefault="00623E14" w:rsidP="00623E1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1083D94" w:rsidR="00623E14" w:rsidRPr="00A1115A" w:rsidRDefault="00623E14" w:rsidP="00623E1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642F5B29"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4CA6F757" w:rsidR="00623E14" w:rsidRPr="00A1115A" w:rsidRDefault="00623E14" w:rsidP="00623E1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08738409"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EE45205" w:rsidR="00623E14" w:rsidRPr="00A1115A" w:rsidRDefault="00623E14" w:rsidP="00623E1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44CBA812" w:rsidR="00623E14" w:rsidRPr="00A1115A" w:rsidRDefault="00623E14" w:rsidP="00623E14">
            <w:pPr>
              <w:pStyle w:val="TAC"/>
            </w:pPr>
            <w:r w:rsidRPr="00A1115A">
              <w:t>+2/-3</w:t>
            </w:r>
          </w:p>
        </w:tc>
      </w:tr>
      <w:tr w:rsidR="00623E14"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623E14" w:rsidRPr="00A1115A" w:rsidRDefault="00623E14" w:rsidP="00623E1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623E14" w:rsidRPr="00A1115A" w:rsidRDefault="00623E14" w:rsidP="00623E1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623E14" w:rsidRPr="00A1115A" w:rsidRDefault="00623E14" w:rsidP="00623E1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623E14" w:rsidRPr="00A1115A" w:rsidRDefault="00623E14" w:rsidP="00623E1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623E14" w:rsidRPr="00A1115A" w:rsidRDefault="00623E14" w:rsidP="00623E1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623E14" w:rsidRPr="00A1115A" w:rsidRDefault="00623E14" w:rsidP="00623E1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623E14" w:rsidRPr="00A1115A" w:rsidRDefault="00623E14" w:rsidP="00623E14">
            <w:pPr>
              <w:pStyle w:val="TAC"/>
            </w:pPr>
            <w:r w:rsidRPr="00A1115A">
              <w:t>+2/-3</w:t>
            </w:r>
          </w:p>
        </w:tc>
      </w:tr>
      <w:tr w:rsidR="006C4D8C"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6C4D8C" w:rsidRPr="00A1115A" w:rsidRDefault="006C4D8C" w:rsidP="006C4D8C">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6C4D8C" w:rsidRPr="00A1115A" w:rsidRDefault="006C4D8C" w:rsidP="006C4D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6C4D8C" w:rsidRPr="00A1115A" w:rsidRDefault="006C4D8C" w:rsidP="006C4D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6C4D8C" w:rsidRPr="00A1115A" w:rsidRDefault="006C4D8C" w:rsidP="006C4D8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6C4D8C" w:rsidRPr="00A1115A" w:rsidRDefault="006C4D8C" w:rsidP="006C4D8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6C4D8C" w:rsidRPr="00A1115A" w:rsidRDefault="006C4D8C" w:rsidP="006C4D8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6C4D8C" w:rsidRPr="00A1115A" w:rsidRDefault="006C4D8C" w:rsidP="006C4D8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6C4D8C" w:rsidRPr="00A1115A" w:rsidRDefault="006C4D8C" w:rsidP="006C4D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6C4D8C" w:rsidRPr="00A1115A" w:rsidRDefault="006C4D8C" w:rsidP="006C4D8C">
            <w:pPr>
              <w:pStyle w:val="TAC"/>
            </w:pPr>
            <w:r w:rsidRPr="00A1115A">
              <w:t>+2/-3</w:t>
            </w:r>
          </w:p>
        </w:tc>
      </w:tr>
      <w:tr w:rsidR="00A1115A"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7777777" w:rsidR="00A1115A" w:rsidRPr="00A1115A" w:rsidRDefault="00A1115A" w:rsidP="00A1115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20A0928F" w:rsidR="00A1115A" w:rsidRPr="00A1115A" w:rsidRDefault="002E488E" w:rsidP="00A1115A">
            <w:pPr>
              <w:pStyle w:val="TAC"/>
            </w:pPr>
            <w:r w:rsidRPr="00A1115A">
              <w:t>±2</w:t>
            </w:r>
            <w:r w:rsidRPr="00A1115A">
              <w:rPr>
                <w:vertAlign w:val="superscript"/>
              </w:rPr>
              <w:t>3</w:t>
            </w:r>
          </w:p>
        </w:tc>
      </w:tr>
      <w:tr w:rsidR="00A1115A"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115A" w:rsidRPr="00A1115A" w:rsidRDefault="00A1115A" w:rsidP="00A1115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115A" w:rsidRPr="00A1115A" w:rsidRDefault="00A1115A" w:rsidP="00A1115A">
            <w:pPr>
              <w:pStyle w:val="TAC"/>
            </w:pPr>
            <w:r w:rsidRPr="00A1115A">
              <w:t>±2</w:t>
            </w:r>
          </w:p>
        </w:tc>
      </w:tr>
      <w:tr w:rsidR="00A1115A"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115A" w:rsidRPr="00A1115A" w:rsidRDefault="00A1115A" w:rsidP="00A1115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115A" w:rsidRPr="00A1115A" w:rsidRDefault="00A1115A" w:rsidP="00A1115A">
            <w:pPr>
              <w:pStyle w:val="TAC"/>
            </w:pPr>
            <w:r w:rsidRPr="00A1115A">
              <w:t>±2</w:t>
            </w:r>
          </w:p>
        </w:tc>
      </w:tr>
      <w:tr w:rsidR="00CF0D65"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CF0D65" w:rsidRPr="00A1115A" w:rsidRDefault="00CF0D65" w:rsidP="00CF0D6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CF0D65" w:rsidRPr="00A1115A" w:rsidRDefault="00CF0D65" w:rsidP="00CF0D6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CF0D65" w:rsidRPr="00A1115A" w:rsidRDefault="00CF0D65" w:rsidP="00CF0D6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CF0D65" w:rsidRPr="00A1115A" w:rsidRDefault="00CF0D65" w:rsidP="00CF0D6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CF0D65" w:rsidRPr="00A1115A" w:rsidRDefault="00CF0D65" w:rsidP="00CF0D65">
            <w:pPr>
              <w:pStyle w:val="TAC"/>
            </w:pPr>
            <w:r>
              <w:t>+2/-2.5</w:t>
            </w:r>
          </w:p>
        </w:tc>
      </w:tr>
      <w:tr w:rsidR="00A1115A"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77777777" w:rsidR="00A1115A" w:rsidRPr="00A1115A" w:rsidRDefault="00A1115A" w:rsidP="00A1115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77777777" w:rsidR="00A1115A" w:rsidRPr="00A1115A" w:rsidRDefault="00A1115A" w:rsidP="00A1115A">
            <w:pPr>
              <w:pStyle w:val="TAC"/>
            </w:pPr>
            <w:r w:rsidRPr="00A1115A">
              <w:t>±2</w:t>
            </w:r>
          </w:p>
        </w:tc>
      </w:tr>
      <w:tr w:rsidR="00946FCA"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15B47A52" w:rsidR="00946FCA" w:rsidRPr="00A1115A" w:rsidRDefault="00946FCA" w:rsidP="00946FCA">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7777777" w:rsidR="00946FCA" w:rsidRPr="00A1115A" w:rsidRDefault="00946FCA" w:rsidP="00946FC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77777777" w:rsidR="00946FCA" w:rsidRPr="00A1115A" w:rsidRDefault="00946FCA" w:rsidP="00946FC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946FCA" w:rsidRPr="00A1115A" w:rsidRDefault="00946FCA" w:rsidP="00946FC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946FCA" w:rsidRPr="00A1115A" w:rsidRDefault="00946FCA" w:rsidP="00946FCA">
            <w:pPr>
              <w:pStyle w:val="TAC"/>
            </w:pPr>
            <w:r w:rsidRPr="00A1115A">
              <w:t>±2</w:t>
            </w:r>
            <w:r w:rsidRPr="00A1115A">
              <w:rPr>
                <w:vertAlign w:val="superscript"/>
              </w:rPr>
              <w:t>3</w:t>
            </w:r>
          </w:p>
        </w:tc>
      </w:tr>
      <w:tr w:rsidR="00A1115A"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115A" w:rsidRPr="00A1115A" w:rsidRDefault="00A1115A" w:rsidP="00A1115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115A" w:rsidRPr="00A1115A" w:rsidRDefault="00A1115A" w:rsidP="00A1115A">
            <w:pPr>
              <w:pStyle w:val="TAC"/>
            </w:pPr>
            <w:r w:rsidRPr="00A1115A">
              <w:t>±2</w:t>
            </w:r>
          </w:p>
        </w:tc>
      </w:tr>
      <w:tr w:rsidR="00A1115A"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115A" w:rsidRPr="00A1115A" w:rsidRDefault="00A1115A" w:rsidP="00A1115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115A" w:rsidRPr="00A1115A" w:rsidRDefault="00A1115A" w:rsidP="00A1115A">
            <w:pPr>
              <w:pStyle w:val="TAC"/>
            </w:pPr>
            <w:r w:rsidRPr="00A1115A">
              <w:t>±2</w:t>
            </w:r>
          </w:p>
        </w:tc>
      </w:tr>
      <w:tr w:rsidR="00A1115A"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115A" w:rsidRPr="00A1115A" w:rsidRDefault="00A1115A" w:rsidP="00A1115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115A" w:rsidRPr="00A1115A" w:rsidRDefault="00A1115A" w:rsidP="00A1115A">
            <w:pPr>
              <w:pStyle w:val="TAC"/>
            </w:pPr>
            <w:r w:rsidRPr="00A1115A">
              <w:t>±2</w:t>
            </w:r>
            <w:r w:rsidRPr="00A1115A">
              <w:rPr>
                <w:vertAlign w:val="superscript"/>
              </w:rPr>
              <w:t>3, 4</w:t>
            </w:r>
          </w:p>
        </w:tc>
      </w:tr>
      <w:tr w:rsidR="00A1115A"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115A" w:rsidRPr="00A1115A" w:rsidRDefault="00A1115A" w:rsidP="00A1115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115A" w:rsidRPr="00A1115A" w:rsidRDefault="00A1115A" w:rsidP="00A1115A">
            <w:pPr>
              <w:pStyle w:val="TAC"/>
            </w:pPr>
            <w:r w:rsidRPr="00A1115A">
              <w:t>±2</w:t>
            </w:r>
            <w:r w:rsidRPr="00A1115A">
              <w:rPr>
                <w:vertAlign w:val="superscript"/>
              </w:rPr>
              <w:t>3, 4</w:t>
            </w:r>
          </w:p>
        </w:tc>
      </w:tr>
      <w:tr w:rsidR="00A1115A"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115A" w:rsidRPr="00A1115A" w:rsidRDefault="00A1115A" w:rsidP="00A1115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115A" w:rsidRPr="00A1115A" w:rsidRDefault="00A1115A" w:rsidP="00A1115A">
            <w:pPr>
              <w:pStyle w:val="TAC"/>
            </w:pPr>
            <w:r w:rsidRPr="00A1115A">
              <w:t>±2</w:t>
            </w:r>
            <w:r w:rsidRPr="00A1115A">
              <w:rPr>
                <w:vertAlign w:val="superscript"/>
              </w:rPr>
              <w:t>3, 4</w:t>
            </w:r>
          </w:p>
        </w:tc>
      </w:tr>
      <w:tr w:rsidR="00A1115A"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115A" w:rsidRPr="00A1115A" w:rsidRDefault="00A1115A" w:rsidP="00A1115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115A" w:rsidRPr="00A1115A" w:rsidRDefault="00A1115A" w:rsidP="00A1115A">
            <w:pPr>
              <w:pStyle w:val="TAC"/>
            </w:pPr>
            <w:r w:rsidRPr="00A1115A">
              <w:t>±2</w:t>
            </w:r>
            <w:r w:rsidRPr="00A1115A">
              <w:rPr>
                <w:vertAlign w:val="superscript"/>
              </w:rPr>
              <w:t>3, 4</w:t>
            </w:r>
          </w:p>
        </w:tc>
      </w:tr>
      <w:tr w:rsidR="00580C06"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580C06" w:rsidRPr="00A1115A" w:rsidRDefault="00580C06" w:rsidP="00580C06">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580C06" w:rsidRPr="00A1115A" w:rsidRDefault="00580C06" w:rsidP="00580C06">
            <w:pPr>
              <w:pStyle w:val="TAC"/>
            </w:pPr>
            <w:r>
              <w:t>±2</w:t>
            </w:r>
          </w:p>
        </w:tc>
      </w:tr>
      <w:tr w:rsidR="00580C06"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580C06" w:rsidRPr="00A1115A" w:rsidRDefault="00580C06" w:rsidP="00580C06">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580C06" w:rsidRPr="00A1115A" w:rsidRDefault="00580C06" w:rsidP="00580C06">
            <w:pPr>
              <w:pStyle w:val="TAC"/>
            </w:pPr>
            <w:r>
              <w:t>±2</w:t>
            </w:r>
          </w:p>
        </w:tc>
      </w:tr>
      <w:tr w:rsidR="00580C06"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580C06" w:rsidRPr="00A1115A" w:rsidRDefault="00580C06" w:rsidP="00580C06">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580C06" w:rsidRPr="00A1115A" w:rsidRDefault="00580C06" w:rsidP="00580C06">
            <w:pPr>
              <w:pStyle w:val="TAC"/>
            </w:pPr>
            <w:r>
              <w:t>±2</w:t>
            </w:r>
          </w:p>
        </w:tc>
      </w:tr>
      <w:tr w:rsidR="00AA7FAB"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A7FAB" w:rsidRPr="00A1115A" w:rsidRDefault="00AA7FAB" w:rsidP="00AA7FA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A7FAB" w:rsidRPr="00A1115A" w:rsidRDefault="00AA7FAB" w:rsidP="00AA7FA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A7FAB" w:rsidRPr="00A1115A" w:rsidRDefault="00DB6623" w:rsidP="00AA7FAB">
            <w:pPr>
              <w:pStyle w:val="TAC"/>
            </w:pPr>
            <w:r>
              <w:t>+</w:t>
            </w:r>
            <w:r w:rsidRPr="00203FC1">
              <w:t>2</w:t>
            </w:r>
            <w:r>
              <w:t>/-3</w:t>
            </w:r>
            <w:r>
              <w:rPr>
                <w:vertAlign w:val="superscript"/>
              </w:rPr>
              <w:t>3</w:t>
            </w:r>
          </w:p>
        </w:tc>
      </w:tr>
      <w:tr w:rsidR="002A174B"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483F5B66" w:rsidR="002A174B" w:rsidRDefault="002A174B" w:rsidP="002A174B">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77777777" w:rsidR="002A174B" w:rsidRPr="00A1115A" w:rsidRDefault="002A174B" w:rsidP="002A174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2A174B" w:rsidRPr="00A1115A" w:rsidRDefault="002A174B" w:rsidP="002A174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41A23D0F" w:rsidR="002A174B" w:rsidRDefault="002A174B" w:rsidP="002A174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080D3C99" w:rsidR="002A174B" w:rsidRPr="00A1115A" w:rsidRDefault="002A174B" w:rsidP="002A174B">
            <w:pPr>
              <w:pStyle w:val="TAC"/>
            </w:pPr>
            <w:r w:rsidRPr="00A1115A">
              <w:t>±2</w:t>
            </w:r>
          </w:p>
        </w:tc>
      </w:tr>
      <w:tr w:rsidR="00CE345A"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0B518D8E" w:rsidR="00CE345A" w:rsidRPr="00203FC1" w:rsidRDefault="00CE345A" w:rsidP="00CE345A">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77777777" w:rsidR="00CE345A" w:rsidRPr="00A1115A" w:rsidRDefault="00CE345A" w:rsidP="00CE34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CE345A" w:rsidRPr="00A1115A" w:rsidRDefault="00CE345A" w:rsidP="00CE34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52B02A3F" w:rsidR="00CE345A" w:rsidRPr="00203FC1" w:rsidRDefault="00CE345A" w:rsidP="00CE345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B518C6D" w:rsidR="00CE345A" w:rsidRDefault="00CE345A" w:rsidP="00CE345A">
            <w:pPr>
              <w:pStyle w:val="TAC"/>
            </w:pPr>
            <w:r w:rsidRPr="00A1115A">
              <w:t>±2</w:t>
            </w:r>
          </w:p>
        </w:tc>
      </w:tr>
      <w:tr w:rsidR="00861A73"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861A73" w:rsidRDefault="00861A73" w:rsidP="00861A7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861A73" w:rsidRPr="00A1115A" w:rsidRDefault="00861A73" w:rsidP="00861A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861A73" w:rsidRPr="00A1115A" w:rsidRDefault="00861A73" w:rsidP="00861A7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861A73" w:rsidRPr="00A1115A" w:rsidRDefault="00861A73" w:rsidP="00861A7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861A73" w:rsidRDefault="00861A73" w:rsidP="00861A7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861A73" w:rsidRPr="00A1115A" w:rsidRDefault="00861A73" w:rsidP="00861A73">
            <w:pPr>
              <w:pStyle w:val="TAC"/>
            </w:pPr>
            <w:r w:rsidRPr="00A1115A">
              <w:t>+2/-3</w:t>
            </w:r>
          </w:p>
        </w:tc>
      </w:tr>
      <w:tr w:rsidR="00A1115A"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4042902E" w:rsidR="00A1115A" w:rsidRPr="00A1115A" w:rsidRDefault="00A1115A" w:rsidP="00A1115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rsidR="00D833A1">
              <w:t>.</w:t>
            </w:r>
          </w:p>
          <w:p w14:paraId="3B7DA66D" w14:textId="70C492F1" w:rsidR="00A1115A" w:rsidRPr="00A1115A" w:rsidRDefault="00A1115A" w:rsidP="00A1115A">
            <w:pPr>
              <w:pStyle w:val="TAN"/>
            </w:pPr>
            <w:r w:rsidRPr="00A1115A">
              <w:t>NOTE 2:</w:t>
            </w:r>
            <w:r w:rsidRPr="00A1115A">
              <w:tab/>
              <w:t>Power</w:t>
            </w:r>
            <w:r w:rsidRPr="00A1115A">
              <w:rPr>
                <w:vertAlign w:val="subscript"/>
              </w:rPr>
              <w:t xml:space="preserve"> </w:t>
            </w:r>
            <w:r w:rsidRPr="00A1115A">
              <w:t>class 3 is default power class unless otherwise stated</w:t>
            </w:r>
            <w:r w:rsidR="00D833A1">
              <w:t>.</w:t>
            </w:r>
          </w:p>
          <w:p w14:paraId="5E666622" w14:textId="77777777" w:rsidR="00A1115A" w:rsidRPr="00A1115A" w:rsidRDefault="00A1115A" w:rsidP="00A1115A">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9690B95" w14:textId="03790844" w:rsidR="00A1115A" w:rsidRPr="00A1115A" w:rsidRDefault="00A1115A" w:rsidP="00A1115A">
            <w:pPr>
              <w:pStyle w:val="TAN"/>
            </w:pPr>
            <w:r w:rsidRPr="00A1115A">
              <w:t>NOTE 4:</w:t>
            </w:r>
            <w:r w:rsidRPr="00A1115A">
              <w:tab/>
              <w:t xml:space="preserve">The maximum output power requirement is relaxed by reducing the lower tolerance limit by 0.3 </w:t>
            </w:r>
            <w:proofErr w:type="spellStart"/>
            <w:r w:rsidRPr="00A1115A">
              <w:t>dB</w:t>
            </w:r>
            <w:r w:rsidR="00D833A1">
              <w:t>.</w:t>
            </w:r>
            <w:proofErr w:type="spellEnd"/>
          </w:p>
          <w:p w14:paraId="05685D21" w14:textId="05060B31" w:rsidR="00BC447D" w:rsidRDefault="00BC447D" w:rsidP="00BC447D">
            <w:pPr>
              <w:pStyle w:val="TAN"/>
            </w:pPr>
            <w:r>
              <w:t>NOTE 5:</w:t>
            </w:r>
            <w:r>
              <w:tab/>
              <w:t xml:space="preserve">Achieved via </w:t>
            </w:r>
            <w:del w:id="39" w:author="Umeda Hiromasa" w:date="2024-10-04T13:33:00Z">
              <w:r w:rsidDel="00B6063C">
                <w:delText>dual Tx</w:delText>
              </w:r>
            </w:del>
            <w:ins w:id="40" w:author="Umeda Hiromasa" w:date="2024-10-04T13:33:00Z">
              <w:r w:rsidR="00B6063C">
                <w:t>2Tx</w:t>
              </w:r>
            </w:ins>
            <w:r w:rsidR="00D833A1">
              <w:t>.</w:t>
            </w:r>
          </w:p>
          <w:p w14:paraId="01E994D9" w14:textId="77777777" w:rsidR="00D833A1" w:rsidRDefault="00D51C8B" w:rsidP="00D833A1">
            <w:pPr>
              <w:pStyle w:val="TAN"/>
            </w:pPr>
            <w:r>
              <w:t>NOTE 6:</w:t>
            </w:r>
            <w:r>
              <w:tab/>
              <w:t xml:space="preserve">Generally, PC1 UE is not targeted for smartphone form factor. </w:t>
            </w:r>
          </w:p>
          <w:p w14:paraId="6DEE15D0" w14:textId="78FFED18" w:rsidR="00A1115A" w:rsidRPr="00A1115A" w:rsidRDefault="00D833A1" w:rsidP="00D833A1">
            <w:pPr>
              <w:pStyle w:val="TAN"/>
            </w:pPr>
            <w:r>
              <w:t>NOTE 7:</w:t>
            </w:r>
            <w:r w:rsidRPr="001C19E7">
              <w:t xml:space="preserve"> </w:t>
            </w:r>
            <w:r w:rsidRPr="001C19E7">
              <w:tab/>
            </w:r>
            <w:r w:rsidR="00D51C8B">
              <w:t>The UE power class 1 requirements for Band n14 are applicable for public safety scenario only.</w:t>
            </w:r>
          </w:p>
        </w:tc>
      </w:tr>
    </w:tbl>
    <w:p w14:paraId="47132374" w14:textId="77777777" w:rsidR="00A1115A" w:rsidRPr="00A1115A" w:rsidRDefault="00A1115A" w:rsidP="00A1115A"/>
    <w:p w14:paraId="67645DEC" w14:textId="77777777" w:rsidR="00326DA4" w:rsidRPr="00CF2633" w:rsidRDefault="00326DA4" w:rsidP="00326DA4">
      <w:pPr>
        <w:pStyle w:val="B10"/>
        <w:ind w:left="0" w:firstLine="0"/>
        <w:rPr>
          <w:b/>
          <w:bCs/>
        </w:rPr>
      </w:pPr>
      <w:bookmarkStart w:id="41" w:name="_Hlk494452010"/>
      <w:bookmarkStart w:id="42" w:name="_Toc21344234"/>
      <w:bookmarkStart w:id="43" w:name="_Toc29801718"/>
      <w:bookmarkStart w:id="44" w:name="_Toc29802142"/>
      <w:bookmarkStart w:id="45" w:name="_Toc29802767"/>
      <w:bookmarkStart w:id="46" w:name="_Toc36107509"/>
      <w:bookmarkStart w:id="47" w:name="_Toc37251268"/>
      <w:bookmarkStart w:id="48" w:name="_Toc45888070"/>
      <w:bookmarkStart w:id="49" w:name="_Toc45888669"/>
      <w:bookmarkStart w:id="50" w:name="_Toc61367310"/>
      <w:bookmarkStart w:id="51" w:name="_Toc61372693"/>
      <w:bookmarkStart w:id="52" w:name="_Toc68230633"/>
      <w:bookmarkStart w:id="53" w:name="_Toc69084046"/>
      <w:bookmarkStart w:id="54" w:name="_Toc75467055"/>
      <w:bookmarkStart w:id="55" w:name="_Toc76509077"/>
      <w:bookmarkStart w:id="56" w:name="_Toc7671806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9F39994" w14:textId="77777777" w:rsidR="00A1115A" w:rsidRPr="00A1115A" w:rsidRDefault="00A1115A" w:rsidP="00A1115A"/>
    <w:p w14:paraId="315773EB" w14:textId="77777777" w:rsidR="00A1115A" w:rsidRPr="00A1115A" w:rsidRDefault="00A1115A" w:rsidP="00A1115A">
      <w:pPr>
        <w:pStyle w:val="Heading4"/>
        <w:rPr>
          <w:lang w:eastAsia="zh-CN"/>
        </w:rPr>
      </w:pPr>
      <w:bookmarkStart w:id="57" w:name="_Toc21344237"/>
      <w:bookmarkStart w:id="58" w:name="_Toc29801721"/>
      <w:bookmarkStart w:id="59" w:name="_Toc29802145"/>
      <w:bookmarkStart w:id="60" w:name="_Toc29802770"/>
      <w:bookmarkStart w:id="61" w:name="_Toc36107512"/>
      <w:bookmarkStart w:id="62" w:name="_Toc37251271"/>
      <w:bookmarkStart w:id="63" w:name="_Toc45888073"/>
      <w:bookmarkStart w:id="64" w:name="_Toc45888672"/>
      <w:bookmarkStart w:id="65" w:name="_Toc61367313"/>
      <w:bookmarkStart w:id="66" w:name="_Toc61372696"/>
      <w:bookmarkStart w:id="67" w:name="_Toc68230636"/>
      <w:bookmarkStart w:id="68" w:name="_Toc69084049"/>
      <w:bookmarkStart w:id="69" w:name="_Toc75467058"/>
      <w:bookmarkStart w:id="70" w:name="_Toc76509080"/>
      <w:bookmarkStart w:id="71" w:name="_Toc76718070"/>
      <w:bookmarkStart w:id="72" w:name="_Toc83580380"/>
      <w:bookmarkStart w:id="73" w:name="_Toc84404889"/>
      <w:bookmarkStart w:id="74" w:name="_Toc84413498"/>
      <w:r w:rsidRPr="00A1115A">
        <w:t>6.2.3.2</w:t>
      </w:r>
      <w:r w:rsidRPr="00A1115A">
        <w:tab/>
        <w:t>A-MPR for NS_04</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306DE35" w14:textId="77777777" w:rsidR="00A1115A" w:rsidRPr="00A1115A" w:rsidRDefault="00A1115A" w:rsidP="00A1115A">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398756F2" w14:textId="77777777" w:rsidR="00A1115A" w:rsidRPr="00A1115A" w:rsidRDefault="00A1115A" w:rsidP="00A1115A">
      <w:r w:rsidRPr="00A1115A">
        <w:t xml:space="preserve">Allowed maximum power reduction </w:t>
      </w:r>
      <w:r w:rsidRPr="00A1115A">
        <w:rPr>
          <w:lang w:val="en-US"/>
        </w:rPr>
        <w:t xml:space="preserve">is defined as A-MPR = </w:t>
      </w:r>
      <w:proofErr w:type="gramStart"/>
      <w:r w:rsidRPr="00A1115A">
        <w:rPr>
          <w:lang w:val="en-US"/>
        </w:rPr>
        <w:t>max(</w:t>
      </w:r>
      <w:proofErr w:type="gramEnd"/>
      <w:r w:rsidRPr="00A1115A">
        <w:rPr>
          <w:lang w:val="en-US"/>
        </w:rPr>
        <w:t>MPR, A-MPR'),</w:t>
      </w:r>
    </w:p>
    <w:p w14:paraId="181F4488" w14:textId="77777777" w:rsidR="00A1115A" w:rsidRPr="00A1115A" w:rsidRDefault="00A1115A" w:rsidP="00A1115A">
      <w:r w:rsidRPr="00A1115A">
        <w:t xml:space="preserve">Note that </w:t>
      </w:r>
      <w:r w:rsidRPr="00A1115A">
        <w:rPr>
          <w:lang w:val="en-US"/>
        </w:rPr>
        <w:t>A-MPR' = 0 dB means only MPR is applied,</w:t>
      </w:r>
    </w:p>
    <w:p w14:paraId="0294CBE2" w14:textId="77777777" w:rsidR="00A1115A" w:rsidRPr="00A1115A" w:rsidRDefault="00A1115A" w:rsidP="00A1115A">
      <w:r w:rsidRPr="00A1115A">
        <w:t xml:space="preserve">where </w:t>
      </w:r>
      <w:r w:rsidRPr="00A1115A">
        <w:rPr>
          <w:lang w:val="en-US"/>
        </w:rPr>
        <w:t>A-MPR' is defined as</w:t>
      </w:r>
    </w:p>
    <w:p w14:paraId="215E529A" w14:textId="77777777" w:rsidR="00A1115A" w:rsidRPr="00A1115A" w:rsidRDefault="00A1115A" w:rsidP="00A1115A">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3A93ABF3" w14:textId="77777777" w:rsidR="00A1115A" w:rsidRPr="00A1115A" w:rsidRDefault="00A1115A" w:rsidP="00A1115A">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4E385721" w14:textId="77777777" w:rsidR="00A1115A" w:rsidRPr="00A1115A" w:rsidRDefault="00A1115A" w:rsidP="00A1115A">
      <w:pPr>
        <w:pStyle w:val="PL"/>
        <w:rPr>
          <w:lang w:val="en-US"/>
        </w:rPr>
      </w:pPr>
      <w:r w:rsidRPr="00A1115A">
        <w:rPr>
          <w:lang w:val="en-US"/>
        </w:rPr>
        <w:t>else,</w:t>
      </w:r>
    </w:p>
    <w:p w14:paraId="62735C43" w14:textId="77777777" w:rsidR="00A1115A" w:rsidRPr="00A1115A" w:rsidRDefault="00A1115A" w:rsidP="00A1115A">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7EA756EB" w14:textId="77777777" w:rsidR="00A1115A" w:rsidRPr="00A1115A" w:rsidRDefault="00A1115A" w:rsidP="00A1115A">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74BE7ABE" w14:textId="77777777" w:rsidR="00A1115A" w:rsidRPr="00A1115A" w:rsidRDefault="00A1115A" w:rsidP="00A1115A">
      <w:pPr>
        <w:pStyle w:val="PL"/>
      </w:pPr>
      <w:r w:rsidRPr="00A1115A">
        <w:t>else</w:t>
      </w:r>
    </w:p>
    <w:p w14:paraId="4A77B127" w14:textId="77777777" w:rsidR="00A1115A" w:rsidRPr="00A1115A" w:rsidRDefault="00A1115A" w:rsidP="00A1115A">
      <w:pPr>
        <w:pStyle w:val="PL"/>
        <w:rPr>
          <w:lang w:val="en-US"/>
        </w:rPr>
      </w:pPr>
      <w:r w:rsidRPr="00A1115A">
        <w:tab/>
      </w:r>
      <w:r w:rsidRPr="00A1115A">
        <w:rPr>
          <w:lang w:val="en-US"/>
        </w:rPr>
        <w:t>A-MPR' = 0 dB and apply MPR.</w:t>
      </w:r>
    </w:p>
    <w:p w14:paraId="6CD3EED2" w14:textId="77777777" w:rsidR="00A1115A" w:rsidRPr="00A1115A" w:rsidRDefault="00A1115A" w:rsidP="00A1115A">
      <w:pPr>
        <w:pStyle w:val="PL"/>
        <w:rPr>
          <w:lang w:val="en-US"/>
        </w:rPr>
      </w:pPr>
    </w:p>
    <w:p w14:paraId="197DDD56" w14:textId="77777777" w:rsidR="00A1115A" w:rsidRPr="00A1115A" w:rsidRDefault="00A1115A" w:rsidP="00A1115A">
      <w:pPr>
        <w:rPr>
          <w:lang w:val="en-US"/>
        </w:rPr>
      </w:pPr>
      <w:r w:rsidRPr="00A1115A">
        <w:t xml:space="preserve">With the parameters defined in Table 6.2.3.2-1. </w:t>
      </w:r>
      <w:r w:rsidRPr="00A1115A">
        <w:br/>
      </w:r>
    </w:p>
    <w:p w14:paraId="0CA0E737" w14:textId="77777777" w:rsidR="00A1115A" w:rsidRPr="00A1115A" w:rsidRDefault="00A1115A" w:rsidP="00A1115A">
      <w:pPr>
        <w:pStyle w:val="TH"/>
      </w:pPr>
      <w:bookmarkStart w:id="75" w:name="_CRTable6_2_3_21"/>
      <w:bookmarkStart w:id="76" w:name="_Ref509480096"/>
      <w:r w:rsidRPr="00A1115A">
        <w:t xml:space="preserve">Table </w:t>
      </w:r>
      <w:bookmarkEnd w:id="75"/>
      <w:r w:rsidRPr="00A1115A">
        <w:t>6</w:t>
      </w:r>
      <w:bookmarkEnd w:id="76"/>
      <w:r w:rsidRPr="00A1115A">
        <w:t>.2.3.2-1: Parameters for region edges and frequency offsets</w:t>
      </w:r>
    </w:p>
    <w:tbl>
      <w:tblPr>
        <w:tblW w:w="9577" w:type="dxa"/>
        <w:tblInd w:w="57" w:type="dxa"/>
        <w:tblLayout w:type="fixed"/>
        <w:tblLook w:val="04A0" w:firstRow="1" w:lastRow="0" w:firstColumn="1" w:lastColumn="0" w:noHBand="0" w:noVBand="1"/>
      </w:tblPr>
      <w:tblGrid>
        <w:gridCol w:w="2541"/>
        <w:gridCol w:w="1299"/>
        <w:gridCol w:w="1554"/>
        <w:gridCol w:w="1494"/>
        <w:gridCol w:w="2689"/>
      </w:tblGrid>
      <w:tr w:rsidR="00A1115A" w:rsidRPr="00A1115A" w14:paraId="419854FE" w14:textId="77777777" w:rsidTr="00A1115A">
        <w:tc>
          <w:tcPr>
            <w:tcW w:w="2544" w:type="dxa"/>
            <w:tcBorders>
              <w:top w:val="single" w:sz="4" w:space="0" w:color="auto"/>
              <w:left w:val="single" w:sz="4" w:space="0" w:color="auto"/>
              <w:right w:val="single" w:sz="4" w:space="0" w:color="auto"/>
            </w:tcBorders>
            <w:shd w:val="clear" w:color="auto" w:fill="auto"/>
            <w:noWrap/>
            <w:vAlign w:val="center"/>
            <w:hideMark/>
          </w:tcPr>
          <w:p w14:paraId="13D2DA96" w14:textId="77777777" w:rsidR="00A1115A" w:rsidRPr="00A1115A" w:rsidRDefault="00A1115A" w:rsidP="00A1115A">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1B186969" w14:textId="77777777" w:rsidR="00A1115A" w:rsidRPr="00A1115A" w:rsidRDefault="00A1115A" w:rsidP="00A1115A">
            <w:pPr>
              <w:pStyle w:val="TAH"/>
            </w:pPr>
            <w:r w:rsidRPr="00A1115A">
              <w:t>Symbol</w:t>
            </w:r>
          </w:p>
        </w:tc>
        <w:tc>
          <w:tcPr>
            <w:tcW w:w="3039" w:type="dxa"/>
            <w:gridSpan w:val="2"/>
            <w:tcBorders>
              <w:top w:val="single" w:sz="4" w:space="0" w:color="auto"/>
              <w:left w:val="nil"/>
              <w:bottom w:val="single" w:sz="4" w:space="0" w:color="auto"/>
              <w:right w:val="single" w:sz="4" w:space="0" w:color="auto"/>
            </w:tcBorders>
            <w:noWrap/>
            <w:vAlign w:val="center"/>
            <w:hideMark/>
          </w:tcPr>
          <w:p w14:paraId="1290AE79" w14:textId="77777777" w:rsidR="00A1115A" w:rsidRPr="00A1115A" w:rsidRDefault="00A1115A" w:rsidP="00A1115A">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53821CD1" w14:textId="77777777" w:rsidR="00A1115A" w:rsidRPr="00A1115A" w:rsidRDefault="00A1115A" w:rsidP="00A1115A">
            <w:pPr>
              <w:pStyle w:val="TAH"/>
            </w:pPr>
            <w:r w:rsidRPr="00A1115A">
              <w:t>Related condition</w:t>
            </w:r>
          </w:p>
        </w:tc>
      </w:tr>
      <w:tr w:rsidR="00A1115A" w:rsidRPr="00A1115A" w14:paraId="59D714AC" w14:textId="77777777" w:rsidTr="00A1115A">
        <w:tc>
          <w:tcPr>
            <w:tcW w:w="2544" w:type="dxa"/>
            <w:tcBorders>
              <w:left w:val="single" w:sz="4" w:space="0" w:color="auto"/>
              <w:bottom w:val="single" w:sz="4" w:space="0" w:color="auto"/>
              <w:right w:val="single" w:sz="4" w:space="0" w:color="auto"/>
            </w:tcBorders>
            <w:shd w:val="clear" w:color="auto" w:fill="auto"/>
            <w:vAlign w:val="center"/>
            <w:hideMark/>
          </w:tcPr>
          <w:p w14:paraId="0C0170AA" w14:textId="77777777" w:rsidR="00A1115A" w:rsidRPr="00A1115A" w:rsidRDefault="00A1115A" w:rsidP="00A1115A">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2E4BDBD0" w14:textId="77777777" w:rsidR="00A1115A" w:rsidRPr="00A1115A" w:rsidRDefault="00A1115A" w:rsidP="00A1115A">
            <w:pPr>
              <w:pStyle w:val="TAH"/>
              <w:rPr>
                <w:lang w:val="en-US"/>
              </w:rPr>
            </w:pPr>
          </w:p>
        </w:tc>
        <w:tc>
          <w:tcPr>
            <w:tcW w:w="1556" w:type="dxa"/>
            <w:tcBorders>
              <w:top w:val="single" w:sz="4" w:space="0" w:color="auto"/>
              <w:left w:val="nil"/>
              <w:bottom w:val="single" w:sz="4" w:space="0" w:color="auto"/>
              <w:right w:val="single" w:sz="4" w:space="0" w:color="auto"/>
            </w:tcBorders>
            <w:noWrap/>
            <w:vAlign w:val="center"/>
            <w:hideMark/>
          </w:tcPr>
          <w:p w14:paraId="2F3C7AED" w14:textId="77777777" w:rsidR="00A1115A" w:rsidRPr="00A1115A" w:rsidRDefault="00A1115A" w:rsidP="00A1115A">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E44B110" w14:textId="77777777" w:rsidR="00A1115A" w:rsidRPr="00A1115A" w:rsidRDefault="00A1115A" w:rsidP="00A1115A">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6C4979EB" w14:textId="77777777" w:rsidR="00A1115A" w:rsidRPr="00A1115A" w:rsidRDefault="00A1115A" w:rsidP="00A1115A">
            <w:pPr>
              <w:pStyle w:val="TAH"/>
              <w:rPr>
                <w:lang w:val="en-US"/>
              </w:rPr>
            </w:pPr>
          </w:p>
        </w:tc>
      </w:tr>
      <w:tr w:rsidR="00A1115A" w:rsidRPr="00A1115A" w14:paraId="75CBADCF" w14:textId="77777777" w:rsidTr="00A1115A">
        <w:tc>
          <w:tcPr>
            <w:tcW w:w="2544" w:type="dxa"/>
            <w:tcBorders>
              <w:top w:val="nil"/>
              <w:left w:val="single" w:sz="4" w:space="0" w:color="auto"/>
              <w:bottom w:val="single" w:sz="4" w:space="0" w:color="auto"/>
              <w:right w:val="single" w:sz="4" w:space="0" w:color="auto"/>
            </w:tcBorders>
            <w:hideMark/>
          </w:tcPr>
          <w:p w14:paraId="2B40DE55" w14:textId="77777777" w:rsidR="00A1115A" w:rsidRPr="00A1115A" w:rsidRDefault="00A1115A" w:rsidP="00A1115A">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729E202B" w14:textId="77777777" w:rsidR="00A1115A" w:rsidRPr="00A1115A" w:rsidRDefault="00A1115A" w:rsidP="00A1115A">
            <w:pPr>
              <w:pStyle w:val="TAC"/>
              <w:rPr>
                <w:lang w:val="en-US"/>
              </w:rPr>
            </w:pPr>
            <w:proofErr w:type="gramStart"/>
            <w:r w:rsidRPr="00A1115A">
              <w:rPr>
                <w:lang w:val="en-US"/>
              </w:rPr>
              <w:t>f</w:t>
            </w:r>
            <w:r w:rsidRPr="00A1115A">
              <w:rPr>
                <w:vertAlign w:val="subscript"/>
                <w:lang w:val="en-US"/>
              </w:rPr>
              <w:t>start,max</w:t>
            </w:r>
            <w:proofErr w:type="gramEnd"/>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auto"/>
            </w:tcBorders>
            <w:noWrap/>
            <w:hideMark/>
          </w:tcPr>
          <w:p w14:paraId="374501CA" w14:textId="77777777" w:rsidR="00A1115A" w:rsidRPr="00A1115A" w:rsidRDefault="00A1115A" w:rsidP="00A1115A">
            <w:pPr>
              <w:pStyle w:val="TAC"/>
              <w:rPr>
                <w:lang w:val="en-US"/>
              </w:rPr>
            </w:pPr>
            <w:r w:rsidRPr="00A1115A">
              <w:rPr>
                <w:lang w:val="en-US"/>
              </w:rPr>
              <w:t xml:space="preserve">0.33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6D627913" w14:textId="77777777" w:rsidR="00A1115A" w:rsidRPr="00A1115A" w:rsidRDefault="00A1115A" w:rsidP="00A1115A">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w:t>
            </w:r>
            <w:proofErr w:type="gramStart"/>
            <w:r w:rsidRPr="00A1115A">
              <w:rPr>
                <w:lang w:val="en-US"/>
              </w:rPr>
              <w:t>f</w:t>
            </w:r>
            <w:r w:rsidRPr="00A1115A">
              <w:rPr>
                <w:vertAlign w:val="subscript"/>
                <w:lang w:val="en-US"/>
              </w:rPr>
              <w:t>start,max</w:t>
            </w:r>
            <w:proofErr w:type="gramEnd"/>
            <w:r w:rsidRPr="00A1115A">
              <w:rPr>
                <w:vertAlign w:val="subscript"/>
                <w:lang w:val="en-US"/>
              </w:rPr>
              <w:t>,IMD3</w:t>
            </w:r>
            <w:r w:rsidRPr="00A1115A">
              <w:rPr>
                <w:lang w:val="en-US"/>
              </w:rPr>
              <w:t xml:space="preserve"> / (12SCS)</w:t>
            </w:r>
          </w:p>
        </w:tc>
      </w:tr>
      <w:tr w:rsidR="00A1115A" w:rsidRPr="00A1115A" w14:paraId="26E70358" w14:textId="77777777" w:rsidTr="00A1115A">
        <w:tc>
          <w:tcPr>
            <w:tcW w:w="2544" w:type="dxa"/>
            <w:tcBorders>
              <w:top w:val="nil"/>
              <w:left w:val="single" w:sz="4" w:space="0" w:color="auto"/>
              <w:bottom w:val="single" w:sz="4" w:space="0" w:color="auto"/>
              <w:right w:val="single" w:sz="4" w:space="0" w:color="auto"/>
            </w:tcBorders>
            <w:hideMark/>
          </w:tcPr>
          <w:p w14:paraId="21D7CB39" w14:textId="77777777" w:rsidR="00A1115A" w:rsidRPr="00A1115A" w:rsidRDefault="00A1115A" w:rsidP="00A1115A">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6E9C0845" w14:textId="77777777" w:rsidR="00A1115A" w:rsidRPr="00A1115A" w:rsidRDefault="00A1115A" w:rsidP="00A1115A">
            <w:pPr>
              <w:pStyle w:val="TAC"/>
              <w:rPr>
                <w:lang w:val="en-US"/>
              </w:rPr>
            </w:pPr>
            <w:proofErr w:type="gramStart"/>
            <w:r w:rsidRPr="00A1115A">
              <w:rPr>
                <w:lang w:val="en-US"/>
              </w:rPr>
              <w:t>AW</w:t>
            </w:r>
            <w:r w:rsidRPr="00A1115A">
              <w:rPr>
                <w:vertAlign w:val="subscript"/>
                <w:lang w:val="en-US"/>
              </w:rPr>
              <w:t>max,IMD</w:t>
            </w:r>
            <w:proofErr w:type="gramEnd"/>
            <w:r w:rsidRPr="00A1115A">
              <w:rPr>
                <w:vertAlign w:val="subscript"/>
                <w:lang w:val="en-US"/>
              </w:rPr>
              <w:t>3</w:t>
            </w:r>
          </w:p>
        </w:tc>
        <w:tc>
          <w:tcPr>
            <w:tcW w:w="3039" w:type="dxa"/>
            <w:gridSpan w:val="2"/>
            <w:tcBorders>
              <w:top w:val="single" w:sz="4" w:space="0" w:color="auto"/>
              <w:left w:val="nil"/>
              <w:bottom w:val="single" w:sz="4" w:space="0" w:color="auto"/>
              <w:right w:val="single" w:sz="4" w:space="0" w:color="auto"/>
            </w:tcBorders>
            <w:noWrap/>
            <w:hideMark/>
          </w:tcPr>
          <w:p w14:paraId="72F6329A" w14:textId="77777777" w:rsidR="00A1115A" w:rsidRPr="00A1115A" w:rsidRDefault="00A1115A" w:rsidP="00A1115A">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6A0041BE" w14:textId="77777777" w:rsidR="00A1115A" w:rsidRPr="00A1115A" w:rsidRDefault="00A1115A" w:rsidP="00A1115A">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AW</w:t>
            </w:r>
            <w:r w:rsidRPr="00A1115A">
              <w:rPr>
                <w:vertAlign w:val="subscript"/>
                <w:lang w:val="en-US"/>
              </w:rPr>
              <w:t>max,IMD</w:t>
            </w:r>
            <w:proofErr w:type="gramEnd"/>
            <w:r w:rsidRPr="00A1115A">
              <w:rPr>
                <w:vertAlign w:val="subscript"/>
                <w:lang w:val="en-US"/>
              </w:rPr>
              <w:t>3</w:t>
            </w:r>
            <w:r w:rsidRPr="00A1115A">
              <w:rPr>
                <w:lang w:val="en-US"/>
              </w:rPr>
              <w:t xml:space="preserve"> / (12SCS)</w:t>
            </w:r>
          </w:p>
        </w:tc>
      </w:tr>
      <w:tr w:rsidR="00A1115A" w:rsidRPr="00A1115A" w14:paraId="2660445B" w14:textId="77777777" w:rsidTr="00A1115A">
        <w:tc>
          <w:tcPr>
            <w:tcW w:w="2544" w:type="dxa"/>
            <w:tcBorders>
              <w:top w:val="nil"/>
              <w:left w:val="single" w:sz="4" w:space="0" w:color="auto"/>
              <w:bottom w:val="single" w:sz="4" w:space="0" w:color="auto"/>
              <w:right w:val="single" w:sz="4" w:space="0" w:color="auto"/>
            </w:tcBorders>
            <w:hideMark/>
          </w:tcPr>
          <w:p w14:paraId="07782156" w14:textId="77777777" w:rsidR="00A1115A" w:rsidRPr="00A1115A" w:rsidRDefault="00A1115A" w:rsidP="00A1115A">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26A395F8" w14:textId="77777777" w:rsidR="00A1115A" w:rsidRPr="00A1115A" w:rsidRDefault="00A1115A" w:rsidP="00A1115A">
            <w:pPr>
              <w:pStyle w:val="TAC"/>
              <w:rPr>
                <w:lang w:val="en-US"/>
              </w:rPr>
            </w:pPr>
            <w:r w:rsidRPr="00A1115A">
              <w:rPr>
                <w:lang w:val="en-US"/>
              </w:rPr>
              <w:t>offset</w:t>
            </w:r>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000000"/>
            </w:tcBorders>
            <w:hideMark/>
          </w:tcPr>
          <w:p w14:paraId="6CBD07A2" w14:textId="77777777" w:rsidR="00A1115A" w:rsidRPr="00A1115A" w:rsidRDefault="00A1115A" w:rsidP="00A1115A">
            <w:pPr>
              <w:pStyle w:val="TAC"/>
              <w:rPr>
                <w:rFonts w:ascii="Symbol" w:hAnsi="Symbol"/>
                <w:lang w:val="en-US"/>
              </w:rPr>
            </w:pPr>
            <w:proofErr w:type="spellStart"/>
            <w:r w:rsidRPr="00A1115A">
              <w:t>BW</w:t>
            </w:r>
            <w:r w:rsidRPr="00A1115A">
              <w:rPr>
                <w:vertAlign w:val="subscript"/>
              </w:rPr>
              <w:t>Channel</w:t>
            </w:r>
            <w:proofErr w:type="spellEnd"/>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2ADAC910" w14:textId="77777777" w:rsidR="00A1115A" w:rsidRPr="00A1115A" w:rsidRDefault="00A1115A" w:rsidP="00A1115A">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offset</w:t>
            </w:r>
            <w:r w:rsidRPr="00A1115A">
              <w:rPr>
                <w:vertAlign w:val="subscript"/>
                <w:lang w:val="en-US"/>
              </w:rPr>
              <w:t>IMD3</w:t>
            </w:r>
          </w:p>
        </w:tc>
      </w:tr>
      <w:tr w:rsidR="00A1115A" w:rsidRPr="00A1115A" w14:paraId="05CF1BFD" w14:textId="77777777" w:rsidTr="00A1115A">
        <w:tc>
          <w:tcPr>
            <w:tcW w:w="2544" w:type="dxa"/>
            <w:tcBorders>
              <w:top w:val="nil"/>
              <w:left w:val="single" w:sz="4" w:space="0" w:color="auto"/>
              <w:bottom w:val="single" w:sz="4" w:space="0" w:color="auto"/>
              <w:right w:val="single" w:sz="4" w:space="0" w:color="auto"/>
            </w:tcBorders>
            <w:hideMark/>
          </w:tcPr>
          <w:p w14:paraId="562B0CDB" w14:textId="77777777" w:rsidR="00A1115A" w:rsidRPr="00A1115A" w:rsidRDefault="00A1115A" w:rsidP="00A1115A">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4C99176F" w14:textId="77777777" w:rsidR="00A1115A" w:rsidRPr="00A1115A" w:rsidRDefault="00A1115A" w:rsidP="00A1115A">
            <w:pPr>
              <w:pStyle w:val="TAC"/>
              <w:rPr>
                <w:lang w:val="en-US"/>
              </w:rPr>
            </w:pPr>
            <w:r w:rsidRPr="00A1115A">
              <w:rPr>
                <w:rFonts w:ascii="Symbol" w:hAnsi="Symbol"/>
                <w:lang w:val="en-US"/>
              </w:rPr>
              <w:t></w:t>
            </w:r>
            <w:r w:rsidRPr="00A1115A">
              <w:rPr>
                <w:vertAlign w:val="subscript"/>
                <w:lang w:val="en-US"/>
              </w:rPr>
              <w:t>start</w:t>
            </w:r>
          </w:p>
        </w:tc>
        <w:tc>
          <w:tcPr>
            <w:tcW w:w="3039" w:type="dxa"/>
            <w:gridSpan w:val="2"/>
            <w:tcBorders>
              <w:top w:val="nil"/>
              <w:left w:val="nil"/>
              <w:bottom w:val="single" w:sz="4" w:space="0" w:color="auto"/>
              <w:right w:val="single" w:sz="4" w:space="0" w:color="auto"/>
            </w:tcBorders>
            <w:noWrap/>
            <w:hideMark/>
          </w:tcPr>
          <w:p w14:paraId="2824CA0D" w14:textId="77777777" w:rsidR="00A1115A" w:rsidRPr="00A1115A" w:rsidRDefault="00A1115A" w:rsidP="00A1115A">
            <w:pPr>
              <w:pStyle w:val="TAC"/>
              <w:rPr>
                <w:lang w:val="en-US"/>
              </w:rPr>
            </w:pPr>
            <w:r w:rsidRPr="00A1115A">
              <w:rPr>
                <w:lang w:val="en-US"/>
              </w:rPr>
              <w:t xml:space="preserve">0.08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26682E90" w14:textId="77777777" w:rsidR="00A1115A" w:rsidRPr="00A1115A" w:rsidRDefault="00A1115A" w:rsidP="00A1115A">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A1115A" w:rsidRPr="00A1115A" w14:paraId="02A49450" w14:textId="77777777" w:rsidTr="00A1115A">
        <w:tc>
          <w:tcPr>
            <w:tcW w:w="2544" w:type="dxa"/>
            <w:tcBorders>
              <w:top w:val="nil"/>
              <w:left w:val="single" w:sz="4" w:space="0" w:color="auto"/>
              <w:bottom w:val="single" w:sz="4" w:space="0" w:color="auto"/>
              <w:right w:val="single" w:sz="4" w:space="0" w:color="auto"/>
            </w:tcBorders>
            <w:hideMark/>
          </w:tcPr>
          <w:p w14:paraId="75716BEF" w14:textId="77777777" w:rsidR="00A1115A" w:rsidRPr="00A1115A" w:rsidRDefault="00A1115A" w:rsidP="00A1115A">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1B46A46A" w14:textId="77777777" w:rsidR="00A1115A" w:rsidRPr="00A1115A" w:rsidRDefault="00A1115A" w:rsidP="00A1115A">
            <w:pPr>
              <w:pStyle w:val="TAC"/>
              <w:rPr>
                <w:lang w:val="en-US"/>
              </w:rPr>
            </w:pPr>
            <w:proofErr w:type="spellStart"/>
            <w:proofErr w:type="gramStart"/>
            <w:r w:rsidRPr="00A1115A">
              <w:rPr>
                <w:lang w:val="en-US"/>
              </w:rPr>
              <w:t>AW</w:t>
            </w:r>
            <w:r w:rsidRPr="00A1115A">
              <w:rPr>
                <w:vertAlign w:val="subscript"/>
                <w:lang w:val="en-US"/>
              </w:rPr>
              <w:t>max,regrowth</w:t>
            </w:r>
            <w:proofErr w:type="spellEnd"/>
            <w:proofErr w:type="gramEnd"/>
          </w:p>
        </w:tc>
        <w:tc>
          <w:tcPr>
            <w:tcW w:w="3039" w:type="dxa"/>
            <w:gridSpan w:val="2"/>
            <w:tcBorders>
              <w:top w:val="single" w:sz="4" w:space="0" w:color="auto"/>
              <w:left w:val="nil"/>
              <w:bottom w:val="single" w:sz="4" w:space="0" w:color="auto"/>
              <w:right w:val="single" w:sz="4" w:space="0" w:color="auto"/>
            </w:tcBorders>
            <w:noWrap/>
            <w:hideMark/>
          </w:tcPr>
          <w:p w14:paraId="001E4244" w14:textId="77777777" w:rsidR="00A1115A" w:rsidRPr="00A1115A" w:rsidRDefault="00A1115A" w:rsidP="00A1115A">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23E0D052" w14:textId="77777777" w:rsidR="00A1115A" w:rsidRPr="00A1115A" w:rsidRDefault="00A1115A" w:rsidP="00A1115A">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Min(</w:t>
            </w:r>
            <w:proofErr w:type="spellStart"/>
            <w:proofErr w:type="gramEnd"/>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A1115A" w:rsidRPr="00A1115A" w14:paraId="27D4FEB1" w14:textId="77777777" w:rsidTr="00A1115A">
        <w:tc>
          <w:tcPr>
            <w:tcW w:w="2544" w:type="dxa"/>
            <w:tcBorders>
              <w:top w:val="nil"/>
              <w:left w:val="single" w:sz="4" w:space="0" w:color="auto"/>
              <w:bottom w:val="single" w:sz="4" w:space="0" w:color="auto"/>
              <w:right w:val="single" w:sz="4" w:space="0" w:color="auto"/>
            </w:tcBorders>
            <w:hideMark/>
          </w:tcPr>
          <w:p w14:paraId="7EDA7D9A" w14:textId="77777777" w:rsidR="00A1115A" w:rsidRPr="00A1115A" w:rsidRDefault="00A1115A" w:rsidP="00A1115A">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1F117429" w14:textId="77777777" w:rsidR="00A1115A" w:rsidRPr="00A1115A" w:rsidRDefault="00A1115A" w:rsidP="00A1115A">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7BA212FF" w14:textId="77777777" w:rsidR="00A1115A" w:rsidRPr="00A1115A" w:rsidRDefault="00A1115A" w:rsidP="00A1115A">
            <w:pPr>
              <w:pStyle w:val="TAC"/>
              <w:rPr>
                <w:lang w:val="en-US"/>
              </w:rPr>
            </w:pPr>
            <w:r w:rsidRPr="00A1115A">
              <w:t xml:space="preserve">Max (10 MHz, 0.25* </w:t>
            </w:r>
            <w:proofErr w:type="spellStart"/>
            <w:r w:rsidRPr="00A1115A">
              <w:t>BW</w:t>
            </w:r>
            <w:r w:rsidRPr="00A1115A">
              <w:rPr>
                <w:vertAlign w:val="subscript"/>
              </w:rPr>
              <w:t>Channel</w:t>
            </w:r>
            <w:proofErr w:type="spellEnd"/>
            <w:r w:rsidRPr="00A1115A">
              <w:t xml:space="preserve"> MHz)</w:t>
            </w:r>
          </w:p>
        </w:tc>
        <w:tc>
          <w:tcPr>
            <w:tcW w:w="1496" w:type="dxa"/>
            <w:tcBorders>
              <w:top w:val="single" w:sz="4" w:space="0" w:color="auto"/>
              <w:left w:val="nil"/>
              <w:bottom w:val="single" w:sz="4" w:space="0" w:color="auto"/>
              <w:right w:val="single" w:sz="4" w:space="0" w:color="auto"/>
            </w:tcBorders>
            <w:hideMark/>
          </w:tcPr>
          <w:p w14:paraId="13BFB321" w14:textId="77777777" w:rsidR="00A1115A" w:rsidRPr="00A1115A" w:rsidRDefault="00A1115A" w:rsidP="00A1115A">
            <w:pPr>
              <w:pStyle w:val="TAC"/>
              <w:rPr>
                <w:lang w:val="en-US"/>
              </w:rPr>
            </w:pPr>
            <w:r w:rsidRPr="00A1115A">
              <w:t xml:space="preserve">Max (10 MHz, 0.45* </w:t>
            </w:r>
            <w:proofErr w:type="spellStart"/>
            <w:r w:rsidRPr="00A1115A">
              <w:t>BW</w:t>
            </w:r>
            <w:r w:rsidRPr="00A1115A">
              <w:rPr>
                <w:vertAlign w:val="subscript"/>
              </w:rPr>
              <w:t>Channel</w:t>
            </w:r>
            <w:proofErr w:type="spellEnd"/>
            <w:r w:rsidRPr="00A1115A">
              <w:t xml:space="preserve"> MHz)</w:t>
            </w:r>
          </w:p>
        </w:tc>
        <w:tc>
          <w:tcPr>
            <w:tcW w:w="2693" w:type="dxa"/>
            <w:tcBorders>
              <w:top w:val="nil"/>
              <w:left w:val="nil"/>
              <w:bottom w:val="single" w:sz="4" w:space="0" w:color="auto"/>
              <w:right w:val="single" w:sz="4" w:space="0" w:color="auto"/>
            </w:tcBorders>
            <w:noWrap/>
            <w:hideMark/>
          </w:tcPr>
          <w:p w14:paraId="3C47C172" w14:textId="77777777" w:rsidR="00A1115A" w:rsidRPr="00A1115A" w:rsidRDefault="00A1115A" w:rsidP="00A1115A">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313BA2B2" w14:textId="77777777" w:rsidR="00A1115A" w:rsidRPr="00A1115A" w:rsidRDefault="00A1115A" w:rsidP="00A1115A">
      <w:bookmarkStart w:id="77" w:name="_Ref509450514"/>
    </w:p>
    <w:p w14:paraId="57DD4AB3" w14:textId="77777777" w:rsidR="00A1115A" w:rsidRPr="00A1115A" w:rsidRDefault="00A1115A" w:rsidP="00A1115A">
      <w:pPr>
        <w:pStyle w:val="TH"/>
      </w:pPr>
      <w:bookmarkStart w:id="78" w:name="_CRTable6_2_3_22"/>
      <w:r w:rsidRPr="00A1115A">
        <w:lastRenderedPageBreak/>
        <w:t xml:space="preserve">Table </w:t>
      </w:r>
      <w:bookmarkEnd w:id="78"/>
      <w:r w:rsidRPr="00A1115A">
        <w:t>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1115A" w:rsidRPr="00A1115A" w14:paraId="5778BB1D" w14:textId="77777777" w:rsidTr="00A1115A">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77"/>
          <w:p w14:paraId="5F878C2B" w14:textId="77777777" w:rsidR="00A1115A" w:rsidRPr="00A1115A" w:rsidRDefault="00A1115A" w:rsidP="00A1115A">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6E1930F9" w14:textId="77777777" w:rsidR="00A1115A" w:rsidRPr="00A1115A" w:rsidRDefault="00A1115A" w:rsidP="00A1115A">
            <w:pPr>
              <w:pStyle w:val="TAH"/>
            </w:pPr>
            <w:r w:rsidRPr="00A1115A">
              <w:t>A-MPR' (dB)</w:t>
            </w:r>
          </w:p>
        </w:tc>
      </w:tr>
      <w:tr w:rsidR="00A1115A" w:rsidRPr="00A1115A" w14:paraId="73CA105A" w14:textId="77777777" w:rsidTr="00A1115A">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4DAF2EB6" w14:textId="77777777" w:rsidR="00A1115A" w:rsidRPr="00A1115A" w:rsidRDefault="00A1115A" w:rsidP="00A1115A">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549FDA87" w14:textId="77777777" w:rsidR="00A1115A" w:rsidRPr="00A1115A" w:rsidRDefault="00A1115A" w:rsidP="00A1115A">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138F41CA" w14:textId="77777777" w:rsidR="00A1115A" w:rsidRPr="00A1115A" w:rsidRDefault="00A1115A" w:rsidP="00A1115A">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79DBA690" w14:textId="77777777" w:rsidR="00A1115A" w:rsidRPr="00A1115A" w:rsidRDefault="00A1115A" w:rsidP="00A1115A">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7A91EDC0" w14:textId="77777777" w:rsidR="00A1115A" w:rsidRPr="00A1115A" w:rsidRDefault="00A1115A" w:rsidP="00A1115A">
            <w:pPr>
              <w:pStyle w:val="TAH"/>
            </w:pPr>
            <w:r w:rsidRPr="00A1115A">
              <w:t>PC2_A4</w:t>
            </w:r>
          </w:p>
        </w:tc>
        <w:tc>
          <w:tcPr>
            <w:tcW w:w="1039" w:type="dxa"/>
            <w:tcBorders>
              <w:top w:val="single" w:sz="4" w:space="0" w:color="auto"/>
              <w:left w:val="nil"/>
              <w:bottom w:val="single" w:sz="4" w:space="0" w:color="auto"/>
              <w:right w:val="single" w:sz="4" w:space="0" w:color="auto"/>
            </w:tcBorders>
          </w:tcPr>
          <w:p w14:paraId="4B5AE04D" w14:textId="77777777" w:rsidR="00A1115A" w:rsidRPr="00A1115A" w:rsidRDefault="00A1115A" w:rsidP="00A1115A">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85BC60E" w14:textId="77777777" w:rsidR="00A1115A" w:rsidRPr="00A1115A" w:rsidRDefault="00A1115A" w:rsidP="00A1115A">
            <w:pPr>
              <w:pStyle w:val="TAH"/>
            </w:pPr>
            <w:r w:rsidRPr="00A1115A">
              <w:t>PC1.5_A6</w:t>
            </w:r>
            <w:r w:rsidRPr="00A1115A">
              <w:rPr>
                <w:vertAlign w:val="superscript"/>
              </w:rPr>
              <w:t>1</w:t>
            </w:r>
          </w:p>
        </w:tc>
      </w:tr>
      <w:tr w:rsidR="00A1115A" w:rsidRPr="00A1115A" w14:paraId="35A64DD4"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9E243E8" w14:textId="77777777" w:rsidR="00A1115A" w:rsidRPr="00A1115A" w:rsidRDefault="00A1115A" w:rsidP="00A1115A">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6853F4D2" w14:textId="77777777" w:rsidR="00A1115A" w:rsidRPr="00A1115A" w:rsidRDefault="00A1115A" w:rsidP="00A1115A">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77E3F873" w14:textId="77777777" w:rsidR="00A1115A" w:rsidRPr="00A1115A" w:rsidRDefault="00A1115A" w:rsidP="00A1115A">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FBF3DA6"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66ACFC78"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155E687B" w14:textId="77777777" w:rsidR="00A1115A" w:rsidRPr="00A1115A" w:rsidRDefault="00A1115A" w:rsidP="00A1115A">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61DAE4D6" w14:textId="77777777" w:rsidR="00A1115A" w:rsidRPr="00A1115A" w:rsidRDefault="00A1115A" w:rsidP="00A1115A">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589E1C0" w14:textId="77777777" w:rsidR="00A1115A" w:rsidRPr="00A1115A" w:rsidRDefault="00A1115A" w:rsidP="00A1115A">
            <w:pPr>
              <w:pStyle w:val="TAC"/>
              <w:rPr>
                <w:rFonts w:cs="Arial"/>
                <w:lang w:val="en-US"/>
              </w:rPr>
            </w:pPr>
            <w:r w:rsidRPr="00A1115A">
              <w:t xml:space="preserve">≤ </w:t>
            </w:r>
            <w:r w:rsidRPr="00A1115A">
              <w:rPr>
                <w:lang w:val="en-US"/>
              </w:rPr>
              <w:t>7</w:t>
            </w:r>
          </w:p>
        </w:tc>
      </w:tr>
      <w:tr w:rsidR="00A1115A" w:rsidRPr="00A1115A" w14:paraId="62521BA8" w14:textId="77777777" w:rsidTr="00A1115A">
        <w:trPr>
          <w:trHeight w:val="187"/>
          <w:jc w:val="center"/>
        </w:trPr>
        <w:tc>
          <w:tcPr>
            <w:tcW w:w="931" w:type="dxa"/>
            <w:tcBorders>
              <w:left w:val="single" w:sz="4" w:space="0" w:color="auto"/>
              <w:right w:val="single" w:sz="4" w:space="0" w:color="auto"/>
            </w:tcBorders>
            <w:shd w:val="clear" w:color="auto" w:fill="auto"/>
            <w:hideMark/>
          </w:tcPr>
          <w:p w14:paraId="4804980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73483DF8"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357E4A9B"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4900EB5C"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351F419"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A0E4E74"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1E49D25" w14:textId="77777777" w:rsidR="00A1115A" w:rsidRPr="00A1115A" w:rsidRDefault="00A1115A" w:rsidP="00A1115A">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A6D6896"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539E1811" w14:textId="77777777" w:rsidTr="00A1115A">
        <w:trPr>
          <w:trHeight w:val="187"/>
          <w:jc w:val="center"/>
        </w:trPr>
        <w:tc>
          <w:tcPr>
            <w:tcW w:w="931" w:type="dxa"/>
            <w:tcBorders>
              <w:left w:val="single" w:sz="4" w:space="0" w:color="auto"/>
              <w:right w:val="single" w:sz="4" w:space="0" w:color="auto"/>
            </w:tcBorders>
            <w:shd w:val="clear" w:color="auto" w:fill="auto"/>
            <w:hideMark/>
          </w:tcPr>
          <w:p w14:paraId="02FBDBB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1328D399"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04A5F71"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3C27C6"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ECEB9D5"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5BBC1797"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9E1D565"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C45FDA"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2C0526D6" w14:textId="77777777" w:rsidTr="00A1115A">
        <w:trPr>
          <w:trHeight w:val="187"/>
          <w:jc w:val="center"/>
        </w:trPr>
        <w:tc>
          <w:tcPr>
            <w:tcW w:w="931" w:type="dxa"/>
            <w:tcBorders>
              <w:left w:val="single" w:sz="4" w:space="0" w:color="auto"/>
              <w:right w:val="single" w:sz="4" w:space="0" w:color="auto"/>
            </w:tcBorders>
            <w:shd w:val="clear" w:color="auto" w:fill="auto"/>
            <w:hideMark/>
          </w:tcPr>
          <w:p w14:paraId="730E3743"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36B058C"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BC0773E"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1AB65E1"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07705936"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7C1B1261" w14:textId="77777777" w:rsidR="00A1115A" w:rsidRPr="00A1115A" w:rsidRDefault="00A1115A" w:rsidP="00A1115A">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359D020F"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6364C5CD" w14:textId="77777777" w:rsidR="00A1115A" w:rsidRPr="00A1115A" w:rsidRDefault="00A1115A" w:rsidP="00A1115A">
            <w:pPr>
              <w:pStyle w:val="TAC"/>
              <w:rPr>
                <w:rFonts w:cs="Arial"/>
                <w:lang w:val="en-US"/>
              </w:rPr>
            </w:pPr>
            <w:r w:rsidRPr="00A1115A">
              <w:t xml:space="preserve">≤ </w:t>
            </w:r>
            <w:r w:rsidRPr="00A1115A">
              <w:rPr>
                <w:lang w:val="en-US"/>
              </w:rPr>
              <w:t>8</w:t>
            </w:r>
          </w:p>
        </w:tc>
      </w:tr>
      <w:tr w:rsidR="00A1115A" w:rsidRPr="00A1115A" w14:paraId="10F5572E"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CAF9FA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588CC78C"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2BD025B2"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6B42DD5A" w14:textId="77777777" w:rsidR="00A1115A" w:rsidRPr="00A1115A" w:rsidRDefault="00A1115A" w:rsidP="00A1115A">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F32AEA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663C264" w14:textId="77777777" w:rsidR="00A1115A" w:rsidRPr="00A1115A" w:rsidRDefault="00A1115A" w:rsidP="00A1115A">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4C25624D"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5138F3FF" w14:textId="77777777" w:rsidR="00A1115A" w:rsidRPr="00A1115A" w:rsidRDefault="00A1115A" w:rsidP="00A1115A">
            <w:pPr>
              <w:pStyle w:val="TAC"/>
              <w:rPr>
                <w:rFonts w:cs="Arial"/>
                <w:lang w:val="en-US"/>
              </w:rPr>
            </w:pPr>
            <w:r w:rsidRPr="00A1115A">
              <w:t xml:space="preserve">≤ </w:t>
            </w:r>
            <w:r w:rsidRPr="00A1115A">
              <w:rPr>
                <w:lang w:val="en-US"/>
              </w:rPr>
              <w:t>9.5</w:t>
            </w:r>
          </w:p>
        </w:tc>
      </w:tr>
      <w:tr w:rsidR="00A1115A" w:rsidRPr="00A1115A" w14:paraId="1A294959"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F1E3583" w14:textId="77777777" w:rsidR="00A1115A" w:rsidRPr="00A1115A" w:rsidRDefault="00A1115A" w:rsidP="00A1115A">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34F7A61A"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1BAC002D"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308F71D3"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A0E7D5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8EAB28A"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0ED04CB9"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81C20F5"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0A459D9B" w14:textId="77777777" w:rsidTr="00A1115A">
        <w:trPr>
          <w:trHeight w:val="187"/>
          <w:jc w:val="center"/>
        </w:trPr>
        <w:tc>
          <w:tcPr>
            <w:tcW w:w="931" w:type="dxa"/>
            <w:tcBorders>
              <w:left w:val="single" w:sz="4" w:space="0" w:color="auto"/>
              <w:right w:val="single" w:sz="4" w:space="0" w:color="auto"/>
            </w:tcBorders>
            <w:shd w:val="clear" w:color="auto" w:fill="auto"/>
            <w:hideMark/>
          </w:tcPr>
          <w:p w14:paraId="3CEF95DA"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4E54A0B7"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FA66220"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D0F30B4"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ACC4361"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941BFD8"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A69B8FB"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4EA4428"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31DBD3ED" w14:textId="77777777" w:rsidTr="00A1115A">
        <w:trPr>
          <w:trHeight w:val="187"/>
          <w:jc w:val="center"/>
        </w:trPr>
        <w:tc>
          <w:tcPr>
            <w:tcW w:w="931" w:type="dxa"/>
            <w:tcBorders>
              <w:left w:val="single" w:sz="4" w:space="0" w:color="auto"/>
              <w:right w:val="single" w:sz="4" w:space="0" w:color="auto"/>
            </w:tcBorders>
            <w:shd w:val="clear" w:color="auto" w:fill="auto"/>
            <w:hideMark/>
          </w:tcPr>
          <w:p w14:paraId="2BBC0C7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68360950"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7C104017"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677A021"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646C98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4AD70EB"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6CD1C867"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701F9E0"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13AFE375"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95E04DC"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6ED5CFE"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B15336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7628415" w14:textId="77777777" w:rsidR="00A1115A" w:rsidRPr="00A1115A" w:rsidRDefault="00A1115A" w:rsidP="00A1115A">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79720F43" w14:textId="77777777" w:rsidR="00A1115A" w:rsidRPr="00A1115A" w:rsidRDefault="00A1115A" w:rsidP="00A1115A">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27C0844A" w14:textId="77777777" w:rsidR="00A1115A" w:rsidRPr="00A1115A" w:rsidRDefault="00A1115A" w:rsidP="00A1115A">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FC39B" w14:textId="77777777" w:rsidR="00A1115A" w:rsidRPr="00A1115A" w:rsidRDefault="00A1115A" w:rsidP="00A1115A">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4F1FD80A" w14:textId="77777777" w:rsidR="00A1115A" w:rsidRPr="00A1115A" w:rsidRDefault="00A1115A" w:rsidP="00A1115A">
            <w:pPr>
              <w:pStyle w:val="TAC"/>
              <w:rPr>
                <w:rFonts w:cs="Arial"/>
                <w:lang w:val="en-US"/>
              </w:rPr>
            </w:pPr>
            <w:r w:rsidRPr="00A1115A">
              <w:t xml:space="preserve">≤ </w:t>
            </w:r>
            <w:r w:rsidRPr="00A1115A">
              <w:rPr>
                <w:lang w:val="en-US"/>
              </w:rPr>
              <w:t>11.5</w:t>
            </w:r>
          </w:p>
        </w:tc>
      </w:tr>
      <w:tr w:rsidR="00A1115A" w:rsidRPr="00A1115A" w14:paraId="20D09FA4" w14:textId="77777777" w:rsidTr="00A1115A">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5DB5C197" w14:textId="055574B2" w:rsidR="00A1115A" w:rsidRPr="00A1115A" w:rsidRDefault="00A1115A" w:rsidP="00A1115A">
            <w:pPr>
              <w:pStyle w:val="TAN"/>
            </w:pPr>
            <w:r w:rsidRPr="00A1115A">
              <w:t>NOTE 1:</w:t>
            </w:r>
            <w:r w:rsidRPr="00A1115A">
              <w:tab/>
              <w:t xml:space="preserve">PC1.5 assumes </w:t>
            </w:r>
            <w:del w:id="79" w:author="Umeda Hiromasa" w:date="2024-10-04T13:33:00Z">
              <w:r w:rsidRPr="00A1115A" w:rsidDel="00B6063C">
                <w:delText>dual Tx</w:delText>
              </w:r>
            </w:del>
            <w:ins w:id="80" w:author="Umeda Hiromasa" w:date="2024-10-04T13:33:00Z">
              <w:r w:rsidR="00B6063C">
                <w:t>2Tx</w:t>
              </w:r>
            </w:ins>
            <w:r w:rsidRPr="00A1115A">
              <w:t>.</w:t>
            </w:r>
          </w:p>
        </w:tc>
      </w:tr>
    </w:tbl>
    <w:p w14:paraId="7E890BA0" w14:textId="77777777" w:rsidR="00A1115A" w:rsidRPr="00A1115A" w:rsidRDefault="00A1115A" w:rsidP="00A1115A"/>
    <w:p w14:paraId="1C0730CE"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1F5FFDA" w14:textId="77777777" w:rsidR="00A1115A" w:rsidRPr="00A1115A" w:rsidRDefault="00A1115A" w:rsidP="00A1115A"/>
    <w:p w14:paraId="756507E3" w14:textId="77777777" w:rsidR="00A1115A" w:rsidRPr="00A1115A" w:rsidRDefault="00A1115A" w:rsidP="00A1115A">
      <w:pPr>
        <w:pStyle w:val="Heading4"/>
      </w:pPr>
      <w:bookmarkStart w:id="81" w:name="_Toc21344253"/>
      <w:bookmarkStart w:id="82" w:name="_Toc29801737"/>
      <w:bookmarkStart w:id="83" w:name="_Toc29802161"/>
      <w:bookmarkStart w:id="84" w:name="_Toc29802786"/>
      <w:bookmarkStart w:id="85" w:name="_Toc36107528"/>
      <w:bookmarkStart w:id="86" w:name="_Toc37251287"/>
      <w:bookmarkStart w:id="87" w:name="_Toc45888089"/>
      <w:bookmarkStart w:id="88" w:name="_Toc45888688"/>
      <w:bookmarkStart w:id="89" w:name="_Toc61367329"/>
      <w:bookmarkStart w:id="90" w:name="_Toc61372712"/>
      <w:bookmarkStart w:id="91" w:name="_Toc68230652"/>
      <w:bookmarkStart w:id="92" w:name="_Toc69084065"/>
      <w:bookmarkStart w:id="93" w:name="_Toc75467074"/>
      <w:bookmarkStart w:id="94" w:name="_Toc76509096"/>
      <w:bookmarkStart w:id="95" w:name="_Toc76718086"/>
      <w:bookmarkStart w:id="96" w:name="_Toc83580396"/>
      <w:bookmarkStart w:id="97" w:name="_Toc84404905"/>
      <w:bookmarkStart w:id="98" w:name="_Toc84413514"/>
      <w:r w:rsidRPr="00A1115A">
        <w:t>6.2.3.18</w:t>
      </w:r>
      <w:r w:rsidRPr="00A1115A">
        <w:tab/>
        <w:t>A-MPR for NS_47</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FEC8A6C" w14:textId="2E755CFB" w:rsidR="00A1115A" w:rsidRPr="00A1115A" w:rsidRDefault="00A1115A" w:rsidP="00A1115A">
      <w:pPr>
        <w:pStyle w:val="TH"/>
      </w:pPr>
      <w:bookmarkStart w:id="99" w:name="_CRTable6_2_3_181"/>
      <w:r w:rsidRPr="00A1115A">
        <w:t xml:space="preserve">Table </w:t>
      </w:r>
      <w:bookmarkEnd w:id="99"/>
      <w:r w:rsidRPr="00A1115A">
        <w:t>6.2.3.18-</w:t>
      </w:r>
      <w:r w:rsidRPr="00A1115A">
        <w:rPr>
          <w:rFonts w:hint="eastAsia"/>
          <w:lang w:val="en-US" w:eastAsia="zh-CN"/>
        </w:rPr>
        <w:t>1</w:t>
      </w:r>
      <w:r w:rsidRPr="00A1115A">
        <w:t>: A-MPR regions and types for NS_47</w:t>
      </w:r>
      <w:r w:rsidR="001A3CF6">
        <w:t xml:space="preserve"> </w:t>
      </w:r>
      <w:r w:rsidR="001A3CF6">
        <w:rPr>
          <w:rFonts w:hint="eastAsia"/>
          <w:lang w:eastAsia="ja-JP"/>
        </w:rPr>
        <w:t>(</w:t>
      </w:r>
      <w:r w:rsidR="001A3CF6">
        <w:rPr>
          <w:lang w:eastAsia="ja-JP"/>
        </w:rPr>
        <w:t>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1115A" w:rsidRPr="00A1115A" w14:paraId="04253E0C" w14:textId="77777777" w:rsidTr="00A1115A">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0872DEB" w14:textId="77777777" w:rsidR="00A1115A" w:rsidRPr="00A1115A" w:rsidRDefault="00A1115A" w:rsidP="00A1115A">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CF984AA" w14:textId="77777777" w:rsidR="00A1115A" w:rsidRPr="00A1115A" w:rsidRDefault="00A1115A" w:rsidP="00A1115A">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5B631DA3" w14:textId="77777777" w:rsidR="00A1115A" w:rsidRPr="00A1115A" w:rsidRDefault="00A1115A" w:rsidP="00A1115A">
            <w:pPr>
              <w:pStyle w:val="TAH"/>
            </w:pPr>
            <w:proofErr w:type="spellStart"/>
            <w:r w:rsidRPr="00A1115A">
              <w:t>RBstart</w:t>
            </w:r>
            <w:proofErr w:type="spellEnd"/>
            <w:r w:rsidRPr="00A1115A">
              <w:t>*12*SCS</w:t>
            </w:r>
          </w:p>
          <w:p w14:paraId="0474D2AE"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10C3163C" w14:textId="77777777" w:rsidR="00A1115A" w:rsidRPr="00A1115A" w:rsidRDefault="00A1115A" w:rsidP="00A1115A">
            <w:pPr>
              <w:pStyle w:val="TAH"/>
            </w:pPr>
            <w:r w:rsidRPr="00A1115A">
              <w:t>LCRB*12*SCS</w:t>
            </w:r>
          </w:p>
          <w:p w14:paraId="2738B80B"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45F932F8" w14:textId="77777777" w:rsidR="00A1115A" w:rsidRPr="00A1115A" w:rsidRDefault="00A1115A" w:rsidP="00A1115A">
            <w:pPr>
              <w:pStyle w:val="TAH"/>
            </w:pPr>
            <w:r w:rsidRPr="00A1115A">
              <w:t>A-MPR</w:t>
            </w:r>
          </w:p>
        </w:tc>
      </w:tr>
      <w:tr w:rsidR="00A1115A" w:rsidRPr="00A1115A" w14:paraId="785F15CA" w14:textId="77777777" w:rsidTr="00A1115A">
        <w:trPr>
          <w:trHeight w:val="36"/>
          <w:jc w:val="center"/>
        </w:trPr>
        <w:tc>
          <w:tcPr>
            <w:tcW w:w="1132" w:type="dxa"/>
            <w:tcBorders>
              <w:top w:val="single" w:sz="4" w:space="0" w:color="auto"/>
              <w:left w:val="single" w:sz="4" w:space="0" w:color="auto"/>
              <w:right w:val="single" w:sz="4" w:space="0" w:color="auto"/>
            </w:tcBorders>
            <w:shd w:val="clear" w:color="auto" w:fill="auto"/>
          </w:tcPr>
          <w:p w14:paraId="23C9FFB1" w14:textId="77777777" w:rsidR="00A1115A" w:rsidRPr="00A1115A" w:rsidRDefault="00A1115A" w:rsidP="00A1115A">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762FF06" w14:textId="77777777" w:rsidR="00A1115A" w:rsidRPr="00A1115A" w:rsidRDefault="00A1115A" w:rsidP="00A1115A">
            <w:pPr>
              <w:pStyle w:val="TAC"/>
              <w:rPr>
                <w:rFonts w:eastAsia="ＭＳ Ｐゴシック" w:cs="Arial"/>
                <w:kern w:val="24"/>
                <w:szCs w:val="18"/>
                <w:lang w:eastAsia="ja-JP"/>
              </w:rPr>
            </w:pPr>
            <w:r w:rsidRPr="00A1115A">
              <w:rPr>
                <w:rFonts w:eastAsia="ＭＳ Ｐゴシック"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4BDE34DD" w14:textId="77777777" w:rsidR="00A1115A" w:rsidRPr="00A1115A" w:rsidRDefault="00A1115A" w:rsidP="00A1115A">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269ED828"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6D73027" w14:textId="77777777" w:rsidR="00A1115A" w:rsidRPr="00A1115A" w:rsidRDefault="00A1115A" w:rsidP="00A1115A">
            <w:pPr>
              <w:pStyle w:val="TAC"/>
            </w:pPr>
            <w:r w:rsidRPr="00A1115A">
              <w:rPr>
                <w:rFonts w:hint="eastAsia"/>
              </w:rPr>
              <w:t>A</w:t>
            </w:r>
            <w:r w:rsidRPr="00A1115A">
              <w:t>1</w:t>
            </w:r>
          </w:p>
        </w:tc>
      </w:tr>
      <w:tr w:rsidR="00A1115A" w:rsidRPr="00A1115A" w14:paraId="277FC8D7" w14:textId="77777777" w:rsidTr="00A1115A">
        <w:trPr>
          <w:trHeight w:val="33"/>
          <w:jc w:val="center"/>
        </w:trPr>
        <w:tc>
          <w:tcPr>
            <w:tcW w:w="1132" w:type="dxa"/>
            <w:tcBorders>
              <w:left w:val="single" w:sz="4" w:space="0" w:color="auto"/>
              <w:right w:val="single" w:sz="4" w:space="0" w:color="auto"/>
            </w:tcBorders>
            <w:shd w:val="clear" w:color="auto" w:fill="auto"/>
          </w:tcPr>
          <w:p w14:paraId="72D3ED7A"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474A4E57"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8AC448A" w14:textId="77777777" w:rsidR="00A1115A" w:rsidRPr="00A1115A" w:rsidRDefault="00A1115A" w:rsidP="00A1115A">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53CE08F2"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223A0934" w14:textId="77777777" w:rsidR="00A1115A" w:rsidRPr="00A1115A" w:rsidRDefault="00A1115A" w:rsidP="00A1115A">
            <w:pPr>
              <w:pStyle w:val="TAC"/>
            </w:pPr>
            <w:r w:rsidRPr="00A1115A">
              <w:rPr>
                <w:rFonts w:hint="eastAsia"/>
              </w:rPr>
              <w:t>A</w:t>
            </w:r>
            <w:r w:rsidRPr="00A1115A">
              <w:t>2</w:t>
            </w:r>
          </w:p>
        </w:tc>
      </w:tr>
      <w:tr w:rsidR="00A1115A" w:rsidRPr="00A1115A" w14:paraId="5D62E81B" w14:textId="77777777" w:rsidTr="00A1115A">
        <w:trPr>
          <w:trHeight w:val="33"/>
          <w:jc w:val="center"/>
        </w:trPr>
        <w:tc>
          <w:tcPr>
            <w:tcW w:w="1132" w:type="dxa"/>
            <w:tcBorders>
              <w:left w:val="single" w:sz="4" w:space="0" w:color="auto"/>
              <w:right w:val="single" w:sz="4" w:space="0" w:color="auto"/>
            </w:tcBorders>
            <w:shd w:val="clear" w:color="auto" w:fill="auto"/>
          </w:tcPr>
          <w:p w14:paraId="6C489561"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79789B3"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4B8A5B63" w14:textId="77777777" w:rsidR="00A1115A" w:rsidRPr="00A1115A" w:rsidRDefault="00A1115A" w:rsidP="00A1115A">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15E0CA1F"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6BB6C2FA" w14:textId="77777777" w:rsidR="00A1115A" w:rsidRPr="00A1115A" w:rsidRDefault="00A1115A" w:rsidP="00A1115A">
            <w:pPr>
              <w:pStyle w:val="TAC"/>
            </w:pPr>
            <w:r w:rsidRPr="00A1115A">
              <w:rPr>
                <w:rFonts w:hint="eastAsia"/>
              </w:rPr>
              <w:t>A</w:t>
            </w:r>
            <w:r w:rsidRPr="00A1115A">
              <w:t>3</w:t>
            </w:r>
          </w:p>
        </w:tc>
      </w:tr>
      <w:tr w:rsidR="00A1115A" w:rsidRPr="00A1115A" w14:paraId="77CA1F73" w14:textId="77777777" w:rsidTr="00A1115A">
        <w:trPr>
          <w:trHeight w:val="33"/>
          <w:jc w:val="center"/>
        </w:trPr>
        <w:tc>
          <w:tcPr>
            <w:tcW w:w="1132" w:type="dxa"/>
            <w:tcBorders>
              <w:left w:val="single" w:sz="4" w:space="0" w:color="auto"/>
              <w:right w:val="single" w:sz="4" w:space="0" w:color="auto"/>
            </w:tcBorders>
            <w:shd w:val="clear" w:color="auto" w:fill="auto"/>
          </w:tcPr>
          <w:p w14:paraId="366F343E"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6333FF98"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5CE15896" w14:textId="77777777" w:rsidR="00A1115A" w:rsidRPr="00A1115A" w:rsidRDefault="00A1115A" w:rsidP="00A1115A">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4C1061AF" w14:textId="77777777" w:rsidR="00A1115A" w:rsidRPr="00A1115A" w:rsidRDefault="00A1115A" w:rsidP="00A1115A">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2B8065B2" w14:textId="77777777" w:rsidR="00A1115A" w:rsidRPr="00A1115A" w:rsidRDefault="00A1115A" w:rsidP="00A1115A">
            <w:pPr>
              <w:pStyle w:val="TAC"/>
            </w:pPr>
            <w:r w:rsidRPr="00A1115A">
              <w:rPr>
                <w:rFonts w:hint="eastAsia"/>
              </w:rPr>
              <w:t>A</w:t>
            </w:r>
            <w:r w:rsidRPr="00A1115A">
              <w:t>2</w:t>
            </w:r>
          </w:p>
        </w:tc>
      </w:tr>
      <w:tr w:rsidR="00A1115A" w:rsidRPr="00A1115A" w14:paraId="7F4C29A1" w14:textId="77777777" w:rsidTr="00A1115A">
        <w:trPr>
          <w:trHeight w:val="33"/>
          <w:jc w:val="center"/>
        </w:trPr>
        <w:tc>
          <w:tcPr>
            <w:tcW w:w="1132" w:type="dxa"/>
            <w:tcBorders>
              <w:left w:val="single" w:sz="4" w:space="0" w:color="auto"/>
              <w:right w:val="single" w:sz="4" w:space="0" w:color="auto"/>
            </w:tcBorders>
            <w:shd w:val="clear" w:color="auto" w:fill="auto"/>
          </w:tcPr>
          <w:p w14:paraId="20256B0D"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56889754" w14:textId="77777777" w:rsidR="00A1115A" w:rsidRPr="00A1115A" w:rsidRDefault="00A1115A" w:rsidP="00A1115A">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512267E7"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2FF8E275" w14:textId="77777777" w:rsidR="00A1115A" w:rsidRPr="00A1115A" w:rsidRDefault="00A1115A" w:rsidP="00A1115A">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7A147EAA" w14:textId="77777777" w:rsidR="00A1115A" w:rsidRPr="00A1115A" w:rsidRDefault="00A1115A" w:rsidP="00A1115A">
            <w:pPr>
              <w:pStyle w:val="TAC"/>
            </w:pPr>
            <w:r w:rsidRPr="00A1115A">
              <w:rPr>
                <w:rFonts w:hint="eastAsia"/>
              </w:rPr>
              <w:t>A</w:t>
            </w:r>
            <w:r w:rsidRPr="00A1115A">
              <w:t>4</w:t>
            </w:r>
          </w:p>
        </w:tc>
      </w:tr>
      <w:tr w:rsidR="00A1115A" w:rsidRPr="00A1115A" w14:paraId="59EA93AA" w14:textId="77777777" w:rsidTr="00A1115A">
        <w:trPr>
          <w:trHeight w:val="33"/>
          <w:jc w:val="center"/>
        </w:trPr>
        <w:tc>
          <w:tcPr>
            <w:tcW w:w="1132" w:type="dxa"/>
            <w:tcBorders>
              <w:left w:val="single" w:sz="4" w:space="0" w:color="auto"/>
              <w:right w:val="single" w:sz="4" w:space="0" w:color="auto"/>
            </w:tcBorders>
            <w:shd w:val="clear" w:color="auto" w:fill="auto"/>
          </w:tcPr>
          <w:p w14:paraId="27E5F8A8"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C80FF8D"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3BD898BE" w14:textId="77777777" w:rsidR="00A1115A" w:rsidRPr="00A1115A" w:rsidRDefault="00A1115A" w:rsidP="00A1115A">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7F6886AA" w14:textId="77777777" w:rsidR="00A1115A" w:rsidRPr="00A1115A" w:rsidRDefault="00A1115A" w:rsidP="00A1115A">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8031932" w14:textId="77777777" w:rsidR="00A1115A" w:rsidRPr="00A1115A" w:rsidRDefault="00A1115A" w:rsidP="00A1115A">
            <w:pPr>
              <w:pStyle w:val="TAC"/>
            </w:pPr>
            <w:r w:rsidRPr="00A1115A">
              <w:rPr>
                <w:rFonts w:hint="eastAsia"/>
              </w:rPr>
              <w:t>A</w:t>
            </w:r>
            <w:r w:rsidRPr="00A1115A">
              <w:t>4</w:t>
            </w:r>
          </w:p>
        </w:tc>
      </w:tr>
      <w:tr w:rsidR="00A1115A" w:rsidRPr="00A1115A" w14:paraId="6FA0CD31" w14:textId="77777777" w:rsidTr="00A1115A">
        <w:trPr>
          <w:trHeight w:val="33"/>
          <w:jc w:val="center"/>
        </w:trPr>
        <w:tc>
          <w:tcPr>
            <w:tcW w:w="1132" w:type="dxa"/>
            <w:tcBorders>
              <w:left w:val="single" w:sz="4" w:space="0" w:color="auto"/>
              <w:bottom w:val="single" w:sz="4" w:space="0" w:color="auto"/>
              <w:right w:val="single" w:sz="4" w:space="0" w:color="auto"/>
            </w:tcBorders>
            <w:shd w:val="clear" w:color="auto" w:fill="auto"/>
          </w:tcPr>
          <w:p w14:paraId="172FCE4E" w14:textId="77777777" w:rsidR="00A1115A" w:rsidRPr="00A1115A" w:rsidRDefault="00A1115A" w:rsidP="00A1115A">
            <w:pPr>
              <w:pStyle w:val="TAC"/>
            </w:pPr>
          </w:p>
        </w:tc>
        <w:tc>
          <w:tcPr>
            <w:tcW w:w="1880" w:type="dxa"/>
            <w:tcBorders>
              <w:left w:val="single" w:sz="4" w:space="0" w:color="auto"/>
              <w:bottom w:val="single" w:sz="4" w:space="0" w:color="auto"/>
              <w:right w:val="single" w:sz="4" w:space="0" w:color="auto"/>
            </w:tcBorders>
            <w:shd w:val="clear" w:color="auto" w:fill="auto"/>
          </w:tcPr>
          <w:p w14:paraId="200A4F3E" w14:textId="77777777" w:rsidR="00A1115A" w:rsidRPr="00A1115A" w:rsidRDefault="00A1115A" w:rsidP="00A1115A">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68ECD3F"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6F64CDEA" w14:textId="77777777" w:rsidR="00A1115A" w:rsidRPr="00A1115A" w:rsidRDefault="00A1115A" w:rsidP="00A1115A">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093C76A8" w14:textId="77777777" w:rsidR="00A1115A" w:rsidRPr="00A1115A" w:rsidRDefault="00A1115A" w:rsidP="00A1115A">
            <w:pPr>
              <w:pStyle w:val="TAC"/>
            </w:pPr>
            <w:r w:rsidRPr="00A1115A">
              <w:rPr>
                <w:rFonts w:hint="eastAsia"/>
              </w:rPr>
              <w:t>A</w:t>
            </w:r>
            <w:r w:rsidRPr="00A1115A">
              <w:t>2</w:t>
            </w:r>
          </w:p>
        </w:tc>
      </w:tr>
      <w:tr w:rsidR="00A1115A" w:rsidRPr="00A1115A" w14:paraId="42972DAA" w14:textId="77777777" w:rsidTr="00A1115A">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6ECB98E" w14:textId="77777777" w:rsidR="00A1115A" w:rsidRPr="00A1115A" w:rsidRDefault="00A1115A" w:rsidP="00A1115A">
            <w:pPr>
              <w:pStyle w:val="TAN"/>
              <w:rPr>
                <w:rFonts w:eastAsia="游明朝"/>
              </w:rPr>
            </w:pPr>
            <w:r w:rsidRPr="00A1115A">
              <w:rPr>
                <w:rFonts w:eastAsia="游明朝"/>
              </w:rPr>
              <w:t>NOTE:</w:t>
            </w:r>
            <w:r w:rsidRPr="00A1115A">
              <w:rPr>
                <w:rFonts w:eastAsia="游明朝"/>
              </w:rPr>
              <w:tab/>
              <w:t>The A-MPR values are listed in Table 6.2.3.18-2.</w:t>
            </w:r>
          </w:p>
        </w:tc>
      </w:tr>
    </w:tbl>
    <w:p w14:paraId="3CBFABA0" w14:textId="77777777" w:rsidR="00A1115A" w:rsidRPr="00A1115A" w:rsidRDefault="00A1115A" w:rsidP="00A1115A">
      <w:pPr>
        <w:rPr>
          <w:rFonts w:eastAsia="游明朝"/>
        </w:rPr>
      </w:pPr>
    </w:p>
    <w:p w14:paraId="2027DCF0" w14:textId="64B9670D" w:rsidR="00A1115A" w:rsidRPr="00A1115A" w:rsidRDefault="00A1115A" w:rsidP="00A1115A">
      <w:pPr>
        <w:pStyle w:val="TH"/>
        <w:rPr>
          <w:rFonts w:eastAsia="游明朝"/>
        </w:rPr>
      </w:pPr>
      <w:bookmarkStart w:id="100" w:name="_CRTable6_2_3_182"/>
      <w:r w:rsidRPr="00A1115A">
        <w:rPr>
          <w:rFonts w:eastAsia="游明朝"/>
        </w:rPr>
        <w:t xml:space="preserve">Table </w:t>
      </w:r>
      <w:bookmarkEnd w:id="100"/>
      <w:r w:rsidRPr="00A1115A">
        <w:t>6.2.3.18-</w:t>
      </w:r>
      <w:r w:rsidRPr="00A1115A">
        <w:rPr>
          <w:lang w:val="en-US" w:eastAsia="zh-CN"/>
        </w:rPr>
        <w:t>2</w:t>
      </w:r>
      <w:r w:rsidRPr="00A1115A">
        <w:rPr>
          <w:rFonts w:eastAsia="游明朝"/>
        </w:rPr>
        <w:t>: A-MPR for modulation and waveform type</w:t>
      </w:r>
      <w:r w:rsidR="001A3CF6">
        <w:t xml:space="preserve"> </w:t>
      </w:r>
      <w:r w:rsidR="001A3CF6">
        <w:rPr>
          <w:rFonts w:hint="eastAsia"/>
          <w:lang w:eastAsia="ja-JP"/>
        </w:rPr>
        <w:t>(</w:t>
      </w:r>
      <w:r w:rsidR="001A3CF6">
        <w:rPr>
          <w:lang w:eastAsia="ja-JP"/>
        </w:rPr>
        <w:t>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1115A" w:rsidRPr="00A1115A" w14:paraId="79A0C4F4" w14:textId="77777777" w:rsidTr="00A1115A">
        <w:trPr>
          <w:jc w:val="center"/>
        </w:trPr>
        <w:tc>
          <w:tcPr>
            <w:tcW w:w="2835" w:type="dxa"/>
            <w:tcBorders>
              <w:top w:val="single" w:sz="4" w:space="0" w:color="auto"/>
              <w:left w:val="single" w:sz="4" w:space="0" w:color="auto"/>
              <w:right w:val="single" w:sz="4" w:space="0" w:color="auto"/>
            </w:tcBorders>
            <w:shd w:val="clear" w:color="auto" w:fill="auto"/>
            <w:hideMark/>
          </w:tcPr>
          <w:p w14:paraId="3453A56D" w14:textId="77777777" w:rsidR="00A1115A" w:rsidRPr="00A1115A" w:rsidRDefault="00A1115A" w:rsidP="00A1115A">
            <w:pPr>
              <w:pStyle w:val="TAH"/>
            </w:pPr>
            <w:r w:rsidRPr="00A1115A">
              <w:t>Modulation/Waveform</w:t>
            </w:r>
          </w:p>
        </w:tc>
        <w:tc>
          <w:tcPr>
            <w:tcW w:w="1417" w:type="dxa"/>
            <w:gridSpan w:val="2"/>
            <w:tcBorders>
              <w:top w:val="single" w:sz="4" w:space="0" w:color="000000"/>
              <w:left w:val="single" w:sz="4" w:space="0" w:color="auto"/>
              <w:bottom w:val="single" w:sz="4" w:space="0" w:color="000000"/>
              <w:right w:val="single" w:sz="4" w:space="0" w:color="000000"/>
            </w:tcBorders>
            <w:hideMark/>
          </w:tcPr>
          <w:p w14:paraId="07FE0FF5" w14:textId="77777777" w:rsidR="00A1115A" w:rsidRPr="00A1115A" w:rsidRDefault="00A1115A" w:rsidP="00A1115A">
            <w:pPr>
              <w:pStyle w:val="TAH"/>
            </w:pPr>
            <w:r w:rsidRPr="00A1115A">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38B6D6D0" w14:textId="77777777" w:rsidR="00A1115A" w:rsidRPr="00A1115A" w:rsidRDefault="00A1115A" w:rsidP="00A1115A">
            <w:pPr>
              <w:pStyle w:val="TAH"/>
            </w:pPr>
            <w:r w:rsidRPr="00A1115A">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595BB4DD" w14:textId="77777777" w:rsidR="00A1115A" w:rsidRPr="00A1115A" w:rsidRDefault="00A1115A" w:rsidP="00A1115A">
            <w:pPr>
              <w:pStyle w:val="TAH"/>
            </w:pPr>
            <w:r w:rsidRPr="00A1115A">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2E36712E" w14:textId="77777777" w:rsidR="00A1115A" w:rsidRPr="00A1115A" w:rsidRDefault="00A1115A" w:rsidP="00A1115A">
            <w:pPr>
              <w:pStyle w:val="TAH"/>
            </w:pPr>
            <w:r w:rsidRPr="00A1115A">
              <w:t>A4(dB)</w:t>
            </w:r>
          </w:p>
        </w:tc>
      </w:tr>
      <w:tr w:rsidR="00A1115A" w:rsidRPr="00A1115A" w14:paraId="3E98D1B9" w14:textId="77777777" w:rsidTr="00A1115A">
        <w:trPr>
          <w:jc w:val="center"/>
        </w:trPr>
        <w:tc>
          <w:tcPr>
            <w:tcW w:w="2835" w:type="dxa"/>
            <w:tcBorders>
              <w:left w:val="single" w:sz="4" w:space="0" w:color="auto"/>
              <w:right w:val="single" w:sz="4" w:space="0" w:color="auto"/>
            </w:tcBorders>
            <w:shd w:val="clear" w:color="auto" w:fill="auto"/>
          </w:tcPr>
          <w:p w14:paraId="27B0BD47"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425A115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4588B41"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23E3031F"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56FB932D"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C4A1A2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1DA778E"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5294234"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ADD8089" w14:textId="77777777" w:rsidR="00A1115A" w:rsidRPr="00A1115A" w:rsidRDefault="00A1115A" w:rsidP="00A1115A">
            <w:pPr>
              <w:pStyle w:val="TAH"/>
            </w:pPr>
            <w:r w:rsidRPr="00A1115A">
              <w:rPr>
                <w:rFonts w:hint="eastAsia"/>
              </w:rPr>
              <w:t>P</w:t>
            </w:r>
            <w:r w:rsidRPr="00A1115A">
              <w:t>C2</w:t>
            </w:r>
          </w:p>
        </w:tc>
      </w:tr>
      <w:tr w:rsidR="00A1115A" w:rsidRPr="00A1115A" w14:paraId="299932AC" w14:textId="77777777" w:rsidTr="00A1115A">
        <w:trPr>
          <w:jc w:val="center"/>
        </w:trPr>
        <w:tc>
          <w:tcPr>
            <w:tcW w:w="2835" w:type="dxa"/>
            <w:tcBorders>
              <w:left w:val="single" w:sz="4" w:space="0" w:color="auto"/>
              <w:bottom w:val="single" w:sz="4" w:space="0" w:color="auto"/>
              <w:right w:val="single" w:sz="4" w:space="0" w:color="auto"/>
            </w:tcBorders>
            <w:shd w:val="clear" w:color="auto" w:fill="auto"/>
          </w:tcPr>
          <w:p w14:paraId="07B28AC4"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67822B89" w14:textId="77777777" w:rsidR="00A1115A" w:rsidRPr="00A1115A" w:rsidRDefault="00A1115A" w:rsidP="00A1115A">
            <w:pPr>
              <w:pStyle w:val="TAH"/>
            </w:pPr>
            <w:r w:rsidRPr="00A1115A">
              <w:t>Outer/</w:t>
            </w:r>
            <w:r w:rsidRPr="00A1115A">
              <w:br/>
              <w:t>Inner</w:t>
            </w:r>
          </w:p>
        </w:tc>
        <w:tc>
          <w:tcPr>
            <w:tcW w:w="709" w:type="dxa"/>
            <w:tcBorders>
              <w:top w:val="single" w:sz="4" w:space="0" w:color="000000"/>
              <w:left w:val="single" w:sz="4" w:space="0" w:color="000000"/>
              <w:bottom w:val="single" w:sz="4" w:space="0" w:color="auto"/>
              <w:right w:val="single" w:sz="4" w:space="0" w:color="000000"/>
            </w:tcBorders>
          </w:tcPr>
          <w:p w14:paraId="07CD18AA"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6237E8D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15EBFA44"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18ECAFBD"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4B1E9F81"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70D9FA6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7567C90F" w14:textId="77777777" w:rsidR="00A1115A" w:rsidRPr="00A1115A" w:rsidRDefault="00A1115A" w:rsidP="00A1115A">
            <w:pPr>
              <w:pStyle w:val="TAH"/>
            </w:pPr>
            <w:r w:rsidRPr="00A1115A">
              <w:t>Outer/</w:t>
            </w:r>
            <w:r w:rsidRPr="00A1115A">
              <w:br/>
              <w:t>Inner</w:t>
            </w:r>
          </w:p>
        </w:tc>
      </w:tr>
      <w:tr w:rsidR="00A1115A" w:rsidRPr="00A1115A" w14:paraId="451BA99D" w14:textId="77777777" w:rsidTr="00A1115A">
        <w:trPr>
          <w:jc w:val="center"/>
        </w:trPr>
        <w:tc>
          <w:tcPr>
            <w:tcW w:w="2835" w:type="dxa"/>
            <w:tcBorders>
              <w:top w:val="single" w:sz="4" w:space="0" w:color="auto"/>
              <w:left w:val="single" w:sz="4" w:space="0" w:color="000000"/>
              <w:bottom w:val="single" w:sz="4" w:space="0" w:color="000000"/>
              <w:right w:val="single" w:sz="4" w:space="0" w:color="000000"/>
            </w:tcBorders>
            <w:hideMark/>
          </w:tcPr>
          <w:p w14:paraId="7539AB73" w14:textId="77777777" w:rsidR="00A1115A" w:rsidRPr="00A1115A" w:rsidRDefault="00A1115A" w:rsidP="00A1115A">
            <w:pPr>
              <w:pStyle w:val="TAC"/>
            </w:pPr>
            <w:r w:rsidRPr="00A1115A">
              <w:t>DFT-s-OFDM PI/2 BPSK</w:t>
            </w:r>
          </w:p>
        </w:tc>
        <w:tc>
          <w:tcPr>
            <w:tcW w:w="708" w:type="dxa"/>
            <w:tcBorders>
              <w:top w:val="single" w:sz="4" w:space="0" w:color="auto"/>
              <w:left w:val="single" w:sz="4" w:space="0" w:color="000000"/>
              <w:bottom w:val="single" w:sz="4" w:space="0" w:color="auto"/>
              <w:right w:val="single" w:sz="4" w:space="0" w:color="000000"/>
            </w:tcBorders>
            <w:hideMark/>
          </w:tcPr>
          <w:p w14:paraId="4073591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242E443E"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FCB36D"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027C193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DE02ACB"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4BD6A974"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52FB3B7"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20E2E87" w14:textId="77777777" w:rsidR="00A1115A" w:rsidRPr="00A1115A" w:rsidRDefault="00A1115A" w:rsidP="00A1115A">
            <w:pPr>
              <w:pStyle w:val="TAC"/>
            </w:pPr>
            <w:r w:rsidRPr="00A1115A">
              <w:t>≤ 6</w:t>
            </w:r>
          </w:p>
        </w:tc>
      </w:tr>
      <w:tr w:rsidR="00A1115A" w:rsidRPr="00A1115A" w14:paraId="6CC44BDB"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5146CB31" w14:textId="77777777" w:rsidR="00A1115A" w:rsidRPr="00A1115A" w:rsidRDefault="00A1115A" w:rsidP="00A1115A">
            <w:pPr>
              <w:pStyle w:val="TAC"/>
            </w:pPr>
            <w:r w:rsidRPr="00A1115A">
              <w:t>DFT-s-OFDM QPSK</w:t>
            </w:r>
          </w:p>
        </w:tc>
        <w:tc>
          <w:tcPr>
            <w:tcW w:w="708" w:type="dxa"/>
            <w:tcBorders>
              <w:top w:val="single" w:sz="4" w:space="0" w:color="auto"/>
              <w:left w:val="single" w:sz="4" w:space="0" w:color="000000"/>
              <w:bottom w:val="single" w:sz="4" w:space="0" w:color="auto"/>
              <w:right w:val="single" w:sz="4" w:space="0" w:color="000000"/>
            </w:tcBorders>
            <w:hideMark/>
          </w:tcPr>
          <w:p w14:paraId="23EE0AD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7E23A7F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8F0575F"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7754B5D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7D1139D"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7AEA1020"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0798E45"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52539D3F" w14:textId="77777777" w:rsidR="00A1115A" w:rsidRPr="00A1115A" w:rsidRDefault="00A1115A" w:rsidP="00A1115A">
            <w:pPr>
              <w:pStyle w:val="TAC"/>
            </w:pPr>
            <w:r w:rsidRPr="00A1115A">
              <w:t>≤ 6</w:t>
            </w:r>
          </w:p>
        </w:tc>
      </w:tr>
      <w:tr w:rsidR="00A1115A" w:rsidRPr="00A1115A" w14:paraId="0C1AAED1" w14:textId="77777777" w:rsidTr="00A1115A">
        <w:trPr>
          <w:trHeight w:val="70"/>
          <w:jc w:val="center"/>
        </w:trPr>
        <w:tc>
          <w:tcPr>
            <w:tcW w:w="2835" w:type="dxa"/>
            <w:tcBorders>
              <w:top w:val="single" w:sz="4" w:space="0" w:color="000000"/>
              <w:left w:val="single" w:sz="4" w:space="0" w:color="000000"/>
              <w:bottom w:val="single" w:sz="4" w:space="0" w:color="000000"/>
              <w:right w:val="single" w:sz="4" w:space="0" w:color="000000"/>
            </w:tcBorders>
            <w:hideMark/>
          </w:tcPr>
          <w:p w14:paraId="419F1149" w14:textId="77777777" w:rsidR="00A1115A" w:rsidRPr="00A1115A" w:rsidRDefault="00A1115A" w:rsidP="00A1115A">
            <w:pPr>
              <w:pStyle w:val="TAC"/>
            </w:pPr>
            <w:r w:rsidRPr="00A1115A">
              <w:t>DFT-s-OFDM 16 QAM</w:t>
            </w:r>
          </w:p>
        </w:tc>
        <w:tc>
          <w:tcPr>
            <w:tcW w:w="708" w:type="dxa"/>
            <w:tcBorders>
              <w:top w:val="single" w:sz="4" w:space="0" w:color="auto"/>
              <w:left w:val="single" w:sz="4" w:space="0" w:color="000000"/>
              <w:bottom w:val="single" w:sz="4" w:space="0" w:color="auto"/>
              <w:right w:val="single" w:sz="4" w:space="0" w:color="000000"/>
            </w:tcBorders>
            <w:hideMark/>
          </w:tcPr>
          <w:p w14:paraId="0E66F9C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1F8851F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BCEC9C"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29CDF6E3"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5D85309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9A6E22E"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23FF52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AAD797F" w14:textId="77777777" w:rsidR="00A1115A" w:rsidRPr="00A1115A" w:rsidRDefault="00A1115A" w:rsidP="00A1115A">
            <w:pPr>
              <w:pStyle w:val="TAC"/>
            </w:pPr>
            <w:r w:rsidRPr="00A1115A">
              <w:t>≤ 6</w:t>
            </w:r>
          </w:p>
        </w:tc>
      </w:tr>
      <w:tr w:rsidR="00A1115A" w:rsidRPr="00A1115A" w14:paraId="5FB21715"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6B14BCF" w14:textId="77777777" w:rsidR="00A1115A" w:rsidRPr="00A1115A" w:rsidRDefault="00A1115A" w:rsidP="00A1115A">
            <w:pPr>
              <w:pStyle w:val="TAC"/>
            </w:pPr>
            <w:r w:rsidRPr="00A1115A">
              <w:t>DFT-s-OFDM 64 QAM</w:t>
            </w:r>
          </w:p>
        </w:tc>
        <w:tc>
          <w:tcPr>
            <w:tcW w:w="708" w:type="dxa"/>
            <w:tcBorders>
              <w:top w:val="single" w:sz="4" w:space="0" w:color="auto"/>
              <w:left w:val="single" w:sz="4" w:space="0" w:color="000000"/>
              <w:bottom w:val="single" w:sz="4" w:space="0" w:color="auto"/>
              <w:right w:val="single" w:sz="4" w:space="0" w:color="000000"/>
            </w:tcBorders>
            <w:hideMark/>
          </w:tcPr>
          <w:p w14:paraId="0AB633C5"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AECD1E1"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3C58E4"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382AE67D"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0D92412"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549BE81"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91E06E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0FFC5E15" w14:textId="77777777" w:rsidR="00A1115A" w:rsidRPr="00A1115A" w:rsidRDefault="00A1115A" w:rsidP="00A1115A">
            <w:pPr>
              <w:pStyle w:val="TAC"/>
            </w:pPr>
            <w:r w:rsidRPr="00A1115A">
              <w:t>≤ 6</w:t>
            </w:r>
          </w:p>
        </w:tc>
      </w:tr>
      <w:tr w:rsidR="00A1115A" w:rsidRPr="00A1115A" w14:paraId="5A4F201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4E2C5718" w14:textId="77777777" w:rsidR="00A1115A" w:rsidRPr="00A1115A" w:rsidRDefault="00A1115A" w:rsidP="00A1115A">
            <w:pPr>
              <w:pStyle w:val="TAC"/>
            </w:pPr>
            <w:r w:rsidRPr="00A1115A">
              <w:t>DFT-s-OFDM 256 QAM</w:t>
            </w:r>
          </w:p>
        </w:tc>
        <w:tc>
          <w:tcPr>
            <w:tcW w:w="708" w:type="dxa"/>
            <w:tcBorders>
              <w:top w:val="single" w:sz="4" w:space="0" w:color="auto"/>
              <w:left w:val="single" w:sz="4" w:space="0" w:color="000000"/>
              <w:bottom w:val="single" w:sz="4" w:space="0" w:color="auto"/>
              <w:right w:val="single" w:sz="4" w:space="0" w:color="000000"/>
            </w:tcBorders>
            <w:hideMark/>
          </w:tcPr>
          <w:p w14:paraId="16162517"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A999003"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036A6D2"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6BAA970F"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A72135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55B9716"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5C01B95"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5EEEEE2" w14:textId="77777777" w:rsidR="00A1115A" w:rsidRPr="00A1115A" w:rsidRDefault="00A1115A" w:rsidP="00A1115A">
            <w:pPr>
              <w:pStyle w:val="TAC"/>
            </w:pPr>
            <w:r w:rsidRPr="00A1115A">
              <w:t>≤ 6</w:t>
            </w:r>
          </w:p>
        </w:tc>
      </w:tr>
      <w:tr w:rsidR="00A1115A" w:rsidRPr="00A1115A" w14:paraId="44CA53B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88E8026" w14:textId="77777777" w:rsidR="00A1115A" w:rsidRPr="00A1115A" w:rsidRDefault="00A1115A" w:rsidP="00A1115A">
            <w:pPr>
              <w:pStyle w:val="TAC"/>
            </w:pPr>
            <w:r w:rsidRPr="00A1115A">
              <w:t>CP-OFDM QPSK</w:t>
            </w:r>
          </w:p>
        </w:tc>
        <w:tc>
          <w:tcPr>
            <w:tcW w:w="708" w:type="dxa"/>
            <w:tcBorders>
              <w:top w:val="single" w:sz="4" w:space="0" w:color="auto"/>
              <w:left w:val="single" w:sz="4" w:space="0" w:color="000000"/>
              <w:bottom w:val="single" w:sz="4" w:space="0" w:color="auto"/>
              <w:right w:val="single" w:sz="4" w:space="0" w:color="000000"/>
            </w:tcBorders>
            <w:hideMark/>
          </w:tcPr>
          <w:p w14:paraId="7DD7065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D1A73C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D92443"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750FF4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95EE219"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814AA9C"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BE1C7C4"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3FB95A4F" w14:textId="77777777" w:rsidR="00A1115A" w:rsidRPr="00A1115A" w:rsidRDefault="00A1115A" w:rsidP="00A1115A">
            <w:pPr>
              <w:pStyle w:val="TAC"/>
            </w:pPr>
            <w:r w:rsidRPr="00A1115A">
              <w:t>≤ 7</w:t>
            </w:r>
          </w:p>
        </w:tc>
      </w:tr>
      <w:tr w:rsidR="00A1115A" w:rsidRPr="00A1115A" w14:paraId="4DCE1F21"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0F9F36A" w14:textId="77777777" w:rsidR="00A1115A" w:rsidRPr="00A1115A" w:rsidRDefault="00A1115A" w:rsidP="00A1115A">
            <w:pPr>
              <w:pStyle w:val="TAC"/>
            </w:pPr>
            <w:r w:rsidRPr="00A1115A">
              <w:t>CP-OFDM 16 QAM</w:t>
            </w:r>
          </w:p>
        </w:tc>
        <w:tc>
          <w:tcPr>
            <w:tcW w:w="708" w:type="dxa"/>
            <w:tcBorders>
              <w:top w:val="single" w:sz="4" w:space="0" w:color="auto"/>
              <w:left w:val="single" w:sz="4" w:space="0" w:color="000000"/>
              <w:bottom w:val="single" w:sz="4" w:space="0" w:color="auto"/>
              <w:right w:val="single" w:sz="4" w:space="0" w:color="000000"/>
            </w:tcBorders>
            <w:hideMark/>
          </w:tcPr>
          <w:p w14:paraId="2FFBE6E0"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DD4F02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0DB44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1CAC75D"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4F090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321983D8"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7E3C173"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1781134D" w14:textId="77777777" w:rsidR="00A1115A" w:rsidRPr="00A1115A" w:rsidRDefault="00A1115A" w:rsidP="00A1115A">
            <w:pPr>
              <w:pStyle w:val="TAC"/>
            </w:pPr>
            <w:r w:rsidRPr="00A1115A">
              <w:t>≤ 7</w:t>
            </w:r>
          </w:p>
        </w:tc>
      </w:tr>
      <w:tr w:rsidR="00A1115A" w:rsidRPr="00A1115A" w14:paraId="466E147A"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78D0AA1" w14:textId="77777777" w:rsidR="00A1115A" w:rsidRPr="00A1115A" w:rsidRDefault="00A1115A" w:rsidP="00A1115A">
            <w:pPr>
              <w:pStyle w:val="TAC"/>
            </w:pPr>
            <w:r w:rsidRPr="00A1115A">
              <w:t>CP-OFDM 64 QAM</w:t>
            </w:r>
          </w:p>
        </w:tc>
        <w:tc>
          <w:tcPr>
            <w:tcW w:w="708" w:type="dxa"/>
            <w:tcBorders>
              <w:top w:val="single" w:sz="4" w:space="0" w:color="auto"/>
              <w:left w:val="single" w:sz="4" w:space="0" w:color="000000"/>
              <w:bottom w:val="single" w:sz="4" w:space="0" w:color="auto"/>
              <w:right w:val="single" w:sz="4" w:space="0" w:color="000000"/>
            </w:tcBorders>
            <w:hideMark/>
          </w:tcPr>
          <w:p w14:paraId="78DDB3ED"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C4C8B99"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F945A34"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9554CD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871A6AE"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B141B22"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D61AA7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66D64DA8" w14:textId="77777777" w:rsidR="00A1115A" w:rsidRPr="00A1115A" w:rsidRDefault="00A1115A" w:rsidP="00A1115A">
            <w:pPr>
              <w:pStyle w:val="TAC"/>
            </w:pPr>
            <w:r w:rsidRPr="00A1115A">
              <w:t>≤ 7</w:t>
            </w:r>
          </w:p>
        </w:tc>
      </w:tr>
      <w:tr w:rsidR="00A1115A" w:rsidRPr="00A1115A" w14:paraId="1B3286FE"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8145C1F" w14:textId="77777777" w:rsidR="00A1115A" w:rsidRPr="00A1115A" w:rsidRDefault="00A1115A" w:rsidP="00A1115A">
            <w:pPr>
              <w:pStyle w:val="TAC"/>
            </w:pPr>
            <w:r w:rsidRPr="00A1115A">
              <w:t>CP-OFDM 256 QAM</w:t>
            </w:r>
          </w:p>
        </w:tc>
        <w:tc>
          <w:tcPr>
            <w:tcW w:w="708" w:type="dxa"/>
            <w:tcBorders>
              <w:top w:val="single" w:sz="4" w:space="0" w:color="auto"/>
              <w:left w:val="single" w:sz="4" w:space="0" w:color="000000"/>
              <w:bottom w:val="single" w:sz="4" w:space="0" w:color="000000"/>
              <w:right w:val="single" w:sz="4" w:space="0" w:color="000000"/>
            </w:tcBorders>
            <w:hideMark/>
          </w:tcPr>
          <w:p w14:paraId="101ED5E6"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0A009AB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543C473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278579BA"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469B9F8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5B42BD8D" w14:textId="77777777" w:rsidR="00A1115A" w:rsidRPr="00A1115A" w:rsidRDefault="00A1115A" w:rsidP="00A1115A">
            <w:pPr>
              <w:pStyle w:val="TAC"/>
            </w:pPr>
          </w:p>
        </w:tc>
        <w:tc>
          <w:tcPr>
            <w:tcW w:w="708" w:type="dxa"/>
            <w:tcBorders>
              <w:top w:val="single" w:sz="4" w:space="0" w:color="auto"/>
              <w:left w:val="single" w:sz="4" w:space="0" w:color="000000"/>
              <w:bottom w:val="single" w:sz="4" w:space="0" w:color="000000"/>
              <w:right w:val="single" w:sz="4" w:space="0" w:color="000000"/>
            </w:tcBorders>
          </w:tcPr>
          <w:p w14:paraId="2A6EB21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73B2534C" w14:textId="77777777" w:rsidR="00A1115A" w:rsidRPr="00A1115A" w:rsidRDefault="00A1115A" w:rsidP="00A1115A">
            <w:pPr>
              <w:pStyle w:val="TAC"/>
            </w:pPr>
            <w:r w:rsidRPr="00A1115A">
              <w:t>≤ 7</w:t>
            </w:r>
          </w:p>
        </w:tc>
      </w:tr>
    </w:tbl>
    <w:p w14:paraId="7C7185D4" w14:textId="77777777" w:rsidR="00A1115A" w:rsidRDefault="00A1115A" w:rsidP="00A1115A"/>
    <w:p w14:paraId="0C88E23C" w14:textId="77777777" w:rsidR="001A3CF6" w:rsidRPr="00A1115A" w:rsidRDefault="001A3CF6" w:rsidP="001A3CF6">
      <w:pPr>
        <w:pStyle w:val="TH"/>
        <w:rPr>
          <w:lang w:eastAsia="ja-JP"/>
        </w:rPr>
      </w:pPr>
      <w:bookmarkStart w:id="101" w:name="_CRTable6_2_3_183"/>
      <w:r w:rsidRPr="00A1115A">
        <w:lastRenderedPageBreak/>
        <w:t xml:space="preserve">Table </w:t>
      </w:r>
      <w:bookmarkEnd w:id="101"/>
      <w:r w:rsidRPr="00A1115A">
        <w:t>6.2.3.18-</w:t>
      </w:r>
      <w:r>
        <w:rPr>
          <w:lang w:val="en-US" w:eastAsia="zh-CN"/>
        </w:rPr>
        <w:t>3</w:t>
      </w:r>
      <w:r w:rsidRPr="00A1115A">
        <w:t>: A-MPR regions and types for NS_47</w:t>
      </w:r>
      <w:r>
        <w:t xml:space="preserve"> </w:t>
      </w:r>
      <w:r>
        <w:rPr>
          <w:rFonts w:hint="eastAsia"/>
          <w:lang w:eastAsia="ja-JP"/>
        </w:rPr>
        <w:t>(</w:t>
      </w:r>
      <w:r>
        <w:rPr>
          <w:lang w:eastAsia="ja-JP"/>
        </w:rP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1A3CF6" w:rsidRPr="00A1115A" w14:paraId="32FEF8F4" w14:textId="77777777" w:rsidTr="00CF4429">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A5BDDC7" w14:textId="77777777" w:rsidR="001A3CF6" w:rsidRPr="00A1115A" w:rsidRDefault="001A3CF6" w:rsidP="00CF4429">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31580E29" w14:textId="77777777" w:rsidR="001A3CF6" w:rsidRPr="00A1115A" w:rsidRDefault="001A3CF6" w:rsidP="00CF4429">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1A23FFE8" w14:textId="77777777" w:rsidR="001A3CF6" w:rsidRPr="00A1115A" w:rsidRDefault="001A3CF6" w:rsidP="00CF4429">
            <w:pPr>
              <w:pStyle w:val="TAH"/>
            </w:pPr>
            <w:proofErr w:type="spellStart"/>
            <w:r w:rsidRPr="00A1115A">
              <w:t>RBstart</w:t>
            </w:r>
            <w:proofErr w:type="spellEnd"/>
            <w:r w:rsidRPr="00A1115A">
              <w:t>*12*SCS</w:t>
            </w:r>
          </w:p>
          <w:p w14:paraId="721D25EB" w14:textId="77777777" w:rsidR="001A3CF6" w:rsidRPr="00A1115A" w:rsidRDefault="001A3CF6" w:rsidP="00CF4429">
            <w:pPr>
              <w:pStyle w:val="TAH"/>
            </w:pPr>
            <w:r w:rsidRPr="00A1115A">
              <w:t>(MHz)</w:t>
            </w:r>
          </w:p>
        </w:tc>
        <w:tc>
          <w:tcPr>
            <w:tcW w:w="1701" w:type="dxa"/>
            <w:tcBorders>
              <w:top w:val="single" w:sz="4" w:space="0" w:color="000000"/>
              <w:left w:val="single" w:sz="4" w:space="0" w:color="000000"/>
              <w:right w:val="single" w:sz="4" w:space="0" w:color="000000"/>
            </w:tcBorders>
          </w:tcPr>
          <w:p w14:paraId="6344A2E1" w14:textId="77777777" w:rsidR="001A3CF6" w:rsidRPr="00A1115A" w:rsidRDefault="001A3CF6" w:rsidP="00CF4429">
            <w:pPr>
              <w:pStyle w:val="TAH"/>
            </w:pPr>
            <w:r w:rsidRPr="00A1115A">
              <w:t>LCRB*12*SCS</w:t>
            </w:r>
          </w:p>
          <w:p w14:paraId="5B296AFA" w14:textId="77777777" w:rsidR="001A3CF6" w:rsidRPr="00A1115A" w:rsidRDefault="001A3CF6" w:rsidP="00CF4429">
            <w:pPr>
              <w:pStyle w:val="TAH"/>
            </w:pPr>
            <w:r w:rsidRPr="00A1115A">
              <w:t>(MHz)</w:t>
            </w:r>
          </w:p>
        </w:tc>
        <w:tc>
          <w:tcPr>
            <w:tcW w:w="1701" w:type="dxa"/>
            <w:tcBorders>
              <w:top w:val="single" w:sz="4" w:space="0" w:color="000000"/>
              <w:left w:val="single" w:sz="4" w:space="0" w:color="000000"/>
              <w:right w:val="single" w:sz="4" w:space="0" w:color="000000"/>
            </w:tcBorders>
          </w:tcPr>
          <w:p w14:paraId="5EF9DF78" w14:textId="77777777" w:rsidR="001A3CF6" w:rsidRPr="00A1115A" w:rsidRDefault="001A3CF6" w:rsidP="00CF4429">
            <w:pPr>
              <w:pStyle w:val="TAH"/>
            </w:pPr>
            <w:r w:rsidRPr="00A1115A">
              <w:t>A-MPR</w:t>
            </w:r>
          </w:p>
        </w:tc>
      </w:tr>
      <w:tr w:rsidR="001A3CF6" w:rsidRPr="00A1115A" w14:paraId="48B56E53" w14:textId="77777777" w:rsidTr="00CF4429">
        <w:trPr>
          <w:trHeight w:val="36"/>
          <w:jc w:val="center"/>
        </w:trPr>
        <w:tc>
          <w:tcPr>
            <w:tcW w:w="1132" w:type="dxa"/>
            <w:tcBorders>
              <w:top w:val="single" w:sz="4" w:space="0" w:color="auto"/>
              <w:left w:val="single" w:sz="4" w:space="0" w:color="auto"/>
              <w:right w:val="single" w:sz="4" w:space="0" w:color="auto"/>
            </w:tcBorders>
            <w:shd w:val="clear" w:color="auto" w:fill="auto"/>
          </w:tcPr>
          <w:p w14:paraId="7AA173DE" w14:textId="77777777" w:rsidR="001A3CF6" w:rsidRPr="00A1115A" w:rsidRDefault="001A3CF6" w:rsidP="00CF4429">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EE6F394" w14:textId="77777777" w:rsidR="001A3CF6" w:rsidRPr="00A1115A" w:rsidRDefault="001A3CF6" w:rsidP="00CF4429">
            <w:pPr>
              <w:pStyle w:val="TAC"/>
              <w:rPr>
                <w:rFonts w:eastAsia="ＭＳ Ｐゴシック" w:cs="Arial"/>
                <w:kern w:val="24"/>
                <w:szCs w:val="18"/>
                <w:lang w:eastAsia="ja-JP"/>
              </w:rPr>
            </w:pPr>
            <w:r w:rsidRPr="00A1115A">
              <w:rPr>
                <w:rFonts w:eastAsia="ＭＳ Ｐゴシック"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1D1B25D9" w14:textId="77777777" w:rsidR="001A3CF6" w:rsidRPr="00A1115A" w:rsidRDefault="001A3CF6" w:rsidP="00CF4429">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3587A856"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051AF0E" w14:textId="77777777" w:rsidR="001A3CF6" w:rsidRPr="00A1115A" w:rsidRDefault="001A3CF6" w:rsidP="00CF4429">
            <w:pPr>
              <w:pStyle w:val="TAC"/>
            </w:pPr>
            <w:r w:rsidRPr="00A1115A">
              <w:rPr>
                <w:rFonts w:hint="eastAsia"/>
              </w:rPr>
              <w:t>A</w:t>
            </w:r>
            <w:r w:rsidRPr="00A1115A">
              <w:t>1</w:t>
            </w:r>
          </w:p>
        </w:tc>
      </w:tr>
      <w:tr w:rsidR="001A3CF6" w:rsidRPr="00A1115A" w14:paraId="468EF325" w14:textId="77777777" w:rsidTr="00CF4429">
        <w:trPr>
          <w:trHeight w:val="33"/>
          <w:jc w:val="center"/>
        </w:trPr>
        <w:tc>
          <w:tcPr>
            <w:tcW w:w="1132" w:type="dxa"/>
            <w:tcBorders>
              <w:left w:val="single" w:sz="4" w:space="0" w:color="auto"/>
              <w:right w:val="single" w:sz="4" w:space="0" w:color="auto"/>
            </w:tcBorders>
            <w:shd w:val="clear" w:color="auto" w:fill="auto"/>
          </w:tcPr>
          <w:p w14:paraId="73562F81"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4C696166"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1CA5183" w14:textId="77777777" w:rsidR="001A3CF6" w:rsidRPr="00A1115A" w:rsidRDefault="001A3CF6" w:rsidP="00CF4429">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49A5BEB2"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76917DAB" w14:textId="77777777" w:rsidR="001A3CF6" w:rsidRPr="00A1115A" w:rsidRDefault="001A3CF6" w:rsidP="00CF4429">
            <w:pPr>
              <w:pStyle w:val="TAC"/>
            </w:pPr>
            <w:r w:rsidRPr="00A1115A">
              <w:rPr>
                <w:rFonts w:hint="eastAsia"/>
              </w:rPr>
              <w:t>A</w:t>
            </w:r>
            <w:r w:rsidRPr="00A1115A">
              <w:t>2</w:t>
            </w:r>
          </w:p>
        </w:tc>
      </w:tr>
      <w:tr w:rsidR="001A3CF6" w:rsidRPr="00A1115A" w14:paraId="427E16F2" w14:textId="77777777" w:rsidTr="00CF4429">
        <w:trPr>
          <w:trHeight w:val="33"/>
          <w:jc w:val="center"/>
        </w:trPr>
        <w:tc>
          <w:tcPr>
            <w:tcW w:w="1132" w:type="dxa"/>
            <w:tcBorders>
              <w:left w:val="single" w:sz="4" w:space="0" w:color="auto"/>
              <w:right w:val="single" w:sz="4" w:space="0" w:color="auto"/>
            </w:tcBorders>
            <w:shd w:val="clear" w:color="auto" w:fill="auto"/>
          </w:tcPr>
          <w:p w14:paraId="7512AD2D"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688A9646"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27B3F03F" w14:textId="77777777" w:rsidR="001A3CF6" w:rsidRPr="00A1115A" w:rsidRDefault="001A3CF6" w:rsidP="00CF4429">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3D145B2E"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50FAD9B0" w14:textId="77777777" w:rsidR="001A3CF6" w:rsidRPr="00A1115A" w:rsidRDefault="001A3CF6" w:rsidP="00CF4429">
            <w:pPr>
              <w:pStyle w:val="TAC"/>
            </w:pPr>
            <w:r w:rsidRPr="00A1115A">
              <w:rPr>
                <w:rFonts w:hint="eastAsia"/>
              </w:rPr>
              <w:t>A</w:t>
            </w:r>
            <w:r w:rsidRPr="00A1115A">
              <w:t>3</w:t>
            </w:r>
          </w:p>
        </w:tc>
      </w:tr>
      <w:tr w:rsidR="001A3CF6" w:rsidRPr="00A1115A" w14:paraId="343C04D0" w14:textId="77777777" w:rsidTr="00CF4429">
        <w:trPr>
          <w:trHeight w:val="33"/>
          <w:jc w:val="center"/>
        </w:trPr>
        <w:tc>
          <w:tcPr>
            <w:tcW w:w="1132" w:type="dxa"/>
            <w:tcBorders>
              <w:left w:val="single" w:sz="4" w:space="0" w:color="auto"/>
              <w:right w:val="single" w:sz="4" w:space="0" w:color="auto"/>
            </w:tcBorders>
            <w:shd w:val="clear" w:color="auto" w:fill="auto"/>
          </w:tcPr>
          <w:p w14:paraId="7A430BDD"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792B2833"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07B223BE" w14:textId="77777777" w:rsidR="001A3CF6" w:rsidRPr="00A1115A" w:rsidRDefault="001A3CF6" w:rsidP="00CF4429">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5811E333" w14:textId="77777777" w:rsidR="001A3CF6" w:rsidRPr="00A1115A" w:rsidRDefault="001A3CF6" w:rsidP="00CF4429">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4145F7B0" w14:textId="77777777" w:rsidR="001A3CF6" w:rsidRPr="00A1115A" w:rsidRDefault="001A3CF6" w:rsidP="00CF4429">
            <w:pPr>
              <w:pStyle w:val="TAC"/>
            </w:pPr>
            <w:r w:rsidRPr="00A1115A">
              <w:rPr>
                <w:rFonts w:hint="eastAsia"/>
              </w:rPr>
              <w:t>A</w:t>
            </w:r>
            <w:r w:rsidRPr="00A1115A">
              <w:t>2</w:t>
            </w:r>
          </w:p>
        </w:tc>
      </w:tr>
      <w:tr w:rsidR="001A3CF6" w:rsidRPr="00A1115A" w14:paraId="229790F0" w14:textId="77777777" w:rsidTr="00CF4429">
        <w:trPr>
          <w:trHeight w:val="33"/>
          <w:jc w:val="center"/>
        </w:trPr>
        <w:tc>
          <w:tcPr>
            <w:tcW w:w="1132" w:type="dxa"/>
            <w:tcBorders>
              <w:left w:val="single" w:sz="4" w:space="0" w:color="auto"/>
              <w:right w:val="single" w:sz="4" w:space="0" w:color="auto"/>
            </w:tcBorders>
            <w:shd w:val="clear" w:color="auto" w:fill="auto"/>
          </w:tcPr>
          <w:p w14:paraId="7D916C49"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4EF42CB9" w14:textId="77777777" w:rsidR="001A3CF6" w:rsidRPr="00A1115A" w:rsidRDefault="001A3CF6" w:rsidP="00CF4429">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086486F5" w14:textId="77777777" w:rsidR="001A3CF6" w:rsidRPr="00A1115A" w:rsidRDefault="001A3CF6" w:rsidP="00CF4429">
            <w:pPr>
              <w:pStyle w:val="TAC"/>
            </w:pPr>
          </w:p>
        </w:tc>
        <w:tc>
          <w:tcPr>
            <w:tcW w:w="1701" w:type="dxa"/>
            <w:tcBorders>
              <w:top w:val="single" w:sz="4" w:space="0" w:color="000000"/>
              <w:left w:val="single" w:sz="4" w:space="0" w:color="auto"/>
              <w:bottom w:val="single" w:sz="4" w:space="0" w:color="000000"/>
              <w:right w:val="single" w:sz="4" w:space="0" w:color="000000"/>
            </w:tcBorders>
          </w:tcPr>
          <w:p w14:paraId="139A1F00" w14:textId="77777777" w:rsidR="001A3CF6" w:rsidRPr="00A1115A" w:rsidRDefault="001A3CF6" w:rsidP="00CF4429">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1AA40D1B" w14:textId="77777777" w:rsidR="001A3CF6" w:rsidRPr="00A1115A" w:rsidRDefault="001A3CF6" w:rsidP="00CF4429">
            <w:pPr>
              <w:pStyle w:val="TAC"/>
            </w:pPr>
            <w:r w:rsidRPr="00A1115A">
              <w:rPr>
                <w:rFonts w:hint="eastAsia"/>
              </w:rPr>
              <w:t>A</w:t>
            </w:r>
            <w:r w:rsidRPr="00A1115A">
              <w:t>4</w:t>
            </w:r>
          </w:p>
        </w:tc>
      </w:tr>
      <w:tr w:rsidR="001A3CF6" w:rsidRPr="00A1115A" w14:paraId="75F10A30" w14:textId="77777777" w:rsidTr="00CF4429">
        <w:trPr>
          <w:trHeight w:val="33"/>
          <w:jc w:val="center"/>
        </w:trPr>
        <w:tc>
          <w:tcPr>
            <w:tcW w:w="1132" w:type="dxa"/>
            <w:tcBorders>
              <w:left w:val="single" w:sz="4" w:space="0" w:color="auto"/>
              <w:right w:val="single" w:sz="4" w:space="0" w:color="auto"/>
            </w:tcBorders>
            <w:shd w:val="clear" w:color="auto" w:fill="auto"/>
          </w:tcPr>
          <w:p w14:paraId="2BA00FA5"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3684F938"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2659AFBD" w14:textId="77777777" w:rsidR="001A3CF6" w:rsidRPr="00A1115A" w:rsidRDefault="001A3CF6" w:rsidP="00CF4429">
            <w:pPr>
              <w:pStyle w:val="TAC"/>
              <w:rPr>
                <w:rFonts w:cs="Arial"/>
              </w:rPr>
            </w:pPr>
            <w:r w:rsidRPr="001C0CC4">
              <w:rPr>
                <w:rFonts w:cs="Arial"/>
              </w:rPr>
              <w:t>&gt;</w:t>
            </w:r>
            <w:r>
              <w:t xml:space="preserve">6.12, </w:t>
            </w:r>
            <w:r w:rsidRPr="001C0CC4">
              <w:rPr>
                <w:rFonts w:cs="Arial"/>
              </w:rPr>
              <w:t>≤</w:t>
            </w:r>
            <w:r>
              <w:t>7.92</w:t>
            </w:r>
          </w:p>
        </w:tc>
        <w:tc>
          <w:tcPr>
            <w:tcW w:w="1701" w:type="dxa"/>
            <w:tcBorders>
              <w:top w:val="single" w:sz="4" w:space="0" w:color="000000"/>
              <w:left w:val="single" w:sz="4" w:space="0" w:color="auto"/>
              <w:bottom w:val="single" w:sz="4" w:space="0" w:color="000000"/>
              <w:right w:val="single" w:sz="4" w:space="0" w:color="000000"/>
            </w:tcBorders>
          </w:tcPr>
          <w:p w14:paraId="59B7A9B2" w14:textId="77777777" w:rsidR="001A3CF6" w:rsidRPr="00A1115A" w:rsidRDefault="001A3CF6" w:rsidP="00CF4429">
            <w:pPr>
              <w:pStyle w:val="TAC"/>
              <w:rPr>
                <w:rFonts w:cs="Arial"/>
              </w:rPr>
            </w:pPr>
            <w:r w:rsidRPr="001C0CC4">
              <w:rPr>
                <w:rFonts w:cs="Arial"/>
              </w:rPr>
              <w:t>&gt;</w:t>
            </w:r>
            <w:r>
              <w:t xml:space="preserve">10, </w:t>
            </w:r>
            <w:r w:rsidRPr="001C0CC4">
              <w:rPr>
                <w:rFonts w:cs="Arial"/>
              </w:rPr>
              <w:t>≤14</w:t>
            </w:r>
            <w:r>
              <w:rPr>
                <w:rFonts w:cs="Arial"/>
              </w:rPr>
              <w:t>.</w:t>
            </w:r>
            <w:r w:rsidRPr="001C0CC4">
              <w:rPr>
                <w:rFonts w:cs="Arial"/>
              </w:rPr>
              <w:t>4</w:t>
            </w:r>
          </w:p>
        </w:tc>
        <w:tc>
          <w:tcPr>
            <w:tcW w:w="1701" w:type="dxa"/>
            <w:tcBorders>
              <w:top w:val="single" w:sz="4" w:space="0" w:color="000000"/>
              <w:left w:val="single" w:sz="4" w:space="0" w:color="000000"/>
              <w:bottom w:val="single" w:sz="4" w:space="0" w:color="000000"/>
              <w:right w:val="single" w:sz="4" w:space="0" w:color="000000"/>
            </w:tcBorders>
          </w:tcPr>
          <w:p w14:paraId="75F5E8CD" w14:textId="77777777" w:rsidR="001A3CF6" w:rsidRPr="00A1115A" w:rsidRDefault="001A3CF6" w:rsidP="00CF4429">
            <w:pPr>
              <w:pStyle w:val="TAC"/>
            </w:pPr>
            <w:r>
              <w:rPr>
                <w:rFonts w:hint="eastAsia"/>
                <w:lang w:eastAsia="ja-JP"/>
              </w:rPr>
              <w:t>A</w:t>
            </w:r>
            <w:r>
              <w:rPr>
                <w:lang w:eastAsia="ja-JP"/>
              </w:rPr>
              <w:t>5</w:t>
            </w:r>
          </w:p>
        </w:tc>
      </w:tr>
      <w:tr w:rsidR="001A3CF6" w:rsidRPr="00A1115A" w14:paraId="3A0F2DB8" w14:textId="77777777" w:rsidTr="00CF4429">
        <w:trPr>
          <w:trHeight w:val="33"/>
          <w:jc w:val="center"/>
        </w:trPr>
        <w:tc>
          <w:tcPr>
            <w:tcW w:w="1132" w:type="dxa"/>
            <w:tcBorders>
              <w:left w:val="single" w:sz="4" w:space="0" w:color="auto"/>
              <w:right w:val="single" w:sz="4" w:space="0" w:color="auto"/>
            </w:tcBorders>
            <w:shd w:val="clear" w:color="auto" w:fill="auto"/>
          </w:tcPr>
          <w:p w14:paraId="3B20CE3F"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749515A2"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166BE463" w14:textId="77777777" w:rsidR="001A3CF6" w:rsidRPr="00A1115A" w:rsidRDefault="001A3CF6" w:rsidP="00CF4429">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4425593F" w14:textId="77777777" w:rsidR="001A3CF6" w:rsidRPr="00A1115A" w:rsidRDefault="001A3CF6" w:rsidP="00CF4429">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7DD90F6" w14:textId="77777777" w:rsidR="001A3CF6" w:rsidRPr="00A1115A" w:rsidRDefault="001A3CF6" w:rsidP="00CF4429">
            <w:pPr>
              <w:pStyle w:val="TAC"/>
            </w:pPr>
            <w:r w:rsidRPr="00A1115A">
              <w:rPr>
                <w:rFonts w:hint="eastAsia"/>
              </w:rPr>
              <w:t>A</w:t>
            </w:r>
            <w:r w:rsidRPr="00A1115A">
              <w:t>4</w:t>
            </w:r>
          </w:p>
        </w:tc>
      </w:tr>
      <w:tr w:rsidR="001A3CF6" w:rsidRPr="00A1115A" w14:paraId="2AA4EC04" w14:textId="77777777" w:rsidTr="00CF4429">
        <w:trPr>
          <w:trHeight w:val="33"/>
          <w:jc w:val="center"/>
        </w:trPr>
        <w:tc>
          <w:tcPr>
            <w:tcW w:w="1132" w:type="dxa"/>
            <w:tcBorders>
              <w:left w:val="single" w:sz="4" w:space="0" w:color="auto"/>
              <w:bottom w:val="single" w:sz="4" w:space="0" w:color="auto"/>
              <w:right w:val="single" w:sz="4" w:space="0" w:color="auto"/>
            </w:tcBorders>
            <w:shd w:val="clear" w:color="auto" w:fill="auto"/>
          </w:tcPr>
          <w:p w14:paraId="7359CB73" w14:textId="77777777" w:rsidR="001A3CF6" w:rsidRPr="00A1115A" w:rsidRDefault="001A3CF6" w:rsidP="00CF4429">
            <w:pPr>
              <w:pStyle w:val="TAC"/>
            </w:pPr>
          </w:p>
        </w:tc>
        <w:tc>
          <w:tcPr>
            <w:tcW w:w="1880" w:type="dxa"/>
            <w:tcBorders>
              <w:left w:val="single" w:sz="4" w:space="0" w:color="auto"/>
              <w:bottom w:val="single" w:sz="4" w:space="0" w:color="auto"/>
              <w:right w:val="single" w:sz="4" w:space="0" w:color="auto"/>
            </w:tcBorders>
            <w:shd w:val="clear" w:color="auto" w:fill="auto"/>
          </w:tcPr>
          <w:p w14:paraId="56DEF249" w14:textId="77777777" w:rsidR="001A3CF6" w:rsidRPr="00A1115A" w:rsidRDefault="001A3CF6" w:rsidP="00CF4429">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201CFEF" w14:textId="77777777" w:rsidR="001A3CF6" w:rsidRPr="00A1115A" w:rsidRDefault="001A3CF6" w:rsidP="00CF4429">
            <w:pPr>
              <w:pStyle w:val="TAC"/>
            </w:pPr>
          </w:p>
        </w:tc>
        <w:tc>
          <w:tcPr>
            <w:tcW w:w="1701" w:type="dxa"/>
            <w:tcBorders>
              <w:top w:val="single" w:sz="4" w:space="0" w:color="000000"/>
              <w:left w:val="single" w:sz="4" w:space="0" w:color="auto"/>
              <w:bottom w:val="single" w:sz="4" w:space="0" w:color="000000"/>
              <w:right w:val="single" w:sz="4" w:space="0" w:color="000000"/>
            </w:tcBorders>
          </w:tcPr>
          <w:p w14:paraId="5A92CF80" w14:textId="77777777" w:rsidR="001A3CF6" w:rsidRPr="00A1115A" w:rsidRDefault="001A3CF6" w:rsidP="00CF4429">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4D2F4CDF" w14:textId="77777777" w:rsidR="001A3CF6" w:rsidRPr="00A1115A" w:rsidRDefault="001A3CF6" w:rsidP="00CF4429">
            <w:pPr>
              <w:pStyle w:val="TAC"/>
            </w:pPr>
            <w:r w:rsidRPr="00A1115A">
              <w:rPr>
                <w:rFonts w:hint="eastAsia"/>
              </w:rPr>
              <w:t>A</w:t>
            </w:r>
            <w:r w:rsidRPr="00A1115A">
              <w:t>2</w:t>
            </w:r>
          </w:p>
        </w:tc>
      </w:tr>
      <w:tr w:rsidR="001A3CF6" w:rsidRPr="00A1115A" w14:paraId="3EEBABBF" w14:textId="77777777" w:rsidTr="00CF4429">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13FF299A" w14:textId="77777777" w:rsidR="001A3CF6" w:rsidRPr="00A1115A" w:rsidRDefault="001A3CF6" w:rsidP="00CF4429">
            <w:pPr>
              <w:pStyle w:val="TAN"/>
              <w:rPr>
                <w:rFonts w:eastAsia="游明朝"/>
              </w:rPr>
            </w:pPr>
            <w:r w:rsidRPr="00A1115A">
              <w:rPr>
                <w:rFonts w:eastAsia="游明朝"/>
              </w:rPr>
              <w:t>NOTE:</w:t>
            </w:r>
            <w:r w:rsidRPr="00A1115A">
              <w:rPr>
                <w:rFonts w:eastAsia="游明朝"/>
              </w:rPr>
              <w:tab/>
              <w:t>The A-MPR values are listed in Table 6.2.3.18-</w:t>
            </w:r>
            <w:r>
              <w:rPr>
                <w:rFonts w:eastAsia="游明朝"/>
              </w:rPr>
              <w:t>4</w:t>
            </w:r>
            <w:r w:rsidRPr="00A1115A">
              <w:rPr>
                <w:rFonts w:eastAsia="游明朝"/>
              </w:rPr>
              <w:t>.</w:t>
            </w:r>
          </w:p>
        </w:tc>
      </w:tr>
    </w:tbl>
    <w:p w14:paraId="72289E11" w14:textId="77777777" w:rsidR="001A3CF6" w:rsidRPr="00D50424" w:rsidRDefault="001A3CF6" w:rsidP="001A3CF6">
      <w:pPr>
        <w:rPr>
          <w:noProof/>
        </w:rPr>
      </w:pPr>
    </w:p>
    <w:p w14:paraId="1B44F0A8" w14:textId="77777777" w:rsidR="001A3CF6" w:rsidRPr="00A1115A" w:rsidRDefault="001A3CF6" w:rsidP="001A3CF6">
      <w:pPr>
        <w:pStyle w:val="TH"/>
        <w:rPr>
          <w:noProof/>
          <w:lang w:val="en-US"/>
        </w:rPr>
      </w:pPr>
      <w:bookmarkStart w:id="102" w:name="_CRTable6_2_3_184"/>
      <w:r w:rsidRPr="00A1115A">
        <w:t xml:space="preserve">Table </w:t>
      </w:r>
      <w:bookmarkEnd w:id="102"/>
      <w:r w:rsidRPr="00A1115A">
        <w:t>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1A3CF6" w:rsidRPr="00A1115A" w14:paraId="5BC7C555" w14:textId="77777777" w:rsidTr="00E029CD">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3ED127E3" w14:textId="77777777" w:rsidR="001A3CF6" w:rsidRPr="00A1115A" w:rsidRDefault="001A3CF6" w:rsidP="00CF4429">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78F3F48C" w14:textId="77777777" w:rsidR="001A3CF6" w:rsidRPr="00A1115A" w:rsidRDefault="001A3CF6" w:rsidP="00CF4429">
            <w:pPr>
              <w:pStyle w:val="TAH"/>
            </w:pPr>
            <w:r w:rsidRPr="00A1115A">
              <w:t>A1</w:t>
            </w:r>
            <w:r>
              <w:t>(dB)</w:t>
            </w:r>
          </w:p>
        </w:tc>
        <w:tc>
          <w:tcPr>
            <w:tcW w:w="733" w:type="pct"/>
            <w:tcBorders>
              <w:top w:val="single" w:sz="4" w:space="0" w:color="auto"/>
              <w:left w:val="single" w:sz="4" w:space="0" w:color="auto"/>
              <w:bottom w:val="single" w:sz="4" w:space="0" w:color="auto"/>
              <w:right w:val="single" w:sz="4" w:space="0" w:color="auto"/>
            </w:tcBorders>
            <w:vAlign w:val="center"/>
          </w:tcPr>
          <w:p w14:paraId="41F98AD5" w14:textId="77777777" w:rsidR="001A3CF6" w:rsidRPr="00A1115A" w:rsidRDefault="001A3CF6" w:rsidP="00CF4429">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1D4FDD7B" w14:textId="77777777" w:rsidR="001A3CF6" w:rsidRPr="00A1115A" w:rsidRDefault="001A3CF6" w:rsidP="00CF4429">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1BF071D5" w14:textId="77777777" w:rsidR="001A3CF6" w:rsidRPr="00A1115A" w:rsidRDefault="001A3CF6" w:rsidP="00CF4429">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724BAA0E" w14:textId="77777777" w:rsidR="001A3CF6" w:rsidRPr="00A1115A" w:rsidRDefault="001A3CF6" w:rsidP="00CF4429">
            <w:pPr>
              <w:pStyle w:val="TAH"/>
            </w:pPr>
            <w:r w:rsidRPr="00A1115A">
              <w:t>A5</w:t>
            </w:r>
            <w:r>
              <w:t>(dB)</w:t>
            </w:r>
          </w:p>
        </w:tc>
      </w:tr>
      <w:tr w:rsidR="001A3CF6" w:rsidRPr="00A1115A" w14:paraId="1A399652" w14:textId="77777777" w:rsidTr="00E029CD">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19EA3D9A" w14:textId="77777777" w:rsidR="001A3CF6" w:rsidRPr="00A1115A" w:rsidRDefault="001A3CF6" w:rsidP="00CF4429">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4A49E9C1"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0995C6B"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667B3D66"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20EF6BAA"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1C022B08" w14:textId="77777777" w:rsidR="001A3CF6" w:rsidRPr="00A1115A" w:rsidRDefault="001A3CF6" w:rsidP="00CF4429">
            <w:pPr>
              <w:pStyle w:val="TAH"/>
            </w:pPr>
            <w:r w:rsidRPr="00A1115A">
              <w:t>Outer/Inner</w:t>
            </w:r>
          </w:p>
        </w:tc>
      </w:tr>
      <w:tr w:rsidR="001A3CF6" w:rsidRPr="00A1115A" w14:paraId="33D7355E" w14:textId="77777777" w:rsidTr="00E029CD">
        <w:trPr>
          <w:jc w:val="center"/>
        </w:trPr>
        <w:tc>
          <w:tcPr>
            <w:tcW w:w="543" w:type="pct"/>
            <w:tcBorders>
              <w:top w:val="single" w:sz="4" w:space="0" w:color="auto"/>
              <w:left w:val="single" w:sz="4" w:space="0" w:color="auto"/>
              <w:right w:val="single" w:sz="4" w:space="0" w:color="auto"/>
            </w:tcBorders>
            <w:shd w:val="clear" w:color="auto" w:fill="auto"/>
            <w:hideMark/>
          </w:tcPr>
          <w:p w14:paraId="2E48750C" w14:textId="77777777" w:rsidR="001A3CF6" w:rsidRPr="00A1115A" w:rsidRDefault="001A3CF6" w:rsidP="00CF4429">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2CBF1C1C" w14:textId="77777777" w:rsidR="001A3CF6" w:rsidRPr="00A1115A" w:rsidRDefault="001A3CF6" w:rsidP="00CF4429">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3AA63457" w14:textId="77777777" w:rsidR="001A3CF6" w:rsidRPr="00A1115A" w:rsidRDefault="001A3CF6" w:rsidP="00CF4429">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1532C31A" w14:textId="77777777" w:rsidR="001A3CF6" w:rsidRPr="00A1115A" w:rsidRDefault="001A3CF6" w:rsidP="00CF4429">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7737996"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040C51BA"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7A80510" w14:textId="77777777" w:rsidR="001A3CF6" w:rsidRPr="00A1115A" w:rsidRDefault="001A3CF6" w:rsidP="00CF4429">
            <w:pPr>
              <w:pStyle w:val="TAC"/>
              <w:rPr>
                <w:rFonts w:cs="Arial"/>
              </w:rPr>
            </w:pPr>
            <w:r w:rsidRPr="001C0CC4">
              <w:t>≤ 3</w:t>
            </w:r>
          </w:p>
        </w:tc>
      </w:tr>
      <w:tr w:rsidR="001A3CF6" w:rsidRPr="00A1115A" w14:paraId="2337FE64" w14:textId="77777777" w:rsidTr="00E029CD">
        <w:trPr>
          <w:jc w:val="center"/>
        </w:trPr>
        <w:tc>
          <w:tcPr>
            <w:tcW w:w="543" w:type="pct"/>
            <w:tcBorders>
              <w:left w:val="single" w:sz="4" w:space="0" w:color="auto"/>
              <w:right w:val="single" w:sz="4" w:space="0" w:color="auto"/>
            </w:tcBorders>
            <w:shd w:val="clear" w:color="auto" w:fill="auto"/>
          </w:tcPr>
          <w:p w14:paraId="622728F8"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35B996C" w14:textId="77777777" w:rsidR="001A3CF6" w:rsidRPr="00A1115A" w:rsidRDefault="001A3CF6" w:rsidP="00CF4429">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3C198A3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AD852D9" w14:textId="77777777" w:rsidR="001A3CF6" w:rsidRPr="00A1115A" w:rsidRDefault="001A3CF6" w:rsidP="00CF4429">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EF13C5"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9D6243D"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739106D" w14:textId="77777777" w:rsidR="001A3CF6" w:rsidRPr="00A1115A" w:rsidRDefault="001A3CF6" w:rsidP="00CF4429">
            <w:pPr>
              <w:pStyle w:val="TAC"/>
              <w:rPr>
                <w:rFonts w:cs="Arial"/>
              </w:rPr>
            </w:pPr>
            <w:r w:rsidRPr="001C0CC4">
              <w:t>≤ 3</w:t>
            </w:r>
          </w:p>
        </w:tc>
      </w:tr>
      <w:tr w:rsidR="001A3CF6" w:rsidRPr="00A1115A" w14:paraId="5CA458B1" w14:textId="77777777" w:rsidTr="00E029CD">
        <w:trPr>
          <w:trHeight w:val="70"/>
          <w:jc w:val="center"/>
        </w:trPr>
        <w:tc>
          <w:tcPr>
            <w:tcW w:w="543" w:type="pct"/>
            <w:tcBorders>
              <w:left w:val="single" w:sz="4" w:space="0" w:color="auto"/>
              <w:right w:val="single" w:sz="4" w:space="0" w:color="auto"/>
            </w:tcBorders>
            <w:shd w:val="clear" w:color="auto" w:fill="auto"/>
          </w:tcPr>
          <w:p w14:paraId="3626FF2C"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1180158" w14:textId="77777777" w:rsidR="001A3CF6" w:rsidRPr="00A1115A" w:rsidRDefault="001A3CF6" w:rsidP="00CF4429">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60F855F2"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20621F8"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520701"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5E37805"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803CAC" w14:textId="77777777" w:rsidR="001A3CF6" w:rsidRPr="00A1115A" w:rsidRDefault="001A3CF6" w:rsidP="00CF4429">
            <w:pPr>
              <w:pStyle w:val="TAC"/>
              <w:rPr>
                <w:rFonts w:cs="Arial"/>
              </w:rPr>
            </w:pPr>
            <w:r w:rsidRPr="001C0CC4">
              <w:t>≤ 3</w:t>
            </w:r>
          </w:p>
        </w:tc>
      </w:tr>
      <w:tr w:rsidR="001A3CF6" w:rsidRPr="00A1115A" w14:paraId="33A39D77" w14:textId="77777777" w:rsidTr="00E029CD">
        <w:trPr>
          <w:jc w:val="center"/>
        </w:trPr>
        <w:tc>
          <w:tcPr>
            <w:tcW w:w="543" w:type="pct"/>
            <w:tcBorders>
              <w:left w:val="single" w:sz="4" w:space="0" w:color="auto"/>
              <w:right w:val="single" w:sz="4" w:space="0" w:color="auto"/>
            </w:tcBorders>
            <w:shd w:val="clear" w:color="auto" w:fill="auto"/>
          </w:tcPr>
          <w:p w14:paraId="27EB5FB6"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0BC381B1" w14:textId="77777777" w:rsidR="001A3CF6" w:rsidRPr="00A1115A" w:rsidRDefault="001A3CF6" w:rsidP="00CF4429">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66531C1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69B8C9"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BE2B85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3C763E2"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34FB36F" w14:textId="77777777" w:rsidR="001A3CF6" w:rsidRPr="00A1115A" w:rsidRDefault="001A3CF6" w:rsidP="00CF4429">
            <w:pPr>
              <w:pStyle w:val="TAC"/>
              <w:rPr>
                <w:rFonts w:cs="Arial"/>
              </w:rPr>
            </w:pPr>
          </w:p>
        </w:tc>
      </w:tr>
      <w:tr w:rsidR="001A3CF6" w:rsidRPr="00A1115A" w14:paraId="7C259C3E" w14:textId="77777777" w:rsidTr="00E029CD">
        <w:trPr>
          <w:jc w:val="center"/>
        </w:trPr>
        <w:tc>
          <w:tcPr>
            <w:tcW w:w="543" w:type="pct"/>
            <w:tcBorders>
              <w:left w:val="single" w:sz="4" w:space="0" w:color="auto"/>
              <w:bottom w:val="single" w:sz="4" w:space="0" w:color="auto"/>
              <w:right w:val="single" w:sz="4" w:space="0" w:color="auto"/>
            </w:tcBorders>
            <w:shd w:val="clear" w:color="auto" w:fill="auto"/>
          </w:tcPr>
          <w:p w14:paraId="26DCA68A"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79EDBA78" w14:textId="77777777" w:rsidR="001A3CF6" w:rsidRPr="00A1115A" w:rsidRDefault="001A3CF6" w:rsidP="00CF4429">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3017929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35F9495"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D3D6E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DE8D773"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89E4E10" w14:textId="77777777" w:rsidR="001A3CF6" w:rsidRPr="00A1115A" w:rsidRDefault="001A3CF6" w:rsidP="00CF4429">
            <w:pPr>
              <w:pStyle w:val="TAC"/>
              <w:rPr>
                <w:rFonts w:cs="Arial"/>
              </w:rPr>
            </w:pPr>
          </w:p>
        </w:tc>
      </w:tr>
      <w:tr w:rsidR="001A3CF6" w:rsidRPr="00A1115A" w14:paraId="3FAFE2EF" w14:textId="77777777" w:rsidTr="00E029CD">
        <w:trPr>
          <w:jc w:val="center"/>
        </w:trPr>
        <w:tc>
          <w:tcPr>
            <w:tcW w:w="543" w:type="pct"/>
            <w:tcBorders>
              <w:top w:val="single" w:sz="4" w:space="0" w:color="auto"/>
              <w:left w:val="single" w:sz="4" w:space="0" w:color="auto"/>
              <w:right w:val="single" w:sz="4" w:space="0" w:color="auto"/>
            </w:tcBorders>
            <w:shd w:val="clear" w:color="auto" w:fill="auto"/>
            <w:hideMark/>
          </w:tcPr>
          <w:p w14:paraId="49E7EDF5" w14:textId="77777777" w:rsidR="001A3CF6" w:rsidRPr="00A1115A" w:rsidRDefault="001A3CF6" w:rsidP="00CF4429">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61A0BE85" w14:textId="77777777" w:rsidR="001A3CF6" w:rsidRPr="00A1115A" w:rsidRDefault="001A3CF6" w:rsidP="00CF4429">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EB9F172"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70894A"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4FC4D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53FF1D5"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12D3DFE" w14:textId="77777777" w:rsidR="001A3CF6" w:rsidRPr="00A1115A" w:rsidRDefault="001A3CF6" w:rsidP="00CF4429">
            <w:pPr>
              <w:pStyle w:val="TAC"/>
              <w:rPr>
                <w:rFonts w:cs="Arial"/>
              </w:rPr>
            </w:pPr>
            <w:r w:rsidRPr="001C0CC4">
              <w:t xml:space="preserve">≤ </w:t>
            </w:r>
            <w:r>
              <w:t>4</w:t>
            </w:r>
          </w:p>
        </w:tc>
      </w:tr>
      <w:tr w:rsidR="001A3CF6" w:rsidRPr="00A1115A" w14:paraId="155A397F" w14:textId="77777777" w:rsidTr="00E029CD">
        <w:trPr>
          <w:jc w:val="center"/>
        </w:trPr>
        <w:tc>
          <w:tcPr>
            <w:tcW w:w="543" w:type="pct"/>
            <w:tcBorders>
              <w:left w:val="single" w:sz="4" w:space="0" w:color="auto"/>
              <w:right w:val="single" w:sz="4" w:space="0" w:color="auto"/>
            </w:tcBorders>
            <w:shd w:val="clear" w:color="auto" w:fill="auto"/>
          </w:tcPr>
          <w:p w14:paraId="59A1C45D"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2DF70B6A" w14:textId="77777777" w:rsidR="001A3CF6" w:rsidRPr="00A1115A" w:rsidRDefault="001A3CF6" w:rsidP="00CF4429">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797D9CFF"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2FCEB61"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BDED51D"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EA26A17"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CCC2CE" w14:textId="77777777" w:rsidR="001A3CF6" w:rsidRPr="00A1115A" w:rsidRDefault="001A3CF6" w:rsidP="00CF4429">
            <w:pPr>
              <w:pStyle w:val="TAC"/>
              <w:rPr>
                <w:rFonts w:cs="Arial"/>
              </w:rPr>
            </w:pPr>
            <w:r w:rsidRPr="001C0CC4">
              <w:t xml:space="preserve">≤ </w:t>
            </w:r>
            <w:r>
              <w:t>4</w:t>
            </w:r>
          </w:p>
        </w:tc>
      </w:tr>
      <w:tr w:rsidR="001A3CF6" w:rsidRPr="00A1115A" w14:paraId="30B14AE7" w14:textId="77777777" w:rsidTr="00E029CD">
        <w:trPr>
          <w:jc w:val="center"/>
        </w:trPr>
        <w:tc>
          <w:tcPr>
            <w:tcW w:w="543" w:type="pct"/>
            <w:tcBorders>
              <w:left w:val="single" w:sz="4" w:space="0" w:color="auto"/>
              <w:right w:val="single" w:sz="4" w:space="0" w:color="auto"/>
            </w:tcBorders>
            <w:shd w:val="clear" w:color="auto" w:fill="auto"/>
          </w:tcPr>
          <w:p w14:paraId="415C7CC0"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42AB3C2" w14:textId="77777777" w:rsidR="001A3CF6" w:rsidRPr="00A1115A" w:rsidRDefault="001A3CF6" w:rsidP="00CF4429">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453EE36E"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A7D784"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A03B3A6"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7B0FD931"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A0C309A" w14:textId="77777777" w:rsidR="001A3CF6" w:rsidRPr="00A1115A" w:rsidRDefault="001A3CF6" w:rsidP="00CF4429">
            <w:pPr>
              <w:pStyle w:val="TAC"/>
              <w:rPr>
                <w:rFonts w:cs="Arial"/>
              </w:rPr>
            </w:pPr>
          </w:p>
        </w:tc>
      </w:tr>
      <w:tr w:rsidR="001A3CF6" w:rsidRPr="00A1115A" w14:paraId="2B2722C9" w14:textId="77777777" w:rsidTr="00E029CD">
        <w:trPr>
          <w:jc w:val="center"/>
        </w:trPr>
        <w:tc>
          <w:tcPr>
            <w:tcW w:w="543" w:type="pct"/>
            <w:tcBorders>
              <w:left w:val="single" w:sz="4" w:space="0" w:color="auto"/>
              <w:bottom w:val="single" w:sz="4" w:space="0" w:color="auto"/>
              <w:right w:val="single" w:sz="4" w:space="0" w:color="auto"/>
            </w:tcBorders>
            <w:shd w:val="clear" w:color="auto" w:fill="auto"/>
          </w:tcPr>
          <w:p w14:paraId="1C935A49"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5BFB583E" w14:textId="77777777" w:rsidR="001A3CF6" w:rsidRPr="00A1115A" w:rsidRDefault="001A3CF6" w:rsidP="00CF4429">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475256E"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D29BDCF"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56387AA"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65859F4"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7FAD46" w14:textId="77777777" w:rsidR="001A3CF6" w:rsidRPr="00A1115A" w:rsidRDefault="001A3CF6" w:rsidP="00CF4429">
            <w:pPr>
              <w:pStyle w:val="TAC"/>
              <w:rPr>
                <w:rFonts w:cs="Arial"/>
              </w:rPr>
            </w:pPr>
          </w:p>
        </w:tc>
      </w:tr>
      <w:tr w:rsidR="001A3CF6" w:rsidRPr="00A1115A" w14:paraId="7934EFBA" w14:textId="77777777" w:rsidTr="00CF4429">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176E3005" w14:textId="24E3192A" w:rsidR="001A3CF6" w:rsidRPr="00A1115A" w:rsidRDefault="001A3CF6" w:rsidP="00E029CD">
            <w:pPr>
              <w:pStyle w:val="TAC"/>
              <w:jc w:val="left"/>
              <w:rPr>
                <w:rFonts w:cs="Arial"/>
              </w:rPr>
            </w:pPr>
            <w:r w:rsidRPr="00A1115A">
              <w:t>NOTE 1:</w:t>
            </w:r>
            <w:r w:rsidRPr="00A1115A">
              <w:tab/>
              <w:t xml:space="preserve">PC1.5 assumes </w:t>
            </w:r>
            <w:del w:id="103" w:author="Umeda Hiromasa" w:date="2024-10-04T13:33:00Z">
              <w:r w:rsidRPr="00A1115A" w:rsidDel="00B6063C">
                <w:delText>dual Tx</w:delText>
              </w:r>
            </w:del>
            <w:ins w:id="104" w:author="Umeda Hiromasa" w:date="2024-10-04T13:33:00Z">
              <w:r w:rsidR="00B6063C">
                <w:t>2Tx</w:t>
              </w:r>
            </w:ins>
            <w:r w:rsidRPr="00A1115A">
              <w:t>.</w:t>
            </w:r>
          </w:p>
        </w:tc>
      </w:tr>
    </w:tbl>
    <w:p w14:paraId="34311189" w14:textId="77777777" w:rsidR="001A3CF6" w:rsidRPr="00A1115A" w:rsidRDefault="001A3CF6" w:rsidP="00A1115A"/>
    <w:p w14:paraId="1F80E6A3" w14:textId="77777777" w:rsidR="00326DA4" w:rsidRPr="00CF2633" w:rsidRDefault="00326DA4" w:rsidP="00326DA4">
      <w:pPr>
        <w:pStyle w:val="B10"/>
        <w:ind w:left="0" w:firstLine="0"/>
        <w:rPr>
          <w:b/>
          <w:bCs/>
        </w:rPr>
      </w:pPr>
      <w:bookmarkStart w:id="105" w:name="_Toc21344260"/>
      <w:bookmarkStart w:id="106" w:name="_Toc29801746"/>
      <w:bookmarkStart w:id="107" w:name="_Toc29802170"/>
      <w:bookmarkStart w:id="108" w:name="_Toc29802795"/>
      <w:bookmarkStart w:id="109" w:name="_Toc36107537"/>
      <w:bookmarkStart w:id="110" w:name="_Toc37251303"/>
      <w:bookmarkStart w:id="111" w:name="_Toc45888108"/>
      <w:bookmarkStart w:id="112" w:name="_Toc45888707"/>
      <w:bookmarkStart w:id="113" w:name="_Toc61367349"/>
      <w:bookmarkStart w:id="114" w:name="_Toc61372732"/>
      <w:bookmarkStart w:id="115" w:name="_Toc68230673"/>
      <w:bookmarkStart w:id="116" w:name="_Toc69084086"/>
      <w:bookmarkStart w:id="117" w:name="_Toc75467095"/>
      <w:bookmarkStart w:id="118" w:name="_Toc76509117"/>
      <w:bookmarkStart w:id="119" w:name="_Toc76718107"/>
      <w:bookmarkStart w:id="120" w:name="_Toc83580417"/>
      <w:bookmarkStart w:id="121" w:name="_Toc84404926"/>
      <w:bookmarkStart w:id="122" w:name="_Toc84413535"/>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ED918F3" w14:textId="576A1B5A" w:rsidR="00A1115A" w:rsidRPr="00A1115A" w:rsidRDefault="00A1115A" w:rsidP="00A1115A">
      <w:pPr>
        <w:pStyle w:val="Heading4"/>
      </w:pPr>
      <w:bookmarkStart w:id="123" w:name="_Toc21344261"/>
      <w:bookmarkStart w:id="124" w:name="_Toc29801747"/>
      <w:bookmarkStart w:id="125" w:name="_Toc29802171"/>
      <w:bookmarkStart w:id="126" w:name="_Toc29802796"/>
      <w:bookmarkStart w:id="127" w:name="_Toc36107538"/>
      <w:bookmarkStart w:id="128" w:name="_Toc37251304"/>
      <w:bookmarkStart w:id="129" w:name="_Toc45888109"/>
      <w:bookmarkStart w:id="130" w:name="_Toc45888708"/>
      <w:bookmarkStart w:id="131" w:name="_Toc61367350"/>
      <w:bookmarkStart w:id="132" w:name="_Toc61372733"/>
      <w:bookmarkStart w:id="133" w:name="_Toc68230674"/>
      <w:bookmarkStart w:id="134" w:name="_Toc69084087"/>
      <w:bookmarkStart w:id="135" w:name="_Toc75467096"/>
      <w:bookmarkStart w:id="136" w:name="_Toc76509118"/>
      <w:bookmarkStart w:id="137" w:name="_Toc76718108"/>
      <w:bookmarkStart w:id="138" w:name="_Toc83580418"/>
      <w:bookmarkStart w:id="139" w:name="_Toc84404927"/>
      <w:bookmarkStart w:id="140" w:name="_Toc84413536"/>
      <w:bookmarkStart w:id="141" w:name="_Toc21344262"/>
      <w:bookmarkStart w:id="142" w:name="_Toc29801748"/>
      <w:bookmarkStart w:id="143" w:name="_Toc29802172"/>
      <w:bookmarkStart w:id="144" w:name="_Toc29802797"/>
      <w:bookmarkStart w:id="145" w:name="_Toc36107539"/>
      <w:bookmarkStart w:id="146" w:name="_Toc37251305"/>
      <w:bookmarkStart w:id="147" w:name="_Toc45888110"/>
      <w:bookmarkStart w:id="148" w:name="_Toc4588870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1115A">
        <w:t>6.2A.2.1</w:t>
      </w:r>
      <w:r w:rsidRPr="00A1115A">
        <w:tab/>
      </w:r>
      <w:bookmarkEnd w:id="123"/>
      <w:bookmarkEnd w:id="124"/>
      <w:bookmarkEnd w:id="125"/>
      <w:bookmarkEnd w:id="126"/>
      <w:bookmarkEnd w:id="127"/>
      <w:bookmarkEnd w:id="128"/>
      <w:bookmarkEnd w:id="129"/>
      <w:bookmarkEnd w:id="130"/>
      <w:r w:rsidRPr="00A1115A">
        <w:t>UE maximum output power reduction for Intra-band contiguous CA</w:t>
      </w:r>
      <w:bookmarkEnd w:id="131"/>
      <w:bookmarkEnd w:id="132"/>
      <w:bookmarkEnd w:id="133"/>
      <w:bookmarkEnd w:id="134"/>
      <w:bookmarkEnd w:id="135"/>
      <w:bookmarkEnd w:id="136"/>
      <w:bookmarkEnd w:id="137"/>
      <w:bookmarkEnd w:id="138"/>
      <w:bookmarkEnd w:id="139"/>
      <w:bookmarkEnd w:id="140"/>
    </w:p>
    <w:p w14:paraId="0E5978D0" w14:textId="434CD76E" w:rsidR="00603F32" w:rsidRDefault="00603F32" w:rsidP="00603F32">
      <w:pPr>
        <w:rPr>
          <w:rFonts w:eastAsia="ＭＳ 明朝"/>
        </w:rPr>
      </w:pPr>
      <w:r>
        <w:t xml:space="preserve">For intra-band contiguous carrier </w:t>
      </w:r>
      <w:proofErr w:type="gramStart"/>
      <w:r>
        <w:t>aggregation</w:t>
      </w:r>
      <w:proofErr w:type="gramEnd"/>
      <w:r>
        <w:t xml:space="preserve"> the allowed Maximum Power Reduction (MPR) for the maximum output power in 6.2A.1.1-1 with contiguous RB allocation is specified in Table 6.2A.2.1-</w:t>
      </w:r>
      <w:r w:rsidR="00E90271">
        <w:t xml:space="preserve">1 </w:t>
      </w:r>
      <w:r>
        <w:t>for UE power class 3 CA bandwidth classes B and C. The MPR with contiguous RB allocation is specified in Table 6.2A.2.1-</w:t>
      </w:r>
      <w:r w:rsidR="004F7FDF" w:rsidRPr="00566F1B">
        <w:t>1a</w:t>
      </w:r>
      <w:r>
        <w:t xml:space="preserve">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w:t>
      </w:r>
      <w:r w:rsidR="009A4E71" w:rsidRPr="00566F1B">
        <w:t>1b</w:t>
      </w:r>
      <w:r>
        <w:t xml:space="preserve"> for power class 2 CA bandwidth classes B and C with </w:t>
      </w:r>
      <w:proofErr w:type="spellStart"/>
      <w:r>
        <w:t>TxD</w:t>
      </w:r>
      <w:proofErr w:type="spellEnd"/>
      <w:r>
        <w:t xml:space="preserve"> supported.</w:t>
      </w:r>
    </w:p>
    <w:p w14:paraId="349CC71A" w14:textId="40895F34" w:rsidR="00747F98" w:rsidRPr="00A1115A" w:rsidRDefault="00E97CBE" w:rsidP="00747F98">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p>
    <w:p w14:paraId="7D8EED6F" w14:textId="2F0D2D39" w:rsidR="00747F98" w:rsidRPr="00A1115A" w:rsidRDefault="00747F98" w:rsidP="00747F98">
      <w:pPr>
        <w:spacing w:after="0"/>
      </w:pPr>
      <w:r w:rsidRPr="00A1115A">
        <w:t xml:space="preserve">Unless otherwise specified, pi/2 BPSK in following MPR tables refers to both variants of pi/2 BPSK referenced in </w:t>
      </w:r>
      <w:r w:rsidR="00377F52">
        <w:t>c</w:t>
      </w:r>
      <w:r w:rsidR="00391C39">
        <w:t xml:space="preserve">lause </w:t>
      </w:r>
      <w:r w:rsidRPr="00A1115A">
        <w:t xml:space="preserve">6.2.2 </w:t>
      </w:r>
      <w:r w:rsidR="00391C39">
        <w:t>T</w:t>
      </w:r>
      <w:r w:rsidRPr="00A1115A">
        <w:t>able 6.2.2-1.</w:t>
      </w:r>
    </w:p>
    <w:p w14:paraId="5939D818" w14:textId="77777777" w:rsidR="00A1115A" w:rsidRPr="00A1115A" w:rsidRDefault="00A1115A" w:rsidP="00A1115A">
      <w:pPr>
        <w:pStyle w:val="TH"/>
      </w:pPr>
      <w:bookmarkStart w:id="149" w:name="_CRTable6_2A_2_11"/>
      <w:r w:rsidRPr="00A1115A">
        <w:lastRenderedPageBreak/>
        <w:t xml:space="preserve">Table </w:t>
      </w:r>
      <w:bookmarkEnd w:id="149"/>
      <w:r w:rsidRPr="00A1115A">
        <w:t>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A1115A" w:rsidRPr="00A1115A" w14:paraId="3F984D3E" w14:textId="77777777" w:rsidTr="00A1115A">
        <w:trPr>
          <w:trHeight w:val="187"/>
          <w:jc w:val="center"/>
        </w:trPr>
        <w:tc>
          <w:tcPr>
            <w:tcW w:w="2256" w:type="dxa"/>
            <w:gridSpan w:val="2"/>
            <w:tcBorders>
              <w:bottom w:val="nil"/>
            </w:tcBorders>
            <w:shd w:val="clear" w:color="auto" w:fill="auto"/>
          </w:tcPr>
          <w:p w14:paraId="1B23E670" w14:textId="77777777" w:rsidR="00A1115A" w:rsidRPr="00A1115A" w:rsidRDefault="00A1115A" w:rsidP="00A1115A">
            <w:pPr>
              <w:pStyle w:val="TAH"/>
              <w:rPr>
                <w:lang w:val="en-US"/>
              </w:rPr>
            </w:pPr>
            <w:r w:rsidRPr="00A1115A">
              <w:rPr>
                <w:rFonts w:hint="eastAsia"/>
                <w:lang w:val="en-US"/>
              </w:rPr>
              <w:t>Modulation</w:t>
            </w:r>
          </w:p>
        </w:tc>
        <w:tc>
          <w:tcPr>
            <w:tcW w:w="3809" w:type="dxa"/>
            <w:gridSpan w:val="2"/>
            <w:shd w:val="clear" w:color="auto" w:fill="auto"/>
          </w:tcPr>
          <w:p w14:paraId="4B4C28BC"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3C38A2A"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6418D65A" w14:textId="77777777" w:rsidTr="00A1115A">
        <w:trPr>
          <w:trHeight w:val="187"/>
          <w:jc w:val="center"/>
        </w:trPr>
        <w:tc>
          <w:tcPr>
            <w:tcW w:w="2256" w:type="dxa"/>
            <w:gridSpan w:val="2"/>
            <w:tcBorders>
              <w:top w:val="nil"/>
            </w:tcBorders>
            <w:shd w:val="clear" w:color="auto" w:fill="auto"/>
          </w:tcPr>
          <w:p w14:paraId="50D81126" w14:textId="77777777" w:rsidR="00A1115A" w:rsidRPr="00A1115A" w:rsidRDefault="00A1115A" w:rsidP="00A1115A">
            <w:pPr>
              <w:pStyle w:val="TAH"/>
              <w:rPr>
                <w:lang w:val="en-US"/>
              </w:rPr>
            </w:pPr>
          </w:p>
        </w:tc>
        <w:tc>
          <w:tcPr>
            <w:tcW w:w="1904" w:type="dxa"/>
            <w:shd w:val="clear" w:color="auto" w:fill="auto"/>
          </w:tcPr>
          <w:p w14:paraId="0C16BF8A" w14:textId="77777777" w:rsidR="00A1115A" w:rsidRPr="00A1115A" w:rsidRDefault="00A1115A" w:rsidP="00A1115A">
            <w:pPr>
              <w:pStyle w:val="TAH"/>
              <w:rPr>
                <w:lang w:val="en-US"/>
              </w:rPr>
            </w:pPr>
            <w:r w:rsidRPr="00A1115A">
              <w:rPr>
                <w:rFonts w:hint="eastAsia"/>
                <w:lang w:val="en-US"/>
              </w:rPr>
              <w:t>inner</w:t>
            </w:r>
          </w:p>
        </w:tc>
        <w:tc>
          <w:tcPr>
            <w:tcW w:w="1905" w:type="dxa"/>
            <w:shd w:val="clear" w:color="auto" w:fill="auto"/>
          </w:tcPr>
          <w:p w14:paraId="5FBED7B7" w14:textId="77777777" w:rsidR="00A1115A" w:rsidRPr="00A1115A" w:rsidRDefault="00A1115A" w:rsidP="00A1115A">
            <w:pPr>
              <w:pStyle w:val="TAH"/>
              <w:rPr>
                <w:lang w:val="en-US"/>
              </w:rPr>
            </w:pPr>
            <w:r w:rsidRPr="00A1115A">
              <w:rPr>
                <w:rFonts w:hint="eastAsia"/>
                <w:lang w:val="en-US"/>
              </w:rPr>
              <w:t>outer</w:t>
            </w:r>
          </w:p>
        </w:tc>
        <w:tc>
          <w:tcPr>
            <w:tcW w:w="1782" w:type="dxa"/>
          </w:tcPr>
          <w:p w14:paraId="3766655E" w14:textId="77777777" w:rsidR="00A1115A" w:rsidRPr="00A1115A" w:rsidRDefault="00A1115A" w:rsidP="00A1115A">
            <w:pPr>
              <w:pStyle w:val="TAH"/>
              <w:rPr>
                <w:lang w:val="en-US"/>
              </w:rPr>
            </w:pPr>
            <w:r w:rsidRPr="00A1115A">
              <w:rPr>
                <w:rFonts w:hint="eastAsia"/>
                <w:lang w:val="en-US"/>
              </w:rPr>
              <w:t>inner</w:t>
            </w:r>
          </w:p>
        </w:tc>
        <w:tc>
          <w:tcPr>
            <w:tcW w:w="1782" w:type="dxa"/>
          </w:tcPr>
          <w:p w14:paraId="6E4B917A" w14:textId="77777777" w:rsidR="00A1115A" w:rsidRPr="00A1115A" w:rsidRDefault="00A1115A" w:rsidP="00A1115A">
            <w:pPr>
              <w:pStyle w:val="TAH"/>
              <w:rPr>
                <w:lang w:val="en-US"/>
              </w:rPr>
            </w:pPr>
            <w:r w:rsidRPr="00A1115A">
              <w:rPr>
                <w:rFonts w:hint="eastAsia"/>
                <w:lang w:val="en-US"/>
              </w:rPr>
              <w:t>outer</w:t>
            </w:r>
          </w:p>
        </w:tc>
      </w:tr>
      <w:tr w:rsidR="00A1115A" w:rsidRPr="00A1115A" w14:paraId="051B340C" w14:textId="77777777" w:rsidTr="00A1115A">
        <w:trPr>
          <w:trHeight w:val="187"/>
          <w:jc w:val="center"/>
        </w:trPr>
        <w:tc>
          <w:tcPr>
            <w:tcW w:w="1100" w:type="dxa"/>
            <w:tcBorders>
              <w:bottom w:val="nil"/>
            </w:tcBorders>
            <w:shd w:val="clear" w:color="auto" w:fill="auto"/>
          </w:tcPr>
          <w:p w14:paraId="27E41D3A" w14:textId="77777777" w:rsidR="00A1115A" w:rsidRPr="00A1115A" w:rsidRDefault="00A1115A" w:rsidP="00A1115A">
            <w:pPr>
              <w:pStyle w:val="TAL"/>
              <w:rPr>
                <w:lang w:val="en-US"/>
              </w:rPr>
            </w:pPr>
            <w:r w:rsidRPr="00A1115A">
              <w:rPr>
                <w:rFonts w:hint="eastAsia"/>
                <w:lang w:val="en-US"/>
              </w:rPr>
              <w:t>DFT-s-OFDM</w:t>
            </w:r>
          </w:p>
        </w:tc>
        <w:tc>
          <w:tcPr>
            <w:tcW w:w="1156" w:type="dxa"/>
            <w:shd w:val="clear" w:color="auto" w:fill="auto"/>
          </w:tcPr>
          <w:p w14:paraId="75420E70" w14:textId="77777777" w:rsidR="00A1115A" w:rsidRPr="00A1115A" w:rsidRDefault="00A1115A" w:rsidP="00A1115A">
            <w:pPr>
              <w:pStyle w:val="TAL"/>
              <w:rPr>
                <w:lang w:val="en-US"/>
              </w:rPr>
            </w:pPr>
            <w:r w:rsidRPr="00A1115A">
              <w:rPr>
                <w:rFonts w:hint="eastAsia"/>
                <w:lang w:val="en-US"/>
              </w:rPr>
              <w:t>Pi/2 BPSK</w:t>
            </w:r>
          </w:p>
        </w:tc>
        <w:tc>
          <w:tcPr>
            <w:tcW w:w="1904" w:type="dxa"/>
            <w:shd w:val="clear" w:color="auto" w:fill="auto"/>
          </w:tcPr>
          <w:p w14:paraId="0230CCC3"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252C01E0" w14:textId="77777777" w:rsidR="00A1115A" w:rsidRPr="00A1115A" w:rsidRDefault="00A1115A" w:rsidP="00A1115A">
            <w:pPr>
              <w:pStyle w:val="TAL"/>
              <w:rPr>
                <w:lang w:val="en-US"/>
              </w:rPr>
            </w:pPr>
            <w:r w:rsidRPr="00A1115A">
              <w:rPr>
                <w:lang w:val="en-US"/>
              </w:rPr>
              <w:t>3.5</w:t>
            </w:r>
          </w:p>
        </w:tc>
        <w:tc>
          <w:tcPr>
            <w:tcW w:w="1782" w:type="dxa"/>
          </w:tcPr>
          <w:p w14:paraId="2450A839" w14:textId="77777777" w:rsidR="00A1115A" w:rsidRPr="00A1115A" w:rsidRDefault="00A1115A" w:rsidP="00A1115A">
            <w:pPr>
              <w:pStyle w:val="TAL"/>
              <w:rPr>
                <w:lang w:val="en-US"/>
              </w:rPr>
            </w:pPr>
            <w:r w:rsidRPr="00A1115A">
              <w:rPr>
                <w:lang w:val="en-US"/>
              </w:rPr>
              <w:t>2.5</w:t>
            </w:r>
          </w:p>
        </w:tc>
        <w:tc>
          <w:tcPr>
            <w:tcW w:w="1782" w:type="dxa"/>
          </w:tcPr>
          <w:p w14:paraId="455265E1" w14:textId="77777777" w:rsidR="00A1115A" w:rsidRPr="00A1115A" w:rsidRDefault="00A1115A" w:rsidP="00A1115A">
            <w:pPr>
              <w:pStyle w:val="TAL"/>
              <w:rPr>
                <w:lang w:val="en-US"/>
              </w:rPr>
            </w:pPr>
            <w:r w:rsidRPr="00A1115A">
              <w:rPr>
                <w:lang w:val="en-US"/>
              </w:rPr>
              <w:t>7</w:t>
            </w:r>
          </w:p>
        </w:tc>
      </w:tr>
      <w:tr w:rsidR="00A1115A" w:rsidRPr="00A1115A" w14:paraId="54C46C0A" w14:textId="77777777" w:rsidTr="00A1115A">
        <w:trPr>
          <w:trHeight w:val="187"/>
          <w:jc w:val="center"/>
        </w:trPr>
        <w:tc>
          <w:tcPr>
            <w:tcW w:w="1100" w:type="dxa"/>
            <w:tcBorders>
              <w:top w:val="nil"/>
              <w:bottom w:val="nil"/>
            </w:tcBorders>
            <w:shd w:val="clear" w:color="auto" w:fill="auto"/>
          </w:tcPr>
          <w:p w14:paraId="7FA85286" w14:textId="77777777" w:rsidR="00A1115A" w:rsidRPr="00A1115A" w:rsidRDefault="00A1115A" w:rsidP="00A1115A">
            <w:pPr>
              <w:pStyle w:val="TAL"/>
              <w:rPr>
                <w:lang w:val="en-US"/>
              </w:rPr>
            </w:pPr>
          </w:p>
        </w:tc>
        <w:tc>
          <w:tcPr>
            <w:tcW w:w="1156" w:type="dxa"/>
            <w:shd w:val="clear" w:color="auto" w:fill="auto"/>
          </w:tcPr>
          <w:p w14:paraId="7772D849"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0BE0613C"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39FEDFE3" w14:textId="77777777" w:rsidR="00A1115A" w:rsidRPr="00A1115A" w:rsidRDefault="00A1115A" w:rsidP="00A1115A">
            <w:pPr>
              <w:pStyle w:val="TAL"/>
              <w:rPr>
                <w:lang w:val="en-US"/>
              </w:rPr>
            </w:pPr>
            <w:r w:rsidRPr="00A1115A">
              <w:rPr>
                <w:lang w:val="en-US"/>
              </w:rPr>
              <w:t>3.5</w:t>
            </w:r>
          </w:p>
        </w:tc>
        <w:tc>
          <w:tcPr>
            <w:tcW w:w="1782" w:type="dxa"/>
          </w:tcPr>
          <w:p w14:paraId="01DFDDF0" w14:textId="77777777" w:rsidR="00A1115A" w:rsidRPr="00A1115A" w:rsidRDefault="00A1115A" w:rsidP="00A1115A">
            <w:pPr>
              <w:pStyle w:val="TAL"/>
              <w:rPr>
                <w:lang w:val="en-US"/>
              </w:rPr>
            </w:pPr>
            <w:r w:rsidRPr="00A1115A">
              <w:rPr>
                <w:lang w:val="en-US"/>
              </w:rPr>
              <w:t>2.5</w:t>
            </w:r>
          </w:p>
        </w:tc>
        <w:tc>
          <w:tcPr>
            <w:tcW w:w="1782" w:type="dxa"/>
          </w:tcPr>
          <w:p w14:paraId="0451E4D5" w14:textId="77777777" w:rsidR="00A1115A" w:rsidRPr="00A1115A" w:rsidRDefault="00A1115A" w:rsidP="00A1115A">
            <w:pPr>
              <w:pStyle w:val="TAL"/>
              <w:rPr>
                <w:lang w:val="en-US"/>
              </w:rPr>
            </w:pPr>
            <w:r w:rsidRPr="00A1115A">
              <w:rPr>
                <w:lang w:val="en-US"/>
              </w:rPr>
              <w:t>7</w:t>
            </w:r>
          </w:p>
        </w:tc>
      </w:tr>
      <w:tr w:rsidR="00A1115A" w:rsidRPr="00A1115A" w14:paraId="7D0C9E91" w14:textId="77777777" w:rsidTr="00A1115A">
        <w:trPr>
          <w:trHeight w:val="187"/>
          <w:jc w:val="center"/>
        </w:trPr>
        <w:tc>
          <w:tcPr>
            <w:tcW w:w="1100" w:type="dxa"/>
            <w:tcBorders>
              <w:top w:val="nil"/>
              <w:bottom w:val="nil"/>
            </w:tcBorders>
            <w:shd w:val="clear" w:color="auto" w:fill="auto"/>
          </w:tcPr>
          <w:p w14:paraId="0E718FFF" w14:textId="77777777" w:rsidR="00A1115A" w:rsidRPr="00A1115A" w:rsidRDefault="00A1115A" w:rsidP="00A1115A">
            <w:pPr>
              <w:pStyle w:val="TAL"/>
              <w:rPr>
                <w:lang w:val="en-US"/>
              </w:rPr>
            </w:pPr>
          </w:p>
        </w:tc>
        <w:tc>
          <w:tcPr>
            <w:tcW w:w="1156" w:type="dxa"/>
            <w:shd w:val="clear" w:color="auto" w:fill="auto"/>
          </w:tcPr>
          <w:p w14:paraId="35ADE20F"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6AC62AAB" w14:textId="77777777" w:rsidR="00A1115A" w:rsidRPr="00A1115A" w:rsidRDefault="00A1115A" w:rsidP="00A1115A">
            <w:pPr>
              <w:pStyle w:val="TAL"/>
              <w:rPr>
                <w:lang w:val="en-US"/>
              </w:rPr>
            </w:pPr>
            <w:r w:rsidRPr="00A1115A">
              <w:rPr>
                <w:lang w:val="en-US"/>
              </w:rPr>
              <w:t>1.5</w:t>
            </w:r>
          </w:p>
        </w:tc>
        <w:tc>
          <w:tcPr>
            <w:tcW w:w="1905" w:type="dxa"/>
            <w:shd w:val="clear" w:color="auto" w:fill="auto"/>
          </w:tcPr>
          <w:p w14:paraId="4F5FDE6D" w14:textId="77777777" w:rsidR="00A1115A" w:rsidRPr="00A1115A" w:rsidRDefault="00A1115A" w:rsidP="00A1115A">
            <w:pPr>
              <w:pStyle w:val="TAL"/>
              <w:rPr>
                <w:lang w:val="en-US"/>
              </w:rPr>
            </w:pPr>
            <w:r w:rsidRPr="00A1115A">
              <w:rPr>
                <w:lang w:val="en-US"/>
              </w:rPr>
              <w:t>3.5</w:t>
            </w:r>
          </w:p>
        </w:tc>
        <w:tc>
          <w:tcPr>
            <w:tcW w:w="1782" w:type="dxa"/>
          </w:tcPr>
          <w:p w14:paraId="2BE4E2A0" w14:textId="77777777" w:rsidR="00A1115A" w:rsidRPr="00A1115A" w:rsidRDefault="00A1115A" w:rsidP="00A1115A">
            <w:pPr>
              <w:pStyle w:val="TAL"/>
              <w:rPr>
                <w:lang w:val="en-US"/>
              </w:rPr>
            </w:pPr>
            <w:r w:rsidRPr="00A1115A">
              <w:rPr>
                <w:lang w:val="en-US"/>
              </w:rPr>
              <w:t>2.5</w:t>
            </w:r>
          </w:p>
        </w:tc>
        <w:tc>
          <w:tcPr>
            <w:tcW w:w="1782" w:type="dxa"/>
          </w:tcPr>
          <w:p w14:paraId="06D6E49A" w14:textId="77777777" w:rsidR="00A1115A" w:rsidRPr="00A1115A" w:rsidRDefault="00A1115A" w:rsidP="00A1115A">
            <w:pPr>
              <w:pStyle w:val="TAL"/>
              <w:rPr>
                <w:lang w:val="en-US"/>
              </w:rPr>
            </w:pPr>
            <w:r w:rsidRPr="00A1115A">
              <w:rPr>
                <w:lang w:val="en-US"/>
              </w:rPr>
              <w:t>7</w:t>
            </w:r>
          </w:p>
        </w:tc>
      </w:tr>
      <w:tr w:rsidR="00A1115A" w:rsidRPr="00A1115A" w14:paraId="591A4071" w14:textId="77777777" w:rsidTr="00A1115A">
        <w:trPr>
          <w:trHeight w:val="187"/>
          <w:jc w:val="center"/>
        </w:trPr>
        <w:tc>
          <w:tcPr>
            <w:tcW w:w="1100" w:type="dxa"/>
            <w:tcBorders>
              <w:top w:val="nil"/>
              <w:bottom w:val="nil"/>
            </w:tcBorders>
            <w:shd w:val="clear" w:color="auto" w:fill="auto"/>
          </w:tcPr>
          <w:p w14:paraId="682C0A79" w14:textId="77777777" w:rsidR="00A1115A" w:rsidRPr="00A1115A" w:rsidRDefault="00A1115A" w:rsidP="00A1115A">
            <w:pPr>
              <w:pStyle w:val="TAL"/>
              <w:rPr>
                <w:lang w:val="en-US"/>
              </w:rPr>
            </w:pPr>
          </w:p>
        </w:tc>
        <w:tc>
          <w:tcPr>
            <w:tcW w:w="1156" w:type="dxa"/>
            <w:shd w:val="clear" w:color="auto" w:fill="auto"/>
          </w:tcPr>
          <w:p w14:paraId="7C9AB013"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561CD3A" w14:textId="77777777" w:rsidR="00A1115A" w:rsidRPr="00A1115A" w:rsidRDefault="00A1115A" w:rsidP="00A1115A">
            <w:pPr>
              <w:pStyle w:val="TAL"/>
              <w:rPr>
                <w:lang w:val="en-US"/>
              </w:rPr>
            </w:pPr>
            <w:r w:rsidRPr="00A1115A">
              <w:rPr>
                <w:lang w:val="en-US"/>
              </w:rPr>
              <w:t>3.0</w:t>
            </w:r>
          </w:p>
        </w:tc>
        <w:tc>
          <w:tcPr>
            <w:tcW w:w="1905" w:type="dxa"/>
            <w:shd w:val="clear" w:color="auto" w:fill="auto"/>
          </w:tcPr>
          <w:p w14:paraId="240AFB85" w14:textId="77777777" w:rsidR="00A1115A" w:rsidRPr="00A1115A" w:rsidRDefault="00A1115A" w:rsidP="00A1115A">
            <w:pPr>
              <w:pStyle w:val="TAL"/>
              <w:rPr>
                <w:lang w:val="en-US"/>
              </w:rPr>
            </w:pPr>
            <w:r w:rsidRPr="00A1115A">
              <w:rPr>
                <w:lang w:val="en-US"/>
              </w:rPr>
              <w:t>4.0</w:t>
            </w:r>
          </w:p>
        </w:tc>
        <w:tc>
          <w:tcPr>
            <w:tcW w:w="1782" w:type="dxa"/>
          </w:tcPr>
          <w:p w14:paraId="545FE1CD" w14:textId="77777777" w:rsidR="00A1115A" w:rsidRPr="00A1115A" w:rsidRDefault="00A1115A" w:rsidP="00A1115A">
            <w:pPr>
              <w:pStyle w:val="TAL"/>
              <w:rPr>
                <w:lang w:val="en-US"/>
              </w:rPr>
            </w:pPr>
            <w:r w:rsidRPr="00A1115A">
              <w:rPr>
                <w:lang w:val="en-US"/>
              </w:rPr>
              <w:t>5</w:t>
            </w:r>
          </w:p>
        </w:tc>
        <w:tc>
          <w:tcPr>
            <w:tcW w:w="1782" w:type="dxa"/>
          </w:tcPr>
          <w:p w14:paraId="7D66500F" w14:textId="77777777" w:rsidR="00A1115A" w:rsidRPr="00A1115A" w:rsidRDefault="00A1115A" w:rsidP="00A1115A">
            <w:pPr>
              <w:pStyle w:val="TAL"/>
              <w:rPr>
                <w:lang w:val="en-US"/>
              </w:rPr>
            </w:pPr>
            <w:r w:rsidRPr="00A1115A">
              <w:rPr>
                <w:lang w:val="en-US"/>
              </w:rPr>
              <w:t>7</w:t>
            </w:r>
          </w:p>
        </w:tc>
      </w:tr>
      <w:tr w:rsidR="00A1115A" w:rsidRPr="00A1115A" w14:paraId="4651D9CF" w14:textId="77777777" w:rsidTr="00A1115A">
        <w:trPr>
          <w:trHeight w:val="187"/>
          <w:jc w:val="center"/>
        </w:trPr>
        <w:tc>
          <w:tcPr>
            <w:tcW w:w="1100" w:type="dxa"/>
            <w:tcBorders>
              <w:top w:val="nil"/>
              <w:bottom w:val="single" w:sz="4" w:space="0" w:color="auto"/>
            </w:tcBorders>
            <w:shd w:val="clear" w:color="auto" w:fill="auto"/>
          </w:tcPr>
          <w:p w14:paraId="5F270597" w14:textId="77777777" w:rsidR="00A1115A" w:rsidRPr="00A1115A" w:rsidRDefault="00A1115A" w:rsidP="00A1115A">
            <w:pPr>
              <w:pStyle w:val="TAL"/>
              <w:rPr>
                <w:lang w:val="en-US"/>
              </w:rPr>
            </w:pPr>
          </w:p>
        </w:tc>
        <w:tc>
          <w:tcPr>
            <w:tcW w:w="1156" w:type="dxa"/>
            <w:shd w:val="clear" w:color="auto" w:fill="auto"/>
          </w:tcPr>
          <w:p w14:paraId="770E6A30"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F0CA8B2" w14:textId="77777777" w:rsidR="00A1115A" w:rsidRPr="00A1115A" w:rsidRDefault="00A1115A" w:rsidP="00A1115A">
            <w:pPr>
              <w:pStyle w:val="TAL"/>
              <w:rPr>
                <w:lang w:val="en-US"/>
              </w:rPr>
            </w:pPr>
            <w:r w:rsidRPr="00A1115A">
              <w:rPr>
                <w:lang w:val="en-US"/>
              </w:rPr>
              <w:t>5.5</w:t>
            </w:r>
          </w:p>
        </w:tc>
        <w:tc>
          <w:tcPr>
            <w:tcW w:w="1905" w:type="dxa"/>
            <w:shd w:val="clear" w:color="auto" w:fill="auto"/>
          </w:tcPr>
          <w:p w14:paraId="23B0BF35" w14:textId="77777777" w:rsidR="00A1115A" w:rsidRPr="00A1115A" w:rsidRDefault="00A1115A" w:rsidP="00A1115A">
            <w:pPr>
              <w:pStyle w:val="TAL"/>
              <w:rPr>
                <w:lang w:val="en-US"/>
              </w:rPr>
            </w:pPr>
            <w:r w:rsidRPr="00A1115A">
              <w:rPr>
                <w:lang w:val="en-US"/>
              </w:rPr>
              <w:t>6.0</w:t>
            </w:r>
          </w:p>
        </w:tc>
        <w:tc>
          <w:tcPr>
            <w:tcW w:w="1782" w:type="dxa"/>
          </w:tcPr>
          <w:p w14:paraId="4EA4288C" w14:textId="77777777" w:rsidR="00A1115A" w:rsidRPr="00A1115A" w:rsidRDefault="00A1115A" w:rsidP="00A1115A">
            <w:pPr>
              <w:pStyle w:val="TAL"/>
              <w:rPr>
                <w:lang w:val="en-US"/>
              </w:rPr>
            </w:pPr>
            <w:r w:rsidRPr="00A1115A">
              <w:rPr>
                <w:lang w:val="en-US"/>
              </w:rPr>
              <w:t>7</w:t>
            </w:r>
          </w:p>
        </w:tc>
        <w:tc>
          <w:tcPr>
            <w:tcW w:w="1782" w:type="dxa"/>
          </w:tcPr>
          <w:p w14:paraId="0AB469F7" w14:textId="77777777" w:rsidR="00A1115A" w:rsidRPr="00A1115A" w:rsidRDefault="00A1115A" w:rsidP="00A1115A">
            <w:pPr>
              <w:pStyle w:val="TAL"/>
              <w:rPr>
                <w:lang w:val="en-US"/>
              </w:rPr>
            </w:pPr>
            <w:r w:rsidRPr="00A1115A">
              <w:rPr>
                <w:lang w:val="en-US"/>
              </w:rPr>
              <w:t>7.5</w:t>
            </w:r>
          </w:p>
        </w:tc>
      </w:tr>
      <w:tr w:rsidR="00A1115A" w:rsidRPr="00A1115A" w14:paraId="1725FB38" w14:textId="77777777" w:rsidTr="00A1115A">
        <w:trPr>
          <w:trHeight w:val="187"/>
          <w:jc w:val="center"/>
        </w:trPr>
        <w:tc>
          <w:tcPr>
            <w:tcW w:w="1100" w:type="dxa"/>
            <w:tcBorders>
              <w:bottom w:val="nil"/>
            </w:tcBorders>
            <w:shd w:val="clear" w:color="auto" w:fill="auto"/>
          </w:tcPr>
          <w:p w14:paraId="4D1DB310" w14:textId="77777777" w:rsidR="00A1115A" w:rsidRPr="00A1115A" w:rsidRDefault="00A1115A" w:rsidP="00A1115A">
            <w:pPr>
              <w:pStyle w:val="TAL"/>
              <w:rPr>
                <w:lang w:val="en-US"/>
              </w:rPr>
            </w:pPr>
            <w:r w:rsidRPr="00A1115A">
              <w:rPr>
                <w:rFonts w:hint="eastAsia"/>
                <w:lang w:val="en-US"/>
              </w:rPr>
              <w:t>CP-OFDM</w:t>
            </w:r>
          </w:p>
        </w:tc>
        <w:tc>
          <w:tcPr>
            <w:tcW w:w="1156" w:type="dxa"/>
            <w:shd w:val="clear" w:color="auto" w:fill="auto"/>
          </w:tcPr>
          <w:p w14:paraId="076B56FD"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3BF4EA26" w14:textId="77777777" w:rsidR="00A1115A" w:rsidRPr="00A1115A" w:rsidRDefault="00A1115A" w:rsidP="00A1115A">
            <w:pPr>
              <w:pStyle w:val="TAL"/>
              <w:rPr>
                <w:lang w:val="en-US"/>
              </w:rPr>
            </w:pPr>
            <w:r w:rsidRPr="00A1115A">
              <w:rPr>
                <w:lang w:val="en-US"/>
              </w:rPr>
              <w:t>2.0</w:t>
            </w:r>
          </w:p>
        </w:tc>
        <w:tc>
          <w:tcPr>
            <w:tcW w:w="1905" w:type="dxa"/>
            <w:shd w:val="clear" w:color="auto" w:fill="auto"/>
          </w:tcPr>
          <w:p w14:paraId="3DC77D29" w14:textId="77777777" w:rsidR="00A1115A" w:rsidRPr="00A1115A" w:rsidRDefault="00A1115A" w:rsidP="00A1115A">
            <w:pPr>
              <w:pStyle w:val="TAL"/>
              <w:rPr>
                <w:lang w:val="en-US"/>
              </w:rPr>
            </w:pPr>
            <w:r w:rsidRPr="00A1115A">
              <w:rPr>
                <w:lang w:val="en-US"/>
              </w:rPr>
              <w:t>4.0</w:t>
            </w:r>
          </w:p>
        </w:tc>
        <w:tc>
          <w:tcPr>
            <w:tcW w:w="1782" w:type="dxa"/>
          </w:tcPr>
          <w:p w14:paraId="29196111" w14:textId="77777777" w:rsidR="00A1115A" w:rsidRPr="00A1115A" w:rsidRDefault="00A1115A" w:rsidP="00A1115A">
            <w:pPr>
              <w:pStyle w:val="TAL"/>
              <w:rPr>
                <w:lang w:val="en-US"/>
              </w:rPr>
            </w:pPr>
            <w:r w:rsidRPr="00A1115A">
              <w:rPr>
                <w:lang w:val="en-US"/>
              </w:rPr>
              <w:t>3.5</w:t>
            </w:r>
          </w:p>
        </w:tc>
        <w:tc>
          <w:tcPr>
            <w:tcW w:w="1782" w:type="dxa"/>
          </w:tcPr>
          <w:p w14:paraId="4DAD947A" w14:textId="77777777" w:rsidR="00A1115A" w:rsidRPr="00A1115A" w:rsidRDefault="00A1115A" w:rsidP="00A1115A">
            <w:pPr>
              <w:pStyle w:val="TAL"/>
              <w:rPr>
                <w:lang w:val="en-US"/>
              </w:rPr>
            </w:pPr>
            <w:r w:rsidRPr="00A1115A">
              <w:rPr>
                <w:lang w:val="en-US"/>
              </w:rPr>
              <w:t>8</w:t>
            </w:r>
          </w:p>
        </w:tc>
      </w:tr>
      <w:tr w:rsidR="00A1115A" w:rsidRPr="00A1115A" w14:paraId="7BC7854F" w14:textId="77777777" w:rsidTr="00A1115A">
        <w:trPr>
          <w:trHeight w:val="187"/>
          <w:jc w:val="center"/>
        </w:trPr>
        <w:tc>
          <w:tcPr>
            <w:tcW w:w="1100" w:type="dxa"/>
            <w:tcBorders>
              <w:top w:val="nil"/>
              <w:bottom w:val="nil"/>
            </w:tcBorders>
            <w:shd w:val="clear" w:color="auto" w:fill="auto"/>
          </w:tcPr>
          <w:p w14:paraId="2723403A" w14:textId="77777777" w:rsidR="00A1115A" w:rsidRPr="00A1115A" w:rsidRDefault="00A1115A" w:rsidP="00A1115A">
            <w:pPr>
              <w:pStyle w:val="TAL"/>
              <w:rPr>
                <w:lang w:val="en-US"/>
              </w:rPr>
            </w:pPr>
          </w:p>
        </w:tc>
        <w:tc>
          <w:tcPr>
            <w:tcW w:w="1156" w:type="dxa"/>
            <w:shd w:val="clear" w:color="auto" w:fill="auto"/>
          </w:tcPr>
          <w:p w14:paraId="0E63C358"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2449CB61" w14:textId="77777777" w:rsidR="00A1115A" w:rsidRPr="00A1115A" w:rsidRDefault="00A1115A" w:rsidP="00A1115A">
            <w:pPr>
              <w:pStyle w:val="TAL"/>
              <w:rPr>
                <w:lang w:val="en-US"/>
              </w:rPr>
            </w:pPr>
            <w:r w:rsidRPr="00A1115A">
              <w:rPr>
                <w:lang w:val="en-US"/>
              </w:rPr>
              <w:t>2.5</w:t>
            </w:r>
          </w:p>
        </w:tc>
        <w:tc>
          <w:tcPr>
            <w:tcW w:w="1905" w:type="dxa"/>
            <w:shd w:val="clear" w:color="auto" w:fill="auto"/>
          </w:tcPr>
          <w:p w14:paraId="3E0C1BDC" w14:textId="77777777" w:rsidR="00A1115A" w:rsidRPr="00A1115A" w:rsidRDefault="00A1115A" w:rsidP="00A1115A">
            <w:pPr>
              <w:pStyle w:val="TAL"/>
              <w:rPr>
                <w:lang w:val="en-US"/>
              </w:rPr>
            </w:pPr>
            <w:r w:rsidRPr="00A1115A">
              <w:rPr>
                <w:lang w:val="en-US"/>
              </w:rPr>
              <w:t>4.0</w:t>
            </w:r>
          </w:p>
        </w:tc>
        <w:tc>
          <w:tcPr>
            <w:tcW w:w="1782" w:type="dxa"/>
          </w:tcPr>
          <w:p w14:paraId="719595AB" w14:textId="77777777" w:rsidR="00A1115A" w:rsidRPr="00A1115A" w:rsidRDefault="00A1115A" w:rsidP="00A1115A">
            <w:pPr>
              <w:pStyle w:val="TAL"/>
              <w:rPr>
                <w:lang w:val="en-US"/>
              </w:rPr>
            </w:pPr>
            <w:r w:rsidRPr="00A1115A">
              <w:rPr>
                <w:lang w:val="en-US"/>
              </w:rPr>
              <w:t>3.5</w:t>
            </w:r>
          </w:p>
        </w:tc>
        <w:tc>
          <w:tcPr>
            <w:tcW w:w="1782" w:type="dxa"/>
          </w:tcPr>
          <w:p w14:paraId="129BBDA8" w14:textId="77777777" w:rsidR="00A1115A" w:rsidRPr="00A1115A" w:rsidRDefault="00A1115A" w:rsidP="00A1115A">
            <w:pPr>
              <w:pStyle w:val="TAL"/>
              <w:rPr>
                <w:lang w:val="en-US"/>
              </w:rPr>
            </w:pPr>
            <w:r w:rsidRPr="00A1115A">
              <w:rPr>
                <w:lang w:val="en-US"/>
              </w:rPr>
              <w:t>8</w:t>
            </w:r>
          </w:p>
        </w:tc>
      </w:tr>
      <w:tr w:rsidR="00A1115A" w:rsidRPr="00A1115A" w14:paraId="4D1C50B1" w14:textId="77777777" w:rsidTr="00A1115A">
        <w:trPr>
          <w:trHeight w:val="187"/>
          <w:jc w:val="center"/>
        </w:trPr>
        <w:tc>
          <w:tcPr>
            <w:tcW w:w="1100" w:type="dxa"/>
            <w:tcBorders>
              <w:top w:val="nil"/>
              <w:bottom w:val="nil"/>
            </w:tcBorders>
            <w:shd w:val="clear" w:color="auto" w:fill="auto"/>
          </w:tcPr>
          <w:p w14:paraId="30521924" w14:textId="77777777" w:rsidR="00A1115A" w:rsidRPr="00A1115A" w:rsidRDefault="00A1115A" w:rsidP="00A1115A">
            <w:pPr>
              <w:pStyle w:val="TAL"/>
              <w:rPr>
                <w:lang w:val="en-US"/>
              </w:rPr>
            </w:pPr>
          </w:p>
        </w:tc>
        <w:tc>
          <w:tcPr>
            <w:tcW w:w="1156" w:type="dxa"/>
            <w:shd w:val="clear" w:color="auto" w:fill="auto"/>
          </w:tcPr>
          <w:p w14:paraId="589B5437"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9FAAF86" w14:textId="77777777" w:rsidR="00A1115A" w:rsidRPr="00A1115A" w:rsidRDefault="00A1115A" w:rsidP="00A1115A">
            <w:pPr>
              <w:pStyle w:val="TAL"/>
              <w:rPr>
                <w:lang w:val="en-US"/>
              </w:rPr>
            </w:pPr>
            <w:r w:rsidRPr="00A1115A">
              <w:rPr>
                <w:lang w:val="en-US"/>
              </w:rPr>
              <w:t>3.5</w:t>
            </w:r>
          </w:p>
        </w:tc>
        <w:tc>
          <w:tcPr>
            <w:tcW w:w="1905" w:type="dxa"/>
            <w:shd w:val="clear" w:color="auto" w:fill="auto"/>
          </w:tcPr>
          <w:p w14:paraId="012C96F4" w14:textId="77777777" w:rsidR="00A1115A" w:rsidRPr="00A1115A" w:rsidRDefault="00A1115A" w:rsidP="00A1115A">
            <w:pPr>
              <w:pStyle w:val="TAL"/>
              <w:rPr>
                <w:lang w:val="en-US"/>
              </w:rPr>
            </w:pPr>
            <w:r w:rsidRPr="00A1115A">
              <w:rPr>
                <w:lang w:val="en-US"/>
              </w:rPr>
              <w:t>4.0</w:t>
            </w:r>
          </w:p>
        </w:tc>
        <w:tc>
          <w:tcPr>
            <w:tcW w:w="1782" w:type="dxa"/>
          </w:tcPr>
          <w:p w14:paraId="26A7B801" w14:textId="77777777" w:rsidR="00A1115A" w:rsidRPr="00A1115A" w:rsidRDefault="00A1115A" w:rsidP="00A1115A">
            <w:pPr>
              <w:pStyle w:val="TAL"/>
              <w:rPr>
                <w:lang w:val="en-US"/>
              </w:rPr>
            </w:pPr>
            <w:r w:rsidRPr="00A1115A">
              <w:rPr>
                <w:lang w:val="en-US"/>
              </w:rPr>
              <w:t>5</w:t>
            </w:r>
          </w:p>
        </w:tc>
        <w:tc>
          <w:tcPr>
            <w:tcW w:w="1782" w:type="dxa"/>
          </w:tcPr>
          <w:p w14:paraId="0B4ABC09" w14:textId="77777777" w:rsidR="00A1115A" w:rsidRPr="00A1115A" w:rsidRDefault="00A1115A" w:rsidP="00A1115A">
            <w:pPr>
              <w:pStyle w:val="TAL"/>
              <w:rPr>
                <w:lang w:val="en-US"/>
              </w:rPr>
            </w:pPr>
            <w:r w:rsidRPr="00A1115A">
              <w:rPr>
                <w:lang w:val="en-US"/>
              </w:rPr>
              <w:t>8</w:t>
            </w:r>
          </w:p>
        </w:tc>
      </w:tr>
      <w:tr w:rsidR="00A1115A" w:rsidRPr="00A1115A" w14:paraId="33D72463" w14:textId="77777777" w:rsidTr="00A1115A">
        <w:trPr>
          <w:trHeight w:val="187"/>
          <w:jc w:val="center"/>
        </w:trPr>
        <w:tc>
          <w:tcPr>
            <w:tcW w:w="1100" w:type="dxa"/>
            <w:tcBorders>
              <w:top w:val="nil"/>
            </w:tcBorders>
            <w:shd w:val="clear" w:color="auto" w:fill="auto"/>
          </w:tcPr>
          <w:p w14:paraId="525066F6" w14:textId="77777777" w:rsidR="00A1115A" w:rsidRPr="00A1115A" w:rsidRDefault="00A1115A" w:rsidP="00A1115A">
            <w:pPr>
              <w:pStyle w:val="TAL"/>
              <w:rPr>
                <w:lang w:val="en-US"/>
              </w:rPr>
            </w:pPr>
          </w:p>
        </w:tc>
        <w:tc>
          <w:tcPr>
            <w:tcW w:w="1156" w:type="dxa"/>
            <w:shd w:val="clear" w:color="auto" w:fill="auto"/>
          </w:tcPr>
          <w:p w14:paraId="718AC6A1"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3F2F177" w14:textId="77777777" w:rsidR="00A1115A" w:rsidRPr="00A1115A" w:rsidRDefault="00A1115A" w:rsidP="00A1115A">
            <w:pPr>
              <w:pStyle w:val="TAL"/>
              <w:rPr>
                <w:lang w:val="en-US"/>
              </w:rPr>
            </w:pPr>
            <w:r w:rsidRPr="00A1115A">
              <w:rPr>
                <w:lang w:val="en-US"/>
              </w:rPr>
              <w:t>6.5</w:t>
            </w:r>
          </w:p>
        </w:tc>
        <w:tc>
          <w:tcPr>
            <w:tcW w:w="1905" w:type="dxa"/>
            <w:shd w:val="clear" w:color="auto" w:fill="auto"/>
          </w:tcPr>
          <w:p w14:paraId="4A26607C" w14:textId="77777777" w:rsidR="00A1115A" w:rsidRPr="00A1115A" w:rsidRDefault="00A1115A" w:rsidP="00A1115A">
            <w:pPr>
              <w:pStyle w:val="TAL"/>
              <w:rPr>
                <w:lang w:val="en-US"/>
              </w:rPr>
            </w:pPr>
            <w:r w:rsidRPr="00A1115A">
              <w:rPr>
                <w:lang w:val="en-US"/>
              </w:rPr>
              <w:t>6.5</w:t>
            </w:r>
          </w:p>
        </w:tc>
        <w:tc>
          <w:tcPr>
            <w:tcW w:w="1782" w:type="dxa"/>
          </w:tcPr>
          <w:p w14:paraId="3D50516F" w14:textId="77777777" w:rsidR="00A1115A" w:rsidRPr="00A1115A" w:rsidRDefault="00A1115A" w:rsidP="00A1115A">
            <w:pPr>
              <w:pStyle w:val="TAL"/>
              <w:rPr>
                <w:lang w:val="en-US"/>
              </w:rPr>
            </w:pPr>
            <w:r w:rsidRPr="00A1115A">
              <w:rPr>
                <w:lang w:val="en-US"/>
              </w:rPr>
              <w:t>7</w:t>
            </w:r>
          </w:p>
        </w:tc>
        <w:tc>
          <w:tcPr>
            <w:tcW w:w="1782" w:type="dxa"/>
          </w:tcPr>
          <w:p w14:paraId="4D50E7BD" w14:textId="77777777" w:rsidR="00A1115A" w:rsidRPr="00A1115A" w:rsidRDefault="00A1115A" w:rsidP="00A1115A">
            <w:pPr>
              <w:pStyle w:val="TAL"/>
              <w:rPr>
                <w:lang w:val="en-US"/>
              </w:rPr>
            </w:pPr>
            <w:r w:rsidRPr="00A1115A">
              <w:rPr>
                <w:lang w:val="en-US"/>
              </w:rPr>
              <w:t>8</w:t>
            </w:r>
          </w:p>
        </w:tc>
      </w:tr>
    </w:tbl>
    <w:p w14:paraId="5F9BC4ED" w14:textId="4985C1F7" w:rsidR="00A1115A" w:rsidRDefault="00A1115A" w:rsidP="00A1115A">
      <w:pPr>
        <w:rPr>
          <w:noProof/>
          <w:lang w:eastAsia="zh-CN"/>
        </w:rPr>
      </w:pPr>
    </w:p>
    <w:p w14:paraId="0AB2D750" w14:textId="77777777" w:rsidR="00B07D4E" w:rsidRPr="00A1115A" w:rsidRDefault="00B07D4E" w:rsidP="00B07D4E">
      <w:pPr>
        <w:pStyle w:val="TH"/>
      </w:pPr>
      <w:bookmarkStart w:id="150" w:name="_CRTable6_2A_2_11a"/>
      <w:r>
        <w:t xml:space="preserve">Table </w:t>
      </w:r>
      <w:bookmarkEnd w:id="150"/>
      <w:r>
        <w:t>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B07D4E" w:rsidRPr="00A1115A" w14:paraId="5647B057" w14:textId="77777777" w:rsidTr="00725CF7">
        <w:trPr>
          <w:trHeight w:val="187"/>
          <w:jc w:val="center"/>
        </w:trPr>
        <w:tc>
          <w:tcPr>
            <w:tcW w:w="2256" w:type="dxa"/>
            <w:gridSpan w:val="2"/>
            <w:tcBorders>
              <w:bottom w:val="nil"/>
            </w:tcBorders>
            <w:shd w:val="clear" w:color="auto" w:fill="auto"/>
          </w:tcPr>
          <w:p w14:paraId="09FABDD4" w14:textId="77777777" w:rsidR="00B07D4E" w:rsidRPr="00A1115A" w:rsidRDefault="00B07D4E" w:rsidP="00725CF7">
            <w:pPr>
              <w:pStyle w:val="TAH"/>
              <w:rPr>
                <w:lang w:val="en-US"/>
              </w:rPr>
            </w:pPr>
            <w:r w:rsidRPr="00A1115A">
              <w:rPr>
                <w:rFonts w:hint="eastAsia"/>
                <w:lang w:val="en-US"/>
              </w:rPr>
              <w:t>Modulation</w:t>
            </w:r>
          </w:p>
        </w:tc>
        <w:tc>
          <w:tcPr>
            <w:tcW w:w="3809" w:type="dxa"/>
            <w:gridSpan w:val="2"/>
            <w:shd w:val="clear" w:color="auto" w:fill="auto"/>
          </w:tcPr>
          <w:p w14:paraId="73513678" w14:textId="77777777" w:rsidR="00B07D4E" w:rsidRPr="00A1115A" w:rsidRDefault="00B07D4E" w:rsidP="00725CF7">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DA38C3D" w14:textId="77777777" w:rsidR="00B07D4E" w:rsidRPr="00A1115A" w:rsidRDefault="00B07D4E" w:rsidP="00725CF7">
            <w:pPr>
              <w:pStyle w:val="TAH"/>
              <w:rPr>
                <w:lang w:val="en-US"/>
              </w:rPr>
            </w:pPr>
            <w:r w:rsidRPr="00A1115A">
              <w:rPr>
                <w:rFonts w:hint="eastAsia"/>
                <w:lang w:val="en-US"/>
              </w:rPr>
              <w:t>MPR</w:t>
            </w:r>
            <w:r w:rsidRPr="00A1115A">
              <w:rPr>
                <w:lang w:val="en-US"/>
              </w:rPr>
              <w:t xml:space="preserve"> for bandwidth class C(dB)</w:t>
            </w:r>
          </w:p>
        </w:tc>
      </w:tr>
      <w:tr w:rsidR="00B07D4E" w:rsidRPr="00A1115A" w14:paraId="6AE5FC5D" w14:textId="77777777" w:rsidTr="00725CF7">
        <w:trPr>
          <w:trHeight w:val="187"/>
          <w:jc w:val="center"/>
        </w:trPr>
        <w:tc>
          <w:tcPr>
            <w:tcW w:w="2256" w:type="dxa"/>
            <w:gridSpan w:val="2"/>
            <w:tcBorders>
              <w:top w:val="nil"/>
            </w:tcBorders>
            <w:shd w:val="clear" w:color="auto" w:fill="auto"/>
          </w:tcPr>
          <w:p w14:paraId="1744CB94" w14:textId="77777777" w:rsidR="00B07D4E" w:rsidRPr="00A1115A" w:rsidRDefault="00B07D4E" w:rsidP="00725CF7">
            <w:pPr>
              <w:pStyle w:val="TAH"/>
              <w:rPr>
                <w:lang w:val="en-US"/>
              </w:rPr>
            </w:pPr>
          </w:p>
        </w:tc>
        <w:tc>
          <w:tcPr>
            <w:tcW w:w="1904" w:type="dxa"/>
            <w:shd w:val="clear" w:color="auto" w:fill="auto"/>
          </w:tcPr>
          <w:p w14:paraId="4542BBAA" w14:textId="77777777" w:rsidR="00B07D4E" w:rsidRPr="00A1115A" w:rsidRDefault="00B07D4E" w:rsidP="00725CF7">
            <w:pPr>
              <w:pStyle w:val="TAH"/>
              <w:rPr>
                <w:lang w:val="en-US"/>
              </w:rPr>
            </w:pPr>
            <w:r w:rsidRPr="00A1115A">
              <w:rPr>
                <w:rFonts w:hint="eastAsia"/>
                <w:lang w:val="en-US"/>
              </w:rPr>
              <w:t>inner</w:t>
            </w:r>
          </w:p>
        </w:tc>
        <w:tc>
          <w:tcPr>
            <w:tcW w:w="1905" w:type="dxa"/>
            <w:shd w:val="clear" w:color="auto" w:fill="auto"/>
          </w:tcPr>
          <w:p w14:paraId="2C264CDD" w14:textId="77777777" w:rsidR="00B07D4E" w:rsidRPr="00447069" w:rsidRDefault="00B07D4E" w:rsidP="00725CF7">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545F8789" w14:textId="77777777" w:rsidR="00B07D4E" w:rsidRPr="00A1115A" w:rsidRDefault="00B07D4E" w:rsidP="00725CF7">
            <w:pPr>
              <w:pStyle w:val="TAH"/>
              <w:rPr>
                <w:lang w:val="en-US"/>
              </w:rPr>
            </w:pPr>
            <w:r w:rsidRPr="00A1115A">
              <w:rPr>
                <w:rFonts w:hint="eastAsia"/>
                <w:lang w:val="en-US"/>
              </w:rPr>
              <w:t>inner</w:t>
            </w:r>
          </w:p>
        </w:tc>
        <w:tc>
          <w:tcPr>
            <w:tcW w:w="1782" w:type="dxa"/>
          </w:tcPr>
          <w:p w14:paraId="6FDF7705" w14:textId="77777777" w:rsidR="00B07D4E" w:rsidRPr="00A1115A" w:rsidRDefault="00B07D4E" w:rsidP="00725CF7">
            <w:pPr>
              <w:pStyle w:val="TAH"/>
              <w:rPr>
                <w:lang w:val="en-US"/>
              </w:rPr>
            </w:pPr>
            <w:r w:rsidRPr="00A1115A">
              <w:rPr>
                <w:rFonts w:hint="eastAsia"/>
                <w:lang w:val="en-US"/>
              </w:rPr>
              <w:t>outer</w:t>
            </w:r>
          </w:p>
        </w:tc>
      </w:tr>
      <w:tr w:rsidR="00B07D4E" w:rsidRPr="00A1115A" w14:paraId="71597B7D" w14:textId="77777777" w:rsidTr="00725CF7">
        <w:trPr>
          <w:trHeight w:val="187"/>
          <w:jc w:val="center"/>
        </w:trPr>
        <w:tc>
          <w:tcPr>
            <w:tcW w:w="1100" w:type="dxa"/>
            <w:tcBorders>
              <w:bottom w:val="nil"/>
            </w:tcBorders>
            <w:shd w:val="clear" w:color="auto" w:fill="auto"/>
          </w:tcPr>
          <w:p w14:paraId="140F7E3D" w14:textId="77777777" w:rsidR="00B07D4E" w:rsidRPr="00A1115A" w:rsidRDefault="00B07D4E" w:rsidP="00725CF7">
            <w:pPr>
              <w:pStyle w:val="TAL"/>
              <w:rPr>
                <w:lang w:val="en-US"/>
              </w:rPr>
            </w:pPr>
            <w:r w:rsidRPr="00A1115A">
              <w:rPr>
                <w:rFonts w:hint="eastAsia"/>
                <w:lang w:val="en-US"/>
              </w:rPr>
              <w:t>DFT-s-OFDM</w:t>
            </w:r>
          </w:p>
        </w:tc>
        <w:tc>
          <w:tcPr>
            <w:tcW w:w="1156" w:type="dxa"/>
            <w:shd w:val="clear" w:color="auto" w:fill="auto"/>
          </w:tcPr>
          <w:p w14:paraId="316AA6C7" w14:textId="77777777" w:rsidR="00B07D4E" w:rsidRPr="00A1115A" w:rsidRDefault="00B07D4E" w:rsidP="00725CF7">
            <w:pPr>
              <w:pStyle w:val="TAL"/>
              <w:rPr>
                <w:lang w:val="en-US"/>
              </w:rPr>
            </w:pPr>
            <w:r w:rsidRPr="00A1115A">
              <w:rPr>
                <w:rFonts w:hint="eastAsia"/>
                <w:lang w:val="en-US"/>
              </w:rPr>
              <w:t>Pi/2 BPSK</w:t>
            </w:r>
          </w:p>
        </w:tc>
        <w:tc>
          <w:tcPr>
            <w:tcW w:w="1904" w:type="dxa"/>
            <w:shd w:val="clear" w:color="auto" w:fill="auto"/>
          </w:tcPr>
          <w:p w14:paraId="638CF81B" w14:textId="77777777" w:rsidR="00B07D4E" w:rsidRPr="00A1115A" w:rsidRDefault="00B07D4E" w:rsidP="00725CF7">
            <w:pPr>
              <w:pStyle w:val="TAL"/>
              <w:rPr>
                <w:lang w:val="en-US"/>
              </w:rPr>
            </w:pPr>
            <w:r>
              <w:rPr>
                <w:lang w:val="en-US"/>
              </w:rPr>
              <w:t>2</w:t>
            </w:r>
            <w:r w:rsidRPr="00A1115A">
              <w:rPr>
                <w:lang w:val="en-US"/>
              </w:rPr>
              <w:t>.0</w:t>
            </w:r>
          </w:p>
        </w:tc>
        <w:tc>
          <w:tcPr>
            <w:tcW w:w="1905" w:type="dxa"/>
            <w:shd w:val="clear" w:color="auto" w:fill="auto"/>
          </w:tcPr>
          <w:p w14:paraId="32171F84"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3C20E086" w14:textId="77777777" w:rsidR="00B07D4E" w:rsidRPr="00A1115A" w:rsidRDefault="00B07D4E" w:rsidP="00725CF7">
            <w:pPr>
              <w:pStyle w:val="TAL"/>
              <w:rPr>
                <w:lang w:val="en-US"/>
              </w:rPr>
            </w:pPr>
            <w:r w:rsidRPr="00A1115A">
              <w:rPr>
                <w:lang w:val="en-US"/>
              </w:rPr>
              <w:t>2.5</w:t>
            </w:r>
          </w:p>
        </w:tc>
        <w:tc>
          <w:tcPr>
            <w:tcW w:w="1782" w:type="dxa"/>
          </w:tcPr>
          <w:p w14:paraId="545238CA" w14:textId="77777777" w:rsidR="00B07D4E" w:rsidRPr="00A1115A" w:rsidRDefault="00B07D4E" w:rsidP="00725CF7">
            <w:pPr>
              <w:pStyle w:val="TAL"/>
              <w:rPr>
                <w:lang w:val="en-US"/>
              </w:rPr>
            </w:pPr>
            <w:r w:rsidRPr="00A1115A">
              <w:rPr>
                <w:lang w:val="en-US"/>
              </w:rPr>
              <w:t>7</w:t>
            </w:r>
          </w:p>
        </w:tc>
      </w:tr>
      <w:tr w:rsidR="00B07D4E" w:rsidRPr="00A1115A" w14:paraId="3344BA9D" w14:textId="77777777" w:rsidTr="00725CF7">
        <w:trPr>
          <w:trHeight w:val="187"/>
          <w:jc w:val="center"/>
        </w:trPr>
        <w:tc>
          <w:tcPr>
            <w:tcW w:w="1100" w:type="dxa"/>
            <w:tcBorders>
              <w:top w:val="nil"/>
              <w:bottom w:val="nil"/>
            </w:tcBorders>
            <w:shd w:val="clear" w:color="auto" w:fill="auto"/>
          </w:tcPr>
          <w:p w14:paraId="10E37003" w14:textId="77777777" w:rsidR="00B07D4E" w:rsidRPr="00A1115A" w:rsidRDefault="00B07D4E" w:rsidP="00725CF7">
            <w:pPr>
              <w:pStyle w:val="TAL"/>
              <w:rPr>
                <w:lang w:val="en-US"/>
              </w:rPr>
            </w:pPr>
          </w:p>
        </w:tc>
        <w:tc>
          <w:tcPr>
            <w:tcW w:w="1156" w:type="dxa"/>
            <w:shd w:val="clear" w:color="auto" w:fill="auto"/>
          </w:tcPr>
          <w:p w14:paraId="004CD17A" w14:textId="77777777" w:rsidR="00B07D4E" w:rsidRPr="00A1115A" w:rsidRDefault="00B07D4E" w:rsidP="00725CF7">
            <w:pPr>
              <w:pStyle w:val="TAL"/>
              <w:rPr>
                <w:lang w:val="en-US"/>
              </w:rPr>
            </w:pPr>
            <w:r w:rsidRPr="00A1115A">
              <w:rPr>
                <w:rFonts w:hint="eastAsia"/>
                <w:lang w:val="en-US"/>
              </w:rPr>
              <w:t>QPSK</w:t>
            </w:r>
          </w:p>
        </w:tc>
        <w:tc>
          <w:tcPr>
            <w:tcW w:w="1904" w:type="dxa"/>
            <w:shd w:val="clear" w:color="auto" w:fill="auto"/>
          </w:tcPr>
          <w:p w14:paraId="1E0CD325" w14:textId="77777777" w:rsidR="00B07D4E" w:rsidRPr="00A1115A" w:rsidRDefault="00B07D4E" w:rsidP="00725CF7">
            <w:pPr>
              <w:pStyle w:val="TAL"/>
              <w:rPr>
                <w:lang w:val="en-US"/>
              </w:rPr>
            </w:pPr>
            <w:r>
              <w:rPr>
                <w:lang w:val="en-US"/>
              </w:rPr>
              <w:t>2</w:t>
            </w:r>
            <w:r w:rsidRPr="00A1115A">
              <w:rPr>
                <w:lang w:val="en-US"/>
              </w:rPr>
              <w:t>.0</w:t>
            </w:r>
          </w:p>
        </w:tc>
        <w:tc>
          <w:tcPr>
            <w:tcW w:w="1905" w:type="dxa"/>
            <w:shd w:val="clear" w:color="auto" w:fill="auto"/>
          </w:tcPr>
          <w:p w14:paraId="6D0CF128"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248C7508" w14:textId="77777777" w:rsidR="00B07D4E" w:rsidRPr="00A1115A" w:rsidRDefault="00B07D4E" w:rsidP="00725CF7">
            <w:pPr>
              <w:pStyle w:val="TAL"/>
              <w:rPr>
                <w:lang w:val="en-US"/>
              </w:rPr>
            </w:pPr>
            <w:r w:rsidRPr="00A1115A">
              <w:rPr>
                <w:lang w:val="en-US"/>
              </w:rPr>
              <w:t>2.5</w:t>
            </w:r>
          </w:p>
        </w:tc>
        <w:tc>
          <w:tcPr>
            <w:tcW w:w="1782" w:type="dxa"/>
          </w:tcPr>
          <w:p w14:paraId="3B728428" w14:textId="77777777" w:rsidR="00B07D4E" w:rsidRPr="00A1115A" w:rsidRDefault="00B07D4E" w:rsidP="00725CF7">
            <w:pPr>
              <w:pStyle w:val="TAL"/>
              <w:rPr>
                <w:lang w:val="en-US"/>
              </w:rPr>
            </w:pPr>
            <w:r w:rsidRPr="00A1115A">
              <w:rPr>
                <w:lang w:val="en-US"/>
              </w:rPr>
              <w:t>7</w:t>
            </w:r>
          </w:p>
        </w:tc>
      </w:tr>
      <w:tr w:rsidR="00B07D4E" w:rsidRPr="00A1115A" w14:paraId="0F2FFF35" w14:textId="77777777" w:rsidTr="00725CF7">
        <w:trPr>
          <w:trHeight w:val="187"/>
          <w:jc w:val="center"/>
        </w:trPr>
        <w:tc>
          <w:tcPr>
            <w:tcW w:w="1100" w:type="dxa"/>
            <w:tcBorders>
              <w:top w:val="nil"/>
              <w:bottom w:val="nil"/>
            </w:tcBorders>
            <w:shd w:val="clear" w:color="auto" w:fill="auto"/>
          </w:tcPr>
          <w:p w14:paraId="6EB7E8D5" w14:textId="77777777" w:rsidR="00B07D4E" w:rsidRPr="00A1115A" w:rsidRDefault="00B07D4E" w:rsidP="00725CF7">
            <w:pPr>
              <w:pStyle w:val="TAL"/>
              <w:rPr>
                <w:lang w:val="en-US"/>
              </w:rPr>
            </w:pPr>
          </w:p>
        </w:tc>
        <w:tc>
          <w:tcPr>
            <w:tcW w:w="1156" w:type="dxa"/>
            <w:shd w:val="clear" w:color="auto" w:fill="auto"/>
          </w:tcPr>
          <w:p w14:paraId="206C1E61" w14:textId="77777777" w:rsidR="00B07D4E" w:rsidRPr="00A1115A" w:rsidRDefault="00B07D4E" w:rsidP="00725CF7">
            <w:pPr>
              <w:pStyle w:val="TAL"/>
              <w:rPr>
                <w:lang w:val="en-US"/>
              </w:rPr>
            </w:pPr>
            <w:r w:rsidRPr="00A1115A">
              <w:rPr>
                <w:rFonts w:hint="eastAsia"/>
                <w:lang w:val="en-US"/>
              </w:rPr>
              <w:t>16QAM</w:t>
            </w:r>
          </w:p>
        </w:tc>
        <w:tc>
          <w:tcPr>
            <w:tcW w:w="1904" w:type="dxa"/>
            <w:shd w:val="clear" w:color="auto" w:fill="auto"/>
          </w:tcPr>
          <w:p w14:paraId="6ED63166" w14:textId="77777777" w:rsidR="00B07D4E" w:rsidRPr="00A1115A" w:rsidRDefault="00B07D4E" w:rsidP="00725CF7">
            <w:pPr>
              <w:pStyle w:val="TAL"/>
              <w:rPr>
                <w:lang w:val="en-US"/>
              </w:rPr>
            </w:pPr>
            <w:r>
              <w:rPr>
                <w:lang w:val="en-US"/>
              </w:rPr>
              <w:t>2</w:t>
            </w:r>
            <w:r w:rsidRPr="00A1115A">
              <w:rPr>
                <w:lang w:val="en-US"/>
              </w:rPr>
              <w:t>.5</w:t>
            </w:r>
          </w:p>
        </w:tc>
        <w:tc>
          <w:tcPr>
            <w:tcW w:w="1905" w:type="dxa"/>
            <w:shd w:val="clear" w:color="auto" w:fill="auto"/>
          </w:tcPr>
          <w:p w14:paraId="2A31FECE"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5B08FC47" w14:textId="77777777" w:rsidR="00B07D4E" w:rsidRPr="00A1115A" w:rsidRDefault="00B07D4E" w:rsidP="00725CF7">
            <w:pPr>
              <w:pStyle w:val="TAL"/>
              <w:rPr>
                <w:lang w:val="en-US"/>
              </w:rPr>
            </w:pPr>
            <w:r w:rsidRPr="00A1115A">
              <w:rPr>
                <w:lang w:val="en-US"/>
              </w:rPr>
              <w:t>2.5</w:t>
            </w:r>
          </w:p>
        </w:tc>
        <w:tc>
          <w:tcPr>
            <w:tcW w:w="1782" w:type="dxa"/>
          </w:tcPr>
          <w:p w14:paraId="02C308A9" w14:textId="77777777" w:rsidR="00B07D4E" w:rsidRPr="00A1115A" w:rsidRDefault="00B07D4E" w:rsidP="00725CF7">
            <w:pPr>
              <w:pStyle w:val="TAL"/>
              <w:rPr>
                <w:lang w:val="en-US"/>
              </w:rPr>
            </w:pPr>
            <w:r w:rsidRPr="00A1115A">
              <w:rPr>
                <w:lang w:val="en-US"/>
              </w:rPr>
              <w:t>7</w:t>
            </w:r>
          </w:p>
        </w:tc>
      </w:tr>
      <w:tr w:rsidR="00B07D4E" w:rsidRPr="00A1115A" w14:paraId="48111436" w14:textId="77777777" w:rsidTr="00725CF7">
        <w:trPr>
          <w:trHeight w:val="187"/>
          <w:jc w:val="center"/>
        </w:trPr>
        <w:tc>
          <w:tcPr>
            <w:tcW w:w="1100" w:type="dxa"/>
            <w:tcBorders>
              <w:top w:val="nil"/>
              <w:bottom w:val="nil"/>
            </w:tcBorders>
            <w:shd w:val="clear" w:color="auto" w:fill="auto"/>
          </w:tcPr>
          <w:p w14:paraId="3F5E567E" w14:textId="77777777" w:rsidR="00B07D4E" w:rsidRPr="00A1115A" w:rsidRDefault="00B07D4E" w:rsidP="00725CF7">
            <w:pPr>
              <w:pStyle w:val="TAL"/>
              <w:rPr>
                <w:lang w:val="en-US"/>
              </w:rPr>
            </w:pPr>
          </w:p>
        </w:tc>
        <w:tc>
          <w:tcPr>
            <w:tcW w:w="1156" w:type="dxa"/>
            <w:shd w:val="clear" w:color="auto" w:fill="auto"/>
          </w:tcPr>
          <w:p w14:paraId="21290022" w14:textId="77777777" w:rsidR="00B07D4E" w:rsidRPr="00A1115A" w:rsidRDefault="00B07D4E" w:rsidP="00725CF7">
            <w:pPr>
              <w:pStyle w:val="TAL"/>
              <w:rPr>
                <w:lang w:val="en-US"/>
              </w:rPr>
            </w:pPr>
            <w:r w:rsidRPr="00A1115A">
              <w:rPr>
                <w:rFonts w:hint="eastAsia"/>
                <w:lang w:val="en-US"/>
              </w:rPr>
              <w:t>64QAM</w:t>
            </w:r>
          </w:p>
        </w:tc>
        <w:tc>
          <w:tcPr>
            <w:tcW w:w="1904" w:type="dxa"/>
            <w:shd w:val="clear" w:color="auto" w:fill="auto"/>
          </w:tcPr>
          <w:p w14:paraId="3CF6E275" w14:textId="77777777" w:rsidR="00B07D4E" w:rsidRPr="00A1115A" w:rsidRDefault="00B07D4E" w:rsidP="00725CF7">
            <w:pPr>
              <w:pStyle w:val="TAL"/>
              <w:rPr>
                <w:lang w:val="en-US"/>
              </w:rPr>
            </w:pPr>
            <w:r w:rsidRPr="00A1115A">
              <w:rPr>
                <w:lang w:val="en-US"/>
              </w:rPr>
              <w:t>3.0</w:t>
            </w:r>
          </w:p>
        </w:tc>
        <w:tc>
          <w:tcPr>
            <w:tcW w:w="1905" w:type="dxa"/>
            <w:shd w:val="clear" w:color="auto" w:fill="auto"/>
          </w:tcPr>
          <w:p w14:paraId="665A6EA1" w14:textId="77777777" w:rsidR="00B07D4E" w:rsidRPr="00447069" w:rsidRDefault="00B07D4E" w:rsidP="00725CF7">
            <w:pPr>
              <w:pStyle w:val="TAL"/>
              <w:rPr>
                <w:vertAlign w:val="superscript"/>
                <w:lang w:val="en-US"/>
              </w:rPr>
            </w:pPr>
            <w:r>
              <w:rPr>
                <w:lang w:val="en-US"/>
              </w:rPr>
              <w:t>4.5</w:t>
            </w:r>
            <w:r>
              <w:rPr>
                <w:vertAlign w:val="superscript"/>
                <w:lang w:val="en-US"/>
              </w:rPr>
              <w:t>1</w:t>
            </w:r>
          </w:p>
        </w:tc>
        <w:tc>
          <w:tcPr>
            <w:tcW w:w="1782" w:type="dxa"/>
          </w:tcPr>
          <w:p w14:paraId="3653054F" w14:textId="77777777" w:rsidR="00B07D4E" w:rsidRPr="00A1115A" w:rsidRDefault="00B07D4E" w:rsidP="00725CF7">
            <w:pPr>
              <w:pStyle w:val="TAL"/>
              <w:rPr>
                <w:lang w:val="en-US"/>
              </w:rPr>
            </w:pPr>
            <w:r w:rsidRPr="00A1115A">
              <w:rPr>
                <w:lang w:val="en-US"/>
              </w:rPr>
              <w:t>5</w:t>
            </w:r>
          </w:p>
        </w:tc>
        <w:tc>
          <w:tcPr>
            <w:tcW w:w="1782" w:type="dxa"/>
          </w:tcPr>
          <w:p w14:paraId="29FF73FA" w14:textId="77777777" w:rsidR="00B07D4E" w:rsidRPr="00A1115A" w:rsidRDefault="00B07D4E" w:rsidP="00725CF7">
            <w:pPr>
              <w:pStyle w:val="TAL"/>
              <w:rPr>
                <w:lang w:val="en-US"/>
              </w:rPr>
            </w:pPr>
            <w:r w:rsidRPr="00A1115A">
              <w:rPr>
                <w:lang w:val="en-US"/>
              </w:rPr>
              <w:t>7</w:t>
            </w:r>
          </w:p>
        </w:tc>
      </w:tr>
      <w:tr w:rsidR="00B07D4E" w:rsidRPr="00A1115A" w14:paraId="60999CB2" w14:textId="77777777" w:rsidTr="00725CF7">
        <w:trPr>
          <w:trHeight w:val="187"/>
          <w:jc w:val="center"/>
        </w:trPr>
        <w:tc>
          <w:tcPr>
            <w:tcW w:w="1100" w:type="dxa"/>
            <w:tcBorders>
              <w:top w:val="nil"/>
              <w:bottom w:val="single" w:sz="4" w:space="0" w:color="auto"/>
            </w:tcBorders>
            <w:shd w:val="clear" w:color="auto" w:fill="auto"/>
          </w:tcPr>
          <w:p w14:paraId="52414604" w14:textId="77777777" w:rsidR="00B07D4E" w:rsidRPr="00A1115A" w:rsidRDefault="00B07D4E" w:rsidP="00725CF7">
            <w:pPr>
              <w:pStyle w:val="TAL"/>
              <w:rPr>
                <w:lang w:val="en-US"/>
              </w:rPr>
            </w:pPr>
          </w:p>
        </w:tc>
        <w:tc>
          <w:tcPr>
            <w:tcW w:w="1156" w:type="dxa"/>
            <w:shd w:val="clear" w:color="auto" w:fill="auto"/>
          </w:tcPr>
          <w:p w14:paraId="2D27DE99" w14:textId="77777777" w:rsidR="00B07D4E" w:rsidRPr="00A1115A" w:rsidRDefault="00B07D4E" w:rsidP="00725CF7">
            <w:pPr>
              <w:pStyle w:val="TAL"/>
              <w:rPr>
                <w:lang w:val="en-US"/>
              </w:rPr>
            </w:pPr>
            <w:r w:rsidRPr="00A1115A">
              <w:rPr>
                <w:rFonts w:hint="eastAsia"/>
                <w:lang w:val="en-US"/>
              </w:rPr>
              <w:t>256QAM</w:t>
            </w:r>
          </w:p>
        </w:tc>
        <w:tc>
          <w:tcPr>
            <w:tcW w:w="1904" w:type="dxa"/>
            <w:shd w:val="clear" w:color="auto" w:fill="auto"/>
          </w:tcPr>
          <w:p w14:paraId="6D935092" w14:textId="77777777" w:rsidR="00B07D4E" w:rsidRPr="00A1115A" w:rsidRDefault="00B07D4E" w:rsidP="00725CF7">
            <w:pPr>
              <w:pStyle w:val="TAL"/>
              <w:rPr>
                <w:lang w:val="en-US"/>
              </w:rPr>
            </w:pPr>
            <w:r w:rsidRPr="00A1115A">
              <w:rPr>
                <w:lang w:val="en-US"/>
              </w:rPr>
              <w:t>5.5</w:t>
            </w:r>
          </w:p>
        </w:tc>
        <w:tc>
          <w:tcPr>
            <w:tcW w:w="1905" w:type="dxa"/>
            <w:shd w:val="clear" w:color="auto" w:fill="auto"/>
          </w:tcPr>
          <w:p w14:paraId="4786EBB2" w14:textId="77777777" w:rsidR="00B07D4E" w:rsidRPr="00A1115A" w:rsidRDefault="00B07D4E" w:rsidP="00725CF7">
            <w:pPr>
              <w:pStyle w:val="TAL"/>
              <w:rPr>
                <w:lang w:val="en-US"/>
              </w:rPr>
            </w:pPr>
            <w:r w:rsidRPr="00A1115A">
              <w:rPr>
                <w:lang w:val="en-US"/>
              </w:rPr>
              <w:t>6.0</w:t>
            </w:r>
          </w:p>
        </w:tc>
        <w:tc>
          <w:tcPr>
            <w:tcW w:w="1782" w:type="dxa"/>
          </w:tcPr>
          <w:p w14:paraId="1E0CF2D8" w14:textId="77777777" w:rsidR="00B07D4E" w:rsidRPr="00A1115A" w:rsidRDefault="00B07D4E" w:rsidP="00725CF7">
            <w:pPr>
              <w:pStyle w:val="TAL"/>
              <w:rPr>
                <w:lang w:val="en-US"/>
              </w:rPr>
            </w:pPr>
            <w:r w:rsidRPr="00A1115A">
              <w:rPr>
                <w:lang w:val="en-US"/>
              </w:rPr>
              <w:t>7</w:t>
            </w:r>
          </w:p>
        </w:tc>
        <w:tc>
          <w:tcPr>
            <w:tcW w:w="1782" w:type="dxa"/>
          </w:tcPr>
          <w:p w14:paraId="71CD0083" w14:textId="77777777" w:rsidR="00B07D4E" w:rsidRPr="00A1115A" w:rsidRDefault="00B07D4E" w:rsidP="00725CF7">
            <w:pPr>
              <w:pStyle w:val="TAL"/>
              <w:rPr>
                <w:lang w:val="en-US"/>
              </w:rPr>
            </w:pPr>
            <w:r w:rsidRPr="00A1115A">
              <w:rPr>
                <w:lang w:val="en-US"/>
              </w:rPr>
              <w:t>7.5</w:t>
            </w:r>
          </w:p>
        </w:tc>
      </w:tr>
      <w:tr w:rsidR="00B07D4E" w:rsidRPr="00A1115A" w14:paraId="1F6B60A7" w14:textId="77777777" w:rsidTr="00725CF7">
        <w:trPr>
          <w:trHeight w:val="187"/>
          <w:jc w:val="center"/>
        </w:trPr>
        <w:tc>
          <w:tcPr>
            <w:tcW w:w="1100" w:type="dxa"/>
            <w:tcBorders>
              <w:bottom w:val="nil"/>
            </w:tcBorders>
            <w:shd w:val="clear" w:color="auto" w:fill="auto"/>
          </w:tcPr>
          <w:p w14:paraId="001D434B" w14:textId="77777777" w:rsidR="00B07D4E" w:rsidRPr="00A1115A" w:rsidRDefault="00B07D4E" w:rsidP="00725CF7">
            <w:pPr>
              <w:pStyle w:val="TAL"/>
              <w:rPr>
                <w:lang w:val="en-US"/>
              </w:rPr>
            </w:pPr>
            <w:r w:rsidRPr="00A1115A">
              <w:rPr>
                <w:rFonts w:hint="eastAsia"/>
                <w:lang w:val="en-US"/>
              </w:rPr>
              <w:t>CP-OFDM</w:t>
            </w:r>
          </w:p>
        </w:tc>
        <w:tc>
          <w:tcPr>
            <w:tcW w:w="1156" w:type="dxa"/>
            <w:shd w:val="clear" w:color="auto" w:fill="auto"/>
          </w:tcPr>
          <w:p w14:paraId="7DAB3390" w14:textId="77777777" w:rsidR="00B07D4E" w:rsidRPr="00A1115A" w:rsidRDefault="00B07D4E" w:rsidP="00725CF7">
            <w:pPr>
              <w:pStyle w:val="TAL"/>
              <w:rPr>
                <w:lang w:val="en-US"/>
              </w:rPr>
            </w:pPr>
            <w:r w:rsidRPr="00A1115A">
              <w:rPr>
                <w:rFonts w:hint="eastAsia"/>
                <w:lang w:val="en-US"/>
              </w:rPr>
              <w:t>QPSK</w:t>
            </w:r>
          </w:p>
        </w:tc>
        <w:tc>
          <w:tcPr>
            <w:tcW w:w="1904" w:type="dxa"/>
            <w:shd w:val="clear" w:color="auto" w:fill="auto"/>
          </w:tcPr>
          <w:p w14:paraId="2BE618AC" w14:textId="77777777" w:rsidR="00B07D4E" w:rsidRPr="00A1115A" w:rsidRDefault="00B07D4E" w:rsidP="00725CF7">
            <w:pPr>
              <w:pStyle w:val="TAL"/>
              <w:rPr>
                <w:lang w:val="en-US"/>
              </w:rPr>
            </w:pPr>
            <w:r>
              <w:rPr>
                <w:lang w:val="en-US"/>
              </w:rPr>
              <w:t>2.5</w:t>
            </w:r>
          </w:p>
        </w:tc>
        <w:tc>
          <w:tcPr>
            <w:tcW w:w="1905" w:type="dxa"/>
            <w:shd w:val="clear" w:color="auto" w:fill="auto"/>
          </w:tcPr>
          <w:p w14:paraId="354D3C00"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F03AAB5" w14:textId="77777777" w:rsidR="00B07D4E" w:rsidRPr="00A1115A" w:rsidRDefault="00B07D4E" w:rsidP="00725CF7">
            <w:pPr>
              <w:pStyle w:val="TAL"/>
              <w:rPr>
                <w:lang w:val="en-US"/>
              </w:rPr>
            </w:pPr>
            <w:r w:rsidRPr="00A1115A">
              <w:rPr>
                <w:lang w:val="en-US"/>
              </w:rPr>
              <w:t>3.5</w:t>
            </w:r>
          </w:p>
        </w:tc>
        <w:tc>
          <w:tcPr>
            <w:tcW w:w="1782" w:type="dxa"/>
          </w:tcPr>
          <w:p w14:paraId="7AB8D25E" w14:textId="77777777" w:rsidR="00B07D4E" w:rsidRPr="00A1115A" w:rsidRDefault="00B07D4E" w:rsidP="00725CF7">
            <w:pPr>
              <w:pStyle w:val="TAL"/>
              <w:rPr>
                <w:lang w:val="en-US"/>
              </w:rPr>
            </w:pPr>
            <w:r w:rsidRPr="00A1115A">
              <w:rPr>
                <w:lang w:val="en-US"/>
              </w:rPr>
              <w:t>8</w:t>
            </w:r>
          </w:p>
        </w:tc>
      </w:tr>
      <w:tr w:rsidR="00B07D4E" w:rsidRPr="00A1115A" w14:paraId="389CD128" w14:textId="77777777" w:rsidTr="00725CF7">
        <w:trPr>
          <w:trHeight w:val="187"/>
          <w:jc w:val="center"/>
        </w:trPr>
        <w:tc>
          <w:tcPr>
            <w:tcW w:w="1100" w:type="dxa"/>
            <w:tcBorders>
              <w:top w:val="nil"/>
              <w:bottom w:val="nil"/>
            </w:tcBorders>
            <w:shd w:val="clear" w:color="auto" w:fill="auto"/>
          </w:tcPr>
          <w:p w14:paraId="7567ADEC" w14:textId="77777777" w:rsidR="00B07D4E" w:rsidRPr="00A1115A" w:rsidRDefault="00B07D4E" w:rsidP="00725CF7">
            <w:pPr>
              <w:pStyle w:val="TAL"/>
              <w:rPr>
                <w:lang w:val="en-US"/>
              </w:rPr>
            </w:pPr>
          </w:p>
        </w:tc>
        <w:tc>
          <w:tcPr>
            <w:tcW w:w="1156" w:type="dxa"/>
            <w:shd w:val="clear" w:color="auto" w:fill="auto"/>
          </w:tcPr>
          <w:p w14:paraId="25882CF9" w14:textId="77777777" w:rsidR="00B07D4E" w:rsidRPr="00A1115A" w:rsidRDefault="00B07D4E" w:rsidP="00725CF7">
            <w:pPr>
              <w:pStyle w:val="TAL"/>
              <w:rPr>
                <w:lang w:val="en-US"/>
              </w:rPr>
            </w:pPr>
            <w:r w:rsidRPr="00A1115A">
              <w:rPr>
                <w:rFonts w:hint="eastAsia"/>
                <w:lang w:val="en-US"/>
              </w:rPr>
              <w:t>16QAM</w:t>
            </w:r>
          </w:p>
        </w:tc>
        <w:tc>
          <w:tcPr>
            <w:tcW w:w="1904" w:type="dxa"/>
            <w:shd w:val="clear" w:color="auto" w:fill="auto"/>
          </w:tcPr>
          <w:p w14:paraId="74321835" w14:textId="77777777" w:rsidR="00B07D4E" w:rsidRPr="00A1115A" w:rsidRDefault="00B07D4E" w:rsidP="00725CF7">
            <w:pPr>
              <w:pStyle w:val="TAL"/>
              <w:rPr>
                <w:lang w:val="en-US"/>
              </w:rPr>
            </w:pPr>
            <w:r>
              <w:rPr>
                <w:lang w:val="en-US"/>
              </w:rPr>
              <w:t>3.0</w:t>
            </w:r>
          </w:p>
        </w:tc>
        <w:tc>
          <w:tcPr>
            <w:tcW w:w="1905" w:type="dxa"/>
            <w:shd w:val="clear" w:color="auto" w:fill="auto"/>
          </w:tcPr>
          <w:p w14:paraId="40D79B98"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A78F741" w14:textId="77777777" w:rsidR="00B07D4E" w:rsidRPr="00A1115A" w:rsidRDefault="00B07D4E" w:rsidP="00725CF7">
            <w:pPr>
              <w:pStyle w:val="TAL"/>
              <w:rPr>
                <w:lang w:val="en-US"/>
              </w:rPr>
            </w:pPr>
            <w:r w:rsidRPr="00A1115A">
              <w:rPr>
                <w:lang w:val="en-US"/>
              </w:rPr>
              <w:t>3.5</w:t>
            </w:r>
          </w:p>
        </w:tc>
        <w:tc>
          <w:tcPr>
            <w:tcW w:w="1782" w:type="dxa"/>
          </w:tcPr>
          <w:p w14:paraId="7DB234B4" w14:textId="77777777" w:rsidR="00B07D4E" w:rsidRPr="00A1115A" w:rsidRDefault="00B07D4E" w:rsidP="00725CF7">
            <w:pPr>
              <w:pStyle w:val="TAL"/>
              <w:rPr>
                <w:lang w:val="en-US"/>
              </w:rPr>
            </w:pPr>
            <w:r w:rsidRPr="00A1115A">
              <w:rPr>
                <w:lang w:val="en-US"/>
              </w:rPr>
              <w:t>8</w:t>
            </w:r>
          </w:p>
        </w:tc>
      </w:tr>
      <w:tr w:rsidR="00B07D4E" w:rsidRPr="00A1115A" w14:paraId="5A1DC1AA" w14:textId="77777777" w:rsidTr="00725CF7">
        <w:trPr>
          <w:trHeight w:val="187"/>
          <w:jc w:val="center"/>
        </w:trPr>
        <w:tc>
          <w:tcPr>
            <w:tcW w:w="1100" w:type="dxa"/>
            <w:tcBorders>
              <w:top w:val="nil"/>
              <w:bottom w:val="nil"/>
            </w:tcBorders>
            <w:shd w:val="clear" w:color="auto" w:fill="auto"/>
          </w:tcPr>
          <w:p w14:paraId="7310B76E" w14:textId="77777777" w:rsidR="00B07D4E" w:rsidRPr="00A1115A" w:rsidRDefault="00B07D4E" w:rsidP="00725CF7">
            <w:pPr>
              <w:pStyle w:val="TAL"/>
              <w:rPr>
                <w:lang w:val="en-US"/>
              </w:rPr>
            </w:pPr>
          </w:p>
        </w:tc>
        <w:tc>
          <w:tcPr>
            <w:tcW w:w="1156" w:type="dxa"/>
            <w:shd w:val="clear" w:color="auto" w:fill="auto"/>
          </w:tcPr>
          <w:p w14:paraId="6359F73D" w14:textId="77777777" w:rsidR="00B07D4E" w:rsidRPr="00A1115A" w:rsidRDefault="00B07D4E" w:rsidP="00725CF7">
            <w:pPr>
              <w:pStyle w:val="TAL"/>
              <w:rPr>
                <w:lang w:val="en-US"/>
              </w:rPr>
            </w:pPr>
            <w:r w:rsidRPr="00A1115A">
              <w:rPr>
                <w:rFonts w:hint="eastAsia"/>
                <w:lang w:val="en-US"/>
              </w:rPr>
              <w:t>64QAM</w:t>
            </w:r>
          </w:p>
        </w:tc>
        <w:tc>
          <w:tcPr>
            <w:tcW w:w="1904" w:type="dxa"/>
            <w:shd w:val="clear" w:color="auto" w:fill="auto"/>
          </w:tcPr>
          <w:p w14:paraId="0D6EB7CE" w14:textId="77777777" w:rsidR="00B07D4E" w:rsidRPr="00A1115A" w:rsidRDefault="00B07D4E" w:rsidP="00725CF7">
            <w:pPr>
              <w:pStyle w:val="TAL"/>
              <w:rPr>
                <w:lang w:val="en-US"/>
              </w:rPr>
            </w:pPr>
            <w:r w:rsidRPr="00A1115A">
              <w:rPr>
                <w:lang w:val="en-US"/>
              </w:rPr>
              <w:t>3.5</w:t>
            </w:r>
          </w:p>
        </w:tc>
        <w:tc>
          <w:tcPr>
            <w:tcW w:w="1905" w:type="dxa"/>
            <w:shd w:val="clear" w:color="auto" w:fill="auto"/>
          </w:tcPr>
          <w:p w14:paraId="6B8E08BD"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2F22FA0" w14:textId="77777777" w:rsidR="00B07D4E" w:rsidRPr="00A1115A" w:rsidRDefault="00B07D4E" w:rsidP="00725CF7">
            <w:pPr>
              <w:pStyle w:val="TAL"/>
              <w:rPr>
                <w:lang w:val="en-US"/>
              </w:rPr>
            </w:pPr>
            <w:r w:rsidRPr="00A1115A">
              <w:rPr>
                <w:lang w:val="en-US"/>
              </w:rPr>
              <w:t>5</w:t>
            </w:r>
          </w:p>
        </w:tc>
        <w:tc>
          <w:tcPr>
            <w:tcW w:w="1782" w:type="dxa"/>
          </w:tcPr>
          <w:p w14:paraId="6019D56E" w14:textId="77777777" w:rsidR="00B07D4E" w:rsidRPr="00A1115A" w:rsidRDefault="00B07D4E" w:rsidP="00725CF7">
            <w:pPr>
              <w:pStyle w:val="TAL"/>
              <w:rPr>
                <w:lang w:val="en-US"/>
              </w:rPr>
            </w:pPr>
            <w:r w:rsidRPr="00A1115A">
              <w:rPr>
                <w:lang w:val="en-US"/>
              </w:rPr>
              <w:t>8</w:t>
            </w:r>
          </w:p>
        </w:tc>
      </w:tr>
      <w:tr w:rsidR="00B07D4E" w:rsidRPr="00A1115A" w14:paraId="292A6139" w14:textId="77777777" w:rsidTr="00725CF7">
        <w:trPr>
          <w:trHeight w:val="187"/>
          <w:jc w:val="center"/>
        </w:trPr>
        <w:tc>
          <w:tcPr>
            <w:tcW w:w="1100" w:type="dxa"/>
            <w:tcBorders>
              <w:top w:val="nil"/>
              <w:bottom w:val="nil"/>
            </w:tcBorders>
            <w:shd w:val="clear" w:color="auto" w:fill="auto"/>
          </w:tcPr>
          <w:p w14:paraId="429B7564" w14:textId="77777777" w:rsidR="00B07D4E" w:rsidRPr="00A1115A" w:rsidRDefault="00B07D4E" w:rsidP="00725CF7">
            <w:pPr>
              <w:pStyle w:val="TAL"/>
              <w:rPr>
                <w:lang w:val="en-US"/>
              </w:rPr>
            </w:pPr>
          </w:p>
        </w:tc>
        <w:tc>
          <w:tcPr>
            <w:tcW w:w="1156" w:type="dxa"/>
            <w:shd w:val="clear" w:color="auto" w:fill="auto"/>
          </w:tcPr>
          <w:p w14:paraId="60F366FA" w14:textId="77777777" w:rsidR="00B07D4E" w:rsidRPr="00A1115A" w:rsidRDefault="00B07D4E" w:rsidP="00725CF7">
            <w:pPr>
              <w:pStyle w:val="TAL"/>
              <w:rPr>
                <w:lang w:val="en-US"/>
              </w:rPr>
            </w:pPr>
            <w:r w:rsidRPr="00A1115A">
              <w:rPr>
                <w:rFonts w:hint="eastAsia"/>
                <w:lang w:val="en-US"/>
              </w:rPr>
              <w:t>256QAM</w:t>
            </w:r>
          </w:p>
        </w:tc>
        <w:tc>
          <w:tcPr>
            <w:tcW w:w="1904" w:type="dxa"/>
            <w:shd w:val="clear" w:color="auto" w:fill="auto"/>
          </w:tcPr>
          <w:p w14:paraId="74C26301" w14:textId="77777777" w:rsidR="00B07D4E" w:rsidRPr="00A1115A" w:rsidRDefault="00B07D4E" w:rsidP="00725CF7">
            <w:pPr>
              <w:pStyle w:val="TAL"/>
              <w:rPr>
                <w:lang w:val="en-US"/>
              </w:rPr>
            </w:pPr>
            <w:r w:rsidRPr="00A1115A">
              <w:rPr>
                <w:lang w:val="en-US"/>
              </w:rPr>
              <w:t>6.5</w:t>
            </w:r>
          </w:p>
        </w:tc>
        <w:tc>
          <w:tcPr>
            <w:tcW w:w="1905" w:type="dxa"/>
            <w:shd w:val="clear" w:color="auto" w:fill="auto"/>
          </w:tcPr>
          <w:p w14:paraId="605D0390" w14:textId="77777777" w:rsidR="00B07D4E" w:rsidRPr="00A1115A" w:rsidRDefault="00B07D4E" w:rsidP="00725CF7">
            <w:pPr>
              <w:pStyle w:val="TAL"/>
              <w:rPr>
                <w:lang w:val="en-US"/>
              </w:rPr>
            </w:pPr>
            <w:r w:rsidRPr="00A1115A">
              <w:rPr>
                <w:lang w:val="en-US"/>
              </w:rPr>
              <w:t>6.5</w:t>
            </w:r>
          </w:p>
        </w:tc>
        <w:tc>
          <w:tcPr>
            <w:tcW w:w="1782" w:type="dxa"/>
          </w:tcPr>
          <w:p w14:paraId="6B5EA239" w14:textId="77777777" w:rsidR="00B07D4E" w:rsidRPr="00A1115A" w:rsidRDefault="00B07D4E" w:rsidP="00725CF7">
            <w:pPr>
              <w:pStyle w:val="TAL"/>
              <w:rPr>
                <w:lang w:val="en-US"/>
              </w:rPr>
            </w:pPr>
            <w:r w:rsidRPr="00A1115A">
              <w:rPr>
                <w:lang w:val="en-US"/>
              </w:rPr>
              <w:t>7</w:t>
            </w:r>
          </w:p>
        </w:tc>
        <w:tc>
          <w:tcPr>
            <w:tcW w:w="1782" w:type="dxa"/>
          </w:tcPr>
          <w:p w14:paraId="288248AA" w14:textId="77777777" w:rsidR="00B07D4E" w:rsidRPr="00A1115A" w:rsidRDefault="00B07D4E" w:rsidP="00725CF7">
            <w:pPr>
              <w:pStyle w:val="TAL"/>
              <w:rPr>
                <w:lang w:val="en-US"/>
              </w:rPr>
            </w:pPr>
            <w:r w:rsidRPr="00A1115A">
              <w:rPr>
                <w:lang w:val="en-US"/>
              </w:rPr>
              <w:t>8</w:t>
            </w:r>
          </w:p>
        </w:tc>
      </w:tr>
      <w:tr w:rsidR="00B07D4E" w:rsidRPr="00A1115A" w14:paraId="18C4F37E" w14:textId="77777777" w:rsidTr="00725CF7">
        <w:trPr>
          <w:trHeight w:val="187"/>
          <w:jc w:val="center"/>
        </w:trPr>
        <w:tc>
          <w:tcPr>
            <w:tcW w:w="9629" w:type="dxa"/>
            <w:gridSpan w:val="6"/>
            <w:tcBorders>
              <w:top w:val="nil"/>
            </w:tcBorders>
            <w:shd w:val="clear" w:color="auto" w:fill="auto"/>
          </w:tcPr>
          <w:p w14:paraId="59E09BC6" w14:textId="77777777" w:rsidR="00B07D4E" w:rsidRPr="00A1115A" w:rsidRDefault="00B07D4E" w:rsidP="00152FAE">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56BDE637" w14:textId="77777777" w:rsidR="00B07D4E" w:rsidRDefault="00B07D4E" w:rsidP="00B07D4E">
      <w:pPr>
        <w:rPr>
          <w:noProof/>
          <w:lang w:eastAsia="zh-CN"/>
        </w:rPr>
      </w:pPr>
    </w:p>
    <w:p w14:paraId="2B5AA773" w14:textId="0BB48BE2" w:rsidR="00747F98" w:rsidRPr="00A1115A" w:rsidRDefault="00747F98" w:rsidP="00747F98">
      <w:pPr>
        <w:pStyle w:val="TH"/>
      </w:pPr>
      <w:bookmarkStart w:id="151" w:name="_CRTable6_2A_2_11b"/>
      <w:r>
        <w:t xml:space="preserve">Table </w:t>
      </w:r>
      <w:bookmarkEnd w:id="151"/>
      <w:r>
        <w:t>6.2A.2.1-1</w:t>
      </w:r>
      <w:r>
        <w:rPr>
          <w:rFonts w:hint="eastAsia"/>
          <w:lang w:eastAsia="zh-CN"/>
        </w:rPr>
        <w:t>b</w:t>
      </w:r>
      <w:r w:rsidRPr="00A1115A">
        <w:t>: Contiguous</w:t>
      </w:r>
      <w:r>
        <w:t xml:space="preserve"> RB allocation for Power Class 2 with </w:t>
      </w:r>
      <w:del w:id="152" w:author="Umeda Hiromasa" w:date="2024-10-04T13:33:00Z">
        <w:r w:rsidDel="00B6063C">
          <w:delText>dual Tx</w:delText>
        </w:r>
      </w:del>
      <w:ins w:id="153" w:author="Umeda Hiromasa" w:date="2024-10-04T13:33:00Z">
        <w:r w:rsidR="00B6063C">
          <w:t>2Tx</w:t>
        </w:r>
      </w:ins>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47F98" w:rsidRPr="00A1115A" w14:paraId="014AF2CD" w14:textId="77777777" w:rsidTr="0010744A">
        <w:trPr>
          <w:trHeight w:val="187"/>
          <w:jc w:val="center"/>
        </w:trPr>
        <w:tc>
          <w:tcPr>
            <w:tcW w:w="2256" w:type="dxa"/>
            <w:gridSpan w:val="2"/>
            <w:tcBorders>
              <w:bottom w:val="nil"/>
            </w:tcBorders>
            <w:shd w:val="clear" w:color="auto" w:fill="auto"/>
          </w:tcPr>
          <w:p w14:paraId="4FD6A485" w14:textId="77777777" w:rsidR="00747F98" w:rsidRPr="00A1115A" w:rsidRDefault="00747F98" w:rsidP="0010744A">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10744A">
        <w:trPr>
          <w:trHeight w:val="187"/>
          <w:jc w:val="center"/>
        </w:trPr>
        <w:tc>
          <w:tcPr>
            <w:tcW w:w="2256" w:type="dxa"/>
            <w:gridSpan w:val="2"/>
            <w:tcBorders>
              <w:top w:val="nil"/>
            </w:tcBorders>
            <w:shd w:val="clear" w:color="auto" w:fill="auto"/>
          </w:tcPr>
          <w:p w14:paraId="3351660F" w14:textId="77777777" w:rsidR="00747F98" w:rsidRPr="00A1115A" w:rsidRDefault="00747F98" w:rsidP="0010744A">
            <w:pPr>
              <w:pStyle w:val="TAH"/>
              <w:rPr>
                <w:lang w:val="en-US"/>
              </w:rPr>
            </w:pPr>
          </w:p>
        </w:tc>
        <w:tc>
          <w:tcPr>
            <w:tcW w:w="1904" w:type="dxa"/>
            <w:shd w:val="clear" w:color="auto" w:fill="auto"/>
          </w:tcPr>
          <w:p w14:paraId="54C52125" w14:textId="77777777" w:rsidR="00747F98" w:rsidRPr="00A1115A" w:rsidRDefault="00747F98" w:rsidP="0010744A">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10744A">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10744A">
            <w:pPr>
              <w:pStyle w:val="TAH"/>
              <w:rPr>
                <w:lang w:val="en-US"/>
              </w:rPr>
            </w:pPr>
            <w:r w:rsidRPr="00A1115A">
              <w:rPr>
                <w:rFonts w:hint="eastAsia"/>
                <w:lang w:val="en-US"/>
              </w:rPr>
              <w:t>inner</w:t>
            </w:r>
          </w:p>
        </w:tc>
        <w:tc>
          <w:tcPr>
            <w:tcW w:w="1782" w:type="dxa"/>
          </w:tcPr>
          <w:p w14:paraId="6F7C2DB3" w14:textId="77777777" w:rsidR="00747F98" w:rsidRPr="00A1115A" w:rsidRDefault="00747F98" w:rsidP="0010744A">
            <w:pPr>
              <w:pStyle w:val="TAH"/>
              <w:rPr>
                <w:lang w:val="en-US"/>
              </w:rPr>
            </w:pPr>
            <w:r w:rsidRPr="00A1115A">
              <w:rPr>
                <w:rFonts w:hint="eastAsia"/>
                <w:lang w:val="en-US"/>
              </w:rPr>
              <w:t>outer</w:t>
            </w:r>
          </w:p>
        </w:tc>
      </w:tr>
      <w:tr w:rsidR="00747F98" w:rsidRPr="00A1115A" w14:paraId="50931B83" w14:textId="77777777" w:rsidTr="0010744A">
        <w:trPr>
          <w:trHeight w:val="187"/>
          <w:jc w:val="center"/>
        </w:trPr>
        <w:tc>
          <w:tcPr>
            <w:tcW w:w="1100" w:type="dxa"/>
            <w:vMerge w:val="restart"/>
            <w:shd w:val="clear" w:color="auto" w:fill="auto"/>
          </w:tcPr>
          <w:p w14:paraId="2611393A" w14:textId="77777777" w:rsidR="00747F98" w:rsidRPr="00A1115A" w:rsidRDefault="00747F98" w:rsidP="0010744A">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10744A">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10744A">
            <w:pPr>
              <w:pStyle w:val="TAL"/>
              <w:rPr>
                <w:lang w:val="en-US"/>
              </w:rPr>
            </w:pPr>
            <w:r>
              <w:rPr>
                <w:lang w:val="en-US"/>
              </w:rPr>
              <w:t>8</w:t>
            </w:r>
          </w:p>
        </w:tc>
      </w:tr>
      <w:tr w:rsidR="00747F98" w:rsidRPr="00A1115A" w14:paraId="7B730138" w14:textId="77777777" w:rsidTr="0010744A">
        <w:trPr>
          <w:trHeight w:val="187"/>
          <w:jc w:val="center"/>
        </w:trPr>
        <w:tc>
          <w:tcPr>
            <w:tcW w:w="1100" w:type="dxa"/>
            <w:vMerge/>
            <w:shd w:val="clear" w:color="auto" w:fill="auto"/>
          </w:tcPr>
          <w:p w14:paraId="3693543F" w14:textId="77777777" w:rsidR="00747F98" w:rsidRPr="00A1115A" w:rsidRDefault="00747F98" w:rsidP="0010744A">
            <w:pPr>
              <w:pStyle w:val="TAL"/>
              <w:rPr>
                <w:lang w:val="en-US"/>
              </w:rPr>
            </w:pPr>
          </w:p>
        </w:tc>
        <w:tc>
          <w:tcPr>
            <w:tcW w:w="1156" w:type="dxa"/>
            <w:shd w:val="clear" w:color="auto" w:fill="auto"/>
          </w:tcPr>
          <w:p w14:paraId="4D13BEB1"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10744A">
            <w:pPr>
              <w:pStyle w:val="TAL"/>
              <w:rPr>
                <w:lang w:val="en-US"/>
              </w:rPr>
            </w:pPr>
            <w:r>
              <w:rPr>
                <w:lang w:val="en-US"/>
              </w:rPr>
              <w:t>8</w:t>
            </w:r>
          </w:p>
        </w:tc>
      </w:tr>
      <w:tr w:rsidR="00747F98" w:rsidRPr="00A1115A" w14:paraId="0275DCD2" w14:textId="77777777" w:rsidTr="0010744A">
        <w:trPr>
          <w:trHeight w:val="187"/>
          <w:jc w:val="center"/>
        </w:trPr>
        <w:tc>
          <w:tcPr>
            <w:tcW w:w="1100" w:type="dxa"/>
            <w:vMerge/>
            <w:shd w:val="clear" w:color="auto" w:fill="auto"/>
          </w:tcPr>
          <w:p w14:paraId="0602B75C" w14:textId="77777777" w:rsidR="00747F98" w:rsidRPr="00A1115A" w:rsidRDefault="00747F98" w:rsidP="0010744A">
            <w:pPr>
              <w:pStyle w:val="TAL"/>
              <w:rPr>
                <w:lang w:val="en-US"/>
              </w:rPr>
            </w:pPr>
          </w:p>
        </w:tc>
        <w:tc>
          <w:tcPr>
            <w:tcW w:w="1156" w:type="dxa"/>
            <w:shd w:val="clear" w:color="auto" w:fill="auto"/>
          </w:tcPr>
          <w:p w14:paraId="3140FB32"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10744A">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10744A">
            <w:pPr>
              <w:pStyle w:val="TAL"/>
              <w:rPr>
                <w:lang w:val="en-US"/>
              </w:rPr>
            </w:pPr>
            <w:r>
              <w:rPr>
                <w:lang w:val="en-US"/>
              </w:rPr>
              <w:t>8</w:t>
            </w:r>
          </w:p>
        </w:tc>
      </w:tr>
      <w:tr w:rsidR="00747F98" w:rsidRPr="00A1115A" w14:paraId="47ED2613" w14:textId="77777777" w:rsidTr="0010744A">
        <w:trPr>
          <w:trHeight w:val="187"/>
          <w:jc w:val="center"/>
        </w:trPr>
        <w:tc>
          <w:tcPr>
            <w:tcW w:w="1100" w:type="dxa"/>
            <w:vMerge/>
            <w:shd w:val="clear" w:color="auto" w:fill="auto"/>
          </w:tcPr>
          <w:p w14:paraId="7EA52480" w14:textId="77777777" w:rsidR="00747F98" w:rsidRPr="00A1115A" w:rsidRDefault="00747F98" w:rsidP="0010744A">
            <w:pPr>
              <w:pStyle w:val="TAL"/>
              <w:rPr>
                <w:lang w:val="en-US"/>
              </w:rPr>
            </w:pPr>
          </w:p>
        </w:tc>
        <w:tc>
          <w:tcPr>
            <w:tcW w:w="1156" w:type="dxa"/>
            <w:shd w:val="clear" w:color="auto" w:fill="auto"/>
          </w:tcPr>
          <w:p w14:paraId="207635E5"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10744A">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10744A">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10744A">
            <w:pPr>
              <w:pStyle w:val="TAL"/>
              <w:rPr>
                <w:lang w:val="en-US"/>
              </w:rPr>
            </w:pPr>
            <w:r>
              <w:rPr>
                <w:lang w:val="en-US"/>
              </w:rPr>
              <w:t>6</w:t>
            </w:r>
          </w:p>
        </w:tc>
        <w:tc>
          <w:tcPr>
            <w:tcW w:w="1782" w:type="dxa"/>
          </w:tcPr>
          <w:p w14:paraId="509D91BF" w14:textId="77777777" w:rsidR="00747F98" w:rsidRPr="00A1115A" w:rsidRDefault="00747F98" w:rsidP="0010744A">
            <w:pPr>
              <w:pStyle w:val="TAL"/>
              <w:rPr>
                <w:lang w:val="en-US"/>
              </w:rPr>
            </w:pPr>
            <w:r>
              <w:rPr>
                <w:lang w:val="en-US"/>
              </w:rPr>
              <w:t>8</w:t>
            </w:r>
          </w:p>
        </w:tc>
      </w:tr>
      <w:tr w:rsidR="00747F98" w:rsidRPr="00A1115A" w14:paraId="46B1B3B0" w14:textId="77777777" w:rsidTr="0010744A">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10744A">
            <w:pPr>
              <w:pStyle w:val="TAL"/>
              <w:rPr>
                <w:lang w:val="en-US"/>
              </w:rPr>
            </w:pPr>
          </w:p>
        </w:tc>
        <w:tc>
          <w:tcPr>
            <w:tcW w:w="1156" w:type="dxa"/>
            <w:shd w:val="clear" w:color="auto" w:fill="auto"/>
          </w:tcPr>
          <w:p w14:paraId="2EF98EA2" w14:textId="77777777" w:rsidR="00747F98" w:rsidRPr="00A1115A" w:rsidRDefault="00747F98" w:rsidP="0010744A">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10744A">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10744A">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10744A">
            <w:pPr>
              <w:pStyle w:val="TAL"/>
              <w:rPr>
                <w:lang w:val="en-US"/>
              </w:rPr>
            </w:pPr>
            <w:r>
              <w:rPr>
                <w:lang w:val="en-US"/>
              </w:rPr>
              <w:t>8</w:t>
            </w:r>
          </w:p>
        </w:tc>
        <w:tc>
          <w:tcPr>
            <w:tcW w:w="1782" w:type="dxa"/>
          </w:tcPr>
          <w:p w14:paraId="024FB3CF" w14:textId="77777777" w:rsidR="00747F98" w:rsidRPr="00A1115A" w:rsidRDefault="00747F98" w:rsidP="0010744A">
            <w:pPr>
              <w:pStyle w:val="TAL"/>
              <w:rPr>
                <w:lang w:val="en-US"/>
              </w:rPr>
            </w:pPr>
            <w:r>
              <w:rPr>
                <w:lang w:val="en-US"/>
              </w:rPr>
              <w:t>8</w:t>
            </w:r>
            <w:r w:rsidRPr="00A1115A">
              <w:rPr>
                <w:lang w:val="en-US"/>
              </w:rPr>
              <w:t>.5</w:t>
            </w:r>
          </w:p>
        </w:tc>
      </w:tr>
      <w:tr w:rsidR="00747F98" w:rsidRPr="00A1115A" w14:paraId="7504520C" w14:textId="77777777" w:rsidTr="0010744A">
        <w:trPr>
          <w:trHeight w:val="187"/>
          <w:jc w:val="center"/>
        </w:trPr>
        <w:tc>
          <w:tcPr>
            <w:tcW w:w="1100" w:type="dxa"/>
            <w:vMerge w:val="restart"/>
            <w:shd w:val="clear" w:color="auto" w:fill="auto"/>
          </w:tcPr>
          <w:p w14:paraId="2A473637" w14:textId="77777777" w:rsidR="00747F98" w:rsidRPr="00A1115A" w:rsidRDefault="00747F98" w:rsidP="0010744A">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10744A">
            <w:pPr>
              <w:pStyle w:val="TAL"/>
              <w:rPr>
                <w:lang w:val="en-US"/>
              </w:rPr>
            </w:pPr>
            <w:r>
              <w:rPr>
                <w:lang w:val="en-US"/>
              </w:rPr>
              <w:t>3.0</w:t>
            </w:r>
          </w:p>
        </w:tc>
        <w:tc>
          <w:tcPr>
            <w:tcW w:w="1905" w:type="dxa"/>
            <w:shd w:val="clear" w:color="auto" w:fill="auto"/>
          </w:tcPr>
          <w:p w14:paraId="799AC754"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10744A">
            <w:pPr>
              <w:pStyle w:val="TAL"/>
              <w:rPr>
                <w:lang w:val="en-US"/>
              </w:rPr>
            </w:pPr>
            <w:r>
              <w:rPr>
                <w:lang w:val="en-US"/>
              </w:rPr>
              <w:t>4.0</w:t>
            </w:r>
          </w:p>
        </w:tc>
        <w:tc>
          <w:tcPr>
            <w:tcW w:w="1782" w:type="dxa"/>
          </w:tcPr>
          <w:p w14:paraId="75B67DC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61F9D495" w14:textId="77777777" w:rsidTr="0010744A">
        <w:trPr>
          <w:trHeight w:val="187"/>
          <w:jc w:val="center"/>
        </w:trPr>
        <w:tc>
          <w:tcPr>
            <w:tcW w:w="1100" w:type="dxa"/>
            <w:vMerge/>
            <w:shd w:val="clear" w:color="auto" w:fill="auto"/>
          </w:tcPr>
          <w:p w14:paraId="41CC81E2" w14:textId="77777777" w:rsidR="00747F98" w:rsidRPr="00A1115A" w:rsidRDefault="00747F98" w:rsidP="0010744A">
            <w:pPr>
              <w:pStyle w:val="TAL"/>
              <w:rPr>
                <w:lang w:val="en-US"/>
              </w:rPr>
            </w:pPr>
          </w:p>
        </w:tc>
        <w:tc>
          <w:tcPr>
            <w:tcW w:w="1156" w:type="dxa"/>
            <w:shd w:val="clear" w:color="auto" w:fill="auto"/>
          </w:tcPr>
          <w:p w14:paraId="5D9F87C0"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10744A">
            <w:pPr>
              <w:pStyle w:val="TAL"/>
              <w:rPr>
                <w:lang w:val="en-US"/>
              </w:rPr>
            </w:pPr>
            <w:r>
              <w:rPr>
                <w:lang w:val="en-US"/>
              </w:rPr>
              <w:t>3.5</w:t>
            </w:r>
          </w:p>
        </w:tc>
        <w:tc>
          <w:tcPr>
            <w:tcW w:w="1905" w:type="dxa"/>
            <w:shd w:val="clear" w:color="auto" w:fill="auto"/>
          </w:tcPr>
          <w:p w14:paraId="2D7C9E57"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10744A">
            <w:pPr>
              <w:pStyle w:val="TAL"/>
              <w:rPr>
                <w:lang w:val="en-US"/>
              </w:rPr>
            </w:pPr>
            <w:r>
              <w:rPr>
                <w:lang w:val="en-US"/>
              </w:rPr>
              <w:t>4.0</w:t>
            </w:r>
          </w:p>
        </w:tc>
        <w:tc>
          <w:tcPr>
            <w:tcW w:w="1782" w:type="dxa"/>
          </w:tcPr>
          <w:p w14:paraId="6495CD82"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DD9181D" w14:textId="77777777" w:rsidTr="0010744A">
        <w:trPr>
          <w:trHeight w:val="187"/>
          <w:jc w:val="center"/>
        </w:trPr>
        <w:tc>
          <w:tcPr>
            <w:tcW w:w="1100" w:type="dxa"/>
            <w:vMerge/>
            <w:shd w:val="clear" w:color="auto" w:fill="auto"/>
          </w:tcPr>
          <w:p w14:paraId="485D4899" w14:textId="77777777" w:rsidR="00747F98" w:rsidRPr="00A1115A" w:rsidRDefault="00747F98" w:rsidP="0010744A">
            <w:pPr>
              <w:pStyle w:val="TAL"/>
              <w:rPr>
                <w:lang w:val="en-US"/>
              </w:rPr>
            </w:pPr>
          </w:p>
        </w:tc>
        <w:tc>
          <w:tcPr>
            <w:tcW w:w="1156" w:type="dxa"/>
            <w:shd w:val="clear" w:color="auto" w:fill="auto"/>
          </w:tcPr>
          <w:p w14:paraId="3DB6E1B6"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10744A">
            <w:pPr>
              <w:pStyle w:val="TAL"/>
              <w:rPr>
                <w:lang w:val="en-US"/>
              </w:rPr>
            </w:pPr>
            <w:r>
              <w:rPr>
                <w:lang w:val="en-US"/>
              </w:rPr>
              <w:t>4.0</w:t>
            </w:r>
          </w:p>
        </w:tc>
        <w:tc>
          <w:tcPr>
            <w:tcW w:w="1905" w:type="dxa"/>
            <w:shd w:val="clear" w:color="auto" w:fill="auto"/>
          </w:tcPr>
          <w:p w14:paraId="427792AE"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10744A">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10744A">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10744A">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10744A">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10744A">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10744A">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0CF16E14" w14:textId="77777777" w:rsidR="00326DA4" w:rsidRPr="00CF2633" w:rsidRDefault="00326DA4" w:rsidP="00326DA4">
      <w:pPr>
        <w:pStyle w:val="B10"/>
        <w:ind w:left="0" w:firstLine="0"/>
        <w:rPr>
          <w:b/>
          <w:bCs/>
        </w:rPr>
      </w:pPr>
      <w:bookmarkStart w:id="154" w:name="_CRTable6_2A_2_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0F11955A" w14:textId="15CE459D" w:rsidR="004A2AFB" w:rsidRPr="00A1115A" w:rsidRDefault="004A2AFB" w:rsidP="004A2AFB">
      <w:pPr>
        <w:pStyle w:val="TH"/>
      </w:pPr>
      <w:r w:rsidRPr="00A1115A">
        <w:lastRenderedPageBreak/>
        <w:t xml:space="preserve">Table </w:t>
      </w:r>
      <w:bookmarkEnd w:id="154"/>
      <w:r w:rsidRPr="00A1115A">
        <w:t>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 xml:space="preserve">2 with </w:t>
      </w:r>
      <w:del w:id="155" w:author="Umeda Hiromasa" w:date="2024-10-04T13:33:00Z">
        <w:r w:rsidDel="00B6063C">
          <w:delText>dual Tx</w:delText>
        </w:r>
      </w:del>
      <w:ins w:id="156" w:author="Umeda Hiromasa" w:date="2024-10-04T13:33:00Z">
        <w:r w:rsidR="00B6063C">
          <w:t>2Tx</w:t>
        </w:r>
      </w:ins>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A2AFB" w:rsidRPr="00A1115A" w14:paraId="4D496C9C" w14:textId="77777777" w:rsidTr="0010744A">
        <w:trPr>
          <w:trHeight w:val="146"/>
          <w:jc w:val="center"/>
        </w:trPr>
        <w:tc>
          <w:tcPr>
            <w:tcW w:w="2122" w:type="dxa"/>
            <w:gridSpan w:val="2"/>
            <w:tcBorders>
              <w:bottom w:val="nil"/>
            </w:tcBorders>
            <w:shd w:val="clear" w:color="auto" w:fill="auto"/>
          </w:tcPr>
          <w:p w14:paraId="309B554B" w14:textId="77777777" w:rsidR="004A2AFB" w:rsidRPr="00A1115A" w:rsidRDefault="004A2AFB" w:rsidP="0010744A">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10744A">
        <w:trPr>
          <w:trHeight w:val="145"/>
          <w:jc w:val="center"/>
        </w:trPr>
        <w:tc>
          <w:tcPr>
            <w:tcW w:w="2122" w:type="dxa"/>
            <w:gridSpan w:val="2"/>
            <w:tcBorders>
              <w:top w:val="nil"/>
            </w:tcBorders>
            <w:shd w:val="clear" w:color="auto" w:fill="auto"/>
          </w:tcPr>
          <w:p w14:paraId="14D88CEB" w14:textId="77777777" w:rsidR="004A2AFB" w:rsidRPr="00A1115A" w:rsidRDefault="004A2AFB" w:rsidP="0010744A">
            <w:pPr>
              <w:pStyle w:val="TAH"/>
              <w:rPr>
                <w:lang w:val="en-US"/>
              </w:rPr>
            </w:pPr>
          </w:p>
        </w:tc>
        <w:tc>
          <w:tcPr>
            <w:tcW w:w="1259" w:type="dxa"/>
            <w:shd w:val="clear" w:color="auto" w:fill="auto"/>
          </w:tcPr>
          <w:p w14:paraId="52A2CA98" w14:textId="77777777" w:rsidR="004A2AFB" w:rsidRPr="00A1115A" w:rsidRDefault="004A2AFB" w:rsidP="0010744A">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10744A">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10744A">
        <w:trPr>
          <w:jc w:val="center"/>
        </w:trPr>
        <w:tc>
          <w:tcPr>
            <w:tcW w:w="960" w:type="dxa"/>
            <w:tcBorders>
              <w:bottom w:val="nil"/>
            </w:tcBorders>
            <w:shd w:val="clear" w:color="auto" w:fill="auto"/>
          </w:tcPr>
          <w:p w14:paraId="333748C0" w14:textId="77777777" w:rsidR="004A2AFB" w:rsidRPr="00A1115A" w:rsidRDefault="004A2AFB" w:rsidP="0010744A">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10744A">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10744A">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10744A">
        <w:trPr>
          <w:jc w:val="center"/>
        </w:trPr>
        <w:tc>
          <w:tcPr>
            <w:tcW w:w="960" w:type="dxa"/>
            <w:tcBorders>
              <w:top w:val="nil"/>
              <w:bottom w:val="nil"/>
            </w:tcBorders>
            <w:shd w:val="clear" w:color="auto" w:fill="auto"/>
          </w:tcPr>
          <w:p w14:paraId="6409835B" w14:textId="77777777" w:rsidR="004A2AFB" w:rsidRPr="00A1115A" w:rsidRDefault="004A2AFB" w:rsidP="0010744A">
            <w:pPr>
              <w:pStyle w:val="TAL"/>
              <w:rPr>
                <w:lang w:val="en-US"/>
              </w:rPr>
            </w:pPr>
          </w:p>
        </w:tc>
        <w:tc>
          <w:tcPr>
            <w:tcW w:w="1162" w:type="dxa"/>
            <w:shd w:val="clear" w:color="auto" w:fill="auto"/>
          </w:tcPr>
          <w:p w14:paraId="5C012CEC"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10744A">
            <w:pPr>
              <w:pStyle w:val="TAL"/>
              <w:rPr>
                <w:lang w:val="en-US"/>
              </w:rPr>
            </w:pPr>
          </w:p>
        </w:tc>
        <w:tc>
          <w:tcPr>
            <w:tcW w:w="1267" w:type="dxa"/>
          </w:tcPr>
          <w:p w14:paraId="51D014B7"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10744A">
            <w:pPr>
              <w:pStyle w:val="TAL"/>
              <w:rPr>
                <w:lang w:val="en-US"/>
              </w:rPr>
            </w:pPr>
          </w:p>
        </w:tc>
      </w:tr>
      <w:tr w:rsidR="004A2AFB" w:rsidRPr="00A1115A" w14:paraId="234AEDA9" w14:textId="77777777" w:rsidTr="0010744A">
        <w:trPr>
          <w:jc w:val="center"/>
        </w:trPr>
        <w:tc>
          <w:tcPr>
            <w:tcW w:w="960" w:type="dxa"/>
            <w:tcBorders>
              <w:top w:val="nil"/>
              <w:bottom w:val="nil"/>
            </w:tcBorders>
            <w:shd w:val="clear" w:color="auto" w:fill="auto"/>
          </w:tcPr>
          <w:p w14:paraId="44F878C0" w14:textId="77777777" w:rsidR="004A2AFB" w:rsidRPr="00A1115A" w:rsidRDefault="004A2AFB" w:rsidP="0010744A">
            <w:pPr>
              <w:pStyle w:val="TAL"/>
              <w:rPr>
                <w:lang w:val="en-US"/>
              </w:rPr>
            </w:pPr>
          </w:p>
        </w:tc>
        <w:tc>
          <w:tcPr>
            <w:tcW w:w="1162" w:type="dxa"/>
            <w:shd w:val="clear" w:color="auto" w:fill="auto"/>
          </w:tcPr>
          <w:p w14:paraId="0B3D3A24"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10744A">
            <w:pPr>
              <w:pStyle w:val="TAL"/>
              <w:rPr>
                <w:lang w:val="en-US"/>
              </w:rPr>
            </w:pPr>
          </w:p>
        </w:tc>
        <w:tc>
          <w:tcPr>
            <w:tcW w:w="1267" w:type="dxa"/>
          </w:tcPr>
          <w:p w14:paraId="36690CAC"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10744A">
            <w:pPr>
              <w:pStyle w:val="TAL"/>
              <w:rPr>
                <w:lang w:val="en-US"/>
              </w:rPr>
            </w:pPr>
          </w:p>
        </w:tc>
      </w:tr>
      <w:tr w:rsidR="004A2AFB" w:rsidRPr="00A1115A" w14:paraId="471FBA54" w14:textId="77777777" w:rsidTr="0010744A">
        <w:trPr>
          <w:jc w:val="center"/>
        </w:trPr>
        <w:tc>
          <w:tcPr>
            <w:tcW w:w="960" w:type="dxa"/>
            <w:tcBorders>
              <w:top w:val="nil"/>
              <w:bottom w:val="nil"/>
            </w:tcBorders>
            <w:shd w:val="clear" w:color="auto" w:fill="auto"/>
          </w:tcPr>
          <w:p w14:paraId="0C8C3634" w14:textId="77777777" w:rsidR="004A2AFB" w:rsidRPr="00A1115A" w:rsidRDefault="004A2AFB" w:rsidP="0010744A">
            <w:pPr>
              <w:pStyle w:val="TAL"/>
              <w:rPr>
                <w:lang w:val="en-US"/>
              </w:rPr>
            </w:pPr>
          </w:p>
        </w:tc>
        <w:tc>
          <w:tcPr>
            <w:tcW w:w="1162" w:type="dxa"/>
            <w:shd w:val="clear" w:color="auto" w:fill="auto"/>
          </w:tcPr>
          <w:p w14:paraId="7A081924"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10744A">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10744A">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10744A">
            <w:pPr>
              <w:pStyle w:val="TAL"/>
              <w:rPr>
                <w:lang w:val="en-US"/>
              </w:rPr>
            </w:pPr>
          </w:p>
        </w:tc>
        <w:tc>
          <w:tcPr>
            <w:tcW w:w="1267" w:type="dxa"/>
          </w:tcPr>
          <w:p w14:paraId="605F8676" w14:textId="77777777" w:rsidR="004A2AFB" w:rsidRPr="00A1115A" w:rsidRDefault="004A2AFB" w:rsidP="0010744A">
            <w:pPr>
              <w:pStyle w:val="TAL"/>
              <w:rPr>
                <w:lang w:val="en-US" w:eastAsia="zh-CN"/>
              </w:rPr>
            </w:pPr>
            <w:r>
              <w:rPr>
                <w:lang w:val="en-US" w:eastAsia="zh-CN"/>
              </w:rPr>
              <w:t>6</w:t>
            </w:r>
          </w:p>
        </w:tc>
        <w:tc>
          <w:tcPr>
            <w:tcW w:w="1252" w:type="dxa"/>
          </w:tcPr>
          <w:p w14:paraId="4BB65341"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10744A">
            <w:pPr>
              <w:pStyle w:val="TAL"/>
              <w:rPr>
                <w:lang w:val="en-US"/>
              </w:rPr>
            </w:pPr>
          </w:p>
        </w:tc>
      </w:tr>
      <w:tr w:rsidR="004A2AFB" w:rsidRPr="00A1115A" w14:paraId="745C7097" w14:textId="77777777" w:rsidTr="0010744A">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10744A">
            <w:pPr>
              <w:pStyle w:val="TAL"/>
              <w:rPr>
                <w:lang w:val="en-US"/>
              </w:rPr>
            </w:pPr>
          </w:p>
        </w:tc>
        <w:tc>
          <w:tcPr>
            <w:tcW w:w="1162" w:type="dxa"/>
            <w:shd w:val="clear" w:color="auto" w:fill="auto"/>
          </w:tcPr>
          <w:p w14:paraId="469A530E"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10744A">
            <w:pPr>
              <w:pStyle w:val="TAL"/>
              <w:rPr>
                <w:lang w:val="en-US"/>
              </w:rPr>
            </w:pPr>
            <w:r>
              <w:rPr>
                <w:lang w:val="en-US"/>
              </w:rPr>
              <w:t>7.5</w:t>
            </w:r>
          </w:p>
        </w:tc>
        <w:tc>
          <w:tcPr>
            <w:tcW w:w="1368" w:type="dxa"/>
            <w:shd w:val="clear" w:color="auto" w:fill="auto"/>
          </w:tcPr>
          <w:p w14:paraId="72FC6AC4" w14:textId="77777777" w:rsidR="004A2AFB" w:rsidRPr="00A1115A" w:rsidRDefault="004A2AFB" w:rsidP="0010744A">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10744A">
            <w:pPr>
              <w:pStyle w:val="TAL"/>
              <w:rPr>
                <w:lang w:val="en-US"/>
              </w:rPr>
            </w:pPr>
          </w:p>
        </w:tc>
        <w:tc>
          <w:tcPr>
            <w:tcW w:w="1267" w:type="dxa"/>
          </w:tcPr>
          <w:p w14:paraId="7BFAE54D" w14:textId="77777777" w:rsidR="004A2AFB" w:rsidRPr="00A1115A" w:rsidRDefault="004A2AFB" w:rsidP="0010744A">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10744A">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10744A">
            <w:pPr>
              <w:pStyle w:val="TAL"/>
              <w:rPr>
                <w:lang w:val="en-US"/>
              </w:rPr>
            </w:pPr>
          </w:p>
        </w:tc>
      </w:tr>
      <w:tr w:rsidR="004A2AFB" w:rsidRPr="00A1115A" w14:paraId="726F27A2" w14:textId="77777777" w:rsidTr="0010744A">
        <w:trPr>
          <w:jc w:val="center"/>
        </w:trPr>
        <w:tc>
          <w:tcPr>
            <w:tcW w:w="960" w:type="dxa"/>
            <w:tcBorders>
              <w:bottom w:val="nil"/>
            </w:tcBorders>
            <w:shd w:val="clear" w:color="auto" w:fill="auto"/>
          </w:tcPr>
          <w:p w14:paraId="19584838" w14:textId="77777777" w:rsidR="004A2AFB" w:rsidRPr="00A1115A" w:rsidRDefault="004A2AFB" w:rsidP="0010744A">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10744A">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10744A">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10744A">
            <w:pPr>
              <w:pStyle w:val="TAL"/>
              <w:rPr>
                <w:lang w:val="en-US"/>
              </w:rPr>
            </w:pPr>
            <w:r w:rsidRPr="00A1115A">
              <w:rPr>
                <w:lang w:val="en-US"/>
              </w:rPr>
              <w:t>1</w:t>
            </w:r>
            <w:r>
              <w:rPr>
                <w:lang w:val="en-US"/>
              </w:rPr>
              <w:t>5.5</w:t>
            </w:r>
          </w:p>
        </w:tc>
      </w:tr>
      <w:tr w:rsidR="004A2AFB" w:rsidRPr="00A1115A" w14:paraId="7F3405B2" w14:textId="77777777" w:rsidTr="0010744A">
        <w:trPr>
          <w:jc w:val="center"/>
        </w:trPr>
        <w:tc>
          <w:tcPr>
            <w:tcW w:w="960" w:type="dxa"/>
            <w:tcBorders>
              <w:top w:val="nil"/>
              <w:bottom w:val="nil"/>
            </w:tcBorders>
            <w:shd w:val="clear" w:color="auto" w:fill="auto"/>
          </w:tcPr>
          <w:p w14:paraId="2D5076DA" w14:textId="77777777" w:rsidR="004A2AFB" w:rsidRPr="00A1115A" w:rsidRDefault="004A2AFB" w:rsidP="0010744A">
            <w:pPr>
              <w:pStyle w:val="TAL"/>
              <w:rPr>
                <w:lang w:val="en-US"/>
              </w:rPr>
            </w:pPr>
          </w:p>
        </w:tc>
        <w:tc>
          <w:tcPr>
            <w:tcW w:w="1162" w:type="dxa"/>
            <w:shd w:val="clear" w:color="auto" w:fill="auto"/>
          </w:tcPr>
          <w:p w14:paraId="02EC4C8F"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10744A">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10744A">
            <w:pPr>
              <w:pStyle w:val="TAL"/>
              <w:rPr>
                <w:lang w:val="en-US"/>
              </w:rPr>
            </w:pPr>
          </w:p>
        </w:tc>
        <w:tc>
          <w:tcPr>
            <w:tcW w:w="1267" w:type="dxa"/>
          </w:tcPr>
          <w:p w14:paraId="1BBFDDB9"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10744A">
            <w:pPr>
              <w:pStyle w:val="TAL"/>
              <w:rPr>
                <w:lang w:val="en-US"/>
              </w:rPr>
            </w:pPr>
          </w:p>
        </w:tc>
      </w:tr>
      <w:tr w:rsidR="004A2AFB" w:rsidRPr="00A1115A" w14:paraId="48A06E71" w14:textId="77777777" w:rsidTr="0010744A">
        <w:trPr>
          <w:jc w:val="center"/>
        </w:trPr>
        <w:tc>
          <w:tcPr>
            <w:tcW w:w="960" w:type="dxa"/>
            <w:tcBorders>
              <w:top w:val="nil"/>
              <w:bottom w:val="nil"/>
            </w:tcBorders>
            <w:shd w:val="clear" w:color="auto" w:fill="auto"/>
          </w:tcPr>
          <w:p w14:paraId="09CB6D63" w14:textId="77777777" w:rsidR="004A2AFB" w:rsidRPr="00A1115A" w:rsidRDefault="004A2AFB" w:rsidP="0010744A">
            <w:pPr>
              <w:pStyle w:val="TAL"/>
              <w:rPr>
                <w:lang w:val="en-US"/>
              </w:rPr>
            </w:pPr>
          </w:p>
        </w:tc>
        <w:tc>
          <w:tcPr>
            <w:tcW w:w="1162" w:type="dxa"/>
            <w:shd w:val="clear" w:color="auto" w:fill="auto"/>
          </w:tcPr>
          <w:p w14:paraId="5C301BD8"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10744A">
            <w:pPr>
              <w:pStyle w:val="TAL"/>
              <w:rPr>
                <w:lang w:val="en-US"/>
              </w:rPr>
            </w:pPr>
            <w:r>
              <w:rPr>
                <w:lang w:val="en-US"/>
              </w:rPr>
              <w:t>6</w:t>
            </w:r>
          </w:p>
        </w:tc>
        <w:tc>
          <w:tcPr>
            <w:tcW w:w="1368" w:type="dxa"/>
            <w:shd w:val="clear" w:color="auto" w:fill="auto"/>
          </w:tcPr>
          <w:p w14:paraId="40279E38"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10744A">
            <w:pPr>
              <w:pStyle w:val="TAL"/>
              <w:rPr>
                <w:lang w:val="en-US"/>
              </w:rPr>
            </w:pPr>
          </w:p>
        </w:tc>
        <w:tc>
          <w:tcPr>
            <w:tcW w:w="1267" w:type="dxa"/>
          </w:tcPr>
          <w:p w14:paraId="18D1DB7C" w14:textId="77777777" w:rsidR="004A2AFB" w:rsidRPr="00A1115A" w:rsidRDefault="004A2AFB" w:rsidP="0010744A">
            <w:pPr>
              <w:pStyle w:val="TAL"/>
              <w:rPr>
                <w:lang w:val="en-US"/>
              </w:rPr>
            </w:pPr>
            <w:r>
              <w:rPr>
                <w:lang w:val="en-US"/>
              </w:rPr>
              <w:t>6</w:t>
            </w:r>
          </w:p>
        </w:tc>
        <w:tc>
          <w:tcPr>
            <w:tcW w:w="1252" w:type="dxa"/>
          </w:tcPr>
          <w:p w14:paraId="45DDD3DA"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10744A">
            <w:pPr>
              <w:pStyle w:val="TAL"/>
              <w:rPr>
                <w:lang w:val="en-US"/>
              </w:rPr>
            </w:pPr>
          </w:p>
        </w:tc>
      </w:tr>
      <w:tr w:rsidR="004A2AFB" w:rsidRPr="00A1115A" w14:paraId="7340BDD1" w14:textId="77777777" w:rsidTr="0010744A">
        <w:trPr>
          <w:jc w:val="center"/>
        </w:trPr>
        <w:tc>
          <w:tcPr>
            <w:tcW w:w="960" w:type="dxa"/>
            <w:tcBorders>
              <w:top w:val="nil"/>
            </w:tcBorders>
            <w:shd w:val="clear" w:color="auto" w:fill="auto"/>
          </w:tcPr>
          <w:p w14:paraId="4DB9C748" w14:textId="77777777" w:rsidR="004A2AFB" w:rsidRPr="00A1115A" w:rsidRDefault="004A2AFB" w:rsidP="0010744A">
            <w:pPr>
              <w:pStyle w:val="TAL"/>
              <w:rPr>
                <w:lang w:val="en-US"/>
              </w:rPr>
            </w:pPr>
          </w:p>
        </w:tc>
        <w:tc>
          <w:tcPr>
            <w:tcW w:w="1162" w:type="dxa"/>
            <w:shd w:val="clear" w:color="auto" w:fill="auto"/>
          </w:tcPr>
          <w:p w14:paraId="6B1EF403"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10744A">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10744A">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10744A">
            <w:pPr>
              <w:pStyle w:val="TAL"/>
              <w:rPr>
                <w:lang w:val="en-US"/>
              </w:rPr>
            </w:pPr>
          </w:p>
        </w:tc>
        <w:tc>
          <w:tcPr>
            <w:tcW w:w="1267" w:type="dxa"/>
          </w:tcPr>
          <w:p w14:paraId="787CCD7E" w14:textId="77777777" w:rsidR="004A2AFB" w:rsidRPr="00A1115A" w:rsidRDefault="004A2AFB" w:rsidP="0010744A">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10744A">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10744A">
            <w:pPr>
              <w:pStyle w:val="TAL"/>
              <w:rPr>
                <w:lang w:val="en-US"/>
              </w:rPr>
            </w:pPr>
          </w:p>
        </w:tc>
      </w:tr>
      <w:tr w:rsidR="004A2AFB" w:rsidRPr="00A1115A" w14:paraId="5D4DD1D7" w14:textId="77777777" w:rsidTr="0010744A">
        <w:trPr>
          <w:jc w:val="center"/>
        </w:trPr>
        <w:tc>
          <w:tcPr>
            <w:tcW w:w="9629" w:type="dxa"/>
            <w:gridSpan w:val="8"/>
            <w:shd w:val="clear" w:color="auto" w:fill="auto"/>
          </w:tcPr>
          <w:p w14:paraId="15BEF330" w14:textId="77777777" w:rsidR="004A2AFB" w:rsidRDefault="004A2AFB" w:rsidP="0010744A">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10744A">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10744A">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10744A">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46A66D29" w14:textId="77777777" w:rsidR="00326DA4" w:rsidRPr="00CF2633" w:rsidRDefault="00326DA4" w:rsidP="00326DA4">
      <w:pPr>
        <w:pStyle w:val="B10"/>
        <w:ind w:left="0" w:firstLine="0"/>
        <w:rPr>
          <w:b/>
          <w:bCs/>
        </w:rPr>
      </w:pPr>
      <w:bookmarkStart w:id="157" w:name="_Hlk508786292"/>
      <w:bookmarkStart w:id="158" w:name="_Toc21344283"/>
      <w:bookmarkStart w:id="159" w:name="_Toc29801769"/>
      <w:bookmarkStart w:id="160" w:name="_Toc29802193"/>
      <w:bookmarkStart w:id="161" w:name="_Toc29802818"/>
      <w:bookmarkStart w:id="162" w:name="_Toc36107560"/>
      <w:bookmarkStart w:id="163" w:name="_Toc37251326"/>
      <w:bookmarkStart w:id="164" w:name="_Toc45888141"/>
      <w:bookmarkStart w:id="165" w:name="_Toc45888740"/>
      <w:bookmarkStart w:id="166" w:name="_Toc61367385"/>
      <w:bookmarkStart w:id="167" w:name="_Toc61372768"/>
      <w:bookmarkStart w:id="168" w:name="_Toc68230709"/>
      <w:bookmarkStart w:id="169" w:name="_Toc69084122"/>
      <w:bookmarkStart w:id="170" w:name="_Toc75467132"/>
      <w:bookmarkStart w:id="171" w:name="_Toc76509154"/>
      <w:bookmarkStart w:id="172" w:name="_Toc76718144"/>
      <w:bookmarkEnd w:id="141"/>
      <w:bookmarkEnd w:id="142"/>
      <w:bookmarkEnd w:id="143"/>
      <w:bookmarkEnd w:id="144"/>
      <w:bookmarkEnd w:id="145"/>
      <w:bookmarkEnd w:id="146"/>
      <w:bookmarkEnd w:id="147"/>
      <w:bookmarkEnd w:id="148"/>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005345C" w14:textId="77777777" w:rsidR="00E644FD" w:rsidRPr="00A1115A" w:rsidRDefault="00E644FD" w:rsidP="00063650">
      <w:pPr>
        <w:rPr>
          <w:lang w:eastAsia="zh-CN"/>
        </w:rPr>
      </w:pPr>
    </w:p>
    <w:p w14:paraId="2D4637D6" w14:textId="77777777" w:rsidR="00A1115A" w:rsidRPr="00A1115A" w:rsidRDefault="00A1115A" w:rsidP="00A1115A">
      <w:pPr>
        <w:pStyle w:val="Heading3"/>
        <w:rPr>
          <w:lang w:eastAsia="zh-CN"/>
        </w:rPr>
      </w:pPr>
      <w:bookmarkStart w:id="173" w:name="_Toc83580454"/>
      <w:bookmarkStart w:id="174" w:name="_Toc84404963"/>
      <w:bookmarkStart w:id="175" w:name="_Toc84413572"/>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B458D19" w14:textId="653943F9" w:rsidR="001450A6" w:rsidRPr="00A1115A" w:rsidRDefault="001450A6" w:rsidP="001450A6">
      <w:bookmarkStart w:id="176" w:name="_Toc21344284"/>
      <w:bookmarkStart w:id="177" w:name="_Toc29801770"/>
      <w:bookmarkStart w:id="178" w:name="_Toc29802194"/>
      <w:bookmarkStart w:id="179" w:name="_Toc29802819"/>
      <w:bookmarkStart w:id="180" w:name="_Toc36107561"/>
      <w:bookmarkStart w:id="181" w:name="_Toc37251327"/>
      <w:bookmarkStart w:id="182" w:name="_Toc45888142"/>
      <w:bookmarkStart w:id="183" w:name="_Toc45888741"/>
      <w:bookmarkStart w:id="184" w:name="_Toc61367386"/>
      <w:bookmarkStart w:id="185" w:name="_Toc61372769"/>
      <w:bookmarkStart w:id="186" w:name="_Toc68230710"/>
      <w:bookmarkStart w:id="187" w:name="_Toc69084123"/>
      <w:bookmarkStart w:id="188" w:name="_Toc75467133"/>
      <w:bookmarkStart w:id="189" w:name="_Toc76509155"/>
      <w:bookmarkStart w:id="190" w:name="_Toc76718145"/>
      <w:bookmarkStart w:id="191" w:name="_Toc83580455"/>
      <w:bookmarkStart w:id="192" w:name="_Toc84404964"/>
      <w:bookmarkStart w:id="193" w:name="_Toc84413573"/>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w:t>
      </w:r>
      <w:r w:rsidR="00703720">
        <w:t xml:space="preserve"> when </w:t>
      </w:r>
      <w:bookmarkStart w:id="194" w:name="_Hlk112058549"/>
      <w:r w:rsidR="00703720" w:rsidRPr="00646211">
        <w:t>the</w:t>
      </w:r>
      <w:r w:rsidR="00703720" w:rsidRPr="00860B33">
        <w:t xml:space="preserve"> UE does not indicate</w:t>
      </w:r>
      <w:r w:rsidR="00703720" w:rsidRPr="00646211">
        <w:t xml:space="preserve"> </w:t>
      </w:r>
      <w:r w:rsidR="00703720" w:rsidRPr="00860B33">
        <w:t>ul-FullPwrMode-r16</w:t>
      </w:r>
      <w:bookmarkEnd w:id="194"/>
      <w:r w:rsidR="00703720" w:rsidRPr="00860B33">
        <w:t xml:space="preserve"> </w:t>
      </w:r>
      <w:r w:rsidR="00703720" w:rsidRPr="00CC5319">
        <w:t>or ul-FullPwrMode2-TPMIGroup-r16</w:t>
      </w:r>
      <w:r w:rsidR="00703720">
        <w:t xml:space="preserve"> </w:t>
      </w:r>
      <w:r w:rsidR="00703720" w:rsidRPr="00860B33">
        <w:t xml:space="preserve">for the band and Table 6.2.2-2 for 2Tx PC2 when </w:t>
      </w:r>
      <w:r w:rsidR="00703720" w:rsidRPr="00646211">
        <w:t xml:space="preserve">the UE indicates ul-FullPwrMode-r16 </w:t>
      </w:r>
      <w:r w:rsidR="00703720" w:rsidRPr="003B3F9B">
        <w:t>or ul-FullPwrMode2-TPMIGroup-r16</w:t>
      </w:r>
      <w:r w:rsidR="00703720">
        <w:t xml:space="preserve"> </w:t>
      </w:r>
      <w:r w:rsidR="00703720"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3E614C38" w14:textId="1476863D" w:rsidR="007848A7" w:rsidRDefault="00206C2F" w:rsidP="007848A7">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w:t>
      </w:r>
      <w:bookmarkStart w:id="195"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95"/>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1E8D049D" w14:textId="77777777" w:rsidR="001450A6" w:rsidRPr="007C477E" w:rsidRDefault="001450A6" w:rsidP="001450A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A23EBD" wp14:editId="5A4DA0AA">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22F6B70E" w14:textId="77777777" w:rsidR="001450A6" w:rsidRPr="00A1115A" w:rsidRDefault="001450A6" w:rsidP="001450A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DD95A84" w14:textId="2E03E4FE" w:rsidR="001450A6" w:rsidRPr="00A1115A" w:rsidRDefault="00F74260" w:rsidP="001450A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proofErr w:type="gramStart"/>
      <w:r>
        <w:t>]</w:t>
      </w:r>
      <w:r w:rsidRPr="00A1115A">
        <w:t>,</w:t>
      </w:r>
      <w:r>
        <w:rPr>
          <w:lang w:eastAsia="zh-CN"/>
        </w:rPr>
        <w:t>.</w:t>
      </w:r>
      <w:proofErr w:type="gramEnd"/>
    </w:p>
    <w:p w14:paraId="46727044" w14:textId="39C7FDE7" w:rsidR="001450A6" w:rsidRDefault="001450A6" w:rsidP="001450A6">
      <w:pPr>
        <w:pStyle w:val="TH"/>
      </w:pPr>
      <w:bookmarkStart w:id="196" w:name="_CRTable6_2D_21MaximumpowerreductionMPR"/>
      <w:r>
        <w:lastRenderedPageBreak/>
        <w:t xml:space="preserve">Table </w:t>
      </w:r>
      <w:bookmarkEnd w:id="196"/>
      <w:r>
        <w:t xml:space="preserve">6.2D.2-1 Maximum power reduction (MPR) for power class 2 with </w:t>
      </w:r>
      <w:del w:id="197" w:author="Umeda Hiromasa" w:date="2024-10-04T13:33:00Z">
        <w:r w:rsidDel="00B6063C">
          <w:delText>dual Tx</w:delText>
        </w:r>
      </w:del>
      <w:ins w:id="198" w:author="Umeda Hiromasa" w:date="2024-10-04T13:33:00Z">
        <w:r w:rsidR="00B6063C">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450A6" w14:paraId="6FBDED81" w14:textId="77777777" w:rsidTr="007D14A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Default="001450A6" w:rsidP="00152FAE">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7777777" w:rsidR="001450A6" w:rsidRDefault="001450A6" w:rsidP="00152FAE">
            <w:pPr>
              <w:pStyle w:val="TAH"/>
            </w:pPr>
            <w:r>
              <w:t>MPR (dB)</w:t>
            </w:r>
          </w:p>
        </w:tc>
      </w:tr>
      <w:tr w:rsidR="001450A6" w14:paraId="5E2C8730" w14:textId="77777777" w:rsidTr="007D14A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Default="001450A6" w:rsidP="00152FAE">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822C3C2" w14:textId="77777777" w:rsidR="001450A6" w:rsidRDefault="001450A6" w:rsidP="00152FAE">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77777777" w:rsidR="001450A6" w:rsidRDefault="001450A6" w:rsidP="00152FAE">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77777777" w:rsidR="001450A6" w:rsidRDefault="001450A6" w:rsidP="00152FAE">
            <w:pPr>
              <w:pStyle w:val="TAH"/>
            </w:pPr>
            <w:r>
              <w:t>Inner RB allocations</w:t>
            </w:r>
          </w:p>
        </w:tc>
      </w:tr>
      <w:tr w:rsidR="001450A6" w14:paraId="202AD981"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777777" w:rsidR="001450A6" w:rsidRDefault="001450A6" w:rsidP="007D14A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8AD44E8" w14:textId="77777777" w:rsidR="001450A6" w:rsidRDefault="001450A6" w:rsidP="007D14A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77777777" w:rsidR="001450A6" w:rsidRDefault="001450A6" w:rsidP="007D14A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7777777" w:rsidR="001450A6" w:rsidRDefault="001450A6" w:rsidP="007D14A2">
            <w:pPr>
              <w:pStyle w:val="TAC"/>
              <w:rPr>
                <w:rFonts w:cs="Arial"/>
              </w:rPr>
            </w:pPr>
            <w:r>
              <w:rPr>
                <w:rFonts w:cs="Arial"/>
              </w:rPr>
              <w:t>0</w:t>
            </w:r>
          </w:p>
        </w:tc>
      </w:tr>
      <w:tr w:rsidR="001450A6" w14:paraId="63800619"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1450A6" w:rsidRDefault="001450A6" w:rsidP="007D14A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77777777" w:rsidR="001450A6" w:rsidRDefault="001450A6" w:rsidP="007D14A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77777777" w:rsidR="001450A6" w:rsidRDefault="001450A6" w:rsidP="007D14A2">
            <w:pPr>
              <w:pStyle w:val="TAC"/>
              <w:rPr>
                <w:rFonts w:cs="Arial"/>
              </w:rPr>
            </w:pPr>
            <w:r>
              <w:rPr>
                <w:rFonts w:cs="Arial"/>
                <w:lang w:val="en-CA"/>
              </w:rPr>
              <w:t>0.5</w:t>
            </w:r>
          </w:p>
        </w:tc>
      </w:tr>
      <w:tr w:rsidR="001450A6" w14:paraId="2EA9FE3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77777777" w:rsidR="001450A6" w:rsidRDefault="001450A6" w:rsidP="007D14A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77777777" w:rsidR="001450A6" w:rsidRDefault="001450A6" w:rsidP="007D14A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77777777" w:rsidR="001450A6" w:rsidRDefault="001450A6" w:rsidP="007D14A2">
            <w:pPr>
              <w:pStyle w:val="TAC"/>
              <w:rPr>
                <w:rFonts w:cs="Arial"/>
              </w:rPr>
            </w:pPr>
            <w:r>
              <w:rPr>
                <w:rFonts w:cs="Arial"/>
              </w:rPr>
              <w:t xml:space="preserve">≤ </w:t>
            </w:r>
            <w:r>
              <w:rPr>
                <w:rFonts w:cs="Arial"/>
                <w:lang w:val="en-CA"/>
              </w:rPr>
              <w:t>1.5</w:t>
            </w:r>
          </w:p>
        </w:tc>
      </w:tr>
      <w:tr w:rsidR="001450A6" w14:paraId="1D74C54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77777777" w:rsidR="001450A6" w:rsidRDefault="001450A6" w:rsidP="007D14A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77777777" w:rsidR="001450A6" w:rsidRDefault="001450A6" w:rsidP="007D14A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77777777" w:rsidR="001450A6" w:rsidRDefault="001450A6" w:rsidP="007D14A2">
            <w:pPr>
              <w:pStyle w:val="TAC"/>
              <w:rPr>
                <w:rFonts w:cs="Arial"/>
              </w:rPr>
            </w:pPr>
            <w:r>
              <w:rPr>
                <w:rFonts w:cs="Arial"/>
              </w:rPr>
              <w:t xml:space="preserve">≤ </w:t>
            </w:r>
            <w:r>
              <w:rPr>
                <w:rFonts w:cs="Arial"/>
                <w:lang w:val="en-CA"/>
              </w:rPr>
              <w:t>3</w:t>
            </w:r>
          </w:p>
        </w:tc>
      </w:tr>
      <w:tr w:rsidR="001450A6" w14:paraId="2BD680F4"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77777777" w:rsidR="001450A6" w:rsidRDefault="001450A6" w:rsidP="007D14A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77777777" w:rsidR="001450A6" w:rsidRDefault="001450A6" w:rsidP="007D14A2">
            <w:pPr>
              <w:pStyle w:val="TAC"/>
              <w:rPr>
                <w:rFonts w:cs="Arial"/>
              </w:rPr>
            </w:pPr>
            <w:r>
              <w:rPr>
                <w:rFonts w:cs="Arial"/>
              </w:rPr>
              <w:t>≤ 5.5</w:t>
            </w:r>
          </w:p>
        </w:tc>
      </w:tr>
      <w:tr w:rsidR="001450A6" w14:paraId="1363492D"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77777777" w:rsidR="001450A6" w:rsidRDefault="001450A6" w:rsidP="007D14A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Default="001450A6" w:rsidP="007D14A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77777777" w:rsidR="001450A6" w:rsidRDefault="001450A6" w:rsidP="007D14A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77777777" w:rsidR="001450A6" w:rsidRDefault="001450A6" w:rsidP="007D14A2">
            <w:pPr>
              <w:pStyle w:val="TAC"/>
              <w:rPr>
                <w:rFonts w:cs="Arial"/>
              </w:rPr>
            </w:pPr>
            <w:r>
              <w:rPr>
                <w:rFonts w:cs="Arial"/>
              </w:rPr>
              <w:t>≤</w:t>
            </w:r>
            <w:r>
              <w:rPr>
                <w:rFonts w:cs="Arial"/>
                <w:lang w:val="en-CA"/>
              </w:rPr>
              <w:t xml:space="preserve"> 2</w:t>
            </w:r>
          </w:p>
        </w:tc>
      </w:tr>
      <w:tr w:rsidR="001450A6" w14:paraId="18F7130A"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77777777" w:rsidR="001450A6" w:rsidRDefault="001450A6" w:rsidP="007D14A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77777777" w:rsidR="001450A6" w:rsidRDefault="001450A6" w:rsidP="007D14A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77777777" w:rsidR="001450A6" w:rsidRDefault="001450A6" w:rsidP="007D14A2">
            <w:pPr>
              <w:pStyle w:val="TAC"/>
              <w:rPr>
                <w:rFonts w:cs="Arial"/>
              </w:rPr>
            </w:pPr>
            <w:r>
              <w:rPr>
                <w:rFonts w:cs="Arial"/>
              </w:rPr>
              <w:t xml:space="preserve">≤ </w:t>
            </w:r>
            <w:r>
              <w:rPr>
                <w:rFonts w:cs="Arial"/>
                <w:lang w:val="en-CA"/>
              </w:rPr>
              <w:t>2.5</w:t>
            </w:r>
          </w:p>
        </w:tc>
      </w:tr>
      <w:tr w:rsidR="001450A6" w14:paraId="2F8C505C"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77777777" w:rsidR="001450A6" w:rsidRDefault="001450A6" w:rsidP="007D14A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77777777" w:rsidR="001450A6" w:rsidRDefault="001450A6" w:rsidP="007D14A2">
            <w:pPr>
              <w:pStyle w:val="TAC"/>
              <w:rPr>
                <w:rFonts w:cs="Arial"/>
              </w:rPr>
            </w:pPr>
            <w:r>
              <w:rPr>
                <w:rFonts w:cs="Arial"/>
              </w:rPr>
              <w:t xml:space="preserve">≤ </w:t>
            </w:r>
            <w:r>
              <w:rPr>
                <w:rFonts w:cs="Arial"/>
                <w:lang w:val="en-CA"/>
              </w:rPr>
              <w:t>4.5</w:t>
            </w:r>
          </w:p>
        </w:tc>
      </w:tr>
      <w:tr w:rsidR="001450A6" w14:paraId="542106EE"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77777777" w:rsidR="001450A6" w:rsidRDefault="001450A6" w:rsidP="007D14A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77777777" w:rsidR="001450A6" w:rsidRDefault="001450A6" w:rsidP="007D14A2">
            <w:pPr>
              <w:pStyle w:val="TAC"/>
              <w:rPr>
                <w:rFonts w:cs="Arial"/>
              </w:rPr>
            </w:pPr>
            <w:r>
              <w:rPr>
                <w:rFonts w:cs="Arial"/>
              </w:rPr>
              <w:t xml:space="preserve">≤ </w:t>
            </w:r>
            <w:r>
              <w:rPr>
                <w:rFonts w:cs="Arial"/>
                <w:lang w:val="en-CA"/>
              </w:rPr>
              <w:t>8.0</w:t>
            </w:r>
          </w:p>
        </w:tc>
      </w:tr>
    </w:tbl>
    <w:p w14:paraId="1213C5C9" w14:textId="77777777" w:rsidR="001450A6" w:rsidRDefault="001450A6" w:rsidP="001450A6">
      <w:pPr>
        <w:rPr>
          <w:noProof/>
        </w:rPr>
      </w:pPr>
    </w:p>
    <w:p w14:paraId="1B976406" w14:textId="6358293D" w:rsidR="001450A6" w:rsidRPr="00A1115A" w:rsidRDefault="001450A6" w:rsidP="001450A6">
      <w:pPr>
        <w:pStyle w:val="TH"/>
      </w:pPr>
      <w:bookmarkStart w:id="199" w:name="_CRTable6_2D_22MaximumpowerreductionMPR"/>
      <w:r w:rsidRPr="00A1115A">
        <w:t xml:space="preserve">Table </w:t>
      </w:r>
      <w:bookmarkEnd w:id="199"/>
      <w:r w:rsidRPr="00A1115A">
        <w:t>6.2</w:t>
      </w:r>
      <w:r>
        <w:t>D</w:t>
      </w:r>
      <w:r w:rsidRPr="00A1115A">
        <w:t>.2-</w:t>
      </w:r>
      <w:r>
        <w:t>2</w:t>
      </w:r>
      <w:r w:rsidRPr="00A1115A">
        <w:t xml:space="preserve"> Maximum power reduction (MPR) for power class 1.5 with </w:t>
      </w:r>
      <w:del w:id="200" w:author="Umeda Hiromasa" w:date="2024-10-04T13:33:00Z">
        <w:r w:rsidRPr="00A1115A" w:rsidDel="00B6063C">
          <w:delText>dual Tx</w:delText>
        </w:r>
      </w:del>
      <w:ins w:id="201" w:author="Umeda Hiromasa" w:date="2024-10-04T13:33:00Z">
        <w:r w:rsidR="00B6063C">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32A09680"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77777777" w:rsidR="001450A6" w:rsidRPr="00A1115A" w:rsidRDefault="001450A6" w:rsidP="007D14A2">
            <w:pPr>
              <w:pStyle w:val="TAH"/>
            </w:pPr>
            <w:r w:rsidRPr="00A1115A">
              <w:t>MPR (dB)</w:t>
            </w:r>
          </w:p>
        </w:tc>
      </w:tr>
      <w:tr w:rsidR="001450A6" w:rsidRPr="00A1115A" w14:paraId="2D887F1F"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77777777" w:rsidR="001450A6" w:rsidRPr="00A1115A" w:rsidRDefault="001450A6" w:rsidP="007D14A2">
            <w:pPr>
              <w:pStyle w:val="TAH"/>
            </w:pPr>
            <w:r w:rsidRPr="00A1115A">
              <w:t>Inner RB allocations</w:t>
            </w:r>
          </w:p>
        </w:tc>
      </w:tr>
      <w:tr w:rsidR="001450A6" w:rsidRPr="00A1115A" w14:paraId="3693426B"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5D2653"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7777777" w:rsidR="001450A6" w:rsidRPr="00A1115A" w:rsidRDefault="001450A6" w:rsidP="007D14A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77777777" w:rsidR="001450A6" w:rsidRPr="00A1115A" w:rsidRDefault="001450A6" w:rsidP="007D14A2">
            <w:pPr>
              <w:pStyle w:val="TAC"/>
              <w:rPr>
                <w:lang w:val="en-US"/>
              </w:rPr>
            </w:pPr>
            <w:r w:rsidRPr="00A1115A">
              <w:t xml:space="preserve">≤ </w:t>
            </w:r>
            <w:r>
              <w:rPr>
                <w:lang w:val="en-US"/>
              </w:rPr>
              <w:t>0</w:t>
            </w:r>
            <w:r w:rsidRPr="00A1115A">
              <w:rPr>
                <w:lang w:val="en-US"/>
              </w:rPr>
              <w:t>.5</w:t>
            </w:r>
          </w:p>
        </w:tc>
      </w:tr>
      <w:tr w:rsidR="001450A6" w:rsidRPr="00A1115A" w14:paraId="334636D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78ED68" w14:textId="77777777" w:rsidR="001450A6" w:rsidRPr="00A1115A" w:rsidRDefault="001450A6" w:rsidP="007D14A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7777777" w:rsidR="001450A6" w:rsidRPr="00A1115A" w:rsidRDefault="001450A6" w:rsidP="007D14A2">
            <w:pPr>
              <w:pStyle w:val="TAC"/>
              <w:rPr>
                <w:lang w:val="x-none"/>
              </w:rPr>
            </w:pPr>
            <w:r w:rsidRPr="00A1115A">
              <w:t xml:space="preserve">≤ </w:t>
            </w:r>
            <w:r>
              <w:rPr>
                <w:lang w:val="en-CA"/>
              </w:rPr>
              <w:t>0</w:t>
            </w:r>
            <w:r w:rsidRPr="00A1115A">
              <w:rPr>
                <w:lang w:val="en-CA"/>
              </w:rPr>
              <w:t>.5</w:t>
            </w:r>
          </w:p>
        </w:tc>
      </w:tr>
      <w:tr w:rsidR="001450A6" w:rsidRPr="00A1115A" w14:paraId="2DB73BC3"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DE329F" w14:textId="77777777" w:rsidR="001450A6" w:rsidRPr="00A1115A" w:rsidRDefault="001450A6" w:rsidP="007D14A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77777777" w:rsidR="001450A6" w:rsidRPr="00A1115A" w:rsidRDefault="001450A6" w:rsidP="007D14A2">
            <w:pPr>
              <w:pStyle w:val="TAC"/>
              <w:rPr>
                <w:lang w:val="x-none"/>
              </w:rPr>
            </w:pPr>
            <w:r w:rsidRPr="00A1115A">
              <w:t xml:space="preserve">≤ </w:t>
            </w:r>
            <w:r>
              <w:rPr>
                <w:lang w:val="en-CA"/>
              </w:rPr>
              <w:t>1</w:t>
            </w:r>
            <w:r w:rsidRPr="00A1115A">
              <w:rPr>
                <w:lang w:val="en-CA"/>
              </w:rPr>
              <w:t>.5</w:t>
            </w:r>
          </w:p>
        </w:tc>
      </w:tr>
      <w:tr w:rsidR="001450A6" w:rsidRPr="00A1115A" w14:paraId="7EE8C5FE"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2A522EA" w14:textId="77777777" w:rsidR="001450A6" w:rsidRPr="00A1115A" w:rsidRDefault="001450A6" w:rsidP="007D14A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392261" w14:textId="77777777" w:rsidR="001450A6" w:rsidRPr="00A1115A" w:rsidRDefault="001450A6" w:rsidP="007D14A2">
            <w:pPr>
              <w:pStyle w:val="TAC"/>
              <w:rPr>
                <w:lang w:val="x-none"/>
              </w:rPr>
            </w:pPr>
            <w:r w:rsidRPr="00A1115A">
              <w:t xml:space="preserve">≤ </w:t>
            </w:r>
            <w:r>
              <w:rPr>
                <w:lang w:val="en-CA"/>
              </w:rPr>
              <w:t>3.5</w:t>
            </w:r>
          </w:p>
        </w:tc>
      </w:tr>
      <w:tr w:rsidR="001450A6" w:rsidRPr="00A1115A" w14:paraId="12DAC8E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77777777" w:rsidR="001450A6" w:rsidRPr="00A1115A" w:rsidRDefault="001450A6" w:rsidP="007D14A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FF43ED3" w14:textId="77777777" w:rsidR="001450A6" w:rsidRPr="00A1115A" w:rsidRDefault="001450A6" w:rsidP="007D14A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81B1AAB" w14:textId="77777777" w:rsidR="001450A6" w:rsidRPr="00A1115A" w:rsidRDefault="001450A6" w:rsidP="007D14A2">
            <w:pPr>
              <w:pStyle w:val="TAC"/>
              <w:rPr>
                <w:lang w:val="x-none"/>
              </w:rPr>
            </w:pPr>
            <w:r w:rsidRPr="00A1115A">
              <w:t xml:space="preserve">≤ </w:t>
            </w:r>
            <w:r>
              <w:t>[</w:t>
            </w:r>
            <w:r>
              <w:rPr>
                <w:lang w:val="en-CA"/>
              </w:rPr>
              <w:t>6.5]</w:t>
            </w:r>
          </w:p>
        </w:tc>
      </w:tr>
      <w:tr w:rsidR="001450A6" w:rsidRPr="00A1115A" w14:paraId="0316FB31"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5B813B8" w14:textId="77777777" w:rsidR="001450A6" w:rsidRPr="00A1115A" w:rsidRDefault="001450A6" w:rsidP="007D14A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77777777" w:rsidR="001450A6" w:rsidRPr="00A1115A" w:rsidRDefault="001450A6" w:rsidP="007D14A2">
            <w:pPr>
              <w:pStyle w:val="TAC"/>
              <w:rPr>
                <w:lang w:val="x-none"/>
              </w:rPr>
            </w:pPr>
            <w:r w:rsidRPr="00A1115A">
              <w:t>≤</w:t>
            </w:r>
            <w:r w:rsidRPr="00A1115A">
              <w:rPr>
                <w:lang w:val="en-CA"/>
              </w:rPr>
              <w:t xml:space="preserve"> </w:t>
            </w:r>
            <w:r>
              <w:rPr>
                <w:lang w:val="en-CA"/>
              </w:rPr>
              <w:t>2</w:t>
            </w:r>
          </w:p>
        </w:tc>
      </w:tr>
      <w:tr w:rsidR="001450A6" w:rsidRPr="00A1115A" w14:paraId="1B67FCE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3596A0" w14:textId="77777777" w:rsidR="001450A6" w:rsidRPr="00A1115A" w:rsidRDefault="001450A6" w:rsidP="007D14A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77777777" w:rsidR="001450A6" w:rsidRPr="00A1115A" w:rsidRDefault="001450A6" w:rsidP="007D14A2">
            <w:pPr>
              <w:pStyle w:val="TAC"/>
              <w:rPr>
                <w:lang w:val="x-none"/>
              </w:rPr>
            </w:pPr>
            <w:r w:rsidRPr="00A1115A">
              <w:t xml:space="preserve">≤ </w:t>
            </w:r>
            <w:r>
              <w:rPr>
                <w:lang w:val="en-CA"/>
              </w:rPr>
              <w:t>2</w:t>
            </w:r>
            <w:r w:rsidRPr="00A1115A">
              <w:rPr>
                <w:lang w:val="en-CA"/>
              </w:rPr>
              <w:t>.5</w:t>
            </w:r>
          </w:p>
        </w:tc>
      </w:tr>
      <w:tr w:rsidR="001450A6" w:rsidRPr="00A1115A" w14:paraId="74E0F6A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61093DB"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13A86B9" w14:textId="77777777" w:rsidR="001450A6" w:rsidRPr="00A1115A" w:rsidRDefault="001450A6" w:rsidP="007D14A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D4F4398" w14:textId="77777777" w:rsidR="001450A6" w:rsidRPr="00A1115A" w:rsidRDefault="001450A6" w:rsidP="007D14A2">
            <w:pPr>
              <w:pStyle w:val="TAC"/>
              <w:rPr>
                <w:lang w:val="x-none"/>
              </w:rPr>
            </w:pPr>
            <w:r w:rsidRPr="00A1115A">
              <w:t>≤</w:t>
            </w:r>
            <w:r w:rsidRPr="00A1115A">
              <w:rPr>
                <w:lang w:val="en-CA"/>
              </w:rPr>
              <w:t xml:space="preserve"> </w:t>
            </w:r>
            <w:r>
              <w:rPr>
                <w:lang w:val="en-CA"/>
              </w:rPr>
              <w:t>4.5</w:t>
            </w:r>
          </w:p>
        </w:tc>
      </w:tr>
      <w:tr w:rsidR="001450A6" w:rsidRPr="00A1115A" w14:paraId="1A85566D"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77777777" w:rsidR="001450A6" w:rsidRPr="00A1115A" w:rsidRDefault="001450A6" w:rsidP="007D14A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18629B1" w14:textId="77777777" w:rsidR="001450A6" w:rsidRPr="00A1115A" w:rsidRDefault="001450A6" w:rsidP="007D14A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2FA61C3" w14:textId="77777777" w:rsidR="001450A6" w:rsidRPr="00A1115A" w:rsidRDefault="001450A6" w:rsidP="007D14A2">
            <w:pPr>
              <w:pStyle w:val="TAC"/>
              <w:rPr>
                <w:lang w:val="x-none"/>
              </w:rPr>
            </w:pPr>
            <w:r w:rsidRPr="00A1115A">
              <w:t>≤</w:t>
            </w:r>
            <w:r w:rsidRPr="00A1115A">
              <w:rPr>
                <w:lang w:val="en-CA"/>
              </w:rPr>
              <w:t xml:space="preserve"> </w:t>
            </w:r>
            <w:r>
              <w:rPr>
                <w:lang w:val="en-CA"/>
              </w:rPr>
              <w:t>[8.5]</w:t>
            </w:r>
          </w:p>
        </w:tc>
      </w:tr>
    </w:tbl>
    <w:p w14:paraId="08514C3F" w14:textId="77777777" w:rsidR="001450A6" w:rsidRDefault="001450A6" w:rsidP="001450A6"/>
    <w:p w14:paraId="31E6CCA7" w14:textId="67CA542A" w:rsidR="001450A6" w:rsidRPr="00A1115A" w:rsidRDefault="001450A6" w:rsidP="001450A6">
      <w:pPr>
        <w:pStyle w:val="TH"/>
      </w:pPr>
      <w:bookmarkStart w:id="202" w:name="_CRTable6_2D_23MaximumpowerreductionMPR"/>
      <w:r w:rsidRPr="00A1115A">
        <w:t xml:space="preserve">Table </w:t>
      </w:r>
      <w:bookmarkEnd w:id="202"/>
      <w:r w:rsidRPr="00A1115A">
        <w:t>6.2</w:t>
      </w:r>
      <w:r>
        <w:t>D</w:t>
      </w:r>
      <w:r w:rsidRPr="00A1115A">
        <w:t>.2-</w:t>
      </w:r>
      <w:r>
        <w:t>3</w:t>
      </w:r>
      <w:r w:rsidRPr="00A1115A">
        <w:t xml:space="preserve"> Maximum power reduction (MPR) for power class 1.5 with </w:t>
      </w:r>
      <w:del w:id="203" w:author="Umeda Hiromasa" w:date="2024-10-04T13:33:00Z">
        <w:r w:rsidRPr="00A1115A" w:rsidDel="00B6063C">
          <w:delText>dual Tx</w:delText>
        </w:r>
      </w:del>
      <w:ins w:id="204" w:author="Umeda Hiromasa" w:date="2024-10-04T13:33:00Z">
        <w:r w:rsidR="00B6063C">
          <w:t>2Tx</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1B8206BF"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77777777" w:rsidR="001450A6" w:rsidRPr="00A1115A" w:rsidRDefault="001450A6" w:rsidP="007D14A2">
            <w:pPr>
              <w:pStyle w:val="TAH"/>
            </w:pPr>
            <w:r w:rsidRPr="00A1115A">
              <w:t>MPR (dB)</w:t>
            </w:r>
          </w:p>
        </w:tc>
      </w:tr>
      <w:tr w:rsidR="001450A6" w:rsidRPr="00A1115A" w14:paraId="09B6B0BE"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77777777" w:rsidR="001450A6" w:rsidRPr="00A1115A" w:rsidRDefault="001450A6" w:rsidP="007D14A2">
            <w:pPr>
              <w:pStyle w:val="TAH"/>
            </w:pPr>
            <w:r w:rsidRPr="00A1115A">
              <w:t>Inner RB allocations</w:t>
            </w:r>
          </w:p>
        </w:tc>
      </w:tr>
      <w:tr w:rsidR="001450A6" w:rsidRPr="00A1115A" w14:paraId="206DEC0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55393CD"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77777777" w:rsidR="001450A6" w:rsidRPr="00A1115A" w:rsidRDefault="001450A6" w:rsidP="007D14A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77777777" w:rsidR="001450A6" w:rsidRPr="00A1115A" w:rsidRDefault="001450A6" w:rsidP="007D14A2">
            <w:pPr>
              <w:pStyle w:val="TAC"/>
              <w:rPr>
                <w:lang w:val="en-US"/>
              </w:rPr>
            </w:pPr>
            <w:r w:rsidRPr="00A1115A">
              <w:t xml:space="preserve">≤ </w:t>
            </w:r>
            <w:r>
              <w:rPr>
                <w:lang w:val="en-US"/>
              </w:rPr>
              <w:t>0</w:t>
            </w:r>
          </w:p>
        </w:tc>
      </w:tr>
      <w:tr w:rsidR="001450A6" w:rsidRPr="00A1115A" w14:paraId="7F4D3709"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C76F54" w14:textId="77777777" w:rsidR="001450A6" w:rsidRPr="00A1115A" w:rsidRDefault="001450A6" w:rsidP="007D14A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77777777" w:rsidR="001450A6" w:rsidRPr="00A1115A" w:rsidRDefault="001450A6" w:rsidP="007D14A2">
            <w:pPr>
              <w:pStyle w:val="TAC"/>
              <w:rPr>
                <w:lang w:val="x-none"/>
              </w:rPr>
            </w:pPr>
            <w:r w:rsidRPr="00A1115A">
              <w:t xml:space="preserve">≤ </w:t>
            </w:r>
            <w:r>
              <w:rPr>
                <w:lang w:val="en-CA"/>
              </w:rPr>
              <w:t>0</w:t>
            </w:r>
          </w:p>
        </w:tc>
      </w:tr>
      <w:tr w:rsidR="001450A6" w:rsidRPr="00A1115A" w14:paraId="7980B9C0"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7777777" w:rsidR="001450A6" w:rsidRPr="00A1115A" w:rsidRDefault="001450A6" w:rsidP="007D14A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77777777" w:rsidR="001450A6" w:rsidRPr="00A1115A" w:rsidRDefault="001450A6" w:rsidP="007D14A2">
            <w:pPr>
              <w:pStyle w:val="TAC"/>
              <w:rPr>
                <w:lang w:val="x-none"/>
              </w:rPr>
            </w:pPr>
            <w:r w:rsidRPr="00A1115A">
              <w:t xml:space="preserve">≤ </w:t>
            </w:r>
            <w:r>
              <w:rPr>
                <w:lang w:val="en-CA"/>
              </w:rPr>
              <w:t>1</w:t>
            </w:r>
          </w:p>
        </w:tc>
      </w:tr>
      <w:tr w:rsidR="001450A6" w:rsidRPr="00A1115A" w14:paraId="158BFCB7"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05F0A27" w14:textId="77777777" w:rsidR="001450A6" w:rsidRPr="00A1115A" w:rsidRDefault="001450A6" w:rsidP="007D14A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91569E4" w14:textId="77777777" w:rsidR="001450A6" w:rsidRPr="00A1115A" w:rsidRDefault="001450A6" w:rsidP="007D14A2">
            <w:pPr>
              <w:pStyle w:val="TAC"/>
              <w:rPr>
                <w:lang w:val="x-none"/>
              </w:rPr>
            </w:pPr>
            <w:r w:rsidRPr="00A1115A">
              <w:t xml:space="preserve">≤ </w:t>
            </w:r>
            <w:r>
              <w:rPr>
                <w:lang w:val="en-CA"/>
              </w:rPr>
              <w:t>3</w:t>
            </w:r>
          </w:p>
        </w:tc>
      </w:tr>
      <w:tr w:rsidR="001450A6" w:rsidRPr="00A1115A" w14:paraId="1992AD4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77777777" w:rsidR="001450A6" w:rsidRPr="00A1115A" w:rsidRDefault="001450A6" w:rsidP="007D14A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6D5AE8" w14:textId="77777777" w:rsidR="001450A6" w:rsidRPr="00A1115A" w:rsidRDefault="001450A6" w:rsidP="007D14A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C454C73" w14:textId="77777777" w:rsidR="001450A6" w:rsidRPr="00A1115A" w:rsidRDefault="001450A6" w:rsidP="007D14A2">
            <w:pPr>
              <w:pStyle w:val="TAC"/>
              <w:rPr>
                <w:lang w:val="x-none"/>
              </w:rPr>
            </w:pPr>
            <w:r w:rsidRPr="00A1115A">
              <w:t xml:space="preserve">≤ </w:t>
            </w:r>
            <w:r>
              <w:rPr>
                <w:lang w:val="en-CA"/>
              </w:rPr>
              <w:t>5.5</w:t>
            </w:r>
          </w:p>
        </w:tc>
      </w:tr>
      <w:tr w:rsidR="001450A6" w:rsidRPr="00A1115A" w14:paraId="27DC179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DD1749" w14:textId="77777777" w:rsidR="001450A6" w:rsidRPr="00A1115A" w:rsidRDefault="001450A6" w:rsidP="007D14A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77777777" w:rsidR="001450A6" w:rsidRPr="00A1115A" w:rsidRDefault="001450A6" w:rsidP="007D14A2">
            <w:pPr>
              <w:pStyle w:val="TAC"/>
              <w:rPr>
                <w:lang w:val="x-none"/>
              </w:rPr>
            </w:pPr>
            <w:r w:rsidRPr="00A1115A">
              <w:t>≤</w:t>
            </w:r>
            <w:r w:rsidRPr="00A1115A">
              <w:rPr>
                <w:lang w:val="en-CA"/>
              </w:rPr>
              <w:t xml:space="preserve"> </w:t>
            </w:r>
            <w:r>
              <w:rPr>
                <w:lang w:val="en-CA"/>
              </w:rPr>
              <w:t>1.5</w:t>
            </w:r>
          </w:p>
        </w:tc>
      </w:tr>
      <w:tr w:rsidR="001450A6" w:rsidRPr="00A1115A" w14:paraId="4CA5E0B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FB3730" w14:textId="77777777" w:rsidR="001450A6" w:rsidRPr="00A1115A" w:rsidRDefault="001450A6" w:rsidP="007D14A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77777777" w:rsidR="001450A6" w:rsidRPr="00A1115A" w:rsidRDefault="001450A6" w:rsidP="007D14A2">
            <w:pPr>
              <w:pStyle w:val="TAC"/>
              <w:rPr>
                <w:lang w:val="x-none"/>
              </w:rPr>
            </w:pPr>
            <w:r w:rsidRPr="00A1115A">
              <w:t xml:space="preserve">≤ </w:t>
            </w:r>
            <w:r>
              <w:rPr>
                <w:lang w:val="en-CA"/>
              </w:rPr>
              <w:t>2</w:t>
            </w:r>
          </w:p>
        </w:tc>
      </w:tr>
      <w:tr w:rsidR="001450A6" w:rsidRPr="00A1115A" w14:paraId="698E268D"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1F07B9D"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4CBC476" w14:textId="77777777" w:rsidR="001450A6" w:rsidRPr="00A1115A" w:rsidRDefault="001450A6" w:rsidP="007D14A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83CA4E2" w14:textId="77777777" w:rsidR="001450A6" w:rsidRPr="00A1115A" w:rsidRDefault="001450A6" w:rsidP="007D14A2">
            <w:pPr>
              <w:pStyle w:val="TAC"/>
              <w:rPr>
                <w:lang w:val="x-none"/>
              </w:rPr>
            </w:pPr>
            <w:r w:rsidRPr="00A1115A">
              <w:t>≤</w:t>
            </w:r>
            <w:r w:rsidRPr="00A1115A">
              <w:rPr>
                <w:lang w:val="en-CA"/>
              </w:rPr>
              <w:t xml:space="preserve"> </w:t>
            </w:r>
            <w:r>
              <w:rPr>
                <w:lang w:val="en-CA"/>
              </w:rPr>
              <w:t>4</w:t>
            </w:r>
          </w:p>
        </w:tc>
      </w:tr>
      <w:tr w:rsidR="001450A6" w:rsidRPr="00A1115A" w14:paraId="2F2EB5B5"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77777777" w:rsidR="001450A6" w:rsidRPr="00A1115A" w:rsidRDefault="001450A6" w:rsidP="007D14A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12A7853" w14:textId="77777777" w:rsidR="001450A6" w:rsidRPr="00A1115A" w:rsidRDefault="001450A6" w:rsidP="007D14A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4556D4CE" w14:textId="77777777" w:rsidR="001450A6" w:rsidRPr="00A1115A" w:rsidRDefault="001450A6" w:rsidP="007D14A2">
            <w:pPr>
              <w:pStyle w:val="TAC"/>
              <w:rPr>
                <w:lang w:val="x-none"/>
              </w:rPr>
            </w:pPr>
            <w:r w:rsidRPr="00A1115A">
              <w:t>≤</w:t>
            </w:r>
            <w:r w:rsidRPr="00A1115A">
              <w:rPr>
                <w:lang w:val="en-CA"/>
              </w:rPr>
              <w:t xml:space="preserve"> </w:t>
            </w:r>
            <w:r>
              <w:rPr>
                <w:lang w:val="en-CA"/>
              </w:rPr>
              <w:t>7.5</w:t>
            </w:r>
          </w:p>
        </w:tc>
      </w:tr>
      <w:tr w:rsidR="001450A6" w:rsidRPr="00A1115A" w14:paraId="7950F1DF" w14:textId="77777777" w:rsidTr="007D14A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77777777" w:rsidR="001450A6" w:rsidRPr="00A1115A" w:rsidRDefault="001450A6" w:rsidP="007D14A2">
            <w:pPr>
              <w:pStyle w:val="TAN"/>
            </w:pPr>
            <w:r w:rsidRPr="00A1115A">
              <w:t>NOTE 1:</w:t>
            </w:r>
            <w:r w:rsidRPr="00A1115A">
              <w:tab/>
            </w:r>
            <w:r>
              <w:t>This table is targeted to large FWA form factor with 20 dB or above antenna isolation</w:t>
            </w:r>
            <w:r w:rsidRPr="00A1115A">
              <w:t>.</w:t>
            </w:r>
          </w:p>
        </w:tc>
      </w:tr>
    </w:tbl>
    <w:p w14:paraId="315BF01F" w14:textId="77777777" w:rsidR="001450A6" w:rsidRDefault="001450A6" w:rsidP="001450A6">
      <w:pPr>
        <w:rPr>
          <w:noProof/>
        </w:rPr>
      </w:pPr>
    </w:p>
    <w:p w14:paraId="26CCD894"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F43AFB3" w14:textId="77777777" w:rsidR="007C6961" w:rsidRPr="00A1115A" w:rsidRDefault="007C6961" w:rsidP="007C6961">
      <w:pPr>
        <w:pStyle w:val="Heading4"/>
      </w:pPr>
      <w:bookmarkStart w:id="205" w:name="_Toc21344286"/>
      <w:bookmarkStart w:id="206" w:name="_Toc29801772"/>
      <w:bookmarkStart w:id="207" w:name="_Toc29802196"/>
      <w:bookmarkStart w:id="208" w:name="_Toc29802821"/>
      <w:bookmarkStart w:id="209" w:name="_Toc36107563"/>
      <w:bookmarkStart w:id="210" w:name="_Toc37251329"/>
      <w:bookmarkStart w:id="211" w:name="OLE_LINK63"/>
      <w:bookmarkStart w:id="212" w:name="OLE_LINK62"/>
      <w:bookmarkStart w:id="213" w:name="_Toc45888150"/>
      <w:bookmarkStart w:id="214" w:name="_Toc45888749"/>
      <w:bookmarkStart w:id="215" w:name="_Toc61367394"/>
      <w:bookmarkStart w:id="216" w:name="_Toc61372777"/>
      <w:bookmarkStart w:id="217" w:name="_Toc68230718"/>
      <w:bookmarkStart w:id="218" w:name="_Toc69084131"/>
      <w:bookmarkStart w:id="219" w:name="_Toc75467141"/>
      <w:bookmarkStart w:id="220" w:name="_Toc76509163"/>
      <w:bookmarkStart w:id="221" w:name="_Toc76718153"/>
      <w:bookmarkStart w:id="222" w:name="_Toc83580463"/>
      <w:bookmarkStart w:id="223" w:name="_Toc84404972"/>
      <w:bookmarkStart w:id="224" w:name="_Toc84413581"/>
      <w:bookmarkEnd w:id="157"/>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C3831A0" w14:textId="4262B4F5" w:rsidR="007C6961" w:rsidRPr="00A1115A" w:rsidRDefault="007C6961" w:rsidP="007C696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12D4C7EE" w14:textId="77777777" w:rsidR="007C6961" w:rsidRPr="00A1115A" w:rsidRDefault="007C6961" w:rsidP="007C6961">
      <w:pPr>
        <w:pStyle w:val="TH"/>
      </w:pPr>
      <w:bookmarkStart w:id="225" w:name="_CRTable6_2E_2_21"/>
      <w:r w:rsidRPr="00A1115A">
        <w:lastRenderedPageBreak/>
        <w:t xml:space="preserve">Table </w:t>
      </w:r>
      <w:bookmarkEnd w:id="225"/>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32F3ABC1"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806B23B"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040D4"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00799AD7"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910E16E"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1C65"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43F0398"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36B3BAA7" w14:textId="77777777" w:rsidTr="003C6642">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5435DB8F" w14:textId="77777777" w:rsidR="007C6961" w:rsidRPr="00A1115A" w:rsidRDefault="007C6961" w:rsidP="003C6642">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134D24C" w14:textId="77777777" w:rsidR="007C6961" w:rsidRPr="00A1115A" w:rsidRDefault="007C6961" w:rsidP="003C6642">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27468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6D14E3F"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3E588692" w14:textId="77777777" w:rsidTr="003C6642">
        <w:trPr>
          <w:trHeight w:val="187"/>
          <w:jc w:val="center"/>
        </w:trPr>
        <w:tc>
          <w:tcPr>
            <w:tcW w:w="1184" w:type="dxa"/>
            <w:tcBorders>
              <w:left w:val="single" w:sz="4" w:space="0" w:color="auto"/>
              <w:right w:val="single" w:sz="4" w:space="0" w:color="auto"/>
            </w:tcBorders>
            <w:shd w:val="clear" w:color="auto" w:fill="auto"/>
          </w:tcPr>
          <w:p w14:paraId="280C647F"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782F14" w14:textId="77777777" w:rsidR="007C6961" w:rsidRPr="00A1115A" w:rsidRDefault="007C6961" w:rsidP="003C6642">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3B31563"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848725F"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709F21CC" w14:textId="77777777" w:rsidTr="003C6642">
        <w:trPr>
          <w:trHeight w:val="187"/>
          <w:jc w:val="center"/>
        </w:trPr>
        <w:tc>
          <w:tcPr>
            <w:tcW w:w="1184" w:type="dxa"/>
            <w:tcBorders>
              <w:left w:val="single" w:sz="4" w:space="0" w:color="auto"/>
              <w:right w:val="single" w:sz="4" w:space="0" w:color="auto"/>
            </w:tcBorders>
            <w:shd w:val="clear" w:color="auto" w:fill="auto"/>
            <w:hideMark/>
          </w:tcPr>
          <w:p w14:paraId="652F63A2"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60E1A76" w14:textId="77777777" w:rsidR="007C6961" w:rsidRPr="00A1115A" w:rsidRDefault="007C6961" w:rsidP="003C6642">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A0E30"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7C6961" w:rsidRPr="00A1115A" w14:paraId="29AE5823"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23E0919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93CFDED"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66B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0780C49" w14:textId="77777777" w:rsidR="007C6961" w:rsidRDefault="007C6961" w:rsidP="007C6961">
      <w:pPr>
        <w:ind w:leftChars="200" w:left="400"/>
      </w:pPr>
    </w:p>
    <w:p w14:paraId="387C10A1" w14:textId="1ED877D6"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1FF30099"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A96CE9A"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A2D1"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2E33D341"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86AAACC"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73D4F"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F67DA70"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1F626895" w14:textId="77777777" w:rsidTr="003C6642">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153C32EB"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17A0DBB" w14:textId="77777777" w:rsidR="007C6961" w:rsidRPr="00A1115A" w:rsidRDefault="007C6961" w:rsidP="003C6642">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026D86CB" w14:textId="77777777" w:rsidR="007C6961" w:rsidRPr="00065928" w:rsidRDefault="007C6961" w:rsidP="003C6642">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3ED8D4A4"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0C42F863" w14:textId="77777777" w:rsidTr="003C6642">
        <w:trPr>
          <w:trHeight w:val="279"/>
          <w:jc w:val="center"/>
        </w:trPr>
        <w:tc>
          <w:tcPr>
            <w:tcW w:w="1184" w:type="dxa"/>
            <w:tcBorders>
              <w:left w:val="single" w:sz="4" w:space="0" w:color="auto"/>
              <w:right w:val="single" w:sz="4" w:space="0" w:color="auto"/>
            </w:tcBorders>
            <w:shd w:val="clear" w:color="auto" w:fill="auto"/>
          </w:tcPr>
          <w:p w14:paraId="1D52CDCF" w14:textId="77777777" w:rsidR="007C6961" w:rsidRPr="00A1115A" w:rsidRDefault="007C6961" w:rsidP="003C6642">
            <w:pPr>
              <w:pStyle w:val="TAC"/>
              <w:rPr>
                <w:lang w:val="en-US" w:eastAsia="ko-KR"/>
              </w:rPr>
            </w:pPr>
            <w:bookmarkStart w:id="226"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CAE4216" w14:textId="77777777" w:rsidR="007C6961" w:rsidRPr="00A1115A" w:rsidRDefault="007C6961" w:rsidP="003C6642">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42A0F33" w14:textId="77777777" w:rsidR="007C6961" w:rsidRPr="00A1115A" w:rsidRDefault="007C6961" w:rsidP="003C6642">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2C95DCC3" w14:textId="77777777" w:rsidR="007C6961" w:rsidRPr="00A1115A" w:rsidRDefault="007C6961" w:rsidP="003C6642">
            <w:pPr>
              <w:pStyle w:val="TAC"/>
              <w:rPr>
                <w:rFonts w:ascii="Dotum" w:eastAsia="Dotum" w:hAnsi="Dotum"/>
                <w:lang w:val="en-US" w:eastAsia="ko-KR"/>
              </w:rPr>
            </w:pPr>
          </w:p>
        </w:tc>
      </w:tr>
      <w:bookmarkEnd w:id="226"/>
      <w:tr w:rsidR="007C6961" w:rsidRPr="00A1115A" w14:paraId="7347771E" w14:textId="77777777" w:rsidTr="003C6642">
        <w:trPr>
          <w:trHeight w:val="187"/>
          <w:jc w:val="center"/>
        </w:trPr>
        <w:tc>
          <w:tcPr>
            <w:tcW w:w="1184" w:type="dxa"/>
            <w:tcBorders>
              <w:left w:val="single" w:sz="4" w:space="0" w:color="auto"/>
              <w:right w:val="single" w:sz="4" w:space="0" w:color="auto"/>
            </w:tcBorders>
            <w:shd w:val="clear" w:color="auto" w:fill="auto"/>
          </w:tcPr>
          <w:p w14:paraId="003FB5C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72C3AAD" w14:textId="77777777" w:rsidR="007C6961" w:rsidRPr="00A1115A" w:rsidRDefault="007C6961" w:rsidP="003C6642">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6D3D3F7"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777A024"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7C6961" w:rsidRPr="00A1115A" w14:paraId="1ADF7FA2"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7B1A546"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51E2D26"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6BF8E"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0B30238D" w14:textId="77777777" w:rsidR="007C6961" w:rsidRDefault="007C6961" w:rsidP="007C6961"/>
    <w:p w14:paraId="50D08674" w14:textId="77777777" w:rsidR="007C6961" w:rsidRDefault="007C6961" w:rsidP="007C696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6AC2ECC0" w14:textId="548ADCEC" w:rsidR="007C6961" w:rsidRPr="007C7326" w:rsidRDefault="007C6961" w:rsidP="007C6961">
      <w:pPr>
        <w:pStyle w:val="TH"/>
      </w:pPr>
      <w:bookmarkStart w:id="227" w:name="_CRTable6_2E_2_23"/>
      <w:r w:rsidRPr="00A1115A">
        <w:t xml:space="preserve">Table </w:t>
      </w:r>
      <w:bookmarkEnd w:id="227"/>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 xml:space="preserve">with </w:t>
      </w:r>
      <w:del w:id="228" w:author="Umeda Hiromasa" w:date="2024-10-04T13:33:00Z">
        <w:r w:rsidDel="00B6063C">
          <w:delText>dual Tx</w:delText>
        </w:r>
      </w:del>
      <w:ins w:id="229" w:author="Umeda Hiromasa" w:date="2024-10-04T13:33:00Z">
        <w:r w:rsidR="00B6063C">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7C6961" w:rsidRPr="0087716F" w14:paraId="4AB07D01" w14:textId="77777777" w:rsidTr="003C6642">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53016F12"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DFE6"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7C6961" w:rsidRPr="0087716F" w14:paraId="4F32225A" w14:textId="77777777" w:rsidTr="003C6642">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6FB87257" w14:textId="77777777" w:rsidR="007C6961" w:rsidRPr="0087716F" w:rsidRDefault="007C6961" w:rsidP="003C6642">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71CA"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2A5015D"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462F2D" w:rsidRPr="0087716F" w14:paraId="45253155" w14:textId="77777777" w:rsidTr="003C6642">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CC1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6CB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A37212B" w14:textId="6DAFCE9E"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2000435E" w14:textId="2E6A27D6"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462F2D" w:rsidRPr="0087716F" w14:paraId="0284F16B" w14:textId="77777777" w:rsidTr="003C6642">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26EF5" w14:textId="77777777" w:rsidR="00462F2D" w:rsidRPr="0087716F" w:rsidRDefault="00462F2D" w:rsidP="00462F2D">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C7881F"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4BDBBF0" w14:textId="77777777" w:rsidR="00462F2D" w:rsidRPr="0087716F" w:rsidRDefault="00462F2D" w:rsidP="00462F2D">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EC9C" w14:textId="77777777" w:rsidR="00462F2D" w:rsidRPr="0087716F" w:rsidRDefault="00462F2D" w:rsidP="00462F2D">
            <w:pPr>
              <w:spacing w:after="0"/>
              <w:jc w:val="center"/>
              <w:rPr>
                <w:rFonts w:ascii="Dotum" w:eastAsia="Dotum" w:hAnsi="Dotum" w:cs="Arial"/>
                <w:color w:val="000000"/>
                <w:sz w:val="18"/>
                <w:szCs w:val="18"/>
              </w:rPr>
            </w:pPr>
          </w:p>
        </w:tc>
      </w:tr>
      <w:tr w:rsidR="00462F2D" w:rsidRPr="0087716F" w14:paraId="2ACD9714" w14:textId="77777777" w:rsidTr="003C6642">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2E5A0E" w14:textId="77777777" w:rsidR="00462F2D" w:rsidRPr="0087716F" w:rsidRDefault="00462F2D" w:rsidP="00462F2D">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B0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02D60" w14:textId="0C9671D9"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8A987DA" w14:textId="59A072CB"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7C6961" w:rsidRPr="0087716F" w14:paraId="13C999BC" w14:textId="77777777" w:rsidTr="003C6642">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C29AEC9" w14:textId="77777777" w:rsidR="007C6961" w:rsidRPr="0087716F" w:rsidRDefault="007C6961" w:rsidP="003C6642">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32AA9" w14:textId="77777777" w:rsidR="007C6961" w:rsidRPr="0087716F" w:rsidRDefault="007C6961" w:rsidP="003C6642">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86D7" w14:textId="47C9B8D4" w:rsidR="007C6961" w:rsidRPr="0087716F" w:rsidRDefault="00462F2D" w:rsidP="003C6642">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81B7A8B" w14:textId="77777777" w:rsidR="007C6961" w:rsidRPr="00A1115A" w:rsidRDefault="007C6961" w:rsidP="007C6961">
      <w:pPr>
        <w:ind w:leftChars="200" w:left="400"/>
      </w:pPr>
    </w:p>
    <w:p w14:paraId="7C4CD15F" w14:textId="77777777" w:rsidR="001B5A14" w:rsidRPr="00A1115A" w:rsidRDefault="001B5A14" w:rsidP="00A1115A">
      <w:pPr>
        <w:ind w:leftChars="200" w:left="400"/>
      </w:pPr>
    </w:p>
    <w:bookmarkEnd w:id="0"/>
    <w:bookmarkEnd w:id="205"/>
    <w:bookmarkEnd w:id="206"/>
    <w:bookmarkEnd w:id="207"/>
    <w:bookmarkEnd w:id="208"/>
    <w:bookmarkEnd w:id="209"/>
    <w:bookmarkEnd w:id="210"/>
    <w:p w14:paraId="22209E8E"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322AC8E" w14:textId="77777777" w:rsidR="00C005F5" w:rsidRPr="00C005F5" w:rsidRDefault="00C005F5" w:rsidP="00C005F5"/>
    <w:p w14:paraId="4F415ADB" w14:textId="77777777" w:rsidR="00C005F5" w:rsidRPr="00C005F5" w:rsidRDefault="00C005F5" w:rsidP="00C005F5"/>
    <w:p w14:paraId="007DE0A6" w14:textId="2F5A3805" w:rsidR="00326DA4" w:rsidRDefault="00326DA4" w:rsidP="00326DA4">
      <w:pPr>
        <w:pStyle w:val="Heading1"/>
        <w:rPr>
          <w:rFonts w:eastAsia="ＭＳ 明朝"/>
        </w:rPr>
      </w:pPr>
      <w:bookmarkStart w:id="230" w:name="_Toc83581044"/>
      <w:bookmarkStart w:id="231" w:name="_Toc84405553"/>
      <w:bookmarkStart w:id="232" w:name="_Toc84414162"/>
      <w:r>
        <w:rPr>
          <w:rFonts w:eastAsia="ＭＳ 明朝"/>
        </w:rPr>
        <w:t>F.8</w:t>
      </w:r>
      <w:r>
        <w:rPr>
          <w:rFonts w:eastAsia="ＭＳ 明朝"/>
        </w:rPr>
        <w:tab/>
        <w:t xml:space="preserve">EVM measurement for </w:t>
      </w:r>
      <w:del w:id="233" w:author="Umeda Hiromasa" w:date="2024-10-04T13:33:00Z">
        <w:r w:rsidDel="00B6063C">
          <w:rPr>
            <w:rFonts w:eastAsia="ＭＳ 明朝"/>
          </w:rPr>
          <w:delText>dual Tx</w:delText>
        </w:r>
      </w:del>
      <w:bookmarkEnd w:id="230"/>
      <w:bookmarkEnd w:id="231"/>
      <w:bookmarkEnd w:id="232"/>
      <w:ins w:id="234" w:author="Umeda Hiromasa" w:date="2024-10-04T13:33:00Z">
        <w:r w:rsidR="00B6063C">
          <w:rPr>
            <w:rFonts w:eastAsia="ＭＳ 明朝"/>
          </w:rPr>
          <w:t>2Tx</w:t>
        </w:r>
      </w:ins>
    </w:p>
    <w:p w14:paraId="781FE77D" w14:textId="77777777" w:rsidR="00326DA4" w:rsidRDefault="00326DA4" w:rsidP="00326DA4">
      <w:r>
        <w:t xml:space="preserve">For UE with dual transmission antennas, </w:t>
      </w:r>
      <w:r>
        <w:rPr>
          <w:rFonts w:eastAsia="ＭＳ 明朝"/>
        </w:rPr>
        <w:t>i</w:t>
      </w:r>
      <w:r w:rsidRPr="00D00B29">
        <w:rPr>
          <w:rFonts w:eastAsia="ＭＳ 明朝"/>
        </w:rPr>
        <w:t xml:space="preserve">f UE indicates IE </w:t>
      </w:r>
      <w:r>
        <w:rPr>
          <w:rFonts w:eastAsia="ＭＳ 明朝"/>
        </w:rPr>
        <w:t>[</w:t>
      </w:r>
      <w:r>
        <w:rPr>
          <w:rFonts w:eastAsia="ＭＳ 明朝"/>
          <w:i/>
        </w:rPr>
        <w:t>txDiversity-r16</w:t>
      </w:r>
      <w:r w:rsidRPr="00990666">
        <w:rPr>
          <w:rFonts w:eastAsia="ＭＳ 明朝"/>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235" w:name="OLE_LINK10"/>
      <w:r>
        <w:t xml:space="preserve">linear </w:t>
      </w:r>
      <w:r w:rsidRPr="00013746">
        <w:t xml:space="preserve">power </w:t>
      </w:r>
      <w:bookmarkEnd w:id="235"/>
      <w:r w:rsidRPr="00013746">
        <w:t>at each antenna connector.</w:t>
      </w:r>
    </w:p>
    <w:p w14:paraId="7B00A689" w14:textId="77777777" w:rsidR="00326DA4" w:rsidRPr="00FE48AE" w:rsidRDefault="00326DA4" w:rsidP="00326DA4">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6301D260" w14:textId="77777777" w:rsidR="00326DA4" w:rsidRDefault="00326DA4" w:rsidP="00326DA4">
      <w:pPr>
        <w:rPr>
          <w:rFonts w:eastAsia="ＭＳ ゴシック"/>
          <w:sz w:val="22"/>
          <w:szCs w:val="22"/>
        </w:rPr>
      </w:pPr>
      <w:r>
        <w:rPr>
          <w:rFonts w:eastAsia="ＭＳ ゴシック"/>
          <w:sz w:val="22"/>
          <w:szCs w:val="22"/>
        </w:rPr>
        <w:t>where P</w:t>
      </w:r>
      <w:r w:rsidRPr="00AC3F5A">
        <w:rPr>
          <w:rFonts w:eastAsia="ＭＳ ゴシック"/>
          <w:sz w:val="22"/>
          <w:szCs w:val="22"/>
          <w:vertAlign w:val="subscript"/>
        </w:rPr>
        <w:t>1</w:t>
      </w:r>
      <w:r>
        <w:rPr>
          <w:rFonts w:eastAsia="ＭＳ ゴシック"/>
          <w:sz w:val="22"/>
          <w:szCs w:val="22"/>
        </w:rPr>
        <w:t xml:space="preserve"> and P</w:t>
      </w:r>
      <w:r w:rsidRPr="00AC3F5A">
        <w:rPr>
          <w:rFonts w:eastAsia="ＭＳ ゴシック"/>
          <w:sz w:val="22"/>
          <w:szCs w:val="22"/>
          <w:vertAlign w:val="subscript"/>
        </w:rPr>
        <w:t>2</w:t>
      </w:r>
      <w:r>
        <w:rPr>
          <w:rFonts w:eastAsia="ＭＳ ゴシック"/>
          <w:sz w:val="22"/>
          <w:szCs w:val="22"/>
        </w:rPr>
        <w:t xml:space="preserve"> denote the </w:t>
      </w:r>
      <w:r>
        <w:t xml:space="preserve">linear </w:t>
      </w:r>
      <w:r w:rsidRPr="00013746">
        <w:t>power</w:t>
      </w:r>
      <w:r>
        <w:rPr>
          <w:rFonts w:eastAsia="ＭＳ ゴシック"/>
          <w:sz w:val="22"/>
          <w:szCs w:val="22"/>
        </w:rPr>
        <w:t xml:space="preserve"> measured at each antenna connector respectively.</w:t>
      </w:r>
    </w:p>
    <w:p w14:paraId="656BDA78" w14:textId="77777777" w:rsidR="00C005F5" w:rsidRPr="00C005F5" w:rsidRDefault="00C005F5" w:rsidP="00C005F5"/>
    <w:p w14:paraId="278AD2A6" w14:textId="3E19A5B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End of the changes</w:t>
      </w:r>
      <w:r w:rsidRPr="00BD62C7">
        <w:rPr>
          <w:rFonts w:eastAsiaTheme="minorEastAsia"/>
          <w:b/>
          <w:bCs/>
          <w:color w:val="FF0000"/>
          <w:lang w:eastAsia="ja-JP"/>
        </w:rPr>
        <w:t>&gt;</w:t>
      </w:r>
    </w:p>
    <w:p w14:paraId="74B3AF46" w14:textId="77777777" w:rsidR="00C005F5" w:rsidRPr="00C005F5" w:rsidRDefault="00C005F5" w:rsidP="00C005F5"/>
    <w:p w14:paraId="45C89389" w14:textId="77777777" w:rsidR="00C005F5" w:rsidRPr="00C005F5" w:rsidRDefault="00C005F5" w:rsidP="00C005F5"/>
    <w:p w14:paraId="75B88555" w14:textId="77777777" w:rsidR="00C005F5" w:rsidRPr="00C005F5" w:rsidRDefault="00C005F5" w:rsidP="00C005F5"/>
    <w:p w14:paraId="2938656A" w14:textId="77777777" w:rsidR="00C005F5" w:rsidRPr="00C005F5" w:rsidRDefault="00C005F5" w:rsidP="00C005F5"/>
    <w:p w14:paraId="100C0662" w14:textId="77777777" w:rsidR="00C005F5" w:rsidRPr="00C005F5" w:rsidRDefault="00C005F5" w:rsidP="00C005F5"/>
    <w:p w14:paraId="78C73B9B" w14:textId="77777777" w:rsidR="00C005F5" w:rsidRPr="00C005F5" w:rsidRDefault="00C005F5" w:rsidP="00C005F5"/>
    <w:p w14:paraId="483254B7" w14:textId="77777777" w:rsidR="00C005F5" w:rsidRPr="00C005F5" w:rsidRDefault="00C005F5" w:rsidP="00C005F5"/>
    <w:p w14:paraId="779512B9" w14:textId="77777777" w:rsidR="00C005F5" w:rsidRPr="00C005F5" w:rsidRDefault="00C005F5" w:rsidP="00C005F5"/>
    <w:p w14:paraId="651D4008" w14:textId="77777777" w:rsidR="00C005F5" w:rsidRDefault="00C005F5" w:rsidP="00C005F5"/>
    <w:p w14:paraId="41572C27" w14:textId="77777777" w:rsidR="00C005F5" w:rsidRPr="00C005F5" w:rsidRDefault="00C005F5" w:rsidP="00C005F5">
      <w:pPr>
        <w:jc w:val="center"/>
      </w:pPr>
    </w:p>
    <w:sectPr w:rsidR="00C005F5" w:rsidRPr="00C005F5" w:rsidSect="00FB446D">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F2D8D" w14:textId="77777777" w:rsidR="00E50AC3" w:rsidRDefault="00E50AC3">
      <w:r>
        <w:separator/>
      </w:r>
    </w:p>
  </w:endnote>
  <w:endnote w:type="continuationSeparator" w:id="0">
    <w:p w14:paraId="77054023" w14:textId="77777777" w:rsidR="00E50AC3" w:rsidRDefault="00E50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Dotum">
    <w:altName w:val="µ¸¿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ゴシック">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18DB" w14:textId="77777777" w:rsidR="00E50AC3" w:rsidRDefault="00E50AC3">
      <w:r>
        <w:separator/>
      </w:r>
    </w:p>
  </w:footnote>
  <w:footnote w:type="continuationSeparator" w:id="0">
    <w:p w14:paraId="654E2FBA" w14:textId="77777777" w:rsidR="00E50AC3" w:rsidRDefault="00E50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4870A" w14:textId="77777777" w:rsidR="00B201B8" w:rsidRDefault="00B201B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0F72"/>
    <w:rsid w:val="00011643"/>
    <w:rsid w:val="000123EC"/>
    <w:rsid w:val="00013A2B"/>
    <w:rsid w:val="00013E6F"/>
    <w:rsid w:val="00016517"/>
    <w:rsid w:val="00017C98"/>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4DAE"/>
    <w:rsid w:val="000655A6"/>
    <w:rsid w:val="00066253"/>
    <w:rsid w:val="00072FBA"/>
    <w:rsid w:val="00074196"/>
    <w:rsid w:val="00077FA9"/>
    <w:rsid w:val="00080481"/>
    <w:rsid w:val="00080512"/>
    <w:rsid w:val="000809C7"/>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5DF5"/>
    <w:rsid w:val="000A6F1E"/>
    <w:rsid w:val="000A73F4"/>
    <w:rsid w:val="000A742D"/>
    <w:rsid w:val="000A7498"/>
    <w:rsid w:val="000A7602"/>
    <w:rsid w:val="000A7C2D"/>
    <w:rsid w:val="000B055A"/>
    <w:rsid w:val="000B0AD3"/>
    <w:rsid w:val="000B55ED"/>
    <w:rsid w:val="000B6454"/>
    <w:rsid w:val="000B6C99"/>
    <w:rsid w:val="000C1A9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0C84"/>
    <w:rsid w:val="00122C99"/>
    <w:rsid w:val="00124371"/>
    <w:rsid w:val="00124E20"/>
    <w:rsid w:val="0012662F"/>
    <w:rsid w:val="00126EBF"/>
    <w:rsid w:val="0013030B"/>
    <w:rsid w:val="00133525"/>
    <w:rsid w:val="00134FB3"/>
    <w:rsid w:val="001361FB"/>
    <w:rsid w:val="00137278"/>
    <w:rsid w:val="00137CED"/>
    <w:rsid w:val="00141C53"/>
    <w:rsid w:val="00143027"/>
    <w:rsid w:val="001436CF"/>
    <w:rsid w:val="001450A6"/>
    <w:rsid w:val="001477E7"/>
    <w:rsid w:val="001478E3"/>
    <w:rsid w:val="00147C95"/>
    <w:rsid w:val="001526C4"/>
    <w:rsid w:val="00152A8C"/>
    <w:rsid w:val="00152FAE"/>
    <w:rsid w:val="00153845"/>
    <w:rsid w:val="00153947"/>
    <w:rsid w:val="001539F2"/>
    <w:rsid w:val="00153ECC"/>
    <w:rsid w:val="001556B0"/>
    <w:rsid w:val="00156BFF"/>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571C"/>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8B0"/>
    <w:rsid w:val="001F591D"/>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4E96"/>
    <w:rsid w:val="0021769E"/>
    <w:rsid w:val="00220C9D"/>
    <w:rsid w:val="00224131"/>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E61"/>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4CDE"/>
    <w:rsid w:val="0027549F"/>
    <w:rsid w:val="00276E06"/>
    <w:rsid w:val="002811A2"/>
    <w:rsid w:val="00282D02"/>
    <w:rsid w:val="00285A28"/>
    <w:rsid w:val="00286551"/>
    <w:rsid w:val="00290004"/>
    <w:rsid w:val="00293129"/>
    <w:rsid w:val="00293749"/>
    <w:rsid w:val="0029442D"/>
    <w:rsid w:val="002948A5"/>
    <w:rsid w:val="00294D6C"/>
    <w:rsid w:val="002A09DA"/>
    <w:rsid w:val="002A1664"/>
    <w:rsid w:val="002A174B"/>
    <w:rsid w:val="002A1A3F"/>
    <w:rsid w:val="002A3842"/>
    <w:rsid w:val="002A43C5"/>
    <w:rsid w:val="002A465A"/>
    <w:rsid w:val="002A6025"/>
    <w:rsid w:val="002B4096"/>
    <w:rsid w:val="002B52A6"/>
    <w:rsid w:val="002B5375"/>
    <w:rsid w:val="002B58B3"/>
    <w:rsid w:val="002B6339"/>
    <w:rsid w:val="002C192D"/>
    <w:rsid w:val="002C369C"/>
    <w:rsid w:val="002C433D"/>
    <w:rsid w:val="002C661B"/>
    <w:rsid w:val="002C6C49"/>
    <w:rsid w:val="002C7037"/>
    <w:rsid w:val="002C70AF"/>
    <w:rsid w:val="002C718A"/>
    <w:rsid w:val="002D003B"/>
    <w:rsid w:val="002D05AC"/>
    <w:rsid w:val="002D10C2"/>
    <w:rsid w:val="002D2A39"/>
    <w:rsid w:val="002D4226"/>
    <w:rsid w:val="002E00EE"/>
    <w:rsid w:val="002E08FD"/>
    <w:rsid w:val="002E346D"/>
    <w:rsid w:val="002E352D"/>
    <w:rsid w:val="002E43CB"/>
    <w:rsid w:val="002E488E"/>
    <w:rsid w:val="002E4A72"/>
    <w:rsid w:val="002E7A4E"/>
    <w:rsid w:val="002F142A"/>
    <w:rsid w:val="002F2027"/>
    <w:rsid w:val="002F44F6"/>
    <w:rsid w:val="002F4836"/>
    <w:rsid w:val="003005DA"/>
    <w:rsid w:val="00301F3F"/>
    <w:rsid w:val="00302F8A"/>
    <w:rsid w:val="00303F6A"/>
    <w:rsid w:val="00305CC0"/>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47DD"/>
    <w:rsid w:val="00325808"/>
    <w:rsid w:val="00326DA4"/>
    <w:rsid w:val="0033035F"/>
    <w:rsid w:val="0033191C"/>
    <w:rsid w:val="00332CD3"/>
    <w:rsid w:val="00332DB0"/>
    <w:rsid w:val="00334A02"/>
    <w:rsid w:val="00337EAC"/>
    <w:rsid w:val="0034083F"/>
    <w:rsid w:val="00340A7B"/>
    <w:rsid w:val="00341350"/>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77F52"/>
    <w:rsid w:val="003817F3"/>
    <w:rsid w:val="00381A03"/>
    <w:rsid w:val="00383A0C"/>
    <w:rsid w:val="0038462F"/>
    <w:rsid w:val="00384F56"/>
    <w:rsid w:val="00391C39"/>
    <w:rsid w:val="00392802"/>
    <w:rsid w:val="0039366B"/>
    <w:rsid w:val="00394675"/>
    <w:rsid w:val="003951FC"/>
    <w:rsid w:val="003971AE"/>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4C7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6D11"/>
    <w:rsid w:val="003F7E5C"/>
    <w:rsid w:val="0040035E"/>
    <w:rsid w:val="004005F7"/>
    <w:rsid w:val="004018C7"/>
    <w:rsid w:val="00403409"/>
    <w:rsid w:val="004036CA"/>
    <w:rsid w:val="004045CE"/>
    <w:rsid w:val="00404F80"/>
    <w:rsid w:val="00405C05"/>
    <w:rsid w:val="00405F17"/>
    <w:rsid w:val="00410EDE"/>
    <w:rsid w:val="004112B8"/>
    <w:rsid w:val="004116AC"/>
    <w:rsid w:val="004121D6"/>
    <w:rsid w:val="004137FD"/>
    <w:rsid w:val="00415AB1"/>
    <w:rsid w:val="00416F94"/>
    <w:rsid w:val="0042056F"/>
    <w:rsid w:val="004206F2"/>
    <w:rsid w:val="00422BF4"/>
    <w:rsid w:val="004230E4"/>
    <w:rsid w:val="00423334"/>
    <w:rsid w:val="004236E1"/>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3D34"/>
    <w:rsid w:val="00445343"/>
    <w:rsid w:val="00445699"/>
    <w:rsid w:val="00447CC6"/>
    <w:rsid w:val="00447DC1"/>
    <w:rsid w:val="00450256"/>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58F4"/>
    <w:rsid w:val="00485F00"/>
    <w:rsid w:val="00490073"/>
    <w:rsid w:val="00490F01"/>
    <w:rsid w:val="004928AA"/>
    <w:rsid w:val="00492D15"/>
    <w:rsid w:val="00493959"/>
    <w:rsid w:val="004955A9"/>
    <w:rsid w:val="0049571B"/>
    <w:rsid w:val="004A2AEC"/>
    <w:rsid w:val="004A2AFB"/>
    <w:rsid w:val="004A4855"/>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944"/>
    <w:rsid w:val="004E213A"/>
    <w:rsid w:val="004E2A7E"/>
    <w:rsid w:val="004E3D5D"/>
    <w:rsid w:val="004E58CD"/>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01"/>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67F01"/>
    <w:rsid w:val="00573AFA"/>
    <w:rsid w:val="00574665"/>
    <w:rsid w:val="00576EBF"/>
    <w:rsid w:val="0057710A"/>
    <w:rsid w:val="00580129"/>
    <w:rsid w:val="005805AF"/>
    <w:rsid w:val="00580C06"/>
    <w:rsid w:val="00581CB3"/>
    <w:rsid w:val="005823A3"/>
    <w:rsid w:val="00584561"/>
    <w:rsid w:val="005846C3"/>
    <w:rsid w:val="00585689"/>
    <w:rsid w:val="005900AC"/>
    <w:rsid w:val="0059010D"/>
    <w:rsid w:val="0059044F"/>
    <w:rsid w:val="00591EC5"/>
    <w:rsid w:val="00594474"/>
    <w:rsid w:val="00596DDC"/>
    <w:rsid w:val="00597B11"/>
    <w:rsid w:val="005A0EDA"/>
    <w:rsid w:val="005A206D"/>
    <w:rsid w:val="005A344A"/>
    <w:rsid w:val="005A5C40"/>
    <w:rsid w:val="005A66C9"/>
    <w:rsid w:val="005A6E7E"/>
    <w:rsid w:val="005A70DB"/>
    <w:rsid w:val="005A7236"/>
    <w:rsid w:val="005A7471"/>
    <w:rsid w:val="005A7656"/>
    <w:rsid w:val="005B0FDD"/>
    <w:rsid w:val="005B16FE"/>
    <w:rsid w:val="005B2844"/>
    <w:rsid w:val="005B298F"/>
    <w:rsid w:val="005B3F73"/>
    <w:rsid w:val="005B563D"/>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3A5"/>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1DEA"/>
    <w:rsid w:val="00642B33"/>
    <w:rsid w:val="00643124"/>
    <w:rsid w:val="00646211"/>
    <w:rsid w:val="00647114"/>
    <w:rsid w:val="00647917"/>
    <w:rsid w:val="00650866"/>
    <w:rsid w:val="00650A83"/>
    <w:rsid w:val="006519AE"/>
    <w:rsid w:val="00651C2A"/>
    <w:rsid w:val="0065251E"/>
    <w:rsid w:val="0065555E"/>
    <w:rsid w:val="0065582F"/>
    <w:rsid w:val="00656DB0"/>
    <w:rsid w:val="00657C1E"/>
    <w:rsid w:val="006601E5"/>
    <w:rsid w:val="00660ECB"/>
    <w:rsid w:val="00661BB8"/>
    <w:rsid w:val="00662FE8"/>
    <w:rsid w:val="00663329"/>
    <w:rsid w:val="00670193"/>
    <w:rsid w:val="006701CC"/>
    <w:rsid w:val="00670333"/>
    <w:rsid w:val="006720B3"/>
    <w:rsid w:val="0067223C"/>
    <w:rsid w:val="006744BD"/>
    <w:rsid w:val="00674630"/>
    <w:rsid w:val="00674D5E"/>
    <w:rsid w:val="00675648"/>
    <w:rsid w:val="006767E9"/>
    <w:rsid w:val="00681052"/>
    <w:rsid w:val="00681A0A"/>
    <w:rsid w:val="00682CB7"/>
    <w:rsid w:val="006838EF"/>
    <w:rsid w:val="00683AE7"/>
    <w:rsid w:val="00685134"/>
    <w:rsid w:val="0068650D"/>
    <w:rsid w:val="006872B2"/>
    <w:rsid w:val="00687A6F"/>
    <w:rsid w:val="00690865"/>
    <w:rsid w:val="00691083"/>
    <w:rsid w:val="0069434D"/>
    <w:rsid w:val="006A1017"/>
    <w:rsid w:val="006A2E63"/>
    <w:rsid w:val="006A323F"/>
    <w:rsid w:val="006A3BFA"/>
    <w:rsid w:val="006A49D3"/>
    <w:rsid w:val="006A4D8C"/>
    <w:rsid w:val="006A5343"/>
    <w:rsid w:val="006A7847"/>
    <w:rsid w:val="006B02A5"/>
    <w:rsid w:val="006B132A"/>
    <w:rsid w:val="006B18B2"/>
    <w:rsid w:val="006B30D0"/>
    <w:rsid w:val="006B5009"/>
    <w:rsid w:val="006B51D9"/>
    <w:rsid w:val="006B698B"/>
    <w:rsid w:val="006C105A"/>
    <w:rsid w:val="006C1A89"/>
    <w:rsid w:val="006C247A"/>
    <w:rsid w:val="006C3929"/>
    <w:rsid w:val="006C3B63"/>
    <w:rsid w:val="006C3D95"/>
    <w:rsid w:val="006C46D3"/>
    <w:rsid w:val="006C4D8C"/>
    <w:rsid w:val="006C581E"/>
    <w:rsid w:val="006D184F"/>
    <w:rsid w:val="006D2082"/>
    <w:rsid w:val="006D4AAE"/>
    <w:rsid w:val="006D698C"/>
    <w:rsid w:val="006E2684"/>
    <w:rsid w:val="006E2B90"/>
    <w:rsid w:val="006E2B95"/>
    <w:rsid w:val="006E3868"/>
    <w:rsid w:val="006E4260"/>
    <w:rsid w:val="006E5C08"/>
    <w:rsid w:val="006E5C86"/>
    <w:rsid w:val="006E7CA8"/>
    <w:rsid w:val="006F009F"/>
    <w:rsid w:val="006F0C68"/>
    <w:rsid w:val="006F0DA8"/>
    <w:rsid w:val="006F1EF5"/>
    <w:rsid w:val="006F5E54"/>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4C7"/>
    <w:rsid w:val="0074559A"/>
    <w:rsid w:val="00745768"/>
    <w:rsid w:val="00746D15"/>
    <w:rsid w:val="00747F98"/>
    <w:rsid w:val="0075090B"/>
    <w:rsid w:val="0075302C"/>
    <w:rsid w:val="0075443C"/>
    <w:rsid w:val="007564DD"/>
    <w:rsid w:val="0075734C"/>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507"/>
    <w:rsid w:val="00811987"/>
    <w:rsid w:val="00811A81"/>
    <w:rsid w:val="008125FB"/>
    <w:rsid w:val="00812A91"/>
    <w:rsid w:val="00812AEE"/>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57ECE"/>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51D7"/>
    <w:rsid w:val="00897CDD"/>
    <w:rsid w:val="008A006F"/>
    <w:rsid w:val="008A026F"/>
    <w:rsid w:val="008A03E9"/>
    <w:rsid w:val="008A1292"/>
    <w:rsid w:val="008A229C"/>
    <w:rsid w:val="008A5DB5"/>
    <w:rsid w:val="008B0A39"/>
    <w:rsid w:val="008B122D"/>
    <w:rsid w:val="008B1454"/>
    <w:rsid w:val="008B193F"/>
    <w:rsid w:val="008B1DA3"/>
    <w:rsid w:val="008B218B"/>
    <w:rsid w:val="008B21EC"/>
    <w:rsid w:val="008B2804"/>
    <w:rsid w:val="008B29BB"/>
    <w:rsid w:val="008B4F7B"/>
    <w:rsid w:val="008B5024"/>
    <w:rsid w:val="008B5D2E"/>
    <w:rsid w:val="008B775E"/>
    <w:rsid w:val="008C1134"/>
    <w:rsid w:val="008C2033"/>
    <w:rsid w:val="008C2BC3"/>
    <w:rsid w:val="008C2F0A"/>
    <w:rsid w:val="008C384C"/>
    <w:rsid w:val="008C7B7A"/>
    <w:rsid w:val="008D153C"/>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1E13"/>
    <w:rsid w:val="0091348E"/>
    <w:rsid w:val="00914A47"/>
    <w:rsid w:val="00915772"/>
    <w:rsid w:val="00916FC0"/>
    <w:rsid w:val="00917CCB"/>
    <w:rsid w:val="009209E4"/>
    <w:rsid w:val="0092133D"/>
    <w:rsid w:val="00924475"/>
    <w:rsid w:val="00925442"/>
    <w:rsid w:val="00925C8E"/>
    <w:rsid w:val="00925EDE"/>
    <w:rsid w:val="00927FEC"/>
    <w:rsid w:val="0093085E"/>
    <w:rsid w:val="0093107E"/>
    <w:rsid w:val="0093202F"/>
    <w:rsid w:val="0093269A"/>
    <w:rsid w:val="00934BCA"/>
    <w:rsid w:val="00934F6E"/>
    <w:rsid w:val="00935B61"/>
    <w:rsid w:val="00935EAE"/>
    <w:rsid w:val="009373CC"/>
    <w:rsid w:val="009401B1"/>
    <w:rsid w:val="00941310"/>
    <w:rsid w:val="00942425"/>
    <w:rsid w:val="0094263B"/>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3AB6"/>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6FB6"/>
    <w:rsid w:val="009F7F67"/>
    <w:rsid w:val="00A00063"/>
    <w:rsid w:val="00A049E7"/>
    <w:rsid w:val="00A06C6B"/>
    <w:rsid w:val="00A06FAE"/>
    <w:rsid w:val="00A10A5D"/>
    <w:rsid w:val="00A10F02"/>
    <w:rsid w:val="00A1115A"/>
    <w:rsid w:val="00A11857"/>
    <w:rsid w:val="00A11ED1"/>
    <w:rsid w:val="00A13890"/>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191"/>
    <w:rsid w:val="00A27486"/>
    <w:rsid w:val="00A276D7"/>
    <w:rsid w:val="00A277D4"/>
    <w:rsid w:val="00A27800"/>
    <w:rsid w:val="00A27847"/>
    <w:rsid w:val="00A32588"/>
    <w:rsid w:val="00A339E1"/>
    <w:rsid w:val="00A33C2E"/>
    <w:rsid w:val="00A356D9"/>
    <w:rsid w:val="00A357E8"/>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5FC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FAB"/>
    <w:rsid w:val="00AB01C7"/>
    <w:rsid w:val="00AB110C"/>
    <w:rsid w:val="00AB206A"/>
    <w:rsid w:val="00AB234C"/>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11"/>
    <w:rsid w:val="00AE1C88"/>
    <w:rsid w:val="00AE26FB"/>
    <w:rsid w:val="00AE31C1"/>
    <w:rsid w:val="00AE38F3"/>
    <w:rsid w:val="00AE482E"/>
    <w:rsid w:val="00AE4892"/>
    <w:rsid w:val="00AE5FF5"/>
    <w:rsid w:val="00AE65E2"/>
    <w:rsid w:val="00AE6BBE"/>
    <w:rsid w:val="00AF1011"/>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1B8"/>
    <w:rsid w:val="00B20463"/>
    <w:rsid w:val="00B20F28"/>
    <w:rsid w:val="00B21334"/>
    <w:rsid w:val="00B2138A"/>
    <w:rsid w:val="00B21F6A"/>
    <w:rsid w:val="00B23096"/>
    <w:rsid w:val="00B27892"/>
    <w:rsid w:val="00B30B72"/>
    <w:rsid w:val="00B32A42"/>
    <w:rsid w:val="00B33688"/>
    <w:rsid w:val="00B33B71"/>
    <w:rsid w:val="00B3518C"/>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063C"/>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6502"/>
    <w:rsid w:val="00BB6FBA"/>
    <w:rsid w:val="00BB709C"/>
    <w:rsid w:val="00BB7F6B"/>
    <w:rsid w:val="00BC0F7D"/>
    <w:rsid w:val="00BC2B8A"/>
    <w:rsid w:val="00BC39B6"/>
    <w:rsid w:val="00BC447D"/>
    <w:rsid w:val="00BC50D3"/>
    <w:rsid w:val="00BC51D7"/>
    <w:rsid w:val="00BC61FC"/>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009C"/>
    <w:rsid w:val="00BE171D"/>
    <w:rsid w:val="00BE2568"/>
    <w:rsid w:val="00BE3255"/>
    <w:rsid w:val="00BE3A49"/>
    <w:rsid w:val="00BE5E91"/>
    <w:rsid w:val="00BE6026"/>
    <w:rsid w:val="00BF128E"/>
    <w:rsid w:val="00BF3FD9"/>
    <w:rsid w:val="00BF543A"/>
    <w:rsid w:val="00BF76F3"/>
    <w:rsid w:val="00C005F5"/>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371F"/>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197C"/>
    <w:rsid w:val="00C32D0C"/>
    <w:rsid w:val="00C33079"/>
    <w:rsid w:val="00C33C91"/>
    <w:rsid w:val="00C35D69"/>
    <w:rsid w:val="00C379D5"/>
    <w:rsid w:val="00C40312"/>
    <w:rsid w:val="00C40695"/>
    <w:rsid w:val="00C410E3"/>
    <w:rsid w:val="00C41415"/>
    <w:rsid w:val="00C45231"/>
    <w:rsid w:val="00C453BD"/>
    <w:rsid w:val="00C45CB9"/>
    <w:rsid w:val="00C47A87"/>
    <w:rsid w:val="00C51310"/>
    <w:rsid w:val="00C51B54"/>
    <w:rsid w:val="00C51BCE"/>
    <w:rsid w:val="00C5308E"/>
    <w:rsid w:val="00C5316C"/>
    <w:rsid w:val="00C5456F"/>
    <w:rsid w:val="00C5482D"/>
    <w:rsid w:val="00C5523C"/>
    <w:rsid w:val="00C5705D"/>
    <w:rsid w:val="00C622F3"/>
    <w:rsid w:val="00C62D91"/>
    <w:rsid w:val="00C6340F"/>
    <w:rsid w:val="00C63AF3"/>
    <w:rsid w:val="00C64CE5"/>
    <w:rsid w:val="00C64D83"/>
    <w:rsid w:val="00C653C3"/>
    <w:rsid w:val="00C65DCC"/>
    <w:rsid w:val="00C71315"/>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65"/>
    <w:rsid w:val="00CF122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26400"/>
    <w:rsid w:val="00D305A6"/>
    <w:rsid w:val="00D3192D"/>
    <w:rsid w:val="00D37AEB"/>
    <w:rsid w:val="00D37C4F"/>
    <w:rsid w:val="00D40887"/>
    <w:rsid w:val="00D40BBF"/>
    <w:rsid w:val="00D43606"/>
    <w:rsid w:val="00D43B1C"/>
    <w:rsid w:val="00D45E4B"/>
    <w:rsid w:val="00D45E95"/>
    <w:rsid w:val="00D479D8"/>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C39"/>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33A1"/>
    <w:rsid w:val="00D84FB3"/>
    <w:rsid w:val="00D8566A"/>
    <w:rsid w:val="00D87C23"/>
    <w:rsid w:val="00D87E00"/>
    <w:rsid w:val="00D9134D"/>
    <w:rsid w:val="00D919FE"/>
    <w:rsid w:val="00D92466"/>
    <w:rsid w:val="00D92770"/>
    <w:rsid w:val="00D95797"/>
    <w:rsid w:val="00D95FB7"/>
    <w:rsid w:val="00D961D1"/>
    <w:rsid w:val="00D9680F"/>
    <w:rsid w:val="00D97D30"/>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36F6"/>
    <w:rsid w:val="00DD48EB"/>
    <w:rsid w:val="00DD4C17"/>
    <w:rsid w:val="00DD4DBC"/>
    <w:rsid w:val="00DD58E1"/>
    <w:rsid w:val="00DD74A5"/>
    <w:rsid w:val="00DE0825"/>
    <w:rsid w:val="00DE1D2F"/>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C18"/>
    <w:rsid w:val="00E362A6"/>
    <w:rsid w:val="00E36378"/>
    <w:rsid w:val="00E37F99"/>
    <w:rsid w:val="00E403F6"/>
    <w:rsid w:val="00E40E78"/>
    <w:rsid w:val="00E41634"/>
    <w:rsid w:val="00E42DE7"/>
    <w:rsid w:val="00E44582"/>
    <w:rsid w:val="00E45EA5"/>
    <w:rsid w:val="00E50AC3"/>
    <w:rsid w:val="00E5473F"/>
    <w:rsid w:val="00E569D0"/>
    <w:rsid w:val="00E5758B"/>
    <w:rsid w:val="00E61B90"/>
    <w:rsid w:val="00E61FE9"/>
    <w:rsid w:val="00E62D33"/>
    <w:rsid w:val="00E62FCE"/>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A26"/>
    <w:rsid w:val="00E96EA8"/>
    <w:rsid w:val="00E9708F"/>
    <w:rsid w:val="00E97CBE"/>
    <w:rsid w:val="00EA0078"/>
    <w:rsid w:val="00EA158A"/>
    <w:rsid w:val="00EA15B0"/>
    <w:rsid w:val="00EA5A57"/>
    <w:rsid w:val="00EA5EA7"/>
    <w:rsid w:val="00EB0D6E"/>
    <w:rsid w:val="00EB1E2F"/>
    <w:rsid w:val="00EB2BC0"/>
    <w:rsid w:val="00EB3839"/>
    <w:rsid w:val="00EB3FC5"/>
    <w:rsid w:val="00EB4399"/>
    <w:rsid w:val="00EB4C2A"/>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54D8"/>
    <w:rsid w:val="00EF72CC"/>
    <w:rsid w:val="00F01434"/>
    <w:rsid w:val="00F02403"/>
    <w:rsid w:val="00F024BA"/>
    <w:rsid w:val="00F025A2"/>
    <w:rsid w:val="00F02E8B"/>
    <w:rsid w:val="00F031D6"/>
    <w:rsid w:val="00F03345"/>
    <w:rsid w:val="00F04712"/>
    <w:rsid w:val="00F04CCD"/>
    <w:rsid w:val="00F07FCB"/>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8CE"/>
    <w:rsid w:val="00F35BE4"/>
    <w:rsid w:val="00F35BF3"/>
    <w:rsid w:val="00F35C93"/>
    <w:rsid w:val="00F35D81"/>
    <w:rsid w:val="00F36264"/>
    <w:rsid w:val="00F362A4"/>
    <w:rsid w:val="00F36349"/>
    <w:rsid w:val="00F37610"/>
    <w:rsid w:val="00F41E2C"/>
    <w:rsid w:val="00F42168"/>
    <w:rsid w:val="00F42687"/>
    <w:rsid w:val="00F42F5F"/>
    <w:rsid w:val="00F4339B"/>
    <w:rsid w:val="00F43CEF"/>
    <w:rsid w:val="00F470BD"/>
    <w:rsid w:val="00F47A96"/>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13E"/>
    <w:rsid w:val="00F97AE4"/>
    <w:rsid w:val="00FA004B"/>
    <w:rsid w:val="00FA1266"/>
    <w:rsid w:val="00FA1F83"/>
    <w:rsid w:val="00FA3C9E"/>
    <w:rsid w:val="00FA487A"/>
    <w:rsid w:val="00FA54C2"/>
    <w:rsid w:val="00FB10FC"/>
    <w:rsid w:val="00FB177A"/>
    <w:rsid w:val="00FB4369"/>
    <w:rsid w:val="00FB446D"/>
    <w:rsid w:val="00FB5317"/>
    <w:rsid w:val="00FC04C4"/>
    <w:rsid w:val="00FC1192"/>
    <w:rsid w:val="00FC2831"/>
    <w:rsid w:val="00FC443D"/>
    <w:rsid w:val="00FC4EC2"/>
    <w:rsid w:val="00FC56A6"/>
    <w:rsid w:val="00FC6CAA"/>
    <w:rsid w:val="00FD2116"/>
    <w:rsid w:val="00FD2FCC"/>
    <w:rsid w:val="00FD3237"/>
    <w:rsid w:val="00FD3F6C"/>
    <w:rsid w:val="00FD5207"/>
    <w:rsid w:val="00FD5492"/>
    <w:rsid w:val="00FE0A0F"/>
    <w:rsid w:val="00FE0F1D"/>
    <w:rsid w:val="00FE1658"/>
    <w:rsid w:val="00FE389C"/>
    <w:rsid w:val="00FE3E67"/>
    <w:rsid w:val="00FE3F14"/>
    <w:rsid w:val="00FE54F4"/>
    <w:rsid w:val="00FE55B6"/>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6F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D3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D36F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D36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D36F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D36F6"/>
    <w:pPr>
      <w:ind w:left="1701" w:hanging="1701"/>
      <w:outlineLvl w:val="4"/>
    </w:pPr>
    <w:rPr>
      <w:sz w:val="22"/>
    </w:rPr>
  </w:style>
  <w:style w:type="paragraph" w:styleId="Heading6">
    <w:name w:val="heading 6"/>
    <w:aliases w:val="T1,Header 6"/>
    <w:basedOn w:val="H6"/>
    <w:next w:val="Normal"/>
    <w:link w:val="Heading6Char"/>
    <w:qFormat/>
    <w:rsid w:val="00DD36F6"/>
    <w:pPr>
      <w:outlineLvl w:val="5"/>
    </w:pPr>
  </w:style>
  <w:style w:type="paragraph" w:styleId="Heading7">
    <w:name w:val="heading 7"/>
    <w:basedOn w:val="H6"/>
    <w:next w:val="Normal"/>
    <w:link w:val="Heading7Char"/>
    <w:qFormat/>
    <w:rsid w:val="00DD36F6"/>
    <w:pPr>
      <w:outlineLvl w:val="6"/>
    </w:pPr>
  </w:style>
  <w:style w:type="paragraph" w:styleId="Heading8">
    <w:name w:val="heading 8"/>
    <w:basedOn w:val="Heading1"/>
    <w:next w:val="Normal"/>
    <w:link w:val="Heading8Char"/>
    <w:qFormat/>
    <w:rsid w:val="00DD36F6"/>
    <w:pPr>
      <w:ind w:left="0" w:firstLine="0"/>
      <w:outlineLvl w:val="7"/>
    </w:pPr>
  </w:style>
  <w:style w:type="paragraph" w:styleId="Heading9">
    <w:name w:val="heading 9"/>
    <w:basedOn w:val="Heading8"/>
    <w:next w:val="Normal"/>
    <w:link w:val="Heading9Char"/>
    <w:qFormat/>
    <w:rsid w:val="00DD36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D36F6"/>
    <w:pPr>
      <w:ind w:left="1985" w:hanging="1985"/>
      <w:outlineLvl w:val="9"/>
    </w:pPr>
    <w:rPr>
      <w:sz w:val="20"/>
    </w:rPr>
  </w:style>
  <w:style w:type="paragraph" w:styleId="TOC9">
    <w:name w:val="toc 9"/>
    <w:basedOn w:val="TOC8"/>
    <w:rsid w:val="00DD36F6"/>
    <w:pPr>
      <w:ind w:left="1418" w:hanging="1418"/>
    </w:pPr>
  </w:style>
  <w:style w:type="paragraph" w:styleId="TOC8">
    <w:name w:val="toc 8"/>
    <w:basedOn w:val="TOC1"/>
    <w:rsid w:val="00DD36F6"/>
    <w:pPr>
      <w:spacing w:before="180"/>
      <w:ind w:left="2693" w:hanging="2693"/>
    </w:pPr>
    <w:rPr>
      <w:b/>
    </w:rPr>
  </w:style>
  <w:style w:type="paragraph" w:styleId="TOC1">
    <w:name w:val="toc 1"/>
    <w:rsid w:val="00DD36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D36F6"/>
    <w:pPr>
      <w:keepLines/>
      <w:tabs>
        <w:tab w:val="center" w:pos="4536"/>
        <w:tab w:val="right" w:pos="9072"/>
      </w:tabs>
    </w:pPr>
    <w:rPr>
      <w:noProof/>
    </w:rPr>
  </w:style>
  <w:style w:type="character" w:customStyle="1" w:styleId="ZGSM">
    <w:name w:val="ZGSM"/>
    <w:rsid w:val="00DD36F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36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D36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D36F6"/>
    <w:pPr>
      <w:ind w:left="1701" w:hanging="1701"/>
    </w:pPr>
  </w:style>
  <w:style w:type="paragraph" w:styleId="TOC4">
    <w:name w:val="toc 4"/>
    <w:basedOn w:val="TOC3"/>
    <w:rsid w:val="00DD36F6"/>
    <w:pPr>
      <w:ind w:left="1418" w:hanging="1418"/>
    </w:pPr>
  </w:style>
  <w:style w:type="paragraph" w:styleId="TOC3">
    <w:name w:val="toc 3"/>
    <w:basedOn w:val="TOC2"/>
    <w:rsid w:val="00DD36F6"/>
    <w:pPr>
      <w:ind w:left="1134" w:hanging="1134"/>
    </w:pPr>
  </w:style>
  <w:style w:type="paragraph" w:styleId="TOC2">
    <w:name w:val="toc 2"/>
    <w:basedOn w:val="TOC1"/>
    <w:rsid w:val="00DD36F6"/>
    <w:pPr>
      <w:keepNext w:val="0"/>
      <w:spacing w:before="0"/>
      <w:ind w:left="851" w:hanging="851"/>
    </w:pPr>
    <w:rPr>
      <w:sz w:val="20"/>
    </w:rPr>
  </w:style>
  <w:style w:type="paragraph" w:styleId="Footer">
    <w:name w:val="footer"/>
    <w:aliases w:val="footer odd,footer,fo,pie de página"/>
    <w:basedOn w:val="Header"/>
    <w:link w:val="FooterChar"/>
    <w:rsid w:val="00DD36F6"/>
    <w:pPr>
      <w:jc w:val="center"/>
    </w:pPr>
    <w:rPr>
      <w:i/>
    </w:rPr>
  </w:style>
  <w:style w:type="paragraph" w:customStyle="1" w:styleId="TT">
    <w:name w:val="TT"/>
    <w:basedOn w:val="Heading1"/>
    <w:next w:val="Normal"/>
    <w:rsid w:val="00DD36F6"/>
    <w:pPr>
      <w:outlineLvl w:val="9"/>
    </w:pPr>
  </w:style>
  <w:style w:type="paragraph" w:customStyle="1" w:styleId="NF">
    <w:name w:val="NF"/>
    <w:basedOn w:val="NO"/>
    <w:rsid w:val="00DD36F6"/>
    <w:pPr>
      <w:keepNext/>
      <w:spacing w:after="0"/>
    </w:pPr>
    <w:rPr>
      <w:rFonts w:ascii="Arial" w:hAnsi="Arial"/>
      <w:sz w:val="18"/>
    </w:rPr>
  </w:style>
  <w:style w:type="paragraph" w:customStyle="1" w:styleId="NO">
    <w:name w:val="NO"/>
    <w:basedOn w:val="Normal"/>
    <w:link w:val="NOChar"/>
    <w:rsid w:val="00DD36F6"/>
    <w:pPr>
      <w:keepLines/>
      <w:ind w:left="1135" w:hanging="851"/>
    </w:pPr>
  </w:style>
  <w:style w:type="paragraph" w:customStyle="1" w:styleId="PL">
    <w:name w:val="PL"/>
    <w:link w:val="PLChar"/>
    <w:rsid w:val="00DD3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36F6"/>
    <w:pPr>
      <w:jc w:val="right"/>
    </w:pPr>
  </w:style>
  <w:style w:type="paragraph" w:customStyle="1" w:styleId="TAL">
    <w:name w:val="TAL"/>
    <w:basedOn w:val="Normal"/>
    <w:link w:val="TALCar"/>
    <w:rsid w:val="00DD36F6"/>
    <w:pPr>
      <w:keepNext/>
      <w:keepLines/>
      <w:spacing w:after="0"/>
    </w:pPr>
    <w:rPr>
      <w:rFonts w:ascii="Arial" w:hAnsi="Arial"/>
      <w:sz w:val="18"/>
    </w:rPr>
  </w:style>
  <w:style w:type="paragraph" w:customStyle="1" w:styleId="TAH">
    <w:name w:val="TAH"/>
    <w:basedOn w:val="TAC"/>
    <w:link w:val="TAHCar"/>
    <w:rsid w:val="00DD36F6"/>
    <w:rPr>
      <w:b/>
    </w:rPr>
  </w:style>
  <w:style w:type="paragraph" w:customStyle="1" w:styleId="TAC">
    <w:name w:val="TAC"/>
    <w:basedOn w:val="TAL"/>
    <w:link w:val="TACChar"/>
    <w:rsid w:val="00DD36F6"/>
    <w:pPr>
      <w:jc w:val="center"/>
    </w:pPr>
  </w:style>
  <w:style w:type="paragraph" w:customStyle="1" w:styleId="LD">
    <w:name w:val="LD"/>
    <w:rsid w:val="00DD36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D36F6"/>
    <w:pPr>
      <w:keepLines/>
      <w:ind w:left="1702" w:hanging="1418"/>
    </w:pPr>
  </w:style>
  <w:style w:type="paragraph" w:customStyle="1" w:styleId="FP">
    <w:name w:val="FP"/>
    <w:basedOn w:val="Normal"/>
    <w:rsid w:val="00DD36F6"/>
    <w:pPr>
      <w:spacing w:after="0"/>
    </w:pPr>
  </w:style>
  <w:style w:type="paragraph" w:customStyle="1" w:styleId="NW">
    <w:name w:val="NW"/>
    <w:basedOn w:val="NO"/>
    <w:rsid w:val="00DD36F6"/>
    <w:pPr>
      <w:spacing w:after="0"/>
    </w:pPr>
  </w:style>
  <w:style w:type="paragraph" w:customStyle="1" w:styleId="EW">
    <w:name w:val="EW"/>
    <w:basedOn w:val="EX"/>
    <w:rsid w:val="00DD36F6"/>
    <w:pPr>
      <w:spacing w:after="0"/>
    </w:pPr>
  </w:style>
  <w:style w:type="paragraph" w:customStyle="1" w:styleId="B10">
    <w:name w:val="B1"/>
    <w:basedOn w:val="List"/>
    <w:link w:val="B1Char"/>
    <w:qFormat/>
    <w:rsid w:val="00DD36F6"/>
  </w:style>
  <w:style w:type="paragraph" w:styleId="TOC6">
    <w:name w:val="toc 6"/>
    <w:basedOn w:val="TOC5"/>
    <w:next w:val="Normal"/>
    <w:rsid w:val="00DD36F6"/>
    <w:pPr>
      <w:ind w:left="1985" w:hanging="1985"/>
    </w:pPr>
  </w:style>
  <w:style w:type="paragraph" w:styleId="TOC7">
    <w:name w:val="toc 7"/>
    <w:basedOn w:val="TOC6"/>
    <w:next w:val="Normal"/>
    <w:rsid w:val="00DD36F6"/>
    <w:pPr>
      <w:ind w:left="2268" w:hanging="2268"/>
    </w:pPr>
  </w:style>
  <w:style w:type="paragraph" w:customStyle="1" w:styleId="EditorsNote">
    <w:name w:val="Editor's Note"/>
    <w:aliases w:val="EN"/>
    <w:basedOn w:val="NO"/>
    <w:link w:val="EditorsNoteCarCar"/>
    <w:rsid w:val="00DD36F6"/>
    <w:rPr>
      <w:color w:val="FF0000"/>
    </w:rPr>
  </w:style>
  <w:style w:type="paragraph" w:customStyle="1" w:styleId="TH">
    <w:name w:val="TH"/>
    <w:basedOn w:val="Normal"/>
    <w:link w:val="THChar"/>
    <w:rsid w:val="00DD36F6"/>
    <w:pPr>
      <w:keepNext/>
      <w:keepLines/>
      <w:spacing w:before="60"/>
      <w:jc w:val="center"/>
    </w:pPr>
    <w:rPr>
      <w:rFonts w:ascii="Arial" w:hAnsi="Arial"/>
      <w:b/>
    </w:rPr>
  </w:style>
  <w:style w:type="paragraph" w:customStyle="1" w:styleId="ZA">
    <w:name w:val="ZA"/>
    <w:rsid w:val="00DD3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3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36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3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D36F6"/>
    <w:pPr>
      <w:ind w:left="851" w:hanging="851"/>
    </w:pPr>
  </w:style>
  <w:style w:type="paragraph" w:customStyle="1" w:styleId="ZH">
    <w:name w:val="ZH"/>
    <w:rsid w:val="00DD36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D36F6"/>
    <w:pPr>
      <w:keepNext w:val="0"/>
      <w:spacing w:before="0" w:after="240"/>
    </w:pPr>
  </w:style>
  <w:style w:type="paragraph" w:customStyle="1" w:styleId="ZG">
    <w:name w:val="ZG"/>
    <w:rsid w:val="00DD36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D36F6"/>
  </w:style>
  <w:style w:type="paragraph" w:customStyle="1" w:styleId="B30">
    <w:name w:val="B3"/>
    <w:basedOn w:val="List3"/>
    <w:link w:val="B3Char"/>
    <w:rsid w:val="00DD36F6"/>
  </w:style>
  <w:style w:type="paragraph" w:customStyle="1" w:styleId="B4">
    <w:name w:val="B4"/>
    <w:basedOn w:val="List4"/>
    <w:link w:val="B4Char"/>
    <w:rsid w:val="00DD36F6"/>
  </w:style>
  <w:style w:type="paragraph" w:customStyle="1" w:styleId="B5">
    <w:name w:val="B5"/>
    <w:basedOn w:val="List5"/>
    <w:link w:val="B5Char"/>
    <w:rsid w:val="00DD36F6"/>
  </w:style>
  <w:style w:type="paragraph" w:customStyle="1" w:styleId="ZTD">
    <w:name w:val="ZTD"/>
    <w:basedOn w:val="ZB"/>
    <w:rsid w:val="00DD36F6"/>
    <w:pPr>
      <w:framePr w:hRule="auto" w:wrap="notBeside" w:y="852"/>
    </w:pPr>
    <w:rPr>
      <w:i w:val="0"/>
      <w:sz w:val="40"/>
    </w:rPr>
  </w:style>
  <w:style w:type="paragraph" w:customStyle="1" w:styleId="ZV">
    <w:name w:val="ZV"/>
    <w:basedOn w:val="ZU"/>
    <w:rsid w:val="00DD36F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D36F6"/>
    <w:pPr>
      <w:ind w:left="284"/>
    </w:pPr>
  </w:style>
  <w:style w:type="paragraph" w:styleId="Index1">
    <w:name w:val="index 1"/>
    <w:basedOn w:val="Normal"/>
    <w:rsid w:val="00DD36F6"/>
    <w:pPr>
      <w:keepLines/>
      <w:spacing w:after="0"/>
    </w:pPr>
  </w:style>
  <w:style w:type="paragraph" w:styleId="ListNumber2">
    <w:name w:val="List Number 2"/>
    <w:basedOn w:val="ListNumber"/>
    <w:rsid w:val="00DD36F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D36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D36F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D36F6"/>
    <w:pPr>
      <w:ind w:left="851"/>
    </w:pPr>
  </w:style>
  <w:style w:type="paragraph" w:styleId="ListBullet3">
    <w:name w:val="List Bullet 3"/>
    <w:basedOn w:val="ListBullet2"/>
    <w:link w:val="ListBullet3Char"/>
    <w:rsid w:val="00DD36F6"/>
    <w:pPr>
      <w:ind w:left="1135"/>
    </w:pPr>
  </w:style>
  <w:style w:type="paragraph" w:styleId="ListNumber">
    <w:name w:val="List Number"/>
    <w:basedOn w:val="List"/>
    <w:rsid w:val="00DD36F6"/>
  </w:style>
  <w:style w:type="paragraph" w:styleId="List2">
    <w:name w:val="List 2"/>
    <w:basedOn w:val="List"/>
    <w:link w:val="List2Char"/>
    <w:rsid w:val="00DD36F6"/>
    <w:pPr>
      <w:ind w:left="851"/>
    </w:pPr>
  </w:style>
  <w:style w:type="paragraph" w:styleId="List3">
    <w:name w:val="List 3"/>
    <w:basedOn w:val="List2"/>
    <w:rsid w:val="00DD36F6"/>
    <w:pPr>
      <w:ind w:left="1135"/>
    </w:pPr>
  </w:style>
  <w:style w:type="paragraph" w:styleId="List4">
    <w:name w:val="List 4"/>
    <w:basedOn w:val="List3"/>
    <w:rsid w:val="00DD36F6"/>
    <w:pPr>
      <w:ind w:left="1418"/>
    </w:pPr>
  </w:style>
  <w:style w:type="paragraph" w:styleId="List5">
    <w:name w:val="List 5"/>
    <w:basedOn w:val="List4"/>
    <w:rsid w:val="00DD36F6"/>
    <w:pPr>
      <w:ind w:left="1702"/>
    </w:pPr>
  </w:style>
  <w:style w:type="paragraph" w:styleId="List">
    <w:name w:val="List"/>
    <w:basedOn w:val="Normal"/>
    <w:link w:val="ListChar"/>
    <w:rsid w:val="00DD36F6"/>
    <w:pPr>
      <w:ind w:left="568" w:hanging="284"/>
    </w:pPr>
  </w:style>
  <w:style w:type="paragraph" w:styleId="ListBullet">
    <w:name w:val="List Bullet"/>
    <w:basedOn w:val="List"/>
    <w:link w:val="ListBulletChar"/>
    <w:rsid w:val="00DD36F6"/>
  </w:style>
  <w:style w:type="paragraph" w:styleId="ListBullet4">
    <w:name w:val="List Bullet 4"/>
    <w:basedOn w:val="ListBullet3"/>
    <w:rsid w:val="00DD36F6"/>
    <w:pPr>
      <w:ind w:left="1418"/>
    </w:pPr>
  </w:style>
  <w:style w:type="paragraph" w:styleId="ListBullet5">
    <w:name w:val="List Bullet 5"/>
    <w:basedOn w:val="ListBullet4"/>
    <w:rsid w:val="00DD36F6"/>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ＭＳ 明朝"/>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ＭＳ 明朝"/>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ＭＳ 明朝"/>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ＭＳ 明朝"/>
    </w:rPr>
  </w:style>
  <w:style w:type="paragraph" w:customStyle="1" w:styleId="BN">
    <w:name w:val="BN"/>
    <w:basedOn w:val="Normal"/>
    <w:uiPriority w:val="99"/>
    <w:qFormat/>
    <w:rsid w:val="00A1115A"/>
    <w:pPr>
      <w:numPr>
        <w:numId w:val="5"/>
      </w:numPr>
      <w:tabs>
        <w:tab w:val="clear" w:pos="737"/>
      </w:tabs>
      <w:ind w:left="720" w:hanging="360"/>
    </w:pPr>
    <w:rPr>
      <w:rFonts w:eastAsia="ＭＳ 明朝"/>
    </w:rPr>
  </w:style>
  <w:style w:type="paragraph" w:customStyle="1" w:styleId="FL">
    <w:name w:val="FL"/>
    <w:basedOn w:val="Normal"/>
    <w:uiPriority w:val="99"/>
    <w:qFormat/>
    <w:rsid w:val="00A1115A"/>
    <w:pPr>
      <w:keepNext/>
      <w:keepLines/>
      <w:spacing w:before="60"/>
      <w:jc w:val="center"/>
    </w:pPr>
    <w:rPr>
      <w:rFonts w:ascii="Arial" w:eastAsia="ＭＳ 明朝"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ＭＳ 明朝"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ＭＳ 明朝"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ＭＳ 明朝"/>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ＭＳ 明朝"/>
      <w:lang w:val="it-IT"/>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uiPriority w:val="99"/>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rPr>
      <w:rFonts w:eastAsia="ＭＳ 明朝"/>
    </w:rPr>
  </w:style>
  <w:style w:type="paragraph" w:customStyle="1" w:styleId="tabletext0">
    <w:name w:val="table text"/>
    <w:basedOn w:val="Normal"/>
    <w:next w:val="Normal"/>
    <w:uiPriority w:val="99"/>
    <w:qFormat/>
    <w:rsid w:val="00A1115A"/>
    <w:rPr>
      <w:rFonts w:eastAsia="ＭＳ 明朝"/>
      <w:i/>
    </w:rPr>
  </w:style>
  <w:style w:type="paragraph" w:customStyle="1" w:styleId="TOC91">
    <w:name w:val="TOC 91"/>
    <w:basedOn w:val="TOC8"/>
    <w:uiPriority w:val="99"/>
    <w:qFormat/>
    <w:rsid w:val="00A1115A"/>
    <w:pPr>
      <w:ind w:left="1418" w:hanging="1418"/>
    </w:pPr>
    <w:rPr>
      <w:rFonts w:eastAsia="ＭＳ 明朝"/>
      <w:lang w:val="en-US"/>
    </w:rPr>
  </w:style>
  <w:style w:type="paragraph" w:customStyle="1" w:styleId="Caption1">
    <w:name w:val="Caption1"/>
    <w:basedOn w:val="Normal"/>
    <w:next w:val="Normal"/>
    <w:uiPriority w:val="99"/>
    <w:qFormat/>
    <w:rsid w:val="00A1115A"/>
    <w:pPr>
      <w:spacing w:before="120" w:after="120"/>
    </w:pPr>
    <w:rPr>
      <w:rFonts w:eastAsia="ＭＳ 明朝"/>
      <w:b/>
    </w:rPr>
  </w:style>
  <w:style w:type="paragraph" w:customStyle="1" w:styleId="HE">
    <w:name w:val="HE"/>
    <w:basedOn w:val="Normal"/>
    <w:uiPriority w:val="99"/>
    <w:qFormat/>
    <w:rsid w:val="00A1115A"/>
    <w:pPr>
      <w:spacing w:after="0"/>
    </w:pPr>
    <w:rPr>
      <w:rFonts w:eastAsia="ＭＳ 明朝"/>
      <w:b/>
    </w:rPr>
  </w:style>
  <w:style w:type="paragraph" w:customStyle="1" w:styleId="HO">
    <w:name w:val="HO"/>
    <w:basedOn w:val="Normal"/>
    <w:uiPriority w:val="99"/>
    <w:qFormat/>
    <w:rsid w:val="00A1115A"/>
    <w:pPr>
      <w:spacing w:after="0"/>
      <w:jc w:val="right"/>
    </w:pPr>
    <w:rPr>
      <w:rFonts w:eastAsia="ＭＳ 明朝"/>
      <w:b/>
    </w:rPr>
  </w:style>
  <w:style w:type="paragraph" w:customStyle="1" w:styleId="WP">
    <w:name w:val="WP"/>
    <w:basedOn w:val="Normal"/>
    <w:uiPriority w:val="99"/>
    <w:qFormat/>
    <w:rsid w:val="00A1115A"/>
    <w:pPr>
      <w:spacing w:after="0"/>
      <w:jc w:val="both"/>
    </w:pPr>
    <w:rPr>
      <w:rFonts w:eastAsia="ＭＳ 明朝"/>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A1115A"/>
    <w:rPr>
      <w:rFonts w:eastAsia="ＭＳ 明朝"/>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rPr>
  </w:style>
  <w:style w:type="paragraph" w:customStyle="1" w:styleId="Teststep">
    <w:name w:val="Test step"/>
    <w:basedOn w:val="Normal"/>
    <w:uiPriority w:val="99"/>
    <w:qFormat/>
    <w:rsid w:val="00A1115A"/>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ＭＳ 明朝"/>
      <w:b/>
    </w:rPr>
  </w:style>
  <w:style w:type="paragraph" w:customStyle="1" w:styleId="table">
    <w:name w:val="table"/>
    <w:basedOn w:val="Normal"/>
    <w:next w:val="Normal"/>
    <w:uiPriority w:val="99"/>
    <w:qFormat/>
    <w:rsid w:val="00A1115A"/>
    <w:pPr>
      <w:spacing w:after="0"/>
      <w:jc w:val="center"/>
    </w:pPr>
    <w:rPr>
      <w:rFonts w:eastAsia="ＭＳ 明朝"/>
      <w:lang w:val="en-US"/>
    </w:rPr>
  </w:style>
  <w:style w:type="paragraph" w:customStyle="1" w:styleId="t2">
    <w:name w:val="t2"/>
    <w:basedOn w:val="Normal"/>
    <w:uiPriority w:val="99"/>
    <w:qFormat/>
    <w:rsid w:val="00A1115A"/>
    <w:pPr>
      <w:spacing w:after="0"/>
    </w:pPr>
    <w:rPr>
      <w:rFonts w:eastAsia="ＭＳ 明朝"/>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ＭＳ 明朝"/>
      <w:bCs/>
      <w:szCs w:val="22"/>
      <w:lang w:val="en-US"/>
    </w:rPr>
  </w:style>
  <w:style w:type="paragraph" w:customStyle="1" w:styleId="Caption2">
    <w:name w:val="Caption2"/>
    <w:basedOn w:val="Normal"/>
    <w:next w:val="Normal"/>
    <w:uiPriority w:val="99"/>
    <w:qFormat/>
    <w:rsid w:val="00A1115A"/>
    <w:pPr>
      <w:spacing w:before="120" w:after="120"/>
    </w:pPr>
    <w:rPr>
      <w:rFonts w:eastAsia="ＭＳ 明朝"/>
      <w:b/>
    </w:rPr>
  </w:style>
  <w:style w:type="paragraph" w:customStyle="1" w:styleId="TableofFigures2">
    <w:name w:val="Table of Figures2"/>
    <w:basedOn w:val="Normal"/>
    <w:next w:val="Normal"/>
    <w:uiPriority w:val="99"/>
    <w:qFormat/>
    <w:rsid w:val="00A1115A"/>
    <w:pPr>
      <w:ind w:left="400" w:hanging="400"/>
      <w:jc w:val="center"/>
    </w:pPr>
    <w:rPr>
      <w:rFonts w:eastAsia="ＭＳ 明朝"/>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ＭＳ 明朝"/>
      <w:noProof w:val="0"/>
    </w:rPr>
  </w:style>
  <w:style w:type="paragraph" w:customStyle="1" w:styleId="Caption11">
    <w:name w:val="Caption11"/>
    <w:basedOn w:val="Normal"/>
    <w:next w:val="Normal"/>
    <w:uiPriority w:val="99"/>
    <w:qFormat/>
    <w:rsid w:val="00A1115A"/>
    <w:pPr>
      <w:spacing w:before="120" w:after="120"/>
    </w:pPr>
    <w:rPr>
      <w:rFonts w:eastAsia="ＭＳ 明朝"/>
      <w:b/>
    </w:rPr>
  </w:style>
  <w:style w:type="paragraph" w:customStyle="1" w:styleId="TableofFigures11">
    <w:name w:val="Table of Figures11"/>
    <w:basedOn w:val="Normal"/>
    <w:next w:val="Normal"/>
    <w:uiPriority w:val="99"/>
    <w:qFormat/>
    <w:rsid w:val="00A1115A"/>
    <w:pPr>
      <w:ind w:left="400" w:hanging="400"/>
      <w:jc w:val="center"/>
    </w:pPr>
    <w:rPr>
      <w:rFonts w:eastAsia="ＭＳ 明朝"/>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uiPriority w:val="99"/>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ＭＳ 明朝"/>
      <w:lang w:eastAsia="zh-CN"/>
    </w:rPr>
  </w:style>
  <w:style w:type="character" w:customStyle="1" w:styleId="NoteHeadingChar">
    <w:name w:val="Note Heading Char"/>
    <w:basedOn w:val="DefaultParagraphFont"/>
    <w:link w:val="NoteHeading"/>
    <w:uiPriority w:val="99"/>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ＭＳ 明朝"/>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ＭＳ 明朝"/>
      <w:noProof w:val="0"/>
      <w:lang w:val="en-US" w:eastAsia="ja-JP"/>
    </w:rPr>
  </w:style>
  <w:style w:type="paragraph" w:customStyle="1" w:styleId="Caption3">
    <w:name w:val="Caption3"/>
    <w:basedOn w:val="Normal"/>
    <w:next w:val="Normal"/>
    <w:uiPriority w:val="99"/>
    <w:qFormat/>
    <w:rsid w:val="00A1115A"/>
    <w:pPr>
      <w:spacing w:before="120" w:after="120"/>
    </w:pPr>
    <w:rPr>
      <w:rFonts w:eastAsia="ＭＳ 明朝"/>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ellengitternetz717">
    <w:name w:val="Tabellengitternetz7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ＭＳ 明朝"/>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ＭＳ 明朝"/>
      <w:lang w:eastAsia="en-US"/>
    </w:rPr>
    <w:tblPr/>
  </w:style>
  <w:style w:type="table" w:customStyle="1" w:styleId="Tabellengitternetz122">
    <w:name w:val="Tabellengitternetz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ＭＳ 明朝"/>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ＭＳ 明朝"/>
      <w:szCs w:val="24"/>
    </w:rPr>
  </w:style>
  <w:style w:type="character" w:customStyle="1" w:styleId="Doc-text2JKChar">
    <w:name w:val="Doc-text2_JK Char"/>
    <w:link w:val="Doc-text2JK"/>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ＭＳ 明朝" w:hAnsi="Arial"/>
      <w:b/>
      <w:szCs w:val="24"/>
    </w:rPr>
  </w:style>
  <w:style w:type="character" w:customStyle="1" w:styleId="EmailDiscussionChar">
    <w:name w:val="EmailDiscussion Char"/>
    <w:link w:val="EmailDiscussion"/>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ＭＳ 明朝"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ＭＳ 明朝"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d">
    <w:name w:val="変更箇所1"/>
    <w:uiPriority w:val="99"/>
    <w:semiHidden/>
    <w:qFormat/>
    <w:rsid w:val="000A7602"/>
    <w:pPr>
      <w:autoSpaceDN w:val="0"/>
    </w:pPr>
    <w:rPr>
      <w:rFonts w:eastAsia="ＭＳ 明朝"/>
      <w:lang w:eastAsia="en-US"/>
    </w:rPr>
  </w:style>
  <w:style w:type="paragraph" w:customStyle="1" w:styleId="25">
    <w:name w:val="変更箇所2"/>
    <w:uiPriority w:val="99"/>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ＭＳ 明朝"/>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ＭＳ 明朝"/>
      <w:lang w:eastAsia="en-US"/>
    </w:rPr>
    <w:tblPr/>
  </w:style>
  <w:style w:type="table" w:customStyle="1" w:styleId="Tabellengitternetz123">
    <w:name w:val="Tabellengitternetz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ＭＳ 明朝"/>
      <w:lang w:eastAsia="en-US"/>
    </w:rPr>
    <w:tblPr/>
  </w:style>
  <w:style w:type="table" w:customStyle="1" w:styleId="Tabellengitternetz11123">
    <w:name w:val="Tabellengitternetz1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ＭＳ 明朝"/>
    </w:rPr>
  </w:style>
  <w:style w:type="paragraph" w:customStyle="1" w:styleId="Caption4">
    <w:name w:val="Caption4"/>
    <w:basedOn w:val="Normal"/>
    <w:next w:val="Normal"/>
    <w:qFormat/>
    <w:rsid w:val="008B4F7B"/>
    <w:pPr>
      <w:spacing w:before="120" w:after="120"/>
    </w:pPr>
    <w:rPr>
      <w:rFonts w:eastAsia="ＭＳ 明朝"/>
      <w:b/>
    </w:rPr>
  </w:style>
  <w:style w:type="paragraph" w:customStyle="1" w:styleId="TableofFigures4">
    <w:name w:val="Table of Figures4"/>
    <w:basedOn w:val="Normal"/>
    <w:next w:val="Normal"/>
    <w:qFormat/>
    <w:rsid w:val="008B4F7B"/>
    <w:pPr>
      <w:ind w:left="400" w:hanging="400"/>
      <w:jc w:val="center"/>
    </w:pPr>
    <w:rPr>
      <w:rFonts w:eastAsia="ＭＳ 明朝"/>
      <w:b/>
    </w:rPr>
  </w:style>
  <w:style w:type="table" w:customStyle="1" w:styleId="Tabellengitternetz41123">
    <w:name w:val="Tabellengitternetz4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ＭＳ 明朝"/>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ＭＳ 明朝"/>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ＭＳ 明朝"/>
      <w:lang w:eastAsia="en-US"/>
    </w:rPr>
    <w:tblPr/>
  </w:style>
  <w:style w:type="table" w:customStyle="1" w:styleId="Tabellengitternetz111211">
    <w:name w:val="Tabellengitternetz1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ＭＳ 明朝"/>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ＭＳ 明朝"/>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ＭＳ 明朝"/>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ＭＳ 明朝"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ＭＳ 明朝"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2866</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2024-10-04T04:35:00Z</dcterms:created>
  <dcterms:modified xsi:type="dcterms:W3CDTF">2024-10-04T04:35:00Z</dcterms:modified>
</cp:coreProperties>
</file>