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ABBEF" w14:textId="534152A7" w:rsidR="00DB0CA9" w:rsidRPr="00DB0CA9" w:rsidRDefault="00DB0CA9" w:rsidP="00DB0CA9">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kern w:val="0"/>
          <w:sz w:val="32"/>
          <w:szCs w:val="32"/>
          <w:highlight w:val="yellow"/>
          <w:lang w:val="en-GB" w:eastAsia="zh-CN"/>
          <w14:ligatures w14:val="none"/>
        </w:rPr>
      </w:pPr>
      <w:r w:rsidRPr="00DB0CA9">
        <w:rPr>
          <w:rFonts w:ascii="Arial" w:eastAsia="Times New Roman" w:hAnsi="Arial" w:cs="Times New Roman"/>
          <w:b/>
          <w:kern w:val="0"/>
          <w:sz w:val="24"/>
          <w:szCs w:val="20"/>
          <w:lang w:val="en-GB" w:eastAsia="zh-CN"/>
          <w14:ligatures w14:val="none"/>
        </w:rPr>
        <w:t xml:space="preserve">3GPP RAN </w:t>
      </w:r>
      <w:r w:rsidR="00C80DD2">
        <w:rPr>
          <w:rFonts w:ascii="Arial" w:eastAsia="Times New Roman" w:hAnsi="Arial" w:cs="Times New Roman"/>
          <w:b/>
          <w:kern w:val="0"/>
          <w:sz w:val="24"/>
          <w:szCs w:val="20"/>
          <w:lang w:val="en-GB" w:eastAsia="zh-CN"/>
          <w14:ligatures w14:val="none"/>
        </w:rPr>
        <w:t xml:space="preserve">WG 4 </w:t>
      </w:r>
      <w:r w:rsidRPr="00DB0CA9">
        <w:rPr>
          <w:rFonts w:ascii="Arial" w:eastAsia="Times New Roman" w:hAnsi="Arial" w:cs="Times New Roman"/>
          <w:b/>
          <w:kern w:val="0"/>
          <w:sz w:val="24"/>
          <w:szCs w:val="20"/>
          <w:lang w:val="en-GB" w:eastAsia="zh-CN"/>
          <w14:ligatures w14:val="none"/>
        </w:rPr>
        <w:t>Meeting #1</w:t>
      </w:r>
      <w:r w:rsidR="00C80DD2">
        <w:rPr>
          <w:rFonts w:ascii="Arial" w:eastAsia="Times New Roman" w:hAnsi="Arial" w:cs="Times New Roman"/>
          <w:b/>
          <w:kern w:val="0"/>
          <w:sz w:val="24"/>
          <w:szCs w:val="20"/>
          <w:lang w:val="en-GB" w:eastAsia="zh-CN"/>
          <w14:ligatures w14:val="none"/>
        </w:rPr>
        <w:t>1</w:t>
      </w:r>
      <w:r w:rsidR="009D436D">
        <w:rPr>
          <w:rFonts w:ascii="Arial" w:eastAsia="Times New Roman" w:hAnsi="Arial" w:cs="Times New Roman"/>
          <w:b/>
          <w:kern w:val="0"/>
          <w:sz w:val="24"/>
          <w:szCs w:val="20"/>
          <w:lang w:val="en-GB" w:eastAsia="zh-CN"/>
          <w14:ligatures w14:val="none"/>
        </w:rPr>
        <w:t>2</w:t>
      </w:r>
      <w:r w:rsidRPr="00DB0CA9">
        <w:rPr>
          <w:rFonts w:ascii="Arial" w:eastAsia="Times New Roman" w:hAnsi="Arial" w:cs="Times New Roman"/>
          <w:b/>
          <w:kern w:val="0"/>
          <w:sz w:val="24"/>
          <w:szCs w:val="20"/>
          <w:lang w:val="en-GB" w:eastAsia="zh-CN"/>
          <w14:ligatures w14:val="none"/>
        </w:rPr>
        <w:tab/>
      </w:r>
      <w:r w:rsidRPr="00DB0CA9">
        <w:rPr>
          <w:rFonts w:ascii="Arial" w:eastAsia="Times New Roman" w:hAnsi="Arial" w:cs="Times New Roman"/>
          <w:b/>
          <w:kern w:val="0"/>
          <w:sz w:val="28"/>
          <w:szCs w:val="28"/>
          <w:lang w:val="en-GB" w:eastAsia="zh-CN"/>
          <w14:ligatures w14:val="none"/>
        </w:rPr>
        <w:t>R</w:t>
      </w:r>
      <w:r w:rsidR="00C80DD2">
        <w:rPr>
          <w:rFonts w:ascii="Arial" w:eastAsia="Times New Roman" w:hAnsi="Arial" w:cs="Times New Roman"/>
          <w:b/>
          <w:kern w:val="0"/>
          <w:sz w:val="28"/>
          <w:szCs w:val="28"/>
          <w:lang w:val="en-GB" w:eastAsia="zh-CN"/>
          <w14:ligatures w14:val="none"/>
        </w:rPr>
        <w:t>4</w:t>
      </w:r>
      <w:r w:rsidRPr="00DB0CA9">
        <w:rPr>
          <w:rFonts w:ascii="Arial" w:eastAsia="Times New Roman" w:hAnsi="Arial" w:cs="Times New Roman"/>
          <w:b/>
          <w:kern w:val="0"/>
          <w:sz w:val="28"/>
          <w:szCs w:val="28"/>
          <w:lang w:val="en-GB" w:eastAsia="zh-CN"/>
          <w14:ligatures w14:val="none"/>
        </w:rPr>
        <w:t>-</w:t>
      </w:r>
      <w:r w:rsidR="00C17D15">
        <w:rPr>
          <w:rFonts w:ascii="Arial" w:eastAsia="Times New Roman" w:hAnsi="Arial" w:cs="Times New Roman"/>
          <w:b/>
          <w:kern w:val="0"/>
          <w:sz w:val="28"/>
          <w:szCs w:val="28"/>
          <w:lang w:val="en-GB" w:eastAsia="zh-CN"/>
          <w14:ligatures w14:val="none"/>
        </w:rPr>
        <w:t>241</w:t>
      </w:r>
      <w:r w:rsidR="005E1B88">
        <w:rPr>
          <w:rFonts w:ascii="Arial" w:eastAsia="Times New Roman" w:hAnsi="Arial" w:cs="Times New Roman"/>
          <w:b/>
          <w:kern w:val="0"/>
          <w:sz w:val="28"/>
          <w:szCs w:val="28"/>
          <w:lang w:val="en-GB" w:eastAsia="zh-CN"/>
          <w14:ligatures w14:val="none"/>
        </w:rPr>
        <w:t>49</w:t>
      </w:r>
      <w:r w:rsidR="00C17D15">
        <w:rPr>
          <w:rFonts w:ascii="Arial" w:eastAsia="Times New Roman" w:hAnsi="Arial" w:cs="Times New Roman"/>
          <w:b/>
          <w:kern w:val="0"/>
          <w:sz w:val="28"/>
          <w:szCs w:val="28"/>
          <w:lang w:val="en-GB" w:eastAsia="zh-CN"/>
          <w14:ligatures w14:val="none"/>
        </w:rPr>
        <w:t>21</w:t>
      </w:r>
    </w:p>
    <w:p w14:paraId="44C86956" w14:textId="24B4688B" w:rsidR="00DB0CA9" w:rsidRPr="00896C47" w:rsidRDefault="009D436D" w:rsidP="00DB0CA9">
      <w:pPr>
        <w:keepLines/>
        <w:tabs>
          <w:tab w:val="left" w:pos="567"/>
        </w:tabs>
        <w:overflowPunct w:val="0"/>
        <w:autoSpaceDE w:val="0"/>
        <w:autoSpaceDN w:val="0"/>
        <w:adjustRightInd w:val="0"/>
        <w:spacing w:after="180" w:line="240" w:lineRule="auto"/>
        <w:textAlignment w:val="baseline"/>
        <w:rPr>
          <w:rFonts w:ascii="Arial" w:eastAsia="Times New Roman" w:hAnsi="Arial" w:cs="Times New Roman"/>
          <w:b/>
          <w:kern w:val="0"/>
          <w:sz w:val="24"/>
          <w:szCs w:val="20"/>
          <w:lang w:val="en-GB" w:eastAsia="zh-CN"/>
          <w14:ligatures w14:val="none"/>
        </w:rPr>
      </w:pPr>
      <w:r>
        <w:rPr>
          <w:rFonts w:ascii="Arial" w:eastAsia="Times New Roman" w:hAnsi="Arial" w:cs="Times New Roman"/>
          <w:b/>
          <w:kern w:val="0"/>
          <w:sz w:val="24"/>
          <w:szCs w:val="20"/>
          <w:lang w:val="en-GB" w:eastAsia="zh-CN"/>
          <w14:ligatures w14:val="none"/>
        </w:rPr>
        <w:t>Maastricht</w:t>
      </w:r>
      <w:r w:rsidR="00191621">
        <w:rPr>
          <w:rFonts w:ascii="Arial" w:eastAsia="Times New Roman" w:hAnsi="Arial" w:cs="Times New Roman"/>
          <w:b/>
          <w:kern w:val="0"/>
          <w:sz w:val="24"/>
          <w:szCs w:val="20"/>
          <w:lang w:val="en-GB" w:eastAsia="zh-CN"/>
          <w14:ligatures w14:val="none"/>
        </w:rPr>
        <w:t>,</w:t>
      </w:r>
      <w:r>
        <w:rPr>
          <w:rFonts w:ascii="Arial" w:eastAsia="Times New Roman" w:hAnsi="Arial" w:cs="Times New Roman"/>
          <w:b/>
          <w:kern w:val="0"/>
          <w:sz w:val="24"/>
          <w:szCs w:val="20"/>
          <w:lang w:val="en-GB" w:eastAsia="zh-CN"/>
          <w14:ligatures w14:val="none"/>
        </w:rPr>
        <w:t xml:space="preserve"> Netherlands</w:t>
      </w:r>
      <w:r w:rsidR="008B08C7">
        <w:rPr>
          <w:rFonts w:ascii="Arial" w:eastAsia="Times New Roman" w:hAnsi="Arial" w:cs="Times New Roman"/>
          <w:b/>
          <w:kern w:val="0"/>
          <w:sz w:val="24"/>
          <w:szCs w:val="20"/>
          <w:lang w:val="en-GB" w:eastAsia="zh-CN"/>
          <w14:ligatures w14:val="none"/>
        </w:rPr>
        <w:t xml:space="preserve"> </w:t>
      </w:r>
      <w:r w:rsidR="0039403E">
        <w:rPr>
          <w:rFonts w:ascii="Arial" w:eastAsia="Times New Roman" w:hAnsi="Arial" w:cs="Times New Roman"/>
          <w:b/>
          <w:kern w:val="0"/>
          <w:sz w:val="24"/>
          <w:szCs w:val="20"/>
          <w:lang w:val="en-GB" w:eastAsia="zh-CN"/>
          <w14:ligatures w14:val="none"/>
        </w:rPr>
        <w:t xml:space="preserve">19- 24 </w:t>
      </w:r>
      <w:r w:rsidR="00170576">
        <w:rPr>
          <w:rFonts w:ascii="Arial" w:eastAsia="Times New Roman" w:hAnsi="Arial" w:cs="Times New Roman"/>
          <w:b/>
          <w:kern w:val="0"/>
          <w:sz w:val="24"/>
          <w:szCs w:val="20"/>
          <w:lang w:val="en-GB" w:eastAsia="zh-CN"/>
          <w14:ligatures w14:val="none"/>
        </w:rPr>
        <w:t xml:space="preserve">August </w:t>
      </w:r>
      <w:r w:rsidR="00DB0CA9" w:rsidRPr="00896C47">
        <w:rPr>
          <w:rFonts w:ascii="Arial" w:eastAsia="Times New Roman" w:hAnsi="Arial" w:cs="Times New Roman"/>
          <w:b/>
          <w:kern w:val="0"/>
          <w:sz w:val="24"/>
          <w:szCs w:val="20"/>
          <w:lang w:val="en-GB" w:eastAsia="zh-CN"/>
          <w14:ligatures w14:val="none"/>
        </w:rPr>
        <w:t>202</w:t>
      </w:r>
      <w:r w:rsidR="00EC7B1D" w:rsidRPr="00896C47">
        <w:rPr>
          <w:rFonts w:ascii="Arial" w:eastAsia="Times New Roman" w:hAnsi="Arial" w:cs="Times New Roman"/>
          <w:b/>
          <w:kern w:val="0"/>
          <w:sz w:val="24"/>
          <w:szCs w:val="20"/>
          <w:lang w:val="en-GB" w:eastAsia="zh-CN"/>
          <w14:ligatures w14:val="none"/>
        </w:rPr>
        <w:t>4</w:t>
      </w:r>
    </w:p>
    <w:p w14:paraId="1134E9E0" w14:textId="54459258" w:rsidR="00DB0CA9" w:rsidRPr="00F55905"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DB0CA9">
        <w:rPr>
          <w:rFonts w:ascii="Arial" w:eastAsia="Times New Roman" w:hAnsi="Arial" w:cs="Times New Roman"/>
          <w:b/>
          <w:kern w:val="0"/>
          <w:lang w:val="en-US" w:eastAsia="zh-CN"/>
          <w14:ligatures w14:val="none"/>
        </w:rPr>
        <w:t>Agenda Item:</w:t>
      </w:r>
      <w:r w:rsidRPr="00DB0CA9">
        <w:rPr>
          <w:rFonts w:ascii="Arial" w:eastAsia="Times New Roman" w:hAnsi="Arial" w:cs="Times New Roman"/>
          <w:b/>
          <w:kern w:val="0"/>
          <w:lang w:val="en-US" w:eastAsia="zh-CN"/>
          <w14:ligatures w14:val="none"/>
        </w:rPr>
        <w:tab/>
      </w:r>
      <w:r w:rsidR="005E1B88">
        <w:rPr>
          <w:rFonts w:ascii="Arial" w:eastAsia="Times New Roman" w:hAnsi="Arial" w:cs="Times New Roman"/>
          <w:b/>
          <w:kern w:val="0"/>
          <w:lang w:val="en-US" w:eastAsia="zh-CN"/>
          <w14:ligatures w14:val="none"/>
        </w:rPr>
        <w:t>6</w:t>
      </w:r>
      <w:r w:rsidR="00C17D15">
        <w:rPr>
          <w:rFonts w:ascii="Arial" w:eastAsia="Times New Roman" w:hAnsi="Arial" w:cs="Times New Roman"/>
          <w:b/>
          <w:kern w:val="0"/>
          <w:lang w:val="en-US" w:eastAsia="zh-CN"/>
          <w14:ligatures w14:val="none"/>
        </w:rPr>
        <w:t>.</w:t>
      </w:r>
      <w:r w:rsidR="009258E1">
        <w:rPr>
          <w:rFonts w:ascii="Arial" w:eastAsia="Times New Roman" w:hAnsi="Arial" w:cs="Times New Roman"/>
          <w:b/>
          <w:kern w:val="0"/>
          <w:lang w:val="en-US" w:eastAsia="zh-CN"/>
          <w14:ligatures w14:val="none"/>
        </w:rPr>
        <w:t>2.</w:t>
      </w:r>
      <w:r w:rsidR="00C17D15">
        <w:rPr>
          <w:rFonts w:ascii="Arial" w:eastAsia="Times New Roman" w:hAnsi="Arial" w:cs="Times New Roman"/>
          <w:b/>
          <w:kern w:val="0"/>
          <w:lang w:val="en-US" w:eastAsia="zh-CN"/>
          <w14:ligatures w14:val="none"/>
        </w:rPr>
        <w:t>5</w:t>
      </w:r>
    </w:p>
    <w:p w14:paraId="35FCF923" w14:textId="7AE5F020" w:rsidR="00DB0CA9" w:rsidRPr="00F55905"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F55905">
        <w:rPr>
          <w:rFonts w:ascii="Arial" w:eastAsia="Times New Roman" w:hAnsi="Arial" w:cs="Times New Roman"/>
          <w:b/>
          <w:kern w:val="0"/>
          <w:sz w:val="24"/>
          <w:szCs w:val="20"/>
          <w:lang w:val="en-GB" w:eastAsia="zh-CN"/>
          <w14:ligatures w14:val="none"/>
        </w:rPr>
        <w:t>Source:</w:t>
      </w:r>
      <w:r w:rsidRPr="00F55905">
        <w:rPr>
          <w:rFonts w:ascii="Arial" w:eastAsia="Times New Roman" w:hAnsi="Arial" w:cs="Times New Roman"/>
          <w:b/>
          <w:kern w:val="0"/>
          <w:sz w:val="24"/>
          <w:szCs w:val="20"/>
          <w:lang w:val="en-GB" w:eastAsia="zh-CN"/>
          <w14:ligatures w14:val="none"/>
        </w:rPr>
        <w:tab/>
        <w:t>Spark</w:t>
      </w:r>
      <w:r w:rsidR="00A46DBE">
        <w:rPr>
          <w:rFonts w:ascii="Arial" w:eastAsia="Times New Roman" w:hAnsi="Arial" w:cs="Times New Roman"/>
          <w:b/>
          <w:kern w:val="0"/>
          <w:sz w:val="24"/>
          <w:szCs w:val="20"/>
          <w:lang w:val="en-GB" w:eastAsia="zh-CN"/>
          <w14:ligatures w14:val="none"/>
        </w:rPr>
        <w:t xml:space="preserve"> NZ Ltd</w:t>
      </w:r>
    </w:p>
    <w:p w14:paraId="3B543A7B" w14:textId="4E46CA6B" w:rsidR="003E4194" w:rsidRPr="00DB0CA9" w:rsidRDefault="00DB0CA9" w:rsidP="003E419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Cs w:val="20"/>
          <w:lang w:val="en-GB" w:eastAsia="zh-CN"/>
          <w14:ligatures w14:val="none"/>
        </w:rPr>
      </w:pPr>
      <w:r w:rsidRPr="00DB0CA9">
        <w:rPr>
          <w:rFonts w:ascii="Arial" w:eastAsia="Times New Roman" w:hAnsi="Arial" w:cs="Times New Roman"/>
          <w:b/>
          <w:kern w:val="0"/>
          <w:lang w:val="en-GB" w:eastAsia="zh-CN"/>
          <w14:ligatures w14:val="none"/>
        </w:rPr>
        <w:t>Title:</w:t>
      </w:r>
      <w:r w:rsidRPr="00DB0CA9">
        <w:rPr>
          <w:rFonts w:ascii="Arial" w:eastAsia="Times New Roman" w:hAnsi="Arial" w:cs="Times New Roman"/>
          <w:b/>
          <w:kern w:val="0"/>
          <w:lang w:val="en-GB" w:eastAsia="zh-CN"/>
          <w14:ligatures w14:val="none"/>
        </w:rPr>
        <w:tab/>
      </w:r>
      <w:r w:rsidR="00382DC9">
        <w:rPr>
          <w:rFonts w:ascii="Arial" w:eastAsia="Times New Roman" w:hAnsi="Arial" w:cs="Times New Roman"/>
          <w:b/>
          <w:kern w:val="0"/>
          <w:lang w:val="en-GB" w:eastAsia="zh-CN"/>
          <w14:ligatures w14:val="none"/>
        </w:rPr>
        <w:t xml:space="preserve">Text Proposals on </w:t>
      </w:r>
      <w:r w:rsidR="003C6C3D">
        <w:rPr>
          <w:rFonts w:ascii="Arial" w:eastAsia="Times New Roman" w:hAnsi="Arial" w:cs="Times New Roman"/>
          <w:b/>
          <w:kern w:val="0"/>
          <w:lang w:val="en-GB" w:eastAsia="zh-CN"/>
          <w14:ligatures w14:val="none"/>
        </w:rPr>
        <w:t>MIMO models</w:t>
      </w:r>
      <w:r w:rsidR="003E126D">
        <w:rPr>
          <w:rFonts w:ascii="Arial" w:eastAsia="Times New Roman" w:hAnsi="Arial" w:cs="Times New Roman"/>
          <w:b/>
          <w:kern w:val="0"/>
          <w:lang w:val="en-GB" w:eastAsia="zh-CN"/>
          <w14:ligatures w14:val="none"/>
        </w:rPr>
        <w:t xml:space="preserve"> </w:t>
      </w:r>
      <w:r w:rsidR="003E4194">
        <w:rPr>
          <w:rFonts w:ascii="Arial" w:eastAsia="Times New Roman" w:hAnsi="Arial" w:cs="Times New Roman"/>
          <w:b/>
          <w:kern w:val="0"/>
          <w:lang w:val="en-GB" w:eastAsia="zh-CN"/>
          <w14:ligatures w14:val="none"/>
        </w:rPr>
        <w:t>and PA nonlinearity impacts and ACLR</w:t>
      </w:r>
    </w:p>
    <w:p w14:paraId="44EE877C" w14:textId="29546264" w:rsidR="00DB0CA9" w:rsidRPr="00DB0CA9"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Cs w:val="20"/>
          <w:lang w:val="en-GB" w:eastAsia="zh-CN"/>
          <w14:ligatures w14:val="none"/>
        </w:rPr>
      </w:pPr>
    </w:p>
    <w:p w14:paraId="0DD07CBD" w14:textId="66A25827" w:rsidR="00DB0CA9" w:rsidRPr="00DB0CA9"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lang w:val="en-GB" w:eastAsia="zh-CN"/>
          <w14:ligatures w14:val="none"/>
        </w:rPr>
      </w:pPr>
      <w:r w:rsidRPr="00DB0CA9">
        <w:rPr>
          <w:rFonts w:ascii="Arial" w:eastAsia="Times New Roman" w:hAnsi="Arial" w:cs="Times New Roman"/>
          <w:b/>
          <w:kern w:val="0"/>
          <w:lang w:val="en-GB" w:eastAsia="zh-CN"/>
          <w14:ligatures w14:val="none"/>
        </w:rPr>
        <w:t>Document for:</w:t>
      </w:r>
      <w:r w:rsidRPr="00DB0CA9">
        <w:rPr>
          <w:rFonts w:ascii="Arial" w:eastAsia="Times New Roman" w:hAnsi="Arial" w:cs="Times New Roman"/>
          <w:b/>
          <w:kern w:val="0"/>
          <w:lang w:val="en-GB" w:eastAsia="zh-CN"/>
          <w14:ligatures w14:val="none"/>
        </w:rPr>
        <w:tab/>
      </w:r>
      <w:r w:rsidR="004102C0">
        <w:rPr>
          <w:rFonts w:ascii="Arial" w:eastAsia="Times New Roman" w:hAnsi="Arial" w:cs="Times New Roman"/>
          <w:b/>
          <w:kern w:val="0"/>
          <w:lang w:val="en-GB" w:eastAsia="zh-CN"/>
          <w14:ligatures w14:val="none"/>
        </w:rPr>
        <w:t>Approval</w:t>
      </w:r>
    </w:p>
    <w:p w14:paraId="124E063A" w14:textId="16CDD5E0" w:rsidR="00DB0CA9" w:rsidRDefault="00DB0CA9" w:rsidP="00206998">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sidRPr="00206998">
        <w:rPr>
          <w:rFonts w:ascii="Arial" w:eastAsia="Times New Roman" w:hAnsi="Arial" w:cs="Times New Roman"/>
          <w:kern w:val="0"/>
          <w:sz w:val="36"/>
          <w:szCs w:val="20"/>
          <w:lang w:val="en-GB" w:eastAsia="ja-JP"/>
          <w14:ligatures w14:val="none"/>
        </w:rPr>
        <w:t>Introduction</w:t>
      </w:r>
    </w:p>
    <w:p w14:paraId="33CF8F39" w14:textId="5E6F695A" w:rsidR="003E4194" w:rsidRPr="005A0240" w:rsidRDefault="003E4194" w:rsidP="002E18BB">
      <w:pPr>
        <w:keepNext/>
        <w:keepLines/>
        <w:pBdr>
          <w:top w:val="single" w:sz="12" w:space="3" w:color="auto"/>
        </w:pBdr>
        <w:adjustRightInd w:val="0"/>
        <w:spacing w:before="240" w:after="180"/>
        <w:textAlignment w:val="baseline"/>
        <w:outlineLvl w:val="0"/>
        <w:rPr>
          <w:bCs/>
        </w:rPr>
      </w:pPr>
      <w:r w:rsidRPr="005A0240">
        <w:rPr>
          <w:bCs/>
        </w:rPr>
        <w:t>There are two parts to this contribution</w:t>
      </w:r>
      <w:r w:rsidR="002E0B22" w:rsidRPr="005A0240">
        <w:rPr>
          <w:bCs/>
        </w:rPr>
        <w:t xml:space="preserve"> and text proposals for each are provided. However, the </w:t>
      </w:r>
      <w:r w:rsidR="00B10B79" w:rsidRPr="005A0240">
        <w:rPr>
          <w:bCs/>
        </w:rPr>
        <w:t>PA non</w:t>
      </w:r>
      <w:r w:rsidR="005A0240">
        <w:rPr>
          <w:bCs/>
        </w:rPr>
        <w:t>-</w:t>
      </w:r>
      <w:r w:rsidR="00B10B79" w:rsidRPr="005A0240">
        <w:rPr>
          <w:bCs/>
        </w:rPr>
        <w:t>linearity part also requires some discussion</w:t>
      </w:r>
      <w:r w:rsidRPr="005A0240">
        <w:rPr>
          <w:bCs/>
        </w:rPr>
        <w:t>:</w:t>
      </w:r>
    </w:p>
    <w:p w14:paraId="55605BAE" w14:textId="771D2E64" w:rsidR="003E4194" w:rsidRPr="005A0240" w:rsidRDefault="003E4194" w:rsidP="002E18BB">
      <w:pPr>
        <w:keepNext/>
        <w:keepLines/>
        <w:pBdr>
          <w:top w:val="single" w:sz="12" w:space="3" w:color="auto"/>
        </w:pBdr>
        <w:adjustRightInd w:val="0"/>
        <w:spacing w:before="240" w:after="180"/>
        <w:textAlignment w:val="baseline"/>
        <w:outlineLvl w:val="0"/>
        <w:rPr>
          <w:bCs/>
        </w:rPr>
      </w:pPr>
      <w:r w:rsidRPr="005A0240">
        <w:rPr>
          <w:bCs/>
        </w:rPr>
        <w:t>MIMO models</w:t>
      </w:r>
    </w:p>
    <w:p w14:paraId="1FABA57B" w14:textId="77777777" w:rsidR="00C713B4" w:rsidRPr="005A0240" w:rsidRDefault="003E4194" w:rsidP="002E18BB">
      <w:pPr>
        <w:keepNext/>
        <w:keepLines/>
        <w:pBdr>
          <w:top w:val="single" w:sz="12" w:space="3" w:color="auto"/>
        </w:pBdr>
        <w:adjustRightInd w:val="0"/>
        <w:spacing w:before="240" w:after="180"/>
        <w:textAlignment w:val="baseline"/>
        <w:outlineLvl w:val="0"/>
        <w:rPr>
          <w:bCs/>
        </w:rPr>
      </w:pPr>
      <w:r w:rsidRPr="005A0240">
        <w:rPr>
          <w:bCs/>
        </w:rPr>
        <w:t xml:space="preserve">PA </w:t>
      </w:r>
      <w:proofErr w:type="gramStart"/>
      <w:r w:rsidRPr="005A0240">
        <w:rPr>
          <w:bCs/>
        </w:rPr>
        <w:t>non linearity</w:t>
      </w:r>
      <w:proofErr w:type="gramEnd"/>
      <w:r w:rsidRPr="005A0240">
        <w:rPr>
          <w:bCs/>
        </w:rPr>
        <w:t xml:space="preserve"> impacts and ACLR</w:t>
      </w:r>
    </w:p>
    <w:p w14:paraId="5ECA1A29" w14:textId="4CBB2287" w:rsidR="00C713B4" w:rsidRPr="00C713B4" w:rsidRDefault="00C713B4" w:rsidP="002E18BB">
      <w:pPr>
        <w:keepNext/>
        <w:keepLines/>
        <w:pBdr>
          <w:top w:val="single" w:sz="12" w:space="3" w:color="auto"/>
        </w:pBdr>
        <w:adjustRightInd w:val="0"/>
        <w:spacing w:before="240" w:after="180"/>
        <w:textAlignment w:val="baseline"/>
        <w:outlineLvl w:val="0"/>
        <w:rPr>
          <w:rFonts w:ascii="Arial" w:eastAsia="Times New Roman" w:hAnsi="Arial" w:cs="Times New Roman"/>
          <w:b/>
          <w:bCs/>
          <w:iCs/>
          <w:lang w:val="en-GB"/>
        </w:rPr>
      </w:pPr>
      <w:r w:rsidRPr="00C713B4">
        <w:rPr>
          <w:rFonts w:ascii="Arial" w:eastAsia="Times New Roman" w:hAnsi="Arial" w:cs="Times New Roman"/>
          <w:b/>
          <w:bCs/>
          <w:iCs/>
          <w:lang w:val="en-GB"/>
        </w:rPr>
        <w:t>MIMO models</w:t>
      </w:r>
    </w:p>
    <w:p w14:paraId="68A54E49" w14:textId="146E1937" w:rsidR="00BE2DCB" w:rsidRPr="005A0240" w:rsidRDefault="00BE2DCB" w:rsidP="002E18BB">
      <w:pPr>
        <w:keepNext/>
        <w:keepLines/>
        <w:pBdr>
          <w:top w:val="single" w:sz="12" w:space="3" w:color="auto"/>
        </w:pBdr>
        <w:adjustRightInd w:val="0"/>
        <w:spacing w:before="240" w:after="180"/>
        <w:textAlignment w:val="baseline"/>
        <w:outlineLvl w:val="0"/>
        <w:rPr>
          <w:bCs/>
        </w:rPr>
      </w:pPr>
      <w:r w:rsidRPr="005A0240">
        <w:rPr>
          <w:bCs/>
        </w:rPr>
        <w:t>3GPP is working on a response to an LS from ITU</w:t>
      </w:r>
      <w:r w:rsidR="008467D3" w:rsidRPr="005A0240">
        <w:rPr>
          <w:bCs/>
        </w:rPr>
        <w:t>-</w:t>
      </w:r>
      <w:r w:rsidRPr="005A0240">
        <w:rPr>
          <w:bCs/>
        </w:rPr>
        <w:t xml:space="preserve">R WP 5D. Amongst other questions, there is a question on </w:t>
      </w:r>
      <w:r w:rsidR="00746043" w:rsidRPr="005A0240">
        <w:rPr>
          <w:bCs/>
        </w:rPr>
        <w:t xml:space="preserve">the impact of </w:t>
      </w:r>
      <w:r w:rsidR="00810DC2" w:rsidRPr="005A0240">
        <w:rPr>
          <w:bCs/>
        </w:rPr>
        <w:t xml:space="preserve">beamforming </w:t>
      </w:r>
      <w:r w:rsidR="00746043" w:rsidRPr="005A0240">
        <w:rPr>
          <w:bCs/>
        </w:rPr>
        <w:t xml:space="preserve">techniques (when considering simple multiuser MIMO </w:t>
      </w:r>
      <w:r w:rsidR="008467D3" w:rsidRPr="005A0240">
        <w:rPr>
          <w:bCs/>
        </w:rPr>
        <w:t xml:space="preserve">(MU-MIMO) </w:t>
      </w:r>
      <w:r w:rsidR="00746043" w:rsidRPr="005A0240">
        <w:rPr>
          <w:bCs/>
        </w:rPr>
        <w:t>scenarios) on the radiated antenna gain from mobile base stations</w:t>
      </w:r>
      <w:r w:rsidR="008467D3" w:rsidRPr="005A0240">
        <w:rPr>
          <w:bCs/>
        </w:rPr>
        <w:t>. The specific request from ITU-R WP 5D is as follows:</w:t>
      </w:r>
    </w:p>
    <w:p w14:paraId="4F702730" w14:textId="7098F156" w:rsidR="00810DC2" w:rsidRPr="00810DC2" w:rsidRDefault="008467D3" w:rsidP="003F3984">
      <w:pPr>
        <w:spacing w:after="0" w:line="276" w:lineRule="auto"/>
        <w:contextualSpacing/>
        <w:jc w:val="both"/>
        <w:rPr>
          <w:rFonts w:ascii="Aptos" w:hAnsi="Aptos" w:cs="Times New Roman"/>
          <w:bCs/>
          <w:i/>
          <w:iCs/>
        </w:rPr>
      </w:pPr>
      <w:bookmarkStart w:id="0" w:name="_Hlk165374490"/>
      <w:r>
        <w:rPr>
          <w:bCs/>
          <w:i/>
          <w:iCs/>
        </w:rPr>
        <w:t>“</w:t>
      </w:r>
      <w:r w:rsidR="00810DC2" w:rsidRPr="00744D23">
        <w:rPr>
          <w:bCs/>
          <w:i/>
          <w:iCs/>
        </w:rPr>
        <w:t>Considering the system-level simulation work typically conducted in ITU-R WP 5D for sharing and compatibility studies using 3D modelling of antenna pattern, ITU-R WP 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Pr>
          <w:bCs/>
          <w:i/>
          <w:iCs/>
        </w:rPr>
        <w:t>”</w:t>
      </w:r>
    </w:p>
    <w:p w14:paraId="7F352594" w14:textId="77777777" w:rsidR="00CA332E" w:rsidRDefault="00CA332E" w:rsidP="003522CA">
      <w:pPr>
        <w:spacing w:after="0" w:line="276" w:lineRule="auto"/>
        <w:contextualSpacing/>
        <w:jc w:val="both"/>
        <w:rPr>
          <w:rFonts w:ascii="Arial" w:eastAsia="Times New Roman" w:hAnsi="Arial" w:cs="Times New Roman"/>
          <w:iCs/>
          <w:lang w:val="en-GB"/>
        </w:rPr>
      </w:pPr>
    </w:p>
    <w:p w14:paraId="7327E344" w14:textId="77777777" w:rsidR="006F34F8" w:rsidRPr="005A0240" w:rsidRDefault="00810DC2" w:rsidP="003522CA">
      <w:pPr>
        <w:spacing w:after="0" w:line="276" w:lineRule="auto"/>
        <w:contextualSpacing/>
        <w:jc w:val="both"/>
        <w:rPr>
          <w:bCs/>
        </w:rPr>
      </w:pPr>
      <w:r w:rsidRPr="005A0240">
        <w:rPr>
          <w:bCs/>
        </w:rPr>
        <w:t>Th</w:t>
      </w:r>
      <w:r w:rsidR="008467D3" w:rsidRPr="005A0240">
        <w:rPr>
          <w:bCs/>
        </w:rPr>
        <w:t>e aim of this</w:t>
      </w:r>
      <w:r w:rsidRPr="005A0240">
        <w:rPr>
          <w:bCs/>
        </w:rPr>
        <w:t xml:space="preserve"> contribution </w:t>
      </w:r>
      <w:r w:rsidR="008467D3" w:rsidRPr="005A0240">
        <w:rPr>
          <w:bCs/>
        </w:rPr>
        <w:t xml:space="preserve">is to provide the </w:t>
      </w:r>
      <w:r w:rsidR="00B7106E" w:rsidRPr="005A0240">
        <w:rPr>
          <w:bCs/>
        </w:rPr>
        <w:t>text propo</w:t>
      </w:r>
      <w:r w:rsidR="003522CA" w:rsidRPr="005A0240">
        <w:rPr>
          <w:bCs/>
        </w:rPr>
        <w:t xml:space="preserve">sals in </w:t>
      </w:r>
      <w:r w:rsidRPr="005A0240">
        <w:rPr>
          <w:bCs/>
        </w:rPr>
        <w:t>how to calculate the beamforming</w:t>
      </w:r>
      <w:r w:rsidR="008467D3" w:rsidRPr="005A0240">
        <w:rPr>
          <w:bCs/>
        </w:rPr>
        <w:t xml:space="preserve"> matrices </w:t>
      </w:r>
      <w:r w:rsidR="003F3984" w:rsidRPr="005A0240">
        <w:rPr>
          <w:bCs/>
        </w:rPr>
        <w:t xml:space="preserve">(known also as beamforming weights) </w:t>
      </w:r>
      <w:r w:rsidRPr="005A0240">
        <w:rPr>
          <w:bCs/>
        </w:rPr>
        <w:t>when</w:t>
      </w:r>
      <w:r w:rsidR="008467D3" w:rsidRPr="005A0240">
        <w:rPr>
          <w:bCs/>
        </w:rPr>
        <w:t xml:space="preserve"> the mobile base station operates in the MU-MIMO mode</w:t>
      </w:r>
      <w:r w:rsidRPr="005A0240">
        <w:rPr>
          <w:bCs/>
        </w:rPr>
        <w:t xml:space="preserve"> </w:t>
      </w:r>
      <w:r w:rsidR="008467D3" w:rsidRPr="005A0240">
        <w:rPr>
          <w:bCs/>
        </w:rPr>
        <w:t>using zero-forcing (</w:t>
      </w:r>
      <w:r w:rsidRPr="005A0240">
        <w:rPr>
          <w:bCs/>
        </w:rPr>
        <w:t>ZF</w:t>
      </w:r>
      <w:r w:rsidR="008467D3" w:rsidRPr="005A0240">
        <w:rPr>
          <w:bCs/>
        </w:rPr>
        <w:t>)</w:t>
      </w:r>
      <w:r w:rsidRPr="005A0240">
        <w:rPr>
          <w:bCs/>
        </w:rPr>
        <w:t xml:space="preserve"> </w:t>
      </w:r>
      <w:r w:rsidR="00F556C9" w:rsidRPr="005A0240">
        <w:rPr>
          <w:bCs/>
        </w:rPr>
        <w:t xml:space="preserve">and </w:t>
      </w:r>
      <w:r w:rsidR="008467D3" w:rsidRPr="005A0240">
        <w:rPr>
          <w:bCs/>
        </w:rPr>
        <w:t>minimum mean square error (</w:t>
      </w:r>
      <w:r w:rsidR="00F556C9" w:rsidRPr="005A0240">
        <w:rPr>
          <w:bCs/>
        </w:rPr>
        <w:t>MMSE</w:t>
      </w:r>
      <w:r w:rsidR="008467D3" w:rsidRPr="005A0240">
        <w:rPr>
          <w:bCs/>
        </w:rPr>
        <w:t>)</w:t>
      </w:r>
      <w:r w:rsidR="00F556C9" w:rsidRPr="005A0240">
        <w:rPr>
          <w:bCs/>
        </w:rPr>
        <w:t xml:space="preserve"> </w:t>
      </w:r>
      <w:r w:rsidR="008467D3" w:rsidRPr="005A0240">
        <w:rPr>
          <w:bCs/>
        </w:rPr>
        <w:t xml:space="preserve">(a.k.a. regularised zero-forcing) </w:t>
      </w:r>
      <w:r w:rsidRPr="005A0240">
        <w:rPr>
          <w:bCs/>
        </w:rPr>
        <w:t xml:space="preserve">beamforming </w:t>
      </w:r>
      <w:r w:rsidR="00F556C9" w:rsidRPr="005A0240">
        <w:rPr>
          <w:bCs/>
        </w:rPr>
        <w:t>are</w:t>
      </w:r>
      <w:r w:rsidRPr="005A0240">
        <w:rPr>
          <w:bCs/>
        </w:rPr>
        <w:t xml:space="preserve"> used</w:t>
      </w:r>
      <w:r w:rsidR="008467D3" w:rsidRPr="005A0240">
        <w:rPr>
          <w:bCs/>
        </w:rPr>
        <w:t xml:space="preserve"> under the assumption that </w:t>
      </w:r>
      <w:bookmarkEnd w:id="0"/>
      <w:r w:rsidR="001066AF" w:rsidRPr="005A0240">
        <w:rPr>
          <w:bCs/>
        </w:rPr>
        <w:t>perfect channel state information (CSI) is available at the mobile base station and user equipments. This strong assumption is reasonable for the assessment of the impact of ZF and/or MMSE beamforming on the radiated gain levels of mobile base stations for co-existence analysis with other radio services. This is different from performance evaluation of specific beamforming techniques for optimisation of spectral efficiency/capacity or coverage.</w:t>
      </w:r>
    </w:p>
    <w:p w14:paraId="19F28BA7" w14:textId="77777777" w:rsidR="006F34F8" w:rsidRPr="005A0240" w:rsidRDefault="006F34F8" w:rsidP="003522CA">
      <w:pPr>
        <w:spacing w:after="0" w:line="276" w:lineRule="auto"/>
        <w:contextualSpacing/>
        <w:jc w:val="both"/>
        <w:rPr>
          <w:bCs/>
        </w:rPr>
      </w:pPr>
    </w:p>
    <w:p w14:paraId="517EB753" w14:textId="4748F540" w:rsidR="00BE2E12" w:rsidRDefault="00BE2E12" w:rsidP="003522CA">
      <w:pPr>
        <w:spacing w:after="0" w:line="276" w:lineRule="auto"/>
        <w:contextualSpacing/>
        <w:jc w:val="both"/>
        <w:rPr>
          <w:ins w:id="1" w:author="Mansoor Shafi" w:date="2024-09-30T09:28:00Z" w16du:dateUtc="2024-09-29T20:28:00Z"/>
          <w:bCs/>
        </w:rPr>
      </w:pPr>
      <w:r w:rsidRPr="005A0240">
        <w:rPr>
          <w:bCs/>
        </w:rPr>
        <w:t>Text proposals providing BF weights are given in this contribution.</w:t>
      </w:r>
    </w:p>
    <w:p w14:paraId="24DA6238" w14:textId="77777777" w:rsidR="00136032" w:rsidRDefault="00136032" w:rsidP="003522CA">
      <w:pPr>
        <w:spacing w:after="0" w:line="276" w:lineRule="auto"/>
        <w:contextualSpacing/>
        <w:jc w:val="both"/>
        <w:rPr>
          <w:ins w:id="2" w:author="Mansoor Shafi" w:date="2024-09-30T09:28:00Z" w16du:dateUtc="2024-09-29T20:28:00Z"/>
          <w:bCs/>
        </w:rPr>
      </w:pPr>
    </w:p>
    <w:p w14:paraId="29472096" w14:textId="7F0EBBBA" w:rsidR="00136032" w:rsidRPr="00B36714" w:rsidDel="00781E10" w:rsidRDefault="00394D75" w:rsidP="00136032">
      <w:pPr>
        <w:kinsoku w:val="0"/>
        <w:overflowPunct w:val="0"/>
        <w:autoSpaceDE w:val="0"/>
        <w:autoSpaceDN w:val="0"/>
        <w:adjustRightInd w:val="0"/>
        <w:spacing w:after="0"/>
        <w:rPr>
          <w:del w:id="3" w:author="Mansoor Shafi" w:date="2024-09-30T09:29:00Z" w16du:dateUtc="2024-09-29T20:29:00Z"/>
          <w:bCs/>
          <w:rPrChange w:id="4" w:author="Mansoor Shafi" w:date="2024-09-30T09:38:00Z" w16du:dateUtc="2024-09-29T20:38:00Z">
            <w:rPr>
              <w:del w:id="5" w:author="Mansoor Shafi" w:date="2024-09-30T09:29:00Z" w16du:dateUtc="2024-09-29T20:29:00Z"/>
              <w:rFonts w:ascii="Aptos" w:hAnsi="Aptos"/>
            </w:rPr>
          </w:rPrChange>
        </w:rPr>
      </w:pPr>
      <w:bookmarkStart w:id="6" w:name="_Hlk178582634"/>
      <w:r>
        <w:rPr>
          <w:bCs/>
        </w:rPr>
        <w:t>ZF requires the computation of a pseudo inverse</w:t>
      </w:r>
      <w:r w:rsidR="00A20F13">
        <w:rPr>
          <w:bCs/>
        </w:rPr>
        <w:t xml:space="preserve"> of the concatenation of channel matrices. It is important that the </w:t>
      </w:r>
      <w:r w:rsidR="006A02D8">
        <w:rPr>
          <w:bCs/>
        </w:rPr>
        <w:t xml:space="preserve">pseudo inverse is based on the correct formulation </w:t>
      </w:r>
      <w:r w:rsidR="00DE41C4">
        <w:rPr>
          <w:bCs/>
        </w:rPr>
        <w:t xml:space="preserve">of the channel matrices </w:t>
      </w:r>
      <w:r w:rsidR="00BC1371">
        <w:rPr>
          <w:bCs/>
        </w:rPr>
        <w:t xml:space="preserve">as otherwise </w:t>
      </w:r>
      <w:r w:rsidR="00DE41C4">
        <w:rPr>
          <w:bCs/>
        </w:rPr>
        <w:t xml:space="preserve"> </w:t>
      </w:r>
      <w:r w:rsidR="00BC1371">
        <w:rPr>
          <w:bCs/>
        </w:rPr>
        <w:t xml:space="preserve">the results will be </w:t>
      </w:r>
      <w:r w:rsidR="002E5309">
        <w:rPr>
          <w:bCs/>
        </w:rPr>
        <w:t xml:space="preserve">misleading </w:t>
      </w:r>
      <w:r w:rsidR="00BC1371">
        <w:rPr>
          <w:bCs/>
        </w:rPr>
        <w:t xml:space="preserve"> </w:t>
      </w:r>
      <w:r w:rsidR="00136032" w:rsidRPr="00BC1371">
        <w:rPr>
          <w:bCs/>
        </w:rPr>
        <w:t xml:space="preserve">The </w:t>
      </w:r>
      <w:r w:rsidR="00136032" w:rsidRPr="00B36714">
        <w:rPr>
          <w:bCs/>
          <w:rPrChange w:id="7" w:author="Mansoor Shafi" w:date="2024-09-30T09:38:00Z" w16du:dateUtc="2024-09-29T20:38:00Z">
            <w:rPr>
              <w:rFonts w:ascii="Aptos" w:hAnsi="Aptos"/>
            </w:rPr>
          </w:rPrChange>
        </w:rPr>
        <w:t xml:space="preserve">array response </w:t>
      </w:r>
      <w:proofErr w:type="spellStart"/>
      <w:r w:rsidR="00136032" w:rsidRPr="00B36714">
        <w:rPr>
          <w:bCs/>
          <w:rPrChange w:id="8" w:author="Mansoor Shafi" w:date="2024-09-30T09:38:00Z" w16du:dateUtc="2024-09-29T20:38:00Z">
            <w:rPr>
              <w:rFonts w:ascii="Aptos" w:hAnsi="Aptos"/>
            </w:rPr>
          </w:rPrChange>
        </w:rPr>
        <w:t>v</w:t>
      </w:r>
      <w:r w:rsidR="00136032" w:rsidRPr="00B36714">
        <w:rPr>
          <w:bCs/>
          <w:rPrChange w:id="9" w:author="Mansoor Shafi" w:date="2024-09-30T09:38:00Z" w16du:dateUtc="2024-09-29T20:38:00Z">
            <w:rPr>
              <w:rFonts w:ascii="Aptos" w:hAnsi="Aptos"/>
              <w:vertAlign w:val="subscript"/>
            </w:rPr>
          </w:rPrChange>
        </w:rPr>
        <w:t>mn</w:t>
      </w:r>
      <w:proofErr w:type="spellEnd"/>
      <w:r w:rsidR="00136032" w:rsidRPr="00B36714">
        <w:rPr>
          <w:bCs/>
          <w:rPrChange w:id="10" w:author="Mansoor Shafi" w:date="2024-09-30T09:38:00Z" w16du:dateUtc="2024-09-29T20:38:00Z">
            <w:rPr>
              <w:rFonts w:ascii="Aptos" w:hAnsi="Aptos"/>
            </w:rPr>
          </w:rPrChange>
        </w:rPr>
        <w:t xml:space="preserve">  ( in the 3GPP AAS model) can be made to provide </w:t>
      </w:r>
      <w:r w:rsidR="00136032" w:rsidRPr="00B36714">
        <w:rPr>
          <w:bCs/>
          <w:rPrChange w:id="11" w:author="Mansoor Shafi" w:date="2024-09-30T09:38:00Z" w16du:dateUtc="2024-09-29T20:38:00Z">
            <w:rPr>
              <w:rFonts w:ascii="Aptos" w:hAnsi="Aptos"/>
            </w:rPr>
          </w:rPrChange>
        </w:rPr>
        <w:lastRenderedPageBreak/>
        <w:t xml:space="preserve">maxima at given angular directions by an appropriate choice of  the angles in </w:t>
      </w:r>
      <w:proofErr w:type="spellStart"/>
      <w:r w:rsidR="00136032" w:rsidRPr="00B36714">
        <w:rPr>
          <w:bCs/>
          <w:rPrChange w:id="12" w:author="Mansoor Shafi" w:date="2024-09-30T09:38:00Z" w16du:dateUtc="2024-09-29T20:38:00Z">
            <w:rPr>
              <w:rFonts w:ascii="Aptos" w:hAnsi="Aptos"/>
            </w:rPr>
          </w:rPrChange>
        </w:rPr>
        <w:t>w</w:t>
      </w:r>
      <w:r w:rsidR="00136032" w:rsidRPr="00B36714">
        <w:rPr>
          <w:bCs/>
          <w:rPrChange w:id="13" w:author="Mansoor Shafi" w:date="2024-09-30T09:38:00Z" w16du:dateUtc="2024-09-29T20:38:00Z">
            <w:rPr>
              <w:rFonts w:ascii="Aptos" w:hAnsi="Aptos"/>
              <w:vertAlign w:val="subscript"/>
            </w:rPr>
          </w:rPrChange>
        </w:rPr>
        <w:t>mn</w:t>
      </w:r>
      <w:proofErr w:type="spellEnd"/>
      <w:r w:rsidR="00136032" w:rsidRPr="00B36714">
        <w:rPr>
          <w:bCs/>
          <w:rPrChange w:id="14" w:author="Mansoor Shafi" w:date="2024-09-30T09:38:00Z" w16du:dateUtc="2024-09-29T20:38:00Z">
            <w:rPr>
              <w:rFonts w:ascii="Aptos" w:hAnsi="Aptos"/>
            </w:rPr>
          </w:rPrChange>
        </w:rPr>
        <w:t xml:space="preserve"> which can be viewed as additional phase terms in the array response.  It should be noted that pseudo inverse based on concatenated channels in eqn (1) that are in turn based on  w</w:t>
      </w:r>
      <w:r w:rsidR="00136032" w:rsidRPr="00B36714">
        <w:rPr>
          <w:bCs/>
          <w:rPrChange w:id="15" w:author="Mansoor Shafi" w:date="2024-09-30T09:38:00Z" w16du:dateUtc="2024-09-29T20:38:00Z">
            <w:rPr>
              <w:rFonts w:ascii="Aptos" w:hAnsi="Aptos"/>
              <w:vertAlign w:val="subscript"/>
            </w:rPr>
          </w:rPrChange>
        </w:rPr>
        <w:t>mn</w:t>
      </w:r>
      <w:r w:rsidR="00136032" w:rsidRPr="00B36714">
        <w:rPr>
          <w:bCs/>
          <w:rPrChange w:id="16" w:author="Mansoor Shafi" w:date="2024-09-30T09:38:00Z" w16du:dateUtc="2024-09-29T20:38:00Z">
            <w:rPr>
              <w:rFonts w:ascii="Aptos" w:hAnsi="Aptos"/>
            </w:rPr>
          </w:rPrChange>
        </w:rPr>
        <w:t xml:space="preserve"> alone is flawed and will not provide an exact impact of ZF on the complete array response</w:t>
      </w:r>
      <w:bookmarkEnd w:id="6"/>
      <w:r w:rsidR="00136032" w:rsidRPr="00B36714">
        <w:rPr>
          <w:bCs/>
          <w:rPrChange w:id="17" w:author="Mansoor Shafi" w:date="2024-09-30T09:38:00Z" w16du:dateUtc="2024-09-29T20:38:00Z">
            <w:rPr>
              <w:rFonts w:ascii="Aptos" w:hAnsi="Aptos"/>
            </w:rPr>
          </w:rPrChange>
        </w:rPr>
        <w:t xml:space="preserve">. </w:t>
      </w:r>
    </w:p>
    <w:p w14:paraId="7B457BAF" w14:textId="77777777" w:rsidR="00136032" w:rsidDel="00781E10" w:rsidRDefault="00136032">
      <w:pPr>
        <w:kinsoku w:val="0"/>
        <w:overflowPunct w:val="0"/>
        <w:autoSpaceDE w:val="0"/>
        <w:autoSpaceDN w:val="0"/>
        <w:adjustRightInd w:val="0"/>
        <w:spacing w:after="0"/>
        <w:rPr>
          <w:del w:id="18" w:author="Mansoor Shafi" w:date="2024-09-30T09:29:00Z" w16du:dateUtc="2024-09-29T20:29:00Z"/>
          <w:bCs/>
        </w:rPr>
        <w:pPrChange w:id="19" w:author="Mansoor Shafi" w:date="2024-09-30T09:29:00Z" w16du:dateUtc="2024-09-29T20:29:00Z">
          <w:pPr>
            <w:spacing w:after="0" w:line="276" w:lineRule="auto"/>
            <w:contextualSpacing/>
            <w:jc w:val="both"/>
          </w:pPr>
        </w:pPrChange>
      </w:pPr>
    </w:p>
    <w:p w14:paraId="79E16B93" w14:textId="4088DE8B" w:rsidR="005E1B88" w:rsidDel="00781E10" w:rsidRDefault="005E1B88" w:rsidP="003522CA">
      <w:pPr>
        <w:spacing w:after="0" w:line="276" w:lineRule="auto"/>
        <w:contextualSpacing/>
        <w:jc w:val="both"/>
        <w:rPr>
          <w:del w:id="20" w:author="Mansoor Shafi" w:date="2024-09-30T09:29:00Z" w16du:dateUtc="2024-09-29T20:29:00Z"/>
          <w:bCs/>
        </w:rPr>
      </w:pPr>
    </w:p>
    <w:p w14:paraId="1ABBB2E3" w14:textId="7F7E34EC" w:rsidR="005E1B88" w:rsidRDefault="005E1B88" w:rsidP="003522CA">
      <w:pPr>
        <w:spacing w:after="0" w:line="276" w:lineRule="auto"/>
        <w:contextualSpacing/>
        <w:jc w:val="both"/>
        <w:rPr>
          <w:bCs/>
        </w:rPr>
      </w:pPr>
      <w:r>
        <w:rPr>
          <w:bCs/>
        </w:rPr>
        <w:t xml:space="preserve">Simulations of array gain above the horizon  for an example of two users is provided. The results indicate that using the ZF the median value of the difference between the current approach in ITU R WP 5D and using Zero forcing via correct formulation of the pseudo inverse  is about 3 dB.  With more users this difference will further increase. During the Maastricht meeting the complexity of doing a pseudo inverse was discussed but performing a matrix inverse </w:t>
      </w:r>
      <w:r w:rsidR="002D4925">
        <w:rPr>
          <w:bCs/>
        </w:rPr>
        <w:t xml:space="preserve">can </w:t>
      </w:r>
      <w:r>
        <w:rPr>
          <w:bCs/>
        </w:rPr>
        <w:t xml:space="preserve"> hardly </w:t>
      </w:r>
      <w:r w:rsidR="002D4925">
        <w:rPr>
          <w:bCs/>
        </w:rPr>
        <w:t xml:space="preserve">be </w:t>
      </w:r>
      <w:r>
        <w:rPr>
          <w:bCs/>
        </w:rPr>
        <w:t>deemed as complex</w:t>
      </w:r>
      <w:r w:rsidR="002D4925">
        <w:rPr>
          <w:bCs/>
        </w:rPr>
        <w:t xml:space="preserve"> when it is just a single line command in Matlab</w:t>
      </w:r>
      <w:r>
        <w:rPr>
          <w:bCs/>
        </w:rPr>
        <w:t>.</w:t>
      </w:r>
    </w:p>
    <w:p w14:paraId="0F20EA44" w14:textId="25B59A89" w:rsidR="008B75FD" w:rsidRDefault="008B75FD" w:rsidP="003522CA">
      <w:pPr>
        <w:spacing w:after="0" w:line="276" w:lineRule="auto"/>
        <w:contextualSpacing/>
        <w:jc w:val="both"/>
        <w:rPr>
          <w:bCs/>
        </w:rPr>
      </w:pPr>
      <w:r>
        <w:rPr>
          <w:bCs/>
        </w:rPr>
        <w:t>There was also “agreement” amongst  the proponents who had submitted simulations and input contributions  to the Maastricht meeting that a common set of simulation assumptions be agreed . There have been discussions about the assumptions but they have not concluded though a draft simulation assumptions has been circulated to some delegates.</w:t>
      </w:r>
    </w:p>
    <w:p w14:paraId="764AAB70" w14:textId="77777777" w:rsidR="005E1B88" w:rsidRDefault="005E1B88" w:rsidP="003522CA">
      <w:pPr>
        <w:spacing w:after="0" w:line="276" w:lineRule="auto"/>
        <w:contextualSpacing/>
        <w:jc w:val="both"/>
        <w:rPr>
          <w:bCs/>
        </w:rPr>
      </w:pPr>
    </w:p>
    <w:p w14:paraId="7141B0C5" w14:textId="77777777" w:rsidR="00FD33A1" w:rsidRDefault="00FD33A1" w:rsidP="003522CA">
      <w:pPr>
        <w:spacing w:after="0" w:line="276" w:lineRule="auto"/>
        <w:contextualSpacing/>
        <w:jc w:val="both"/>
        <w:rPr>
          <w:rFonts w:ascii="Arial" w:eastAsia="Times New Roman" w:hAnsi="Arial" w:cs="Times New Roman"/>
          <w:iCs/>
          <w:lang w:val="en-GB"/>
        </w:rPr>
      </w:pPr>
    </w:p>
    <w:p w14:paraId="676E8ACB" w14:textId="02DC0AE2" w:rsidR="00BE2E12" w:rsidRDefault="00FD33A1" w:rsidP="003522CA">
      <w:pPr>
        <w:spacing w:after="0" w:line="276" w:lineRule="auto"/>
        <w:contextualSpacing/>
        <w:jc w:val="both"/>
        <w:rPr>
          <w:rFonts w:ascii="Arial" w:eastAsia="Times New Roman" w:hAnsi="Arial" w:cs="Times New Roman"/>
          <w:iCs/>
          <w:lang w:val="en-GB"/>
        </w:rPr>
      </w:pPr>
      <w:r w:rsidRPr="00FD33A1">
        <w:rPr>
          <w:rFonts w:ascii="Arial" w:eastAsia="Times New Roman" w:hAnsi="Arial" w:cs="Times New Roman"/>
          <w:b/>
          <w:bCs/>
          <w:iCs/>
          <w:lang w:val="en-GB"/>
        </w:rPr>
        <w:t>Proposal 1</w:t>
      </w:r>
      <w:r w:rsidRPr="00C63989">
        <w:rPr>
          <w:rFonts w:ascii="Arial" w:eastAsia="Times New Roman" w:hAnsi="Arial" w:cs="Times New Roman"/>
          <w:b/>
          <w:bCs/>
          <w:iCs/>
          <w:lang w:val="en-GB"/>
        </w:rPr>
        <w:t>:</w:t>
      </w:r>
      <w:r>
        <w:rPr>
          <w:rFonts w:ascii="Arial" w:eastAsia="Times New Roman" w:hAnsi="Arial" w:cs="Times New Roman"/>
          <w:iCs/>
          <w:lang w:val="en-GB"/>
        </w:rPr>
        <w:t xml:space="preserve"> </w:t>
      </w:r>
      <w:r w:rsidRPr="00C22D4F">
        <w:rPr>
          <w:rFonts w:ascii="Arial" w:eastAsia="Times New Roman" w:hAnsi="Arial" w:cs="Times New Roman"/>
          <w:b/>
          <w:bCs/>
          <w:iCs/>
          <w:lang w:val="en-GB"/>
        </w:rPr>
        <w:t>The text proposals in this document be included in TR</w:t>
      </w:r>
      <w:r w:rsidR="00766609" w:rsidRPr="00C22D4F">
        <w:rPr>
          <w:rFonts w:ascii="Arial" w:eastAsia="Times New Roman" w:hAnsi="Arial" w:cs="Times New Roman"/>
          <w:b/>
          <w:bCs/>
          <w:iCs/>
          <w:lang w:val="en-GB"/>
        </w:rPr>
        <w:t xml:space="preserve"> 38 922, section 7</w:t>
      </w:r>
      <w:r w:rsidR="00B70DDC">
        <w:rPr>
          <w:rFonts w:ascii="Arial" w:eastAsia="Times New Roman" w:hAnsi="Arial" w:cs="Times New Roman"/>
          <w:b/>
          <w:bCs/>
          <w:iCs/>
          <w:lang w:val="en-GB"/>
        </w:rPr>
        <w:t xml:space="preserve"> </w:t>
      </w:r>
    </w:p>
    <w:p w14:paraId="494DED28" w14:textId="77777777" w:rsidR="00D9427E" w:rsidRDefault="00D9427E" w:rsidP="003522CA">
      <w:pPr>
        <w:spacing w:after="0" w:line="276" w:lineRule="auto"/>
        <w:contextualSpacing/>
        <w:jc w:val="both"/>
        <w:rPr>
          <w:rFonts w:ascii="Arial" w:eastAsia="Times New Roman" w:hAnsi="Arial" w:cs="Times New Roman"/>
          <w:iCs/>
          <w:lang w:val="en-GB"/>
        </w:rPr>
      </w:pPr>
    </w:p>
    <w:p w14:paraId="6DDD0555" w14:textId="6E78EDE3" w:rsidR="008B75FD" w:rsidRPr="007E00CC" w:rsidRDefault="00D9427E" w:rsidP="003522CA">
      <w:pPr>
        <w:spacing w:after="0" w:line="276" w:lineRule="auto"/>
        <w:contextualSpacing/>
        <w:jc w:val="both"/>
        <w:rPr>
          <w:rFonts w:ascii="Arial" w:eastAsia="Times New Roman" w:hAnsi="Arial" w:cs="Times New Roman"/>
          <w:b/>
          <w:bCs/>
          <w:iCs/>
          <w:lang w:val="en-GB"/>
        </w:rPr>
      </w:pPr>
      <w:bookmarkStart w:id="21" w:name="_Hlk178337364"/>
      <w:r w:rsidRPr="00B53E9B">
        <w:rPr>
          <w:rFonts w:ascii="Arial" w:eastAsia="Times New Roman" w:hAnsi="Arial" w:cs="Times New Roman"/>
          <w:b/>
          <w:bCs/>
          <w:iCs/>
          <w:lang w:val="en-GB"/>
        </w:rPr>
        <w:t>Proposal</w:t>
      </w:r>
      <w:r w:rsidR="00FD33A1">
        <w:rPr>
          <w:rFonts w:ascii="Arial" w:eastAsia="Times New Roman" w:hAnsi="Arial" w:cs="Times New Roman"/>
          <w:b/>
          <w:bCs/>
          <w:iCs/>
          <w:lang w:val="en-GB"/>
        </w:rPr>
        <w:t xml:space="preserve"> 2</w:t>
      </w:r>
      <w:del w:id="22" w:author="Mansoor Shafi" w:date="2024-09-30T09:57:00Z" w16du:dateUtc="2024-09-29T20:57:00Z">
        <w:r w:rsidRPr="004F49BF" w:rsidDel="00E51E73">
          <w:rPr>
            <w:rFonts w:ascii="Arial" w:eastAsia="Times New Roman" w:hAnsi="Arial" w:cs="Times New Roman"/>
            <w:b/>
            <w:bCs/>
            <w:iCs/>
            <w:lang w:val="en-GB"/>
          </w:rPr>
          <w:delText>:</w:delText>
        </w:r>
        <w:r w:rsidR="005E1B88" w:rsidDel="00E51E73">
          <w:rPr>
            <w:rFonts w:ascii="Arial" w:eastAsia="Times New Roman" w:hAnsi="Arial" w:cs="Times New Roman"/>
            <w:b/>
            <w:bCs/>
            <w:iCs/>
            <w:lang w:val="en-GB"/>
          </w:rPr>
          <w:delText xml:space="preserve"> </w:delText>
        </w:r>
      </w:del>
      <w:r w:rsidR="007E00CC" w:rsidRPr="00E51E73">
        <w:rPr>
          <w:rFonts w:ascii="Arial" w:eastAsia="Times New Roman" w:hAnsi="Arial" w:cs="Times New Roman"/>
          <w:b/>
          <w:bCs/>
          <w:iCs/>
          <w:lang w:val="en-GB"/>
        </w:rPr>
        <w:t>ZF requires the computation of a pseudo inverse of the concatenation of channel matrices. It is important that the pseudo inverse is based on the correct formulation of the channel matrices as otherwise  the results will be misleading  The array response vmn  ( in the 3GPP AAS model) can be made to provide maxima at given angular directions by an appropriate choice of  the angles in wmn which can be viewed as additional phase terms in the array response.  It should be noted that pseudo inverse based on concatenated channels in eqn (1) that are in turn based on  wmn alone is flawed and will not provide an exact impact of ZF on the complete array response</w:t>
      </w:r>
      <w:r w:rsidR="007E00CC">
        <w:rPr>
          <w:rFonts w:ascii="Arial" w:eastAsia="Times New Roman" w:hAnsi="Arial" w:cs="Times New Roman"/>
          <w:b/>
          <w:bCs/>
          <w:iCs/>
          <w:lang w:val="en-GB"/>
        </w:rPr>
        <w:t>.</w:t>
      </w:r>
      <w:r w:rsidR="00E51E73">
        <w:rPr>
          <w:rFonts w:ascii="Arial" w:eastAsia="Times New Roman" w:hAnsi="Arial" w:cs="Times New Roman"/>
          <w:b/>
          <w:bCs/>
          <w:iCs/>
          <w:lang w:val="en-GB"/>
        </w:rPr>
        <w:t xml:space="preserve"> </w:t>
      </w:r>
      <w:r w:rsidR="00E51E73" w:rsidRPr="004F49BF">
        <w:rPr>
          <w:rFonts w:ascii="Arial" w:eastAsia="Times New Roman" w:hAnsi="Arial" w:cs="Times New Roman"/>
          <w:b/>
          <w:bCs/>
          <w:iCs/>
          <w:lang w:val="en-GB"/>
        </w:rPr>
        <w:t>:</w:t>
      </w:r>
      <w:r w:rsidR="00E51E73">
        <w:rPr>
          <w:rFonts w:ascii="Arial" w:eastAsia="Times New Roman" w:hAnsi="Arial" w:cs="Times New Roman"/>
          <w:b/>
          <w:bCs/>
          <w:iCs/>
          <w:lang w:val="en-GB"/>
        </w:rPr>
        <w:t xml:space="preserve"> We could </w:t>
      </w:r>
      <w:r w:rsidR="00E51E73" w:rsidRPr="00B53E9B">
        <w:rPr>
          <w:rFonts w:ascii="Arial" w:eastAsia="Times New Roman" w:hAnsi="Arial" w:cs="Times New Roman"/>
          <w:b/>
          <w:bCs/>
          <w:iCs/>
          <w:lang w:val="en-GB"/>
        </w:rPr>
        <w:t xml:space="preserve">advise </w:t>
      </w:r>
      <w:r w:rsidR="00E51E73">
        <w:rPr>
          <w:rFonts w:ascii="Arial" w:eastAsia="Times New Roman" w:hAnsi="Arial" w:cs="Times New Roman"/>
          <w:b/>
          <w:bCs/>
          <w:iCs/>
          <w:lang w:val="en-GB"/>
        </w:rPr>
        <w:t xml:space="preserve">WP 5D on </w:t>
      </w:r>
      <w:r w:rsidR="00E51E73" w:rsidRPr="00B53E9B">
        <w:rPr>
          <w:rFonts w:ascii="Arial" w:eastAsia="Times New Roman" w:hAnsi="Arial" w:cs="Times New Roman"/>
          <w:b/>
          <w:bCs/>
          <w:iCs/>
          <w:lang w:val="en-GB"/>
        </w:rPr>
        <w:t xml:space="preserve">how to calculate the BF weights </w:t>
      </w:r>
      <w:r w:rsidR="00E51E73">
        <w:rPr>
          <w:rFonts w:ascii="Arial" w:eastAsia="Times New Roman" w:hAnsi="Arial" w:cs="Times New Roman"/>
          <w:b/>
          <w:bCs/>
          <w:iCs/>
          <w:lang w:val="en-GB"/>
        </w:rPr>
        <w:t>with ZF with correct formulation of the pseudo inverse and that the differences between the current approach ie using ITU R M 2101 and ZF cannot be ignored</w:t>
      </w:r>
      <w:ins w:id="23" w:author="Mansoor Shafi" w:date="2024-09-30T09:57:00Z" w16du:dateUtc="2024-09-29T20:57:00Z">
        <w:r w:rsidR="00E51E73">
          <w:rPr>
            <w:rFonts w:ascii="Arial" w:eastAsia="Times New Roman" w:hAnsi="Arial" w:cs="Times New Roman"/>
            <w:b/>
            <w:bCs/>
            <w:iCs/>
            <w:lang w:val="en-GB"/>
          </w:rPr>
          <w:t>.</w:t>
        </w:r>
      </w:ins>
    </w:p>
    <w:p w14:paraId="4BCA93BE" w14:textId="7199B40A" w:rsidR="008B75FD" w:rsidRPr="00B53E9B" w:rsidDel="00375390" w:rsidRDefault="00827D99" w:rsidP="008B75FD">
      <w:pPr>
        <w:spacing w:after="0" w:line="276" w:lineRule="auto"/>
        <w:contextualSpacing/>
        <w:jc w:val="both"/>
        <w:rPr>
          <w:del w:id="24" w:author="Mansoor Shafi" w:date="2024-09-30T09:02:00Z" w16du:dateUtc="2024-09-29T20:02:00Z"/>
          <w:rFonts w:ascii="Arial" w:eastAsia="Times New Roman" w:hAnsi="Arial" w:cs="Times New Roman"/>
          <w:b/>
          <w:bCs/>
          <w:iCs/>
          <w:lang w:val="en-GB"/>
        </w:rPr>
      </w:pPr>
      <w:bookmarkStart w:id="25" w:name="_Hlk178337764"/>
      <w:r>
        <w:rPr>
          <w:rFonts w:ascii="Arial" w:eastAsia="Times New Roman" w:hAnsi="Arial" w:cs="Times New Roman"/>
          <w:b/>
          <w:bCs/>
          <w:iCs/>
          <w:lang w:val="en-GB"/>
        </w:rPr>
        <w:t xml:space="preserve">This </w:t>
      </w:r>
      <w:r w:rsidR="006C6742">
        <w:rPr>
          <w:rFonts w:ascii="Arial" w:eastAsia="Times New Roman" w:hAnsi="Arial" w:cs="Times New Roman"/>
          <w:b/>
          <w:bCs/>
          <w:iCs/>
          <w:lang w:val="en-GB"/>
        </w:rPr>
        <w:t>text could be</w:t>
      </w:r>
      <w:r w:rsidR="00EB43EA">
        <w:rPr>
          <w:rFonts w:ascii="Arial" w:eastAsia="Times New Roman" w:hAnsi="Arial" w:cs="Times New Roman"/>
          <w:b/>
          <w:bCs/>
          <w:iCs/>
          <w:lang w:val="en-GB"/>
        </w:rPr>
        <w:t xml:space="preserve"> sent in an LS to WP 5D</w:t>
      </w:r>
      <w:ins w:id="26" w:author="Mansoor Shafi" w:date="2024-08-07T09:26:00Z" w16du:dateUtc="2024-08-06T21:26:00Z">
        <w:r w:rsidR="00EB43EA">
          <w:rPr>
            <w:rFonts w:ascii="Arial" w:eastAsia="Times New Roman" w:hAnsi="Arial" w:cs="Times New Roman"/>
            <w:b/>
            <w:bCs/>
            <w:iCs/>
            <w:lang w:val="en-GB"/>
          </w:rPr>
          <w:t>.</w:t>
        </w:r>
      </w:ins>
      <w:r w:rsidR="008B75FD">
        <w:rPr>
          <w:rFonts w:ascii="Arial" w:eastAsia="Times New Roman" w:hAnsi="Arial" w:cs="Times New Roman"/>
          <w:b/>
          <w:bCs/>
          <w:iCs/>
          <w:lang w:val="en-GB"/>
        </w:rPr>
        <w:t xml:space="preserve"> Alternatively the RAN4 experts could agree on common simulation assumptions and resubmit the</w:t>
      </w:r>
      <w:r w:rsidR="00E260BA">
        <w:rPr>
          <w:rFonts w:ascii="Arial" w:eastAsia="Times New Roman" w:hAnsi="Arial" w:cs="Times New Roman"/>
          <w:b/>
          <w:bCs/>
          <w:iCs/>
          <w:lang w:val="en-GB"/>
        </w:rPr>
        <w:t xml:space="preserve"> simulations</w:t>
      </w:r>
      <w:r w:rsidR="008B75FD">
        <w:rPr>
          <w:rFonts w:ascii="Arial" w:eastAsia="Times New Roman" w:hAnsi="Arial" w:cs="Times New Roman"/>
          <w:b/>
          <w:bCs/>
          <w:iCs/>
          <w:lang w:val="en-GB"/>
        </w:rPr>
        <w:t xml:space="preserve"> to the RAN4 113 meeting so that a unified answer may be provided to WP 5D</w:t>
      </w:r>
      <w:ins w:id="27" w:author="Mansoor Shafi" w:date="2024-09-30T09:02:00Z" w16du:dateUtc="2024-09-29T20:02:00Z">
        <w:r w:rsidR="00375390">
          <w:rPr>
            <w:rFonts w:ascii="Arial" w:eastAsia="Times New Roman" w:hAnsi="Arial" w:cs="Times New Roman"/>
            <w:b/>
            <w:bCs/>
            <w:iCs/>
            <w:lang w:val="en-GB"/>
          </w:rPr>
          <w:t>.</w:t>
        </w:r>
      </w:ins>
    </w:p>
    <w:bookmarkEnd w:id="25"/>
    <w:p w14:paraId="28B81DD4" w14:textId="3592AAE1" w:rsidR="00D9427E" w:rsidRPr="00B53E9B" w:rsidDel="00375390" w:rsidRDefault="00D9427E" w:rsidP="003522CA">
      <w:pPr>
        <w:spacing w:after="0" w:line="276" w:lineRule="auto"/>
        <w:contextualSpacing/>
        <w:jc w:val="both"/>
        <w:rPr>
          <w:del w:id="28" w:author="Mansoor Shafi" w:date="2024-09-30T09:02:00Z" w16du:dateUtc="2024-09-29T20:02:00Z"/>
          <w:rFonts w:ascii="Arial" w:eastAsia="Times New Roman" w:hAnsi="Arial" w:cs="Times New Roman"/>
          <w:b/>
          <w:bCs/>
          <w:iCs/>
          <w:lang w:val="en-GB"/>
        </w:rPr>
      </w:pPr>
    </w:p>
    <w:bookmarkEnd w:id="21"/>
    <w:p w14:paraId="0ACDFDAD" w14:textId="77777777" w:rsidR="00851505" w:rsidRDefault="00851505" w:rsidP="00851505">
      <w:pPr>
        <w:keepLines/>
        <w:tabs>
          <w:tab w:val="center" w:pos="4536"/>
          <w:tab w:val="right" w:pos="9072"/>
        </w:tabs>
        <w:spacing w:after="180" w:line="240" w:lineRule="auto"/>
        <w:jc w:val="both"/>
        <w:rPr>
          <w:rFonts w:ascii="Arial" w:eastAsia="Times New Roman" w:hAnsi="Arial" w:cs="Times New Roman"/>
          <w:kern w:val="0"/>
          <w:sz w:val="36"/>
          <w:szCs w:val="20"/>
          <w:lang w:val="en-GB" w:eastAsia="ja-JP"/>
          <w14:ligatures w14:val="none"/>
        </w:rPr>
      </w:pPr>
    </w:p>
    <w:p w14:paraId="69E84594" w14:textId="26E6E8BC" w:rsidR="00D67C52" w:rsidRPr="00D67C52" w:rsidRDefault="00D67C52" w:rsidP="00D67C52">
      <w:pPr>
        <w:keepLines/>
        <w:tabs>
          <w:tab w:val="center" w:pos="4536"/>
          <w:tab w:val="right" w:pos="9072"/>
        </w:tabs>
        <w:spacing w:after="180" w:line="240" w:lineRule="auto"/>
        <w:jc w:val="both"/>
        <w:rPr>
          <w:rFonts w:ascii="Arial" w:eastAsia="Times New Roman" w:hAnsi="Arial" w:cs="Times New Roman"/>
          <w:b/>
          <w:bCs/>
          <w:iCs/>
          <w:lang w:val="en-GB"/>
        </w:rPr>
      </w:pPr>
      <w:r w:rsidRPr="00D67C52">
        <w:rPr>
          <w:rFonts w:ascii="Arial" w:eastAsia="Times New Roman" w:hAnsi="Arial" w:cs="Times New Roman"/>
          <w:b/>
          <w:bCs/>
          <w:iCs/>
          <w:lang w:val="en-GB"/>
        </w:rPr>
        <w:t>PA nonli</w:t>
      </w:r>
      <w:r w:rsidR="00B10B79">
        <w:rPr>
          <w:rFonts w:ascii="Arial" w:eastAsia="Times New Roman" w:hAnsi="Arial" w:cs="Times New Roman"/>
          <w:b/>
          <w:bCs/>
          <w:iCs/>
          <w:lang w:val="en-GB"/>
        </w:rPr>
        <w:t>n</w:t>
      </w:r>
      <w:r w:rsidRPr="00D67C52">
        <w:rPr>
          <w:rFonts w:ascii="Arial" w:eastAsia="Times New Roman" w:hAnsi="Arial" w:cs="Times New Roman"/>
          <w:b/>
          <w:bCs/>
          <w:iCs/>
          <w:lang w:val="en-GB"/>
        </w:rPr>
        <w:t>earity impacts and ACLR</w:t>
      </w:r>
    </w:p>
    <w:p w14:paraId="598C9AF0" w14:textId="77C3D611" w:rsidR="00D67C52" w:rsidRDefault="00D67C52" w:rsidP="00D67C52">
      <w:pPr>
        <w:keepLines/>
        <w:tabs>
          <w:tab w:val="center" w:pos="4536"/>
          <w:tab w:val="right" w:pos="9072"/>
        </w:tabs>
        <w:spacing w:after="180" w:line="240" w:lineRule="auto"/>
        <w:jc w:val="both"/>
        <w:rPr>
          <w:rFonts w:ascii="Arial" w:eastAsia="Times New Roman" w:hAnsi="Arial" w:cs="Times New Roman"/>
          <w:iCs/>
          <w:lang w:val="en-GB"/>
        </w:rPr>
      </w:pPr>
      <w:r>
        <w:rPr>
          <w:rFonts w:ascii="Arial" w:eastAsia="Times New Roman" w:hAnsi="Arial" w:cs="Times New Roman"/>
          <w:iCs/>
          <w:lang w:val="en-GB"/>
        </w:rPr>
        <w:t>The specific question from WP 5D is:</w:t>
      </w:r>
    </w:p>
    <w:p w14:paraId="0220C414" w14:textId="77777777" w:rsidR="00D67C52" w:rsidRPr="00B10B79" w:rsidRDefault="00D67C52" w:rsidP="00B10B79">
      <w:pPr>
        <w:spacing w:line="276" w:lineRule="auto"/>
        <w:contextualSpacing/>
        <w:jc w:val="both"/>
        <w:rPr>
          <w:bCs/>
        </w:rPr>
      </w:pPr>
      <w:bookmarkStart w:id="29" w:name="_Hlk172020395"/>
      <w:r w:rsidRPr="00B10B79">
        <w:rPr>
          <w:bCs/>
        </w:rPr>
        <w:t>To establish a model for array correlation factor (</w:t>
      </w:r>
      <w:r w:rsidRPr="00B10B79">
        <w:rPr>
          <w:rFonts w:ascii="Symbol" w:hAnsi="Symbol"/>
          <w:bCs/>
        </w:rPr>
        <w:t>r</w:t>
      </w:r>
      <w:r w:rsidRPr="00B10B79">
        <w:rPr>
          <w:bCs/>
        </w:rPr>
        <w:t xml:space="preserve">) roll-off to describe how the array factor collapses moving away from the centre frequency. If the beamforming performance degrades towards a single element radiation pattern. </w:t>
      </w:r>
    </w:p>
    <w:bookmarkEnd w:id="29"/>
    <w:p w14:paraId="0B550A1A" w14:textId="77777777" w:rsidR="00B10B79" w:rsidRDefault="00B10B79" w:rsidP="00D67C52">
      <w:pPr>
        <w:spacing w:line="276" w:lineRule="auto"/>
        <w:contextualSpacing/>
        <w:jc w:val="both"/>
        <w:rPr>
          <w:bCs/>
        </w:rPr>
      </w:pPr>
    </w:p>
    <w:p w14:paraId="510B14CE" w14:textId="77777777" w:rsidR="005C650D" w:rsidRDefault="005C650D" w:rsidP="005C650D">
      <w:pPr>
        <w:spacing w:line="276" w:lineRule="auto"/>
        <w:contextualSpacing/>
        <w:jc w:val="both"/>
        <w:rPr>
          <w:bCs/>
        </w:rPr>
      </w:pPr>
      <w:r>
        <w:rPr>
          <w:bCs/>
        </w:rPr>
        <w:t xml:space="preserve">There are adjacent services in the bands being considered for IMT 2030. </w:t>
      </w:r>
    </w:p>
    <w:p w14:paraId="3129FCD3" w14:textId="77777777" w:rsidR="005C650D" w:rsidRDefault="005C650D" w:rsidP="005C650D">
      <w:pPr>
        <w:spacing w:line="276" w:lineRule="auto"/>
        <w:contextualSpacing/>
        <w:jc w:val="both"/>
        <w:rPr>
          <w:bCs/>
        </w:rPr>
      </w:pPr>
      <w:r>
        <w:rPr>
          <w:bCs/>
        </w:rPr>
        <w:t>For example: for the case of 4400-4800 MHz, the adjacent band services are:</w:t>
      </w:r>
    </w:p>
    <w:p w14:paraId="32D50A43" w14:textId="77777777" w:rsidR="005C650D" w:rsidRDefault="005C650D" w:rsidP="005C650D">
      <w:pPr>
        <w:spacing w:line="276" w:lineRule="auto"/>
        <w:contextualSpacing/>
        <w:jc w:val="both"/>
        <w:rPr>
          <w:bCs/>
        </w:rPr>
      </w:pPr>
    </w:p>
    <w:p w14:paraId="31F77D7D" w14:textId="77777777" w:rsidR="005C650D" w:rsidRDefault="005C650D" w:rsidP="005C650D">
      <w:pPr>
        <w:spacing w:line="276" w:lineRule="auto"/>
        <w:contextualSpacing/>
        <w:jc w:val="both"/>
        <w:rPr>
          <w:bCs/>
        </w:rPr>
      </w:pPr>
      <w:r>
        <w:rPr>
          <w:bCs/>
        </w:rPr>
        <w:t xml:space="preserve">On the lower edge below 4400 MHz: </w:t>
      </w:r>
    </w:p>
    <w:p w14:paraId="7E95F362" w14:textId="77777777" w:rsidR="005C650D" w:rsidRDefault="005C650D" w:rsidP="005C650D">
      <w:pPr>
        <w:pStyle w:val="ListParagraph"/>
        <w:numPr>
          <w:ilvl w:val="0"/>
          <w:numId w:val="14"/>
        </w:numPr>
        <w:spacing w:line="276" w:lineRule="auto"/>
        <w:contextualSpacing/>
        <w:jc w:val="both"/>
        <w:rPr>
          <w:bCs/>
        </w:rPr>
      </w:pPr>
      <w:r>
        <w:rPr>
          <w:bCs/>
        </w:rPr>
        <w:t xml:space="preserve">Aeronautical radionavigation; </w:t>
      </w:r>
    </w:p>
    <w:p w14:paraId="59A6E1AC" w14:textId="77777777" w:rsidR="005C650D" w:rsidRDefault="005C650D" w:rsidP="005C650D">
      <w:pPr>
        <w:pStyle w:val="ListParagraph"/>
        <w:numPr>
          <w:ilvl w:val="0"/>
          <w:numId w:val="14"/>
        </w:numPr>
        <w:spacing w:line="276" w:lineRule="auto"/>
        <w:contextualSpacing/>
        <w:jc w:val="both"/>
        <w:rPr>
          <w:bCs/>
        </w:rPr>
      </w:pPr>
      <w:r>
        <w:rPr>
          <w:bCs/>
        </w:rPr>
        <w:lastRenderedPageBreak/>
        <w:t xml:space="preserve">Aeronautical mobile; </w:t>
      </w:r>
    </w:p>
    <w:p w14:paraId="722C730D" w14:textId="77777777" w:rsidR="005C650D" w:rsidRDefault="005C650D" w:rsidP="005C650D">
      <w:pPr>
        <w:pStyle w:val="ListParagraph"/>
        <w:numPr>
          <w:ilvl w:val="0"/>
          <w:numId w:val="14"/>
        </w:numPr>
        <w:spacing w:line="276" w:lineRule="auto"/>
        <w:contextualSpacing/>
        <w:jc w:val="both"/>
        <w:rPr>
          <w:bCs/>
        </w:rPr>
      </w:pPr>
      <w:r>
        <w:rPr>
          <w:bCs/>
        </w:rPr>
        <w:t xml:space="preserve">Additional possible allocation of EESS (passive) as per Agenda Item 1.19 of WRC-27; </w:t>
      </w:r>
    </w:p>
    <w:p w14:paraId="2E46A552" w14:textId="77777777" w:rsidR="005C650D" w:rsidRPr="002F40C5" w:rsidRDefault="005C650D" w:rsidP="005C650D">
      <w:pPr>
        <w:spacing w:line="276" w:lineRule="auto"/>
        <w:ind w:left="360"/>
        <w:contextualSpacing/>
        <w:jc w:val="both"/>
        <w:rPr>
          <w:bCs/>
        </w:rPr>
      </w:pPr>
    </w:p>
    <w:p w14:paraId="67410E55" w14:textId="77777777" w:rsidR="005C650D" w:rsidRPr="003B38ED" w:rsidRDefault="005C650D" w:rsidP="005C650D">
      <w:pPr>
        <w:spacing w:line="276" w:lineRule="auto"/>
        <w:contextualSpacing/>
        <w:jc w:val="both"/>
        <w:rPr>
          <w:bCs/>
        </w:rPr>
      </w:pPr>
      <w:r>
        <w:rPr>
          <w:bCs/>
        </w:rPr>
        <w:t xml:space="preserve">On the upper edge above 4800 MHz: </w:t>
      </w:r>
    </w:p>
    <w:p w14:paraId="45CFC106" w14:textId="77777777" w:rsidR="005C650D" w:rsidRDefault="005C650D" w:rsidP="005C650D">
      <w:pPr>
        <w:pStyle w:val="ListParagraph"/>
        <w:numPr>
          <w:ilvl w:val="0"/>
          <w:numId w:val="14"/>
        </w:numPr>
        <w:spacing w:line="276" w:lineRule="auto"/>
        <w:contextualSpacing/>
        <w:jc w:val="both"/>
        <w:rPr>
          <w:bCs/>
        </w:rPr>
      </w:pPr>
      <w:r>
        <w:rPr>
          <w:bCs/>
        </w:rPr>
        <w:t xml:space="preserve">Fixed service; </w:t>
      </w:r>
    </w:p>
    <w:p w14:paraId="4E2CDD78" w14:textId="77777777" w:rsidR="005C650D" w:rsidRDefault="005C650D" w:rsidP="005C650D">
      <w:pPr>
        <w:pStyle w:val="ListParagraph"/>
        <w:numPr>
          <w:ilvl w:val="0"/>
          <w:numId w:val="14"/>
        </w:numPr>
        <w:spacing w:line="276" w:lineRule="auto"/>
        <w:contextualSpacing/>
        <w:jc w:val="both"/>
        <w:rPr>
          <w:bCs/>
        </w:rPr>
      </w:pPr>
      <w:r>
        <w:rPr>
          <w:bCs/>
        </w:rPr>
        <w:t xml:space="preserve">Radio Astronomy; </w:t>
      </w:r>
    </w:p>
    <w:p w14:paraId="2A3919B7" w14:textId="77777777" w:rsidR="005C650D" w:rsidRDefault="005C650D" w:rsidP="005C650D">
      <w:pPr>
        <w:pStyle w:val="ListParagraph"/>
        <w:numPr>
          <w:ilvl w:val="0"/>
          <w:numId w:val="14"/>
        </w:numPr>
        <w:spacing w:line="276" w:lineRule="auto"/>
        <w:contextualSpacing/>
        <w:jc w:val="both"/>
        <w:rPr>
          <w:bCs/>
        </w:rPr>
      </w:pPr>
      <w:r>
        <w:rPr>
          <w:bCs/>
        </w:rPr>
        <w:t xml:space="preserve">Radio navigation satellite; </w:t>
      </w:r>
    </w:p>
    <w:p w14:paraId="6B9C4224" w14:textId="77777777" w:rsidR="005C650D" w:rsidRPr="0077281D" w:rsidRDefault="005C650D" w:rsidP="005C650D">
      <w:pPr>
        <w:pStyle w:val="ListParagraph"/>
        <w:spacing w:line="276" w:lineRule="auto"/>
        <w:jc w:val="both"/>
        <w:rPr>
          <w:bCs/>
        </w:rPr>
      </w:pPr>
    </w:p>
    <w:p w14:paraId="64A255EA" w14:textId="77777777" w:rsidR="005C650D" w:rsidRDefault="005C650D" w:rsidP="005C650D">
      <w:pPr>
        <w:spacing w:line="276" w:lineRule="auto"/>
        <w:contextualSpacing/>
        <w:jc w:val="both"/>
        <w:rPr>
          <w:bCs/>
        </w:rPr>
      </w:pPr>
      <w:r>
        <w:rPr>
          <w:bCs/>
        </w:rPr>
        <w:t xml:space="preserve">For the case of 7125-8400 MHz, the adjacent band services are: </w:t>
      </w:r>
    </w:p>
    <w:p w14:paraId="42C6CF25" w14:textId="77777777" w:rsidR="005C650D" w:rsidRDefault="005C650D" w:rsidP="005C650D">
      <w:pPr>
        <w:spacing w:line="276" w:lineRule="auto"/>
        <w:contextualSpacing/>
        <w:jc w:val="both"/>
        <w:rPr>
          <w:bCs/>
        </w:rPr>
      </w:pPr>
      <w:r>
        <w:rPr>
          <w:bCs/>
        </w:rPr>
        <w:t xml:space="preserve">On the lower edge below 7125 MHz: </w:t>
      </w:r>
    </w:p>
    <w:p w14:paraId="60058FD0" w14:textId="77777777" w:rsidR="005C650D" w:rsidRDefault="005C650D" w:rsidP="005C650D">
      <w:pPr>
        <w:pStyle w:val="ListParagraph"/>
        <w:numPr>
          <w:ilvl w:val="0"/>
          <w:numId w:val="15"/>
        </w:numPr>
        <w:spacing w:line="276" w:lineRule="auto"/>
        <w:contextualSpacing/>
        <w:jc w:val="both"/>
        <w:rPr>
          <w:bCs/>
        </w:rPr>
      </w:pPr>
      <w:r>
        <w:rPr>
          <w:bCs/>
        </w:rPr>
        <w:t xml:space="preserve">Fixed </w:t>
      </w:r>
    </w:p>
    <w:p w14:paraId="506B0271" w14:textId="77777777" w:rsidR="005C650D" w:rsidRDefault="005C650D" w:rsidP="005C650D">
      <w:pPr>
        <w:pStyle w:val="ListParagraph"/>
        <w:numPr>
          <w:ilvl w:val="0"/>
          <w:numId w:val="15"/>
        </w:numPr>
        <w:spacing w:line="276" w:lineRule="auto"/>
        <w:contextualSpacing/>
        <w:jc w:val="both"/>
        <w:rPr>
          <w:bCs/>
        </w:rPr>
      </w:pPr>
      <w:r>
        <w:rPr>
          <w:bCs/>
        </w:rPr>
        <w:t xml:space="preserve">Fixed Service Satellite (Earth-to-space) </w:t>
      </w:r>
    </w:p>
    <w:p w14:paraId="344987C3" w14:textId="77777777" w:rsidR="005C650D" w:rsidRDefault="005C650D" w:rsidP="005C650D">
      <w:pPr>
        <w:pStyle w:val="ListParagraph"/>
        <w:spacing w:line="276" w:lineRule="auto"/>
        <w:jc w:val="both"/>
        <w:rPr>
          <w:bCs/>
        </w:rPr>
      </w:pPr>
    </w:p>
    <w:p w14:paraId="03EA0E19" w14:textId="77777777" w:rsidR="005C650D" w:rsidRDefault="005C650D" w:rsidP="005C650D">
      <w:pPr>
        <w:spacing w:line="276" w:lineRule="auto"/>
        <w:contextualSpacing/>
        <w:jc w:val="both"/>
        <w:rPr>
          <w:bCs/>
        </w:rPr>
      </w:pPr>
      <w:r>
        <w:rPr>
          <w:bCs/>
        </w:rPr>
        <w:t xml:space="preserve">On the upper edge above 8400 MHz: </w:t>
      </w:r>
    </w:p>
    <w:p w14:paraId="452B88C8" w14:textId="77777777" w:rsidR="005C650D" w:rsidRDefault="005C650D" w:rsidP="005C650D">
      <w:pPr>
        <w:pStyle w:val="ListParagraph"/>
        <w:numPr>
          <w:ilvl w:val="0"/>
          <w:numId w:val="16"/>
        </w:numPr>
        <w:spacing w:line="276" w:lineRule="auto"/>
        <w:contextualSpacing/>
        <w:jc w:val="both"/>
        <w:rPr>
          <w:bCs/>
        </w:rPr>
      </w:pPr>
      <w:r>
        <w:rPr>
          <w:bCs/>
        </w:rPr>
        <w:t>Space Research Service (space-to-Earth)</w:t>
      </w:r>
    </w:p>
    <w:p w14:paraId="322B473C" w14:textId="77777777" w:rsidR="005C650D" w:rsidRDefault="005C650D" w:rsidP="005C650D">
      <w:pPr>
        <w:pStyle w:val="ListParagraph"/>
        <w:numPr>
          <w:ilvl w:val="0"/>
          <w:numId w:val="16"/>
        </w:numPr>
        <w:spacing w:line="276" w:lineRule="auto"/>
        <w:contextualSpacing/>
        <w:jc w:val="both"/>
        <w:rPr>
          <w:bCs/>
        </w:rPr>
      </w:pPr>
      <w:r>
        <w:rPr>
          <w:bCs/>
        </w:rPr>
        <w:t>Additional possible allocations of EESS (passive) as per Agenda Item 1.19 of WRC-27</w:t>
      </w:r>
    </w:p>
    <w:p w14:paraId="415895D3" w14:textId="77777777" w:rsidR="005C650D" w:rsidRDefault="005C650D" w:rsidP="005C650D">
      <w:pPr>
        <w:pStyle w:val="ListParagraph"/>
        <w:numPr>
          <w:ilvl w:val="0"/>
          <w:numId w:val="16"/>
        </w:numPr>
        <w:spacing w:line="276" w:lineRule="auto"/>
        <w:contextualSpacing/>
        <w:jc w:val="both"/>
        <w:rPr>
          <w:bCs/>
        </w:rPr>
      </w:pPr>
      <w:r>
        <w:rPr>
          <w:bCs/>
        </w:rPr>
        <w:t xml:space="preserve">Earth Exploration Satellite </w:t>
      </w:r>
    </w:p>
    <w:p w14:paraId="7E788EFF" w14:textId="77777777" w:rsidR="005C650D" w:rsidRDefault="005C650D" w:rsidP="005C650D">
      <w:pPr>
        <w:pStyle w:val="ListParagraph"/>
        <w:numPr>
          <w:ilvl w:val="0"/>
          <w:numId w:val="16"/>
        </w:numPr>
        <w:spacing w:line="276" w:lineRule="auto"/>
        <w:contextualSpacing/>
        <w:jc w:val="both"/>
        <w:rPr>
          <w:bCs/>
        </w:rPr>
      </w:pPr>
      <w:r>
        <w:rPr>
          <w:bCs/>
        </w:rPr>
        <w:t xml:space="preserve">Radiolocation </w:t>
      </w:r>
    </w:p>
    <w:p w14:paraId="7212DA8C" w14:textId="77777777" w:rsidR="005C650D" w:rsidRDefault="005C650D" w:rsidP="005C650D">
      <w:pPr>
        <w:pStyle w:val="ListParagraph"/>
        <w:numPr>
          <w:ilvl w:val="0"/>
          <w:numId w:val="16"/>
        </w:numPr>
        <w:spacing w:line="276" w:lineRule="auto"/>
        <w:contextualSpacing/>
        <w:jc w:val="both"/>
        <w:rPr>
          <w:bCs/>
        </w:rPr>
      </w:pPr>
      <w:r>
        <w:rPr>
          <w:bCs/>
        </w:rPr>
        <w:t xml:space="preserve">Space Research (active). </w:t>
      </w:r>
    </w:p>
    <w:p w14:paraId="58572E42" w14:textId="77777777" w:rsidR="005C650D" w:rsidRPr="008F38E4" w:rsidRDefault="005C650D" w:rsidP="005C650D">
      <w:pPr>
        <w:pStyle w:val="ListParagraph"/>
        <w:spacing w:line="276" w:lineRule="auto"/>
        <w:jc w:val="both"/>
        <w:rPr>
          <w:bCs/>
        </w:rPr>
      </w:pPr>
    </w:p>
    <w:p w14:paraId="23968E7E" w14:textId="77777777" w:rsidR="005C650D" w:rsidRDefault="005C650D" w:rsidP="005C650D">
      <w:pPr>
        <w:spacing w:line="276" w:lineRule="auto"/>
        <w:contextualSpacing/>
        <w:jc w:val="both"/>
        <w:rPr>
          <w:bCs/>
        </w:rPr>
      </w:pPr>
      <w:r>
        <w:rPr>
          <w:bCs/>
        </w:rPr>
        <w:t>For the case of 14.8-15.35 GHz, the adjacent band services are:</w:t>
      </w:r>
    </w:p>
    <w:p w14:paraId="61E53C8E" w14:textId="77777777" w:rsidR="005C650D" w:rsidRDefault="005C650D" w:rsidP="005C650D">
      <w:pPr>
        <w:spacing w:line="276" w:lineRule="auto"/>
        <w:contextualSpacing/>
        <w:jc w:val="both"/>
        <w:rPr>
          <w:bCs/>
        </w:rPr>
      </w:pPr>
      <w:r>
        <w:rPr>
          <w:bCs/>
        </w:rPr>
        <w:t xml:space="preserve">On the lower edge below 14.8 GHz: </w:t>
      </w:r>
    </w:p>
    <w:p w14:paraId="32510A0C" w14:textId="77777777" w:rsidR="005C650D" w:rsidRDefault="005C650D" w:rsidP="005C650D">
      <w:pPr>
        <w:pStyle w:val="ListParagraph"/>
        <w:numPr>
          <w:ilvl w:val="0"/>
          <w:numId w:val="17"/>
        </w:numPr>
        <w:spacing w:line="276" w:lineRule="auto"/>
        <w:contextualSpacing/>
        <w:jc w:val="both"/>
        <w:rPr>
          <w:bCs/>
        </w:rPr>
      </w:pPr>
      <w:r>
        <w:rPr>
          <w:bCs/>
        </w:rPr>
        <w:t xml:space="preserve">Fixed Service; </w:t>
      </w:r>
    </w:p>
    <w:p w14:paraId="69FB4EDD" w14:textId="77777777" w:rsidR="005C650D" w:rsidRDefault="005C650D" w:rsidP="005C650D">
      <w:pPr>
        <w:pStyle w:val="ListParagraph"/>
        <w:numPr>
          <w:ilvl w:val="0"/>
          <w:numId w:val="17"/>
        </w:numPr>
        <w:spacing w:line="276" w:lineRule="auto"/>
        <w:contextualSpacing/>
        <w:jc w:val="both"/>
        <w:rPr>
          <w:bCs/>
        </w:rPr>
      </w:pPr>
      <w:r>
        <w:rPr>
          <w:bCs/>
        </w:rPr>
        <w:t xml:space="preserve">Fixed Satellite Service (Earth-to-space) </w:t>
      </w:r>
    </w:p>
    <w:p w14:paraId="690D72B0" w14:textId="77777777" w:rsidR="005C650D" w:rsidRDefault="005C650D" w:rsidP="005C650D">
      <w:pPr>
        <w:pStyle w:val="ListParagraph"/>
        <w:numPr>
          <w:ilvl w:val="0"/>
          <w:numId w:val="17"/>
        </w:numPr>
        <w:spacing w:line="276" w:lineRule="auto"/>
        <w:contextualSpacing/>
        <w:jc w:val="both"/>
        <w:rPr>
          <w:bCs/>
        </w:rPr>
      </w:pPr>
      <w:r>
        <w:rPr>
          <w:bCs/>
        </w:rPr>
        <w:t xml:space="preserve">Radionavigation </w:t>
      </w:r>
    </w:p>
    <w:p w14:paraId="43F5B430" w14:textId="77777777" w:rsidR="005C650D" w:rsidRDefault="005C650D" w:rsidP="005C650D">
      <w:pPr>
        <w:spacing w:line="276" w:lineRule="auto"/>
        <w:contextualSpacing/>
        <w:jc w:val="both"/>
        <w:rPr>
          <w:bCs/>
        </w:rPr>
      </w:pPr>
    </w:p>
    <w:p w14:paraId="440E5EA4" w14:textId="77777777" w:rsidR="005C650D" w:rsidRDefault="005C650D" w:rsidP="005C650D">
      <w:pPr>
        <w:spacing w:line="276" w:lineRule="auto"/>
        <w:contextualSpacing/>
        <w:jc w:val="both"/>
        <w:rPr>
          <w:bCs/>
        </w:rPr>
      </w:pPr>
      <w:r>
        <w:rPr>
          <w:bCs/>
        </w:rPr>
        <w:t xml:space="preserve">On the upper edge above 15.35 GHz: </w:t>
      </w:r>
    </w:p>
    <w:p w14:paraId="7651A52C" w14:textId="77777777" w:rsidR="005C650D" w:rsidRDefault="005C650D" w:rsidP="005C650D">
      <w:pPr>
        <w:pStyle w:val="ListParagraph"/>
        <w:numPr>
          <w:ilvl w:val="0"/>
          <w:numId w:val="18"/>
        </w:numPr>
        <w:spacing w:line="276" w:lineRule="auto"/>
        <w:contextualSpacing/>
        <w:jc w:val="both"/>
        <w:rPr>
          <w:bCs/>
        </w:rPr>
      </w:pPr>
      <w:r>
        <w:rPr>
          <w:bCs/>
        </w:rPr>
        <w:t xml:space="preserve">Space research (passive) </w:t>
      </w:r>
    </w:p>
    <w:p w14:paraId="353A82E5" w14:textId="77777777" w:rsidR="005C650D" w:rsidRDefault="005C650D" w:rsidP="005C650D">
      <w:pPr>
        <w:pStyle w:val="ListParagraph"/>
        <w:numPr>
          <w:ilvl w:val="0"/>
          <w:numId w:val="18"/>
        </w:numPr>
        <w:spacing w:line="276" w:lineRule="auto"/>
        <w:contextualSpacing/>
        <w:jc w:val="both"/>
        <w:rPr>
          <w:bCs/>
        </w:rPr>
      </w:pPr>
      <w:r>
        <w:rPr>
          <w:bCs/>
        </w:rPr>
        <w:t xml:space="preserve">EESS (passive) </w:t>
      </w:r>
    </w:p>
    <w:p w14:paraId="20BC530D" w14:textId="77777777" w:rsidR="005C650D" w:rsidRDefault="005C650D" w:rsidP="005C650D">
      <w:pPr>
        <w:pStyle w:val="ListParagraph"/>
        <w:numPr>
          <w:ilvl w:val="0"/>
          <w:numId w:val="18"/>
        </w:numPr>
        <w:spacing w:line="276" w:lineRule="auto"/>
        <w:contextualSpacing/>
        <w:jc w:val="both"/>
        <w:rPr>
          <w:bCs/>
        </w:rPr>
      </w:pPr>
      <w:r>
        <w:rPr>
          <w:bCs/>
        </w:rPr>
        <w:t xml:space="preserve">Radio Astronomy </w:t>
      </w:r>
    </w:p>
    <w:p w14:paraId="73CAD49D" w14:textId="77777777" w:rsidR="005C650D" w:rsidRDefault="005C650D" w:rsidP="005C650D">
      <w:pPr>
        <w:spacing w:line="276" w:lineRule="auto"/>
        <w:contextualSpacing/>
        <w:rPr>
          <w:bCs/>
        </w:rPr>
      </w:pPr>
    </w:p>
    <w:p w14:paraId="474B8265" w14:textId="77777777" w:rsidR="005C650D" w:rsidRDefault="005C650D" w:rsidP="005C650D">
      <w:pPr>
        <w:spacing w:line="276" w:lineRule="auto"/>
        <w:contextualSpacing/>
        <w:rPr>
          <w:bCs/>
        </w:rPr>
      </w:pPr>
      <w:r>
        <w:rPr>
          <w:bCs/>
        </w:rPr>
        <w:t xml:space="preserve">In particular, the frequency range 15.35 – 15.4 GHz is marked </w:t>
      </w:r>
      <w:r w:rsidRPr="002105D0">
        <w:rPr>
          <w:bCs/>
        </w:rPr>
        <w:t>as a footnote 5.340 band,</w:t>
      </w:r>
      <w:r>
        <w:rPr>
          <w:bCs/>
        </w:rPr>
        <w:t xml:space="preserve"> which is stating “</w:t>
      </w:r>
      <w:r w:rsidRPr="00C3451E">
        <w:rPr>
          <w:bCs/>
          <w:i/>
          <w:iCs/>
        </w:rPr>
        <w:t>All Emissions are Prohibited</w:t>
      </w:r>
      <w:r>
        <w:rPr>
          <w:bCs/>
        </w:rPr>
        <w:t>” with the exception of those provided by RR 5.511.</w:t>
      </w:r>
    </w:p>
    <w:p w14:paraId="36D6442B" w14:textId="77777777" w:rsidR="005C650D" w:rsidRPr="00641F5E" w:rsidRDefault="005C650D" w:rsidP="005C650D">
      <w:pPr>
        <w:spacing w:line="276" w:lineRule="auto"/>
        <w:contextualSpacing/>
        <w:rPr>
          <w:bCs/>
        </w:rPr>
      </w:pPr>
    </w:p>
    <w:p w14:paraId="5501F98A" w14:textId="77777777" w:rsidR="005C650D" w:rsidRDefault="005C650D" w:rsidP="005C650D">
      <w:pPr>
        <w:spacing w:line="276" w:lineRule="auto"/>
        <w:contextualSpacing/>
        <w:rPr>
          <w:bCs/>
        </w:rPr>
      </w:pPr>
      <w:r>
        <w:rPr>
          <w:bCs/>
        </w:rPr>
        <w:t>It is therefore important that out of band emissions are correctly modelled so that appropriate guidance is provided for the above question to WP 5D.</w:t>
      </w:r>
    </w:p>
    <w:p w14:paraId="7050FB6B" w14:textId="77777777" w:rsidR="00CD7136" w:rsidRPr="001B5721" w:rsidRDefault="00CD7136" w:rsidP="005C650D">
      <w:pPr>
        <w:spacing w:line="276" w:lineRule="auto"/>
        <w:contextualSpacing/>
        <w:rPr>
          <w:bCs/>
        </w:rPr>
      </w:pPr>
    </w:p>
    <w:p w14:paraId="43C7AFB8" w14:textId="77777777" w:rsidR="00BF3DA1" w:rsidRDefault="00BF3DA1" w:rsidP="00BF3D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 xml:space="preserve">2. Array Performance in adjacent bands. </w:t>
      </w:r>
    </w:p>
    <w:p w14:paraId="45EB2C6C" w14:textId="4D37E063" w:rsidR="00C478F2" w:rsidRPr="000E70A4" w:rsidRDefault="00C478F2" w:rsidP="00C478F2">
      <w:pPr>
        <w:rPr>
          <w:bCs/>
        </w:rPr>
      </w:pPr>
      <w:r w:rsidRPr="000E70A4">
        <w:rPr>
          <w:bCs/>
        </w:rPr>
        <w:t xml:space="preserve">Out of band emissions are well understood but often for a single transmitter. </w:t>
      </w:r>
    </w:p>
    <w:p w14:paraId="6A140479" w14:textId="77777777" w:rsidR="00C478F2" w:rsidRPr="002105D0" w:rsidRDefault="00C478F2" w:rsidP="00C478F2">
      <w:pPr>
        <w:rPr>
          <w:bCs/>
        </w:rPr>
      </w:pPr>
      <w:r w:rsidRPr="002105D0">
        <w:rPr>
          <w:bCs/>
        </w:rPr>
        <w:t xml:space="preserve">It is necessary to distinguish between a </w:t>
      </w:r>
      <w:r w:rsidRPr="002105D0">
        <w:rPr>
          <w:bCs/>
          <w:i/>
          <w:iCs/>
        </w:rPr>
        <w:t>single element ACLR</w:t>
      </w:r>
      <w:r w:rsidRPr="002105D0">
        <w:rPr>
          <w:bCs/>
        </w:rPr>
        <w:t xml:space="preserve">, and an </w:t>
      </w:r>
      <w:r w:rsidRPr="002105D0">
        <w:rPr>
          <w:bCs/>
          <w:i/>
          <w:iCs/>
        </w:rPr>
        <w:t>array ACLR</w:t>
      </w:r>
      <w:r w:rsidRPr="002105D0">
        <w:rPr>
          <w:bCs/>
        </w:rPr>
        <w:t xml:space="preserve">. In a non AAS system, where the radiation pattern is “constant” over a sector, the single element ACLR makes sense, since the received </w:t>
      </w:r>
      <w:r w:rsidRPr="002105D0">
        <w:rPr>
          <w:bCs/>
        </w:rPr>
        <w:lastRenderedPageBreak/>
        <w:t>power ratio at any point is the same as the transmitted. However, with AAS, the desired signal experiences also an array/beamforming gain that might be different from the array/beamforming gain of the interfering signal received in the adjacent band; this</w:t>
      </w:r>
      <w:r>
        <w:rPr>
          <w:bCs/>
        </w:rPr>
        <w:t xml:space="preserve"> </w:t>
      </w:r>
      <w:r w:rsidRPr="002105D0">
        <w:rPr>
          <w:bCs/>
        </w:rPr>
        <w:t>later observation is also dependent if SU or MU MIMO is used (ie the array may send distortions in unintended directions).</w:t>
      </w:r>
    </w:p>
    <w:p w14:paraId="1CFC7C9C" w14:textId="77777777" w:rsidR="00C478F2" w:rsidRPr="002105D0" w:rsidRDefault="00C478F2" w:rsidP="00C478F2">
      <w:pPr>
        <w:rPr>
          <w:bCs/>
        </w:rPr>
      </w:pPr>
      <w:r w:rsidRPr="000E70A4">
        <w:rPr>
          <w:bCs/>
        </w:rPr>
        <w:t xml:space="preserve">When an array in </w:t>
      </w:r>
      <w:r w:rsidRPr="002105D0">
        <w:rPr>
          <w:bCs/>
        </w:rPr>
        <w:t>AAS base stations is used, the 3GPP specifications provide a method to compute the array ACLR (albeit in a TRP mode) [1</w:t>
      </w:r>
      <w:r>
        <w:rPr>
          <w:bCs/>
        </w:rPr>
        <w:t>6</w:t>
      </w:r>
      <w:r w:rsidRPr="002105D0">
        <w:rPr>
          <w:bCs/>
        </w:rPr>
        <w:t>]:</w:t>
      </w:r>
    </w:p>
    <w:p w14:paraId="1D4540AB" w14:textId="77777777" w:rsidR="00C478F2" w:rsidRPr="002105D0" w:rsidRDefault="00C478F2" w:rsidP="00C478F2">
      <w:pPr>
        <w:rPr>
          <w:bCs/>
          <w:i/>
          <w:iCs/>
        </w:rPr>
      </w:pPr>
      <w:r w:rsidRPr="002105D0">
        <w:rPr>
          <w:bCs/>
          <w:i/>
          <w:iCs/>
        </w:rPr>
        <w:t>“The ACLR (CACLR) absolute basic limits in table 6.6.3.2-2 + X, 6.6.3.2-2a + X (where X = 9 dB) or the ACLR (CACLR) basic limit in table 6.6.3.2-1, 6.6.3.2-2a or 6.6.3.2-3, whichever is less stringent, shall apply.”</w:t>
      </w:r>
    </w:p>
    <w:p w14:paraId="294F9D4F" w14:textId="3055069F" w:rsidR="00C478F2" w:rsidRDefault="00C478F2" w:rsidP="00CD7136">
      <w:pPr>
        <w:rPr>
          <w:rFonts w:ascii="Calibri" w:hAnsi="Calibri" w:cs="Calibri"/>
          <w:lang w:val="en-US"/>
        </w:rPr>
      </w:pPr>
      <w:r w:rsidRPr="002105D0">
        <w:rPr>
          <w:bCs/>
        </w:rPr>
        <w:t xml:space="preserve">However, the above method is array pattern agnostic and does not account for beamforming variations due to MU MIMO. </w:t>
      </w:r>
    </w:p>
    <w:p w14:paraId="242A5D39" w14:textId="6F531414" w:rsidR="00BF3DA1" w:rsidRPr="0032564D" w:rsidRDefault="00BF3DA1" w:rsidP="00BF3DA1">
      <w:pPr>
        <w:jc w:val="both"/>
        <w:rPr>
          <w:rFonts w:ascii="Calibri" w:hAnsi="Calibri" w:cs="Calibri"/>
          <w:b/>
          <w:bCs/>
          <w:lang w:val="en-US"/>
        </w:rPr>
      </w:pPr>
      <w:r w:rsidRPr="0032564D">
        <w:rPr>
          <w:rFonts w:ascii="Calibri" w:hAnsi="Calibri" w:cs="Calibri"/>
          <w:b/>
          <w:bCs/>
          <w:lang w:val="en-US"/>
        </w:rPr>
        <w:t>Observation</w:t>
      </w:r>
      <w:r>
        <w:rPr>
          <w:rFonts w:ascii="Calibri" w:hAnsi="Calibri" w:cs="Calibri"/>
          <w:b/>
          <w:bCs/>
          <w:lang w:val="en-US"/>
        </w:rPr>
        <w:t xml:space="preserve"> 1</w:t>
      </w:r>
      <w:r w:rsidRPr="0032564D">
        <w:rPr>
          <w:rFonts w:ascii="Calibri" w:hAnsi="Calibri" w:cs="Calibri"/>
          <w:b/>
          <w:bCs/>
          <w:lang w:val="en-US"/>
        </w:rPr>
        <w:t xml:space="preserve">: Is the </w:t>
      </w:r>
      <w:r>
        <w:rPr>
          <w:rFonts w:ascii="Calibri" w:hAnsi="Calibri" w:cs="Calibri"/>
          <w:b/>
          <w:bCs/>
          <w:lang w:val="en-US"/>
        </w:rPr>
        <w:t xml:space="preserve">method to compute an array </w:t>
      </w:r>
      <w:r w:rsidRPr="0032564D">
        <w:rPr>
          <w:rFonts w:ascii="Calibri" w:hAnsi="Calibri" w:cs="Calibri"/>
          <w:b/>
          <w:bCs/>
          <w:lang w:val="en-US"/>
        </w:rPr>
        <w:t>ACLR as defined</w:t>
      </w:r>
      <w:r>
        <w:rPr>
          <w:rFonts w:ascii="Calibri" w:hAnsi="Calibri" w:cs="Calibri"/>
          <w:b/>
          <w:bCs/>
          <w:lang w:val="en-US"/>
        </w:rPr>
        <w:t xml:space="preserve"> currently</w:t>
      </w:r>
      <w:r w:rsidRPr="0032564D">
        <w:rPr>
          <w:rFonts w:ascii="Calibri" w:hAnsi="Calibri" w:cs="Calibri"/>
          <w:b/>
          <w:bCs/>
          <w:lang w:val="en-US"/>
        </w:rPr>
        <w:t xml:space="preserve"> in 3GPP specification still </w:t>
      </w:r>
      <w:r>
        <w:rPr>
          <w:rFonts w:ascii="Calibri" w:hAnsi="Calibri" w:cs="Calibri"/>
          <w:b/>
          <w:bCs/>
          <w:lang w:val="en-US"/>
        </w:rPr>
        <w:t xml:space="preserve">correct? </w:t>
      </w:r>
      <w:r w:rsidRPr="0032564D">
        <w:rPr>
          <w:rFonts w:ascii="Calibri" w:hAnsi="Calibri" w:cs="Calibri"/>
          <w:b/>
          <w:bCs/>
          <w:lang w:val="en-US"/>
        </w:rPr>
        <w:t>If not, what improvements are needed?</w:t>
      </w:r>
    </w:p>
    <w:p w14:paraId="05BDFAAA" w14:textId="77777777" w:rsidR="00C478F2" w:rsidRPr="002105D0" w:rsidRDefault="00C478F2" w:rsidP="00C478F2">
      <w:pPr>
        <w:rPr>
          <w:bCs/>
        </w:rPr>
      </w:pPr>
      <w:r w:rsidRPr="002105D0">
        <w:rPr>
          <w:bCs/>
        </w:rPr>
        <w:t>Recent published results, discussed/summarized in this report, show that that array ACLR is spatially sensitive and is also dependent if SU or MU MIMO functionality is utilized. There is thus a need to accurately model the ACLR when AAS is used.</w:t>
      </w:r>
    </w:p>
    <w:p w14:paraId="6445F664" w14:textId="77777777" w:rsidR="00C478F2" w:rsidRPr="00DF3924" w:rsidRDefault="00C478F2" w:rsidP="00C478F2">
      <w:pPr>
        <w:spacing w:line="276" w:lineRule="auto"/>
        <w:contextualSpacing/>
        <w:rPr>
          <w:bCs/>
          <w:i/>
          <w:iCs/>
        </w:rPr>
      </w:pPr>
      <w:r w:rsidRPr="00DF3924">
        <w:rPr>
          <w:bCs/>
          <w:i/>
          <w:iCs/>
        </w:rPr>
        <w:t>As part of additional information requested by ITU-R WP 5D establish a model for array correlation factor (</w:t>
      </w:r>
      <w:r w:rsidRPr="00DF3924">
        <w:rPr>
          <w:rFonts w:ascii="Symbol" w:hAnsi="Symbol"/>
          <w:bCs/>
          <w:i/>
          <w:iCs/>
        </w:rPr>
        <w:t>r</w:t>
      </w:r>
      <w:r w:rsidRPr="00DF3924">
        <w:rPr>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p>
    <w:p w14:paraId="6B0A41BA" w14:textId="77777777" w:rsidR="00C478F2" w:rsidRPr="00CD7136" w:rsidRDefault="00C478F2" w:rsidP="00C478F2">
      <w:pPr>
        <w:pStyle w:val="NormalWeb"/>
        <w:tabs>
          <w:tab w:val="left" w:pos="1871"/>
        </w:tabs>
        <w:overflowPunct w:val="0"/>
        <w:spacing w:before="120" w:after="0" w:line="216" w:lineRule="auto"/>
        <w:rPr>
          <w:rFonts w:asciiTheme="minorHAnsi" w:eastAsiaTheme="minorHAnsi" w:hAnsiTheme="minorHAnsi" w:cstheme="minorBidi"/>
          <w:bCs/>
          <w:kern w:val="2"/>
          <w:sz w:val="22"/>
          <w:szCs w:val="22"/>
          <w:lang w:eastAsia="en-US"/>
          <w14:ligatures w14:val="standardContextual"/>
        </w:rPr>
      </w:pPr>
      <w:r w:rsidRPr="00CD7136">
        <w:rPr>
          <w:rFonts w:asciiTheme="minorHAnsi" w:eastAsiaTheme="minorHAnsi" w:hAnsiTheme="minorHAnsi" w:cstheme="minorBidi"/>
          <w:bCs/>
          <w:kern w:val="2"/>
          <w:sz w:val="22"/>
          <w:szCs w:val="22"/>
          <w:lang w:eastAsia="en-US"/>
          <w14:ligatures w14:val="standardContextual"/>
        </w:rPr>
        <w:t>To address the SI, the questions posed may be devolved into topics below:</w:t>
      </w:r>
    </w:p>
    <w:p w14:paraId="03886FE4" w14:textId="77777777" w:rsidR="00C478F2" w:rsidRPr="00CD7136" w:rsidRDefault="00C478F2" w:rsidP="00C478F2">
      <w:pPr>
        <w:pStyle w:val="NormalWeb"/>
        <w:numPr>
          <w:ilvl w:val="0"/>
          <w:numId w:val="25"/>
        </w:numPr>
        <w:tabs>
          <w:tab w:val="left" w:pos="1871"/>
        </w:tabs>
        <w:overflowPunct w:val="0"/>
        <w:spacing w:before="120" w:beforeAutospacing="0" w:after="0" w:afterAutospacing="0" w:line="216" w:lineRule="auto"/>
        <w:rPr>
          <w:rFonts w:asciiTheme="minorHAnsi" w:eastAsiaTheme="minorHAnsi" w:hAnsiTheme="minorHAnsi" w:cstheme="minorBidi"/>
          <w:bCs/>
          <w:kern w:val="2"/>
          <w:sz w:val="22"/>
          <w:szCs w:val="22"/>
          <w:lang w:eastAsia="en-US"/>
          <w14:ligatures w14:val="standardContextual"/>
        </w:rPr>
      </w:pPr>
      <w:r w:rsidRPr="00CD7136">
        <w:rPr>
          <w:rFonts w:asciiTheme="minorHAnsi" w:eastAsiaTheme="minorHAnsi" w:hAnsiTheme="minorHAnsi" w:cstheme="minorBidi"/>
          <w:bCs/>
          <w:kern w:val="2"/>
          <w:sz w:val="22"/>
          <w:szCs w:val="22"/>
          <w:lang w:eastAsia="en-US"/>
          <w14:ligatures w14:val="standardContextual"/>
        </w:rPr>
        <w:t>Establish a model for array correlation factor-ie the correlation of the in-band signal with the out of band signal.</w:t>
      </w:r>
    </w:p>
    <w:p w14:paraId="444C3FE1" w14:textId="77777777" w:rsidR="00C478F2" w:rsidRDefault="00C478F2" w:rsidP="00BF3DA1">
      <w:pPr>
        <w:jc w:val="both"/>
        <w:rPr>
          <w:rFonts w:ascii="Calibri" w:hAnsi="Calibri" w:cs="Calibri"/>
          <w:lang w:val="en-US"/>
        </w:rPr>
      </w:pPr>
    </w:p>
    <w:p w14:paraId="5CDD2E9E" w14:textId="56D94D71" w:rsidR="00C478F2" w:rsidRPr="00C25612" w:rsidRDefault="00BF3DA1" w:rsidP="00CD7136">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r w:rsidRPr="00C25612">
        <w:rPr>
          <w:rFonts w:asciiTheme="minorHAnsi" w:eastAsiaTheme="minorHAnsi" w:hAnsiTheme="minorHAnsi" w:cstheme="minorBidi"/>
          <w:b/>
          <w:bCs/>
          <w:kern w:val="2"/>
          <w:lang w:eastAsia="en-US"/>
          <w14:ligatures w14:val="standardContextual"/>
        </w:rPr>
        <w:t xml:space="preserve">Observation 2a: </w:t>
      </w:r>
      <w:r w:rsidR="00820C9E" w:rsidRPr="00C25612">
        <w:rPr>
          <w:rFonts w:asciiTheme="minorHAnsi" w:eastAsiaTheme="minorHAnsi" w:hAnsiTheme="minorHAnsi" w:cstheme="minorBidi"/>
          <w:b/>
          <w:bCs/>
          <w:kern w:val="2"/>
          <w:lang w:eastAsia="en-US"/>
          <w14:ligatures w14:val="standardContextual"/>
        </w:rPr>
        <w:t xml:space="preserve"> </w:t>
      </w:r>
      <w:r w:rsidR="00C478F2" w:rsidRPr="00C25612">
        <w:rPr>
          <w:rFonts w:ascii="Calibri" w:eastAsiaTheme="minorHAnsi" w:hAnsi="Calibri" w:cs="Calibri"/>
          <w:b/>
          <w:bCs/>
          <w:kern w:val="2"/>
          <w:sz w:val="22"/>
          <w:szCs w:val="22"/>
          <w:lang w:val="en-US" w:eastAsia="en-US"/>
          <w14:ligatures w14:val="standardContextual"/>
        </w:rPr>
        <w:t>There is no definition of an array correlation factor. Is it the correlation of the in-band signal with out of band signal. But the in-band signal,</w:t>
      </w:r>
      <w:r w:rsidR="00C478F2" w:rsidRPr="00C25612">
        <w:rPr>
          <w:rFonts w:asciiTheme="minorHAnsi" w:eastAsiaTheme="minorHAnsi" w:hAnsiTheme="minorHAnsi" w:cstheme="minorBidi"/>
          <w:b/>
          <w:bCs/>
          <w:kern w:val="2"/>
          <w14:ligatures w14:val="standardContextual"/>
        </w:rPr>
        <w:t xml:space="preserve"> P</w:t>
      </w:r>
      <w:r w:rsidR="00C478F2" w:rsidRPr="00C25612">
        <w:rPr>
          <w:rFonts w:asciiTheme="minorHAnsi" w:eastAsiaTheme="minorHAnsi" w:hAnsiTheme="minorHAnsi" w:cstheme="minorBidi"/>
          <w:b/>
          <w:bCs/>
          <w:kern w:val="2"/>
          <w:vertAlign w:val="subscript"/>
          <w14:ligatures w14:val="standardContextual"/>
        </w:rPr>
        <w:t>inband</w:t>
      </w:r>
      <w:r w:rsidR="00C478F2" w:rsidRPr="00C25612">
        <w:rPr>
          <w:rFonts w:asciiTheme="minorHAnsi" w:eastAsiaTheme="minorHAnsi" w:hAnsiTheme="minorHAnsi" w:cstheme="minorBidi"/>
          <w:b/>
          <w:bCs/>
          <w:kern w:val="2"/>
          <w14:ligatures w14:val="standardContextual"/>
        </w:rPr>
        <w:t xml:space="preserve"> (</w:t>
      </w:r>
      <w:r w:rsidR="00C478F2" w:rsidRPr="00C25612">
        <w:rPr>
          <w:rFonts w:asciiTheme="minorHAnsi" w:eastAsiaTheme="minorHAnsi" w:hAnsiTheme="minorHAnsi" w:cstheme="minorHAnsi"/>
          <w:b/>
          <w:bCs/>
          <w:kern w:val="2"/>
          <w14:ligatures w14:val="standardContextual"/>
        </w:rPr>
        <w:t>θ</w:t>
      </w:r>
      <w:r w:rsidR="00C478F2" w:rsidRPr="00C25612">
        <w:rPr>
          <w:rFonts w:asciiTheme="minorHAnsi" w:eastAsiaTheme="minorHAnsi" w:hAnsiTheme="minorHAnsi" w:cstheme="minorBidi"/>
          <w:b/>
          <w:bCs/>
          <w:kern w:val="2"/>
          <w14:ligatures w14:val="standardContextual"/>
        </w:rPr>
        <w:t>,</w:t>
      </w:r>
      <w:r w:rsidR="00C478F2" w:rsidRPr="00C25612">
        <w:rPr>
          <w:rFonts w:asciiTheme="minorHAnsi" w:eastAsiaTheme="minorHAnsi" w:hAnsiTheme="minorHAnsi" w:cstheme="minorHAnsi"/>
          <w:b/>
          <w:bCs/>
          <w:kern w:val="2"/>
          <w14:ligatures w14:val="standardContextual"/>
        </w:rPr>
        <w:t>φ</w:t>
      </w:r>
      <w:r w:rsidR="00C478F2" w:rsidRPr="00C25612">
        <w:rPr>
          <w:rFonts w:asciiTheme="minorHAnsi" w:eastAsiaTheme="minorHAnsi" w:hAnsiTheme="minorHAnsi" w:cstheme="minorBidi"/>
          <w:b/>
          <w:bCs/>
          <w:kern w:val="2"/>
          <w14:ligatures w14:val="standardContextual"/>
        </w:rPr>
        <w:t xml:space="preserve">),   </w:t>
      </w:r>
      <w:r w:rsidR="00C478F2" w:rsidRPr="00C25612">
        <w:rPr>
          <w:rFonts w:ascii="Calibri" w:eastAsiaTheme="minorHAnsi" w:hAnsi="Calibri" w:cs="Calibri"/>
          <w:b/>
          <w:bCs/>
          <w:kern w:val="2"/>
          <w:sz w:val="22"/>
          <w:szCs w:val="22"/>
          <w:lang w:val="en-US" w:eastAsia="en-US"/>
          <w14:ligatures w14:val="standardContextual"/>
        </w:rPr>
        <w:t xml:space="preserve">is spatially sensitive and as discussed below the out of band signal , </w:t>
      </w:r>
      <w:r w:rsidR="00C478F2" w:rsidRPr="00C25612">
        <w:rPr>
          <w:rFonts w:asciiTheme="minorHAnsi" w:eastAsiaTheme="minorHAnsi" w:hAnsiTheme="minorHAnsi" w:cstheme="minorBidi"/>
          <w:b/>
          <w:bCs/>
          <w:kern w:val="2"/>
          <w14:ligatures w14:val="standardContextual"/>
        </w:rPr>
        <w:t xml:space="preserve">P </w:t>
      </w:r>
      <w:r w:rsidR="00C478F2" w:rsidRPr="00C25612">
        <w:rPr>
          <w:rFonts w:asciiTheme="minorHAnsi" w:eastAsiaTheme="minorHAnsi" w:hAnsiTheme="minorHAnsi" w:cstheme="minorBidi"/>
          <w:b/>
          <w:bCs/>
          <w:kern w:val="2"/>
          <w:vertAlign w:val="subscript"/>
          <w14:ligatures w14:val="standardContextual"/>
        </w:rPr>
        <w:t>oob</w:t>
      </w:r>
      <w:r w:rsidR="00C478F2" w:rsidRPr="00C25612">
        <w:rPr>
          <w:rFonts w:asciiTheme="minorHAnsi" w:eastAsiaTheme="minorHAnsi" w:hAnsiTheme="minorHAnsi" w:cstheme="minorBidi"/>
          <w:b/>
          <w:bCs/>
          <w:kern w:val="2"/>
          <w14:ligatures w14:val="standardContextual"/>
        </w:rPr>
        <w:t xml:space="preserve"> (</w:t>
      </w:r>
      <w:r w:rsidR="00C478F2" w:rsidRPr="00C25612">
        <w:rPr>
          <w:rFonts w:asciiTheme="minorHAnsi" w:eastAsiaTheme="minorHAnsi" w:hAnsiTheme="minorHAnsi" w:cstheme="minorHAnsi"/>
          <w:b/>
          <w:bCs/>
          <w:kern w:val="2"/>
          <w14:ligatures w14:val="standardContextual"/>
        </w:rPr>
        <w:t>θ</w:t>
      </w:r>
      <w:r w:rsidR="00C478F2" w:rsidRPr="00C25612">
        <w:rPr>
          <w:rFonts w:asciiTheme="minorHAnsi" w:eastAsiaTheme="minorHAnsi" w:hAnsiTheme="minorHAnsi" w:cstheme="minorBidi"/>
          <w:b/>
          <w:bCs/>
          <w:kern w:val="2"/>
          <w14:ligatures w14:val="standardContextual"/>
        </w:rPr>
        <w:t>,</w:t>
      </w:r>
      <w:r w:rsidR="00C478F2" w:rsidRPr="00C25612">
        <w:rPr>
          <w:rFonts w:asciiTheme="minorHAnsi" w:eastAsiaTheme="minorHAnsi" w:hAnsiTheme="minorHAnsi" w:cstheme="minorHAnsi"/>
          <w:b/>
          <w:bCs/>
          <w:kern w:val="2"/>
          <w14:ligatures w14:val="standardContextual"/>
        </w:rPr>
        <w:t>φ</w:t>
      </w:r>
      <w:r w:rsidR="00C478F2" w:rsidRPr="00C25612">
        <w:rPr>
          <w:rFonts w:asciiTheme="minorHAnsi" w:eastAsiaTheme="minorHAnsi" w:hAnsiTheme="minorHAnsi" w:cstheme="minorBidi"/>
          <w:b/>
          <w:bCs/>
          <w:kern w:val="2"/>
          <w14:ligatures w14:val="standardContextual"/>
        </w:rPr>
        <w:t xml:space="preserve">), </w:t>
      </w:r>
      <w:r w:rsidR="00C478F2" w:rsidRPr="00C25612">
        <w:rPr>
          <w:b/>
          <w:bCs/>
          <w:sz w:val="20"/>
          <w:szCs w:val="20"/>
        </w:rPr>
        <w:t xml:space="preserve"> </w:t>
      </w:r>
      <w:r w:rsidR="00C478F2" w:rsidRPr="00C25612">
        <w:rPr>
          <w:rFonts w:ascii="Calibri" w:eastAsiaTheme="minorHAnsi" w:hAnsi="Calibri" w:cs="Calibri"/>
          <w:b/>
          <w:bCs/>
          <w:kern w:val="2"/>
          <w:sz w:val="22"/>
          <w:szCs w:val="22"/>
          <w:lang w:val="en-US" w:eastAsia="en-US"/>
          <w14:ligatures w14:val="standardContextual"/>
        </w:rPr>
        <w:t xml:space="preserve">may also be spatially sensitive.  Then the array correlation </w:t>
      </w:r>
      <w:r w:rsidR="00C478F2" w:rsidRPr="00C25612">
        <w:rPr>
          <w:rFonts w:ascii="Symbol" w:hAnsi="Symbol"/>
          <w:b/>
          <w:bCs/>
          <w:i/>
          <w:iCs/>
        </w:rPr>
        <w:t></w:t>
      </w:r>
      <w:r w:rsidR="00C478F2" w:rsidRPr="00C25612">
        <w:rPr>
          <w:b/>
          <w:bCs/>
          <w:i/>
          <w:iCs/>
        </w:rPr>
        <w:t xml:space="preserve"> </w:t>
      </w:r>
      <w:r w:rsidR="00C478F2" w:rsidRPr="00C25612">
        <w:rPr>
          <w:rFonts w:ascii="Calibri" w:eastAsiaTheme="minorHAnsi" w:hAnsi="Calibri" w:cs="Calibri"/>
          <w:b/>
          <w:bCs/>
          <w:kern w:val="2"/>
          <w:sz w:val="22"/>
          <w:szCs w:val="22"/>
          <w:lang w:val="en-US" w:eastAsia="en-US"/>
          <w14:ligatures w14:val="standardContextual"/>
        </w:rPr>
        <w:t>is also spatially sensitive may be defined as:</w:t>
      </w:r>
    </w:p>
    <w:p w14:paraId="2C523FCA" w14:textId="0212E18C" w:rsidR="00C478F2" w:rsidRPr="00C25612" w:rsidRDefault="00C478F2" w:rsidP="00C478F2">
      <w:pPr>
        <w:pStyle w:val="NormalWeb"/>
        <w:tabs>
          <w:tab w:val="left" w:pos="1871"/>
        </w:tabs>
        <w:overflowPunct w:val="0"/>
        <w:spacing w:before="120" w:after="0" w:line="216" w:lineRule="auto"/>
        <w:jc w:val="center"/>
        <w:rPr>
          <w:rFonts w:asciiTheme="minorHAnsi" w:eastAsiaTheme="minorHAnsi" w:hAnsiTheme="minorHAnsi" w:cstheme="minorBidi"/>
          <w:b/>
          <w:bCs/>
          <w:kern w:val="2"/>
          <w14:ligatures w14:val="standardContextual"/>
        </w:rPr>
      </w:pPr>
      <w:r w:rsidRPr="00C25612">
        <w:rPr>
          <w:rFonts w:ascii="Symbol" w:hAnsi="Symbol"/>
          <w:b/>
          <w:bCs/>
          <w:i/>
          <w:iCs/>
        </w:rPr>
        <w:t>r (</w:t>
      </w:r>
      <w:r w:rsidRPr="00C25612">
        <w:rPr>
          <w:b/>
          <w:bCs/>
          <w:i/>
          <w:iCs/>
        </w:rPr>
        <w:t>θ</w:t>
      </w:r>
      <w:r w:rsidRPr="00C25612">
        <w:rPr>
          <w:rFonts w:ascii="Symbol" w:hAnsi="Symbol"/>
          <w:b/>
          <w:bCs/>
          <w:i/>
          <w:iCs/>
        </w:rPr>
        <w:t xml:space="preserve">, </w:t>
      </w:r>
      <w:r w:rsidRPr="00C25612">
        <w:rPr>
          <w:rFonts w:asciiTheme="minorHAnsi" w:eastAsiaTheme="minorHAnsi" w:hAnsiTheme="minorHAnsi" w:cstheme="minorHAnsi"/>
          <w:b/>
          <w:bCs/>
          <w:kern w:val="2"/>
          <w14:ligatures w14:val="standardContextual"/>
        </w:rPr>
        <w:t>φ</w:t>
      </w:r>
      <w:r w:rsidRPr="00C25612">
        <w:rPr>
          <w:rFonts w:asciiTheme="minorHAnsi" w:eastAsiaTheme="minorHAnsi" w:hAnsiTheme="minorHAnsi" w:cstheme="minorBidi"/>
          <w:b/>
          <w:bCs/>
          <w:kern w:val="2"/>
          <w14:ligatures w14:val="standardContextual"/>
        </w:rPr>
        <w:t xml:space="preserve">) </w:t>
      </w:r>
      <w:r w:rsidRPr="00C25612">
        <w:rPr>
          <w:rFonts w:ascii="Symbol" w:hAnsi="Symbol"/>
          <w:b/>
          <w:bCs/>
          <w:i/>
          <w:iCs/>
        </w:rPr>
        <w:t xml:space="preserve">= </w:t>
      </w:r>
      <w:r w:rsidRPr="00C25612">
        <w:rPr>
          <w:rFonts w:ascii="Symbol" w:hAnsi="Symbol"/>
          <w:b/>
          <w:bCs/>
        </w:rPr>
        <w:t>E (</w:t>
      </w:r>
      <w:r w:rsidRPr="00C25612">
        <w:rPr>
          <w:rFonts w:asciiTheme="minorHAnsi" w:eastAsiaTheme="minorHAnsi" w:hAnsiTheme="minorHAnsi" w:cstheme="minorBidi"/>
          <w:b/>
          <w:bCs/>
          <w:kern w:val="2"/>
          <w14:ligatures w14:val="standardContextual"/>
        </w:rPr>
        <w:t>P</w:t>
      </w:r>
      <w:r w:rsidRPr="00C25612">
        <w:rPr>
          <w:rFonts w:asciiTheme="minorHAnsi" w:eastAsiaTheme="minorHAnsi" w:hAnsiTheme="minorHAnsi" w:cstheme="minorBidi"/>
          <w:b/>
          <w:bCs/>
          <w:kern w:val="2"/>
          <w:vertAlign w:val="subscript"/>
          <w14:ligatures w14:val="standardContextual"/>
        </w:rPr>
        <w:t>inband</w:t>
      </w:r>
      <w:r w:rsidRPr="00C25612">
        <w:rPr>
          <w:rFonts w:asciiTheme="minorHAnsi" w:eastAsiaTheme="minorHAnsi" w:hAnsiTheme="minorHAnsi" w:cstheme="minorBidi"/>
          <w:b/>
          <w:bCs/>
          <w:kern w:val="2"/>
          <w14:ligatures w14:val="standardContextual"/>
        </w:rPr>
        <w:t xml:space="preserve"> (</w:t>
      </w:r>
      <w:r w:rsidRPr="00C25612">
        <w:rPr>
          <w:rFonts w:asciiTheme="minorHAnsi" w:eastAsiaTheme="minorHAnsi" w:hAnsiTheme="minorHAnsi" w:cstheme="minorHAnsi"/>
          <w:b/>
          <w:bCs/>
          <w:kern w:val="2"/>
          <w14:ligatures w14:val="standardContextual"/>
        </w:rPr>
        <w:t>θ</w:t>
      </w:r>
      <w:r w:rsidRPr="00C25612">
        <w:rPr>
          <w:rFonts w:asciiTheme="minorHAnsi" w:eastAsiaTheme="minorHAnsi" w:hAnsiTheme="minorHAnsi" w:cstheme="minorBidi"/>
          <w:b/>
          <w:bCs/>
          <w:kern w:val="2"/>
          <w14:ligatures w14:val="standardContextual"/>
        </w:rPr>
        <w:t>,</w:t>
      </w:r>
      <w:r w:rsidRPr="00C25612">
        <w:rPr>
          <w:rFonts w:asciiTheme="minorHAnsi" w:eastAsiaTheme="minorHAnsi" w:hAnsiTheme="minorHAnsi" w:cstheme="minorHAnsi"/>
          <w:b/>
          <w:bCs/>
          <w:kern w:val="2"/>
          <w14:ligatures w14:val="standardContextual"/>
        </w:rPr>
        <w:t>φ</w:t>
      </w:r>
      <w:r w:rsidRPr="00C25612">
        <w:rPr>
          <w:rFonts w:asciiTheme="minorHAnsi" w:eastAsiaTheme="minorHAnsi" w:hAnsiTheme="minorHAnsi" w:cstheme="minorBidi"/>
          <w:b/>
          <w:bCs/>
          <w:kern w:val="2"/>
          <w14:ligatures w14:val="standardContextual"/>
        </w:rPr>
        <w:t>) P</w:t>
      </w:r>
      <w:r w:rsidRPr="00C25612">
        <w:rPr>
          <w:rFonts w:asciiTheme="minorHAnsi" w:eastAsiaTheme="minorHAnsi" w:hAnsiTheme="minorHAnsi" w:cstheme="minorBidi"/>
          <w:b/>
          <w:bCs/>
          <w:kern w:val="2"/>
          <w:vertAlign w:val="superscript"/>
          <w14:ligatures w14:val="standardContextual"/>
        </w:rPr>
        <w:t>T</w:t>
      </w:r>
      <w:r w:rsidRPr="00C25612">
        <w:rPr>
          <w:rFonts w:asciiTheme="minorHAnsi" w:eastAsiaTheme="minorHAnsi" w:hAnsiTheme="minorHAnsi" w:cstheme="minorBidi"/>
          <w:b/>
          <w:bCs/>
          <w:kern w:val="2"/>
          <w14:ligatures w14:val="standardContextual"/>
        </w:rPr>
        <w:t xml:space="preserve"> </w:t>
      </w:r>
      <w:r w:rsidRPr="00C25612">
        <w:rPr>
          <w:rFonts w:asciiTheme="minorHAnsi" w:eastAsiaTheme="minorHAnsi" w:hAnsiTheme="minorHAnsi" w:cstheme="minorBidi"/>
          <w:b/>
          <w:bCs/>
          <w:kern w:val="2"/>
          <w:vertAlign w:val="subscript"/>
          <w14:ligatures w14:val="standardContextual"/>
        </w:rPr>
        <w:t>oob</w:t>
      </w:r>
      <w:r w:rsidRPr="00C25612">
        <w:rPr>
          <w:rFonts w:asciiTheme="minorHAnsi" w:eastAsiaTheme="minorHAnsi" w:hAnsiTheme="minorHAnsi" w:cstheme="minorBidi"/>
          <w:b/>
          <w:bCs/>
          <w:kern w:val="2"/>
          <w14:ligatures w14:val="standardContextual"/>
        </w:rPr>
        <w:t xml:space="preserve"> (</w:t>
      </w:r>
      <w:r w:rsidRPr="00C25612">
        <w:rPr>
          <w:rFonts w:asciiTheme="minorHAnsi" w:eastAsiaTheme="minorHAnsi" w:hAnsiTheme="minorHAnsi" w:cstheme="minorHAnsi"/>
          <w:b/>
          <w:bCs/>
          <w:kern w:val="2"/>
          <w14:ligatures w14:val="standardContextual"/>
        </w:rPr>
        <w:t>θ</w:t>
      </w:r>
      <w:r w:rsidRPr="00C25612">
        <w:rPr>
          <w:rFonts w:asciiTheme="minorHAnsi" w:eastAsiaTheme="minorHAnsi" w:hAnsiTheme="minorHAnsi" w:cstheme="minorBidi"/>
          <w:b/>
          <w:bCs/>
          <w:kern w:val="2"/>
          <w14:ligatures w14:val="standardContextual"/>
        </w:rPr>
        <w:t>,</w:t>
      </w:r>
      <w:r w:rsidRPr="00C25612">
        <w:rPr>
          <w:rFonts w:asciiTheme="minorHAnsi" w:eastAsiaTheme="minorHAnsi" w:hAnsiTheme="minorHAnsi" w:cstheme="minorHAnsi"/>
          <w:b/>
          <w:bCs/>
          <w:kern w:val="2"/>
          <w14:ligatures w14:val="standardContextual"/>
        </w:rPr>
        <w:t>φ</w:t>
      </w:r>
      <w:r w:rsidRPr="00C25612">
        <w:rPr>
          <w:rFonts w:asciiTheme="minorHAnsi" w:eastAsiaTheme="minorHAnsi" w:hAnsiTheme="minorHAnsi" w:cstheme="minorBidi"/>
          <w:b/>
          <w:bCs/>
          <w:kern w:val="2"/>
          <w14:ligatures w14:val="standardContextual"/>
        </w:rPr>
        <w:t xml:space="preserve">) ) </w:t>
      </w:r>
      <w:r w:rsidRPr="00C25612">
        <w:rPr>
          <w:b/>
          <w:bCs/>
          <w:sz w:val="20"/>
          <w:szCs w:val="20"/>
        </w:rPr>
        <w:t>………………………….(</w:t>
      </w:r>
      <w:r w:rsidR="00CD7136" w:rsidRPr="00C25612">
        <w:rPr>
          <w:b/>
          <w:bCs/>
          <w:sz w:val="20"/>
          <w:szCs w:val="20"/>
        </w:rPr>
        <w:t>1</w:t>
      </w:r>
      <w:r w:rsidRPr="00C25612">
        <w:rPr>
          <w:b/>
          <w:bCs/>
          <w:sz w:val="20"/>
          <w:szCs w:val="20"/>
        </w:rPr>
        <w:t>)</w:t>
      </w:r>
    </w:p>
    <w:p w14:paraId="6A65F170" w14:textId="77777777" w:rsidR="00C478F2" w:rsidRPr="00CD7136" w:rsidRDefault="00C478F2" w:rsidP="00CD7136">
      <w:pPr>
        <w:pStyle w:val="NormalWeb"/>
        <w:numPr>
          <w:ilvl w:val="0"/>
          <w:numId w:val="25"/>
        </w:numPr>
        <w:tabs>
          <w:tab w:val="left" w:pos="1871"/>
        </w:tabs>
        <w:overflowPunct w:val="0"/>
        <w:spacing w:before="120" w:beforeAutospacing="0" w:after="0" w:afterAutospacing="0" w:line="216" w:lineRule="auto"/>
        <w:rPr>
          <w:rFonts w:ascii="Calibri" w:eastAsiaTheme="minorHAnsi" w:hAnsi="Calibri" w:cs="Calibri"/>
          <w:kern w:val="2"/>
          <w:sz w:val="22"/>
          <w:szCs w:val="22"/>
          <w:lang w:val="en-US" w:eastAsia="en-US"/>
          <w14:ligatures w14:val="standardContextual"/>
        </w:rPr>
      </w:pPr>
      <w:r w:rsidRPr="00CD7136">
        <w:rPr>
          <w:rFonts w:ascii="Calibri" w:eastAsiaTheme="minorHAnsi" w:hAnsi="Calibri" w:cs="Calibri"/>
          <w:kern w:val="2"/>
          <w:sz w:val="22"/>
          <w:szCs w:val="22"/>
          <w:lang w:val="en-US" w:eastAsia="en-US"/>
          <w14:ligatures w14:val="standardContextual"/>
        </w:rPr>
        <w:t>How does the array factor collapse when moving away from the centre frequency?</w:t>
      </w:r>
    </w:p>
    <w:p w14:paraId="54244527" w14:textId="77777777" w:rsidR="00C478F2" w:rsidRDefault="00C478F2"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p>
    <w:p w14:paraId="4A51AA3B" w14:textId="52669034" w:rsidR="00820C9E" w:rsidRPr="00C25612" w:rsidRDefault="00BF3DA1" w:rsidP="00CD7136">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r w:rsidRPr="00C25612">
        <w:rPr>
          <w:rFonts w:asciiTheme="minorHAnsi" w:eastAsiaTheme="minorHAnsi" w:hAnsiTheme="minorHAnsi" w:cstheme="minorBidi"/>
          <w:b/>
          <w:bCs/>
          <w:kern w:val="2"/>
          <w:lang w:eastAsia="en-US"/>
          <w14:ligatures w14:val="standardContextual"/>
        </w:rPr>
        <w:t xml:space="preserve">Observation 2b: </w:t>
      </w:r>
      <w:r w:rsidR="00820C9E" w:rsidRPr="00C25612">
        <w:rPr>
          <w:rFonts w:ascii="Calibri" w:eastAsiaTheme="minorHAnsi" w:hAnsi="Calibri" w:cs="Calibri"/>
          <w:b/>
          <w:bCs/>
          <w:kern w:val="2"/>
          <w:sz w:val="22"/>
          <w:szCs w:val="22"/>
          <w:lang w:val="en-US" w:eastAsia="en-US"/>
          <w14:ligatures w14:val="standardContextual"/>
        </w:rPr>
        <w:t>This also means that</w:t>
      </w:r>
      <w:r w:rsidR="00820C9E" w:rsidRPr="00C25612">
        <w:rPr>
          <w:rFonts w:asciiTheme="minorHAnsi" w:eastAsiaTheme="minorHAnsi" w:hAnsiTheme="minorHAnsi" w:cstheme="minorBidi"/>
          <w:b/>
          <w:bCs/>
          <w:kern w:val="2"/>
          <w14:ligatures w14:val="standardContextual"/>
        </w:rPr>
        <w:t xml:space="preserve"> </w:t>
      </w:r>
      <w:r w:rsidR="00820C9E" w:rsidRPr="00C25612">
        <w:rPr>
          <w:rFonts w:ascii="Symbol" w:hAnsi="Symbol"/>
          <w:b/>
          <w:bCs/>
          <w:i/>
          <w:iCs/>
        </w:rPr>
        <w:t>r (</w:t>
      </w:r>
      <w:r w:rsidR="00820C9E" w:rsidRPr="00C25612">
        <w:rPr>
          <w:b/>
          <w:bCs/>
          <w:i/>
          <w:iCs/>
        </w:rPr>
        <w:t>θ</w:t>
      </w:r>
      <w:r w:rsidR="00820C9E" w:rsidRPr="00C25612">
        <w:rPr>
          <w:rFonts w:ascii="Symbol" w:hAnsi="Symbol"/>
          <w:b/>
          <w:bCs/>
          <w:i/>
          <w:iCs/>
        </w:rPr>
        <w:t xml:space="preserve">, </w:t>
      </w:r>
      <w:r w:rsidR="00820C9E" w:rsidRPr="00C25612">
        <w:rPr>
          <w:rFonts w:asciiTheme="minorHAnsi" w:eastAsiaTheme="minorHAnsi" w:hAnsiTheme="minorHAnsi" w:cstheme="minorHAnsi"/>
          <w:b/>
          <w:bCs/>
          <w:kern w:val="2"/>
          <w14:ligatures w14:val="standardContextual"/>
        </w:rPr>
        <w:t>φ</w:t>
      </w:r>
      <w:r w:rsidR="00820C9E" w:rsidRPr="00C25612">
        <w:rPr>
          <w:rFonts w:asciiTheme="minorHAnsi" w:eastAsiaTheme="minorHAnsi" w:hAnsiTheme="minorHAnsi" w:cstheme="minorBidi"/>
          <w:b/>
          <w:bCs/>
          <w:kern w:val="2"/>
          <w14:ligatures w14:val="standardContextual"/>
        </w:rPr>
        <w:t xml:space="preserve">) </w:t>
      </w:r>
      <w:r w:rsidR="00820C9E" w:rsidRPr="00C25612">
        <w:rPr>
          <w:rFonts w:ascii="Calibri" w:eastAsiaTheme="minorHAnsi" w:hAnsi="Calibri" w:cs="Calibri"/>
          <w:b/>
          <w:bCs/>
          <w:kern w:val="2"/>
          <w:sz w:val="22"/>
          <w:szCs w:val="22"/>
          <w:lang w:val="en-US" w:eastAsia="en-US"/>
          <w14:ligatures w14:val="standardContextual"/>
        </w:rPr>
        <w:t>defined above is a function of frequency separation from the band centre. In this case best to denote this as:</w:t>
      </w:r>
    </w:p>
    <w:p w14:paraId="39FC70E0" w14:textId="2E593C9A" w:rsidR="00820C9E" w:rsidRPr="00C25612" w:rsidRDefault="00820C9E" w:rsidP="00820C9E">
      <w:pPr>
        <w:pStyle w:val="NormalWeb"/>
        <w:tabs>
          <w:tab w:val="left" w:pos="1871"/>
        </w:tabs>
        <w:overflowPunct w:val="0"/>
        <w:spacing w:before="120" w:after="0" w:line="216" w:lineRule="auto"/>
        <w:jc w:val="center"/>
        <w:rPr>
          <w:rFonts w:asciiTheme="minorHAnsi" w:eastAsiaTheme="minorHAnsi" w:hAnsiTheme="minorHAnsi" w:cstheme="minorBidi"/>
          <w:b/>
          <w:bCs/>
          <w:kern w:val="2"/>
          <w14:ligatures w14:val="standardContextual"/>
        </w:rPr>
      </w:pPr>
      <w:r w:rsidRPr="00C25612">
        <w:rPr>
          <w:rFonts w:ascii="Symbol" w:hAnsi="Symbol"/>
          <w:b/>
          <w:bCs/>
          <w:i/>
          <w:iCs/>
        </w:rPr>
        <w:t>r</w:t>
      </w:r>
      <w:r w:rsidRPr="00C760A3">
        <w:rPr>
          <w:rFonts w:ascii="Symbol" w:hAnsi="Symbol"/>
          <w:b/>
          <w:bCs/>
          <w:i/>
          <w:iCs/>
          <w:vertAlign w:val="subscript"/>
        </w:rPr>
        <w:sym w:font="Symbol" w:char="F044"/>
      </w:r>
      <w:r w:rsidRPr="00C760A3">
        <w:rPr>
          <w:rFonts w:ascii="Symbol" w:hAnsi="Symbol"/>
          <w:b/>
          <w:bCs/>
          <w:i/>
          <w:iCs/>
          <w:vertAlign w:val="subscript"/>
        </w:rPr>
        <w:t xml:space="preserve"> </w:t>
      </w:r>
      <w:r w:rsidRPr="00C760A3">
        <w:rPr>
          <w:rFonts w:asciiTheme="minorHAnsi" w:eastAsiaTheme="minorHAnsi" w:hAnsiTheme="minorHAnsi" w:cstheme="minorBidi"/>
          <w:b/>
          <w:bCs/>
          <w:kern w:val="2"/>
          <w:vertAlign w:val="subscript"/>
          <w14:ligatures w14:val="standardContextual"/>
        </w:rPr>
        <w:t>f</w:t>
      </w:r>
      <w:r w:rsidRPr="00C25612">
        <w:rPr>
          <w:rFonts w:ascii="Symbol" w:hAnsi="Symbol"/>
          <w:b/>
          <w:bCs/>
          <w:i/>
          <w:iCs/>
        </w:rPr>
        <w:t>(</w:t>
      </w:r>
      <w:r w:rsidRPr="00C25612">
        <w:rPr>
          <w:b/>
          <w:bCs/>
          <w:i/>
          <w:iCs/>
        </w:rPr>
        <w:t>θ</w:t>
      </w:r>
      <w:r w:rsidRPr="00C25612">
        <w:rPr>
          <w:rFonts w:ascii="Symbol" w:hAnsi="Symbol"/>
          <w:b/>
          <w:bCs/>
          <w:i/>
          <w:iCs/>
        </w:rPr>
        <w:t xml:space="preserve">, </w:t>
      </w:r>
      <w:r w:rsidRPr="00C25612">
        <w:rPr>
          <w:rFonts w:asciiTheme="minorHAnsi" w:eastAsiaTheme="minorHAnsi" w:hAnsiTheme="minorHAnsi" w:cstheme="minorHAnsi"/>
          <w:b/>
          <w:bCs/>
          <w:kern w:val="2"/>
          <w14:ligatures w14:val="standardContextual"/>
        </w:rPr>
        <w:t>φ</w:t>
      </w:r>
      <w:r w:rsidRPr="00C25612">
        <w:rPr>
          <w:rFonts w:asciiTheme="minorHAnsi" w:eastAsiaTheme="minorHAnsi" w:hAnsiTheme="minorHAnsi" w:cstheme="minorBidi"/>
          <w:b/>
          <w:bCs/>
          <w:kern w:val="2"/>
          <w14:ligatures w14:val="standardContextual"/>
        </w:rPr>
        <w:t>)</w:t>
      </w:r>
      <w:r w:rsidRPr="00C25612">
        <w:rPr>
          <w:b/>
          <w:bCs/>
          <w:sz w:val="20"/>
          <w:szCs w:val="20"/>
        </w:rPr>
        <w:t>………………………………………………………………..(</w:t>
      </w:r>
      <w:r w:rsidR="00CD7136" w:rsidRPr="00C25612">
        <w:rPr>
          <w:b/>
          <w:bCs/>
          <w:sz w:val="20"/>
          <w:szCs w:val="20"/>
        </w:rPr>
        <w:t>2</w:t>
      </w:r>
      <w:r w:rsidRPr="00C25612">
        <w:rPr>
          <w:b/>
          <w:bCs/>
          <w:sz w:val="20"/>
          <w:szCs w:val="20"/>
        </w:rPr>
        <w:t>)</w:t>
      </w:r>
    </w:p>
    <w:p w14:paraId="24831A3E" w14:textId="77777777" w:rsidR="00820C9E" w:rsidRPr="00C25612" w:rsidRDefault="00820C9E" w:rsidP="00820C9E">
      <w:pPr>
        <w:pStyle w:val="NormalWeb"/>
        <w:tabs>
          <w:tab w:val="left" w:pos="1871"/>
        </w:tabs>
        <w:overflowPunct w:val="0"/>
        <w:spacing w:before="120" w:after="0" w:line="216" w:lineRule="auto"/>
        <w:rPr>
          <w:rFonts w:ascii="Calibri" w:eastAsiaTheme="minorHAnsi" w:hAnsi="Calibri" w:cs="Calibri"/>
          <w:b/>
          <w:bCs/>
          <w:kern w:val="2"/>
          <w:sz w:val="22"/>
          <w:szCs w:val="22"/>
          <w:lang w:val="en-US" w:eastAsia="en-US"/>
          <w14:ligatures w14:val="standardContextual"/>
        </w:rPr>
      </w:pPr>
      <w:r w:rsidRPr="00C25612">
        <w:rPr>
          <w:rFonts w:ascii="Calibri" w:eastAsiaTheme="minorHAnsi" w:hAnsi="Calibri" w:cs="Calibri"/>
          <w:b/>
          <w:bCs/>
          <w:kern w:val="2"/>
          <w:sz w:val="22"/>
          <w:szCs w:val="22"/>
          <w:lang w:val="en-US" w:eastAsia="en-US"/>
          <w14:ligatures w14:val="standardContextual"/>
        </w:rPr>
        <w:t xml:space="preserve">Where </w:t>
      </w:r>
      <w:r w:rsidRPr="00C25612">
        <w:rPr>
          <w:rFonts w:asciiTheme="minorHAnsi" w:eastAsiaTheme="minorHAnsi" w:hAnsiTheme="minorHAnsi" w:cstheme="minorBidi"/>
          <w:b/>
          <w:bCs/>
          <w:kern w:val="2"/>
          <w14:ligatures w14:val="standardContextual"/>
        </w:rPr>
        <w:sym w:font="Symbol" w:char="F044"/>
      </w:r>
      <w:r w:rsidRPr="00C25612">
        <w:rPr>
          <w:rFonts w:asciiTheme="minorHAnsi" w:eastAsiaTheme="minorHAnsi" w:hAnsiTheme="minorHAnsi" w:cstheme="minorBidi"/>
          <w:b/>
          <w:bCs/>
          <w:kern w:val="2"/>
          <w14:ligatures w14:val="standardContextual"/>
        </w:rPr>
        <w:t xml:space="preserve">f </w:t>
      </w:r>
      <w:r w:rsidRPr="00C25612">
        <w:rPr>
          <w:rFonts w:ascii="Calibri" w:eastAsiaTheme="minorHAnsi" w:hAnsi="Calibri" w:cs="Calibri"/>
          <w:b/>
          <w:bCs/>
          <w:kern w:val="2"/>
          <w:sz w:val="22"/>
          <w:szCs w:val="22"/>
          <w:lang w:val="en-US" w:eastAsia="en-US"/>
          <w14:ligatures w14:val="standardContextual"/>
        </w:rPr>
        <w:t>is the frequency separation from band centre</w:t>
      </w:r>
    </w:p>
    <w:p w14:paraId="732A1B3E" w14:textId="4B29F0BA" w:rsidR="00820C9E" w:rsidRPr="00CD7136" w:rsidRDefault="00820C9E" w:rsidP="00CD7136">
      <w:pPr>
        <w:pStyle w:val="NormalWeb"/>
        <w:numPr>
          <w:ilvl w:val="0"/>
          <w:numId w:val="25"/>
        </w:numPr>
        <w:tabs>
          <w:tab w:val="left" w:pos="1871"/>
        </w:tabs>
        <w:overflowPunct w:val="0"/>
        <w:spacing w:before="120" w:beforeAutospacing="0" w:after="0" w:afterAutospacing="0" w:line="216" w:lineRule="auto"/>
        <w:rPr>
          <w:rFonts w:ascii="Calibri" w:eastAsiaTheme="minorHAnsi" w:hAnsi="Calibri" w:cs="Calibri"/>
          <w:kern w:val="2"/>
          <w:sz w:val="22"/>
          <w:szCs w:val="22"/>
          <w:lang w:val="en-US" w:eastAsia="en-US"/>
          <w14:ligatures w14:val="standardContextual"/>
        </w:rPr>
      </w:pPr>
      <w:r w:rsidRPr="00CD7136">
        <w:rPr>
          <w:rFonts w:ascii="Calibri" w:eastAsiaTheme="minorHAnsi" w:hAnsi="Calibri" w:cs="Calibri"/>
          <w:kern w:val="2"/>
          <w:sz w:val="22"/>
          <w:szCs w:val="22"/>
          <w:lang w:val="en-US" w:eastAsia="en-US"/>
          <w14:ligatures w14:val="standardContextual"/>
        </w:rPr>
        <w:t>If the beamforming performance degrades towards a single element radiation pattern, then the frequency when the continuity of array features is regarded as degraded, will also need to be determined.</w:t>
      </w:r>
    </w:p>
    <w:p w14:paraId="13B649B8" w14:textId="6A3C9AF7" w:rsidR="00BF3DA1"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r w:rsidRPr="00567CD8">
        <w:rPr>
          <w:rFonts w:asciiTheme="minorHAnsi" w:eastAsiaTheme="minorHAnsi" w:hAnsiTheme="minorHAnsi" w:cstheme="minorBidi"/>
          <w:b/>
          <w:bCs/>
          <w:kern w:val="2"/>
          <w:lang w:eastAsia="en-US"/>
          <w14:ligatures w14:val="standardContextual"/>
        </w:rPr>
        <w:t>Observation 3</w:t>
      </w:r>
      <w:r>
        <w:rPr>
          <w:rFonts w:asciiTheme="minorHAnsi" w:eastAsiaTheme="minorHAnsi" w:hAnsiTheme="minorHAnsi" w:cstheme="minorBidi"/>
          <w:kern w:val="2"/>
          <w:lang w:eastAsia="en-US"/>
          <w14:ligatures w14:val="standardContextual"/>
        </w:rPr>
        <w:t xml:space="preserve">: In order to do this, we would </w:t>
      </w:r>
      <w:r w:rsidR="00820C9E">
        <w:rPr>
          <w:rFonts w:asciiTheme="minorHAnsi" w:eastAsiaTheme="minorHAnsi" w:hAnsiTheme="minorHAnsi" w:cstheme="minorBidi"/>
          <w:kern w:val="2"/>
          <w:lang w:eastAsia="en-US"/>
          <w14:ligatures w14:val="standardContextual"/>
        </w:rPr>
        <w:t xml:space="preserve">therefore </w:t>
      </w:r>
      <w:r>
        <w:rPr>
          <w:rFonts w:asciiTheme="minorHAnsi" w:eastAsiaTheme="minorHAnsi" w:hAnsiTheme="minorHAnsi" w:cstheme="minorBidi"/>
          <w:kern w:val="2"/>
          <w:lang w:eastAsia="en-US"/>
          <w14:ligatures w14:val="standardContextual"/>
        </w:rPr>
        <w:t xml:space="preserve">need to characterise and investigate the constituent components of P </w:t>
      </w:r>
      <w:r w:rsidRPr="004B1846">
        <w:rPr>
          <w:rFonts w:asciiTheme="minorHAnsi" w:eastAsiaTheme="minorHAnsi" w:hAnsiTheme="minorHAnsi" w:cstheme="minorBidi"/>
          <w:kern w:val="2"/>
          <w:vertAlign w:val="subscript"/>
          <w:lang w:eastAsia="en-US"/>
          <w14:ligatures w14:val="standardContextual"/>
        </w:rPr>
        <w:t>oob</w:t>
      </w:r>
      <w:r>
        <w:rPr>
          <w:rFonts w:asciiTheme="minorHAnsi" w:eastAsiaTheme="minorHAnsi" w:hAnsiTheme="minorHAnsi" w:cstheme="minorBidi"/>
          <w:kern w:val="2"/>
          <w:lang w:eastAsia="en-US"/>
          <w14:ligatures w14:val="standardContextual"/>
        </w:rPr>
        <w:t xml:space="preserve"> (</w:t>
      </w:r>
      <w:r>
        <w:rPr>
          <w:rFonts w:asciiTheme="minorHAnsi" w:eastAsiaTheme="minorHAnsi" w:hAnsiTheme="minorHAnsi" w:cstheme="minorHAnsi"/>
          <w:kern w:val="2"/>
          <w:lang w:eastAsia="en-US"/>
          <w14:ligatures w14:val="standardContextual"/>
        </w:rPr>
        <w:t>θ</w:t>
      </w:r>
      <w:r>
        <w:rPr>
          <w:rFonts w:asciiTheme="minorHAnsi" w:eastAsiaTheme="minorHAnsi" w:hAnsiTheme="minorHAnsi" w:cstheme="minorBidi"/>
          <w:kern w:val="2"/>
          <w:lang w:eastAsia="en-US"/>
          <w14:ligatures w14:val="standardContextual"/>
        </w:rPr>
        <w:t>,</w:t>
      </w:r>
      <w:r>
        <w:rPr>
          <w:rFonts w:asciiTheme="minorHAnsi" w:eastAsiaTheme="minorHAnsi" w:hAnsiTheme="minorHAnsi" w:cstheme="minorHAnsi"/>
          <w:kern w:val="2"/>
          <w:lang w:eastAsia="en-US"/>
          <w14:ligatures w14:val="standardContextual"/>
        </w:rPr>
        <w:t>φ</w:t>
      </w:r>
      <w:r>
        <w:rPr>
          <w:rFonts w:asciiTheme="minorHAnsi" w:eastAsiaTheme="minorHAnsi" w:hAnsiTheme="minorHAnsi" w:cstheme="minorBidi"/>
          <w:kern w:val="2"/>
          <w:lang w:eastAsia="en-US"/>
          <w14:ligatures w14:val="standardContextual"/>
        </w:rPr>
        <w:t xml:space="preserve">) as a function of </w:t>
      </w:r>
      <w:r>
        <w:rPr>
          <w:rFonts w:asciiTheme="minorHAnsi" w:eastAsiaTheme="minorHAnsi" w:hAnsiTheme="minorHAnsi" w:cstheme="minorBidi"/>
          <w:kern w:val="2"/>
          <w:lang w:eastAsia="en-US"/>
          <w14:ligatures w14:val="standardContextual"/>
        </w:rPr>
        <w:sym w:font="Symbol" w:char="F044"/>
      </w:r>
      <w:r>
        <w:rPr>
          <w:rFonts w:asciiTheme="minorHAnsi" w:eastAsiaTheme="minorHAnsi" w:hAnsiTheme="minorHAnsi" w:cstheme="minorBidi"/>
          <w:kern w:val="2"/>
          <w:lang w:eastAsia="en-US"/>
          <w14:ligatures w14:val="standardContextual"/>
        </w:rPr>
        <w:t xml:space="preserve">f </w:t>
      </w:r>
    </w:p>
    <w:p w14:paraId="5336D7FB" w14:textId="487F7B7D" w:rsidR="00BF3DA1"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bookmarkStart w:id="30" w:name="_Hlk171336211"/>
      <w:r w:rsidRPr="004F1C2D">
        <w:rPr>
          <w:rFonts w:asciiTheme="minorHAnsi" w:eastAsiaTheme="minorHAnsi" w:hAnsiTheme="minorHAnsi" w:cstheme="minorBidi"/>
          <w:b/>
          <w:bCs/>
          <w:kern w:val="2"/>
          <w:lang w:eastAsia="en-US"/>
          <w14:ligatures w14:val="standardContextual"/>
        </w:rPr>
        <w:lastRenderedPageBreak/>
        <w:t xml:space="preserve">Proposal </w:t>
      </w:r>
      <w:r w:rsidR="007950EF">
        <w:rPr>
          <w:rFonts w:asciiTheme="minorHAnsi" w:eastAsiaTheme="minorHAnsi" w:hAnsiTheme="minorHAnsi" w:cstheme="minorBidi"/>
          <w:b/>
          <w:bCs/>
          <w:kern w:val="2"/>
          <w:lang w:eastAsia="en-US"/>
          <w14:ligatures w14:val="standardContextual"/>
        </w:rPr>
        <w:t>3</w:t>
      </w:r>
      <w:r w:rsidRPr="004F1C2D">
        <w:rPr>
          <w:rFonts w:asciiTheme="minorHAnsi" w:eastAsiaTheme="minorHAnsi" w:hAnsiTheme="minorHAnsi" w:cstheme="minorBidi"/>
          <w:b/>
          <w:bCs/>
          <w:kern w:val="2"/>
          <w:lang w:eastAsia="en-US"/>
          <w14:ligatures w14:val="standardContextual"/>
        </w:rPr>
        <w:t>: There is a need to define array correlation factor</w:t>
      </w:r>
      <w:r>
        <w:rPr>
          <w:rFonts w:asciiTheme="minorHAnsi" w:eastAsiaTheme="minorHAnsi" w:hAnsiTheme="minorHAnsi" w:cstheme="minorBidi"/>
          <w:b/>
          <w:bCs/>
          <w:kern w:val="2"/>
          <w:lang w:eastAsia="en-US"/>
          <w14:ligatures w14:val="standardContextual"/>
        </w:rPr>
        <w:t xml:space="preserve"> so that it may be computed</w:t>
      </w:r>
      <w:r w:rsidRPr="004F1C2D">
        <w:rPr>
          <w:rFonts w:asciiTheme="minorHAnsi" w:eastAsiaTheme="minorHAnsi" w:hAnsiTheme="minorHAnsi" w:cstheme="minorBidi"/>
          <w:b/>
          <w:bCs/>
          <w:kern w:val="2"/>
          <w:lang w:eastAsia="en-US"/>
          <w14:ligatures w14:val="standardContextual"/>
        </w:rPr>
        <w:t>. Equation (1) may be used.</w:t>
      </w:r>
    </w:p>
    <w:p w14:paraId="7A08A49A" w14:textId="2732D0F0" w:rsidR="00BF3DA1" w:rsidRPr="004F1C2D"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r>
        <w:rPr>
          <w:rFonts w:asciiTheme="minorHAnsi" w:eastAsiaTheme="minorHAnsi" w:hAnsiTheme="minorHAnsi" w:cstheme="minorBidi"/>
          <w:b/>
          <w:bCs/>
          <w:kern w:val="2"/>
          <w:lang w:eastAsia="en-US"/>
          <w14:ligatures w14:val="standardContextual"/>
        </w:rPr>
        <w:t xml:space="preserve">Proposal </w:t>
      </w:r>
      <w:r w:rsidR="007950EF">
        <w:rPr>
          <w:rFonts w:asciiTheme="minorHAnsi" w:eastAsiaTheme="minorHAnsi" w:hAnsiTheme="minorHAnsi" w:cstheme="minorBidi"/>
          <w:b/>
          <w:bCs/>
          <w:kern w:val="2"/>
          <w:lang w:eastAsia="en-US"/>
          <w14:ligatures w14:val="standardContextual"/>
        </w:rPr>
        <w:t>4</w:t>
      </w:r>
      <w:r>
        <w:rPr>
          <w:rFonts w:asciiTheme="minorHAnsi" w:eastAsiaTheme="minorHAnsi" w:hAnsiTheme="minorHAnsi" w:cstheme="minorBidi"/>
          <w:b/>
          <w:bCs/>
          <w:kern w:val="2"/>
          <w:lang w:eastAsia="en-US"/>
          <w14:ligatures w14:val="standardContextual"/>
        </w:rPr>
        <w:t xml:space="preserve">: Define the constituent components of </w:t>
      </w:r>
      <w:r>
        <w:rPr>
          <w:rFonts w:asciiTheme="minorHAnsi" w:eastAsiaTheme="minorHAnsi" w:hAnsiTheme="minorHAnsi" w:cstheme="minorBidi"/>
          <w:kern w:val="2"/>
          <w:lang w:eastAsia="en-US"/>
          <w14:ligatures w14:val="standardContextual"/>
        </w:rPr>
        <w:t xml:space="preserve">P </w:t>
      </w:r>
      <w:r w:rsidRPr="004B1846">
        <w:rPr>
          <w:rFonts w:asciiTheme="minorHAnsi" w:eastAsiaTheme="minorHAnsi" w:hAnsiTheme="minorHAnsi" w:cstheme="minorBidi"/>
          <w:kern w:val="2"/>
          <w:vertAlign w:val="subscript"/>
          <w:lang w:eastAsia="en-US"/>
          <w14:ligatures w14:val="standardContextual"/>
        </w:rPr>
        <w:t>oob</w:t>
      </w:r>
      <w:r>
        <w:rPr>
          <w:rFonts w:asciiTheme="minorHAnsi" w:eastAsiaTheme="minorHAnsi" w:hAnsiTheme="minorHAnsi" w:cstheme="minorBidi"/>
          <w:kern w:val="2"/>
          <w:lang w:eastAsia="en-US"/>
          <w14:ligatures w14:val="standardContextual"/>
        </w:rPr>
        <w:t xml:space="preserve"> (</w:t>
      </w:r>
      <w:r>
        <w:rPr>
          <w:rFonts w:asciiTheme="minorHAnsi" w:eastAsiaTheme="minorHAnsi" w:hAnsiTheme="minorHAnsi" w:cstheme="minorHAnsi"/>
          <w:kern w:val="2"/>
          <w:lang w:eastAsia="en-US"/>
          <w14:ligatures w14:val="standardContextual"/>
        </w:rPr>
        <w:t>θ</w:t>
      </w:r>
      <w:r>
        <w:rPr>
          <w:rFonts w:asciiTheme="minorHAnsi" w:eastAsiaTheme="minorHAnsi" w:hAnsiTheme="minorHAnsi" w:cstheme="minorBidi"/>
          <w:kern w:val="2"/>
          <w:lang w:eastAsia="en-US"/>
          <w14:ligatures w14:val="standardContextual"/>
        </w:rPr>
        <w:t>,</w:t>
      </w:r>
      <w:r>
        <w:rPr>
          <w:rFonts w:asciiTheme="minorHAnsi" w:eastAsiaTheme="minorHAnsi" w:hAnsiTheme="minorHAnsi" w:cstheme="minorHAnsi"/>
          <w:kern w:val="2"/>
          <w:lang w:eastAsia="en-US"/>
          <w14:ligatures w14:val="standardContextual"/>
        </w:rPr>
        <w:t>φ</w:t>
      </w:r>
      <w:r>
        <w:rPr>
          <w:rFonts w:asciiTheme="minorHAnsi" w:eastAsiaTheme="minorHAnsi" w:hAnsiTheme="minorHAnsi" w:cstheme="minorBidi"/>
          <w:kern w:val="2"/>
          <w:lang w:eastAsia="en-US"/>
          <w14:ligatures w14:val="standardContextual"/>
        </w:rPr>
        <w:t xml:space="preserve">) </w:t>
      </w:r>
      <w:r w:rsidRPr="003B64B1">
        <w:rPr>
          <w:rFonts w:asciiTheme="minorHAnsi" w:eastAsiaTheme="minorHAnsi" w:hAnsiTheme="minorHAnsi" w:cstheme="minorBidi"/>
          <w:b/>
          <w:bCs/>
          <w:kern w:val="2"/>
          <w:lang w:eastAsia="en-US"/>
          <w14:ligatures w14:val="standardContextual"/>
        </w:rPr>
        <w:t xml:space="preserve">and their dependence on  </w:t>
      </w:r>
      <w:r w:rsidRPr="003B64B1">
        <w:rPr>
          <w:rFonts w:asciiTheme="minorHAnsi" w:eastAsiaTheme="minorHAnsi" w:hAnsiTheme="minorHAnsi" w:cstheme="minorBidi"/>
          <w:b/>
          <w:bCs/>
          <w:kern w:val="2"/>
          <w:lang w:eastAsia="en-US"/>
          <w14:ligatures w14:val="standardContextual"/>
        </w:rPr>
        <w:sym w:font="Symbol" w:char="F044"/>
      </w:r>
      <w:r w:rsidRPr="003B64B1">
        <w:rPr>
          <w:rFonts w:asciiTheme="minorHAnsi" w:eastAsiaTheme="minorHAnsi" w:hAnsiTheme="minorHAnsi" w:cstheme="minorBidi"/>
          <w:b/>
          <w:bCs/>
          <w:kern w:val="2"/>
          <w:lang w:eastAsia="en-US"/>
          <w14:ligatures w14:val="standardContextual"/>
        </w:rPr>
        <w:t>f</w:t>
      </w:r>
      <w:r>
        <w:rPr>
          <w:rFonts w:asciiTheme="minorHAnsi" w:eastAsiaTheme="minorHAnsi" w:hAnsiTheme="minorHAnsi" w:cstheme="minorBidi"/>
          <w:b/>
          <w:bCs/>
          <w:kern w:val="2"/>
          <w:lang w:eastAsia="en-US"/>
          <w14:ligatures w14:val="standardContextual"/>
        </w:rPr>
        <w:t xml:space="preserve"> </w:t>
      </w:r>
    </w:p>
    <w:p w14:paraId="389FA1C8" w14:textId="715961CF" w:rsidR="00BF3DA1" w:rsidRPr="00384633"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bookmarkStart w:id="31" w:name="_Hlk171580189"/>
      <w:bookmarkEnd w:id="30"/>
      <w:r w:rsidRPr="00384633">
        <w:rPr>
          <w:rFonts w:asciiTheme="minorHAnsi" w:eastAsiaTheme="minorHAnsi" w:hAnsiTheme="minorHAnsi" w:cstheme="minorBidi"/>
          <w:b/>
          <w:bCs/>
          <w:kern w:val="2"/>
          <w:lang w:eastAsia="en-US"/>
          <w14:ligatures w14:val="standardContextual"/>
        </w:rPr>
        <w:t xml:space="preserve">Proposal </w:t>
      </w:r>
      <w:r w:rsidR="007950EF">
        <w:rPr>
          <w:rFonts w:asciiTheme="minorHAnsi" w:eastAsiaTheme="minorHAnsi" w:hAnsiTheme="minorHAnsi" w:cstheme="minorBidi"/>
          <w:b/>
          <w:bCs/>
          <w:kern w:val="2"/>
          <w:lang w:eastAsia="en-US"/>
          <w14:ligatures w14:val="standardContextual"/>
        </w:rPr>
        <w:t>5</w:t>
      </w:r>
      <w:r w:rsidRPr="00384633">
        <w:rPr>
          <w:rFonts w:asciiTheme="minorHAnsi" w:eastAsiaTheme="minorHAnsi" w:hAnsiTheme="minorHAnsi" w:cstheme="minorBidi"/>
          <w:b/>
          <w:bCs/>
          <w:kern w:val="2"/>
          <w:lang w:eastAsia="en-US"/>
          <w14:ligatures w14:val="standardContextual"/>
        </w:rPr>
        <w:t>: There is a need to investigate array ACLR and see that its computation method in the standards is still the correct way.</w:t>
      </w:r>
    </w:p>
    <w:bookmarkEnd w:id="31"/>
    <w:p w14:paraId="6AE2BB77" w14:textId="77777777" w:rsidR="00504C5C" w:rsidRDefault="00504C5C"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p>
    <w:p w14:paraId="5F0E369E" w14:textId="0FDEA168" w:rsidR="00BF3DA1"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The above topics are interrelated but need to be separately discussed as well. The discussion below addresses topics 2 and 3 respectively.</w:t>
      </w:r>
    </w:p>
    <w:p w14:paraId="0F0B964E" w14:textId="77777777" w:rsidR="00504C5C" w:rsidRDefault="00504C5C"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p>
    <w:p w14:paraId="3F5237BF" w14:textId="77777777" w:rsidR="00BF3DA1"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 xml:space="preserve"> As an aside, let us denote the three bands under study as: </w:t>
      </w:r>
    </w:p>
    <w:p w14:paraId="503166E3" w14:textId="49829B4A" w:rsidR="00BF3DA1" w:rsidRPr="00D46483" w:rsidRDefault="00BF3DA1" w:rsidP="00BF3DA1">
      <w:pPr>
        <w:pStyle w:val="NormalWeb"/>
        <w:numPr>
          <w:ilvl w:val="0"/>
          <w:numId w:val="20"/>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 xml:space="preserve">Band 1: </w:t>
      </w:r>
      <w:r w:rsidRPr="00D46483">
        <w:rPr>
          <w:rFonts w:asciiTheme="minorHAnsi" w:eastAsiaTheme="minorHAnsi" w:hAnsiTheme="minorHAnsi" w:cstheme="minorBidi"/>
          <w:kern w:val="2"/>
          <w:lang w:eastAsia="en-US"/>
          <w14:ligatures w14:val="standardContextual"/>
        </w:rPr>
        <w:t>4400-4800 MHz</w:t>
      </w:r>
    </w:p>
    <w:p w14:paraId="1244FDC4" w14:textId="4813E940" w:rsidR="00BF3DA1" w:rsidRPr="00D46483" w:rsidRDefault="00BF3DA1" w:rsidP="00BF3DA1">
      <w:pPr>
        <w:pStyle w:val="NormalWeb"/>
        <w:numPr>
          <w:ilvl w:val="0"/>
          <w:numId w:val="20"/>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 xml:space="preserve">Band 2: </w:t>
      </w:r>
      <w:r w:rsidRPr="00D46483">
        <w:rPr>
          <w:rFonts w:asciiTheme="minorHAnsi" w:eastAsiaTheme="minorHAnsi" w:hAnsiTheme="minorHAnsi" w:cstheme="minorBidi"/>
          <w:kern w:val="2"/>
          <w:lang w:eastAsia="en-US"/>
          <w14:ligatures w14:val="standardContextual"/>
        </w:rPr>
        <w:t xml:space="preserve">7125-8400 MHz </w:t>
      </w:r>
    </w:p>
    <w:p w14:paraId="7BC7FFDF" w14:textId="3EE815CA" w:rsidR="00BF3DA1" w:rsidRDefault="00BF3DA1" w:rsidP="00BF3DA1">
      <w:pPr>
        <w:pStyle w:val="NormalWeb"/>
        <w:numPr>
          <w:ilvl w:val="0"/>
          <w:numId w:val="20"/>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 xml:space="preserve">Band 3: </w:t>
      </w:r>
      <w:r w:rsidRPr="00D46483">
        <w:rPr>
          <w:rFonts w:asciiTheme="minorHAnsi" w:eastAsiaTheme="minorHAnsi" w:hAnsiTheme="minorHAnsi" w:cstheme="minorBidi"/>
          <w:kern w:val="2"/>
          <w:lang w:eastAsia="en-US"/>
          <w14:ligatures w14:val="standardContextual"/>
        </w:rPr>
        <w:t>14.8-15.35 GH</w:t>
      </w:r>
      <w:r>
        <w:rPr>
          <w:rFonts w:asciiTheme="minorHAnsi" w:eastAsiaTheme="minorHAnsi" w:hAnsiTheme="minorHAnsi" w:cstheme="minorBidi"/>
          <w:kern w:val="2"/>
          <w:lang w:eastAsia="en-US"/>
          <w14:ligatures w14:val="standardContextual"/>
        </w:rPr>
        <w:t>z.</w:t>
      </w:r>
    </w:p>
    <w:p w14:paraId="42B00CA4" w14:textId="77777777" w:rsidR="00BF3DA1" w:rsidRDefault="00BF3DA1" w:rsidP="00BF3DA1">
      <w:pPr>
        <w:pStyle w:val="NormalWeb"/>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p>
    <w:p w14:paraId="76E1C884" w14:textId="77777777" w:rsidR="00BF3DA1" w:rsidRDefault="00BF3DA1" w:rsidP="00BF3DA1">
      <w:pPr>
        <w:pStyle w:val="NormalWeb"/>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Array performance in adjacent bands is governed by:</w:t>
      </w:r>
    </w:p>
    <w:p w14:paraId="4ED66118" w14:textId="77777777" w:rsidR="00BF3DA1" w:rsidRDefault="00BF3DA1" w:rsidP="00BF3DA1">
      <w:pPr>
        <w:pStyle w:val="NormalWeb"/>
        <w:numPr>
          <w:ilvl w:val="0"/>
          <w:numId w:val="19"/>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Array performance at different frequencies arising due to adjacent bands.</w:t>
      </w:r>
    </w:p>
    <w:p w14:paraId="1157BA5A" w14:textId="77777777" w:rsidR="00BF3DA1" w:rsidRDefault="00BF3DA1" w:rsidP="00BF3DA1">
      <w:pPr>
        <w:pStyle w:val="NormalWeb"/>
        <w:numPr>
          <w:ilvl w:val="0"/>
          <w:numId w:val="19"/>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Modelling of the impact of PA non linearities</w:t>
      </w:r>
    </w:p>
    <w:p w14:paraId="6D94BFFF" w14:textId="77777777" w:rsidR="00BF3DA1" w:rsidRDefault="00BF3DA1" w:rsidP="00BF3DA1">
      <w:pPr>
        <w:pStyle w:val="NormalWeb"/>
        <w:numPr>
          <w:ilvl w:val="0"/>
          <w:numId w:val="19"/>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Modelling of band pass filters</w:t>
      </w:r>
    </w:p>
    <w:p w14:paraId="7E968767" w14:textId="77777777" w:rsidR="00BF3DA1" w:rsidRPr="00D46483" w:rsidRDefault="00BF3DA1" w:rsidP="00BF3DA1">
      <w:pPr>
        <w:pStyle w:val="NormalWeb"/>
        <w:numPr>
          <w:ilvl w:val="0"/>
          <w:numId w:val="19"/>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Putting all of the above together to obtain an end-to-end model</w:t>
      </w:r>
    </w:p>
    <w:p w14:paraId="6FD57EAA" w14:textId="5ACEA112" w:rsidR="00BF3DA1" w:rsidRDefault="00BF3DA1" w:rsidP="00BF3DA1">
      <w:pPr>
        <w:pStyle w:val="NormalWeb"/>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Additionally, one must also consider if the array is supporting a single user or multi</w:t>
      </w:r>
      <w:r w:rsidR="00504C5C">
        <w:rPr>
          <w:rFonts w:asciiTheme="minorHAnsi" w:eastAsiaTheme="minorHAnsi" w:hAnsiTheme="minorHAnsi" w:cstheme="minorBidi"/>
          <w:kern w:val="2"/>
          <w:lang w:eastAsia="en-US"/>
          <w14:ligatures w14:val="standardContextual"/>
        </w:rPr>
        <w:t>-</w:t>
      </w:r>
      <w:r>
        <w:rPr>
          <w:rFonts w:asciiTheme="minorHAnsi" w:eastAsiaTheme="minorHAnsi" w:hAnsiTheme="minorHAnsi" w:cstheme="minorBidi"/>
          <w:kern w:val="2"/>
          <w:lang w:eastAsia="en-US"/>
          <w14:ligatures w14:val="standardContextual"/>
        </w:rPr>
        <w:t>user systems.</w:t>
      </w:r>
    </w:p>
    <w:p w14:paraId="1A776CC2" w14:textId="77777777" w:rsidR="00BF3DA1" w:rsidRPr="009A0AF3" w:rsidRDefault="00BF3DA1" w:rsidP="00BF3DA1">
      <w:pPr>
        <w:jc w:val="both"/>
        <w:rPr>
          <w:i/>
          <w:iCs/>
          <w:sz w:val="24"/>
          <w:szCs w:val="24"/>
        </w:rPr>
      </w:pPr>
      <w:r w:rsidRPr="009A0AF3">
        <w:rPr>
          <w:i/>
          <w:iCs/>
          <w:sz w:val="24"/>
          <w:szCs w:val="24"/>
        </w:rPr>
        <w:t>Array performance at adjacent band frequencies.</w:t>
      </w:r>
    </w:p>
    <w:p w14:paraId="571C4413" w14:textId="5EBFF6EE" w:rsidR="00504C5C" w:rsidRPr="00CC5D54" w:rsidRDefault="00504C5C" w:rsidP="00504C5C">
      <w:pPr>
        <w:rPr>
          <w:bCs/>
        </w:rPr>
      </w:pPr>
      <w:r w:rsidRPr="00CC5D54">
        <w:rPr>
          <w:bCs/>
        </w:rPr>
        <w:t>Assume that the lower and upper adjacent bands have a bandwidth of 100 MHz each respectively.  Arrays in a band are designed at the centre frequency of a given band ie vertical and horizontal spacing is determined by the centre frequency of the band which for example in band 1 is 4600 M</w:t>
      </w:r>
      <w:r>
        <w:rPr>
          <w:bCs/>
        </w:rPr>
        <w:t>H</w:t>
      </w:r>
      <w:r w:rsidRPr="00CC5D54">
        <w:rPr>
          <w:bCs/>
        </w:rPr>
        <w:t>z</w:t>
      </w:r>
      <w:r>
        <w:rPr>
          <w:bCs/>
        </w:rPr>
        <w:t xml:space="preserve"> shown in Table xx</w:t>
      </w:r>
      <w:r w:rsidR="00724553">
        <w:rPr>
          <w:bCs/>
        </w:rPr>
        <w:t>x</w:t>
      </w:r>
      <w:r>
        <w:rPr>
          <w:bCs/>
        </w:rPr>
        <w:t>xx-1 below</w:t>
      </w:r>
      <w:r w:rsidRPr="00CC5D54">
        <w:rPr>
          <w:bCs/>
        </w:rPr>
        <w:t>. Likewise for other bands. The lower and upper adjacent bands can be simulated via a proxy array with different spacings e.g for band 1, the lower adjacent band is 4300-4400</w:t>
      </w:r>
      <w:r>
        <w:rPr>
          <w:bCs/>
        </w:rPr>
        <w:t xml:space="preserve"> MHz</w:t>
      </w:r>
      <w:r w:rsidRPr="00CC5D54">
        <w:rPr>
          <w:bCs/>
        </w:rPr>
        <w:t xml:space="preserve"> with centre frequency 4350 MHz. Therefore</w:t>
      </w:r>
      <w:r>
        <w:rPr>
          <w:bCs/>
        </w:rPr>
        <w:t>,</w:t>
      </w:r>
      <w:r w:rsidRPr="00CC5D54">
        <w:rPr>
          <w:bCs/>
        </w:rPr>
        <w:t xml:space="preserve"> for band 1, changing the vertical spacing to 0.74 lambda and horizontal spacing to 0.53 lambda will effectively simulate the lower adjacent band. Likewise for the upper adjacent band (0.66, 0.474) will simulate the upper adjacent band.</w:t>
      </w:r>
    </w:p>
    <w:p w14:paraId="726C6BC2" w14:textId="6BEABCDB" w:rsidR="00504C5C" w:rsidRPr="003C0B2F" w:rsidRDefault="00504C5C" w:rsidP="00504C5C">
      <w:pPr>
        <w:keepNext/>
        <w:keepLines/>
        <w:spacing w:after="0"/>
        <w:jc w:val="center"/>
        <w:rPr>
          <w:rFonts w:ascii="Arial" w:eastAsia="SimSun" w:hAnsi="Arial"/>
          <w:b/>
        </w:rPr>
      </w:pPr>
      <w:r w:rsidRPr="00086ABE">
        <w:rPr>
          <w:rFonts w:ascii="Arial" w:eastAsia="SimSun" w:hAnsi="Arial"/>
          <w:b/>
        </w:rPr>
        <w:t xml:space="preserve">Table </w:t>
      </w:r>
      <w:r>
        <w:rPr>
          <w:rFonts w:ascii="Arial" w:eastAsia="SimSun" w:hAnsi="Arial"/>
          <w:b/>
        </w:rPr>
        <w:t>xxx</w:t>
      </w:r>
      <w:r w:rsidR="00724553">
        <w:rPr>
          <w:rFonts w:ascii="Arial" w:eastAsia="SimSun" w:hAnsi="Arial"/>
          <w:b/>
        </w:rPr>
        <w:t>x</w:t>
      </w:r>
      <w:r>
        <w:rPr>
          <w:rFonts w:ascii="Arial" w:eastAsia="SimSun" w:hAnsi="Arial"/>
          <w:b/>
        </w:rPr>
        <w:t>x-1</w:t>
      </w:r>
      <w:r w:rsidRPr="009F16B8">
        <w:rPr>
          <w:rFonts w:ascii="Arial" w:eastAsia="SimSun" w:hAnsi="Arial"/>
          <w:b/>
        </w:rPr>
        <w:t xml:space="preserve">: Array </w:t>
      </w:r>
      <w:r>
        <w:rPr>
          <w:rFonts w:ascii="Arial" w:eastAsia="SimSun" w:hAnsi="Arial"/>
          <w:b/>
        </w:rPr>
        <w:t>performance in adjacent bands</w:t>
      </w:r>
    </w:p>
    <w:tbl>
      <w:tblPr>
        <w:tblStyle w:val="TableGrid"/>
        <w:tblW w:w="9209" w:type="dxa"/>
        <w:tblLook w:val="04A0" w:firstRow="1" w:lastRow="0" w:firstColumn="1" w:lastColumn="0" w:noHBand="0" w:noVBand="1"/>
      </w:tblPr>
      <w:tblGrid>
        <w:gridCol w:w="801"/>
        <w:gridCol w:w="1448"/>
        <w:gridCol w:w="1565"/>
        <w:gridCol w:w="1194"/>
        <w:gridCol w:w="1194"/>
        <w:gridCol w:w="1531"/>
        <w:gridCol w:w="1476"/>
      </w:tblGrid>
      <w:tr w:rsidR="00504C5C" w:rsidRPr="006B6F56" w14:paraId="4C96CA10" w14:textId="77777777" w:rsidTr="007F3D8A">
        <w:trPr>
          <w:trHeight w:val="1256"/>
        </w:trPr>
        <w:tc>
          <w:tcPr>
            <w:tcW w:w="801" w:type="dxa"/>
          </w:tcPr>
          <w:p w14:paraId="446EF008"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Band</w:t>
            </w:r>
          </w:p>
        </w:tc>
        <w:tc>
          <w:tcPr>
            <w:tcW w:w="1448" w:type="dxa"/>
          </w:tcPr>
          <w:p w14:paraId="6EFB34CD"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Centre Frequency</w:t>
            </w:r>
          </w:p>
        </w:tc>
        <w:tc>
          <w:tcPr>
            <w:tcW w:w="1565" w:type="dxa"/>
          </w:tcPr>
          <w:p w14:paraId="36258AC5"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0.7 Lambda, 0.5 Lambda</w:t>
            </w:r>
          </w:p>
          <w:p w14:paraId="5949696D"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(cm)</w:t>
            </w:r>
          </w:p>
        </w:tc>
        <w:tc>
          <w:tcPr>
            <w:tcW w:w="1194" w:type="dxa"/>
          </w:tcPr>
          <w:p w14:paraId="705E6DD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Centre freq of Lower adj</w:t>
            </w:r>
            <w:r>
              <w:rPr>
                <w:rFonts w:asciiTheme="minorHAnsi" w:eastAsiaTheme="minorHAnsi" w:hAnsiTheme="minorHAnsi" w:cstheme="minorBidi"/>
                <w:b/>
                <w:bCs/>
                <w:kern w:val="2"/>
                <w:sz w:val="22"/>
                <w:szCs w:val="22"/>
                <w14:ligatures w14:val="standardContextual"/>
              </w:rPr>
              <w:t xml:space="preserve"> </w:t>
            </w:r>
            <w:r w:rsidRPr="0091114F">
              <w:rPr>
                <w:rFonts w:asciiTheme="minorHAnsi" w:eastAsiaTheme="minorHAnsi" w:hAnsiTheme="minorHAnsi" w:cstheme="minorBidi"/>
                <w:b/>
                <w:bCs/>
                <w:kern w:val="2"/>
                <w:sz w:val="22"/>
                <w:szCs w:val="22"/>
                <w14:ligatures w14:val="standardContextual"/>
              </w:rPr>
              <w:t>band</w:t>
            </w:r>
          </w:p>
        </w:tc>
        <w:tc>
          <w:tcPr>
            <w:tcW w:w="1194" w:type="dxa"/>
          </w:tcPr>
          <w:p w14:paraId="71A8928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Centre freq of Upper adj band</w:t>
            </w:r>
          </w:p>
        </w:tc>
        <w:tc>
          <w:tcPr>
            <w:tcW w:w="1531" w:type="dxa"/>
          </w:tcPr>
          <w:p w14:paraId="6B09C1D2"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0.7 Lambda, 0.5 Lambda for lower adj band</w:t>
            </w:r>
          </w:p>
        </w:tc>
        <w:tc>
          <w:tcPr>
            <w:tcW w:w="1476" w:type="dxa"/>
          </w:tcPr>
          <w:p w14:paraId="705D7678"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0.7 Lambda, 0.5 Lambda for upper adj band</w:t>
            </w:r>
          </w:p>
        </w:tc>
      </w:tr>
      <w:tr w:rsidR="00504C5C" w:rsidRPr="006B6F56" w14:paraId="28E89282" w14:textId="77777777" w:rsidTr="007F3D8A">
        <w:trPr>
          <w:trHeight w:val="746"/>
        </w:trPr>
        <w:tc>
          <w:tcPr>
            <w:tcW w:w="801" w:type="dxa"/>
          </w:tcPr>
          <w:p w14:paraId="4FD2940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w:t>
            </w:r>
          </w:p>
        </w:tc>
        <w:tc>
          <w:tcPr>
            <w:tcW w:w="1448" w:type="dxa"/>
          </w:tcPr>
          <w:p w14:paraId="5C852CE0"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4600 MHz</w:t>
            </w:r>
          </w:p>
        </w:tc>
        <w:tc>
          <w:tcPr>
            <w:tcW w:w="1565" w:type="dxa"/>
          </w:tcPr>
          <w:p w14:paraId="7C177BE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4.565/3.26</w:t>
            </w:r>
          </w:p>
        </w:tc>
        <w:tc>
          <w:tcPr>
            <w:tcW w:w="1194" w:type="dxa"/>
          </w:tcPr>
          <w:p w14:paraId="2BF8D6F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 xml:space="preserve">4350 MHz </w:t>
            </w:r>
          </w:p>
        </w:tc>
        <w:tc>
          <w:tcPr>
            <w:tcW w:w="1194" w:type="dxa"/>
          </w:tcPr>
          <w:p w14:paraId="045B5C09"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4850 MHz</w:t>
            </w:r>
          </w:p>
        </w:tc>
        <w:tc>
          <w:tcPr>
            <w:tcW w:w="1531" w:type="dxa"/>
          </w:tcPr>
          <w:p w14:paraId="3FE66F61"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4.827/3.45</w:t>
            </w:r>
          </w:p>
          <w:p w14:paraId="064BB93A"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(0.74, 0.53)</w:t>
            </w:r>
          </w:p>
        </w:tc>
        <w:tc>
          <w:tcPr>
            <w:tcW w:w="1476" w:type="dxa"/>
          </w:tcPr>
          <w:p w14:paraId="220DA982"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4.33/3.09</w:t>
            </w:r>
          </w:p>
          <w:p w14:paraId="012CA5FD"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(0.66, 0.474)</w:t>
            </w:r>
          </w:p>
        </w:tc>
      </w:tr>
      <w:tr w:rsidR="00504C5C" w:rsidRPr="006B6F56" w14:paraId="0CDAF41C" w14:textId="77777777" w:rsidTr="007F3D8A">
        <w:trPr>
          <w:trHeight w:val="746"/>
        </w:trPr>
        <w:tc>
          <w:tcPr>
            <w:tcW w:w="801" w:type="dxa"/>
          </w:tcPr>
          <w:p w14:paraId="7D49568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2</w:t>
            </w:r>
          </w:p>
        </w:tc>
        <w:tc>
          <w:tcPr>
            <w:tcW w:w="1448" w:type="dxa"/>
          </w:tcPr>
          <w:p w14:paraId="01893B19"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7762.5 MHz</w:t>
            </w:r>
          </w:p>
        </w:tc>
        <w:tc>
          <w:tcPr>
            <w:tcW w:w="1565" w:type="dxa"/>
          </w:tcPr>
          <w:p w14:paraId="08ACD2E0"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2.7/1.93</w:t>
            </w:r>
          </w:p>
        </w:tc>
        <w:tc>
          <w:tcPr>
            <w:tcW w:w="1194" w:type="dxa"/>
          </w:tcPr>
          <w:p w14:paraId="692295F8"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7075 MHz</w:t>
            </w:r>
          </w:p>
        </w:tc>
        <w:tc>
          <w:tcPr>
            <w:tcW w:w="1194" w:type="dxa"/>
          </w:tcPr>
          <w:p w14:paraId="6EE03215"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8450 MHz</w:t>
            </w:r>
          </w:p>
        </w:tc>
        <w:tc>
          <w:tcPr>
            <w:tcW w:w="1531" w:type="dxa"/>
          </w:tcPr>
          <w:p w14:paraId="29EE2FD7"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2.96/2.118</w:t>
            </w:r>
          </w:p>
          <w:p w14:paraId="31AE074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(0.767, 0.55)</w:t>
            </w:r>
          </w:p>
        </w:tc>
        <w:tc>
          <w:tcPr>
            <w:tcW w:w="1476" w:type="dxa"/>
          </w:tcPr>
          <w:p w14:paraId="7C59DCCC"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2.48/1.773</w:t>
            </w:r>
          </w:p>
          <w:p w14:paraId="1E786C2E"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(0.64, 0.46)</w:t>
            </w:r>
          </w:p>
        </w:tc>
      </w:tr>
      <w:tr w:rsidR="00504C5C" w:rsidRPr="006B6F56" w14:paraId="61BFFF23" w14:textId="77777777" w:rsidTr="007F3D8A">
        <w:trPr>
          <w:trHeight w:val="995"/>
        </w:trPr>
        <w:tc>
          <w:tcPr>
            <w:tcW w:w="801" w:type="dxa"/>
          </w:tcPr>
          <w:p w14:paraId="46D3900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lastRenderedPageBreak/>
              <w:t>3</w:t>
            </w:r>
          </w:p>
        </w:tc>
        <w:tc>
          <w:tcPr>
            <w:tcW w:w="1448" w:type="dxa"/>
          </w:tcPr>
          <w:p w14:paraId="3D48CBFC"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15.075 GHz</w:t>
            </w:r>
          </w:p>
        </w:tc>
        <w:tc>
          <w:tcPr>
            <w:tcW w:w="1565" w:type="dxa"/>
          </w:tcPr>
          <w:p w14:paraId="2CC656EB"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1.39/0.99</w:t>
            </w:r>
          </w:p>
        </w:tc>
        <w:tc>
          <w:tcPr>
            <w:tcW w:w="1194" w:type="dxa"/>
          </w:tcPr>
          <w:p w14:paraId="50013D1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14.75 GHz</w:t>
            </w:r>
          </w:p>
        </w:tc>
        <w:tc>
          <w:tcPr>
            <w:tcW w:w="1194" w:type="dxa"/>
          </w:tcPr>
          <w:p w14:paraId="5A90FB9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15.40 GHz</w:t>
            </w:r>
          </w:p>
        </w:tc>
        <w:tc>
          <w:tcPr>
            <w:tcW w:w="1531" w:type="dxa"/>
          </w:tcPr>
          <w:p w14:paraId="071082BC"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1.42/1.012</w:t>
            </w:r>
          </w:p>
          <w:p w14:paraId="1F74269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(0.715, 0.511)</w:t>
            </w:r>
          </w:p>
        </w:tc>
        <w:tc>
          <w:tcPr>
            <w:tcW w:w="1476" w:type="dxa"/>
          </w:tcPr>
          <w:p w14:paraId="45F91C7D"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1.36/0.97</w:t>
            </w:r>
          </w:p>
          <w:p w14:paraId="00C6B2A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(0.68, 0.49)</w:t>
            </w:r>
          </w:p>
        </w:tc>
      </w:tr>
    </w:tbl>
    <w:p w14:paraId="30456B94" w14:textId="77777777" w:rsidR="00504C5C" w:rsidRDefault="00504C5C" w:rsidP="00504C5C">
      <w:pPr>
        <w:rPr>
          <w:bCs/>
        </w:rPr>
      </w:pPr>
    </w:p>
    <w:p w14:paraId="03DBBA76" w14:textId="15531B27" w:rsidR="00504C5C" w:rsidRPr="00952D53" w:rsidRDefault="00504C5C" w:rsidP="00504C5C">
      <w:pPr>
        <w:rPr>
          <w:bCs/>
        </w:rPr>
      </w:pPr>
      <w:r w:rsidRPr="00952D53">
        <w:rPr>
          <w:bCs/>
        </w:rPr>
        <w:t>The following parameter/metrics are impacted [</w:t>
      </w:r>
      <w:r>
        <w:rPr>
          <w:bCs/>
        </w:rPr>
        <w:t>1</w:t>
      </w:r>
      <w:r w:rsidRPr="00952D53">
        <w:rPr>
          <w:bCs/>
        </w:rPr>
        <w:t>] when the inter element spacing is changed:</w:t>
      </w:r>
    </w:p>
    <w:p w14:paraId="1F8CF804"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Nulls</w:t>
      </w:r>
    </w:p>
    <w:p w14:paraId="7E137F4D"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Maxima</w:t>
      </w:r>
    </w:p>
    <w:p w14:paraId="4D07A29C"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Half power points</w:t>
      </w:r>
    </w:p>
    <w:p w14:paraId="38F61B68"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Minor lobe maxima</w:t>
      </w:r>
    </w:p>
    <w:p w14:paraId="54862B5D"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First null beamwidth</w:t>
      </w:r>
    </w:p>
    <w:p w14:paraId="3A3A6CAC"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Half power beamwidth</w:t>
      </w:r>
    </w:p>
    <w:p w14:paraId="6E67CCD0"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First side lobe beamwidth</w:t>
      </w:r>
    </w:p>
    <w:p w14:paraId="1F292899" w14:textId="63E00C6B" w:rsidR="00504C5C" w:rsidRPr="00952D53" w:rsidRDefault="00504C5C" w:rsidP="00504C5C">
      <w:pPr>
        <w:rPr>
          <w:bCs/>
        </w:rPr>
      </w:pPr>
      <w:r w:rsidRPr="00952D53">
        <w:rPr>
          <w:bCs/>
        </w:rPr>
        <w:t>Exact expressions for the above are given below from [</w:t>
      </w:r>
      <w:r>
        <w:rPr>
          <w:bCs/>
        </w:rPr>
        <w:t>1</w:t>
      </w:r>
      <w:r w:rsidRPr="00952D53">
        <w:rPr>
          <w:bCs/>
        </w:rPr>
        <w:t>] for a ULA along the z axis and for omni directional antennas. Considering the exact formulas below</w:t>
      </w:r>
      <w:r>
        <w:rPr>
          <w:bCs/>
        </w:rPr>
        <w:t xml:space="preserve"> in Table </w:t>
      </w:r>
      <w:r w:rsidR="00724553">
        <w:rPr>
          <w:bCs/>
        </w:rPr>
        <w:t>xxxxx</w:t>
      </w:r>
      <w:r>
        <w:rPr>
          <w:bCs/>
        </w:rPr>
        <w:t xml:space="preserve">-2 and Table </w:t>
      </w:r>
      <w:r w:rsidR="00724553">
        <w:rPr>
          <w:bCs/>
        </w:rPr>
        <w:t>xxxxx</w:t>
      </w:r>
      <w:r>
        <w:rPr>
          <w:bCs/>
        </w:rPr>
        <w:t>-3</w:t>
      </w:r>
      <w:r w:rsidRPr="00952D53">
        <w:rPr>
          <w:bCs/>
        </w:rPr>
        <w:t xml:space="preserve">, the changes due </w:t>
      </w:r>
      <w:r>
        <w:rPr>
          <w:bCs/>
        </w:rPr>
        <w:t xml:space="preserve">to </w:t>
      </w:r>
      <w:r w:rsidRPr="00952D53">
        <w:rPr>
          <w:bCs/>
        </w:rPr>
        <w:t>inter element spacing in the proxy array will result in some changes to the values of the above metrics</w:t>
      </w:r>
      <w:r>
        <w:rPr>
          <w:bCs/>
        </w:rPr>
        <w:t>. S</w:t>
      </w:r>
      <w:r w:rsidRPr="00952D53">
        <w:rPr>
          <w:bCs/>
        </w:rPr>
        <w:t>ee Fig</w:t>
      </w:r>
      <w:r>
        <w:rPr>
          <w:bCs/>
        </w:rPr>
        <w:t>ure</w:t>
      </w:r>
      <w:r w:rsidRPr="00952D53">
        <w:rPr>
          <w:bCs/>
        </w:rPr>
        <w:t xml:space="preserve"> </w:t>
      </w:r>
      <w:r w:rsidR="00724553">
        <w:rPr>
          <w:bCs/>
        </w:rPr>
        <w:t>xxxxx</w:t>
      </w:r>
      <w:r>
        <w:rPr>
          <w:bCs/>
        </w:rPr>
        <w:t>-</w:t>
      </w:r>
      <w:r w:rsidRPr="00952D53">
        <w:rPr>
          <w:bCs/>
        </w:rPr>
        <w:t>1,</w:t>
      </w:r>
      <w:r>
        <w:rPr>
          <w:bCs/>
        </w:rPr>
        <w:t xml:space="preserve"> </w:t>
      </w:r>
      <w:r w:rsidRPr="004C0500">
        <w:rPr>
          <w:bCs/>
        </w:rPr>
        <w:t>Fig</w:t>
      </w:r>
      <w:r>
        <w:rPr>
          <w:bCs/>
        </w:rPr>
        <w:t xml:space="preserve">ure </w:t>
      </w:r>
      <w:r w:rsidR="00724553">
        <w:rPr>
          <w:bCs/>
        </w:rPr>
        <w:t>xxxxx</w:t>
      </w:r>
      <w:r>
        <w:rPr>
          <w:bCs/>
        </w:rPr>
        <w:t xml:space="preserve">-2 </w:t>
      </w:r>
      <w:r w:rsidRPr="00952D53">
        <w:rPr>
          <w:bCs/>
        </w:rPr>
        <w:t xml:space="preserve">and </w:t>
      </w:r>
      <w:r w:rsidRPr="004C0500">
        <w:rPr>
          <w:bCs/>
        </w:rPr>
        <w:t>Fig</w:t>
      </w:r>
      <w:r>
        <w:rPr>
          <w:bCs/>
        </w:rPr>
        <w:t xml:space="preserve">ure </w:t>
      </w:r>
      <w:r w:rsidR="00724553">
        <w:rPr>
          <w:bCs/>
        </w:rPr>
        <w:t>xxxxx</w:t>
      </w:r>
      <w:r>
        <w:rPr>
          <w:bCs/>
        </w:rPr>
        <w:t>-</w:t>
      </w:r>
      <w:r w:rsidRPr="00952D53">
        <w:rPr>
          <w:bCs/>
        </w:rPr>
        <w:t>3</w:t>
      </w:r>
      <w:r>
        <w:rPr>
          <w:bCs/>
        </w:rPr>
        <w:t xml:space="preserve"> </w:t>
      </w:r>
      <w:r w:rsidRPr="00952D53">
        <w:rPr>
          <w:bCs/>
        </w:rPr>
        <w:t xml:space="preserve">for an eight element ULA for 0.5 lambda, 0.7 lambda and 0.8 lambda inter element spacing respectively. However these </w:t>
      </w:r>
      <w:r>
        <w:rPr>
          <w:bCs/>
        </w:rPr>
        <w:t>frequency/wavelength adjustments</w:t>
      </w:r>
      <w:r w:rsidRPr="00952D53">
        <w:rPr>
          <w:bCs/>
        </w:rPr>
        <w:t xml:space="preserve"> are no different to what is present today in systems that have a wide operating bandwidth and antennas are designed at the cent</w:t>
      </w:r>
      <w:r>
        <w:rPr>
          <w:bCs/>
        </w:rPr>
        <w:t>re</w:t>
      </w:r>
      <w:r w:rsidRPr="00952D53">
        <w:rPr>
          <w:bCs/>
        </w:rPr>
        <w:t xml:space="preserve"> frequency of the band). Note that the results below are not for an array of sub arrays </w:t>
      </w:r>
      <w:r>
        <w:rPr>
          <w:bCs/>
        </w:rPr>
        <w:t xml:space="preserve">[9] </w:t>
      </w:r>
      <w:r w:rsidRPr="00952D53">
        <w:rPr>
          <w:bCs/>
        </w:rPr>
        <w:t>and 3GPP antenna element patterns, but the trends will be similar for the array of sub array case as well.</w:t>
      </w:r>
    </w:p>
    <w:p w14:paraId="11CB4415" w14:textId="77777777" w:rsidR="00724553" w:rsidRDefault="00724553" w:rsidP="00724553">
      <w:pPr>
        <w:rPr>
          <w:bCs/>
        </w:rPr>
      </w:pPr>
    </w:p>
    <w:p w14:paraId="10513EF0" w14:textId="77777777" w:rsidR="00724553" w:rsidRDefault="00724553" w:rsidP="00724553">
      <w:pPr>
        <w:rPr>
          <w:bCs/>
        </w:rPr>
      </w:pPr>
    </w:p>
    <w:p w14:paraId="65B25CAA" w14:textId="77777777" w:rsidR="00724553" w:rsidRPr="00952D53" w:rsidRDefault="00724553" w:rsidP="00724553">
      <w:pPr>
        <w:rPr>
          <w:bCs/>
        </w:rPr>
      </w:pPr>
    </w:p>
    <w:p w14:paraId="3DFF974C" w14:textId="2440957E" w:rsidR="00724553" w:rsidRPr="00952D53" w:rsidRDefault="00724553" w:rsidP="00724553">
      <w:pPr>
        <w:keepNext/>
        <w:keepLines/>
        <w:spacing w:after="0"/>
        <w:jc w:val="center"/>
        <w:rPr>
          <w:rFonts w:ascii="Arial" w:eastAsia="SimSun" w:hAnsi="Arial"/>
          <w:b/>
        </w:rPr>
      </w:pPr>
      <w:r w:rsidRPr="00086ABE">
        <w:rPr>
          <w:rFonts w:ascii="Arial" w:eastAsia="SimSun" w:hAnsi="Arial"/>
          <w:b/>
        </w:rPr>
        <w:t xml:space="preserve">Table </w:t>
      </w:r>
      <w:r>
        <w:rPr>
          <w:rFonts w:ascii="Arial" w:eastAsia="SimSun" w:hAnsi="Arial"/>
          <w:b/>
        </w:rPr>
        <w:t>xxxxx-2</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antenna </w:t>
      </w:r>
      <w:r>
        <w:rPr>
          <w:rFonts w:ascii="Arial" w:eastAsia="SimSun" w:hAnsi="Arial"/>
          <w:b/>
        </w:rPr>
        <w:t>pattern</w:t>
      </w:r>
      <w:r w:rsidRPr="003C0B2F">
        <w:rPr>
          <w:rFonts w:ascii="Arial" w:eastAsia="SimSun" w:hAnsi="Arial"/>
          <w:b/>
        </w:rPr>
        <w:t xml:space="preserve"> </w:t>
      </w:r>
      <w:r>
        <w:rPr>
          <w:rFonts w:ascii="Arial" w:eastAsia="SimSun" w:hAnsi="Arial"/>
          <w:b/>
        </w:rPr>
        <w:t>equations</w:t>
      </w:r>
    </w:p>
    <w:tbl>
      <w:tblPr>
        <w:tblStyle w:val="TableGrid"/>
        <w:tblW w:w="0" w:type="auto"/>
        <w:tblLook w:val="04A0" w:firstRow="1" w:lastRow="0" w:firstColumn="1" w:lastColumn="0" w:noHBand="0" w:noVBand="1"/>
      </w:tblPr>
      <w:tblGrid>
        <w:gridCol w:w="4814"/>
        <w:gridCol w:w="4815"/>
      </w:tblGrid>
      <w:tr w:rsidR="00724553" w:rsidRPr="006B6F56" w14:paraId="12348735" w14:textId="77777777" w:rsidTr="007F3D8A">
        <w:tc>
          <w:tcPr>
            <w:tcW w:w="9629" w:type="dxa"/>
            <w:gridSpan w:val="2"/>
          </w:tcPr>
          <w:p w14:paraId="115C04E5" w14:textId="77777777" w:rsidR="00724553" w:rsidRPr="006B6F56" w:rsidRDefault="00724553" w:rsidP="007F3D8A">
            <w:pPr>
              <w:jc w:val="both"/>
              <w:rPr>
                <w:b/>
                <w:bCs/>
                <w:sz w:val="22"/>
                <w:szCs w:val="22"/>
              </w:rPr>
            </w:pPr>
            <w:r w:rsidRPr="006B6F56">
              <w:rPr>
                <w:b/>
                <w:bCs/>
                <w:sz w:val="22"/>
                <w:szCs w:val="22"/>
              </w:rPr>
              <w:t>Nulls, Maxima, Half-Power points and Minor Lobe maxima for Broadside Arrays</w:t>
            </w:r>
          </w:p>
        </w:tc>
      </w:tr>
      <w:tr w:rsidR="00724553" w:rsidRPr="006B6F56" w14:paraId="0D45F32B" w14:textId="77777777" w:rsidTr="007F3D8A">
        <w:trPr>
          <w:trHeight w:val="1067"/>
        </w:trPr>
        <w:tc>
          <w:tcPr>
            <w:tcW w:w="4814" w:type="dxa"/>
          </w:tcPr>
          <w:p w14:paraId="0433B0B5" w14:textId="77777777" w:rsidR="00724553" w:rsidRPr="006B6F56" w:rsidRDefault="00724553" w:rsidP="007F3D8A">
            <w:pPr>
              <w:jc w:val="both"/>
              <w:rPr>
                <w:sz w:val="22"/>
                <w:szCs w:val="22"/>
              </w:rPr>
            </w:pPr>
            <w:r w:rsidRPr="006B6F56">
              <w:rPr>
                <w:sz w:val="22"/>
                <w:szCs w:val="22"/>
              </w:rPr>
              <w:t xml:space="preserve">Nulls </w:t>
            </w:r>
          </w:p>
        </w:tc>
        <w:tc>
          <w:tcPr>
            <w:tcW w:w="4815" w:type="dxa"/>
          </w:tcPr>
          <w:p w14:paraId="4E0EC8EC" w14:textId="77777777" w:rsidR="00724553" w:rsidRPr="006B6F56" w:rsidRDefault="00724553" w:rsidP="007F3D8A">
            <w:pPr>
              <w:jc w:val="both"/>
              <w:rPr>
                <w:rFonts w:eastAsiaTheme="minorEastAsia" w:cstheme="minorHAnsi"/>
                <w:sz w:val="22"/>
                <w:szCs w:val="22"/>
              </w:rPr>
            </w:pPr>
            <w:r w:rsidRPr="006B6F56">
              <w:rPr>
                <w:rFonts w:cstheme="minorHAnsi"/>
                <w:sz w:val="22"/>
                <w:szCs w:val="22"/>
              </w:rPr>
              <w:t>θ</w:t>
            </w:r>
            <w:r w:rsidRPr="006B6F56">
              <w:rPr>
                <w:rFonts w:cstheme="minorHAnsi"/>
                <w:sz w:val="22"/>
                <w:szCs w:val="22"/>
                <w:vertAlign w:val="subscript"/>
              </w:rPr>
              <w:t>n</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m:oMath>
              <m:r>
                <w:rPr>
                  <w:rFonts w:ascii="Cambria Math" w:hAnsi="Cambria Math" w:cstheme="minorHAnsi"/>
                  <w:sz w:val="22"/>
                  <w:szCs w:val="22"/>
                </w:rPr>
                <m:t>±</m:t>
              </m:r>
              <m:f>
                <m:fPr>
                  <m:ctrlPr>
                    <w:rPr>
                      <w:rFonts w:ascii="Cambria Math" w:hAnsi="Cambria Math" w:cstheme="minorHAnsi"/>
                      <w:sz w:val="22"/>
                      <w:szCs w:val="22"/>
                    </w:rPr>
                  </m:ctrlPr>
                </m:fPr>
                <m:num>
                  <m:r>
                    <m:rPr>
                      <m:sty m:val="p"/>
                    </m:rPr>
                    <w:rPr>
                      <w:rFonts w:ascii="Cambria Math" w:hAnsi="Cambria Math" w:cstheme="minorHAnsi"/>
                      <w:sz w:val="22"/>
                      <w:szCs w:val="22"/>
                    </w:rPr>
                    <m:t>n</m:t>
                  </m:r>
                </m:num>
                <m:den>
                  <m:r>
                    <m:rPr>
                      <m:sty m:val="p"/>
                    </m:rPr>
                    <w:rPr>
                      <w:rFonts w:ascii="Cambria Math" w:hAnsi="Cambria Math" w:cstheme="minorHAnsi"/>
                      <w:sz w:val="22"/>
                      <w:szCs w:val="22"/>
                    </w:rPr>
                    <m:t>N</m:t>
                  </m:r>
                </m:den>
              </m:f>
              <m:r>
                <w:rPr>
                  <w:rFonts w:ascii="Cambria Math" w:hAnsi="Cambria Math" w:cstheme="minorHAnsi"/>
                  <w:sz w:val="22"/>
                  <w:szCs w:val="22"/>
                </w:rPr>
                <m:t> </m:t>
              </m:r>
              <m:f>
                <m:fPr>
                  <m:ctrlPr>
                    <w:rPr>
                      <w:rFonts w:ascii="Cambria Math" w:hAnsi="Cambria Math" w:cstheme="minorHAnsi"/>
                      <w:sz w:val="22"/>
                      <w:szCs w:val="22"/>
                    </w:rPr>
                  </m:ctrlPr>
                </m:fPr>
                <m:num>
                  <m:r>
                    <m:rPr>
                      <m:sty m:val="p"/>
                    </m:rPr>
                    <w:rPr>
                      <w:rFonts w:ascii="Cambria Math" w:hAnsi="Cambria Math" w:cstheme="minorHAnsi"/>
                      <w:sz w:val="22"/>
                      <w:szCs w:val="22"/>
                    </w:rPr>
                    <m:t>λ</m:t>
                  </m:r>
                </m:num>
                <m:den>
                  <m:r>
                    <m:rPr>
                      <m:sty m:val="p"/>
                    </m:rPr>
                    <w:rPr>
                      <w:rFonts w:ascii="Cambria Math" w:hAnsi="Cambria Math" w:cstheme="minorHAnsi"/>
                      <w:sz w:val="22"/>
                      <w:szCs w:val="22"/>
                    </w:rPr>
                    <m:t>d</m:t>
                  </m:r>
                </m:den>
              </m:f>
            </m:oMath>
            <w:r w:rsidRPr="006B6F56">
              <w:rPr>
                <w:rFonts w:eastAsiaTheme="minorEastAsia" w:cstheme="minorHAnsi"/>
                <w:sz w:val="22"/>
                <w:szCs w:val="22"/>
              </w:rPr>
              <w:t xml:space="preserve">), n = 1,2,3…., </w:t>
            </w:r>
          </w:p>
          <w:p w14:paraId="283EF647" w14:textId="77777777" w:rsidR="00724553" w:rsidRPr="006B6F56" w:rsidRDefault="00724553" w:rsidP="007F3D8A">
            <w:pPr>
              <w:jc w:val="both"/>
              <w:rPr>
                <w:rFonts w:eastAsiaTheme="minorEastAsia" w:cstheme="minorHAnsi"/>
                <w:sz w:val="22"/>
                <w:szCs w:val="22"/>
              </w:rPr>
            </w:pPr>
            <m:oMathPara>
              <m:oMathParaPr>
                <m:jc m:val="left"/>
              </m:oMathParaPr>
              <m:oMath>
                <m:r>
                  <w:rPr>
                    <w:rFonts w:ascii="Cambria Math" w:eastAsiaTheme="minorEastAsia" w:hAnsi="Cambria Math" w:cstheme="minorHAnsi"/>
                    <w:sz w:val="22"/>
                    <w:szCs w:val="22"/>
                  </w:rPr>
                  <m:t>n≠N, 2N,3N..</m:t>
                </m:r>
              </m:oMath>
            </m:oMathPara>
          </w:p>
          <w:p w14:paraId="127AD4E4" w14:textId="77777777" w:rsidR="00724553" w:rsidRPr="0091114F" w:rsidRDefault="00724553" w:rsidP="007F3D8A">
            <w:pPr>
              <w:jc w:val="both"/>
              <w:rPr>
                <w:sz w:val="8"/>
                <w:szCs w:val="8"/>
              </w:rPr>
            </w:pPr>
          </w:p>
        </w:tc>
      </w:tr>
      <w:tr w:rsidR="00724553" w:rsidRPr="006B6F56" w14:paraId="45B414BF" w14:textId="77777777" w:rsidTr="007F3D8A">
        <w:trPr>
          <w:trHeight w:val="451"/>
        </w:trPr>
        <w:tc>
          <w:tcPr>
            <w:tcW w:w="4814" w:type="dxa"/>
          </w:tcPr>
          <w:p w14:paraId="4F8E5EE9" w14:textId="77777777" w:rsidR="00724553" w:rsidRPr="0091114F" w:rsidRDefault="00724553" w:rsidP="007F3D8A">
            <w:pPr>
              <w:jc w:val="both"/>
              <w:rPr>
                <w:rFonts w:eastAsiaTheme="minorEastAsia" w:cstheme="minorHAnsi"/>
                <w:sz w:val="22"/>
                <w:szCs w:val="22"/>
              </w:rPr>
            </w:pPr>
            <w:r w:rsidRPr="006B6F56">
              <w:rPr>
                <w:sz w:val="22"/>
                <w:szCs w:val="22"/>
              </w:rPr>
              <w:t xml:space="preserve">Maxima </w:t>
            </w:r>
          </w:p>
        </w:tc>
        <w:tc>
          <w:tcPr>
            <w:tcW w:w="4815" w:type="dxa"/>
          </w:tcPr>
          <w:p w14:paraId="23DBE384" w14:textId="77777777" w:rsidR="00724553" w:rsidRPr="0091114F" w:rsidRDefault="00724553" w:rsidP="007F3D8A">
            <w:pPr>
              <w:jc w:val="both"/>
              <w:rPr>
                <w:rFonts w:eastAsiaTheme="minorEastAsia" w:cstheme="minorHAnsi"/>
                <w:sz w:val="22"/>
                <w:szCs w:val="22"/>
              </w:rPr>
            </w:pPr>
            <w:r w:rsidRPr="006B6F56">
              <w:rPr>
                <w:rFonts w:cstheme="minorHAnsi"/>
                <w:sz w:val="22"/>
                <w:szCs w:val="22"/>
              </w:rPr>
              <w:t>θ</w:t>
            </w:r>
            <w:r w:rsidRPr="006B6F56">
              <w:rPr>
                <w:rFonts w:cstheme="minorHAnsi"/>
                <w:sz w:val="22"/>
                <w:szCs w:val="22"/>
                <w:vertAlign w:val="subscript"/>
              </w:rPr>
              <w:t>m</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m:oMath>
              <m:r>
                <w:rPr>
                  <w:rFonts w:ascii="Cambria Math" w:hAnsi="Cambria Math" w:cstheme="minorHAnsi"/>
                  <w:sz w:val="22"/>
                  <w:szCs w:val="22"/>
                </w:rPr>
                <m:t>±</m:t>
              </m:r>
              <m:r>
                <m:rPr>
                  <m:sty m:val="p"/>
                </m:rPr>
                <w:rPr>
                  <w:rFonts w:ascii="Cambria Math" w:hAnsi="Cambria Math" w:cstheme="minorHAnsi"/>
                  <w:sz w:val="22"/>
                  <w:szCs w:val="22"/>
                </w:rPr>
                <m:t>m</m:t>
              </m:r>
              <m:r>
                <w:rPr>
                  <w:rFonts w:ascii="Cambria Math" w:hAnsi="Cambria Math" w:cstheme="minorHAnsi"/>
                  <w:sz w:val="22"/>
                  <w:szCs w:val="22"/>
                </w:rPr>
                <m:t> </m:t>
              </m:r>
              <m:f>
                <m:fPr>
                  <m:ctrlPr>
                    <w:rPr>
                      <w:rFonts w:ascii="Cambria Math" w:hAnsi="Cambria Math" w:cstheme="minorHAnsi"/>
                      <w:sz w:val="22"/>
                      <w:szCs w:val="22"/>
                    </w:rPr>
                  </m:ctrlPr>
                </m:fPr>
                <m:num>
                  <m:r>
                    <m:rPr>
                      <m:sty m:val="p"/>
                    </m:rPr>
                    <w:rPr>
                      <w:rFonts w:ascii="Cambria Math" w:hAnsi="Cambria Math" w:cstheme="minorHAnsi"/>
                      <w:sz w:val="22"/>
                      <w:szCs w:val="22"/>
                    </w:rPr>
                    <m:t>λ</m:t>
                  </m:r>
                </m:num>
                <m:den>
                  <m:r>
                    <m:rPr>
                      <m:sty m:val="p"/>
                    </m:rPr>
                    <w:rPr>
                      <w:rFonts w:ascii="Cambria Math" w:hAnsi="Cambria Math" w:cstheme="minorHAnsi"/>
                      <w:sz w:val="22"/>
                      <w:szCs w:val="22"/>
                    </w:rPr>
                    <m:t>d</m:t>
                  </m:r>
                </m:den>
              </m:f>
            </m:oMath>
            <w:r w:rsidRPr="006B6F56">
              <w:rPr>
                <w:rFonts w:eastAsiaTheme="minorEastAsia" w:cstheme="minorHAnsi"/>
                <w:sz w:val="22"/>
                <w:szCs w:val="22"/>
              </w:rPr>
              <w:t xml:space="preserve">), m = 0,1,2,3…., </w:t>
            </w:r>
          </w:p>
        </w:tc>
      </w:tr>
      <w:tr w:rsidR="00724553" w:rsidRPr="006B6F56" w14:paraId="2748649E" w14:textId="77777777" w:rsidTr="007F3D8A">
        <w:trPr>
          <w:trHeight w:val="417"/>
        </w:trPr>
        <w:tc>
          <w:tcPr>
            <w:tcW w:w="4814" w:type="dxa"/>
          </w:tcPr>
          <w:p w14:paraId="288CBC67" w14:textId="77777777" w:rsidR="00724553" w:rsidRPr="006B6F56" w:rsidRDefault="00724553" w:rsidP="007F3D8A">
            <w:pPr>
              <w:jc w:val="both"/>
              <w:rPr>
                <w:sz w:val="22"/>
                <w:szCs w:val="22"/>
              </w:rPr>
            </w:pPr>
            <w:r w:rsidRPr="006B6F56">
              <w:rPr>
                <w:sz w:val="22"/>
                <w:szCs w:val="22"/>
              </w:rPr>
              <w:t>Half Power Points</w:t>
            </w:r>
            <w:r w:rsidRPr="006B6F56">
              <w:rPr>
                <w:rFonts w:cstheme="minorHAnsi"/>
                <w:sz w:val="22"/>
                <w:szCs w:val="22"/>
              </w:rPr>
              <w:t xml:space="preserve"> </w:t>
            </w:r>
          </w:p>
        </w:tc>
        <w:tc>
          <w:tcPr>
            <w:tcW w:w="4815" w:type="dxa"/>
          </w:tcPr>
          <w:p w14:paraId="3A248D2A" w14:textId="77777777" w:rsidR="00724553" w:rsidRPr="006B6F56" w:rsidRDefault="00724553" w:rsidP="007F3D8A">
            <w:pPr>
              <w:jc w:val="both"/>
              <w:rPr>
                <w:sz w:val="22"/>
                <w:szCs w:val="22"/>
              </w:rPr>
            </w:pPr>
            <w:r w:rsidRPr="006B6F56">
              <w:rPr>
                <w:rFonts w:cstheme="minorHAnsi"/>
                <w:sz w:val="22"/>
                <w:szCs w:val="22"/>
              </w:rPr>
              <w:t>θ</w:t>
            </w:r>
            <w:r w:rsidRPr="006B6F56">
              <w:rPr>
                <w:rFonts w:cstheme="minorHAnsi"/>
                <w:sz w:val="22"/>
                <w:szCs w:val="22"/>
                <w:vertAlign w:val="subscript"/>
              </w:rPr>
              <w:t>h</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m:oMath>
              <m:r>
                <m:rPr>
                  <m:sty m:val="p"/>
                </m:rPr>
                <w:rPr>
                  <w:rFonts w:ascii="Cambria Math" w:hAnsi="Cambria Math" w:cstheme="minorHAnsi"/>
                  <w:sz w:val="22"/>
                  <w:szCs w:val="22"/>
                </w:rPr>
                <m:t>±1.391</m:t>
              </m:r>
              <m:f>
                <m:fPr>
                  <m:ctrlPr>
                    <w:rPr>
                      <w:rFonts w:ascii="Cambria Math" w:hAnsi="Cambria Math" w:cstheme="minorHAnsi"/>
                      <w:sz w:val="22"/>
                      <w:szCs w:val="22"/>
                    </w:rPr>
                  </m:ctrlPr>
                </m:fPr>
                <m:num>
                  <m:r>
                    <m:rPr>
                      <m:sty m:val="p"/>
                    </m:rPr>
                    <w:rPr>
                      <w:rFonts w:ascii="Cambria Math" w:hAnsi="Cambria Math" w:cstheme="minorHAnsi"/>
                      <w:sz w:val="22"/>
                      <w:szCs w:val="22"/>
                    </w:rPr>
                    <m:t>λ</m:t>
                  </m:r>
                </m:num>
                <m:den>
                  <m:r>
                    <m:rPr>
                      <m:sty m:val="p"/>
                    </m:rPr>
                    <w:rPr>
                      <w:rFonts w:ascii="Cambria Math" w:hAnsi="Cambria Math" w:cstheme="minorHAnsi"/>
                      <w:sz w:val="22"/>
                      <w:szCs w:val="22"/>
                    </w:rPr>
                    <m:t>π Nd</m:t>
                  </m:r>
                </m:den>
              </m:f>
            </m:oMath>
            <w:r w:rsidRPr="006B6F56">
              <w:rPr>
                <w:rFonts w:eastAsiaTheme="minorEastAsia" w:cstheme="minorHAnsi"/>
                <w:sz w:val="22"/>
                <w:szCs w:val="22"/>
              </w:rPr>
              <w:t xml:space="preserve">), </w:t>
            </w:r>
            <m:oMath>
              <m:f>
                <m:fPr>
                  <m:ctrlPr>
                    <w:rPr>
                      <w:rFonts w:ascii="Cambria Math" w:hAnsi="Cambria Math"/>
                      <w:i/>
                      <w:sz w:val="22"/>
                      <w:szCs w:val="22"/>
                    </w:rPr>
                  </m:ctrlPr>
                </m:fPr>
                <m:num>
                  <m:r>
                    <m:rPr>
                      <m:sty m:val="p"/>
                    </m:rPr>
                    <w:rPr>
                      <w:rFonts w:ascii="Cambria Math" w:hAnsi="Cambria Math"/>
                      <w:sz w:val="22"/>
                      <w:szCs w:val="22"/>
                    </w:rPr>
                    <m:t>π</m:t>
                  </m:r>
                  <m:r>
                    <w:rPr>
                      <w:rFonts w:ascii="Cambria Math" w:hAnsi="Cambria Math"/>
                      <w:sz w:val="22"/>
                      <w:szCs w:val="22"/>
                    </w:rPr>
                    <m:t>d</m:t>
                  </m:r>
                </m:num>
                <m:den>
                  <m:r>
                    <m:rPr>
                      <m:sty m:val="p"/>
                    </m:rPr>
                    <w:rPr>
                      <w:rFonts w:ascii="Cambria Math" w:hAnsi="Cambria Math"/>
                      <w:sz w:val="22"/>
                      <w:szCs w:val="22"/>
                    </w:rPr>
                    <m:t>λ</m:t>
                  </m:r>
                </m:den>
              </m:f>
            </m:oMath>
            <w:r w:rsidRPr="006B6F56">
              <w:rPr>
                <w:rFonts w:eastAsiaTheme="minorEastAsia"/>
                <w:sz w:val="22"/>
                <w:szCs w:val="22"/>
              </w:rPr>
              <w:t xml:space="preserve"> </w:t>
            </w:r>
            <m:oMath>
              <m:r>
                <w:rPr>
                  <w:rFonts w:ascii="Cambria Math" w:eastAsiaTheme="minorEastAsia" w:hAnsi="Cambria Math"/>
                  <w:sz w:val="22"/>
                  <w:szCs w:val="22"/>
                </w:rPr>
                <m:t>≪ 1</m:t>
              </m:r>
            </m:oMath>
            <w:r w:rsidRPr="006B6F56">
              <w:rPr>
                <w:rFonts w:eastAsiaTheme="minorEastAsia"/>
                <w:sz w:val="22"/>
                <w:szCs w:val="22"/>
              </w:rPr>
              <w:t xml:space="preserve"> </w:t>
            </w:r>
          </w:p>
        </w:tc>
      </w:tr>
      <w:tr w:rsidR="00724553" w:rsidRPr="006B6F56" w14:paraId="7DA4DBBA" w14:textId="77777777" w:rsidTr="007F3D8A">
        <w:tc>
          <w:tcPr>
            <w:tcW w:w="4814" w:type="dxa"/>
          </w:tcPr>
          <w:p w14:paraId="1F48CB81" w14:textId="77777777" w:rsidR="00724553" w:rsidRPr="006B6F56" w:rsidRDefault="00724553" w:rsidP="007F3D8A">
            <w:pPr>
              <w:jc w:val="both"/>
              <w:rPr>
                <w:sz w:val="22"/>
                <w:szCs w:val="22"/>
              </w:rPr>
            </w:pPr>
            <w:r w:rsidRPr="006B6F56">
              <w:rPr>
                <w:sz w:val="22"/>
                <w:szCs w:val="22"/>
              </w:rPr>
              <w:t>Minor Lobe Maxima</w:t>
            </w:r>
          </w:p>
        </w:tc>
        <w:tc>
          <w:tcPr>
            <w:tcW w:w="4815" w:type="dxa"/>
          </w:tcPr>
          <w:p w14:paraId="46B3DFFE" w14:textId="77777777" w:rsidR="00724553" w:rsidRPr="006B6F56" w:rsidRDefault="00724553" w:rsidP="007F3D8A">
            <w:pPr>
              <w:jc w:val="both"/>
              <w:rPr>
                <w:sz w:val="22"/>
                <w:szCs w:val="22"/>
              </w:rPr>
            </w:pPr>
            <w:r w:rsidRPr="006B6F56">
              <w:rPr>
                <w:rFonts w:cstheme="minorHAnsi"/>
                <w:sz w:val="22"/>
                <w:szCs w:val="22"/>
              </w:rPr>
              <w:t>θ</w:t>
            </w:r>
            <w:r w:rsidRPr="006B6F56">
              <w:rPr>
                <w:rFonts w:cstheme="minorHAnsi"/>
                <w:sz w:val="22"/>
                <w:szCs w:val="22"/>
                <w:vertAlign w:val="subscript"/>
              </w:rPr>
              <w:t>s</w:t>
            </w:r>
            <w:r w:rsidRPr="006B6F56">
              <w:rPr>
                <w:rFonts w:cstheme="minorHAnsi"/>
                <w:sz w:val="22"/>
                <w:szCs w:val="22"/>
              </w:rPr>
              <w:t>= cos</w:t>
            </w:r>
            <w:r w:rsidRPr="006B6F56">
              <w:rPr>
                <w:rFonts w:cstheme="minorHAnsi"/>
                <w:sz w:val="22"/>
                <w:szCs w:val="22"/>
                <w:vertAlign w:val="superscript"/>
              </w:rPr>
              <w:t>-1</w:t>
            </w:r>
            <w:r w:rsidRPr="006B6F56">
              <w:rPr>
                <w:rFonts w:cstheme="minorHAnsi"/>
                <w:sz w:val="22"/>
                <w:szCs w:val="22"/>
              </w:rPr>
              <w:t xml:space="preserve"> (</w:t>
            </w:r>
            <m:oMath>
              <m:r>
                <w:rPr>
                  <w:rFonts w:ascii="Cambria Math" w:hAnsi="Cambria Math" w:cstheme="minorHAnsi"/>
                  <w:sz w:val="22"/>
                  <w:szCs w:val="22"/>
                </w:rPr>
                <m:t>±</m:t>
              </m:r>
              <m:f>
                <m:fPr>
                  <m:ctrlPr>
                    <w:rPr>
                      <w:rFonts w:ascii="Cambria Math" w:hAnsi="Cambria Math" w:cstheme="minorHAnsi"/>
                      <w:sz w:val="22"/>
                      <w:szCs w:val="22"/>
                    </w:rPr>
                  </m:ctrlPr>
                </m:fPr>
                <m:num>
                  <m:r>
                    <m:rPr>
                      <m:sty m:val="p"/>
                    </m:rPr>
                    <w:rPr>
                      <w:rFonts w:ascii="Cambria Math" w:hAnsi="Cambria Math" w:cstheme="minorHAnsi"/>
                      <w:sz w:val="22"/>
                      <w:szCs w:val="22"/>
                    </w:rPr>
                    <m:t>λ</m:t>
                  </m:r>
                </m:num>
                <m:den>
                  <m:r>
                    <m:rPr>
                      <m:sty m:val="p"/>
                    </m:rPr>
                    <w:rPr>
                      <w:rFonts w:ascii="Cambria Math" w:hAnsi="Cambria Math" w:cstheme="minorHAnsi"/>
                      <w:sz w:val="22"/>
                      <w:szCs w:val="22"/>
                    </w:rPr>
                    <m:t>2d</m:t>
                  </m:r>
                </m:den>
              </m:f>
              <m:r>
                <w:rPr>
                  <w:rFonts w:ascii="Cambria Math" w:hAnsi="Cambria Math" w:cstheme="minorHAnsi"/>
                  <w:sz w:val="22"/>
                  <w:szCs w:val="22"/>
                </w:rPr>
                <m:t xml:space="preserve"> </m:t>
              </m:r>
              <m:f>
                <m:fPr>
                  <m:ctrlPr>
                    <w:rPr>
                      <w:rFonts w:ascii="Cambria Math" w:hAnsi="Cambria Math" w:cstheme="minorHAnsi"/>
                      <w:i/>
                      <w:sz w:val="22"/>
                      <w:szCs w:val="22"/>
                    </w:rPr>
                  </m:ctrlPr>
                </m:fPr>
                <m:num>
                  <m:r>
                    <w:rPr>
                      <w:rFonts w:ascii="Cambria Math" w:hAnsi="Cambria Math" w:cstheme="minorHAnsi"/>
                      <w:sz w:val="22"/>
                      <w:szCs w:val="22"/>
                    </w:rPr>
                    <m:t>2s+1</m:t>
                  </m:r>
                </m:num>
                <m:den>
                  <m:r>
                    <w:rPr>
                      <w:rFonts w:ascii="Cambria Math" w:hAnsi="Cambria Math" w:cstheme="minorHAnsi"/>
                      <w:sz w:val="22"/>
                      <w:szCs w:val="22"/>
                    </w:rPr>
                    <m:t>N</m:t>
                  </m:r>
                </m:den>
              </m:f>
            </m:oMath>
            <w:r w:rsidRPr="006B6F56">
              <w:rPr>
                <w:rFonts w:eastAsiaTheme="minorEastAsia" w:cstheme="minorHAnsi"/>
                <w:sz w:val="22"/>
                <w:szCs w:val="22"/>
              </w:rPr>
              <w:t xml:space="preserve">), s = 1,2,3,  </w:t>
            </w:r>
            <m:oMath>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πλ</m:t>
                  </m:r>
                  <m:ctrlPr>
                    <w:rPr>
                      <w:rFonts w:ascii="Cambria Math" w:eastAsiaTheme="minorEastAsia" w:hAnsi="Cambria Math" w:cstheme="minorHAnsi"/>
                      <w:i/>
                      <w:sz w:val="22"/>
                      <w:szCs w:val="22"/>
                    </w:rPr>
                  </m:ctrlPr>
                </m:num>
                <m:den>
                  <m:r>
                    <m:rPr>
                      <m:sty m:val="p"/>
                    </m:rPr>
                    <w:rPr>
                      <w:rFonts w:ascii="Cambria Math" w:eastAsiaTheme="minorEastAsia" w:hAnsi="Cambria Math" w:cstheme="minorHAnsi"/>
                      <w:sz w:val="22"/>
                      <w:szCs w:val="22"/>
                    </w:rPr>
                    <m:t>d</m:t>
                  </m:r>
                  <m:ctrlPr>
                    <w:rPr>
                      <w:rFonts w:ascii="Cambria Math" w:eastAsiaTheme="minorEastAsia" w:hAnsi="Cambria Math" w:cstheme="minorHAnsi"/>
                      <w:i/>
                      <w:sz w:val="22"/>
                      <w:szCs w:val="22"/>
                    </w:rPr>
                  </m:ctrlPr>
                </m:den>
              </m:f>
              <m:r>
                <w:rPr>
                  <w:rFonts w:ascii="Cambria Math" w:eastAsiaTheme="minorEastAsia" w:hAnsi="Cambria Math" w:cstheme="minorHAnsi"/>
                  <w:sz w:val="22"/>
                  <w:szCs w:val="22"/>
                </w:rPr>
                <m:t> </m:t>
              </m:r>
              <m:r>
                <m:rPr>
                  <m:sty m:val="p"/>
                </m:rPr>
                <w:rPr>
                  <w:rFonts w:ascii="Cambria Math" w:eastAsiaTheme="minorEastAsia" w:hAnsi="Cambria Math" w:cstheme="minorHAnsi"/>
                  <w:sz w:val="22"/>
                  <w:szCs w:val="22"/>
                </w:rPr>
                <m:t>≪</m:t>
              </m:r>
              <m:r>
                <w:rPr>
                  <w:rFonts w:ascii="Cambria Math" w:eastAsiaTheme="minorEastAsia" w:hAnsi="Cambria Math" w:cstheme="minorHAnsi"/>
                  <w:sz w:val="22"/>
                  <w:szCs w:val="22"/>
                </w:rPr>
                <m:t> 1</m:t>
              </m:r>
            </m:oMath>
          </w:p>
        </w:tc>
      </w:tr>
    </w:tbl>
    <w:p w14:paraId="388E6136" w14:textId="77777777" w:rsidR="00724553" w:rsidRDefault="00724553" w:rsidP="00724553">
      <w:pPr>
        <w:jc w:val="both"/>
      </w:pPr>
    </w:p>
    <w:p w14:paraId="49342B29" w14:textId="176ED961" w:rsidR="00724553" w:rsidRPr="004C0500" w:rsidRDefault="00724553" w:rsidP="00724553">
      <w:pPr>
        <w:keepNext/>
        <w:keepLines/>
        <w:spacing w:after="0"/>
        <w:jc w:val="center"/>
        <w:rPr>
          <w:rFonts w:ascii="Arial" w:eastAsia="SimSun" w:hAnsi="Arial"/>
          <w:b/>
        </w:rPr>
      </w:pPr>
      <w:r w:rsidRPr="00086ABE">
        <w:rPr>
          <w:rFonts w:ascii="Arial" w:eastAsia="SimSun" w:hAnsi="Arial"/>
          <w:b/>
        </w:rPr>
        <w:t xml:space="preserve">Table </w:t>
      </w:r>
      <w:r>
        <w:rPr>
          <w:rFonts w:ascii="Arial" w:eastAsia="SimSun" w:hAnsi="Arial"/>
          <w:b/>
        </w:rPr>
        <w:t>xxxxx-3</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w:t>
      </w:r>
      <w:r>
        <w:rPr>
          <w:rFonts w:ascii="Arial" w:eastAsia="SimSun" w:hAnsi="Arial"/>
          <w:b/>
        </w:rPr>
        <w:t>beamwidth</w:t>
      </w:r>
      <w:r w:rsidRPr="003C0B2F">
        <w:rPr>
          <w:rFonts w:ascii="Arial" w:eastAsia="SimSun" w:hAnsi="Arial"/>
          <w:b/>
        </w:rPr>
        <w:t xml:space="preserve"> </w:t>
      </w:r>
      <w:r>
        <w:rPr>
          <w:rFonts w:ascii="Arial" w:eastAsia="SimSun" w:hAnsi="Arial"/>
          <w:b/>
        </w:rPr>
        <w:t>equations</w:t>
      </w:r>
    </w:p>
    <w:tbl>
      <w:tblPr>
        <w:tblStyle w:val="TableGrid"/>
        <w:tblW w:w="0" w:type="auto"/>
        <w:tblLook w:val="04A0" w:firstRow="1" w:lastRow="0" w:firstColumn="1" w:lastColumn="0" w:noHBand="0" w:noVBand="1"/>
      </w:tblPr>
      <w:tblGrid>
        <w:gridCol w:w="4814"/>
        <w:gridCol w:w="4815"/>
      </w:tblGrid>
      <w:tr w:rsidR="00724553" w:rsidRPr="006B6F56" w14:paraId="544A348C" w14:textId="77777777" w:rsidTr="007F3D8A">
        <w:tc>
          <w:tcPr>
            <w:tcW w:w="9629" w:type="dxa"/>
            <w:gridSpan w:val="2"/>
          </w:tcPr>
          <w:p w14:paraId="716895DD" w14:textId="77777777" w:rsidR="00724553" w:rsidRPr="006B6F56" w:rsidRDefault="00724553" w:rsidP="007F3D8A">
            <w:pPr>
              <w:jc w:val="both"/>
              <w:rPr>
                <w:b/>
                <w:bCs/>
                <w:sz w:val="22"/>
                <w:szCs w:val="22"/>
              </w:rPr>
            </w:pPr>
            <w:r w:rsidRPr="006B6F56">
              <w:rPr>
                <w:b/>
                <w:bCs/>
                <w:sz w:val="22"/>
                <w:szCs w:val="22"/>
              </w:rPr>
              <w:t>Beamwidths for Uniform Amplitude Broadside Arrays</w:t>
            </w:r>
          </w:p>
        </w:tc>
      </w:tr>
      <w:tr w:rsidR="00724553" w:rsidRPr="006B6F56" w14:paraId="722EEB13" w14:textId="77777777" w:rsidTr="007F3D8A">
        <w:tc>
          <w:tcPr>
            <w:tcW w:w="4814" w:type="dxa"/>
          </w:tcPr>
          <w:p w14:paraId="3DCEC30A" w14:textId="77777777" w:rsidR="00724553" w:rsidRPr="006B6F56" w:rsidRDefault="00724553" w:rsidP="007F3D8A">
            <w:pPr>
              <w:jc w:val="both"/>
              <w:rPr>
                <w:sz w:val="22"/>
                <w:szCs w:val="22"/>
              </w:rPr>
            </w:pPr>
            <w:r w:rsidRPr="006B6F56">
              <w:rPr>
                <w:sz w:val="22"/>
                <w:szCs w:val="22"/>
              </w:rPr>
              <w:t>First Null beamwidth (FNBW)</w:t>
            </w:r>
          </w:p>
        </w:tc>
        <w:tc>
          <w:tcPr>
            <w:tcW w:w="4815" w:type="dxa"/>
          </w:tcPr>
          <w:p w14:paraId="401D2ADA" w14:textId="77777777" w:rsidR="00724553" w:rsidRPr="006B6F56" w:rsidRDefault="00724553" w:rsidP="007F3D8A">
            <w:pPr>
              <w:jc w:val="both"/>
              <w:rPr>
                <w:sz w:val="22"/>
                <w:szCs w:val="22"/>
              </w:rPr>
            </w:pPr>
            <m:oMath>
              <m:r>
                <w:rPr>
                  <w:rFonts w:ascii="Cambria Math" w:hAnsi="Cambria Math" w:cstheme="minorHAnsi"/>
                  <w:sz w:val="22"/>
                  <w:szCs w:val="22"/>
                </w:rPr>
                <m:t>θ</m:t>
              </m:r>
            </m:oMath>
            <w:r w:rsidRPr="006B6F56">
              <w:rPr>
                <w:rFonts w:cstheme="minorHAnsi"/>
                <w:sz w:val="22"/>
                <w:szCs w:val="22"/>
                <w:vertAlign w:val="subscript"/>
              </w:rPr>
              <w:t>n</w:t>
            </w:r>
            <w:r w:rsidRPr="006B6F56">
              <w:rPr>
                <w:sz w:val="22"/>
                <w:szCs w:val="22"/>
              </w:rPr>
              <w:t>=</w:t>
            </w:r>
            <m:oMath>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i/>
                          <w:sz w:val="22"/>
                          <w:szCs w:val="22"/>
                        </w:rPr>
                      </m:ctrlPr>
                    </m:num>
                    <m:den>
                      <m:r>
                        <w:rPr>
                          <w:rFonts w:ascii="Cambria Math" w:hAnsi="Cambria Math"/>
                          <w:sz w:val="22"/>
                          <w:szCs w:val="22"/>
                        </w:rPr>
                        <m:t>2</m:t>
                      </m:r>
                      <m:ctrlPr>
                        <w:rPr>
                          <w:rFonts w:ascii="Cambria Math" w:hAnsi="Cambria Math"/>
                          <w:i/>
                          <w:sz w:val="22"/>
                          <w:szCs w:val="22"/>
                        </w:rPr>
                      </m:ctrlPr>
                    </m:den>
                  </m:f>
                  <m:r>
                    <w:rPr>
                      <w:rFonts w:ascii="Cambria Math" w:hAnsi="Cambria Math"/>
                      <w:sz w:val="22"/>
                      <w:szCs w:val="22"/>
                    </w:rPr>
                    <m:t>-</m:t>
                  </m:r>
                  <m:sSup>
                    <m:sSupPr>
                      <m:ctrlPr>
                        <w:rPr>
                          <w:rFonts w:ascii="Cambria Math" w:hAnsi="Cambria Math"/>
                          <w:i/>
                          <w:sz w:val="22"/>
                          <w:szCs w:val="22"/>
                        </w:rPr>
                      </m:ctrlPr>
                    </m:sSupPr>
                    <m:e>
                      <m:r>
                        <m:rPr>
                          <m:nor/>
                        </m:rPr>
                        <w:rPr>
                          <w:rFonts w:ascii="Cambria Math" w:hAnsi="Cambria Math"/>
                          <w:sz w:val="22"/>
                          <w:szCs w:val="22"/>
                        </w:rPr>
                        <m:t>cos</m:t>
                      </m:r>
                    </m:e>
                    <m:sup>
                      <m:r>
                        <w:rPr>
                          <w:rFonts w:ascii="Cambria Math" w:hAnsi="Cambria Math"/>
                          <w:sz w:val="22"/>
                          <w:szCs w:val="22"/>
                        </w:rPr>
                        <m:t>-1</m:t>
                      </m:r>
                    </m:sup>
                  </m:sSup>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λ</m:t>
                          </m:r>
                          <m:ctrlPr>
                            <w:rPr>
                              <w:rFonts w:ascii="Cambria Math" w:hAnsi="Cambria Math"/>
                              <w:i/>
                              <w:sz w:val="22"/>
                              <w:szCs w:val="22"/>
                            </w:rPr>
                          </m:ctrlPr>
                        </m:num>
                        <m:den>
                          <m:r>
                            <w:rPr>
                              <w:rFonts w:ascii="Cambria Math" w:hAnsi="Cambria Math"/>
                              <w:sz w:val="22"/>
                              <w:szCs w:val="22"/>
                            </w:rPr>
                            <m:t>Nd</m:t>
                          </m:r>
                          <m:ctrlPr>
                            <w:rPr>
                              <w:rFonts w:ascii="Cambria Math" w:hAnsi="Cambria Math"/>
                              <w:i/>
                              <w:sz w:val="22"/>
                              <w:szCs w:val="22"/>
                            </w:rPr>
                          </m:ctrlPr>
                        </m:den>
                      </m:f>
                      <m:ctrlPr>
                        <w:rPr>
                          <w:rFonts w:ascii="Cambria Math" w:hAnsi="Cambria Math"/>
                          <w:i/>
                          <w:sz w:val="22"/>
                          <w:szCs w:val="22"/>
                        </w:rPr>
                      </m:ctrlPr>
                    </m:e>
                  </m:d>
                  <m:ctrlPr>
                    <w:rPr>
                      <w:rFonts w:ascii="Cambria Math" w:hAnsi="Cambria Math"/>
                      <w:i/>
                      <w:sz w:val="22"/>
                      <w:szCs w:val="22"/>
                    </w:rPr>
                  </m:ctrlPr>
                </m:e>
              </m:d>
            </m:oMath>
          </w:p>
          <w:p w14:paraId="3A01CD54" w14:textId="77777777" w:rsidR="00724553" w:rsidRPr="005F21F0" w:rsidRDefault="00724553" w:rsidP="007F3D8A">
            <w:pPr>
              <w:jc w:val="both"/>
              <w:rPr>
                <w:sz w:val="12"/>
                <w:szCs w:val="12"/>
              </w:rPr>
            </w:pPr>
          </w:p>
        </w:tc>
      </w:tr>
      <w:tr w:rsidR="00724553" w:rsidRPr="006B6F56" w14:paraId="201E325F" w14:textId="77777777" w:rsidTr="007F3D8A">
        <w:tc>
          <w:tcPr>
            <w:tcW w:w="4814" w:type="dxa"/>
          </w:tcPr>
          <w:p w14:paraId="0CFD36C2" w14:textId="77777777" w:rsidR="00724553" w:rsidRPr="006B6F56" w:rsidRDefault="00724553" w:rsidP="007F3D8A">
            <w:pPr>
              <w:jc w:val="both"/>
              <w:rPr>
                <w:sz w:val="22"/>
                <w:szCs w:val="22"/>
              </w:rPr>
            </w:pPr>
            <w:r w:rsidRPr="006B6F56">
              <w:rPr>
                <w:sz w:val="22"/>
                <w:szCs w:val="22"/>
              </w:rPr>
              <w:t>Half Power beamwidth (HPBW)</w:t>
            </w:r>
          </w:p>
        </w:tc>
        <w:tc>
          <w:tcPr>
            <w:tcW w:w="4815" w:type="dxa"/>
          </w:tcPr>
          <w:p w14:paraId="692A77E2" w14:textId="77777777" w:rsidR="00724553" w:rsidRPr="006B6F56" w:rsidRDefault="00724553" w:rsidP="007F3D8A">
            <w:pPr>
              <w:jc w:val="both"/>
              <w:rPr>
                <w:sz w:val="22"/>
                <w:szCs w:val="22"/>
              </w:rPr>
            </w:pPr>
            <m:oMath>
              <m:r>
                <w:rPr>
                  <w:rFonts w:ascii="Cambria Math" w:hAnsi="Cambria Math" w:cstheme="minorHAnsi"/>
                  <w:sz w:val="22"/>
                  <w:szCs w:val="22"/>
                </w:rPr>
                <m:t>θ</m:t>
              </m:r>
            </m:oMath>
            <w:r w:rsidRPr="006B6F56">
              <w:rPr>
                <w:rFonts w:cstheme="minorHAnsi"/>
                <w:sz w:val="22"/>
                <w:szCs w:val="22"/>
                <w:vertAlign w:val="subscript"/>
              </w:rPr>
              <w:t>h</w:t>
            </w:r>
            <m:oMath>
              <m:r>
                <w:rPr>
                  <w:rFonts w:ascii="Cambria Math" w:hAnsi="Cambria Math" w:cstheme="minorHAnsi"/>
                  <w:sz w:val="22"/>
                  <w:szCs w:val="22"/>
                  <w:vertAlign w:val="subscript"/>
                </w:rPr>
                <m:t>≅</m:t>
              </m:r>
              <m:r>
                <w:rPr>
                  <w:rFonts w:ascii="Cambria Math" w:hAnsi="Cambria Math"/>
                  <w:sz w:val="22"/>
                  <w:szCs w:val="22"/>
                </w:rPr>
                <m:t>2</m:t>
              </m:r>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i/>
                          <w:sz w:val="22"/>
                          <w:szCs w:val="22"/>
                        </w:rPr>
                      </m:ctrlPr>
                    </m:num>
                    <m:den>
                      <m:r>
                        <w:rPr>
                          <w:rFonts w:ascii="Cambria Math" w:hAnsi="Cambria Math"/>
                          <w:sz w:val="22"/>
                          <w:szCs w:val="22"/>
                        </w:rPr>
                        <m:t>2</m:t>
                      </m:r>
                      <m:ctrlPr>
                        <w:rPr>
                          <w:rFonts w:ascii="Cambria Math" w:hAnsi="Cambria Math"/>
                          <w:i/>
                          <w:sz w:val="22"/>
                          <w:szCs w:val="22"/>
                        </w:rPr>
                      </m:ctrlPr>
                    </m:den>
                  </m:f>
                  <m:r>
                    <w:rPr>
                      <w:rFonts w:ascii="Cambria Math" w:hAnsi="Cambria Math"/>
                      <w:sz w:val="22"/>
                      <w:szCs w:val="22"/>
                    </w:rPr>
                    <m:t>-</m:t>
                  </m:r>
                  <m:sSup>
                    <m:sSupPr>
                      <m:ctrlPr>
                        <w:rPr>
                          <w:rFonts w:ascii="Cambria Math" w:hAnsi="Cambria Math"/>
                          <w:i/>
                          <w:sz w:val="22"/>
                          <w:szCs w:val="22"/>
                        </w:rPr>
                      </m:ctrlPr>
                    </m:sSupPr>
                    <m:e>
                      <m:r>
                        <m:rPr>
                          <m:nor/>
                        </m:rPr>
                        <w:rPr>
                          <w:rFonts w:ascii="Cambria Math" w:hAnsi="Cambria Math"/>
                          <w:sz w:val="22"/>
                          <w:szCs w:val="22"/>
                        </w:rPr>
                        <m:t>cos</m:t>
                      </m:r>
                    </m:e>
                    <m:sup>
                      <m:r>
                        <w:rPr>
                          <w:rFonts w:ascii="Cambria Math" w:hAnsi="Cambria Math"/>
                          <w:sz w:val="22"/>
                          <w:szCs w:val="22"/>
                        </w:rPr>
                        <m:t>-1</m:t>
                      </m:r>
                    </m:sup>
                  </m:sSup>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1.391λ</m:t>
                          </m:r>
                          <m:ctrlPr>
                            <w:rPr>
                              <w:rFonts w:ascii="Cambria Math" w:hAnsi="Cambria Math"/>
                              <w:i/>
                              <w:sz w:val="22"/>
                              <w:szCs w:val="22"/>
                            </w:rPr>
                          </m:ctrlPr>
                        </m:num>
                        <m:den>
                          <m:r>
                            <m:rPr>
                              <m:sty m:val="p"/>
                            </m:rPr>
                            <w:rPr>
                              <w:rFonts w:ascii="Cambria Math" w:hAnsi="Cambria Math"/>
                              <w:sz w:val="22"/>
                              <w:szCs w:val="22"/>
                            </w:rPr>
                            <m:t>π</m:t>
                          </m:r>
                          <m:r>
                            <w:rPr>
                              <w:rFonts w:ascii="Cambria Math" w:hAnsi="Cambria Math"/>
                              <w:sz w:val="22"/>
                              <w:szCs w:val="22"/>
                            </w:rPr>
                            <m:t>Nd</m:t>
                          </m:r>
                          <m:ctrlPr>
                            <w:rPr>
                              <w:rFonts w:ascii="Cambria Math" w:hAnsi="Cambria Math"/>
                              <w:i/>
                              <w:sz w:val="22"/>
                              <w:szCs w:val="22"/>
                            </w:rPr>
                          </m:ctrlPr>
                        </m:den>
                      </m:f>
                      <m:ctrlPr>
                        <w:rPr>
                          <w:rFonts w:ascii="Cambria Math" w:hAnsi="Cambria Math"/>
                          <w:i/>
                          <w:sz w:val="22"/>
                          <w:szCs w:val="22"/>
                        </w:rPr>
                      </m:ctrlPr>
                    </m:e>
                  </m:d>
                  <m:ctrlPr>
                    <w:rPr>
                      <w:rFonts w:ascii="Cambria Math" w:hAnsi="Cambria Math"/>
                      <w:i/>
                      <w:sz w:val="22"/>
                      <w:szCs w:val="22"/>
                    </w:rPr>
                  </m:ctrlPr>
                </m:e>
              </m:d>
            </m:oMath>
          </w:p>
          <w:p w14:paraId="1D45F6EA" w14:textId="77777777" w:rsidR="00724553" w:rsidRPr="006B6F56" w:rsidRDefault="001A4711" w:rsidP="007F3D8A">
            <w:pPr>
              <w:jc w:val="both"/>
              <w:rPr>
                <w:sz w:val="22"/>
                <w:szCs w:val="22"/>
              </w:rPr>
            </w:pPr>
            <m:oMath>
              <m:f>
                <m:fPr>
                  <m:ctrlPr>
                    <w:rPr>
                      <w:rFonts w:ascii="Cambria Math" w:hAnsi="Cambria Math"/>
                      <w:i/>
                      <w:sz w:val="22"/>
                      <w:szCs w:val="22"/>
                    </w:rPr>
                  </m:ctrlPr>
                </m:fPr>
                <m:num>
                  <m:r>
                    <m:rPr>
                      <m:sty m:val="p"/>
                    </m:rPr>
                    <w:rPr>
                      <w:rFonts w:ascii="Cambria Math" w:hAnsi="Cambria Math"/>
                      <w:sz w:val="22"/>
                      <w:szCs w:val="22"/>
                    </w:rPr>
                    <m:t>π</m:t>
                  </m:r>
                  <m:r>
                    <w:rPr>
                      <w:rFonts w:ascii="Cambria Math" w:hAnsi="Cambria Math"/>
                      <w:sz w:val="22"/>
                      <w:szCs w:val="22"/>
                    </w:rPr>
                    <m:t>d</m:t>
                  </m:r>
                </m:num>
                <m:den>
                  <m:r>
                    <m:rPr>
                      <m:sty m:val="p"/>
                    </m:rPr>
                    <w:rPr>
                      <w:rFonts w:ascii="Cambria Math" w:hAnsi="Cambria Math"/>
                      <w:sz w:val="22"/>
                      <w:szCs w:val="22"/>
                    </w:rPr>
                    <m:t>λ</m:t>
                  </m:r>
                </m:den>
              </m:f>
            </m:oMath>
            <w:r w:rsidR="00724553" w:rsidRPr="006B6F56">
              <w:rPr>
                <w:rFonts w:eastAsiaTheme="minorEastAsia"/>
                <w:sz w:val="22"/>
                <w:szCs w:val="22"/>
              </w:rPr>
              <w:t xml:space="preserve"> </w:t>
            </w:r>
            <m:oMath>
              <m:r>
                <w:rPr>
                  <w:rFonts w:ascii="Cambria Math" w:eastAsiaTheme="minorEastAsia" w:hAnsi="Cambria Math"/>
                  <w:sz w:val="22"/>
                  <w:szCs w:val="22"/>
                </w:rPr>
                <m:t>≪ 1</m:t>
              </m:r>
            </m:oMath>
          </w:p>
        </w:tc>
      </w:tr>
      <w:tr w:rsidR="00724553" w:rsidRPr="006B6F56" w14:paraId="2380B429" w14:textId="77777777" w:rsidTr="007F3D8A">
        <w:tc>
          <w:tcPr>
            <w:tcW w:w="4814" w:type="dxa"/>
          </w:tcPr>
          <w:p w14:paraId="417F254D" w14:textId="77777777" w:rsidR="00724553" w:rsidRPr="006B6F56" w:rsidRDefault="00724553" w:rsidP="007F3D8A">
            <w:pPr>
              <w:jc w:val="both"/>
              <w:rPr>
                <w:sz w:val="22"/>
                <w:szCs w:val="22"/>
              </w:rPr>
            </w:pPr>
            <w:r w:rsidRPr="006B6F56">
              <w:rPr>
                <w:sz w:val="22"/>
                <w:szCs w:val="22"/>
              </w:rPr>
              <w:t>First sidelobe beamwidth (FSLBW)</w:t>
            </w:r>
          </w:p>
        </w:tc>
        <w:tc>
          <w:tcPr>
            <w:tcW w:w="4815" w:type="dxa"/>
          </w:tcPr>
          <w:p w14:paraId="45C6DD0E" w14:textId="77777777" w:rsidR="00724553" w:rsidRPr="006B6F56" w:rsidRDefault="00724553" w:rsidP="007F3D8A">
            <w:pPr>
              <w:jc w:val="both"/>
              <w:rPr>
                <w:sz w:val="22"/>
                <w:szCs w:val="22"/>
              </w:rPr>
            </w:pPr>
            <m:oMathPara>
              <m:oMathParaPr>
                <m:jc m:val="left"/>
              </m:oMathParaPr>
              <m:oMath>
                <m:r>
                  <w:rPr>
                    <w:rFonts w:ascii="Cambria Math" w:hAnsi="Cambria Math" w:cstheme="minorHAnsi"/>
                    <w:sz w:val="22"/>
                    <w:szCs w:val="22"/>
                  </w:rPr>
                  <m:t>θs</m:t>
                </m:r>
                <m:r>
                  <w:rPr>
                    <w:rFonts w:ascii="Cambria Math" w:hAnsi="Cambria Math" w:cstheme="minorHAnsi"/>
                    <w:sz w:val="22"/>
                    <w:szCs w:val="22"/>
                    <w:vertAlign w:val="subscript"/>
                  </w:rPr>
                  <m:t>≅</m:t>
                </m:r>
                <m:r>
                  <w:rPr>
                    <w:rFonts w:ascii="Cambria Math" w:hAnsi="Cambria Math"/>
                    <w:sz w:val="22"/>
                    <w:szCs w:val="22"/>
                  </w:rPr>
                  <m:t>2</m:t>
                </m:r>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i/>
                            <w:sz w:val="22"/>
                            <w:szCs w:val="22"/>
                          </w:rPr>
                        </m:ctrlPr>
                      </m:num>
                      <m:den>
                        <m:r>
                          <w:rPr>
                            <w:rFonts w:ascii="Cambria Math" w:hAnsi="Cambria Math"/>
                            <w:sz w:val="22"/>
                            <w:szCs w:val="22"/>
                          </w:rPr>
                          <m:t>2</m:t>
                        </m:r>
                        <m:ctrlPr>
                          <w:rPr>
                            <w:rFonts w:ascii="Cambria Math" w:hAnsi="Cambria Math"/>
                            <w:i/>
                            <w:sz w:val="22"/>
                            <w:szCs w:val="22"/>
                          </w:rPr>
                        </m:ctrlPr>
                      </m:den>
                    </m:f>
                    <m:r>
                      <w:rPr>
                        <w:rFonts w:ascii="Cambria Math" w:hAnsi="Cambria Math"/>
                        <w:sz w:val="22"/>
                        <w:szCs w:val="22"/>
                      </w:rPr>
                      <m:t>-</m:t>
                    </m:r>
                    <m:sSup>
                      <m:sSupPr>
                        <m:ctrlPr>
                          <w:rPr>
                            <w:rFonts w:ascii="Cambria Math" w:hAnsi="Cambria Math"/>
                            <w:i/>
                            <w:sz w:val="22"/>
                            <w:szCs w:val="22"/>
                          </w:rPr>
                        </m:ctrlPr>
                      </m:sSupPr>
                      <m:e>
                        <m:r>
                          <m:rPr>
                            <m:nor/>
                          </m:rPr>
                          <w:rPr>
                            <w:rFonts w:ascii="Cambria Math" w:hAnsi="Cambria Math"/>
                            <w:sz w:val="22"/>
                            <w:szCs w:val="22"/>
                          </w:rPr>
                          <m:t>cos</m:t>
                        </m:r>
                      </m:e>
                      <m:sup>
                        <m:r>
                          <w:rPr>
                            <w:rFonts w:ascii="Cambria Math" w:hAnsi="Cambria Math"/>
                            <w:sz w:val="22"/>
                            <w:szCs w:val="22"/>
                          </w:rPr>
                          <m:t>-1</m:t>
                        </m:r>
                      </m:sup>
                    </m:sSup>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3λ</m:t>
                            </m:r>
                            <m:ctrlPr>
                              <w:rPr>
                                <w:rFonts w:ascii="Cambria Math" w:hAnsi="Cambria Math"/>
                                <w:i/>
                                <w:sz w:val="22"/>
                                <w:szCs w:val="22"/>
                              </w:rPr>
                            </m:ctrlPr>
                          </m:num>
                          <m:den>
                            <m:r>
                              <w:rPr>
                                <w:rFonts w:ascii="Cambria Math" w:hAnsi="Cambria Math"/>
                                <w:sz w:val="22"/>
                                <w:szCs w:val="22"/>
                              </w:rPr>
                              <m:t>2Nd</m:t>
                            </m:r>
                            <m:ctrlPr>
                              <w:rPr>
                                <w:rFonts w:ascii="Cambria Math" w:hAnsi="Cambria Math"/>
                                <w:i/>
                                <w:sz w:val="22"/>
                                <w:szCs w:val="22"/>
                              </w:rPr>
                            </m:ctrlPr>
                          </m:den>
                        </m:f>
                        <m:ctrlPr>
                          <w:rPr>
                            <w:rFonts w:ascii="Cambria Math" w:hAnsi="Cambria Math"/>
                            <w:i/>
                            <w:sz w:val="22"/>
                            <w:szCs w:val="22"/>
                          </w:rPr>
                        </m:ctrlPr>
                      </m:e>
                    </m:d>
                    <m:ctrlPr>
                      <w:rPr>
                        <w:rFonts w:ascii="Cambria Math" w:hAnsi="Cambria Math"/>
                        <w:i/>
                        <w:sz w:val="22"/>
                        <w:szCs w:val="22"/>
                      </w:rPr>
                    </m:ctrlPr>
                  </m:e>
                </m:d>
              </m:oMath>
            </m:oMathPara>
          </w:p>
          <w:p w14:paraId="791B3301" w14:textId="77777777" w:rsidR="00724553" w:rsidRPr="006B6F56" w:rsidRDefault="001A4711" w:rsidP="007F3D8A">
            <w:pPr>
              <w:jc w:val="both"/>
              <w:rPr>
                <w:sz w:val="22"/>
                <w:szCs w:val="22"/>
              </w:rPr>
            </w:pPr>
            <m:oMath>
              <m:f>
                <m:fPr>
                  <m:ctrlPr>
                    <w:rPr>
                      <w:rFonts w:ascii="Cambria Math" w:hAnsi="Cambria Math"/>
                      <w:i/>
                      <w:sz w:val="22"/>
                      <w:szCs w:val="22"/>
                    </w:rPr>
                  </m:ctrlPr>
                </m:fPr>
                <m:num>
                  <m:r>
                    <m:rPr>
                      <m:sty m:val="p"/>
                    </m:rPr>
                    <w:rPr>
                      <w:rFonts w:ascii="Cambria Math" w:hAnsi="Cambria Math"/>
                      <w:sz w:val="22"/>
                      <w:szCs w:val="22"/>
                    </w:rPr>
                    <m:t>π</m:t>
                  </m:r>
                  <m:r>
                    <w:rPr>
                      <w:rFonts w:ascii="Cambria Math" w:hAnsi="Cambria Math"/>
                      <w:sz w:val="22"/>
                      <w:szCs w:val="22"/>
                    </w:rPr>
                    <m:t>d</m:t>
                  </m:r>
                </m:num>
                <m:den>
                  <m:r>
                    <m:rPr>
                      <m:sty m:val="p"/>
                    </m:rPr>
                    <w:rPr>
                      <w:rFonts w:ascii="Cambria Math" w:hAnsi="Cambria Math"/>
                      <w:sz w:val="22"/>
                      <w:szCs w:val="22"/>
                    </w:rPr>
                    <m:t>λ</m:t>
                  </m:r>
                </m:den>
              </m:f>
            </m:oMath>
            <w:r w:rsidR="00724553" w:rsidRPr="006B6F56">
              <w:rPr>
                <w:rFonts w:eastAsiaTheme="minorEastAsia"/>
                <w:sz w:val="22"/>
                <w:szCs w:val="22"/>
              </w:rPr>
              <w:t xml:space="preserve"> </w:t>
            </w:r>
            <m:oMath>
              <m:r>
                <w:rPr>
                  <w:rFonts w:ascii="Cambria Math" w:eastAsiaTheme="minorEastAsia" w:hAnsi="Cambria Math"/>
                  <w:sz w:val="22"/>
                  <w:szCs w:val="22"/>
                </w:rPr>
                <m:t>≪ 1</m:t>
              </m:r>
            </m:oMath>
            <w:r w:rsidR="00724553" w:rsidRPr="006B6F56">
              <w:rPr>
                <w:rFonts w:eastAsiaTheme="minorEastAsia"/>
                <w:sz w:val="22"/>
                <w:szCs w:val="22"/>
              </w:rPr>
              <w:t xml:space="preserve"> </w:t>
            </w:r>
          </w:p>
        </w:tc>
      </w:tr>
    </w:tbl>
    <w:p w14:paraId="1B8C5A0B" w14:textId="77777777" w:rsidR="00724553" w:rsidRDefault="00724553" w:rsidP="00724553">
      <w:pPr>
        <w:jc w:val="both"/>
      </w:pPr>
    </w:p>
    <w:p w14:paraId="726726F8" w14:textId="77777777" w:rsidR="00724553" w:rsidRDefault="00724553" w:rsidP="00724553">
      <w:pPr>
        <w:jc w:val="center"/>
      </w:pPr>
      <w:r>
        <w:rPr>
          <w:noProof/>
        </w:rPr>
        <w:drawing>
          <wp:inline distT="0" distB="0" distL="0" distR="0" wp14:anchorId="74C26641" wp14:editId="60D9B197">
            <wp:extent cx="3828505" cy="3162300"/>
            <wp:effectExtent l="0" t="0" r="635" b="0"/>
            <wp:docPr id="215406768"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p>
    <w:p w14:paraId="7A4EE32A" w14:textId="638FE061" w:rsidR="00724553" w:rsidRPr="004C0500" w:rsidRDefault="00724553" w:rsidP="00724553">
      <w:pPr>
        <w:jc w:val="center"/>
        <w:rPr>
          <w:rFonts w:ascii="Arial" w:hAnsi="Arial"/>
          <w:b/>
          <w:lang w:eastAsia="zh-CN"/>
        </w:rPr>
      </w:pPr>
      <w:r w:rsidRPr="004C0500">
        <w:rPr>
          <w:rFonts w:ascii="Arial" w:hAnsi="Arial"/>
          <w:b/>
          <w:lang w:eastAsia="zh-CN"/>
        </w:rPr>
        <w:t xml:space="preserve">Figure </w:t>
      </w:r>
      <w:r>
        <w:rPr>
          <w:rFonts w:ascii="Arial" w:eastAsia="SimSun" w:hAnsi="Arial"/>
          <w:b/>
        </w:rPr>
        <w:t>xxxxx</w:t>
      </w:r>
      <w:r w:rsidRPr="004C0500">
        <w:rPr>
          <w:rFonts w:ascii="Arial" w:hAnsi="Arial"/>
          <w:b/>
          <w:lang w:eastAsia="zh-CN"/>
        </w:rPr>
        <w:t>-1:  Eight element ULA response with 0.5 lambda spacing</w:t>
      </w:r>
    </w:p>
    <w:p w14:paraId="3F6DB1D4" w14:textId="77777777" w:rsidR="00724553" w:rsidRPr="006B6F56" w:rsidRDefault="00724553" w:rsidP="00724553">
      <w:pPr>
        <w:jc w:val="both"/>
      </w:pPr>
    </w:p>
    <w:p w14:paraId="6E4BD752" w14:textId="77777777" w:rsidR="00724553" w:rsidRDefault="00724553" w:rsidP="00724553">
      <w:pPr>
        <w:jc w:val="center"/>
        <w:rPr>
          <w:sz w:val="24"/>
          <w:szCs w:val="24"/>
        </w:rPr>
      </w:pPr>
      <w:r>
        <w:rPr>
          <w:noProof/>
        </w:rPr>
        <w:drawing>
          <wp:inline distT="0" distB="0" distL="0" distR="0" wp14:anchorId="1A7ECFF0" wp14:editId="0DFBFB1D">
            <wp:extent cx="3798497" cy="3206750"/>
            <wp:effectExtent l="0" t="0" r="0" b="0"/>
            <wp:docPr id="1067892554"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p>
    <w:p w14:paraId="6E9065AA" w14:textId="1DC91FEE" w:rsidR="00724553" w:rsidRPr="004C0500" w:rsidRDefault="00724553" w:rsidP="00724553">
      <w:pPr>
        <w:jc w:val="center"/>
        <w:rPr>
          <w:rFonts w:ascii="Arial" w:hAnsi="Arial"/>
          <w:b/>
          <w:lang w:eastAsia="zh-CN"/>
        </w:rPr>
      </w:pPr>
      <w:r w:rsidRPr="004C0500">
        <w:rPr>
          <w:rFonts w:ascii="Arial" w:hAnsi="Arial"/>
          <w:b/>
          <w:lang w:eastAsia="zh-CN"/>
        </w:rPr>
        <w:t xml:space="preserve">Figure </w:t>
      </w:r>
      <w:r>
        <w:rPr>
          <w:rFonts w:ascii="Arial" w:eastAsia="SimSun" w:hAnsi="Arial"/>
          <w:b/>
        </w:rPr>
        <w:t>xxxxx</w:t>
      </w:r>
      <w:r w:rsidRPr="004C0500">
        <w:rPr>
          <w:rFonts w:ascii="Arial" w:hAnsi="Arial"/>
          <w:b/>
          <w:lang w:eastAsia="zh-CN"/>
        </w:rPr>
        <w:t>-</w:t>
      </w:r>
      <w:r>
        <w:rPr>
          <w:rFonts w:ascii="Arial" w:hAnsi="Arial"/>
          <w:b/>
          <w:lang w:eastAsia="zh-CN"/>
        </w:rPr>
        <w:t>2</w:t>
      </w:r>
      <w:r w:rsidRPr="004C0500">
        <w:rPr>
          <w:rFonts w:ascii="Arial" w:hAnsi="Arial"/>
          <w:b/>
          <w:lang w:eastAsia="zh-CN"/>
        </w:rPr>
        <w:t>:  Eight element ULA response with 0.</w:t>
      </w:r>
      <w:r>
        <w:rPr>
          <w:rFonts w:ascii="Arial" w:hAnsi="Arial"/>
          <w:b/>
          <w:lang w:eastAsia="zh-CN"/>
        </w:rPr>
        <w:t>7</w:t>
      </w:r>
      <w:r w:rsidRPr="004C0500">
        <w:rPr>
          <w:rFonts w:ascii="Arial" w:hAnsi="Arial"/>
          <w:b/>
          <w:lang w:eastAsia="zh-CN"/>
        </w:rPr>
        <w:t xml:space="preserve"> lambda spacing</w:t>
      </w:r>
    </w:p>
    <w:p w14:paraId="349914C8" w14:textId="77777777" w:rsidR="00724553" w:rsidRDefault="00724553" w:rsidP="00724553">
      <w:pPr>
        <w:jc w:val="both"/>
        <w:rPr>
          <w:b/>
          <w:bCs/>
          <w:sz w:val="24"/>
          <w:szCs w:val="24"/>
        </w:rPr>
      </w:pPr>
    </w:p>
    <w:p w14:paraId="6FBF1764" w14:textId="77777777" w:rsidR="00724553" w:rsidRDefault="00724553" w:rsidP="00724553">
      <w:pPr>
        <w:jc w:val="center"/>
        <w:rPr>
          <w:sz w:val="24"/>
          <w:szCs w:val="24"/>
        </w:rPr>
      </w:pPr>
      <w:r>
        <w:rPr>
          <w:noProof/>
        </w:rPr>
        <w:lastRenderedPageBreak/>
        <w:drawing>
          <wp:inline distT="0" distB="0" distL="0" distR="0" wp14:anchorId="16DD419C" wp14:editId="412AA862">
            <wp:extent cx="3833633" cy="3244850"/>
            <wp:effectExtent l="0" t="0" r="0" b="0"/>
            <wp:docPr id="1025123959"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p>
    <w:p w14:paraId="10F15643" w14:textId="56C4DB49" w:rsidR="00724553" w:rsidRDefault="00724553" w:rsidP="00724553">
      <w:pPr>
        <w:jc w:val="center"/>
        <w:rPr>
          <w:rFonts w:ascii="Arial" w:hAnsi="Arial"/>
          <w:b/>
          <w:lang w:eastAsia="zh-CN"/>
        </w:rPr>
      </w:pPr>
      <w:r w:rsidRPr="004C0500">
        <w:rPr>
          <w:rFonts w:ascii="Arial" w:hAnsi="Arial"/>
          <w:b/>
          <w:lang w:eastAsia="zh-CN"/>
        </w:rPr>
        <w:t xml:space="preserve">Figure </w:t>
      </w:r>
      <w:r>
        <w:rPr>
          <w:rFonts w:ascii="Arial" w:eastAsia="SimSun" w:hAnsi="Arial"/>
          <w:b/>
        </w:rPr>
        <w:t>xxxxx</w:t>
      </w:r>
      <w:r w:rsidRPr="004C0500">
        <w:rPr>
          <w:rFonts w:ascii="Arial" w:hAnsi="Arial"/>
          <w:b/>
          <w:lang w:eastAsia="zh-CN"/>
        </w:rPr>
        <w:t>-</w:t>
      </w:r>
      <w:r>
        <w:rPr>
          <w:rFonts w:ascii="Arial" w:hAnsi="Arial"/>
          <w:b/>
          <w:lang w:eastAsia="zh-CN"/>
        </w:rPr>
        <w:t>3</w:t>
      </w:r>
      <w:r w:rsidRPr="004C0500">
        <w:rPr>
          <w:rFonts w:ascii="Arial" w:hAnsi="Arial"/>
          <w:b/>
          <w:lang w:eastAsia="zh-CN"/>
        </w:rPr>
        <w:t>:  Eight element ULA response with 0.</w:t>
      </w:r>
      <w:r>
        <w:rPr>
          <w:rFonts w:ascii="Arial" w:hAnsi="Arial"/>
          <w:b/>
          <w:lang w:eastAsia="zh-CN"/>
        </w:rPr>
        <w:t>8</w:t>
      </w:r>
      <w:r w:rsidRPr="004C0500">
        <w:rPr>
          <w:rFonts w:ascii="Arial" w:hAnsi="Arial"/>
          <w:b/>
          <w:lang w:eastAsia="zh-CN"/>
        </w:rPr>
        <w:t xml:space="preserve"> lambda spacing</w:t>
      </w:r>
    </w:p>
    <w:p w14:paraId="1586F06E" w14:textId="77777777" w:rsidR="00724553" w:rsidRDefault="00724553" w:rsidP="00724553">
      <w:pPr>
        <w:rPr>
          <w:bCs/>
        </w:rPr>
      </w:pPr>
    </w:p>
    <w:p w14:paraId="4CAEC8DC" w14:textId="77777777" w:rsidR="00D03E6E" w:rsidRPr="00C97AF2" w:rsidRDefault="00D03E6E" w:rsidP="00D03E6E">
      <w:pPr>
        <w:rPr>
          <w:bCs/>
        </w:rPr>
      </w:pPr>
      <w:r w:rsidRPr="00C97AF2">
        <w:rPr>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p>
    <w:p w14:paraId="685C89F1" w14:textId="77777777" w:rsidR="00D03E6E" w:rsidRPr="00C97AF2" w:rsidRDefault="00D03E6E" w:rsidP="00D03E6E">
      <w:pPr>
        <w:rPr>
          <w:bCs/>
        </w:rPr>
      </w:pPr>
      <w:r w:rsidRPr="00C97AF2">
        <w:rPr>
          <w:bCs/>
        </w:rPr>
        <w:t>The above inferences will also remain valid for the second adjacent band.</w:t>
      </w:r>
    </w:p>
    <w:p w14:paraId="4124E394" w14:textId="77777777" w:rsidR="00D03E6E" w:rsidRDefault="00D03E6E" w:rsidP="00D03E6E">
      <w:pPr>
        <w:rPr>
          <w:bCs/>
        </w:rPr>
      </w:pPr>
      <w:r w:rsidRPr="00C97AF2">
        <w:rPr>
          <w:bCs/>
        </w:rPr>
        <w:t>The above observations will remain valid even if the array is made of sub arrays and the notion that an array may drop down to a sub array in adjacent bands is not valid</w:t>
      </w:r>
      <w:r>
        <w:rPr>
          <w:bCs/>
        </w:rPr>
        <w:t>.</w:t>
      </w:r>
    </w:p>
    <w:p w14:paraId="3ABF269E" w14:textId="48E03CE8" w:rsidR="00BF3DA1" w:rsidRPr="002B5D48" w:rsidRDefault="00BF3DA1" w:rsidP="00D03E6E">
      <w:pPr>
        <w:rPr>
          <w:b/>
          <w:bCs/>
          <w:sz w:val="24"/>
          <w:szCs w:val="24"/>
        </w:rPr>
      </w:pPr>
      <w:r w:rsidRPr="002B5D48">
        <w:rPr>
          <w:b/>
          <w:bCs/>
          <w:sz w:val="24"/>
          <w:szCs w:val="24"/>
        </w:rPr>
        <w:t>Observation 4:</w:t>
      </w:r>
      <w:r w:rsidR="00D03E6E" w:rsidRPr="002B5D48">
        <w:rPr>
          <w:b/>
          <w:bCs/>
          <w:sz w:val="24"/>
          <w:szCs w:val="24"/>
        </w:rPr>
        <w:t xml:space="preserve">  </w:t>
      </w:r>
      <w:r w:rsidRPr="002B5D48">
        <w:rPr>
          <w:b/>
          <w:bCs/>
          <w:sz w:val="24"/>
          <w:szCs w:val="24"/>
        </w:rPr>
        <w:t>The change in array performance due to a different vertical and horizontal spacing arising from the lower and upper adjacent bands is not large enough to warrant a conclusion that the array drops down to a single element in adjacent bands.</w:t>
      </w:r>
    </w:p>
    <w:p w14:paraId="523954A3" w14:textId="481DFEAE" w:rsidR="00BF3DA1" w:rsidRDefault="00BF3DA1" w:rsidP="00BF3DA1">
      <w:pPr>
        <w:jc w:val="both"/>
        <w:rPr>
          <w:b/>
          <w:bCs/>
          <w:sz w:val="24"/>
          <w:szCs w:val="24"/>
        </w:rPr>
      </w:pPr>
      <w:r w:rsidRPr="00DC5210">
        <w:rPr>
          <w:b/>
          <w:bCs/>
          <w:sz w:val="24"/>
          <w:szCs w:val="24"/>
        </w:rPr>
        <w:t xml:space="preserve">Proposal </w:t>
      </w:r>
      <w:r w:rsidR="005A0240">
        <w:rPr>
          <w:b/>
          <w:bCs/>
          <w:sz w:val="24"/>
          <w:szCs w:val="24"/>
        </w:rPr>
        <w:t>6</w:t>
      </w:r>
      <w:r w:rsidRPr="00DC5210">
        <w:rPr>
          <w:b/>
          <w:bCs/>
          <w:sz w:val="24"/>
          <w:szCs w:val="24"/>
        </w:rPr>
        <w:t xml:space="preserve">: An array will not drop down to a single element in adjacent bands. </w:t>
      </w:r>
      <w:r>
        <w:rPr>
          <w:b/>
          <w:bCs/>
          <w:sz w:val="24"/>
          <w:szCs w:val="24"/>
        </w:rPr>
        <w:t xml:space="preserve">Nor its performance will drop down to a sub array. </w:t>
      </w:r>
    </w:p>
    <w:p w14:paraId="5D35A651" w14:textId="77777777" w:rsidR="00D03E6E" w:rsidRPr="00D03E6E" w:rsidRDefault="00D03E6E" w:rsidP="00BF3DA1">
      <w:pPr>
        <w:rPr>
          <w:sz w:val="24"/>
          <w:szCs w:val="24"/>
        </w:rPr>
      </w:pPr>
    </w:p>
    <w:p w14:paraId="7C70D7DD" w14:textId="16051CFC" w:rsidR="00BF3DA1" w:rsidRPr="009A0AF3" w:rsidRDefault="00BF3DA1" w:rsidP="00BF3DA1">
      <w:pPr>
        <w:rPr>
          <w:i/>
          <w:iCs/>
          <w:sz w:val="24"/>
          <w:szCs w:val="24"/>
        </w:rPr>
      </w:pPr>
      <w:r w:rsidRPr="009A0AF3">
        <w:rPr>
          <w:i/>
          <w:iCs/>
          <w:sz w:val="24"/>
          <w:szCs w:val="24"/>
        </w:rPr>
        <w:t>Modelling of PA non linearities</w:t>
      </w:r>
    </w:p>
    <w:p w14:paraId="07088FB0" w14:textId="77777777" w:rsidR="00D03E6E" w:rsidRPr="00C97AF2" w:rsidRDefault="00D03E6E" w:rsidP="00D03E6E">
      <w:pPr>
        <w:rPr>
          <w:bCs/>
        </w:rPr>
      </w:pPr>
      <w:r w:rsidRPr="00C97AF2">
        <w:rPr>
          <w:bCs/>
        </w:rPr>
        <w:t>Non linearities in hardware in the RF path cause signal distortions- both in band and out of band-(adjacent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analog domain or both in the analog and digital domain.  Digital beamforming is commonly employed in today’s systems- such as zero forcing, MMSE</w:t>
      </w:r>
      <w:r>
        <w:rPr>
          <w:bCs/>
        </w:rPr>
        <w:t xml:space="preserve"> [5]</w:t>
      </w:r>
      <w:r w:rsidRPr="00C97AF2">
        <w:rPr>
          <w:bCs/>
        </w:rPr>
        <w:t xml:space="preserve">. This results in the placing of nulls in the path of all users except the desired user, but this operation may also cause out of band distortions to fall in unintended spatial directions. </w:t>
      </w:r>
    </w:p>
    <w:p w14:paraId="6E7CF9D3" w14:textId="77777777" w:rsidR="00D03E6E" w:rsidRPr="00C97AF2" w:rsidRDefault="00D03E6E" w:rsidP="00D03E6E">
      <w:pPr>
        <w:rPr>
          <w:bCs/>
        </w:rPr>
      </w:pPr>
      <w:r w:rsidRPr="00C97AF2">
        <w:rPr>
          <w:bCs/>
        </w:rPr>
        <w:t>The modelling of PA non linearities has received a lot of interest in the published literature [see 8</w:t>
      </w:r>
      <w:r>
        <w:rPr>
          <w:bCs/>
        </w:rPr>
        <w:t>,10-14</w:t>
      </w:r>
      <w:r w:rsidRPr="00C97AF2">
        <w:rPr>
          <w:bCs/>
        </w:rPr>
        <w:t xml:space="preserve"> and references therein]. PA behavioural models can be classified as:  </w:t>
      </w:r>
    </w:p>
    <w:p w14:paraId="4B88F7E8" w14:textId="77777777" w:rsidR="00D03E6E" w:rsidRPr="00C97AF2" w:rsidRDefault="00D03E6E" w:rsidP="00D03E6E">
      <w:pPr>
        <w:pStyle w:val="ListParagraph"/>
        <w:numPr>
          <w:ilvl w:val="0"/>
          <w:numId w:val="22"/>
        </w:numPr>
        <w:overflowPunct/>
        <w:autoSpaceDE/>
        <w:autoSpaceDN/>
        <w:spacing w:after="160" w:line="259" w:lineRule="auto"/>
        <w:contextualSpacing/>
        <w:rPr>
          <w:bCs/>
        </w:rPr>
      </w:pPr>
      <w:r w:rsidRPr="00C97AF2">
        <w:rPr>
          <w:bCs/>
        </w:rPr>
        <w:lastRenderedPageBreak/>
        <w:t xml:space="preserve">Volterra series based, </w:t>
      </w:r>
    </w:p>
    <w:p w14:paraId="609B5A9E" w14:textId="77777777" w:rsidR="00D03E6E" w:rsidRPr="00C97AF2" w:rsidRDefault="00D03E6E" w:rsidP="00D03E6E">
      <w:pPr>
        <w:pStyle w:val="ListParagraph"/>
        <w:numPr>
          <w:ilvl w:val="0"/>
          <w:numId w:val="22"/>
        </w:numPr>
        <w:overflowPunct/>
        <w:autoSpaceDE/>
        <w:autoSpaceDN/>
        <w:spacing w:after="160" w:line="259" w:lineRule="auto"/>
        <w:contextualSpacing/>
        <w:rPr>
          <w:bCs/>
        </w:rPr>
      </w:pPr>
      <w:r w:rsidRPr="00C97AF2">
        <w:rPr>
          <w:bCs/>
        </w:rPr>
        <w:t xml:space="preserve">Artificial neural networks, </w:t>
      </w:r>
    </w:p>
    <w:p w14:paraId="42F04959" w14:textId="77777777" w:rsidR="00D03E6E" w:rsidRPr="00C97AF2" w:rsidRDefault="00D03E6E" w:rsidP="00D03E6E">
      <w:pPr>
        <w:pStyle w:val="ListParagraph"/>
        <w:numPr>
          <w:ilvl w:val="0"/>
          <w:numId w:val="22"/>
        </w:numPr>
        <w:overflowPunct/>
        <w:autoSpaceDE/>
        <w:autoSpaceDN/>
        <w:spacing w:after="160" w:line="259" w:lineRule="auto"/>
        <w:contextualSpacing/>
        <w:rPr>
          <w:bCs/>
        </w:rPr>
      </w:pPr>
      <w:r w:rsidRPr="00C97AF2">
        <w:rPr>
          <w:bCs/>
        </w:rPr>
        <w:t xml:space="preserve">Table look up methods,  </w:t>
      </w:r>
    </w:p>
    <w:p w14:paraId="173AAF08" w14:textId="77777777" w:rsidR="00D03E6E" w:rsidRPr="00C97AF2" w:rsidRDefault="00D03E6E" w:rsidP="00D03E6E">
      <w:pPr>
        <w:pStyle w:val="ListParagraph"/>
        <w:numPr>
          <w:ilvl w:val="0"/>
          <w:numId w:val="22"/>
        </w:numPr>
        <w:overflowPunct/>
        <w:autoSpaceDE/>
        <w:autoSpaceDN/>
        <w:spacing w:after="160" w:line="259" w:lineRule="auto"/>
        <w:contextualSpacing/>
        <w:rPr>
          <w:bCs/>
        </w:rPr>
      </w:pPr>
      <w:r w:rsidRPr="00C97AF2">
        <w:rPr>
          <w:bCs/>
        </w:rPr>
        <w:t>Models with linear and nonlinear memory, with and without memory etc.</w:t>
      </w:r>
    </w:p>
    <w:p w14:paraId="41597543" w14:textId="77777777" w:rsidR="00D03E6E" w:rsidRPr="00C97AF2" w:rsidRDefault="00D03E6E" w:rsidP="00D03E6E">
      <w:pPr>
        <w:rPr>
          <w:bCs/>
        </w:rPr>
      </w:pPr>
      <w:r w:rsidRPr="00C97AF2">
        <w:rPr>
          <w:bCs/>
        </w:rPr>
        <w:t>Ref [8] gives a very good comparison of PA behavioural models in terms of metrics like identification complexity, adaptation complexity, running complexity etc. Measurements on some PAs and the accuracy of the models are presented in [</w:t>
      </w:r>
      <w:r>
        <w:rPr>
          <w:bCs/>
        </w:rPr>
        <w:t>12</w:t>
      </w:r>
      <w:r w:rsidRPr="00C97AF2">
        <w:rPr>
          <w:bCs/>
        </w:rPr>
        <w:t>]. Some commonly used models use polynomials or memory polynomials [10</w:t>
      </w:r>
      <w:r>
        <w:rPr>
          <w:bCs/>
        </w:rPr>
        <w:t>, 14</w:t>
      </w:r>
      <w:r w:rsidRPr="00C97AF2">
        <w:rPr>
          <w:bCs/>
        </w:rPr>
        <w:t>], here PA units are modelled via 9th order polynomials whose coefficients are obtained from RF measurements. Th</w:t>
      </w:r>
      <w:r>
        <w:rPr>
          <w:bCs/>
        </w:rPr>
        <w:t>ese</w:t>
      </w:r>
      <w:r w:rsidRPr="00C97AF2">
        <w:rPr>
          <w:bCs/>
        </w:rPr>
        <w:t xml:space="preserve"> paper</w:t>
      </w:r>
      <w:r>
        <w:rPr>
          <w:bCs/>
        </w:rPr>
        <w:t>s</w:t>
      </w:r>
      <w:r w:rsidRPr="00C97AF2">
        <w:rPr>
          <w:bCs/>
        </w:rPr>
        <w:t xml:space="preserve"> conclude that the received signal with massive MIMO consists o</w:t>
      </w:r>
      <w:r>
        <w:rPr>
          <w:bCs/>
        </w:rPr>
        <w:t>f</w:t>
      </w:r>
      <w:r w:rsidRPr="00C97AF2">
        <w:rPr>
          <w:bCs/>
        </w:rPr>
        <w:t xml:space="preserve"> a desired term with linear gain of the array and </w:t>
      </w:r>
      <w:r>
        <w:rPr>
          <w:bCs/>
        </w:rPr>
        <w:t xml:space="preserve">also </w:t>
      </w:r>
      <w:r w:rsidRPr="00C97AF2">
        <w:rPr>
          <w:bCs/>
        </w:rPr>
        <w:t>a nonlinear distortion term. Additionally,  if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characteristics of the constituent terms representing the component PAs are different. These two effects manifest in the decrease of the desired instantaneous SINR. When pre-coded multiuser MIMO is used,</w:t>
      </w:r>
      <w:r>
        <w:rPr>
          <w:bCs/>
        </w:rPr>
        <w:t xml:space="preserve"> [13,14]</w:t>
      </w:r>
      <w:r w:rsidRPr="00C97AF2">
        <w:rPr>
          <w:bCs/>
        </w:rPr>
        <w:t xml:space="preserve">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p>
    <w:p w14:paraId="3F3CAE0D" w14:textId="77777777" w:rsidR="00D03E6E" w:rsidRDefault="00D03E6E" w:rsidP="00BF3DA1">
      <w:pPr>
        <w:jc w:val="both"/>
        <w:rPr>
          <w:sz w:val="24"/>
          <w:szCs w:val="24"/>
        </w:rPr>
      </w:pPr>
    </w:p>
    <w:p w14:paraId="65952C81" w14:textId="3E876254" w:rsidR="00D03E6E" w:rsidRPr="00825811" w:rsidRDefault="00BF3DA1" w:rsidP="00D03E6E">
      <w:pPr>
        <w:rPr>
          <w:b/>
          <w:bCs/>
          <w:sz w:val="24"/>
          <w:szCs w:val="24"/>
        </w:rPr>
      </w:pPr>
      <w:r>
        <w:rPr>
          <w:b/>
          <w:bCs/>
          <w:sz w:val="24"/>
          <w:szCs w:val="24"/>
        </w:rPr>
        <w:t xml:space="preserve">Observation 5: </w:t>
      </w:r>
      <w:r w:rsidR="00D03E6E">
        <w:rPr>
          <w:b/>
          <w:bCs/>
          <w:sz w:val="24"/>
          <w:szCs w:val="24"/>
        </w:rPr>
        <w:t xml:space="preserve">  </w:t>
      </w:r>
      <w:r w:rsidR="00D03E6E" w:rsidRPr="00825811">
        <w:rPr>
          <w:b/>
          <w:bCs/>
          <w:sz w:val="24"/>
          <w:szCs w:val="24"/>
        </w:rPr>
        <w:t>The choice of a PA behavioural model validated by measurements is needed. Ref [10,11] provide a good framework to model these non-linearities via polynomial models.</w:t>
      </w:r>
    </w:p>
    <w:p w14:paraId="5A9FCF1F" w14:textId="77777777" w:rsidR="00D03E6E" w:rsidRDefault="00D03E6E" w:rsidP="00BF3DA1">
      <w:pPr>
        <w:jc w:val="both"/>
        <w:rPr>
          <w:b/>
          <w:bCs/>
          <w:sz w:val="24"/>
          <w:szCs w:val="24"/>
        </w:rPr>
      </w:pPr>
    </w:p>
    <w:p w14:paraId="29F9C21C" w14:textId="77777777" w:rsidR="00825811" w:rsidRPr="00C97AF2" w:rsidRDefault="00BF3DA1" w:rsidP="00825811">
      <w:pPr>
        <w:rPr>
          <w:bCs/>
        </w:rPr>
      </w:pPr>
      <w:r w:rsidRPr="00246169">
        <w:rPr>
          <w:b/>
          <w:bCs/>
          <w:sz w:val="24"/>
          <w:szCs w:val="24"/>
        </w:rPr>
        <w:t xml:space="preserve">Observation </w:t>
      </w:r>
      <w:r>
        <w:rPr>
          <w:b/>
          <w:bCs/>
          <w:sz w:val="24"/>
          <w:szCs w:val="24"/>
        </w:rPr>
        <w:t>6</w:t>
      </w:r>
      <w:r w:rsidRPr="00246169">
        <w:rPr>
          <w:b/>
          <w:bCs/>
          <w:sz w:val="24"/>
          <w:szCs w:val="24"/>
        </w:rPr>
        <w:t xml:space="preserve">: </w:t>
      </w:r>
      <w:r w:rsidR="00825811" w:rsidRPr="00825811">
        <w:rPr>
          <w:b/>
          <w:bCs/>
          <w:sz w:val="24"/>
          <w:szCs w:val="24"/>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p>
    <w:p w14:paraId="5643281D" w14:textId="713DA7F8" w:rsidR="00825811" w:rsidRPr="00825811" w:rsidRDefault="00BF3DA1" w:rsidP="00825811">
      <w:pPr>
        <w:rPr>
          <w:b/>
          <w:bCs/>
          <w:sz w:val="24"/>
          <w:szCs w:val="24"/>
        </w:rPr>
      </w:pPr>
      <w:bookmarkStart w:id="32" w:name="_Hlk171336334"/>
      <w:r w:rsidRPr="00200509">
        <w:rPr>
          <w:b/>
          <w:bCs/>
          <w:sz w:val="24"/>
          <w:szCs w:val="24"/>
        </w:rPr>
        <w:t>Proposal</w:t>
      </w:r>
      <w:r w:rsidR="005A0240">
        <w:rPr>
          <w:b/>
          <w:bCs/>
          <w:sz w:val="24"/>
          <w:szCs w:val="24"/>
        </w:rPr>
        <w:t xml:space="preserve"> 7</w:t>
      </w:r>
      <w:r w:rsidRPr="00200509">
        <w:rPr>
          <w:b/>
          <w:bCs/>
          <w:sz w:val="24"/>
          <w:szCs w:val="24"/>
        </w:rPr>
        <w:t xml:space="preserve">:  </w:t>
      </w:r>
      <w:r w:rsidR="00825811" w:rsidRPr="00825811">
        <w:rPr>
          <w:b/>
          <w:bCs/>
          <w:sz w:val="24"/>
          <w:szCs w:val="24"/>
        </w:rPr>
        <w:t xml:space="preserve">Power Amplifier non linearities should be carefully modelled when considering adjacent channel impacts when MIMO arrays are used.  The choice of a PA model should be agreed (say via polynomial models), then it may be validated by measurements and also agree on a model for the differences in the parameters for the distributed PAs.  </w:t>
      </w:r>
    </w:p>
    <w:p w14:paraId="4B3E1539" w14:textId="17CC1FAF" w:rsidR="00825811" w:rsidRPr="00825811" w:rsidRDefault="00BF3DA1" w:rsidP="00825811">
      <w:pPr>
        <w:rPr>
          <w:b/>
          <w:bCs/>
          <w:sz w:val="24"/>
          <w:szCs w:val="24"/>
        </w:rPr>
      </w:pPr>
      <w:r>
        <w:rPr>
          <w:b/>
          <w:bCs/>
          <w:sz w:val="24"/>
          <w:szCs w:val="24"/>
        </w:rPr>
        <w:t xml:space="preserve">Proposal </w:t>
      </w:r>
      <w:r w:rsidR="005A0240">
        <w:rPr>
          <w:b/>
          <w:bCs/>
          <w:sz w:val="24"/>
          <w:szCs w:val="24"/>
        </w:rPr>
        <w:t>8</w:t>
      </w:r>
      <w:r>
        <w:rPr>
          <w:b/>
          <w:bCs/>
          <w:sz w:val="24"/>
          <w:szCs w:val="24"/>
        </w:rPr>
        <w:t xml:space="preserve">: </w:t>
      </w:r>
      <w:r w:rsidR="00825811" w:rsidRPr="00825811">
        <w:rPr>
          <w:b/>
          <w:bCs/>
          <w:sz w:val="24"/>
          <w:szCs w:val="24"/>
        </w:rPr>
        <w:t xml:space="preserve">We may assume for the sake of simplicity there are no differences in the PA model parameters in a distributed PA AAS. </w:t>
      </w:r>
    </w:p>
    <w:bookmarkEnd w:id="32"/>
    <w:p w14:paraId="6AF6C9FA" w14:textId="0CD8D0AE" w:rsidR="00825811" w:rsidRDefault="00825811" w:rsidP="00825811">
      <w:pPr>
        <w:rPr>
          <w:sz w:val="24"/>
          <w:szCs w:val="24"/>
        </w:rPr>
      </w:pPr>
      <w:r w:rsidRPr="00C97AF2">
        <w:rPr>
          <w:bCs/>
        </w:rPr>
        <w:t xml:space="preserve">Adjacent band impacts </w:t>
      </w:r>
      <w:r w:rsidR="000F1EAD">
        <w:rPr>
          <w:bCs/>
        </w:rPr>
        <w:t>are</w:t>
      </w:r>
      <w:r w:rsidRPr="00C97AF2">
        <w:rPr>
          <w:bCs/>
        </w:rPr>
        <w:t xml:space="preserve"> however not the main focus of [10], but they are considered in [</w:t>
      </w:r>
      <w:r>
        <w:rPr>
          <w:bCs/>
        </w:rPr>
        <w:t>8,10,13</w:t>
      </w:r>
      <w:r w:rsidRPr="00C97AF2">
        <w:rPr>
          <w:bCs/>
        </w:rPr>
        <w:t>]. These papers give the spatial distribution of out of band radiation in the presence of non-linear amplifiers that are modelled by orthogonal polynomials- a special case of the more general Volterra series as described in [8]. Refs [</w:t>
      </w:r>
      <w:r>
        <w:rPr>
          <w:bCs/>
        </w:rPr>
        <w:t>8,13</w:t>
      </w:r>
      <w:r w:rsidRPr="00C97AF2">
        <w:rPr>
          <w:bCs/>
        </w:rPr>
        <w:t>] derive an expression for array ACLR when linear precoding is used with MIMO arrays and a spatial distribution of the ACLR is derived for 1, 2 and 10 users respectively. In particular</w:t>
      </w:r>
      <w:r>
        <w:rPr>
          <w:bCs/>
        </w:rPr>
        <w:t>,</w:t>
      </w:r>
      <w:r w:rsidRPr="00F15514">
        <w:rPr>
          <w:bCs/>
        </w:rPr>
        <w:t xml:space="preserve"> [</w:t>
      </w:r>
      <w:r>
        <w:rPr>
          <w:bCs/>
        </w:rPr>
        <w:t>13</w:t>
      </w:r>
      <w:r w:rsidRPr="00F15514">
        <w:rPr>
          <w:bCs/>
        </w:rPr>
        <w:t xml:space="preserve">] develops a framework for rigorous analysis of the spatial characteristics </w:t>
      </w:r>
      <w:r>
        <w:rPr>
          <w:bCs/>
        </w:rPr>
        <w:t xml:space="preserve">of </w:t>
      </w:r>
      <w:r w:rsidRPr="00F15514">
        <w:rPr>
          <w:bCs/>
        </w:rPr>
        <w:t>nonlinear distortion from arrays both in band and out of band. The framework is validated via measurements on a GaN class AB amplifier [1</w:t>
      </w:r>
      <w:r>
        <w:rPr>
          <w:bCs/>
        </w:rPr>
        <w:t>5</w:t>
      </w:r>
      <w:r w:rsidRPr="00F15514">
        <w:rPr>
          <w:bCs/>
        </w:rPr>
        <w:t xml:space="preserve">].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w:t>
      </w:r>
      <w:r w:rsidRPr="00F15514">
        <w:rPr>
          <w:bCs/>
        </w:rPr>
        <w:lastRenderedPageBreak/>
        <w:t>signal. Consideration of this will be important in evaluating the impact of adjacent band victims due to PA non linearities in the operating band.</w:t>
      </w:r>
    </w:p>
    <w:p w14:paraId="59DEEAB5" w14:textId="77777777" w:rsidR="00BF3DA1" w:rsidRPr="00281ECB" w:rsidRDefault="00BF3DA1" w:rsidP="00BF3DA1">
      <w:pPr>
        <w:jc w:val="both"/>
        <w:rPr>
          <w:b/>
          <w:bCs/>
          <w:sz w:val="24"/>
          <w:szCs w:val="24"/>
        </w:rPr>
      </w:pPr>
      <w:r w:rsidRPr="007F393C">
        <w:rPr>
          <w:b/>
          <w:bCs/>
          <w:sz w:val="24"/>
          <w:szCs w:val="24"/>
        </w:rPr>
        <w:t xml:space="preserve">Observation </w:t>
      </w:r>
      <w:r>
        <w:rPr>
          <w:b/>
          <w:bCs/>
          <w:sz w:val="24"/>
          <w:szCs w:val="24"/>
        </w:rPr>
        <w:t>7</w:t>
      </w:r>
      <w:bookmarkStart w:id="33" w:name="_Hlk164257822"/>
      <w:r>
        <w:rPr>
          <w:b/>
          <w:bCs/>
          <w:sz w:val="24"/>
          <w:szCs w:val="24"/>
        </w:rPr>
        <w:t xml:space="preserve">: </w:t>
      </w:r>
      <w:r w:rsidRPr="001E1C6A">
        <w:rPr>
          <w:b/>
          <w:bCs/>
          <w:sz w:val="24"/>
          <w:szCs w:val="24"/>
        </w:rPr>
        <w:t>PA non linearities may result in the array beamforming in different spatial directions than the desired signal</w:t>
      </w:r>
      <w:r>
        <w:rPr>
          <w:sz w:val="24"/>
          <w:szCs w:val="24"/>
        </w:rPr>
        <w:t>.</w:t>
      </w:r>
      <w:r>
        <w:rPr>
          <w:b/>
          <w:bCs/>
          <w:sz w:val="24"/>
          <w:szCs w:val="24"/>
        </w:rPr>
        <w:t xml:space="preserve"> </w:t>
      </w:r>
      <w:r w:rsidRPr="008A5518">
        <w:rPr>
          <w:b/>
          <w:bCs/>
          <w:sz w:val="24"/>
          <w:szCs w:val="24"/>
        </w:rPr>
        <w:t>The impact of Power Amplifier non linearities when MIMO arrays are used vary with single user and multiuser systems.</w:t>
      </w:r>
      <w:r>
        <w:rPr>
          <w:sz w:val="24"/>
          <w:szCs w:val="24"/>
        </w:rPr>
        <w:t xml:space="preserve"> </w:t>
      </w:r>
      <w:r w:rsidRPr="00281ECB">
        <w:rPr>
          <w:b/>
          <w:bCs/>
          <w:sz w:val="24"/>
          <w:szCs w:val="24"/>
        </w:rPr>
        <w:t xml:space="preserve">In multiuser beamforming case the distortion resulting from non-linearities is beamformed into distinct spatial directions that are different from the desired signal direction. </w:t>
      </w:r>
    </w:p>
    <w:bookmarkEnd w:id="33"/>
    <w:p w14:paraId="1F7CC4CA" w14:textId="77777777" w:rsidR="00825811" w:rsidRPr="00825811" w:rsidRDefault="00825811" w:rsidP="00BF3DA1">
      <w:pPr>
        <w:rPr>
          <w:sz w:val="24"/>
          <w:szCs w:val="24"/>
        </w:rPr>
      </w:pPr>
    </w:p>
    <w:p w14:paraId="57DEF9F2" w14:textId="18DADDD4" w:rsidR="00BF3DA1" w:rsidRPr="00E72BE1" w:rsidRDefault="00BF3DA1" w:rsidP="00BF3DA1">
      <w:pPr>
        <w:rPr>
          <w:i/>
          <w:iCs/>
          <w:sz w:val="24"/>
          <w:szCs w:val="24"/>
        </w:rPr>
      </w:pPr>
      <w:r w:rsidRPr="00E72BE1">
        <w:rPr>
          <w:i/>
          <w:iCs/>
          <w:sz w:val="24"/>
          <w:szCs w:val="24"/>
        </w:rPr>
        <w:t>Band Pass filters</w:t>
      </w:r>
      <w:r>
        <w:rPr>
          <w:i/>
          <w:iCs/>
          <w:sz w:val="24"/>
          <w:szCs w:val="24"/>
        </w:rPr>
        <w:t>:</w:t>
      </w:r>
    </w:p>
    <w:p w14:paraId="21A310A2" w14:textId="77777777" w:rsidR="005461E9" w:rsidRDefault="005461E9" w:rsidP="005461E9">
      <w:pPr>
        <w:rPr>
          <w:bCs/>
        </w:rPr>
      </w:pPr>
      <w:r w:rsidRPr="00F15514">
        <w:rPr>
          <w:bCs/>
        </w:rPr>
        <w:t>The filters modelled in some references [1,</w:t>
      </w:r>
      <w:r>
        <w:rPr>
          <w:bCs/>
        </w:rPr>
        <w:t xml:space="preserve"> </w:t>
      </w:r>
      <w:r w:rsidRPr="00F15514">
        <w:rPr>
          <w:bCs/>
        </w:rPr>
        <w:t>4</w:t>
      </w:r>
      <w:r>
        <w:rPr>
          <w:bCs/>
        </w:rPr>
        <w:t xml:space="preserve"> </w:t>
      </w:r>
      <w:r w:rsidRPr="00F15514">
        <w:rPr>
          <w:bCs/>
        </w:rPr>
        <w:t xml:space="preserve">,9] use a root raised cosine filter with an excess bandwidth of 0.22.  Also, the adjacent channel has the same bandwidth as the operating bandwidth. This is clearly not the case, </w:t>
      </w:r>
      <w:r>
        <w:rPr>
          <w:bCs/>
        </w:rPr>
        <w:t>f</w:t>
      </w:r>
      <w:r w:rsidRPr="00F15514">
        <w:rPr>
          <w:bCs/>
        </w:rPr>
        <w:t>or all the bands under consideration the operating bandwidths are much larger than the carrier bandwidth. The adjacent channel bandwidth may be say</w:t>
      </w:r>
      <w:r>
        <w:rPr>
          <w:bCs/>
        </w:rPr>
        <w:t xml:space="preserve"> </w:t>
      </w:r>
      <w:r w:rsidRPr="00F15514">
        <w:rPr>
          <w:bCs/>
        </w:rPr>
        <w:t>100 M</w:t>
      </w:r>
      <w:r>
        <w:rPr>
          <w:bCs/>
        </w:rPr>
        <w:t>H</w:t>
      </w:r>
      <w:r w:rsidRPr="00F15514">
        <w:rPr>
          <w:bCs/>
        </w:rPr>
        <w:t>z. However, the framework in [1</w:t>
      </w:r>
      <w:r>
        <w:rPr>
          <w:bCs/>
        </w:rPr>
        <w:t>5</w:t>
      </w:r>
      <w:r w:rsidRPr="00F15514">
        <w:rPr>
          <w:bCs/>
        </w:rPr>
        <w:t>] can be used to change the bandwidth of the BPF to reflect the operating bandwidth. However, we must specify the bandwidth of the BPF and a model for the BPF</w:t>
      </w:r>
      <w:r>
        <w:rPr>
          <w:bCs/>
        </w:rPr>
        <w:t>.</w:t>
      </w:r>
    </w:p>
    <w:p w14:paraId="280235A0" w14:textId="6492B374" w:rsidR="00BF3DA1" w:rsidRPr="005A0240" w:rsidRDefault="00BF3DA1" w:rsidP="00BF3DA1">
      <w:pPr>
        <w:jc w:val="both"/>
        <w:rPr>
          <w:b/>
          <w:bCs/>
          <w:sz w:val="24"/>
          <w:szCs w:val="24"/>
        </w:rPr>
      </w:pPr>
      <w:r w:rsidRPr="005A0240">
        <w:rPr>
          <w:b/>
          <w:bCs/>
          <w:sz w:val="24"/>
          <w:szCs w:val="24"/>
        </w:rPr>
        <w:t xml:space="preserve">Observation 8: </w:t>
      </w:r>
      <w:r w:rsidR="003A4B8B">
        <w:rPr>
          <w:b/>
          <w:bCs/>
          <w:sz w:val="24"/>
          <w:szCs w:val="24"/>
        </w:rPr>
        <w:t xml:space="preserve">It is important to </w:t>
      </w:r>
      <w:r w:rsidR="00B212E9">
        <w:rPr>
          <w:b/>
          <w:bCs/>
          <w:sz w:val="24"/>
          <w:szCs w:val="24"/>
        </w:rPr>
        <w:t>s</w:t>
      </w:r>
      <w:r w:rsidRPr="005A0240">
        <w:rPr>
          <w:b/>
          <w:bCs/>
          <w:sz w:val="24"/>
          <w:szCs w:val="24"/>
        </w:rPr>
        <w:t>pecify a bandwidth and a model for the BPF.</w:t>
      </w:r>
    </w:p>
    <w:p w14:paraId="77D0011B" w14:textId="0F010633" w:rsidR="00BF3DA1" w:rsidRPr="005A0240" w:rsidRDefault="00BF3DA1" w:rsidP="00BF3DA1">
      <w:pPr>
        <w:jc w:val="both"/>
        <w:rPr>
          <w:b/>
          <w:bCs/>
          <w:sz w:val="24"/>
          <w:szCs w:val="24"/>
        </w:rPr>
      </w:pPr>
      <w:r w:rsidRPr="005A0240">
        <w:rPr>
          <w:b/>
          <w:bCs/>
          <w:sz w:val="24"/>
          <w:szCs w:val="24"/>
        </w:rPr>
        <w:t xml:space="preserve">Proposal </w:t>
      </w:r>
      <w:r w:rsidR="005A0240" w:rsidRPr="005A0240">
        <w:rPr>
          <w:b/>
          <w:bCs/>
          <w:sz w:val="24"/>
          <w:szCs w:val="24"/>
        </w:rPr>
        <w:t>9</w:t>
      </w:r>
      <w:r w:rsidRPr="005A0240">
        <w:rPr>
          <w:b/>
          <w:bCs/>
          <w:sz w:val="24"/>
          <w:szCs w:val="24"/>
        </w:rPr>
        <w:t>: A model for the BPF needs to be agreed</w:t>
      </w:r>
    </w:p>
    <w:p w14:paraId="67CDC98D" w14:textId="77777777" w:rsidR="00825811" w:rsidRDefault="00825811" w:rsidP="00BF3DA1">
      <w:pPr>
        <w:jc w:val="both"/>
        <w:rPr>
          <w:sz w:val="24"/>
          <w:szCs w:val="24"/>
        </w:rPr>
      </w:pPr>
    </w:p>
    <w:p w14:paraId="3588511D" w14:textId="77777777" w:rsidR="005461E9" w:rsidRPr="00825811" w:rsidRDefault="005461E9" w:rsidP="00BF3DA1">
      <w:pPr>
        <w:jc w:val="both"/>
        <w:rPr>
          <w:sz w:val="24"/>
          <w:szCs w:val="24"/>
        </w:rPr>
      </w:pPr>
    </w:p>
    <w:p w14:paraId="01C75BAE" w14:textId="1954DDCD" w:rsidR="00BF3DA1" w:rsidRDefault="00BF3DA1" w:rsidP="00BF3DA1">
      <w:pPr>
        <w:jc w:val="both"/>
        <w:rPr>
          <w:i/>
          <w:iCs/>
          <w:sz w:val="24"/>
          <w:szCs w:val="24"/>
        </w:rPr>
      </w:pPr>
      <w:r w:rsidRPr="00BA7B44">
        <w:rPr>
          <w:i/>
          <w:iCs/>
          <w:sz w:val="24"/>
          <w:szCs w:val="24"/>
        </w:rPr>
        <w:t>SU and MU MIMO</w:t>
      </w:r>
    </w:p>
    <w:p w14:paraId="136CB70C" w14:textId="77777777" w:rsidR="005461E9" w:rsidRPr="00F15514" w:rsidRDefault="005461E9" w:rsidP="005461E9">
      <w:pPr>
        <w:spacing w:after="120"/>
        <w:rPr>
          <w:bCs/>
        </w:rPr>
      </w:pPr>
      <w:r w:rsidRPr="00F15514">
        <w:rPr>
          <w:bCs/>
        </w:rPr>
        <w:t>The distortion impacts need to be analysed with assumptions regarding MU MIMO. Ref [1</w:t>
      </w:r>
      <w:r>
        <w:rPr>
          <w:bCs/>
        </w:rPr>
        <w:t>3</w:t>
      </w:r>
      <w:r w:rsidRPr="00F15514">
        <w:rPr>
          <w:bCs/>
        </w:rPr>
        <w:t xml:space="preserve">] shows that if K is the number of served users and L is the number of significant channel taps (given by the channel model), the distortions are beamformed in many directions and these scale with </w:t>
      </w:r>
      <w:r>
        <w:rPr>
          <w:bCs/>
        </w:rPr>
        <w:t>O</w:t>
      </w:r>
      <w:r w:rsidRPr="00F15514">
        <w:rPr>
          <w:bCs/>
        </w:rPr>
        <w:t>(K</w:t>
      </w:r>
      <w:r w:rsidRPr="00C46FFF">
        <w:rPr>
          <w:bCs/>
          <w:vertAlign w:val="superscript"/>
        </w:rPr>
        <w:t>3</w:t>
      </w:r>
      <w:r w:rsidRPr="00F15514">
        <w:rPr>
          <w:bCs/>
        </w:rPr>
        <w:t>L</w:t>
      </w:r>
      <w:r w:rsidRPr="00C46FFF">
        <w:rPr>
          <w:bCs/>
          <w:vertAlign w:val="superscript"/>
        </w:rPr>
        <w:t>2</w:t>
      </w:r>
      <w:r w:rsidRPr="00F15514">
        <w:rPr>
          <w:bCs/>
        </w:rPr>
        <w:t>) and some of these directions will be out of band. Therefore, it is important to consider SU and MU MIMO and precoder type.</w:t>
      </w:r>
    </w:p>
    <w:p w14:paraId="4CB7083F" w14:textId="77777777" w:rsidR="005461E9" w:rsidRPr="00F15514" w:rsidRDefault="005461E9" w:rsidP="005461E9">
      <w:pPr>
        <w:spacing w:after="120"/>
        <w:rPr>
          <w:bCs/>
        </w:rPr>
      </w:pPr>
      <w:r w:rsidRPr="00F15514">
        <w:rPr>
          <w:bCs/>
        </w:rPr>
        <w:t xml:space="preserve">The paper also observes that the array ACLR and antenna ACLR are different quantities. It derives a ccdf of array ACLR for 1, 2 and 10 users respectively. When the number of users increases, the array ACLR becomes almost isotropic as the channel is now beamforming in many directions. </w:t>
      </w:r>
    </w:p>
    <w:p w14:paraId="043826CF" w14:textId="77777777" w:rsidR="005461E9" w:rsidRDefault="005461E9" w:rsidP="00BF3DA1">
      <w:pPr>
        <w:jc w:val="both"/>
        <w:rPr>
          <w:sz w:val="24"/>
          <w:szCs w:val="24"/>
        </w:rPr>
      </w:pPr>
    </w:p>
    <w:p w14:paraId="7DCC5D75" w14:textId="77777777" w:rsidR="00BF3DA1" w:rsidRPr="000F1EAD" w:rsidRDefault="00BF3DA1" w:rsidP="00BF3DA1">
      <w:pPr>
        <w:jc w:val="both"/>
        <w:rPr>
          <w:b/>
          <w:bCs/>
          <w:sz w:val="24"/>
          <w:szCs w:val="24"/>
        </w:rPr>
      </w:pPr>
      <w:r w:rsidRPr="000F1EAD">
        <w:rPr>
          <w:b/>
          <w:bCs/>
          <w:sz w:val="24"/>
          <w:szCs w:val="24"/>
        </w:rPr>
        <w:t>Observation 9:  Array ACLR and antenna ACLR are different quantities.  As given in observation 1, there is a need to determine if the computation of array ACLR as given in the specifications is still accurate.  Furthermore, when the number of users increases, the array ACLR becomes almost isotropic as the channel is now beamforming in many directions.  Therefore, out of band distortions are also influenced by MU MIMO; this needs the numbers of simultaneous users.</w:t>
      </w:r>
    </w:p>
    <w:p w14:paraId="242A47F8" w14:textId="73E66B02" w:rsidR="00BF3DA1" w:rsidRDefault="00BF3DA1" w:rsidP="00BF3DA1">
      <w:pPr>
        <w:rPr>
          <w:b/>
          <w:bCs/>
          <w:sz w:val="24"/>
          <w:szCs w:val="24"/>
        </w:rPr>
      </w:pPr>
      <w:bookmarkStart w:id="34" w:name="_Hlk171336426"/>
      <w:r w:rsidRPr="00B120B4">
        <w:rPr>
          <w:b/>
          <w:bCs/>
          <w:sz w:val="24"/>
          <w:szCs w:val="24"/>
        </w:rPr>
        <w:t>Proposal</w:t>
      </w:r>
      <w:r>
        <w:rPr>
          <w:b/>
          <w:bCs/>
          <w:sz w:val="24"/>
          <w:szCs w:val="24"/>
        </w:rPr>
        <w:t xml:space="preserve"> </w:t>
      </w:r>
      <w:r w:rsidR="005A0240">
        <w:rPr>
          <w:b/>
          <w:bCs/>
          <w:sz w:val="24"/>
          <w:szCs w:val="24"/>
        </w:rPr>
        <w:t>10</w:t>
      </w:r>
      <w:r w:rsidRPr="00B120B4">
        <w:rPr>
          <w:b/>
          <w:bCs/>
          <w:sz w:val="24"/>
          <w:szCs w:val="24"/>
        </w:rPr>
        <w:t>:</w:t>
      </w:r>
      <w:r>
        <w:rPr>
          <w:b/>
          <w:bCs/>
          <w:sz w:val="24"/>
          <w:szCs w:val="24"/>
        </w:rPr>
        <w:t xml:space="preserve"> MU</w:t>
      </w:r>
      <w:r w:rsidR="005461E9">
        <w:rPr>
          <w:b/>
          <w:bCs/>
          <w:sz w:val="24"/>
          <w:szCs w:val="24"/>
        </w:rPr>
        <w:t>-</w:t>
      </w:r>
      <w:r>
        <w:rPr>
          <w:b/>
          <w:bCs/>
          <w:sz w:val="24"/>
          <w:szCs w:val="24"/>
        </w:rPr>
        <w:t>MIMO precoder type and numbers of simultaneous users need to be agreed</w:t>
      </w:r>
      <w:bookmarkEnd w:id="34"/>
      <w:r>
        <w:rPr>
          <w:b/>
          <w:bCs/>
          <w:sz w:val="24"/>
          <w:szCs w:val="24"/>
        </w:rPr>
        <w:t xml:space="preserve"> and could impact out of band distortions to fall in un</w:t>
      </w:r>
      <w:r w:rsidR="007950EF">
        <w:rPr>
          <w:b/>
          <w:bCs/>
          <w:sz w:val="24"/>
          <w:szCs w:val="24"/>
        </w:rPr>
        <w:t>-</w:t>
      </w:r>
      <w:r>
        <w:rPr>
          <w:b/>
          <w:bCs/>
          <w:sz w:val="24"/>
          <w:szCs w:val="24"/>
        </w:rPr>
        <w:t>intended directions.</w:t>
      </w:r>
    </w:p>
    <w:p w14:paraId="0124BAE1" w14:textId="77777777" w:rsidR="005461E9" w:rsidRPr="00F15514" w:rsidRDefault="005461E9" w:rsidP="005461E9">
      <w:pPr>
        <w:spacing w:after="120"/>
        <w:rPr>
          <w:bCs/>
        </w:rPr>
      </w:pPr>
      <w:r w:rsidRPr="00F15514">
        <w:rPr>
          <w:bCs/>
        </w:rPr>
        <w:t xml:space="preserve">In summary, to address the question posed by WP 5D, attention to the questions below </w:t>
      </w:r>
      <w:r>
        <w:rPr>
          <w:bCs/>
        </w:rPr>
        <w:t xml:space="preserve">is </w:t>
      </w:r>
      <w:r w:rsidRPr="00F15514">
        <w:rPr>
          <w:bCs/>
        </w:rPr>
        <w:t>needed</w:t>
      </w:r>
      <w:r>
        <w:rPr>
          <w:bCs/>
        </w:rPr>
        <w:t>.</w:t>
      </w:r>
    </w:p>
    <w:p w14:paraId="7921EF80" w14:textId="77777777" w:rsidR="005461E9" w:rsidRPr="007950EF" w:rsidRDefault="005461E9" w:rsidP="005461E9">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Array performance in adjacent bands is governed by:</w:t>
      </w:r>
    </w:p>
    <w:p w14:paraId="25EDF052" w14:textId="77777777" w:rsidR="005461E9" w:rsidRPr="007950EF" w:rsidRDefault="005461E9" w:rsidP="005461E9">
      <w:pPr>
        <w:pStyle w:val="NormalWeb"/>
        <w:numPr>
          <w:ilvl w:val="0"/>
          <w:numId w:val="19"/>
        </w:numPr>
        <w:tabs>
          <w:tab w:val="left" w:pos="1871"/>
        </w:tabs>
        <w:overflowPunct w:val="0"/>
        <w:spacing w:before="0" w:beforeAutospacing="0" w:after="120" w:afterAutospacing="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lastRenderedPageBreak/>
        <w:t>Array performance at different frequencies arising due to adjacent bands.</w:t>
      </w:r>
    </w:p>
    <w:p w14:paraId="342951AE" w14:textId="77777777" w:rsidR="005461E9" w:rsidRPr="007950EF" w:rsidRDefault="005461E9" w:rsidP="005461E9">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The discussion in this document shows that the array continues to perform in adjacent bands and does not drop down to a single element or that of a sub array.</w:t>
      </w:r>
    </w:p>
    <w:p w14:paraId="302F5C86" w14:textId="77777777" w:rsidR="005461E9" w:rsidRPr="007950EF" w:rsidRDefault="005461E9" w:rsidP="005461E9">
      <w:pPr>
        <w:pStyle w:val="NormalWeb"/>
        <w:numPr>
          <w:ilvl w:val="0"/>
          <w:numId w:val="19"/>
        </w:numPr>
        <w:tabs>
          <w:tab w:val="left" w:pos="1871"/>
        </w:tabs>
        <w:overflowPunct w:val="0"/>
        <w:spacing w:before="0" w:beforeAutospacing="0" w:after="120" w:afterAutospacing="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Modelling of the impact of PA non linearities</w:t>
      </w:r>
    </w:p>
    <w:p w14:paraId="23FD5221" w14:textId="1980084E" w:rsidR="005461E9" w:rsidRPr="007950EF" w:rsidRDefault="005461E9" w:rsidP="005461E9">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Th</w:t>
      </w:r>
      <w:r w:rsidR="00E44F83">
        <w:rPr>
          <w:rFonts w:asciiTheme="minorHAnsi" w:eastAsiaTheme="minorHAnsi" w:hAnsiTheme="minorHAnsi" w:cstheme="minorBidi"/>
          <w:bCs/>
          <w:kern w:val="2"/>
          <w:sz w:val="22"/>
          <w:szCs w:val="22"/>
          <w:lang w:eastAsia="en-US"/>
          <w14:ligatures w14:val="standardContextual"/>
        </w:rPr>
        <w:t>e</w:t>
      </w:r>
      <w:r w:rsidRPr="007950EF">
        <w:rPr>
          <w:rFonts w:asciiTheme="minorHAnsi" w:eastAsiaTheme="minorHAnsi" w:hAnsiTheme="minorHAnsi" w:cstheme="minorBidi"/>
          <w:bCs/>
          <w:kern w:val="2"/>
          <w:sz w:val="22"/>
          <w:szCs w:val="22"/>
          <w:lang w:eastAsia="en-US"/>
          <w14:ligatures w14:val="standardContextual"/>
        </w:rPr>
        <w:t xml:space="preserve"> discussion in this document shows that a model of PA non linearities via a memory less polynomial model may be simple to use. It may also be assumed that in a distributed PA systems used in an AAS, all PAs have the same model parameters.</w:t>
      </w:r>
    </w:p>
    <w:p w14:paraId="48448079" w14:textId="77777777" w:rsidR="005461E9" w:rsidRPr="007950EF" w:rsidRDefault="005461E9" w:rsidP="005461E9">
      <w:pPr>
        <w:pStyle w:val="NormalWeb"/>
        <w:numPr>
          <w:ilvl w:val="0"/>
          <w:numId w:val="19"/>
        </w:numPr>
        <w:tabs>
          <w:tab w:val="left" w:pos="1871"/>
        </w:tabs>
        <w:overflowPunct w:val="0"/>
        <w:spacing w:before="0" w:beforeAutospacing="0" w:after="120" w:afterAutospacing="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Modelling of band pass filters</w:t>
      </w:r>
    </w:p>
    <w:p w14:paraId="437709B6" w14:textId="2DBB1017" w:rsidR="007C7501" w:rsidRDefault="007C7501" w:rsidP="006B56AE">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Pr>
          <w:rFonts w:asciiTheme="minorHAnsi" w:eastAsiaTheme="minorHAnsi" w:hAnsiTheme="minorHAnsi" w:cstheme="minorBidi"/>
          <w:bCs/>
          <w:kern w:val="2"/>
          <w:sz w:val="22"/>
          <w:szCs w:val="22"/>
          <w:lang w:eastAsia="en-US"/>
          <w14:ligatures w14:val="standardContextual"/>
        </w:rPr>
        <w:t>It could be assu</w:t>
      </w:r>
      <w:r w:rsidR="002E590C">
        <w:rPr>
          <w:rFonts w:asciiTheme="minorHAnsi" w:eastAsiaTheme="minorHAnsi" w:hAnsiTheme="minorHAnsi" w:cstheme="minorBidi"/>
          <w:bCs/>
          <w:kern w:val="2"/>
          <w:sz w:val="22"/>
          <w:szCs w:val="22"/>
          <w:lang w:eastAsia="en-US"/>
          <w14:ligatures w14:val="standardContextual"/>
        </w:rPr>
        <w:t>med that band pass filters are raised cosine but excess bandwidth needs to be agreed</w:t>
      </w:r>
    </w:p>
    <w:p w14:paraId="4BE0D3E4" w14:textId="08ADB565" w:rsidR="002E590C" w:rsidRDefault="002E590C" w:rsidP="002E590C">
      <w:pPr>
        <w:pStyle w:val="NormalWeb"/>
        <w:numPr>
          <w:ilvl w:val="0"/>
          <w:numId w:val="19"/>
        </w:numPr>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Pr>
          <w:rFonts w:asciiTheme="minorHAnsi" w:eastAsiaTheme="minorHAnsi" w:hAnsiTheme="minorHAnsi" w:cstheme="minorBidi"/>
          <w:bCs/>
          <w:kern w:val="2"/>
          <w:sz w:val="22"/>
          <w:szCs w:val="22"/>
          <w:lang w:eastAsia="en-US"/>
          <w14:ligatures w14:val="standardContextual"/>
        </w:rPr>
        <w:t>SU and MU MIMO</w:t>
      </w:r>
    </w:p>
    <w:p w14:paraId="26F6B0D6" w14:textId="77777777" w:rsidR="00710285" w:rsidRDefault="00E44F83" w:rsidP="006B56AE">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Pr>
          <w:rFonts w:asciiTheme="minorHAnsi" w:eastAsiaTheme="minorHAnsi" w:hAnsiTheme="minorHAnsi" w:cstheme="minorBidi"/>
          <w:bCs/>
          <w:kern w:val="2"/>
          <w:sz w:val="22"/>
          <w:szCs w:val="22"/>
          <w:lang w:eastAsia="en-US"/>
          <w14:ligatures w14:val="standardContextual"/>
        </w:rPr>
        <w:t>The</w:t>
      </w:r>
      <w:r w:rsidR="006B56AE" w:rsidRPr="007950EF">
        <w:rPr>
          <w:rFonts w:asciiTheme="minorHAnsi" w:eastAsiaTheme="minorHAnsi" w:hAnsiTheme="minorHAnsi" w:cstheme="minorBidi"/>
          <w:bCs/>
          <w:kern w:val="2"/>
          <w:sz w:val="22"/>
          <w:szCs w:val="22"/>
          <w:lang w:eastAsia="en-US"/>
          <w14:ligatures w14:val="standardContextual"/>
        </w:rPr>
        <w:t xml:space="preserve"> discussion in this document shows that </w:t>
      </w:r>
      <w:r>
        <w:rPr>
          <w:rFonts w:asciiTheme="minorHAnsi" w:eastAsiaTheme="minorHAnsi" w:hAnsiTheme="minorHAnsi" w:cstheme="minorBidi"/>
          <w:bCs/>
          <w:kern w:val="2"/>
          <w:sz w:val="22"/>
          <w:szCs w:val="22"/>
          <w:lang w:eastAsia="en-US"/>
          <w14:ligatures w14:val="standardContextual"/>
        </w:rPr>
        <w:t xml:space="preserve">Adjacent channel </w:t>
      </w:r>
      <w:r w:rsidR="005A6C8C">
        <w:rPr>
          <w:rFonts w:asciiTheme="minorHAnsi" w:eastAsiaTheme="minorHAnsi" w:hAnsiTheme="minorHAnsi" w:cstheme="minorBidi"/>
          <w:bCs/>
          <w:kern w:val="2"/>
          <w:sz w:val="22"/>
          <w:szCs w:val="22"/>
          <w:lang w:eastAsia="en-US"/>
          <w14:ligatures w14:val="standardContextual"/>
        </w:rPr>
        <w:t>distortions are al</w:t>
      </w:r>
      <w:r w:rsidR="00721305">
        <w:rPr>
          <w:rFonts w:asciiTheme="minorHAnsi" w:eastAsiaTheme="minorHAnsi" w:hAnsiTheme="minorHAnsi" w:cstheme="minorBidi"/>
          <w:bCs/>
          <w:kern w:val="2"/>
          <w:sz w:val="22"/>
          <w:szCs w:val="22"/>
          <w:lang w:eastAsia="en-US"/>
          <w14:ligatures w14:val="standardContextual"/>
        </w:rPr>
        <w:t>so space</w:t>
      </w:r>
      <w:r w:rsidR="005A6C8C">
        <w:rPr>
          <w:rFonts w:asciiTheme="minorHAnsi" w:eastAsiaTheme="minorHAnsi" w:hAnsiTheme="minorHAnsi" w:cstheme="minorBidi"/>
          <w:bCs/>
          <w:kern w:val="2"/>
          <w:sz w:val="22"/>
          <w:szCs w:val="22"/>
          <w:lang w:eastAsia="en-US"/>
          <w14:ligatures w14:val="standardContextual"/>
        </w:rPr>
        <w:t xml:space="preserve"> sensitive </w:t>
      </w:r>
      <w:r w:rsidR="00721305">
        <w:rPr>
          <w:rFonts w:asciiTheme="minorHAnsi" w:eastAsiaTheme="minorHAnsi" w:hAnsiTheme="minorHAnsi" w:cstheme="minorBidi"/>
          <w:bCs/>
          <w:kern w:val="2"/>
          <w:sz w:val="22"/>
          <w:szCs w:val="22"/>
          <w:lang w:eastAsia="en-US"/>
          <w14:ligatures w14:val="standardContextual"/>
        </w:rPr>
        <w:t xml:space="preserve">and </w:t>
      </w:r>
      <w:r w:rsidR="00710285">
        <w:rPr>
          <w:rFonts w:asciiTheme="minorHAnsi" w:eastAsiaTheme="minorHAnsi" w:hAnsiTheme="minorHAnsi" w:cstheme="minorBidi"/>
          <w:bCs/>
          <w:kern w:val="2"/>
          <w:sz w:val="22"/>
          <w:szCs w:val="22"/>
          <w:lang w:eastAsia="en-US"/>
          <w14:ligatures w14:val="standardContextual"/>
        </w:rPr>
        <w:t xml:space="preserve">also </w:t>
      </w:r>
      <w:r w:rsidR="00721305">
        <w:rPr>
          <w:rFonts w:asciiTheme="minorHAnsi" w:eastAsiaTheme="minorHAnsi" w:hAnsiTheme="minorHAnsi" w:cstheme="minorBidi"/>
          <w:bCs/>
          <w:kern w:val="2"/>
          <w:sz w:val="22"/>
          <w:szCs w:val="22"/>
          <w:lang w:eastAsia="en-US"/>
          <w14:ligatures w14:val="standardContextual"/>
        </w:rPr>
        <w:t xml:space="preserve">dependent </w:t>
      </w:r>
      <w:r w:rsidR="00710285">
        <w:rPr>
          <w:rFonts w:asciiTheme="minorHAnsi" w:eastAsiaTheme="minorHAnsi" w:hAnsiTheme="minorHAnsi" w:cstheme="minorBidi"/>
          <w:bCs/>
          <w:kern w:val="2"/>
          <w:sz w:val="22"/>
          <w:szCs w:val="22"/>
          <w:lang w:eastAsia="en-US"/>
          <w14:ligatures w14:val="standardContextual"/>
        </w:rPr>
        <w:t>if MU MIMO features are used.</w:t>
      </w:r>
    </w:p>
    <w:p w14:paraId="5A00F16E" w14:textId="77777777" w:rsidR="005461E9" w:rsidRDefault="005461E9" w:rsidP="00BF3DA1">
      <w:pPr>
        <w:rPr>
          <w:sz w:val="24"/>
          <w:szCs w:val="24"/>
        </w:rPr>
      </w:pPr>
    </w:p>
    <w:p w14:paraId="1683D1F0" w14:textId="4136ED45" w:rsidR="001307D6" w:rsidRDefault="001307D6" w:rsidP="001307D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 xml:space="preserve">Summary of </w:t>
      </w:r>
      <w:r w:rsidR="00C66AAC">
        <w:rPr>
          <w:rFonts w:ascii="Arial" w:eastAsia="Times New Roman" w:hAnsi="Arial" w:cs="Times New Roman"/>
          <w:kern w:val="0"/>
          <w:sz w:val="36"/>
          <w:szCs w:val="20"/>
          <w:lang w:val="en-GB" w:eastAsia="ja-JP"/>
          <w14:ligatures w14:val="none"/>
        </w:rPr>
        <w:t xml:space="preserve">MIMO models, </w:t>
      </w:r>
      <w:r>
        <w:rPr>
          <w:rFonts w:ascii="Arial" w:eastAsia="Times New Roman" w:hAnsi="Arial" w:cs="Times New Roman"/>
          <w:kern w:val="0"/>
          <w:sz w:val="36"/>
          <w:szCs w:val="20"/>
          <w:lang w:val="en-GB" w:eastAsia="ja-JP"/>
          <w14:ligatures w14:val="none"/>
        </w:rPr>
        <w:t>PA nonli</w:t>
      </w:r>
      <w:r w:rsidR="00D75198">
        <w:rPr>
          <w:rFonts w:ascii="Arial" w:eastAsia="Times New Roman" w:hAnsi="Arial" w:cs="Times New Roman"/>
          <w:kern w:val="0"/>
          <w:sz w:val="36"/>
          <w:szCs w:val="20"/>
          <w:lang w:val="en-GB" w:eastAsia="ja-JP"/>
          <w14:ligatures w14:val="none"/>
        </w:rPr>
        <w:t>n</w:t>
      </w:r>
      <w:r>
        <w:rPr>
          <w:rFonts w:ascii="Arial" w:eastAsia="Times New Roman" w:hAnsi="Arial" w:cs="Times New Roman"/>
          <w:kern w:val="0"/>
          <w:sz w:val="36"/>
          <w:szCs w:val="20"/>
          <w:lang w:val="en-GB" w:eastAsia="ja-JP"/>
          <w14:ligatures w14:val="none"/>
        </w:rPr>
        <w:t xml:space="preserve">earity </w:t>
      </w:r>
      <w:r w:rsidR="00D75198">
        <w:rPr>
          <w:rFonts w:ascii="Arial" w:eastAsia="Times New Roman" w:hAnsi="Arial" w:cs="Times New Roman"/>
          <w:kern w:val="0"/>
          <w:sz w:val="36"/>
          <w:szCs w:val="20"/>
          <w:lang w:val="en-GB" w:eastAsia="ja-JP"/>
          <w14:ligatures w14:val="none"/>
        </w:rPr>
        <w:t>impacts and ACLR</w:t>
      </w:r>
    </w:p>
    <w:p w14:paraId="5A19B2C9" w14:textId="77777777" w:rsidR="001307D6" w:rsidRDefault="001307D6" w:rsidP="001307D6">
      <w:pPr>
        <w:overflowPunct w:val="0"/>
        <w:autoSpaceDE w:val="0"/>
        <w:autoSpaceDN w:val="0"/>
        <w:spacing w:after="0" w:line="240" w:lineRule="auto"/>
        <w:rPr>
          <w:sz w:val="24"/>
          <w:szCs w:val="24"/>
        </w:rPr>
      </w:pPr>
      <w:r w:rsidRPr="00475345">
        <w:rPr>
          <w:sz w:val="24"/>
          <w:szCs w:val="24"/>
        </w:rPr>
        <w:t xml:space="preserve">We </w:t>
      </w:r>
      <w:r>
        <w:rPr>
          <w:sz w:val="24"/>
          <w:szCs w:val="24"/>
        </w:rPr>
        <w:t xml:space="preserve">now </w:t>
      </w:r>
      <w:r w:rsidRPr="00475345">
        <w:rPr>
          <w:sz w:val="24"/>
          <w:szCs w:val="24"/>
        </w:rPr>
        <w:t>make the following proposals:</w:t>
      </w:r>
    </w:p>
    <w:p w14:paraId="5210631C" w14:textId="77777777" w:rsidR="001B4250" w:rsidRPr="00475345" w:rsidRDefault="001B4250" w:rsidP="001307D6">
      <w:pPr>
        <w:overflowPunct w:val="0"/>
        <w:autoSpaceDE w:val="0"/>
        <w:autoSpaceDN w:val="0"/>
        <w:spacing w:after="0" w:line="240" w:lineRule="auto"/>
        <w:rPr>
          <w:sz w:val="24"/>
          <w:szCs w:val="24"/>
        </w:rPr>
      </w:pPr>
    </w:p>
    <w:p w14:paraId="706C2788" w14:textId="77777777" w:rsidR="007950EF" w:rsidRPr="001B4250" w:rsidRDefault="007950EF" w:rsidP="001B4250">
      <w:pPr>
        <w:spacing w:line="276" w:lineRule="auto"/>
        <w:contextualSpacing/>
        <w:jc w:val="both"/>
        <w:rPr>
          <w:rFonts w:eastAsia="Times New Roman" w:cstheme="minorHAnsi"/>
          <w:iCs/>
          <w:sz w:val="24"/>
          <w:szCs w:val="24"/>
          <w:lang w:val="en-GB"/>
        </w:rPr>
      </w:pPr>
      <w:r w:rsidRPr="001B4250">
        <w:rPr>
          <w:rFonts w:eastAsia="Times New Roman" w:cstheme="minorHAnsi"/>
          <w:b/>
          <w:bCs/>
          <w:iCs/>
          <w:sz w:val="24"/>
          <w:szCs w:val="24"/>
          <w:lang w:val="en-GB"/>
        </w:rPr>
        <w:t>Proposal 1:</w:t>
      </w:r>
      <w:r w:rsidRPr="001B4250">
        <w:rPr>
          <w:rFonts w:eastAsia="Times New Roman" w:cstheme="minorHAnsi"/>
          <w:iCs/>
          <w:sz w:val="24"/>
          <w:szCs w:val="24"/>
          <w:lang w:val="en-GB"/>
        </w:rPr>
        <w:t xml:space="preserve"> </w:t>
      </w:r>
      <w:r w:rsidRPr="001B4250">
        <w:rPr>
          <w:rFonts w:eastAsia="Times New Roman" w:cstheme="minorHAnsi"/>
          <w:b/>
          <w:bCs/>
          <w:iCs/>
          <w:sz w:val="24"/>
          <w:szCs w:val="24"/>
          <w:lang w:val="en-GB"/>
        </w:rPr>
        <w:t xml:space="preserve">The text proposals in this document be included in TR 38 922, section 7 </w:t>
      </w:r>
    </w:p>
    <w:p w14:paraId="59269433" w14:textId="77777777" w:rsidR="00E260BA" w:rsidRDefault="00E260BA" w:rsidP="008B75FD">
      <w:pPr>
        <w:spacing w:after="0" w:line="276" w:lineRule="auto"/>
        <w:contextualSpacing/>
        <w:jc w:val="both"/>
        <w:rPr>
          <w:rFonts w:ascii="Arial" w:eastAsia="Times New Roman" w:hAnsi="Arial" w:cs="Times New Roman"/>
          <w:b/>
          <w:bCs/>
          <w:iCs/>
          <w:lang w:val="en-GB"/>
        </w:rPr>
      </w:pPr>
    </w:p>
    <w:p w14:paraId="5E8C8BC4" w14:textId="1A2AC79F" w:rsidR="002F2657" w:rsidRPr="007E00CC" w:rsidRDefault="008B75FD" w:rsidP="002F2657">
      <w:pPr>
        <w:spacing w:after="0" w:line="276" w:lineRule="auto"/>
        <w:contextualSpacing/>
        <w:jc w:val="both"/>
        <w:rPr>
          <w:rFonts w:ascii="Arial" w:eastAsia="Times New Roman" w:hAnsi="Arial" w:cs="Times New Roman"/>
          <w:b/>
          <w:bCs/>
          <w:iCs/>
          <w:lang w:val="en-GB"/>
        </w:rPr>
      </w:pPr>
      <w:r w:rsidRPr="00B53E9B">
        <w:rPr>
          <w:rFonts w:ascii="Arial" w:eastAsia="Times New Roman" w:hAnsi="Arial" w:cs="Times New Roman"/>
          <w:b/>
          <w:bCs/>
          <w:iCs/>
          <w:lang w:val="en-GB"/>
        </w:rPr>
        <w:t>Proposal</w:t>
      </w:r>
      <w:r>
        <w:rPr>
          <w:rFonts w:ascii="Arial" w:eastAsia="Times New Roman" w:hAnsi="Arial" w:cs="Times New Roman"/>
          <w:b/>
          <w:bCs/>
          <w:iCs/>
          <w:lang w:val="en-GB"/>
        </w:rPr>
        <w:t xml:space="preserve"> 2</w:t>
      </w:r>
      <w:r w:rsidRPr="004F49BF">
        <w:rPr>
          <w:rFonts w:ascii="Arial" w:eastAsia="Times New Roman" w:hAnsi="Arial" w:cs="Times New Roman"/>
          <w:b/>
          <w:bCs/>
          <w:iCs/>
          <w:lang w:val="en-GB"/>
        </w:rPr>
        <w:t>:</w:t>
      </w:r>
      <w:del w:id="35" w:author="Mansoor Shafi" w:date="2024-09-30T10:00:00Z" w16du:dateUtc="2024-09-29T21:00:00Z">
        <w:r w:rsidDel="002F2657">
          <w:rPr>
            <w:rFonts w:ascii="Arial" w:eastAsia="Times New Roman" w:hAnsi="Arial" w:cs="Times New Roman"/>
            <w:b/>
            <w:bCs/>
            <w:iCs/>
            <w:lang w:val="en-GB"/>
          </w:rPr>
          <w:delText xml:space="preserve"> </w:delText>
        </w:r>
      </w:del>
      <w:r w:rsidR="002F2657" w:rsidRPr="00E51E73">
        <w:rPr>
          <w:rFonts w:ascii="Arial" w:eastAsia="Times New Roman" w:hAnsi="Arial" w:cs="Times New Roman"/>
          <w:b/>
          <w:bCs/>
          <w:iCs/>
          <w:lang w:val="en-GB"/>
        </w:rPr>
        <w:t>ZF requires the computation of a pseudo inverse of the concatenation of channel matrices. It is important that the pseudo inverse is based on the correct formulation of the channel matrices as otherwise  the results will be misleading  The array response vmn  ( in the 3GPP AAS model) can be made to provide maxima at given angular directions by an appropriate choice of  the angles in wmn which can be viewed as additional phase terms in the array response.  It should be noted that pseudo inverse based on concatenated channels in eqn (1) that are in turn based on  wmn alone is flawed and will not provide an exact impact of ZF on the complete array response</w:t>
      </w:r>
      <w:r w:rsidR="002F2657">
        <w:rPr>
          <w:rFonts w:ascii="Arial" w:eastAsia="Times New Roman" w:hAnsi="Arial" w:cs="Times New Roman"/>
          <w:b/>
          <w:bCs/>
          <w:iCs/>
          <w:lang w:val="en-GB"/>
        </w:rPr>
        <w:t xml:space="preserve">. </w:t>
      </w:r>
      <w:r w:rsidR="002F2657" w:rsidRPr="004F49BF">
        <w:rPr>
          <w:rFonts w:ascii="Arial" w:eastAsia="Times New Roman" w:hAnsi="Arial" w:cs="Times New Roman"/>
          <w:b/>
          <w:bCs/>
          <w:iCs/>
          <w:lang w:val="en-GB"/>
        </w:rPr>
        <w:t>:</w:t>
      </w:r>
      <w:r w:rsidR="002F2657">
        <w:rPr>
          <w:rFonts w:ascii="Arial" w:eastAsia="Times New Roman" w:hAnsi="Arial" w:cs="Times New Roman"/>
          <w:b/>
          <w:bCs/>
          <w:iCs/>
          <w:lang w:val="en-GB"/>
        </w:rPr>
        <w:t xml:space="preserve"> We could </w:t>
      </w:r>
      <w:r w:rsidR="002F2657" w:rsidRPr="00B53E9B">
        <w:rPr>
          <w:rFonts w:ascii="Arial" w:eastAsia="Times New Roman" w:hAnsi="Arial" w:cs="Times New Roman"/>
          <w:b/>
          <w:bCs/>
          <w:iCs/>
          <w:lang w:val="en-GB"/>
        </w:rPr>
        <w:t xml:space="preserve">advise </w:t>
      </w:r>
      <w:r w:rsidR="002F2657">
        <w:rPr>
          <w:rFonts w:ascii="Arial" w:eastAsia="Times New Roman" w:hAnsi="Arial" w:cs="Times New Roman"/>
          <w:b/>
          <w:bCs/>
          <w:iCs/>
          <w:lang w:val="en-GB"/>
        </w:rPr>
        <w:t xml:space="preserve">WP 5D on </w:t>
      </w:r>
      <w:r w:rsidR="002F2657" w:rsidRPr="00B53E9B">
        <w:rPr>
          <w:rFonts w:ascii="Arial" w:eastAsia="Times New Roman" w:hAnsi="Arial" w:cs="Times New Roman"/>
          <w:b/>
          <w:bCs/>
          <w:iCs/>
          <w:lang w:val="en-GB"/>
        </w:rPr>
        <w:t xml:space="preserve">how to calculate the BF weights </w:t>
      </w:r>
      <w:r w:rsidR="002F2657">
        <w:rPr>
          <w:rFonts w:ascii="Arial" w:eastAsia="Times New Roman" w:hAnsi="Arial" w:cs="Times New Roman"/>
          <w:b/>
          <w:bCs/>
          <w:iCs/>
          <w:lang w:val="en-GB"/>
        </w:rPr>
        <w:t>with ZF with correct formulation of the pseudo inverse and that the differences between the current approach ie using ITU R M 2101 and ZF cannot be ignored.</w:t>
      </w:r>
    </w:p>
    <w:p w14:paraId="6D5C6462" w14:textId="60DB1C8A" w:rsidR="008B75FD" w:rsidRDefault="002F2657" w:rsidP="008B75FD">
      <w:pPr>
        <w:spacing w:after="0" w:line="276" w:lineRule="auto"/>
        <w:contextualSpacing/>
        <w:jc w:val="both"/>
        <w:rPr>
          <w:rFonts w:ascii="Arial" w:eastAsia="Times New Roman" w:hAnsi="Arial" w:cs="Times New Roman"/>
          <w:b/>
          <w:bCs/>
          <w:iCs/>
          <w:lang w:val="en-GB"/>
        </w:rPr>
      </w:pPr>
      <w:r>
        <w:rPr>
          <w:rFonts w:ascii="Arial" w:eastAsia="Times New Roman" w:hAnsi="Arial" w:cs="Times New Roman"/>
          <w:b/>
          <w:bCs/>
          <w:iCs/>
          <w:lang w:val="en-GB"/>
        </w:rPr>
        <w:t xml:space="preserve">This text could be sent in an LS to WP 5D. Alternatively the RAN4 experts could agree on common simulation assumptions and resubmit the simulations to the RAN4 113 meeting so that a unified answer may be provided to WP </w:t>
      </w:r>
    </w:p>
    <w:p w14:paraId="517333C6" w14:textId="77777777" w:rsidR="00E260BA" w:rsidRPr="00B53E9B" w:rsidRDefault="00E260BA" w:rsidP="008B75FD">
      <w:pPr>
        <w:spacing w:after="0" w:line="276" w:lineRule="auto"/>
        <w:contextualSpacing/>
        <w:jc w:val="both"/>
        <w:rPr>
          <w:rFonts w:ascii="Arial" w:eastAsia="Times New Roman" w:hAnsi="Arial" w:cs="Times New Roman"/>
          <w:b/>
          <w:bCs/>
          <w:iCs/>
          <w:lang w:val="en-GB"/>
        </w:rPr>
      </w:pPr>
    </w:p>
    <w:p w14:paraId="462D614A" w14:textId="77777777" w:rsidR="00032A41" w:rsidRDefault="005A0240" w:rsidP="00032A41">
      <w:pPr>
        <w:spacing w:line="276" w:lineRule="auto"/>
        <w:contextualSpacing/>
        <w:jc w:val="both"/>
        <w:rPr>
          <w:rFonts w:cstheme="minorHAnsi"/>
          <w:b/>
          <w:bCs/>
          <w:sz w:val="24"/>
          <w:szCs w:val="24"/>
        </w:rPr>
      </w:pPr>
      <w:r w:rsidRPr="001B4250">
        <w:rPr>
          <w:rFonts w:cstheme="minorHAnsi"/>
          <w:b/>
          <w:bCs/>
          <w:sz w:val="24"/>
          <w:szCs w:val="24"/>
        </w:rPr>
        <w:t>Proposal 3: There is a need to define array correlation factor so that it may be computed. Equation (1) may be used.</w:t>
      </w:r>
      <w:r w:rsidR="00032A41">
        <w:rPr>
          <w:rFonts w:cstheme="minorHAnsi"/>
          <w:b/>
          <w:bCs/>
          <w:sz w:val="24"/>
          <w:szCs w:val="24"/>
        </w:rPr>
        <w:t xml:space="preserve"> </w:t>
      </w:r>
    </w:p>
    <w:p w14:paraId="4B993DF9" w14:textId="3CB350BE" w:rsidR="005A0240" w:rsidRPr="001B4250" w:rsidRDefault="005A0240" w:rsidP="00032A41">
      <w:pPr>
        <w:spacing w:line="276" w:lineRule="auto"/>
        <w:contextualSpacing/>
        <w:jc w:val="both"/>
        <w:rPr>
          <w:rFonts w:cstheme="minorHAnsi"/>
          <w:b/>
          <w:bCs/>
          <w:sz w:val="24"/>
          <w:szCs w:val="24"/>
        </w:rPr>
      </w:pPr>
      <w:r w:rsidRPr="001B4250">
        <w:rPr>
          <w:rFonts w:cstheme="minorHAnsi"/>
          <w:b/>
          <w:bCs/>
          <w:sz w:val="24"/>
          <w:szCs w:val="24"/>
        </w:rPr>
        <w:t xml:space="preserve">Proposal 4: Define the constituent components of </w:t>
      </w:r>
      <w:r w:rsidRPr="001B4250">
        <w:rPr>
          <w:rFonts w:cstheme="minorHAnsi"/>
          <w:sz w:val="24"/>
          <w:szCs w:val="24"/>
        </w:rPr>
        <w:t xml:space="preserve">P </w:t>
      </w:r>
      <w:r w:rsidRPr="001B4250">
        <w:rPr>
          <w:rFonts w:cstheme="minorHAnsi"/>
          <w:sz w:val="24"/>
          <w:szCs w:val="24"/>
          <w:vertAlign w:val="subscript"/>
        </w:rPr>
        <w:t>oob</w:t>
      </w:r>
      <w:r w:rsidRPr="001B4250">
        <w:rPr>
          <w:rFonts w:cstheme="minorHAnsi"/>
          <w:sz w:val="24"/>
          <w:szCs w:val="24"/>
        </w:rPr>
        <w:t xml:space="preserve"> (θ,φ) </w:t>
      </w:r>
      <w:r w:rsidRPr="001B4250">
        <w:rPr>
          <w:rFonts w:cstheme="minorHAnsi"/>
          <w:b/>
          <w:bCs/>
          <w:sz w:val="24"/>
          <w:szCs w:val="24"/>
        </w:rPr>
        <w:t xml:space="preserve">and their dependence on  </w:t>
      </w:r>
      <w:r w:rsidRPr="001B4250">
        <w:rPr>
          <w:rFonts w:cstheme="minorHAnsi"/>
          <w:b/>
          <w:bCs/>
          <w:sz w:val="24"/>
          <w:szCs w:val="24"/>
        </w:rPr>
        <w:sym w:font="Symbol" w:char="F044"/>
      </w:r>
      <w:r w:rsidRPr="001B4250">
        <w:rPr>
          <w:rFonts w:cstheme="minorHAnsi"/>
          <w:b/>
          <w:bCs/>
          <w:sz w:val="24"/>
          <w:szCs w:val="24"/>
        </w:rPr>
        <w:t xml:space="preserve">f </w:t>
      </w:r>
    </w:p>
    <w:p w14:paraId="50EB5877" w14:textId="77777777" w:rsidR="005A0240" w:rsidRPr="00384633" w:rsidRDefault="005A0240" w:rsidP="001B4250">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r w:rsidRPr="001B4250">
        <w:rPr>
          <w:rFonts w:asciiTheme="minorHAnsi" w:eastAsiaTheme="minorHAnsi" w:hAnsiTheme="minorHAnsi" w:cstheme="minorHAnsi"/>
          <w:b/>
          <w:bCs/>
          <w:kern w:val="2"/>
          <w:lang w:eastAsia="en-US"/>
          <w14:ligatures w14:val="standardContextual"/>
        </w:rPr>
        <w:t>Proposal 5: There is a need to investigate array ACLR and see that its computation method in the</w:t>
      </w:r>
      <w:r w:rsidRPr="00384633">
        <w:rPr>
          <w:rFonts w:asciiTheme="minorHAnsi" w:eastAsiaTheme="minorHAnsi" w:hAnsiTheme="minorHAnsi" w:cstheme="minorBidi"/>
          <w:b/>
          <w:bCs/>
          <w:kern w:val="2"/>
          <w:lang w:eastAsia="en-US"/>
          <w14:ligatures w14:val="standardContextual"/>
        </w:rPr>
        <w:t xml:space="preserve"> standards is still the correct way.</w:t>
      </w:r>
    </w:p>
    <w:p w14:paraId="07268E89" w14:textId="77777777" w:rsidR="005D4290" w:rsidRPr="001B4250" w:rsidRDefault="005D4290" w:rsidP="001B4250">
      <w:pPr>
        <w:jc w:val="both"/>
        <w:rPr>
          <w:b/>
          <w:bCs/>
          <w:sz w:val="24"/>
          <w:szCs w:val="24"/>
        </w:rPr>
      </w:pPr>
      <w:r w:rsidRPr="001B4250">
        <w:rPr>
          <w:b/>
          <w:bCs/>
          <w:sz w:val="24"/>
          <w:szCs w:val="24"/>
        </w:rPr>
        <w:lastRenderedPageBreak/>
        <w:t xml:space="preserve">Proposal 6: An array will not drop down to a single element in adjacent bands. Nor its performance will drop down to a sub array. </w:t>
      </w:r>
    </w:p>
    <w:p w14:paraId="20266A39" w14:textId="77777777" w:rsidR="005D4290" w:rsidRPr="001B4250" w:rsidRDefault="005D4290" w:rsidP="001B4250">
      <w:pPr>
        <w:rPr>
          <w:b/>
          <w:bCs/>
          <w:sz w:val="24"/>
          <w:szCs w:val="24"/>
        </w:rPr>
      </w:pPr>
      <w:r w:rsidRPr="001B4250">
        <w:rPr>
          <w:b/>
          <w:bCs/>
          <w:sz w:val="24"/>
          <w:szCs w:val="24"/>
        </w:rPr>
        <w:t xml:space="preserve">Proposal 7:  Power Amplifier non linearities should be carefully modelled when considering adjacent channel impacts when MIMO arrays are used.  The choice of a PA model should be agreed (say via polynomial models), then it may be validated by measurements and also agree on a model for the differences in the parameters for the distributed PAs.  </w:t>
      </w:r>
    </w:p>
    <w:p w14:paraId="42242F45" w14:textId="77777777" w:rsidR="005D4290" w:rsidRPr="001B4250" w:rsidRDefault="005D4290" w:rsidP="001B4250">
      <w:pPr>
        <w:rPr>
          <w:b/>
          <w:bCs/>
          <w:sz w:val="24"/>
          <w:szCs w:val="24"/>
        </w:rPr>
      </w:pPr>
      <w:r w:rsidRPr="001B4250">
        <w:rPr>
          <w:b/>
          <w:bCs/>
          <w:sz w:val="24"/>
          <w:szCs w:val="24"/>
        </w:rPr>
        <w:t xml:space="preserve">Proposal 8: We may assume for the sake of simplicity there are no differences in the PA model parameters in a distributed PA AAS. </w:t>
      </w:r>
    </w:p>
    <w:p w14:paraId="281A6F9D" w14:textId="77777777" w:rsidR="005D4290" w:rsidRPr="001B4250" w:rsidRDefault="005D4290" w:rsidP="001B4250">
      <w:pPr>
        <w:jc w:val="both"/>
        <w:rPr>
          <w:b/>
          <w:bCs/>
          <w:sz w:val="24"/>
          <w:szCs w:val="24"/>
        </w:rPr>
      </w:pPr>
      <w:r w:rsidRPr="001B4250">
        <w:rPr>
          <w:b/>
          <w:bCs/>
          <w:sz w:val="24"/>
          <w:szCs w:val="24"/>
        </w:rPr>
        <w:t>Proposal 9: A model for the BPF needs to be agreed</w:t>
      </w:r>
    </w:p>
    <w:p w14:paraId="3E7DFC57" w14:textId="77777777" w:rsidR="005D4290" w:rsidRPr="001B4250" w:rsidRDefault="005D4290" w:rsidP="001B4250">
      <w:pPr>
        <w:rPr>
          <w:b/>
          <w:bCs/>
          <w:sz w:val="24"/>
          <w:szCs w:val="24"/>
        </w:rPr>
      </w:pPr>
      <w:r w:rsidRPr="001B4250">
        <w:rPr>
          <w:b/>
          <w:bCs/>
          <w:sz w:val="24"/>
          <w:szCs w:val="24"/>
        </w:rPr>
        <w:t>Proposal 10: MU-MIMO precoder type and numbers of simultaneous users need to be agreed and could impact out of band distortions to fall in un-intended directions.</w:t>
      </w:r>
    </w:p>
    <w:p w14:paraId="78AD6F12" w14:textId="77777777" w:rsidR="00BF3DA1" w:rsidRDefault="00BF3DA1" w:rsidP="00BF3DA1">
      <w:pPr>
        <w:rPr>
          <w:sz w:val="24"/>
          <w:szCs w:val="24"/>
        </w:rPr>
      </w:pPr>
    </w:p>
    <w:p w14:paraId="70804C27" w14:textId="77777777" w:rsidR="00D67C52" w:rsidRPr="00BA4727" w:rsidRDefault="00D67C52" w:rsidP="00D67C52">
      <w:pPr>
        <w:keepNext/>
        <w:keepLines/>
        <w:pBdr>
          <w:top w:val="single" w:sz="12" w:space="3" w:color="auto"/>
        </w:pBdr>
        <w:adjustRightInd w:val="0"/>
        <w:spacing w:before="240" w:after="180"/>
        <w:textAlignment w:val="baseline"/>
        <w:outlineLvl w:val="0"/>
        <w:rPr>
          <w:rFonts w:ascii="Arial" w:eastAsia="Times New Roman" w:hAnsi="Arial" w:cs="Times New Roman"/>
          <w:kern w:val="0"/>
          <w:sz w:val="36"/>
          <w:szCs w:val="20"/>
          <w:lang w:eastAsia="ja-JP"/>
          <w14:ligatures w14:val="none"/>
        </w:rPr>
      </w:pPr>
    </w:p>
    <w:p w14:paraId="34BD5DBB" w14:textId="2C2DC023" w:rsidR="007E3D0D" w:rsidRDefault="00373B7E" w:rsidP="007E3D0D">
      <w:pPr>
        <w:keepLines/>
        <w:tabs>
          <w:tab w:val="center" w:pos="4536"/>
          <w:tab w:val="right" w:pos="9072"/>
        </w:tabs>
        <w:spacing w:after="180" w:line="240" w:lineRule="auto"/>
        <w:jc w:val="both"/>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007E3D0D">
        <w:rPr>
          <w:rFonts w:ascii="Arial" w:eastAsia="Times New Roman" w:hAnsi="Arial" w:cs="Times New Roman"/>
          <w:kern w:val="0"/>
          <w:sz w:val="36"/>
          <w:szCs w:val="20"/>
          <w:lang w:val="en-GB" w:eastAsia="ja-JP"/>
          <w14:ligatures w14:val="none"/>
        </w:rPr>
        <w:t xml:space="preserve">.0 Text Proposals for Beamforming Models </w:t>
      </w:r>
    </w:p>
    <w:p w14:paraId="4D4EF8A1" w14:textId="77777777" w:rsidR="00450E1F" w:rsidRDefault="00450E1F" w:rsidP="00450E1F">
      <w:pPr>
        <w:rPr>
          <w:ins w:id="36" w:author="Mansoor Shafi" w:date="2024-08-07T10:59:00Z" w16du:dateUtc="2024-08-06T22:59:00Z"/>
          <w:color w:val="2E74B5" w:themeColor="accent5" w:themeShade="BF"/>
        </w:rPr>
      </w:pPr>
    </w:p>
    <w:p w14:paraId="69A51818" w14:textId="77777777" w:rsidR="00450E1F" w:rsidRDefault="00450E1F" w:rsidP="00032A41">
      <w:pPr>
        <w:pStyle w:val="Heading3"/>
        <w:keepNext w:val="0"/>
        <w:keepLines w:val="0"/>
        <w:rPr>
          <w:ins w:id="37" w:author="Mansoor Shafi" w:date="2024-08-07T10:59:00Z" w16du:dateUtc="2024-08-06T22:59:00Z"/>
        </w:rPr>
      </w:pPr>
      <w:ins w:id="38" w:author="Mansoor Shafi" w:date="2024-08-07T10:59:00Z" w16du:dateUtc="2024-08-06T22:59:00Z">
        <w:r>
          <w:t>7.1.4</w:t>
        </w:r>
        <w:r>
          <w:tab/>
          <w:t>Beamforming equations</w:t>
        </w:r>
      </w:ins>
    </w:p>
    <w:p w14:paraId="7D9A483A" w14:textId="77777777" w:rsidR="00450E1F" w:rsidRPr="00141368" w:rsidRDefault="00450E1F" w:rsidP="00032A41">
      <w:pPr>
        <w:tabs>
          <w:tab w:val="center" w:pos="4536"/>
          <w:tab w:val="right" w:pos="9072"/>
        </w:tabs>
        <w:rPr>
          <w:ins w:id="39" w:author="Mansoor Shafi" w:date="2024-08-07T10:59:00Z" w16du:dateUtc="2024-08-06T22:59:00Z"/>
        </w:rPr>
      </w:pPr>
      <w:ins w:id="40" w:author="Mansoor Shafi" w:date="2024-08-07T10:59:00Z" w16du:dateUtc="2024-08-06T22:59:00Z">
        <w:r w:rsidRPr="00141368">
          <w:t>An alternative to a single-user MIMO (a.k.a. point-to-point MIMO) system is MU-MIMO in which an antenna array at the mobile base station simultaneously serves a multiplicity of autonomous user equipments (UEs). These UEs can be single-antenna devices, in which case the multiplexing throughput gains of the MU-MIMO system are shared among the different UEs</w:t>
        </w:r>
        <w:r>
          <w:t>.</w:t>
        </w:r>
        <w:r w:rsidRPr="00141368">
          <w:t xml:space="preserve"> A MU-MIMO system is more tolerant of the propagation environments than a single-user MIMO system. For instance, under line-of-sight dominant propagation conditions (implying strong levels of correlation across user channels), the multiplexing gains can disappear for a single-user MIMO system but are retained in the MU-MIMO case provided that the angular separation of the user equipments exceeds the Rayleigh resolution of the array</w:t>
        </w:r>
        <w:r>
          <w:t>.  The co scheduled UEs should lie in uncorrelated or weakly correlated positions. C</w:t>
        </w:r>
        <w:r w:rsidRPr="00141368">
          <w:t>onsidering th</w:t>
        </w:r>
        <w:r>
          <w:t xml:space="preserve">e propagation conditions, </w:t>
        </w:r>
        <w:r w:rsidRPr="00141368">
          <w:t xml:space="preserve">, in dominant non-line-of-sight conditions, the multiplexing gains are naturally also retained for the MU-MIMO system. Keeping this in mind, it is worth noting that irrespective of the propagation conditions, the conclusions from standard MU-MIMO techniques like ZF and MMSE to serve multiple user equipments remain consistent. To this end, where necessary, </w:t>
        </w:r>
        <w:r>
          <w:t xml:space="preserve">we </w:t>
        </w:r>
        <w:r w:rsidRPr="00141368">
          <w:t>will assume the existence of a given propagation environment coupled with the appropriate model for generating the propagation channel impulse responses, without specifying or recommending a particular propagation model.</w:t>
        </w:r>
      </w:ins>
    </w:p>
    <w:p w14:paraId="22D1CE69" w14:textId="77777777" w:rsidR="00450E1F" w:rsidRDefault="00450E1F" w:rsidP="00032A41">
      <w:pPr>
        <w:tabs>
          <w:tab w:val="center" w:pos="4536"/>
          <w:tab w:val="right" w:pos="9072"/>
        </w:tabs>
        <w:rPr>
          <w:ins w:id="41" w:author="Mansoor Shafi" w:date="2024-08-07T10:59:00Z" w16du:dateUtc="2024-08-06T22:59:00Z"/>
        </w:rPr>
      </w:pPr>
      <w:ins w:id="42" w:author="Mansoor Shafi" w:date="2024-08-07T10:59:00Z" w16du:dateUtc="2024-08-06T22:59:00Z">
        <w:r w:rsidRPr="003B1060">
          <w:t xml:space="preserve">When the mobile base station employs multiuser spatial beamforming techniques like ZF, the antenna array produces spatial nulls in the direction of undesired users. Hence, assuming rank-1 transmission (in 3GPP terminology), if there are K users, then the array forms K </w:t>
        </w:r>
        <w:r>
          <w:t xml:space="preserve">analog </w:t>
        </w:r>
        <w:r w:rsidRPr="003B1060">
          <w:t xml:space="preserve">beams towards the K users where retrieval of the single data streams will occur. Each of the K beams is given by the composite array radiation pattern, as given in Table </w:t>
        </w:r>
        <w:r>
          <w:t>7.1.3-</w:t>
        </w:r>
        <w:r w:rsidRPr="003B1060">
          <w:t xml:space="preserve">1. Yet the separation of users via analog </w:t>
        </w:r>
        <w:r>
          <w:t>beamforming (</w:t>
        </w:r>
        <w:r w:rsidRPr="003B1060">
          <w:t>BF</w:t>
        </w:r>
        <w:r>
          <w:t>)</w:t>
        </w:r>
        <w:r w:rsidRPr="003B1060">
          <w:t xml:space="preserve"> alone is not adequate to sufficiently separate the K users signals. To do this,</w:t>
        </w:r>
        <w:r>
          <w:t xml:space="preserve"> it </w:t>
        </w:r>
        <w:r w:rsidRPr="003B1060">
          <w:t xml:space="preserve">is preferable to have the users adequately separated say in the azimuth. Spatial beamforming techniques are used in combination with analog beamforming. This will result in nulls in the undesired direction(s). </w:t>
        </w:r>
      </w:ins>
    </w:p>
    <w:p w14:paraId="65E85700" w14:textId="77777777" w:rsidR="00450E1F" w:rsidRPr="003B1060" w:rsidRDefault="00450E1F" w:rsidP="00032A41">
      <w:pPr>
        <w:tabs>
          <w:tab w:val="center" w:pos="4536"/>
          <w:tab w:val="right" w:pos="9072"/>
        </w:tabs>
        <w:jc w:val="both"/>
        <w:rPr>
          <w:ins w:id="43" w:author="Mansoor Shafi" w:date="2024-08-07T10:59:00Z" w16du:dateUtc="2024-08-06T22:59:00Z"/>
        </w:rPr>
      </w:pPr>
      <w:ins w:id="44" w:author="Mansoor Shafi" w:date="2024-08-07T10:59:00Z" w16du:dateUtc="2024-08-06T22:59:00Z">
        <w:r w:rsidRPr="003B1060">
          <w:lastRenderedPageBreak/>
          <w:t>Consider the simple example below:</w:t>
        </w:r>
      </w:ins>
    </w:p>
    <w:p w14:paraId="1D5E986F" w14:textId="33697409" w:rsidR="00450E1F" w:rsidRPr="003B1060" w:rsidRDefault="001C4288" w:rsidP="00032A41">
      <w:pPr>
        <w:spacing w:line="256" w:lineRule="auto"/>
        <w:rPr>
          <w:ins w:id="45" w:author="Mansoor Shafi" w:date="2024-08-07T10:59:00Z" w16du:dateUtc="2024-08-06T22:59:00Z"/>
        </w:rPr>
      </w:pPr>
      <w:ins w:id="46" w:author="Mansoor Shafi" w:date="2024-09-30T09:04:00Z" w16du:dateUtc="2024-09-29T20:04:00Z">
        <w:r>
          <w:t xml:space="preserve">Suppose </w:t>
        </w:r>
      </w:ins>
      <w:ins w:id="47" w:author="Mansoor Shafi" w:date="2024-08-07T10:59:00Z" w16du:dateUtc="2024-08-06T22:59:00Z">
        <w:r w:rsidR="00450E1F" w:rsidRPr="003B1060">
          <w:t>there are say three users communicating with a base station. The three users can be assumed to be located at \phi_{1} = -10 degrees, \phi_{2} = 0 degrees and \phi_{3} =</w:t>
        </w:r>
        <w:r w:rsidR="00450E1F">
          <w:t xml:space="preserve"> </w:t>
        </w:r>
        <w:r w:rsidR="00450E1F" w:rsidRPr="003B1060">
          <w:t>+10 degrees in the azimuthal plane. One can also assume that the base station array (e.g., uniform planar configuration say of size (32x8) is able to steer three independent beams to the three user</w:t>
        </w:r>
        <w:r w:rsidR="00450E1F">
          <w:t xml:space="preserve"> equipment</w:t>
        </w:r>
        <w:r w:rsidR="00450E1F" w:rsidRPr="003B1060">
          <w:t>s via the composite radiation patterns generated via the array factor</w:t>
        </w:r>
        <w:r w:rsidR="00450E1F">
          <w:rPr>
            <w:rStyle w:val="FootnoteReference"/>
            <w:rFonts w:ascii="Calibri" w:eastAsia="Aptos" w:hAnsi="Calibri" w:cs="Calibri"/>
            <w:sz w:val="24"/>
            <w:szCs w:val="24"/>
          </w:rPr>
          <w:footnoteReference w:id="1"/>
        </w:r>
        <w:r w:rsidR="00450E1F">
          <w:t xml:space="preserve"> in</w:t>
        </w:r>
        <w:r w:rsidR="00450E1F" w:rsidRPr="003B1060">
          <w:t xml:space="preserve"> </w:t>
        </w:r>
        <w:r w:rsidR="00450E1F">
          <w:t>Table 7.1.3</w:t>
        </w:r>
        <w:r w:rsidR="00450E1F">
          <w:softHyphen/>
          <w:t>-</w:t>
        </w:r>
        <w:r w:rsidR="00450E1F" w:rsidRPr="003B1060">
          <w:t>1</w:t>
        </w:r>
        <w:r w:rsidR="00450E1F">
          <w:t xml:space="preserve"> above</w:t>
        </w:r>
        <w:r w:rsidR="00450E1F" w:rsidRPr="003B1060">
          <w:t>, with the azimuth main lobe of each beam pointing towards the azimuth angles of -10, 0, and+10 degrees respectively, observed at a fixed elevation angle cut of, say, 90 degrees</w:t>
        </w:r>
        <w:r w:rsidR="00450E1F">
          <w:rPr>
            <w:rStyle w:val="FootnoteReference"/>
            <w:rFonts w:ascii="Calibri" w:eastAsia="Aptos" w:hAnsi="Calibri" w:cs="Calibri"/>
            <w:sz w:val="24"/>
            <w:szCs w:val="24"/>
          </w:rPr>
          <w:footnoteReference w:id="2"/>
        </w:r>
        <w:r w:rsidR="00450E1F">
          <w:t>. F</w:t>
        </w:r>
        <w:r w:rsidR="00450E1F" w:rsidRPr="003B1060">
          <w:t xml:space="preserve">urthermore, one can assume that the base station can implement a multiuser beamforming technique which allows the base station to form nulls in certain undesired directions relative to a desired direction. Then, when serving the user at \phi_{2} = 0 degrees, the base station will form nulls in the direction of the other users (signifying the undesired directions), at \phi_{1}=-10 degrees and \phi_{3} = +10 degrees respectively. </w:t>
        </w:r>
      </w:ins>
    </w:p>
    <w:p w14:paraId="510A9059" w14:textId="77777777" w:rsidR="00450E1F" w:rsidRDefault="00450E1F" w:rsidP="00450E1F">
      <w:pPr>
        <w:spacing w:line="256" w:lineRule="auto"/>
        <w:rPr>
          <w:ins w:id="52" w:author="Mansoor Shafi" w:date="2024-08-07T10:59:00Z" w16du:dateUtc="2024-08-06T22:59:00Z"/>
        </w:rPr>
      </w:pPr>
      <w:ins w:id="53" w:author="Mansoor Shafi" w:date="2024-08-07T10:59:00Z" w16du:dateUtc="2024-08-06T22:59:00Z">
        <w:r w:rsidRPr="003B1060">
          <w:t>When extrapolating this logic to the case when the base station is serving a higher number of users, e.g., eight users</w:t>
        </w:r>
        <w:r>
          <w:rPr>
            <w:rStyle w:val="FootnoteReference"/>
            <w:rFonts w:ascii="Calibri" w:eastAsia="Aptos" w:hAnsi="Calibri" w:cs="Calibri"/>
            <w:sz w:val="24"/>
            <w:szCs w:val="24"/>
          </w:rPr>
          <w:footnoteReference w:id="3"/>
        </w:r>
        <w:r>
          <w:t>, l</w:t>
        </w:r>
        <w:r w:rsidRPr="003B1060">
          <w:t>ocated in eight different azimuth directions, allowing the base station to generate seven nulls in the direction of other users relative to the desired user in the azimuthal plane.</w:t>
        </w:r>
      </w:ins>
    </w:p>
    <w:p w14:paraId="1D507EC0" w14:textId="77777777" w:rsidR="00450E1F" w:rsidRDefault="00450E1F" w:rsidP="00450E1F">
      <w:pPr>
        <w:spacing w:line="256" w:lineRule="auto"/>
        <w:rPr>
          <w:ins w:id="56" w:author="Mansoor Shafi" w:date="2024-08-07T10:59:00Z" w16du:dateUtc="2024-08-06T22:59:00Z"/>
        </w:rPr>
      </w:pPr>
    </w:p>
    <w:p w14:paraId="341B4C1D" w14:textId="77777777" w:rsidR="00450E1F" w:rsidRDefault="00450E1F" w:rsidP="00450E1F">
      <w:pPr>
        <w:pStyle w:val="Heading4"/>
        <w:rPr>
          <w:ins w:id="57" w:author="Mansoor Shafi" w:date="2024-08-07T10:59:00Z" w16du:dateUtc="2024-08-06T22:59:00Z"/>
        </w:rPr>
      </w:pPr>
      <w:ins w:id="58" w:author="Mansoor Shafi" w:date="2024-08-07T10:59:00Z" w16du:dateUtc="2024-08-06T22:59:00Z">
        <w:r>
          <w:t>7.1.4.1</w:t>
        </w:r>
        <w:r>
          <w:tab/>
          <w:t>ZF and MMSE-based beamforming for Rank-1 MU-MIMO Transmission</w:t>
        </w:r>
      </w:ins>
    </w:p>
    <w:p w14:paraId="1643CF80" w14:textId="77777777" w:rsidR="00450E1F" w:rsidRDefault="00450E1F" w:rsidP="00450E1F">
      <w:pPr>
        <w:spacing w:after="0"/>
        <w:rPr>
          <w:ins w:id="59" w:author="Mansoor Shafi" w:date="2024-08-07T10:59:00Z" w16du:dateUtc="2024-08-06T22:59:00Z"/>
        </w:rPr>
      </w:pPr>
      <w:ins w:id="60" w:author="Mansoor Shafi" w:date="2024-08-07T10:59:00Z" w16du:dateUtc="2024-08-06T22:59:00Z">
        <w:r w:rsidRPr="00801BAD">
          <w:t>When spatial beamforming is used in conjunction with analogue beamforming, the beamforming weights may be estimated as below:</w:t>
        </w:r>
      </w:ins>
    </w:p>
    <w:p w14:paraId="427C289B" w14:textId="77777777" w:rsidR="00450E1F" w:rsidRDefault="00450E1F" w:rsidP="00450E1F">
      <w:pPr>
        <w:spacing w:after="0"/>
        <w:jc w:val="both"/>
        <w:rPr>
          <w:ins w:id="61" w:author="Mansoor Shafi" w:date="2024-08-07T10:59:00Z" w16du:dateUtc="2024-08-06T22:59:00Z"/>
        </w:rPr>
      </w:pPr>
    </w:p>
    <w:p w14:paraId="302EAA9C" w14:textId="77777777" w:rsidR="00450E1F" w:rsidRPr="00F4054D" w:rsidRDefault="00450E1F" w:rsidP="00450E1F">
      <w:pPr>
        <w:spacing w:after="0"/>
        <w:rPr>
          <w:ins w:id="62" w:author="Mansoor Shafi" w:date="2024-08-07T10:59:00Z" w16du:dateUtc="2024-08-06T22:59:00Z"/>
          <w:rFonts w:ascii="Arial" w:eastAsia="SimSun" w:hAnsi="Arial" w:cs="Times New Roman"/>
          <w:kern w:val="0"/>
          <w:szCs w:val="20"/>
          <w:lang w:val="en-GB"/>
          <w14:ligatures w14:val="none"/>
        </w:rPr>
      </w:pPr>
      <w:bookmarkStart w:id="63" w:name="_Hlk173253192"/>
      <w:ins w:id="64" w:author="Mansoor Shafi" w:date="2024-08-07T10:59:00Z" w16du:dateUtc="2024-08-06T22:59:00Z">
        <w:r w:rsidRPr="00F4054D">
          <w:rPr>
            <w:rFonts w:ascii="Arial" w:eastAsia="SimSun" w:hAnsi="Arial" w:cs="Times New Roman"/>
            <w:kern w:val="0"/>
            <w:szCs w:val="20"/>
            <w:lang w:val="en-GB"/>
            <w14:ligatures w14:val="none"/>
          </w:rPr>
          <w:t>7.1</w:t>
        </w:r>
        <w:r w:rsidRPr="00F4054D">
          <w:rPr>
            <w:rFonts w:ascii="Arial" w:eastAsia="SimSun" w:hAnsi="Arial" w:cs="Times New Roman" w:hint="eastAsia"/>
            <w:kern w:val="0"/>
            <w:szCs w:val="20"/>
            <w:lang w:val="en-GB"/>
            <w14:ligatures w14:val="none"/>
          </w:rPr>
          <w:t>.</w:t>
        </w:r>
        <w:r w:rsidRPr="00F4054D">
          <w:rPr>
            <w:rFonts w:ascii="Arial" w:eastAsia="SimSun" w:hAnsi="Arial" w:cs="Times New Roman"/>
            <w:kern w:val="0"/>
            <w:szCs w:val="20"/>
            <w:lang w:val="en-GB"/>
            <w14:ligatures w14:val="none"/>
          </w:rPr>
          <w:t>4</w:t>
        </w:r>
        <w:r w:rsidRPr="00F4054D">
          <w:rPr>
            <w:rFonts w:ascii="Arial" w:eastAsia="SimSun" w:hAnsi="Arial" w:cs="Times New Roman" w:hint="eastAsia"/>
            <w:kern w:val="0"/>
            <w:szCs w:val="20"/>
            <w:lang w:val="en-GB"/>
            <w14:ligatures w14:val="none"/>
          </w:rPr>
          <w:t>.</w:t>
        </w:r>
        <w:r w:rsidRPr="00F4054D">
          <w:rPr>
            <w:rFonts w:ascii="Arial" w:eastAsia="SimSun" w:hAnsi="Arial" w:cs="Times New Roman"/>
            <w:kern w:val="0"/>
            <w:szCs w:val="20"/>
            <w:lang w:val="en-GB"/>
            <w14:ligatures w14:val="none"/>
          </w:rPr>
          <w:t>1</w:t>
        </w:r>
        <w:r w:rsidRPr="00F4054D">
          <w:rPr>
            <w:rFonts w:ascii="Arial" w:eastAsia="SimSun" w:hAnsi="Arial" w:cs="Times New Roman" w:hint="eastAsia"/>
            <w:kern w:val="0"/>
            <w:szCs w:val="20"/>
            <w:lang w:val="en-GB"/>
            <w14:ligatures w14:val="none"/>
          </w:rPr>
          <w:t>.</w:t>
        </w:r>
        <w:r w:rsidRPr="00F4054D">
          <w:rPr>
            <w:rFonts w:ascii="Arial" w:eastAsia="SimSun" w:hAnsi="Arial" w:cs="Times New Roman"/>
            <w:kern w:val="0"/>
            <w:szCs w:val="20"/>
            <w:lang w:val="en-GB"/>
            <w14:ligatures w14:val="none"/>
          </w:rPr>
          <w:t>1</w:t>
        </w:r>
        <w:r w:rsidRPr="00F4054D">
          <w:rPr>
            <w:rFonts w:ascii="Arial" w:eastAsia="SimSun" w:hAnsi="Arial" w:cs="Times New Roman"/>
            <w:kern w:val="0"/>
            <w:szCs w:val="20"/>
            <w:lang w:val="en-GB"/>
            <w14:ligatures w14:val="none"/>
          </w:rPr>
          <w:tab/>
          <w:t>ZF based beamforming</w:t>
        </w:r>
        <w:bookmarkEnd w:id="63"/>
      </w:ins>
    </w:p>
    <w:p w14:paraId="0953F685" w14:textId="0F102289" w:rsidR="00450E1F" w:rsidRPr="004C0500" w:rsidRDefault="00450E1F" w:rsidP="00450E1F">
      <w:pPr>
        <w:spacing w:after="0"/>
        <w:rPr>
          <w:ins w:id="65" w:author="Mansoor Shafi" w:date="2024-08-07T10:59:00Z" w16du:dateUtc="2024-08-06T22:59:00Z"/>
        </w:rPr>
      </w:pPr>
      <w:ins w:id="66" w:author="Mansoor Shafi" w:date="2024-08-07T10:59:00Z" w16du:dateUtc="2024-08-06T22:59:00Z">
        <w:r w:rsidRPr="002C64BF">
          <w:t xml:space="preserve">Here, we consider ZF-based beamforming for two users, denoted by UE 1 and UE 2 served by a single base station (BS) within the same time-frequency resource. </w:t>
        </w:r>
        <w:r>
          <w:t xml:space="preserve">Large numbers of antennas enable the focussing and steering of energy in desired directions [3]. </w:t>
        </w:r>
        <w:r w:rsidRPr="002C64BF">
          <w:t>The BS is assumed to have</w:t>
        </w:r>
        <w:r w:rsidRPr="00744D23">
          <w:rPr>
            <w:rFonts w:ascii="Aptos" w:eastAsia="Aptos" w:hAnsi="Aptos"/>
          </w:rPr>
          <w:t xml:space="preserve"> </w:t>
        </w:r>
      </w:ins>
      <m:oMath>
        <m:r>
          <w:ins w:id="67" w:author="Mansoor Shafi" w:date="2024-08-07T10:59:00Z" w16du:dateUtc="2024-08-06T22:59:00Z">
            <w:rPr>
              <w:rFonts w:ascii="Cambria Math" w:eastAsia="Aptos" w:hAnsi="Cambria Math"/>
            </w:rPr>
            <m:t>MN</m:t>
          </w:ins>
        </m:r>
      </m:oMath>
      <w:ins w:id="68" w:author="Mansoor Shafi" w:date="2024-08-07T10:59:00Z" w16du:dateUtc="2024-08-06T22:59:00Z">
        <w:r w:rsidRPr="00744D23">
          <w:rPr>
            <w:rFonts w:ascii="Aptos" w:hAnsi="Aptos"/>
          </w:rPr>
          <w:t xml:space="preserve"> </w:t>
        </w:r>
        <w:r w:rsidRPr="002C64BF">
          <w:t>antenna elements in total configured in a uniform planar array in the</w:t>
        </w:r>
        <w:r w:rsidRPr="00744D23">
          <w:rPr>
            <w:rFonts w:ascii="Aptos" w:hAnsi="Aptos"/>
          </w:rPr>
          <w:t xml:space="preserve"> </w:t>
        </w:r>
      </w:ins>
      <m:oMath>
        <m:r>
          <w:ins w:id="69" w:author="Mansoor Shafi" w:date="2024-08-07T10:59:00Z" w16du:dateUtc="2024-08-06T22:59:00Z">
            <w:rPr>
              <w:rFonts w:ascii="Cambria Math" w:hAnsi="Cambria Math"/>
            </w:rPr>
            <m:t>x-z</m:t>
          </w:ins>
        </m:r>
      </m:oMath>
      <w:ins w:id="70" w:author="Mansoor Shafi" w:date="2024-08-07T10:59:00Z" w16du:dateUtc="2024-08-06T22:59:00Z">
        <w:r w:rsidRPr="00744D23">
          <w:rPr>
            <w:rFonts w:ascii="Aptos" w:hAnsi="Aptos"/>
          </w:rPr>
          <w:t xml:space="preserve"> </w:t>
        </w:r>
        <w:r w:rsidRPr="002C64BF">
          <w:t xml:space="preserve">plane in the </w:t>
        </w:r>
        <w:r>
          <w:t>standard</w:t>
        </w:r>
        <w:r w:rsidRPr="002C64BF">
          <w:t xml:space="preserve"> three-dimensional (3D) local coordinate system. For the sake of simplicity, perfect channel estimation at both the BS and UEs are assumed</w:t>
        </w:r>
        <w:r w:rsidRPr="00744D23">
          <w:rPr>
            <w:rFonts w:ascii="Aptos" w:hAnsi="Aptos"/>
          </w:rPr>
          <w:t>.</w:t>
        </w:r>
        <w:r w:rsidRPr="00744D23">
          <w:rPr>
            <w:rFonts w:ascii="Aptos" w:hAnsi="Aptos"/>
            <w:vertAlign w:val="superscript"/>
          </w:rPr>
          <w:footnoteReference w:id="4"/>
        </w:r>
        <w:r w:rsidRPr="00744D23">
          <w:rPr>
            <w:rFonts w:ascii="Aptos" w:hAnsi="Aptos"/>
          </w:rPr>
          <w:t xml:space="preserve"> </w:t>
        </w:r>
        <w:r w:rsidRPr="002C64BF">
          <w:t>Both UEs are assumed to have a single antenna. UE 1 and UE 2 is assumed to be located at two discrete azimuth angles,</w:t>
        </w:r>
        <w:r w:rsidRPr="00744D23">
          <w:rPr>
            <w:rFonts w:ascii="Aptos" w:eastAsia="Aptos" w:hAnsi="Aptos"/>
          </w:rPr>
          <w:t xml:space="preserve"> </w:t>
        </w:r>
      </w:ins>
      <m:oMath>
        <m:sSubSup>
          <m:sSubSupPr>
            <m:ctrlPr>
              <w:ins w:id="73" w:author="Mansoor Shafi" w:date="2024-08-07T10:59:00Z" w16du:dateUtc="2024-08-06T22:59:00Z">
                <w:rPr>
                  <w:rFonts w:ascii="Cambria Math" w:eastAsia="Aptos" w:hAnsi="Cambria Math"/>
                  <w:i/>
                </w:rPr>
              </w:ins>
            </m:ctrlPr>
          </m:sSubSupPr>
          <m:e>
            <m:r>
              <w:ins w:id="74" w:author="Mansoor Shafi" w:date="2024-08-07T10:59:00Z" w16du:dateUtc="2024-08-06T22:59:00Z">
                <w:rPr>
                  <w:rFonts w:ascii="Cambria Math" w:eastAsia="Aptos" w:hAnsi="Cambria Math"/>
                </w:rPr>
                <m:t>ϕ</m:t>
              </w:ins>
            </m:r>
          </m:e>
          <m:sub>
            <m:r>
              <w:ins w:id="75" w:author="Mansoor Shafi" w:date="2024-08-07T10:59:00Z" w16du:dateUtc="2024-08-06T22:59:00Z">
                <m:rPr>
                  <m:sty m:val="p"/>
                </m:rPr>
                <w:rPr>
                  <w:rFonts w:ascii="Cambria Math" w:eastAsia="Aptos" w:hAnsi="Cambria Math"/>
                </w:rPr>
                <m:t>e-scan</m:t>
              </w:ins>
            </m:r>
          </m:sub>
          <m:sup>
            <m:r>
              <w:ins w:id="76" w:author="Mansoor Shafi" w:date="2024-08-07T10:59:00Z" w16du:dateUtc="2024-08-06T22:59:00Z">
                <w:rPr>
                  <w:rFonts w:ascii="Cambria Math" w:eastAsia="Aptos" w:hAnsi="Cambria Math"/>
                </w:rPr>
                <m:t>1</m:t>
              </w:ins>
            </m:r>
          </m:sup>
        </m:sSubSup>
      </m:oMath>
      <w:ins w:id="77" w:author="Mansoor Shafi" w:date="2024-08-07T10:59:00Z" w16du:dateUtc="2024-08-06T22:59:00Z">
        <w:r w:rsidRPr="00744D23">
          <w:rPr>
            <w:rFonts w:ascii="Aptos" w:hAnsi="Aptos"/>
          </w:rPr>
          <w:t xml:space="preserve"> </w:t>
        </w:r>
        <w:r w:rsidRPr="002C64BF">
          <w:t xml:space="preserve">and </w:t>
        </w:r>
      </w:ins>
      <m:oMath>
        <m:sSubSup>
          <m:sSubSupPr>
            <m:ctrlPr>
              <w:ins w:id="78" w:author="Mansoor Shafi" w:date="2024-08-07T10:59:00Z" w16du:dateUtc="2024-08-06T22:59:00Z">
                <w:rPr>
                  <w:rFonts w:ascii="Cambria Math" w:eastAsia="Aptos" w:hAnsi="Cambria Math"/>
                  <w:i/>
                </w:rPr>
              </w:ins>
            </m:ctrlPr>
          </m:sSubSupPr>
          <m:e>
            <m:r>
              <w:ins w:id="79" w:author="Mansoor Shafi" w:date="2024-08-07T10:59:00Z" w16du:dateUtc="2024-08-06T22:59:00Z">
                <w:rPr>
                  <w:rFonts w:ascii="Cambria Math" w:eastAsia="Aptos" w:hAnsi="Cambria Math"/>
                </w:rPr>
                <m:t>ϕ</m:t>
              </w:ins>
            </m:r>
          </m:e>
          <m:sub>
            <m:r>
              <w:ins w:id="80" w:author="Mansoor Shafi" w:date="2024-08-07T10:59:00Z" w16du:dateUtc="2024-08-06T22:59:00Z">
                <m:rPr>
                  <m:sty m:val="p"/>
                </m:rPr>
                <w:rPr>
                  <w:rFonts w:ascii="Cambria Math" w:eastAsia="Aptos" w:hAnsi="Cambria Math"/>
                </w:rPr>
                <m:t>e-scan</m:t>
              </w:ins>
            </m:r>
          </m:sub>
          <m:sup>
            <m:r>
              <w:ins w:id="81" w:author="Mansoor Shafi" w:date="2024-08-07T10:59:00Z" w16du:dateUtc="2024-08-06T22:59:00Z">
                <w:rPr>
                  <w:rFonts w:ascii="Cambria Math" w:eastAsia="Aptos" w:hAnsi="Cambria Math"/>
                </w:rPr>
                <m:t>2</m:t>
              </w:ins>
            </m:r>
          </m:sup>
        </m:sSubSup>
      </m:oMath>
      <w:ins w:id="82" w:author="Mansoor Shafi" w:date="2024-08-07T10:59:00Z" w16du:dateUtc="2024-08-06T22:59:00Z">
        <w:r w:rsidRPr="00744D23">
          <w:rPr>
            <w:rFonts w:ascii="Aptos" w:hAnsi="Aptos"/>
          </w:rPr>
          <w:t xml:space="preserve">, </w:t>
        </w:r>
        <w:r w:rsidRPr="002C64BF">
          <w:t>respectively, with say the same elevation angle,</w:t>
        </w:r>
        <w:r w:rsidRPr="00744D23">
          <w:rPr>
            <w:rFonts w:ascii="Aptos" w:hAnsi="Aptos"/>
          </w:rPr>
          <w:t xml:space="preserve"> </w:t>
        </w:r>
      </w:ins>
      <m:oMath>
        <m:sSub>
          <m:sSubPr>
            <m:ctrlPr>
              <w:ins w:id="83" w:author="Mansoor Shafi" w:date="2024-08-07T10:59:00Z" w16du:dateUtc="2024-08-06T22:59:00Z">
                <w:rPr>
                  <w:rFonts w:ascii="Cambria Math" w:hAnsi="Cambria Math"/>
                  <w:i/>
                </w:rPr>
              </w:ins>
            </m:ctrlPr>
          </m:sSubPr>
          <m:e>
            <m:r>
              <w:ins w:id="84" w:author="Mansoor Shafi" w:date="2024-08-07T10:59:00Z" w16du:dateUtc="2024-08-06T22:59:00Z">
                <w:rPr>
                  <w:rFonts w:ascii="Cambria Math" w:hAnsi="Cambria Math"/>
                </w:rPr>
                <m:t>θ</m:t>
              </w:ins>
            </m:r>
          </m:e>
          <m:sub>
            <m:r>
              <w:ins w:id="85" w:author="Mansoor Shafi" w:date="2024-08-07T10:59:00Z" w16du:dateUtc="2024-08-06T22:59:00Z">
                <w:rPr>
                  <w:rFonts w:ascii="Cambria Math" w:hAnsi="Cambria Math"/>
                </w:rPr>
                <m:t>1</m:t>
              </w:ins>
            </m:r>
          </m:sub>
        </m:sSub>
        <m:r>
          <w:ins w:id="86" w:author="Mansoor Shafi" w:date="2024-08-07T10:59:00Z" w16du:dateUtc="2024-08-06T22:59:00Z">
            <w:rPr>
              <w:rFonts w:ascii="Cambria Math" w:hAnsi="Cambria Math"/>
            </w:rPr>
            <m:t>=</m:t>
          </w:ins>
        </m:r>
        <m:sSub>
          <m:sSubPr>
            <m:ctrlPr>
              <w:ins w:id="87" w:author="Mansoor Shafi" w:date="2024-08-07T10:59:00Z" w16du:dateUtc="2024-08-06T22:59:00Z">
                <w:rPr>
                  <w:rFonts w:ascii="Cambria Math" w:hAnsi="Cambria Math"/>
                  <w:i/>
                </w:rPr>
              </w:ins>
            </m:ctrlPr>
          </m:sSubPr>
          <m:e>
            <m:r>
              <w:ins w:id="88" w:author="Mansoor Shafi" w:date="2024-08-07T10:59:00Z" w16du:dateUtc="2024-08-06T22:59:00Z">
                <w:rPr>
                  <w:rFonts w:ascii="Cambria Math" w:hAnsi="Cambria Math"/>
                </w:rPr>
                <m:t>θ</m:t>
              </w:ins>
            </m:r>
          </m:e>
          <m:sub>
            <m:r>
              <w:ins w:id="89" w:author="Mansoor Shafi" w:date="2024-08-07T10:59:00Z" w16du:dateUtc="2024-08-06T22:59:00Z">
                <w:rPr>
                  <w:rFonts w:ascii="Cambria Math" w:hAnsi="Cambria Math"/>
                </w:rPr>
                <m:t>2</m:t>
              </w:ins>
            </m:r>
          </m:sub>
        </m:sSub>
      </m:oMath>
      <w:ins w:id="90" w:author="Mansoor Shafi" w:date="2024-08-07T10:59:00Z" w16du:dateUtc="2024-08-06T22:59:00Z">
        <w:r w:rsidRPr="00744D23">
          <w:rPr>
            <w:rFonts w:ascii="Aptos" w:hAnsi="Aptos"/>
          </w:rPr>
          <w:t xml:space="preserve">. </w:t>
        </w:r>
        <w:r w:rsidRPr="002C64BF">
          <w:t xml:space="preserve">Considering this, the composite antenna array radiation pattern towards UE 1 and UE 2 can be obtained by following the mathematical expressions given in the </w:t>
        </w:r>
        <w:r>
          <w:t>Table 7.1.3</w:t>
        </w:r>
        <w:r>
          <w:softHyphen/>
          <w:t>-</w:t>
        </w:r>
        <w:r w:rsidRPr="003B1060">
          <w:t>1</w:t>
        </w:r>
        <w:r>
          <w:t xml:space="preserve"> above</w:t>
        </w:r>
        <w:r w:rsidRPr="002C64BF">
          <w:t>, where the azimuth angles,</w:t>
        </w:r>
        <w:r w:rsidRPr="00744D23">
          <w:rPr>
            <w:rFonts w:ascii="Aptos" w:eastAsia="Aptos" w:hAnsi="Aptos"/>
          </w:rPr>
          <w:t xml:space="preserve"> </w:t>
        </w:r>
      </w:ins>
      <m:oMath>
        <m:sSubSup>
          <m:sSubSupPr>
            <m:ctrlPr>
              <w:ins w:id="91" w:author="Mansoor Shafi" w:date="2024-08-07T10:59:00Z" w16du:dateUtc="2024-08-06T22:59:00Z">
                <w:rPr>
                  <w:rFonts w:ascii="Cambria Math" w:eastAsia="Aptos" w:hAnsi="Cambria Math"/>
                  <w:i/>
                </w:rPr>
              </w:ins>
            </m:ctrlPr>
          </m:sSubSupPr>
          <m:e>
            <m:r>
              <w:ins w:id="92" w:author="Mansoor Shafi" w:date="2024-08-07T10:59:00Z" w16du:dateUtc="2024-08-06T22:59:00Z">
                <w:rPr>
                  <w:rFonts w:ascii="Cambria Math" w:eastAsia="Aptos" w:hAnsi="Cambria Math"/>
                </w:rPr>
                <m:t>ϕ</m:t>
              </w:ins>
            </m:r>
          </m:e>
          <m:sub>
            <m:r>
              <w:ins w:id="93" w:author="Mansoor Shafi" w:date="2024-08-07T10:59:00Z" w16du:dateUtc="2024-08-06T22:59:00Z">
                <m:rPr>
                  <m:sty m:val="p"/>
                </m:rPr>
                <w:rPr>
                  <w:rFonts w:ascii="Cambria Math" w:eastAsia="Aptos" w:hAnsi="Cambria Math"/>
                </w:rPr>
                <m:t>e-scan</m:t>
              </w:ins>
            </m:r>
          </m:sub>
          <m:sup>
            <m:r>
              <w:ins w:id="94" w:author="Mansoor Shafi" w:date="2024-08-07T10:59:00Z" w16du:dateUtc="2024-08-06T22:59:00Z">
                <w:rPr>
                  <w:rFonts w:ascii="Cambria Math" w:eastAsia="Aptos" w:hAnsi="Cambria Math"/>
                </w:rPr>
                <m:t>1</m:t>
              </w:ins>
            </m:r>
          </m:sup>
        </m:sSubSup>
      </m:oMath>
      <w:ins w:id="95" w:author="Mansoor Shafi" w:date="2024-08-07T10:59:00Z" w16du:dateUtc="2024-08-06T22:59:00Z">
        <w:r w:rsidRPr="00744D23">
          <w:rPr>
            <w:rFonts w:ascii="Aptos" w:hAnsi="Aptos"/>
          </w:rPr>
          <w:t xml:space="preserve"> </w:t>
        </w:r>
        <w:r w:rsidRPr="002C64BF">
          <w:t xml:space="preserve">and </w:t>
        </w:r>
      </w:ins>
      <m:oMath>
        <m:sSubSup>
          <m:sSubSupPr>
            <m:ctrlPr>
              <w:ins w:id="96" w:author="Mansoor Shafi" w:date="2024-08-07T10:59:00Z" w16du:dateUtc="2024-08-06T22:59:00Z">
                <w:rPr>
                  <w:rFonts w:ascii="Cambria Math" w:eastAsia="Aptos" w:hAnsi="Cambria Math"/>
                  <w:i/>
                </w:rPr>
              </w:ins>
            </m:ctrlPr>
          </m:sSubSupPr>
          <m:e>
            <m:r>
              <w:ins w:id="97" w:author="Mansoor Shafi" w:date="2024-08-07T10:59:00Z" w16du:dateUtc="2024-08-06T22:59:00Z">
                <w:rPr>
                  <w:rFonts w:ascii="Cambria Math" w:eastAsia="Aptos" w:hAnsi="Cambria Math"/>
                </w:rPr>
                <m:t>ϕ</m:t>
              </w:ins>
            </m:r>
          </m:e>
          <m:sub>
            <m:r>
              <w:ins w:id="98" w:author="Mansoor Shafi" w:date="2024-08-07T10:59:00Z" w16du:dateUtc="2024-08-06T22:59:00Z">
                <m:rPr>
                  <m:sty m:val="p"/>
                </m:rPr>
                <w:rPr>
                  <w:rFonts w:ascii="Cambria Math" w:eastAsia="Aptos" w:hAnsi="Cambria Math"/>
                </w:rPr>
                <m:t>e-scan</m:t>
              </w:ins>
            </m:r>
          </m:sub>
          <m:sup>
            <m:r>
              <w:ins w:id="99" w:author="Mansoor Shafi" w:date="2024-08-07T10:59:00Z" w16du:dateUtc="2024-08-06T22:59:00Z">
                <w:rPr>
                  <w:rFonts w:ascii="Cambria Math" w:eastAsia="Aptos" w:hAnsi="Cambria Math"/>
                </w:rPr>
                <m:t>2</m:t>
              </w:ins>
            </m:r>
          </m:sup>
        </m:sSubSup>
      </m:oMath>
      <w:ins w:id="100" w:author="Mansoor Shafi" w:date="2024-08-07T10:59:00Z" w16du:dateUtc="2024-08-06T22:59:00Z">
        <w:r w:rsidRPr="00744D23">
          <w:rPr>
            <w:rFonts w:ascii="Aptos" w:hAnsi="Aptos"/>
          </w:rPr>
          <w:t xml:space="preserve">, </w:t>
        </w:r>
        <w:r w:rsidRPr="002C64BF">
          <w:t xml:space="preserve">are used.  It is noted that the array factor in Table </w:t>
        </w:r>
        <w:r>
          <w:t>7.1.3</w:t>
        </w:r>
        <w:r>
          <w:softHyphen/>
          <w:t>-</w:t>
        </w:r>
        <w:r w:rsidRPr="003B1060">
          <w:t>1</w:t>
        </w:r>
        <w:r w:rsidRPr="002C64BF">
          <w:t xml:space="preserve"> is inspired from [1]. We </w:t>
        </w:r>
        <w:r>
          <w:t xml:space="preserve">derive </w:t>
        </w:r>
        <w:r w:rsidRPr="002C64BF">
          <w:t xml:space="preserve"> </w:t>
        </w:r>
        <w:r>
          <w:t>two RF matrices corresponding to UE 1 and 2 as</w:t>
        </w:r>
        <w:r w:rsidRPr="00744D23">
          <w:rPr>
            <w:rFonts w:ascii="Aptos" w:eastAsia="Aptos" w:hAnsi="Aptos"/>
          </w:rPr>
          <w:t xml:space="preserve"> </w:t>
        </w:r>
      </w:ins>
      <m:oMath>
        <m:sSubSup>
          <m:sSubSupPr>
            <m:ctrlPr>
              <w:ins w:id="101" w:author="Mansoor Shafi" w:date="2024-08-07T10:59:00Z" w16du:dateUtc="2024-08-06T22:59:00Z">
                <w:rPr>
                  <w:rFonts w:ascii="Cambria Math" w:eastAsia="Aptos" w:hAnsi="Cambria Math"/>
                  <w:i/>
                </w:rPr>
              </w:ins>
            </m:ctrlPr>
          </m:sSubSupPr>
          <m:e>
            <m:r>
              <w:ins w:id="102" w:author="Mansoor Shafi" w:date="2024-08-07T10:59:00Z" w16du:dateUtc="2024-08-06T22:59:00Z">
                <m:rPr>
                  <m:sty m:val="bi"/>
                </m:rPr>
                <w:rPr>
                  <w:rFonts w:ascii="Cambria Math" w:eastAsia="Aptos" w:hAnsi="Cambria Math"/>
                </w:rPr>
                <m:t>F</m:t>
              </w:ins>
            </m:r>
          </m:e>
          <m:sub>
            <m:r>
              <w:ins w:id="103" w:author="Mansoor Shafi" w:date="2024-08-07T10:59:00Z" w16du:dateUtc="2024-08-06T22:59:00Z">
                <m:rPr>
                  <m:sty m:val="p"/>
                </m:rPr>
                <w:rPr>
                  <w:rFonts w:ascii="Cambria Math" w:eastAsia="Aptos" w:hAnsi="Cambria Math"/>
                </w:rPr>
                <m:t>RF</m:t>
              </w:ins>
            </m:r>
          </m:sub>
          <m:sup>
            <m:r>
              <w:ins w:id="104" w:author="Mansoor Shafi" w:date="2024-08-07T10:59:00Z" w16du:dateUtc="2024-08-06T22:59:00Z">
                <w:rPr>
                  <w:rFonts w:ascii="Cambria Math" w:eastAsia="Aptos" w:hAnsi="Cambria Math"/>
                </w:rPr>
                <m:t>1</m:t>
              </w:ins>
            </m:r>
          </m:sup>
        </m:sSubSup>
      </m:oMath>
      <w:ins w:id="105" w:author="Mansoor Shafi" w:date="2024-08-07T10:59:00Z" w16du:dateUtc="2024-08-06T22:59:00Z">
        <w:r w:rsidRPr="00744D23">
          <w:rPr>
            <w:rFonts w:ascii="Aptos" w:hAnsi="Aptos"/>
          </w:rPr>
          <w:t xml:space="preserve"> </w:t>
        </w:r>
        <w:r w:rsidRPr="002C64BF">
          <w:t xml:space="preserve">and </w:t>
        </w:r>
      </w:ins>
      <m:oMath>
        <m:sSubSup>
          <m:sSubSupPr>
            <m:ctrlPr>
              <w:ins w:id="106" w:author="Mansoor Shafi" w:date="2024-08-07T10:59:00Z" w16du:dateUtc="2024-08-06T22:59:00Z">
                <w:rPr>
                  <w:rFonts w:ascii="Cambria Math" w:eastAsia="Aptos" w:hAnsi="Cambria Math"/>
                  <w:i/>
                </w:rPr>
              </w:ins>
            </m:ctrlPr>
          </m:sSubSupPr>
          <m:e>
            <m:r>
              <w:ins w:id="107" w:author="Mansoor Shafi" w:date="2024-08-07T10:59:00Z" w16du:dateUtc="2024-08-06T22:59:00Z">
                <m:rPr>
                  <m:sty m:val="bi"/>
                </m:rPr>
                <w:rPr>
                  <w:rFonts w:ascii="Cambria Math" w:eastAsia="Aptos" w:hAnsi="Cambria Math"/>
                </w:rPr>
                <m:t>F</m:t>
              </w:ins>
            </m:r>
          </m:e>
          <m:sub>
            <m:r>
              <w:ins w:id="108" w:author="Mansoor Shafi" w:date="2024-08-07T10:59:00Z" w16du:dateUtc="2024-08-06T22:59:00Z">
                <m:rPr>
                  <m:sty m:val="p"/>
                </m:rPr>
                <w:rPr>
                  <w:rFonts w:ascii="Cambria Math" w:eastAsia="Aptos" w:hAnsi="Cambria Math"/>
                </w:rPr>
                <m:t>RF</m:t>
              </w:ins>
            </m:r>
          </m:sub>
          <m:sup>
            <m:r>
              <w:ins w:id="109" w:author="Mansoor Shafi" w:date="2024-08-07T10:59:00Z" w16du:dateUtc="2024-08-06T22:59:00Z">
                <w:rPr>
                  <w:rFonts w:ascii="Cambria Math" w:eastAsia="Aptos" w:hAnsi="Cambria Math"/>
                </w:rPr>
                <m:t>2</m:t>
              </w:ins>
            </m:r>
          </m:sup>
        </m:sSubSup>
      </m:oMath>
      <w:ins w:id="110" w:author="Mansoor Shafi" w:date="2024-08-07T10:59:00Z" w16du:dateUtc="2024-08-06T22:59:00Z">
        <w:r w:rsidRPr="00744D23">
          <w:rPr>
            <w:rFonts w:ascii="Aptos" w:hAnsi="Aptos"/>
          </w:rPr>
          <w:t>.</w:t>
        </w:r>
        <w:r w:rsidRPr="00744D23">
          <w:rPr>
            <w:rFonts w:ascii="Aptos" w:hAnsi="Aptos"/>
            <w:vertAlign w:val="superscript"/>
          </w:rPr>
          <w:footnoteReference w:id="5"/>
        </w:r>
        <w:r>
          <w:t>r</w:t>
        </w:r>
        <w:r w:rsidRPr="002C64BF">
          <w:t>espectively</w:t>
        </w:r>
        <w:r>
          <w:t>.</w:t>
        </w:r>
        <w:r w:rsidRPr="002C64BF">
          <w:t xml:space="preserve"> The size of the matrices</w:t>
        </w:r>
        <w:r w:rsidRPr="00744D23">
          <w:rPr>
            <w:rFonts w:ascii="Aptos" w:hAnsi="Aptos"/>
          </w:rPr>
          <w:t xml:space="preserve"> </w:t>
        </w:r>
      </w:ins>
      <m:oMath>
        <m:sSubSup>
          <m:sSubSupPr>
            <m:ctrlPr>
              <w:ins w:id="138" w:author="Mansoor Shafi" w:date="2024-08-07T10:59:00Z" w16du:dateUtc="2024-08-06T22:59:00Z">
                <w:rPr>
                  <w:rFonts w:ascii="Cambria Math" w:eastAsia="Aptos" w:hAnsi="Cambria Math"/>
                  <w:i/>
                </w:rPr>
              </w:ins>
            </m:ctrlPr>
          </m:sSubSupPr>
          <m:e>
            <m:r>
              <w:ins w:id="139" w:author="Mansoor Shafi" w:date="2024-08-07T10:59:00Z" w16du:dateUtc="2024-08-06T22:59:00Z">
                <m:rPr>
                  <m:sty m:val="bi"/>
                </m:rPr>
                <w:rPr>
                  <w:rFonts w:ascii="Cambria Math" w:eastAsia="Aptos" w:hAnsi="Cambria Math"/>
                </w:rPr>
                <m:t>F</m:t>
              </w:ins>
            </m:r>
          </m:e>
          <m:sub>
            <m:r>
              <w:ins w:id="140" w:author="Mansoor Shafi" w:date="2024-08-07T10:59:00Z" w16du:dateUtc="2024-08-06T22:59:00Z">
                <m:rPr>
                  <m:sty m:val="p"/>
                </m:rPr>
                <w:rPr>
                  <w:rFonts w:ascii="Cambria Math" w:eastAsia="Aptos" w:hAnsi="Cambria Math"/>
                </w:rPr>
                <m:t>RF</m:t>
              </w:ins>
            </m:r>
          </m:sub>
          <m:sup>
            <m:r>
              <w:ins w:id="141" w:author="Mansoor Shafi" w:date="2024-08-07T10:59:00Z" w16du:dateUtc="2024-08-06T22:59:00Z">
                <w:rPr>
                  <w:rFonts w:ascii="Cambria Math" w:eastAsia="Aptos" w:hAnsi="Cambria Math"/>
                </w:rPr>
                <m:t>1</m:t>
              </w:ins>
            </m:r>
          </m:sup>
        </m:sSubSup>
      </m:oMath>
      <w:ins w:id="142" w:author="Mansoor Shafi" w:date="2024-08-07T10:59:00Z" w16du:dateUtc="2024-08-06T22:59:00Z">
        <w:r w:rsidRPr="00744D23">
          <w:rPr>
            <w:rFonts w:ascii="Aptos" w:hAnsi="Aptos"/>
          </w:rPr>
          <w:t xml:space="preserve"> </w:t>
        </w:r>
        <w:r w:rsidRPr="002C64BF">
          <w:t>and</w:t>
        </w:r>
        <w:r w:rsidRPr="00744D23">
          <w:rPr>
            <w:rFonts w:ascii="Aptos" w:hAnsi="Aptos"/>
          </w:rPr>
          <w:t xml:space="preserve"> </w:t>
        </w:r>
      </w:ins>
      <m:oMath>
        <m:sSubSup>
          <m:sSubSupPr>
            <m:ctrlPr>
              <w:ins w:id="143" w:author="Mansoor Shafi" w:date="2024-08-07T10:59:00Z" w16du:dateUtc="2024-08-06T22:59:00Z">
                <w:rPr>
                  <w:rFonts w:ascii="Cambria Math" w:eastAsia="Aptos" w:hAnsi="Cambria Math"/>
                  <w:i/>
                </w:rPr>
              </w:ins>
            </m:ctrlPr>
          </m:sSubSupPr>
          <m:e>
            <m:r>
              <w:ins w:id="144" w:author="Mansoor Shafi" w:date="2024-08-07T10:59:00Z" w16du:dateUtc="2024-08-06T22:59:00Z">
                <m:rPr>
                  <m:sty m:val="bi"/>
                </m:rPr>
                <w:rPr>
                  <w:rFonts w:ascii="Cambria Math" w:eastAsia="Aptos" w:hAnsi="Cambria Math"/>
                </w:rPr>
                <m:t>F</m:t>
              </w:ins>
            </m:r>
          </m:e>
          <m:sub>
            <m:r>
              <w:ins w:id="145" w:author="Mansoor Shafi" w:date="2024-08-07T10:59:00Z" w16du:dateUtc="2024-08-06T22:59:00Z">
                <m:rPr>
                  <m:sty m:val="p"/>
                </m:rPr>
                <w:rPr>
                  <w:rFonts w:ascii="Cambria Math" w:eastAsia="Aptos" w:hAnsi="Cambria Math"/>
                </w:rPr>
                <m:t>RF</m:t>
              </w:ins>
            </m:r>
          </m:sub>
          <m:sup>
            <m:r>
              <w:ins w:id="146" w:author="Mansoor Shafi" w:date="2024-08-07T10:59:00Z" w16du:dateUtc="2024-08-06T22:59:00Z">
                <w:rPr>
                  <w:rFonts w:ascii="Cambria Math" w:eastAsia="Aptos" w:hAnsi="Cambria Math"/>
                </w:rPr>
                <m:t>2</m:t>
              </w:ins>
            </m:r>
          </m:sup>
        </m:sSubSup>
      </m:oMath>
      <w:ins w:id="147" w:author="Mansoor Shafi" w:date="2024-08-07T10:59:00Z" w16du:dateUtc="2024-08-06T22:59:00Z">
        <w:r w:rsidRPr="004C0500">
          <w:t>is equal to</w:t>
        </w:r>
        <w:r>
          <w:rPr>
            <w:rFonts w:ascii="Aptos" w:hAnsi="Aptos"/>
          </w:rPr>
          <w:t xml:space="preserve"> MN x N</w:t>
        </w:r>
        <w:r w:rsidRPr="004F7859">
          <w:rPr>
            <w:rFonts w:ascii="Aptos" w:hAnsi="Aptos"/>
            <w:vertAlign w:val="subscript"/>
          </w:rPr>
          <w:t>t</w:t>
        </w:r>
        <w:r w:rsidRPr="004F7859">
          <w:rPr>
            <w:rFonts w:ascii="Aptos" w:hAnsi="Aptos"/>
            <w:vertAlign w:val="superscript"/>
          </w:rPr>
          <w:t>RF</w:t>
        </w:r>
        <w:r w:rsidRPr="002C64BF">
          <w:t>.</w:t>
        </w:r>
        <w:r>
          <w:t xml:space="preserve"> where </w:t>
        </w:r>
        <w:proofErr w:type="spellStart"/>
        <w:r>
          <w:rPr>
            <w:rFonts w:ascii="Aptos" w:hAnsi="Aptos"/>
          </w:rPr>
          <w:t>N</w:t>
        </w:r>
        <w:r w:rsidRPr="00B173A1">
          <w:rPr>
            <w:rFonts w:ascii="Aptos" w:hAnsi="Aptos"/>
            <w:vertAlign w:val="subscript"/>
          </w:rPr>
          <w:t>t</w:t>
        </w:r>
        <w:r w:rsidRPr="00B173A1">
          <w:rPr>
            <w:rFonts w:ascii="Aptos" w:hAnsi="Aptos"/>
            <w:vertAlign w:val="superscript"/>
          </w:rPr>
          <w:t>RF</w:t>
        </w:r>
        <w:proofErr w:type="spellEnd"/>
        <w:r>
          <w:rPr>
            <w:rFonts w:ascii="Aptos" w:hAnsi="Aptos"/>
            <w:vertAlign w:val="superscript"/>
          </w:rPr>
          <w:t xml:space="preserve"> </w:t>
        </w:r>
        <w:r w:rsidRPr="004C0500">
          <w:t xml:space="preserve">is </w:t>
        </w:r>
        <w:proofErr w:type="gramStart"/>
        <w:r w:rsidRPr="004C0500">
          <w:t>the  number</w:t>
        </w:r>
        <w:proofErr w:type="gramEnd"/>
        <w:r w:rsidRPr="004C0500">
          <w:t xml:space="preserve"> of  RF chains  at the base station. If every antenna has a transmitter then the size of the beamforming matrices </w:t>
        </w:r>
      </w:ins>
      <m:oMath>
        <m:sSubSup>
          <m:sSubSupPr>
            <m:ctrlPr>
              <w:ins w:id="148" w:author="Mansoor Shafi" w:date="2024-08-07T10:59:00Z" w16du:dateUtc="2024-08-06T22:59:00Z">
                <w:rPr>
                  <w:rFonts w:ascii="Cambria Math" w:hAnsi="Cambria Math"/>
                </w:rPr>
              </w:ins>
            </m:ctrlPr>
          </m:sSubSupPr>
          <m:e>
            <m:r>
              <w:ins w:id="149" w:author="Mansoor Shafi" w:date="2024-08-07T10:59:00Z" w16du:dateUtc="2024-08-06T22:59:00Z">
                <m:rPr>
                  <m:sty m:val="bi"/>
                </m:rPr>
                <w:rPr>
                  <w:rFonts w:ascii="Cambria Math" w:hAnsi="Cambria Math"/>
                </w:rPr>
                <m:t>F</m:t>
              </w:ins>
            </m:r>
          </m:e>
          <m:sub>
            <m:r>
              <w:ins w:id="150" w:author="Mansoor Shafi" w:date="2024-08-07T10:59:00Z" w16du:dateUtc="2024-08-06T22:59:00Z">
                <m:rPr>
                  <m:sty m:val="p"/>
                </m:rPr>
                <w:rPr>
                  <w:rFonts w:ascii="Cambria Math" w:hAnsi="Cambria Math"/>
                </w:rPr>
                <m:t>RF</m:t>
              </w:ins>
            </m:r>
          </m:sub>
          <m:sup>
            <m:r>
              <w:ins w:id="151" w:author="Mansoor Shafi" w:date="2024-08-07T10:59:00Z" w16du:dateUtc="2024-08-06T22:59:00Z">
                <m:rPr>
                  <m:sty m:val="p"/>
                </m:rPr>
                <w:rPr>
                  <w:rFonts w:ascii="Cambria Math" w:hAnsi="Cambria Math"/>
                </w:rPr>
                <m:t>1</m:t>
              </w:ins>
            </m:r>
          </m:sup>
        </m:sSubSup>
      </m:oMath>
      <w:ins w:id="152" w:author="Mansoor Shafi" w:date="2024-08-07T10:59:00Z" w16du:dateUtc="2024-08-06T22:59:00Z">
        <w:r w:rsidRPr="004C0500">
          <w:t xml:space="preserve"> </w:t>
        </w:r>
        <w:r w:rsidRPr="002C64BF">
          <w:t>and</w:t>
        </w:r>
        <w:r w:rsidRPr="004C0500">
          <w:t xml:space="preserve"> </w:t>
        </w:r>
      </w:ins>
      <m:oMath>
        <m:sSubSup>
          <m:sSubSupPr>
            <m:ctrlPr>
              <w:ins w:id="153" w:author="Mansoor Shafi" w:date="2024-08-07T10:59:00Z" w16du:dateUtc="2024-08-06T22:59:00Z">
                <w:rPr>
                  <w:rFonts w:ascii="Cambria Math" w:hAnsi="Cambria Math"/>
                </w:rPr>
              </w:ins>
            </m:ctrlPr>
          </m:sSubSupPr>
          <m:e>
            <m:r>
              <w:ins w:id="154" w:author="Mansoor Shafi" w:date="2024-08-07T10:59:00Z" w16du:dateUtc="2024-08-06T22:59:00Z">
                <m:rPr>
                  <m:sty m:val="bi"/>
                </m:rPr>
                <w:rPr>
                  <w:rFonts w:ascii="Cambria Math" w:hAnsi="Cambria Math"/>
                </w:rPr>
                <m:t>F</m:t>
              </w:ins>
            </m:r>
          </m:e>
          <m:sub>
            <m:r>
              <w:ins w:id="155" w:author="Mansoor Shafi" w:date="2024-08-07T10:59:00Z" w16du:dateUtc="2024-08-06T22:59:00Z">
                <m:rPr>
                  <m:sty m:val="p"/>
                </m:rPr>
                <w:rPr>
                  <w:rFonts w:ascii="Cambria Math" w:hAnsi="Cambria Math"/>
                </w:rPr>
                <m:t>RF</m:t>
              </w:ins>
            </m:r>
          </m:sub>
          <m:sup>
            <m:r>
              <w:ins w:id="156" w:author="Mansoor Shafi" w:date="2024-08-07T10:59:00Z" w16du:dateUtc="2024-08-06T22:59:00Z">
                <m:rPr>
                  <m:sty m:val="p"/>
                </m:rPr>
                <w:rPr>
                  <w:rFonts w:ascii="Cambria Math" w:hAnsi="Cambria Math"/>
                </w:rPr>
                <m:t>2</m:t>
              </w:ins>
            </m:r>
          </m:sup>
        </m:sSubSup>
      </m:oMath>
      <w:ins w:id="157" w:author="Mansoor Shafi" w:date="2024-08-07T10:59:00Z" w16du:dateUtc="2024-08-06T22:59:00Z">
        <w:r w:rsidRPr="004C0500">
          <w:t xml:space="preserve"> is MN x MN respectively.</w:t>
        </w:r>
      </w:ins>
    </w:p>
    <w:p w14:paraId="7525099B" w14:textId="77777777" w:rsidR="00450E1F" w:rsidRPr="004C0500" w:rsidRDefault="00450E1F" w:rsidP="00450E1F">
      <w:pPr>
        <w:pStyle w:val="FootnoteText"/>
        <w:rPr>
          <w:ins w:id="158" w:author="Mansoor Shafi" w:date="2024-08-07T10:59:00Z" w16du:dateUtc="2024-08-06T22:59:00Z"/>
        </w:rPr>
      </w:pPr>
    </w:p>
    <w:p w14:paraId="28EE6F7A" w14:textId="77777777" w:rsidR="00450E1F" w:rsidRPr="002C64BF" w:rsidRDefault="00450E1F" w:rsidP="00450E1F">
      <w:pPr>
        <w:pStyle w:val="FootnoteText"/>
        <w:rPr>
          <w:ins w:id="159" w:author="Mansoor Shafi" w:date="2024-08-07T10:59:00Z" w16du:dateUtc="2024-08-06T22:59:00Z"/>
        </w:rPr>
      </w:pPr>
      <w:ins w:id="160" w:author="Mansoor Shafi" w:date="2024-08-07T10:59:00Z" w16du:dateUtc="2024-08-06T22:59:00Z">
        <w:r w:rsidRPr="002C64BF">
          <w:lastRenderedPageBreak/>
          <w:t>Even though the UEs may be lying say in one dimension say the azimuth only their impulse response has both an azimuth and elevation component see the impulse response channel matrix in [2].</w:t>
        </w:r>
      </w:ins>
    </w:p>
    <w:p w14:paraId="5E377203" w14:textId="77777777" w:rsidR="00450E1F" w:rsidRPr="002C64BF" w:rsidRDefault="00450E1F" w:rsidP="00450E1F">
      <w:pPr>
        <w:pStyle w:val="FootnoteText"/>
        <w:rPr>
          <w:ins w:id="161" w:author="Mansoor Shafi" w:date="2024-08-07T10:59:00Z" w16du:dateUtc="2024-08-06T22:59:00Z"/>
        </w:rPr>
      </w:pPr>
      <w:ins w:id="162" w:author="Mansoor Shafi" w:date="2024-08-07T10:59:00Z" w16du:dateUtc="2024-08-06T22:59:00Z">
        <w:r w:rsidRPr="002C64BF">
          <w:t>Note that the exact structure of</w:t>
        </w:r>
        <w:r w:rsidRPr="001B6673">
          <w:rPr>
            <w:rFonts w:ascii="Aptos" w:hAnsi="Aptos"/>
            <w:sz w:val="22"/>
            <w:szCs w:val="22"/>
          </w:rPr>
          <w:t xml:space="preserve"> </w:t>
        </w:r>
      </w:ins>
      <m:oMath>
        <m:sSub>
          <m:sSubPr>
            <m:ctrlPr>
              <w:ins w:id="163" w:author="Mansoor Shafi" w:date="2024-08-07T10:59:00Z" w16du:dateUtc="2024-08-06T22:59:00Z">
                <w:rPr>
                  <w:rFonts w:ascii="Cambria Math" w:hAnsi="Cambria Math"/>
                  <w:sz w:val="22"/>
                  <w:szCs w:val="22"/>
                </w:rPr>
              </w:ins>
            </m:ctrlPr>
          </m:sSubPr>
          <m:e>
            <m:r>
              <w:ins w:id="164" w:author="Mansoor Shafi" w:date="2024-08-07T10:59:00Z" w16du:dateUtc="2024-08-06T22:59:00Z">
                <m:rPr>
                  <m:sty m:val="bi"/>
                </m:rPr>
                <w:rPr>
                  <w:rFonts w:ascii="Cambria Math" w:hAnsi="Cambria Math"/>
                  <w:sz w:val="22"/>
                  <w:szCs w:val="22"/>
                </w:rPr>
                <m:t>h</m:t>
              </w:ins>
            </m:r>
          </m:e>
          <m:sub>
            <m:r>
              <w:ins w:id="165" w:author="Mansoor Shafi" w:date="2024-08-07T10:59:00Z" w16du:dateUtc="2024-08-06T22:59:00Z">
                <m:rPr>
                  <m:sty m:val="p"/>
                </m:rPr>
                <w:rPr>
                  <w:rFonts w:ascii="Cambria Math" w:hAnsi="Cambria Math"/>
                  <w:sz w:val="22"/>
                  <w:szCs w:val="22"/>
                </w:rPr>
                <m:t>1</m:t>
              </w:ins>
            </m:r>
          </m:sub>
        </m:sSub>
      </m:oMath>
      <w:ins w:id="166" w:author="Mansoor Shafi" w:date="2024-08-07T10:59:00Z" w16du:dateUtc="2024-08-06T22:59:00Z">
        <w:r w:rsidRPr="002C64BF">
          <w:t xml:space="preserve">and </w:t>
        </w:r>
      </w:ins>
      <m:oMath>
        <m:sSub>
          <m:sSubPr>
            <m:ctrlPr>
              <w:ins w:id="167" w:author="Mansoor Shafi" w:date="2024-08-07T10:59:00Z" w16du:dateUtc="2024-08-06T22:59:00Z">
                <w:rPr>
                  <w:rFonts w:ascii="Cambria Math" w:hAnsi="Cambria Math"/>
                  <w:sz w:val="22"/>
                  <w:szCs w:val="22"/>
                </w:rPr>
              </w:ins>
            </m:ctrlPr>
          </m:sSubPr>
          <m:e>
            <m:r>
              <w:ins w:id="168" w:author="Mansoor Shafi" w:date="2024-08-07T10:59:00Z" w16du:dateUtc="2024-08-06T22:59:00Z">
                <m:rPr>
                  <m:sty m:val="bi"/>
                </m:rPr>
                <w:rPr>
                  <w:rFonts w:ascii="Cambria Math" w:hAnsi="Cambria Math"/>
                  <w:sz w:val="22"/>
                  <w:szCs w:val="22"/>
                </w:rPr>
                <m:t>h</m:t>
              </w:ins>
            </m:r>
          </m:e>
          <m:sub>
            <m:r>
              <w:ins w:id="169" w:author="Mansoor Shafi" w:date="2024-08-07T10:59:00Z" w16du:dateUtc="2024-08-06T22:59:00Z">
                <m:rPr>
                  <m:sty m:val="p"/>
                </m:rPr>
                <w:rPr>
                  <w:rFonts w:ascii="Cambria Math" w:hAnsi="Cambria Math"/>
                  <w:sz w:val="22"/>
                  <w:szCs w:val="22"/>
                </w:rPr>
                <m:t>2</m:t>
              </w:ins>
            </m:r>
          </m:sub>
        </m:sSub>
      </m:oMath>
      <w:ins w:id="170" w:author="Mansoor Shafi" w:date="2024-08-07T10:59:00Z" w16du:dateUtc="2024-08-06T22:59:00Z">
        <w:r w:rsidRPr="001B6673">
          <w:rPr>
            <w:rFonts w:ascii="Aptos" w:hAnsi="Aptos"/>
            <w:sz w:val="22"/>
            <w:szCs w:val="22"/>
          </w:rPr>
          <w:t xml:space="preserve"> </w:t>
        </w:r>
        <w:r w:rsidRPr="002C64BF">
          <w:t>depends on the radio propagation conditions at the time of transmission from the BS to both UEs. However, this notation is agnostic to the type of conditions and propagation mechanisms present in the channel responses and hence is preferred for use in this document.</w:t>
        </w:r>
      </w:ins>
    </w:p>
    <w:p w14:paraId="101DBD00" w14:textId="77777777" w:rsidR="00450E1F" w:rsidRPr="002C64BF" w:rsidRDefault="00450E1F" w:rsidP="00450E1F">
      <w:pPr>
        <w:spacing w:after="0"/>
        <w:rPr>
          <w:ins w:id="171" w:author="Mansoor Shafi" w:date="2024-08-07T10:59:00Z" w16du:dateUtc="2024-08-06T22:59:00Z"/>
        </w:rPr>
      </w:pPr>
    </w:p>
    <w:p w14:paraId="5FE86FA8" w14:textId="77777777" w:rsidR="00450E1F" w:rsidRDefault="00450E1F" w:rsidP="00450E1F">
      <w:pPr>
        <w:kinsoku w:val="0"/>
        <w:overflowPunct w:val="0"/>
        <w:autoSpaceDE w:val="0"/>
        <w:autoSpaceDN w:val="0"/>
        <w:adjustRightInd w:val="0"/>
        <w:spacing w:after="0"/>
        <w:rPr>
          <w:ins w:id="172" w:author="Mansoor Shafi" w:date="2024-08-07T10:59:00Z" w16du:dateUtc="2024-08-06T22:59:00Z"/>
        </w:rPr>
      </w:pPr>
      <w:ins w:id="173" w:author="Mansoor Shafi" w:date="2024-08-07T10:59:00Z" w16du:dateUtc="2024-08-06T22:59:00Z">
        <w:r w:rsidRPr="00A34947">
          <w:t xml:space="preserve">Concatenating the equivalent channel responses into a total equivalent channel matrix of appropriate size </w:t>
        </w:r>
      </w:ins>
      <m:oMath>
        <m:r>
          <w:ins w:id="174" w:author="Mansoor Shafi" w:date="2024-08-07T10:59:00Z" w16du:dateUtc="2024-08-06T22:59:00Z">
            <w:rPr>
              <w:rFonts w:ascii="Cambria Math" w:hAnsi="Cambria Math"/>
            </w:rPr>
            <m:t>by</m:t>
          </w:ins>
        </m:r>
        <m:r>
          <w:ins w:id="175" w:author="Mansoor Shafi" w:date="2024-08-07T10:59:00Z" w16du:dateUtc="2024-08-06T22:59:00Z">
            <m:rPr>
              <m:sty m:val="p"/>
            </m:rPr>
            <w:rPr>
              <w:rFonts w:ascii="Cambria Math" w:hAnsi="Cambria Math"/>
            </w:rPr>
            <m:t xml:space="preserve"> </m:t>
          </w:ins>
        </m:r>
      </m:oMath>
      <w:ins w:id="176" w:author="Mansoor Shafi" w:date="2024-08-07T10:59:00Z" w16du:dateUtc="2024-08-06T22:59:00Z">
        <w:r w:rsidRPr="00A34947">
          <w:t>stacking the two equivalent user channels, one can write</w:t>
        </w:r>
        <w:r>
          <w:t>:</w:t>
        </w:r>
        <w:r w:rsidRPr="00A34947">
          <w:t xml:space="preserve"> </w:t>
        </w:r>
      </w:ins>
    </w:p>
    <w:p w14:paraId="731064E2" w14:textId="77777777" w:rsidR="00450E1F" w:rsidRDefault="00450E1F" w:rsidP="00450E1F">
      <w:pPr>
        <w:kinsoku w:val="0"/>
        <w:overflowPunct w:val="0"/>
        <w:autoSpaceDE w:val="0"/>
        <w:autoSpaceDN w:val="0"/>
        <w:adjustRightInd w:val="0"/>
        <w:spacing w:after="0"/>
        <w:rPr>
          <w:ins w:id="177" w:author="Mansoor Shafi" w:date="2024-08-07T10:59:00Z" w16du:dateUtc="2024-08-06T22:59:00Z"/>
        </w:rPr>
      </w:pPr>
    </w:p>
    <w:p w14:paraId="56FB1EAC" w14:textId="77777777" w:rsidR="00450E1F" w:rsidRPr="004712C6" w:rsidRDefault="001A4711" w:rsidP="00450E1F">
      <w:pPr>
        <w:ind w:left="2880" w:firstLine="720"/>
        <w:jc w:val="center"/>
        <w:rPr>
          <w:ins w:id="178" w:author="Mansoor Shafi" w:date="2024-08-07T10:59:00Z" w16du:dateUtc="2024-08-06T22:59:00Z"/>
          <w:b/>
          <w:bCs/>
        </w:rPr>
      </w:pPr>
      <m:oMath>
        <m:acc>
          <m:accPr>
            <m:chr m:val="̃"/>
            <m:ctrlPr>
              <w:ins w:id="179" w:author="Mansoor Shafi" w:date="2024-08-07T10:59:00Z" w16du:dateUtc="2024-08-06T22:59:00Z">
                <w:rPr>
                  <w:rFonts w:ascii="Cambria Math" w:hAnsi="Cambria Math"/>
                  <w:b/>
                  <w:bCs/>
                  <w:i/>
                </w:rPr>
              </w:ins>
            </m:ctrlPr>
          </m:accPr>
          <m:e>
            <m:r>
              <w:ins w:id="180" w:author="Mansoor Shafi" w:date="2024-08-07T10:59:00Z" w16du:dateUtc="2024-08-06T22:59:00Z">
                <m:rPr>
                  <m:sty m:val="bi"/>
                </m:rPr>
                <w:rPr>
                  <w:rFonts w:ascii="Cambria Math" w:hAnsi="Cambria Math"/>
                </w:rPr>
                <m:t>H</m:t>
              </w:ins>
            </m:r>
          </m:e>
        </m:acc>
        <m:r>
          <w:ins w:id="181" w:author="Mansoor Shafi" w:date="2024-08-07T10:59:00Z" w16du:dateUtc="2024-08-06T22:59:00Z">
            <m:rPr>
              <m:sty m:val="bi"/>
            </m:rPr>
            <w:rPr>
              <w:rFonts w:ascii="Cambria Math" w:hAnsi="Cambria Math"/>
            </w:rPr>
            <m:t>=</m:t>
          </w:ins>
        </m:r>
        <m:sSup>
          <m:sSupPr>
            <m:ctrlPr>
              <w:ins w:id="182" w:author="Mansoor Shafi" w:date="2024-08-07T10:59:00Z" w16du:dateUtc="2024-08-06T22:59:00Z">
                <w:rPr>
                  <w:rFonts w:ascii="Cambria Math" w:hAnsi="Cambria Math"/>
                  <w:b/>
                  <w:bCs/>
                  <w:i/>
                </w:rPr>
              </w:ins>
            </m:ctrlPr>
          </m:sSupPr>
          <m:e>
            <m:d>
              <m:dPr>
                <m:begChr m:val="["/>
                <m:endChr m:val="]"/>
                <m:ctrlPr>
                  <w:ins w:id="183" w:author="Mansoor Shafi" w:date="2024-08-07T10:59:00Z" w16du:dateUtc="2024-08-06T22:59:00Z">
                    <w:rPr>
                      <w:rFonts w:ascii="Cambria Math" w:hAnsi="Cambria Math"/>
                      <w:b/>
                      <w:bCs/>
                      <w:i/>
                    </w:rPr>
                  </w:ins>
                </m:ctrlPr>
              </m:dPr>
              <m:e>
                <m:sSubSup>
                  <m:sSubSupPr>
                    <m:ctrlPr>
                      <w:ins w:id="184" w:author="Mansoor Shafi" w:date="2024-08-07T10:59:00Z" w16du:dateUtc="2024-08-06T22:59:00Z">
                        <w:rPr>
                          <w:rFonts w:ascii="Cambria Math" w:hAnsi="Cambria Math"/>
                          <w:b/>
                          <w:bCs/>
                          <w:i/>
                        </w:rPr>
                      </w:ins>
                    </m:ctrlPr>
                  </m:sSubSupPr>
                  <m:e>
                    <m:acc>
                      <m:accPr>
                        <m:chr m:val="̃"/>
                        <m:ctrlPr>
                          <w:ins w:id="185" w:author="Mansoor Shafi" w:date="2024-08-07T10:59:00Z" w16du:dateUtc="2024-08-06T22:59:00Z">
                            <w:rPr>
                              <w:rFonts w:ascii="Cambria Math" w:hAnsi="Cambria Math"/>
                              <w:b/>
                              <w:bCs/>
                              <w:i/>
                            </w:rPr>
                          </w:ins>
                        </m:ctrlPr>
                      </m:accPr>
                      <m:e>
                        <m:r>
                          <w:ins w:id="186" w:author="Mansoor Shafi" w:date="2024-08-07T10:59:00Z" w16du:dateUtc="2024-08-06T22:59:00Z">
                            <m:rPr>
                              <m:sty m:val="bi"/>
                            </m:rPr>
                            <w:rPr>
                              <w:rFonts w:ascii="Cambria Math" w:hAnsi="Cambria Math"/>
                            </w:rPr>
                            <m:t xml:space="preserve"> </m:t>
                          </w:ins>
                        </m:r>
                        <m:r>
                          <w:ins w:id="187" w:author="Mansoor Shafi" w:date="2024-08-07T10:59:00Z" w16du:dateUtc="2024-08-06T22:59:00Z">
                            <m:rPr>
                              <m:sty m:val="bi"/>
                            </m:rPr>
                            <w:rPr>
                              <w:rFonts w:ascii="Cambria Math" w:hAnsi="Cambria Math"/>
                            </w:rPr>
                            <m:t>h</m:t>
                          </w:ins>
                        </m:r>
                      </m:e>
                    </m:acc>
                  </m:e>
                  <m:sub>
                    <m:r>
                      <w:ins w:id="188" w:author="Mansoor Shafi" w:date="2024-08-07T10:59:00Z" w16du:dateUtc="2024-08-06T22:59:00Z">
                        <m:rPr>
                          <m:sty m:val="bi"/>
                        </m:rPr>
                        <w:rPr>
                          <w:rFonts w:ascii="Cambria Math" w:hAnsi="Cambria Math"/>
                        </w:rPr>
                        <m:t>1</m:t>
                      </w:ins>
                    </m:r>
                  </m:sub>
                  <m:sup>
                    <m:r>
                      <w:ins w:id="189" w:author="Mansoor Shafi" w:date="2024-08-07T10:59:00Z" w16du:dateUtc="2024-08-06T22:59:00Z">
                        <m:rPr>
                          <m:sty m:val="bi"/>
                        </m:rPr>
                        <w:rPr>
                          <w:rFonts w:ascii="Cambria Math" w:hAnsi="Cambria Math"/>
                        </w:rPr>
                        <m:t>T</m:t>
                      </w:ins>
                    </m:r>
                  </m:sup>
                </m:sSubSup>
                <m:r>
                  <w:ins w:id="190" w:author="Mansoor Shafi" w:date="2024-08-07T10:59:00Z" w16du:dateUtc="2024-08-06T22:59:00Z">
                    <m:rPr>
                      <m:sty m:val="bi"/>
                    </m:rPr>
                    <w:rPr>
                      <w:rFonts w:ascii="Cambria Math" w:hAnsi="Cambria Math"/>
                    </w:rPr>
                    <m:t xml:space="preserve">   </m:t>
                  </w:ins>
                </m:r>
                <m:sSubSup>
                  <m:sSubSupPr>
                    <m:ctrlPr>
                      <w:ins w:id="191" w:author="Mansoor Shafi" w:date="2024-08-07T10:59:00Z" w16du:dateUtc="2024-08-06T22:59:00Z">
                        <w:rPr>
                          <w:rFonts w:ascii="Cambria Math" w:hAnsi="Cambria Math"/>
                          <w:b/>
                          <w:bCs/>
                          <w:i/>
                        </w:rPr>
                      </w:ins>
                    </m:ctrlPr>
                  </m:sSubSupPr>
                  <m:e>
                    <m:acc>
                      <m:accPr>
                        <m:chr m:val="̃"/>
                        <m:ctrlPr>
                          <w:ins w:id="192" w:author="Mansoor Shafi" w:date="2024-08-07T10:59:00Z" w16du:dateUtc="2024-08-06T22:59:00Z">
                            <w:rPr>
                              <w:rFonts w:ascii="Cambria Math" w:hAnsi="Cambria Math"/>
                              <w:b/>
                              <w:bCs/>
                              <w:i/>
                            </w:rPr>
                          </w:ins>
                        </m:ctrlPr>
                      </m:accPr>
                      <m:e>
                        <m:r>
                          <w:ins w:id="193" w:author="Mansoor Shafi" w:date="2024-08-07T10:59:00Z" w16du:dateUtc="2024-08-06T22:59:00Z">
                            <m:rPr>
                              <m:sty m:val="bi"/>
                            </m:rPr>
                            <w:rPr>
                              <w:rFonts w:ascii="Cambria Math" w:hAnsi="Cambria Math"/>
                            </w:rPr>
                            <m:t>h</m:t>
                          </w:ins>
                        </m:r>
                      </m:e>
                    </m:acc>
                  </m:e>
                  <m:sub>
                    <m:r>
                      <w:ins w:id="194" w:author="Mansoor Shafi" w:date="2024-08-07T10:59:00Z" w16du:dateUtc="2024-08-06T22:59:00Z">
                        <m:rPr>
                          <m:sty m:val="bi"/>
                        </m:rPr>
                        <w:rPr>
                          <w:rFonts w:ascii="Cambria Math" w:hAnsi="Cambria Math"/>
                        </w:rPr>
                        <m:t>2</m:t>
                      </w:ins>
                    </m:r>
                  </m:sub>
                  <m:sup>
                    <m:r>
                      <w:ins w:id="195" w:author="Mansoor Shafi" w:date="2024-08-07T10:59:00Z" w16du:dateUtc="2024-08-06T22:59:00Z">
                        <m:rPr>
                          <m:sty m:val="bi"/>
                        </m:rPr>
                        <w:rPr>
                          <w:rFonts w:ascii="Cambria Math" w:hAnsi="Cambria Math"/>
                        </w:rPr>
                        <m:t>T</m:t>
                      </w:ins>
                    </m:r>
                  </m:sup>
                </m:sSubSup>
                <m:r>
                  <w:ins w:id="196" w:author="Mansoor Shafi" w:date="2024-08-07T10:59:00Z" w16du:dateUtc="2024-08-06T22:59:00Z">
                    <m:rPr>
                      <m:sty m:val="bi"/>
                    </m:rPr>
                    <w:rPr>
                      <w:rFonts w:ascii="Cambria Math" w:hAnsi="Cambria Math"/>
                    </w:rPr>
                    <m:t xml:space="preserve"> </m:t>
                  </w:ins>
                </m:r>
              </m:e>
            </m:d>
          </m:e>
          <m:sup>
            <m:r>
              <w:ins w:id="197" w:author="Mansoor Shafi" w:date="2024-08-07T10:59:00Z" w16du:dateUtc="2024-08-06T22:59:00Z">
                <m:rPr>
                  <m:sty m:val="bi"/>
                </m:rPr>
                <w:rPr>
                  <w:rFonts w:ascii="Cambria Math" w:hAnsi="Cambria Math"/>
                </w:rPr>
                <m:t>T</m:t>
              </w:ins>
            </m:r>
          </m:sup>
        </m:sSup>
      </m:oMath>
      <w:ins w:id="198" w:author="Mansoor Shafi" w:date="2024-08-07T10:59:00Z" w16du:dateUtc="2024-08-06T22:59:00Z">
        <w:r w:rsidR="00450E1F" w:rsidRPr="006D6775">
          <w:rPr>
            <w:rFonts w:eastAsiaTheme="minorEastAsia"/>
          </w:rPr>
          <w:tab/>
        </w:r>
        <w:r w:rsidR="00450E1F">
          <w:rPr>
            <w:rFonts w:eastAsiaTheme="minorEastAsia"/>
          </w:rPr>
          <w:tab/>
        </w:r>
        <w:r w:rsidR="00450E1F">
          <w:rPr>
            <w:rFonts w:eastAsiaTheme="minorEastAsia"/>
          </w:rPr>
          <w:tab/>
        </w:r>
        <w:r w:rsidR="00450E1F">
          <w:rPr>
            <w:rFonts w:eastAsiaTheme="minorEastAsia"/>
          </w:rPr>
          <w:tab/>
        </w:r>
        <w:r w:rsidR="00450E1F" w:rsidRPr="006D6775">
          <w:rPr>
            <w:rFonts w:eastAsiaTheme="minorEastAsia"/>
          </w:rPr>
          <w:tab/>
          <w:t>(1</w:t>
        </w:r>
        <w:r w:rsidR="00450E1F">
          <w:rPr>
            <w:rFonts w:eastAsiaTheme="minorEastAsia"/>
          </w:rPr>
          <w:t>)</w:t>
        </w:r>
      </w:ins>
    </w:p>
    <w:p w14:paraId="7AD48DF6" w14:textId="77777777" w:rsidR="00450E1F" w:rsidRPr="00744D23" w:rsidRDefault="00450E1F" w:rsidP="00450E1F">
      <w:pPr>
        <w:kinsoku w:val="0"/>
        <w:overflowPunct w:val="0"/>
        <w:autoSpaceDE w:val="0"/>
        <w:autoSpaceDN w:val="0"/>
        <w:adjustRightInd w:val="0"/>
        <w:spacing w:after="0"/>
        <w:rPr>
          <w:ins w:id="199" w:author="Mansoor Shafi" w:date="2024-08-07T10:59:00Z" w16du:dateUtc="2024-08-06T22:59:00Z"/>
          <w:rFonts w:ascii="Aptos" w:hAnsi="Aptos"/>
        </w:rPr>
      </w:pPr>
    </w:p>
    <w:p w14:paraId="475722A2" w14:textId="77777777" w:rsidR="00450E1F" w:rsidRDefault="00450E1F" w:rsidP="00450E1F">
      <w:pPr>
        <w:kinsoku w:val="0"/>
        <w:overflowPunct w:val="0"/>
        <w:autoSpaceDE w:val="0"/>
        <w:autoSpaceDN w:val="0"/>
        <w:adjustRightInd w:val="0"/>
        <w:spacing w:after="0"/>
        <w:jc w:val="both"/>
        <w:rPr>
          <w:ins w:id="200" w:author="Mansoor Shafi" w:date="2024-08-07T10:59:00Z" w16du:dateUtc="2024-08-06T22:59:00Z"/>
          <w:rFonts w:ascii="Aptos" w:hAnsi="Aptos"/>
        </w:rPr>
      </w:pPr>
      <w:ins w:id="201" w:author="Mansoor Shafi" w:date="2024-08-07T10:59:00Z" w16du:dateUtc="2024-08-06T22:59:00Z">
        <w:r w:rsidRPr="00F43EA6">
          <w:t xml:space="preserve">Where </w:t>
        </w:r>
      </w:ins>
      <m:oMath>
        <m:r>
          <w:ins w:id="202" w:author="Mansoor Shafi" w:date="2024-08-07T10:59:00Z" w16du:dateUtc="2024-08-06T22:59:00Z">
            <w:rPr>
              <w:rFonts w:ascii="Cambria Math" w:hAnsi="Cambria Math"/>
            </w:rPr>
            <m:t xml:space="preserve">   </m:t>
          </w:ins>
        </m:r>
        <m:acc>
          <m:accPr>
            <m:chr m:val="̃"/>
            <m:ctrlPr>
              <w:ins w:id="203" w:author="Mansoor Shafi" w:date="2024-08-07T10:59:00Z" w16du:dateUtc="2024-08-06T22:59:00Z">
                <w:rPr>
                  <w:rFonts w:ascii="Cambria Math" w:hAnsi="Cambria Math"/>
                  <w:i/>
                </w:rPr>
              </w:ins>
            </m:ctrlPr>
          </m:accPr>
          <m:e>
            <m:sSub>
              <m:sSubPr>
                <m:ctrlPr>
                  <w:ins w:id="204" w:author="Mansoor Shafi" w:date="2024-08-07T10:59:00Z" w16du:dateUtc="2024-08-06T22:59:00Z">
                    <w:rPr>
                      <w:rFonts w:ascii="Cambria Math" w:hAnsi="Cambria Math"/>
                      <w:i/>
                    </w:rPr>
                  </w:ins>
                </m:ctrlPr>
              </m:sSubPr>
              <m:e>
                <m:r>
                  <w:ins w:id="205" w:author="Mansoor Shafi" w:date="2024-08-07T10:59:00Z" w16du:dateUtc="2024-08-06T22:59:00Z">
                    <m:rPr>
                      <m:sty m:val="bi"/>
                    </m:rPr>
                    <w:rPr>
                      <w:rFonts w:ascii="Cambria Math" w:hAnsi="Cambria Math"/>
                    </w:rPr>
                    <m:t>h</m:t>
                  </w:ins>
                </m:r>
              </m:e>
              <m:sub>
                <m:r>
                  <w:ins w:id="206" w:author="Mansoor Shafi" w:date="2024-08-07T10:59:00Z" w16du:dateUtc="2024-08-06T22:59:00Z">
                    <w:rPr>
                      <w:rFonts w:ascii="Cambria Math" w:hAnsi="Cambria Math"/>
                    </w:rPr>
                    <m:t>1</m:t>
                  </w:ins>
                </m:r>
              </m:sub>
            </m:sSub>
          </m:e>
        </m:acc>
      </m:oMath>
      <w:ins w:id="207" w:author="Mansoor Shafi" w:date="2024-08-07T10:59:00Z" w16du:dateUtc="2024-08-06T22:59:00Z">
        <w:r>
          <w:rPr>
            <w:rFonts w:ascii="Aptos" w:hAnsi="Aptos"/>
          </w:rPr>
          <w:t xml:space="preserve">  </w:t>
        </w:r>
        <w:r w:rsidRPr="00F43EA6">
          <w:t xml:space="preserve">and </w:t>
        </w:r>
      </w:ins>
      <m:oMath>
        <m:r>
          <w:ins w:id="208" w:author="Mansoor Shafi" w:date="2024-08-07T10:59:00Z" w16du:dateUtc="2024-08-06T22:59:00Z">
            <m:rPr>
              <m:sty m:val="p"/>
            </m:rPr>
            <w:rPr>
              <w:rFonts w:ascii="Cambria Math" w:hAnsi="Cambria Math"/>
            </w:rPr>
            <m:t xml:space="preserve"> </m:t>
          </w:ins>
        </m:r>
        <m:r>
          <w:ins w:id="209" w:author="Mansoor Shafi" w:date="2024-08-07T10:59:00Z" w16du:dateUtc="2024-08-06T22:59:00Z">
            <w:rPr>
              <w:rFonts w:ascii="Cambria Math" w:hAnsi="Cambria Math"/>
            </w:rPr>
            <m:t xml:space="preserve">  </m:t>
          </w:ins>
        </m:r>
        <m:acc>
          <m:accPr>
            <m:chr m:val="̃"/>
            <m:ctrlPr>
              <w:ins w:id="210" w:author="Mansoor Shafi" w:date="2024-08-07T10:59:00Z" w16du:dateUtc="2024-08-06T22:59:00Z">
                <w:rPr>
                  <w:rFonts w:ascii="Cambria Math" w:hAnsi="Cambria Math"/>
                  <w:i/>
                </w:rPr>
              </w:ins>
            </m:ctrlPr>
          </m:accPr>
          <m:e>
            <m:sSub>
              <m:sSubPr>
                <m:ctrlPr>
                  <w:ins w:id="211" w:author="Mansoor Shafi" w:date="2024-08-07T10:59:00Z" w16du:dateUtc="2024-08-06T22:59:00Z">
                    <w:rPr>
                      <w:rFonts w:ascii="Cambria Math" w:hAnsi="Cambria Math"/>
                      <w:i/>
                    </w:rPr>
                  </w:ins>
                </m:ctrlPr>
              </m:sSubPr>
              <m:e>
                <m:r>
                  <w:ins w:id="212" w:author="Mansoor Shafi" w:date="2024-08-07T10:59:00Z" w16du:dateUtc="2024-08-06T22:59:00Z">
                    <m:rPr>
                      <m:sty m:val="bi"/>
                    </m:rPr>
                    <w:rPr>
                      <w:rFonts w:ascii="Cambria Math" w:hAnsi="Cambria Math"/>
                    </w:rPr>
                    <m:t>h</m:t>
                  </w:ins>
                </m:r>
              </m:e>
              <m:sub>
                <m:r>
                  <w:ins w:id="213" w:author="Mansoor Shafi" w:date="2024-08-07T10:59:00Z" w16du:dateUtc="2024-08-06T22:59:00Z">
                    <w:rPr>
                      <w:rFonts w:ascii="Cambria Math" w:hAnsi="Cambria Math"/>
                    </w:rPr>
                    <m:t>2</m:t>
                  </w:ins>
                </m:r>
              </m:sub>
            </m:sSub>
          </m:e>
        </m:acc>
      </m:oMath>
      <w:ins w:id="214" w:author="Mansoor Shafi" w:date="2024-08-07T10:59:00Z" w16du:dateUtc="2024-08-06T22:59:00Z">
        <w:r>
          <w:rPr>
            <w:rFonts w:ascii="Aptos" w:hAnsi="Aptos"/>
          </w:rPr>
          <w:t xml:space="preserve">  </w:t>
        </w:r>
        <w:r w:rsidRPr="00F43EA6">
          <w:t>a</w:t>
        </w:r>
        <w:r>
          <w:t xml:space="preserve">re the two equivalent channels and are in turn equal </w:t>
        </w:r>
        <w:r w:rsidRPr="001B6673">
          <w:rPr>
            <w:rFonts w:ascii="Aptos" w:hAnsi="Aptos"/>
          </w:rPr>
          <w:t xml:space="preserve"> </w:t>
        </w:r>
      </w:ins>
      <m:oMath>
        <m:sSub>
          <m:sSubPr>
            <m:ctrlPr>
              <w:ins w:id="215" w:author="Mansoor Shafi" w:date="2024-08-07T10:59:00Z" w16du:dateUtc="2024-08-06T22:59:00Z">
                <w:rPr>
                  <w:rFonts w:ascii="Cambria Math" w:hAnsi="Cambria Math"/>
                </w:rPr>
              </w:ins>
            </m:ctrlPr>
          </m:sSubPr>
          <m:e>
            <m:r>
              <w:ins w:id="216" w:author="Mansoor Shafi" w:date="2024-08-07T10:59:00Z" w16du:dateUtc="2024-08-06T22:59:00Z">
                <m:rPr>
                  <m:sty m:val="bi"/>
                </m:rPr>
                <w:rPr>
                  <w:rFonts w:ascii="Cambria Math" w:hAnsi="Cambria Math"/>
                </w:rPr>
                <m:t>h</m:t>
              </w:ins>
            </m:r>
          </m:e>
          <m:sub>
            <m:r>
              <w:ins w:id="217" w:author="Mansoor Shafi" w:date="2024-08-07T10:59:00Z" w16du:dateUtc="2024-08-06T22:59:00Z">
                <m:rPr>
                  <m:sty m:val="p"/>
                </m:rPr>
                <w:rPr>
                  <w:rFonts w:ascii="Cambria Math" w:hAnsi="Cambria Math"/>
                </w:rPr>
                <m:t>1</m:t>
              </w:ins>
            </m:r>
          </m:sub>
        </m:sSub>
        <m:r>
          <w:ins w:id="218" w:author="Mansoor Shafi" w:date="2024-08-07T10:59:00Z" w16du:dateUtc="2024-08-06T22:59:00Z">
            <w:rPr>
              <w:rFonts w:ascii="Cambria Math" w:hAnsi="Cambria Math"/>
            </w:rPr>
            <m:t xml:space="preserve"> </m:t>
          </w:ins>
        </m:r>
        <m:sSubSup>
          <m:sSubSupPr>
            <m:ctrlPr>
              <w:ins w:id="219" w:author="Mansoor Shafi" w:date="2024-08-07T10:59:00Z" w16du:dateUtc="2024-08-06T22:59:00Z">
                <w:rPr>
                  <w:rFonts w:ascii="Cambria Math" w:eastAsia="Aptos" w:hAnsi="Cambria Math"/>
                  <w:i/>
                </w:rPr>
              </w:ins>
            </m:ctrlPr>
          </m:sSubSupPr>
          <m:e>
            <m:r>
              <w:ins w:id="220" w:author="Mansoor Shafi" w:date="2024-08-07T10:59:00Z" w16du:dateUtc="2024-08-06T22:59:00Z">
                <m:rPr>
                  <m:sty m:val="bi"/>
                </m:rPr>
                <w:rPr>
                  <w:rFonts w:ascii="Cambria Math" w:eastAsia="Aptos" w:hAnsi="Cambria Math"/>
                </w:rPr>
                <m:t>F</m:t>
              </w:ins>
            </m:r>
          </m:e>
          <m:sub>
            <m:r>
              <w:ins w:id="221" w:author="Mansoor Shafi" w:date="2024-08-07T10:59:00Z" w16du:dateUtc="2024-08-06T22:59:00Z">
                <m:rPr>
                  <m:sty m:val="p"/>
                </m:rPr>
                <w:rPr>
                  <w:rFonts w:ascii="Cambria Math" w:eastAsia="Aptos" w:hAnsi="Cambria Math"/>
                </w:rPr>
                <m:t>RF</m:t>
              </w:ins>
            </m:r>
          </m:sub>
          <m:sup>
            <m:r>
              <w:ins w:id="222" w:author="Mansoor Shafi" w:date="2024-08-07T10:59:00Z" w16du:dateUtc="2024-08-06T22:59:00Z">
                <w:rPr>
                  <w:rFonts w:ascii="Cambria Math" w:eastAsia="Aptos" w:hAnsi="Cambria Math"/>
                </w:rPr>
                <m:t>1</m:t>
              </w:ins>
            </m:r>
          </m:sup>
        </m:sSubSup>
      </m:oMath>
      <w:ins w:id="223" w:author="Mansoor Shafi" w:date="2024-08-07T10:59:00Z" w16du:dateUtc="2024-08-06T22:59:00Z">
        <w:r w:rsidRPr="00744D23">
          <w:rPr>
            <w:rFonts w:ascii="Aptos" w:hAnsi="Aptos"/>
          </w:rPr>
          <w:t xml:space="preserve"> </w:t>
        </w:r>
        <w:r w:rsidRPr="002C64BF">
          <w:t xml:space="preserve">and </w:t>
        </w:r>
      </w:ins>
      <m:oMath>
        <m:sSub>
          <m:sSubPr>
            <m:ctrlPr>
              <w:ins w:id="224" w:author="Mansoor Shafi" w:date="2024-08-07T10:59:00Z" w16du:dateUtc="2024-08-06T22:59:00Z">
                <w:rPr>
                  <w:rFonts w:ascii="Cambria Math" w:hAnsi="Cambria Math"/>
                </w:rPr>
              </w:ins>
            </m:ctrlPr>
          </m:sSubPr>
          <m:e>
            <m:r>
              <w:ins w:id="225" w:author="Mansoor Shafi" w:date="2024-08-07T10:59:00Z" w16du:dateUtc="2024-08-06T22:59:00Z">
                <m:rPr>
                  <m:sty m:val="bi"/>
                </m:rPr>
                <w:rPr>
                  <w:rFonts w:ascii="Cambria Math" w:hAnsi="Cambria Math"/>
                </w:rPr>
                <m:t>h</m:t>
              </w:ins>
            </m:r>
          </m:e>
          <m:sub>
            <m:r>
              <w:ins w:id="226" w:author="Mansoor Shafi" w:date="2024-08-07T10:59:00Z" w16du:dateUtc="2024-08-06T22:59:00Z">
                <m:rPr>
                  <m:sty m:val="p"/>
                </m:rPr>
                <w:rPr>
                  <w:rFonts w:ascii="Cambria Math" w:hAnsi="Cambria Math"/>
                </w:rPr>
                <m:t>2</m:t>
              </w:ins>
            </m:r>
          </m:sub>
        </m:sSub>
      </m:oMath>
      <w:ins w:id="227" w:author="Mansoor Shafi" w:date="2024-08-07T10:59:00Z" w16du:dateUtc="2024-08-06T22:59:00Z">
        <w:r w:rsidRPr="00744D23">
          <w:rPr>
            <w:rFonts w:ascii="Aptos" w:hAnsi="Aptos"/>
          </w:rPr>
          <w:t xml:space="preserve"> </w:t>
        </w:r>
      </w:ins>
      <m:oMath>
        <m:sSubSup>
          <m:sSubSupPr>
            <m:ctrlPr>
              <w:ins w:id="228" w:author="Mansoor Shafi" w:date="2024-08-07T10:59:00Z" w16du:dateUtc="2024-08-06T22:59:00Z">
                <w:rPr>
                  <w:rFonts w:ascii="Cambria Math" w:eastAsia="Aptos" w:hAnsi="Cambria Math"/>
                  <w:i/>
                </w:rPr>
              </w:ins>
            </m:ctrlPr>
          </m:sSubSupPr>
          <m:e>
            <m:r>
              <w:ins w:id="229" w:author="Mansoor Shafi" w:date="2024-08-07T10:59:00Z" w16du:dateUtc="2024-08-06T22:59:00Z">
                <m:rPr>
                  <m:sty m:val="bi"/>
                </m:rPr>
                <w:rPr>
                  <w:rFonts w:ascii="Cambria Math" w:eastAsia="Aptos" w:hAnsi="Cambria Math"/>
                </w:rPr>
                <m:t>F</m:t>
              </w:ins>
            </m:r>
          </m:e>
          <m:sub>
            <m:r>
              <w:ins w:id="230" w:author="Mansoor Shafi" w:date="2024-08-07T10:59:00Z" w16du:dateUtc="2024-08-06T22:59:00Z">
                <m:rPr>
                  <m:sty m:val="p"/>
                </m:rPr>
                <w:rPr>
                  <w:rFonts w:ascii="Cambria Math" w:eastAsia="Aptos" w:hAnsi="Cambria Math"/>
                </w:rPr>
                <m:t>RF</m:t>
              </w:ins>
            </m:r>
          </m:sub>
          <m:sup>
            <m:r>
              <w:ins w:id="231" w:author="Mansoor Shafi" w:date="2024-08-07T10:59:00Z" w16du:dateUtc="2024-08-06T22:59:00Z">
                <w:rPr>
                  <w:rFonts w:ascii="Cambria Math" w:eastAsia="Aptos" w:hAnsi="Cambria Math"/>
                </w:rPr>
                <m:t>2</m:t>
              </w:ins>
            </m:r>
          </m:sup>
        </m:sSubSup>
        <m:r>
          <w:ins w:id="232" w:author="Mansoor Shafi" w:date="2024-08-07T10:59:00Z" w16du:dateUtc="2024-08-06T22:59:00Z">
            <w:rPr>
              <w:rFonts w:ascii="Cambria Math" w:eastAsia="Aptos" w:hAnsi="Cambria Math"/>
            </w:rPr>
            <m:t xml:space="preserve"> </m:t>
          </w:ins>
        </m:r>
      </m:oMath>
      <w:ins w:id="233" w:author="Mansoor Shafi" w:date="2024-08-07T10:59:00Z" w16du:dateUtc="2024-08-06T22:59:00Z">
        <w:r>
          <w:rPr>
            <w:rFonts w:ascii="Aptos" w:hAnsi="Aptos"/>
          </w:rPr>
          <w:t xml:space="preserve"> </w:t>
        </w:r>
        <w:r>
          <w:t xml:space="preserve">respectively. </w:t>
        </w:r>
      </w:ins>
    </w:p>
    <w:p w14:paraId="74D87BE3" w14:textId="77777777" w:rsidR="00450E1F" w:rsidRPr="00744D23" w:rsidRDefault="00450E1F" w:rsidP="00450E1F">
      <w:pPr>
        <w:kinsoku w:val="0"/>
        <w:overflowPunct w:val="0"/>
        <w:autoSpaceDE w:val="0"/>
        <w:autoSpaceDN w:val="0"/>
        <w:adjustRightInd w:val="0"/>
        <w:spacing w:after="0"/>
        <w:rPr>
          <w:ins w:id="234" w:author="Mansoor Shafi" w:date="2024-08-07T10:59:00Z" w16du:dateUtc="2024-08-06T22:59:00Z"/>
          <w:rFonts w:ascii="Aptos" w:hAnsi="Aptos"/>
        </w:rPr>
      </w:pPr>
      <w:ins w:id="235" w:author="Mansoor Shafi" w:date="2024-08-07T10:59:00Z" w16du:dateUtc="2024-08-06T22:59:00Z">
        <w:r w:rsidRPr="00F43EA6">
          <w:t>Now the ZF-based beamforming to null the inter-user interference can be used on</w:t>
        </w:r>
        <w:r w:rsidRPr="00744D23">
          <w:rPr>
            <w:rFonts w:ascii="Aptos" w:hAnsi="Aptos"/>
          </w:rPr>
          <w:t xml:space="preserve"> </w:t>
        </w:r>
      </w:ins>
      <m:oMath>
        <m:acc>
          <m:accPr>
            <m:chr m:val="̃"/>
            <m:ctrlPr>
              <w:ins w:id="236" w:author="Mansoor Shafi" w:date="2024-08-07T10:59:00Z" w16du:dateUtc="2024-08-06T22:59:00Z">
                <w:rPr>
                  <w:rFonts w:ascii="Cambria Math" w:hAnsi="Cambria Math"/>
                  <w:i/>
                </w:rPr>
              </w:ins>
            </m:ctrlPr>
          </m:accPr>
          <m:e>
            <m:r>
              <w:ins w:id="237" w:author="Mansoor Shafi" w:date="2024-08-07T10:59:00Z" w16du:dateUtc="2024-08-06T22:59:00Z">
                <m:rPr>
                  <m:sty m:val="bi"/>
                </m:rPr>
                <w:rPr>
                  <w:rFonts w:ascii="Cambria Math" w:hAnsi="Cambria Math"/>
                </w:rPr>
                <m:t>H</m:t>
              </w:ins>
            </m:r>
          </m:e>
        </m:acc>
      </m:oMath>
      <w:ins w:id="238" w:author="Mansoor Shafi" w:date="2024-08-07T10:59:00Z" w16du:dateUtc="2024-08-06T22:59:00Z">
        <w:r w:rsidRPr="00744D23">
          <w:rPr>
            <w:rFonts w:ascii="Aptos" w:hAnsi="Aptos"/>
          </w:rPr>
          <w:t xml:space="preserve">. </w:t>
        </w:r>
        <w:r w:rsidRPr="00F43EA6">
          <w:t>To this end, the ZF beamforming matrix</w:t>
        </w:r>
        <w:r w:rsidRPr="00744D23">
          <w:rPr>
            <w:rFonts w:ascii="Aptos" w:hAnsi="Aptos"/>
          </w:rPr>
          <w:t xml:space="preserve">, </w:t>
        </w:r>
      </w:ins>
      <m:oMath>
        <m:r>
          <w:ins w:id="239" w:author="Mansoor Shafi" w:date="2024-08-07T10:59:00Z" w16du:dateUtc="2024-08-06T22:59:00Z">
            <m:rPr>
              <m:sty m:val="bi"/>
            </m:rPr>
            <w:rPr>
              <w:rFonts w:ascii="Cambria Math" w:hAnsi="Cambria Math"/>
            </w:rPr>
            <m:t>W</m:t>
          </w:ins>
        </m:r>
        <m:r>
          <w:ins w:id="240" w:author="Mansoor Shafi" w:date="2024-08-07T10:59:00Z" w16du:dateUtc="2024-08-06T22:59:00Z">
            <m:rPr>
              <m:sty m:val="bi"/>
            </m:rPr>
            <w:rPr>
              <w:rStyle w:val="FootnoteReference"/>
              <w:rFonts w:ascii="Cambria Math" w:hAnsi="Cambria Math"/>
              <w:b/>
              <w:i/>
            </w:rPr>
            <w:footnoteReference w:id="6"/>
          </w:ins>
        </m:r>
        <m:r>
          <w:ins w:id="254" w:author="Mansoor Shafi" w:date="2024-08-07T10:59:00Z" w16du:dateUtc="2024-08-06T22:59:00Z">
            <m:rPr>
              <m:sty m:val="p"/>
            </m:rPr>
            <w:rPr>
              <w:rFonts w:ascii="Cambria Math" w:hAnsi="Cambria Math"/>
            </w:rPr>
            <m:t>,</m:t>
          </w:ins>
        </m:r>
      </m:oMath>
      <w:ins w:id="255" w:author="Mansoor Shafi" w:date="2024-08-07T10:59:00Z" w16du:dateUtc="2024-08-06T22:59:00Z">
        <w:r w:rsidRPr="00F43EA6">
          <w:t xml:space="preserve"> can be calculated as</w:t>
        </w:r>
        <w:r>
          <w:t>:</w:t>
        </w:r>
      </w:ins>
    </w:p>
    <w:p w14:paraId="3015A7E8" w14:textId="77777777" w:rsidR="00450E1F" w:rsidRPr="00744D23" w:rsidRDefault="00450E1F" w:rsidP="00450E1F">
      <w:pPr>
        <w:kinsoku w:val="0"/>
        <w:overflowPunct w:val="0"/>
        <w:autoSpaceDE w:val="0"/>
        <w:autoSpaceDN w:val="0"/>
        <w:adjustRightInd w:val="0"/>
        <w:spacing w:after="0"/>
        <w:rPr>
          <w:ins w:id="256" w:author="Mansoor Shafi" w:date="2024-08-07T10:59:00Z" w16du:dateUtc="2024-08-06T22:59:00Z"/>
          <w:rFonts w:ascii="Aptos" w:hAnsi="Aptos"/>
        </w:rPr>
      </w:pPr>
    </w:p>
    <w:p w14:paraId="49D72D3F" w14:textId="77777777" w:rsidR="00450E1F" w:rsidRPr="00744D23" w:rsidRDefault="00450E1F" w:rsidP="00450E1F">
      <w:pPr>
        <w:kinsoku w:val="0"/>
        <w:overflowPunct w:val="0"/>
        <w:autoSpaceDE w:val="0"/>
        <w:autoSpaceDN w:val="0"/>
        <w:adjustRightInd w:val="0"/>
        <w:spacing w:after="0"/>
        <w:rPr>
          <w:ins w:id="257" w:author="Mansoor Shafi" w:date="2024-08-07T10:59:00Z" w16du:dateUtc="2024-08-06T22:59:00Z"/>
          <w:rFonts w:ascii="Aptos" w:hAnsi="Aptos"/>
        </w:rPr>
      </w:pPr>
      <m:oMathPara>
        <m:oMath>
          <m:r>
            <w:ins w:id="258" w:author="Mansoor Shafi" w:date="2024-08-07T10:59:00Z" w16du:dateUtc="2024-08-06T22:59:00Z">
              <m:rPr>
                <m:sty m:val="bi"/>
              </m:rPr>
              <w:rPr>
                <w:rFonts w:ascii="Cambria Math" w:hAnsi="Cambria Math"/>
              </w:rPr>
              <m:t xml:space="preserve">                                                                                 W</m:t>
            </w:ins>
          </m:r>
          <m:r>
            <w:ins w:id="259" w:author="Mansoor Shafi" w:date="2024-08-07T10:59:00Z" w16du:dateUtc="2024-08-06T22:59:00Z">
              <w:rPr>
                <w:rFonts w:ascii="Cambria Math" w:hAnsi="Cambria Math"/>
              </w:rPr>
              <m:t>=</m:t>
            </w:ins>
          </m:r>
          <m:sSup>
            <m:sSupPr>
              <m:ctrlPr>
                <w:ins w:id="260" w:author="Mansoor Shafi" w:date="2024-08-07T10:59:00Z" w16du:dateUtc="2024-08-06T22:59:00Z">
                  <w:rPr>
                    <w:rFonts w:ascii="Cambria Math" w:hAnsi="Cambria Math"/>
                    <w:i/>
                  </w:rPr>
                </w:ins>
              </m:ctrlPr>
            </m:sSupPr>
            <m:e>
              <m:acc>
                <m:accPr>
                  <m:chr m:val="̃"/>
                  <m:ctrlPr>
                    <w:ins w:id="261" w:author="Mansoor Shafi" w:date="2024-08-07T10:59:00Z" w16du:dateUtc="2024-08-06T22:59:00Z">
                      <w:rPr>
                        <w:rFonts w:ascii="Cambria Math" w:hAnsi="Cambria Math"/>
                        <w:i/>
                      </w:rPr>
                    </w:ins>
                  </m:ctrlPr>
                </m:accPr>
                <m:e>
                  <m:r>
                    <w:ins w:id="262" w:author="Mansoor Shafi" w:date="2024-08-07T10:59:00Z" w16du:dateUtc="2024-08-06T22:59:00Z">
                      <m:rPr>
                        <m:sty m:val="bi"/>
                      </m:rPr>
                      <w:rPr>
                        <w:rFonts w:ascii="Cambria Math" w:hAnsi="Cambria Math"/>
                      </w:rPr>
                      <m:t>H</m:t>
                    </w:ins>
                  </m:r>
                </m:e>
              </m:acc>
            </m:e>
            <m:sup>
              <m:r>
                <w:ins w:id="263" w:author="Mansoor Shafi" w:date="2024-08-07T10:59:00Z" w16du:dateUtc="2024-08-06T22:59:00Z">
                  <w:rPr>
                    <w:rFonts w:ascii="Cambria Math" w:hAnsi="Cambria Math"/>
                  </w:rPr>
                  <m:t>H</m:t>
                </w:ins>
              </m:r>
            </m:sup>
          </m:sSup>
          <m:sSup>
            <m:sSupPr>
              <m:ctrlPr>
                <w:ins w:id="264" w:author="Mansoor Shafi" w:date="2024-08-07T10:59:00Z" w16du:dateUtc="2024-08-06T22:59:00Z">
                  <w:rPr>
                    <w:rFonts w:ascii="Cambria Math" w:hAnsi="Cambria Math"/>
                    <w:i/>
                  </w:rPr>
                </w:ins>
              </m:ctrlPr>
            </m:sSupPr>
            <m:e>
              <m:d>
                <m:dPr>
                  <m:ctrlPr>
                    <w:ins w:id="265" w:author="Mansoor Shafi" w:date="2024-08-07T10:59:00Z" w16du:dateUtc="2024-08-06T22:59:00Z">
                      <w:rPr>
                        <w:rFonts w:ascii="Cambria Math" w:hAnsi="Cambria Math"/>
                        <w:i/>
                      </w:rPr>
                    </w:ins>
                  </m:ctrlPr>
                </m:dPr>
                <m:e>
                  <m:acc>
                    <m:accPr>
                      <m:chr m:val="̃"/>
                      <m:ctrlPr>
                        <w:ins w:id="266" w:author="Mansoor Shafi" w:date="2024-08-07T10:59:00Z" w16du:dateUtc="2024-08-06T22:59:00Z">
                          <w:rPr>
                            <w:rFonts w:ascii="Cambria Math" w:hAnsi="Cambria Math"/>
                            <w:i/>
                          </w:rPr>
                        </w:ins>
                      </m:ctrlPr>
                    </m:accPr>
                    <m:e>
                      <m:r>
                        <w:ins w:id="267" w:author="Mansoor Shafi" w:date="2024-08-07T10:59:00Z" w16du:dateUtc="2024-08-06T22:59:00Z">
                          <m:rPr>
                            <m:sty m:val="bi"/>
                          </m:rPr>
                          <w:rPr>
                            <w:rFonts w:ascii="Cambria Math" w:hAnsi="Cambria Math"/>
                          </w:rPr>
                          <m:t>H</m:t>
                        </w:ins>
                      </m:r>
                    </m:e>
                  </m:acc>
                  <m:sSup>
                    <m:sSupPr>
                      <m:ctrlPr>
                        <w:ins w:id="268" w:author="Mansoor Shafi" w:date="2024-08-07T10:59:00Z" w16du:dateUtc="2024-08-06T22:59:00Z">
                          <w:rPr>
                            <w:rFonts w:ascii="Cambria Math" w:hAnsi="Cambria Math"/>
                            <w:i/>
                          </w:rPr>
                        </w:ins>
                      </m:ctrlPr>
                    </m:sSupPr>
                    <m:e>
                      <m:acc>
                        <m:accPr>
                          <m:chr m:val="̃"/>
                          <m:ctrlPr>
                            <w:ins w:id="269" w:author="Mansoor Shafi" w:date="2024-08-07T10:59:00Z" w16du:dateUtc="2024-08-06T22:59:00Z">
                              <w:rPr>
                                <w:rFonts w:ascii="Cambria Math" w:hAnsi="Cambria Math"/>
                                <w:i/>
                              </w:rPr>
                            </w:ins>
                          </m:ctrlPr>
                        </m:accPr>
                        <m:e>
                          <m:r>
                            <w:ins w:id="270" w:author="Mansoor Shafi" w:date="2024-08-07T10:59:00Z" w16du:dateUtc="2024-08-06T22:59:00Z">
                              <m:rPr>
                                <m:sty m:val="bi"/>
                              </m:rPr>
                              <w:rPr>
                                <w:rFonts w:ascii="Cambria Math" w:hAnsi="Cambria Math"/>
                              </w:rPr>
                              <m:t>H</m:t>
                            </w:ins>
                          </m:r>
                        </m:e>
                      </m:acc>
                    </m:e>
                    <m:sup>
                      <m:r>
                        <w:ins w:id="271" w:author="Mansoor Shafi" w:date="2024-08-07T10:59:00Z" w16du:dateUtc="2024-08-06T22:59:00Z">
                          <w:rPr>
                            <w:rFonts w:ascii="Cambria Math" w:hAnsi="Cambria Math"/>
                          </w:rPr>
                          <m:t>H</m:t>
                        </w:ins>
                      </m:r>
                    </m:sup>
                  </m:sSup>
                </m:e>
              </m:d>
            </m:e>
            <m:sup>
              <m:r>
                <w:ins w:id="272" w:author="Mansoor Shafi" w:date="2024-08-07T10:59:00Z" w16du:dateUtc="2024-08-06T22:59:00Z">
                  <w:rPr>
                    <w:rFonts w:ascii="Cambria Math" w:hAnsi="Cambria Math"/>
                  </w:rPr>
                  <m:t>-1</m:t>
                </w:ins>
              </m:r>
            </m:sup>
          </m:sSup>
          <m:r>
            <w:ins w:id="273" w:author="Mansoor Shafi" w:date="2024-08-07T10:59:00Z" w16du:dateUtc="2024-08-06T22:59:00Z">
              <w:rPr>
                <w:rFonts w:ascii="Cambria Math" w:hAnsi="Cambria Math"/>
              </w:rPr>
              <m:t>.                                                              (2)</m:t>
            </w:ins>
          </m:r>
        </m:oMath>
      </m:oMathPara>
    </w:p>
    <w:p w14:paraId="5EEFAC0B" w14:textId="77777777" w:rsidR="00450E1F" w:rsidRPr="00744D23" w:rsidRDefault="00450E1F" w:rsidP="00450E1F">
      <w:pPr>
        <w:kinsoku w:val="0"/>
        <w:overflowPunct w:val="0"/>
        <w:autoSpaceDE w:val="0"/>
        <w:autoSpaceDN w:val="0"/>
        <w:adjustRightInd w:val="0"/>
        <w:spacing w:after="0"/>
        <w:rPr>
          <w:ins w:id="274" w:author="Mansoor Shafi" w:date="2024-08-07T10:59:00Z" w16du:dateUtc="2024-08-06T22:59:00Z"/>
          <w:rFonts w:ascii="Aptos" w:hAnsi="Aptos"/>
        </w:rPr>
      </w:pPr>
    </w:p>
    <w:p w14:paraId="2BA7F9E3" w14:textId="77777777" w:rsidR="00450E1F" w:rsidRPr="00F43EA6" w:rsidRDefault="00450E1F" w:rsidP="00450E1F">
      <w:pPr>
        <w:kinsoku w:val="0"/>
        <w:overflowPunct w:val="0"/>
        <w:autoSpaceDE w:val="0"/>
        <w:autoSpaceDN w:val="0"/>
        <w:adjustRightInd w:val="0"/>
        <w:spacing w:after="0"/>
        <w:rPr>
          <w:ins w:id="275" w:author="Mansoor Shafi" w:date="2024-08-07T10:59:00Z" w16du:dateUtc="2024-08-06T22:59:00Z"/>
        </w:rPr>
      </w:pPr>
      <w:ins w:id="276" w:author="Mansoor Shafi" w:date="2024-08-07T10:59:00Z" w16du:dateUtc="2024-08-06T22:59:00Z">
        <w:r w:rsidRPr="00F43EA6">
          <w:t>This will ensure that if the BS is transmitting the desired signal in the direction of UE 1, i.e., towards</w:t>
        </w:r>
        <w:r w:rsidRPr="00744D23">
          <w:rPr>
            <w:rFonts w:ascii="Aptos" w:hAnsi="Aptos"/>
          </w:rPr>
          <w:t xml:space="preserve"> </w:t>
        </w:r>
      </w:ins>
      <m:oMath>
        <m:r>
          <w:ins w:id="277" w:author="Mansoor Shafi" w:date="2024-08-07T10:59:00Z" w16du:dateUtc="2024-08-06T22:59:00Z">
            <w:rPr>
              <w:rFonts w:ascii="Cambria Math" w:hAnsi="Cambria Math"/>
            </w:rPr>
            <m:t>(</m:t>
          </w:ins>
        </m:r>
        <m:sSubSup>
          <m:sSubSupPr>
            <m:ctrlPr>
              <w:ins w:id="278" w:author="Mansoor Shafi" w:date="2024-08-07T10:59:00Z" w16du:dateUtc="2024-08-06T22:59:00Z">
                <w:rPr>
                  <w:rFonts w:ascii="Cambria Math" w:hAnsi="Cambria Math"/>
                  <w:i/>
                </w:rPr>
              </w:ins>
            </m:ctrlPr>
          </m:sSubSupPr>
          <m:e>
            <m:r>
              <w:ins w:id="279" w:author="Mansoor Shafi" w:date="2024-08-07T10:59:00Z" w16du:dateUtc="2024-08-06T22:59:00Z">
                <w:rPr>
                  <w:rFonts w:ascii="Cambria Math" w:hAnsi="Cambria Math"/>
                </w:rPr>
                <m:t>ϕ</m:t>
              </w:ins>
            </m:r>
          </m:e>
          <m:sub>
            <m:r>
              <w:ins w:id="280" w:author="Mansoor Shafi" w:date="2024-08-07T10:59:00Z" w16du:dateUtc="2024-08-06T22:59:00Z">
                <m:rPr>
                  <m:sty m:val="p"/>
                </m:rPr>
                <w:rPr>
                  <w:rFonts w:ascii="Cambria Math" w:hAnsi="Cambria Math"/>
                </w:rPr>
                <m:t>e-scan</m:t>
              </w:ins>
            </m:r>
            <m:ctrlPr>
              <w:ins w:id="281" w:author="Mansoor Shafi" w:date="2024-08-07T10:59:00Z" w16du:dateUtc="2024-08-06T22:59:00Z">
                <w:rPr>
                  <w:rFonts w:ascii="Cambria Math" w:hAnsi="Cambria Math"/>
                  <w:iCs/>
                </w:rPr>
              </w:ins>
            </m:ctrlPr>
          </m:sub>
          <m:sup>
            <m:r>
              <w:ins w:id="282" w:author="Mansoor Shafi" w:date="2024-08-07T10:59:00Z" w16du:dateUtc="2024-08-06T22:59:00Z">
                <w:rPr>
                  <w:rFonts w:ascii="Cambria Math" w:hAnsi="Cambria Math"/>
                </w:rPr>
                <m:t>1</m:t>
              </w:ins>
            </m:r>
          </m:sup>
        </m:sSubSup>
        <m:r>
          <w:ins w:id="283" w:author="Mansoor Shafi" w:date="2024-08-07T10:59:00Z" w16du:dateUtc="2024-08-06T22:59:00Z">
            <w:rPr>
              <w:rFonts w:ascii="Cambria Math" w:hAnsi="Cambria Math"/>
            </w:rPr>
            <m:t>,</m:t>
          </w:ins>
        </m:r>
        <m:sSub>
          <m:sSubPr>
            <m:ctrlPr>
              <w:ins w:id="284" w:author="Mansoor Shafi" w:date="2024-08-07T10:59:00Z" w16du:dateUtc="2024-08-06T22:59:00Z">
                <w:rPr>
                  <w:rFonts w:ascii="Cambria Math" w:hAnsi="Cambria Math"/>
                  <w:i/>
                </w:rPr>
              </w:ins>
            </m:ctrlPr>
          </m:sSubPr>
          <m:e>
            <m:r>
              <w:ins w:id="285" w:author="Mansoor Shafi" w:date="2024-08-07T10:59:00Z" w16du:dateUtc="2024-08-06T22:59:00Z">
                <w:rPr>
                  <w:rFonts w:ascii="Cambria Math" w:hAnsi="Cambria Math"/>
                </w:rPr>
                <m:t>θ</m:t>
              </w:ins>
            </m:r>
          </m:e>
          <m:sub>
            <m:r>
              <w:ins w:id="286" w:author="Mansoor Shafi" w:date="2024-08-07T10:59:00Z" w16du:dateUtc="2024-08-06T22:59:00Z">
                <w:rPr>
                  <w:rFonts w:ascii="Cambria Math" w:hAnsi="Cambria Math"/>
                </w:rPr>
                <m:t>1</m:t>
              </w:ins>
            </m:r>
          </m:sub>
        </m:sSub>
        <m:r>
          <w:ins w:id="287" w:author="Mansoor Shafi" w:date="2024-08-07T10:59:00Z" w16du:dateUtc="2024-08-06T22:59:00Z">
            <w:rPr>
              <w:rFonts w:ascii="Cambria Math" w:hAnsi="Cambria Math"/>
            </w:rPr>
            <m:t>)</m:t>
          </w:ins>
        </m:r>
      </m:oMath>
      <w:ins w:id="288" w:author="Mansoor Shafi" w:date="2024-08-07T10:59:00Z" w16du:dateUtc="2024-08-06T22:59:00Z">
        <w:r w:rsidRPr="00744D23">
          <w:rPr>
            <w:rFonts w:ascii="Aptos" w:hAnsi="Aptos"/>
          </w:rPr>
          <w:t xml:space="preserve">, </w:t>
        </w:r>
        <w:r w:rsidRPr="00F43EA6">
          <w:t>a null in the radiation pattern of the BS can be formed towards the unintended direction of UE 2, i.e., towards</w:t>
        </w:r>
        <w:r w:rsidRPr="00744D23">
          <w:rPr>
            <w:rFonts w:ascii="Aptos" w:hAnsi="Aptos"/>
          </w:rPr>
          <w:t xml:space="preserve"> </w:t>
        </w:r>
      </w:ins>
      <m:oMath>
        <m:d>
          <m:dPr>
            <m:ctrlPr>
              <w:ins w:id="289" w:author="Mansoor Shafi" w:date="2024-08-07T10:59:00Z" w16du:dateUtc="2024-08-06T22:59:00Z">
                <w:rPr>
                  <w:rFonts w:ascii="Cambria Math" w:hAnsi="Cambria Math"/>
                  <w:i/>
                </w:rPr>
              </w:ins>
            </m:ctrlPr>
          </m:dPr>
          <m:e>
            <m:sSubSup>
              <m:sSubSupPr>
                <m:ctrlPr>
                  <w:ins w:id="290" w:author="Mansoor Shafi" w:date="2024-08-07T10:59:00Z" w16du:dateUtc="2024-08-06T22:59:00Z">
                    <w:rPr>
                      <w:rFonts w:ascii="Cambria Math" w:hAnsi="Cambria Math"/>
                      <w:i/>
                    </w:rPr>
                  </w:ins>
                </m:ctrlPr>
              </m:sSubSupPr>
              <m:e>
                <m:r>
                  <w:ins w:id="291" w:author="Mansoor Shafi" w:date="2024-08-07T10:59:00Z" w16du:dateUtc="2024-08-06T22:59:00Z">
                    <w:rPr>
                      <w:rFonts w:ascii="Cambria Math" w:hAnsi="Cambria Math"/>
                    </w:rPr>
                    <m:t>ϕ</m:t>
                  </w:ins>
                </m:r>
              </m:e>
              <m:sub>
                <m:r>
                  <w:ins w:id="292" w:author="Mansoor Shafi" w:date="2024-08-07T10:59:00Z" w16du:dateUtc="2024-08-06T22:59:00Z">
                    <m:rPr>
                      <m:sty m:val="p"/>
                    </m:rPr>
                    <w:rPr>
                      <w:rFonts w:ascii="Cambria Math" w:hAnsi="Cambria Math"/>
                    </w:rPr>
                    <m:t>e-scan</m:t>
                  </w:ins>
                </m:r>
                <m:ctrlPr>
                  <w:ins w:id="293" w:author="Mansoor Shafi" w:date="2024-08-07T10:59:00Z" w16du:dateUtc="2024-08-06T22:59:00Z">
                    <w:rPr>
                      <w:rFonts w:ascii="Cambria Math" w:hAnsi="Cambria Math"/>
                      <w:iCs/>
                    </w:rPr>
                  </w:ins>
                </m:ctrlPr>
              </m:sub>
              <m:sup>
                <m:r>
                  <w:ins w:id="294" w:author="Mansoor Shafi" w:date="2024-08-07T10:59:00Z" w16du:dateUtc="2024-08-06T22:59:00Z">
                    <w:rPr>
                      <w:rFonts w:ascii="Cambria Math" w:hAnsi="Cambria Math"/>
                    </w:rPr>
                    <m:t>2</m:t>
                  </w:ins>
                </m:r>
              </m:sup>
            </m:sSubSup>
            <m:r>
              <w:ins w:id="295" w:author="Mansoor Shafi" w:date="2024-08-07T10:59:00Z" w16du:dateUtc="2024-08-06T22:59:00Z">
                <w:rPr>
                  <w:rFonts w:ascii="Cambria Math" w:hAnsi="Cambria Math"/>
                </w:rPr>
                <m:t>,</m:t>
              </w:ins>
            </m:r>
            <m:sSub>
              <m:sSubPr>
                <m:ctrlPr>
                  <w:ins w:id="296" w:author="Mansoor Shafi" w:date="2024-08-07T10:59:00Z" w16du:dateUtc="2024-08-06T22:59:00Z">
                    <w:rPr>
                      <w:rFonts w:ascii="Cambria Math" w:hAnsi="Cambria Math"/>
                      <w:i/>
                    </w:rPr>
                  </w:ins>
                </m:ctrlPr>
              </m:sSubPr>
              <m:e>
                <m:r>
                  <w:ins w:id="297" w:author="Mansoor Shafi" w:date="2024-08-07T10:59:00Z" w16du:dateUtc="2024-08-06T22:59:00Z">
                    <w:rPr>
                      <w:rFonts w:ascii="Cambria Math" w:hAnsi="Cambria Math"/>
                    </w:rPr>
                    <m:t>θ</m:t>
                  </w:ins>
                </m:r>
              </m:e>
              <m:sub>
                <m:r>
                  <w:ins w:id="298" w:author="Mansoor Shafi" w:date="2024-08-07T10:59:00Z" w16du:dateUtc="2024-08-06T22:59:00Z">
                    <w:rPr>
                      <w:rFonts w:ascii="Cambria Math" w:hAnsi="Cambria Math"/>
                    </w:rPr>
                    <m:t>2</m:t>
                  </w:ins>
                </m:r>
              </m:sub>
            </m:sSub>
          </m:e>
        </m:d>
      </m:oMath>
      <w:ins w:id="299" w:author="Mansoor Shafi" w:date="2024-08-07T10:59:00Z" w16du:dateUtc="2024-08-06T22:59:00Z">
        <w:r w:rsidRPr="00F43EA6">
          <w:t xml:space="preserve">. We note that the ZF beamformer should be normalized to satisfy a total power constraint. There are two different ways to normalize the ZF beamformer, namely via a </w:t>
        </w:r>
        <w:r w:rsidRPr="00F43EA6">
          <w:rPr>
            <w:i/>
            <w:iCs/>
          </w:rPr>
          <w:t>vector normalization</w:t>
        </w:r>
        <w:r w:rsidRPr="00F43EA6">
          <w:t xml:space="preserve"> or via a </w:t>
        </w:r>
        <w:r w:rsidRPr="00F43EA6">
          <w:rPr>
            <w:i/>
            <w:iCs/>
          </w:rPr>
          <w:t>matrix normalization</w:t>
        </w:r>
        <w:r w:rsidRPr="00F43EA6">
          <w:t>. Using the example of a vector normalization, the per-user digital beamforming weight vector specific to UE 1 and UE 2 can be written as</w:t>
        </w:r>
        <w:r w:rsidRPr="00744D23">
          <w:rPr>
            <w:rFonts w:ascii="Aptos" w:hAnsi="Aptos"/>
          </w:rPr>
          <w:t xml:space="preserve"> </w:t>
        </w:r>
      </w:ins>
      <m:oMath>
        <m:sSub>
          <m:sSubPr>
            <m:ctrlPr>
              <w:ins w:id="300" w:author="Mansoor Shafi" w:date="2024-08-07T10:59:00Z" w16du:dateUtc="2024-08-06T22:59:00Z">
                <w:rPr>
                  <w:rFonts w:ascii="Cambria Math" w:hAnsi="Cambria Math"/>
                  <w:i/>
                </w:rPr>
              </w:ins>
            </m:ctrlPr>
          </m:sSubPr>
          <m:e>
            <m:r>
              <w:ins w:id="301" w:author="Mansoor Shafi" w:date="2024-08-07T10:59:00Z" w16du:dateUtc="2024-08-06T22:59:00Z">
                <m:rPr>
                  <m:sty m:val="bi"/>
                </m:rPr>
                <w:rPr>
                  <w:rFonts w:ascii="Cambria Math" w:hAnsi="Cambria Math"/>
                </w:rPr>
                <m:t>w</m:t>
              </w:ins>
            </m:r>
          </m:e>
          <m:sub>
            <m:r>
              <w:ins w:id="302" w:author="Mansoor Shafi" w:date="2024-08-07T10:59:00Z" w16du:dateUtc="2024-08-06T22:59:00Z">
                <w:rPr>
                  <w:rFonts w:ascii="Cambria Math" w:hAnsi="Cambria Math"/>
                </w:rPr>
                <m:t>1</m:t>
              </w:ins>
            </m:r>
          </m:sub>
        </m:sSub>
      </m:oMath>
      <w:ins w:id="303" w:author="Mansoor Shafi" w:date="2024-08-07T10:59:00Z" w16du:dateUtc="2024-08-06T22:59:00Z">
        <w:r w:rsidRPr="00F43EA6">
          <w:t xml:space="preserve">and </w:t>
        </w:r>
      </w:ins>
      <m:oMath>
        <m:sSub>
          <m:sSubPr>
            <m:ctrlPr>
              <w:ins w:id="304" w:author="Mansoor Shafi" w:date="2024-08-07T10:59:00Z" w16du:dateUtc="2024-08-06T22:59:00Z">
                <w:rPr>
                  <w:rFonts w:ascii="Cambria Math" w:hAnsi="Cambria Math"/>
                  <w:i/>
                </w:rPr>
              </w:ins>
            </m:ctrlPr>
          </m:sSubPr>
          <m:e>
            <m:r>
              <w:ins w:id="305" w:author="Mansoor Shafi" w:date="2024-08-07T10:59:00Z" w16du:dateUtc="2024-08-06T22:59:00Z">
                <m:rPr>
                  <m:sty m:val="bi"/>
                </m:rPr>
                <w:rPr>
                  <w:rFonts w:ascii="Cambria Math" w:hAnsi="Cambria Math"/>
                </w:rPr>
                <m:t>w</m:t>
              </w:ins>
            </m:r>
          </m:e>
          <m:sub>
            <m:r>
              <w:ins w:id="306" w:author="Mansoor Shafi" w:date="2024-08-07T10:59:00Z" w16du:dateUtc="2024-08-06T22:59:00Z">
                <w:rPr>
                  <w:rFonts w:ascii="Cambria Math" w:hAnsi="Cambria Math"/>
                </w:rPr>
                <m:t>2</m:t>
              </w:ins>
            </m:r>
          </m:sub>
        </m:sSub>
        <m:r>
          <w:ins w:id="307" w:author="Mansoor Shafi" w:date="2024-08-07T10:59:00Z" w16du:dateUtc="2024-08-06T22:59:00Z">
            <w:rPr>
              <w:rStyle w:val="FootnoteReference"/>
              <w:rFonts w:ascii="Cambria Math" w:hAnsi="Cambria Math"/>
              <w:i/>
            </w:rPr>
            <w:footnoteReference w:id="7"/>
          </w:ins>
        </m:r>
      </m:oMath>
      <w:ins w:id="310" w:author="Mansoor Shafi" w:date="2024-08-07T10:59:00Z" w16du:dateUtc="2024-08-06T22:59:00Z">
        <w:r w:rsidRPr="00744D23">
          <w:rPr>
            <w:rFonts w:ascii="Aptos" w:hAnsi="Aptos"/>
          </w:rPr>
          <w:t xml:space="preserve"> </w:t>
        </w:r>
        <w:r w:rsidRPr="00F43EA6">
          <w:t>forming the two columns of</w:t>
        </w:r>
        <w:r w:rsidRPr="00744D23">
          <w:rPr>
            <w:rFonts w:ascii="Aptos" w:hAnsi="Aptos"/>
          </w:rPr>
          <w:t xml:space="preserve"> </w:t>
        </w:r>
      </w:ins>
      <m:oMath>
        <m:r>
          <w:ins w:id="311" w:author="Mansoor Shafi" w:date="2024-08-07T10:59:00Z" w16du:dateUtc="2024-08-06T22:59:00Z">
            <m:rPr>
              <m:sty m:val="bi"/>
            </m:rPr>
            <w:rPr>
              <w:rFonts w:ascii="Cambria Math" w:hAnsi="Cambria Math"/>
            </w:rPr>
            <m:t>W.</m:t>
          </w:ins>
        </m:r>
      </m:oMath>
      <w:ins w:id="312" w:author="Mansoor Shafi" w:date="2024-08-07T10:59:00Z" w16du:dateUtc="2024-08-06T22:59:00Z">
        <w:r w:rsidRPr="00744D23">
          <w:rPr>
            <w:rFonts w:ascii="Aptos" w:hAnsi="Aptos"/>
            <w:b/>
            <w:bCs/>
          </w:rPr>
          <w:t xml:space="preserve"> </w:t>
        </w:r>
        <w:r w:rsidRPr="00F43EA6">
          <w:t xml:space="preserve">Normalizing these using the vector normalization method yields </w:t>
        </w:r>
      </w:ins>
    </w:p>
    <w:p w14:paraId="662A55C6" w14:textId="77777777" w:rsidR="00450E1F" w:rsidRPr="00F43EA6" w:rsidRDefault="00450E1F" w:rsidP="00450E1F">
      <w:pPr>
        <w:kinsoku w:val="0"/>
        <w:overflowPunct w:val="0"/>
        <w:autoSpaceDE w:val="0"/>
        <w:autoSpaceDN w:val="0"/>
        <w:adjustRightInd w:val="0"/>
        <w:spacing w:after="0"/>
        <w:jc w:val="both"/>
        <w:rPr>
          <w:ins w:id="313" w:author="Mansoor Shafi" w:date="2024-08-07T10:59:00Z" w16du:dateUtc="2024-08-06T22:59:00Z"/>
        </w:rPr>
      </w:pPr>
    </w:p>
    <w:p w14:paraId="012984BF" w14:textId="77777777" w:rsidR="00450E1F" w:rsidRPr="00744D23" w:rsidRDefault="00450E1F" w:rsidP="00450E1F">
      <w:pPr>
        <w:kinsoku w:val="0"/>
        <w:overflowPunct w:val="0"/>
        <w:autoSpaceDE w:val="0"/>
        <w:autoSpaceDN w:val="0"/>
        <w:adjustRightInd w:val="0"/>
        <w:spacing w:after="0"/>
        <w:jc w:val="both"/>
        <w:rPr>
          <w:ins w:id="314" w:author="Mansoor Shafi" w:date="2024-08-07T10:59:00Z" w16du:dateUtc="2024-08-06T22:59:00Z"/>
          <w:rFonts w:ascii="Aptos" w:hAnsi="Aptos"/>
        </w:rPr>
      </w:pPr>
      <m:oMathPara>
        <m:oMath>
          <m:r>
            <w:ins w:id="315" w:author="Mansoor Shafi" w:date="2024-08-07T10:59:00Z" w16du:dateUtc="2024-08-06T22:59:00Z">
              <w:rPr>
                <w:rFonts w:ascii="Cambria Math" w:hAnsi="Cambria Math"/>
              </w:rPr>
              <m:t xml:space="preserve">                                                                      </m:t>
            </w:ins>
          </m:r>
          <m:sSubSup>
            <m:sSubSupPr>
              <m:ctrlPr>
                <w:ins w:id="316" w:author="Mansoor Shafi" w:date="2024-08-07T10:59:00Z" w16du:dateUtc="2024-08-06T22:59:00Z">
                  <w:rPr>
                    <w:rFonts w:ascii="Cambria Math" w:hAnsi="Cambria Math"/>
                    <w:i/>
                  </w:rPr>
                </w:ins>
              </m:ctrlPr>
            </m:sSubSupPr>
            <m:e>
              <m:r>
                <w:ins w:id="317" w:author="Mansoor Shafi" w:date="2024-08-07T10:59:00Z" w16du:dateUtc="2024-08-06T22:59:00Z">
                  <m:rPr>
                    <m:sty m:val="bi"/>
                  </m:rPr>
                  <w:rPr>
                    <w:rFonts w:ascii="Cambria Math" w:hAnsi="Cambria Math"/>
                  </w:rPr>
                  <m:t>w</m:t>
                </w:ins>
              </m:r>
              <m:ctrlPr>
                <w:ins w:id="318" w:author="Mansoor Shafi" w:date="2024-08-07T10:59:00Z" w16du:dateUtc="2024-08-06T22:59:00Z">
                  <w:rPr>
                    <w:rFonts w:ascii="Cambria Math" w:hAnsi="Cambria Math"/>
                    <w:b/>
                    <w:bCs/>
                    <w:i/>
                  </w:rPr>
                </w:ins>
              </m:ctrlPr>
            </m:e>
            <m:sub>
              <m:r>
                <w:ins w:id="319" w:author="Mansoor Shafi" w:date="2024-08-07T10:59:00Z" w16du:dateUtc="2024-08-06T22:59:00Z">
                  <w:rPr>
                    <w:rFonts w:ascii="Cambria Math" w:hAnsi="Cambria Math"/>
                  </w:rPr>
                  <m:t>1</m:t>
                </w:ins>
              </m:r>
            </m:sub>
            <m:sup>
              <m:r>
                <w:ins w:id="320" w:author="Mansoor Shafi" w:date="2024-08-07T10:59:00Z" w16du:dateUtc="2024-08-06T22:59:00Z">
                  <m:rPr>
                    <m:sty m:val="p"/>
                  </m:rPr>
                  <w:rPr>
                    <w:rFonts w:ascii="Cambria Math" w:hAnsi="Cambria Math"/>
                  </w:rPr>
                  <m:t>normalized</m:t>
                </w:ins>
              </m:r>
            </m:sup>
          </m:sSubSup>
          <m:r>
            <w:ins w:id="321" w:author="Mansoor Shafi" w:date="2024-08-07T10:59:00Z" w16du:dateUtc="2024-08-06T22:59:00Z">
              <w:rPr>
                <w:rFonts w:ascii="Cambria Math" w:hAnsi="Cambria Math"/>
              </w:rPr>
              <m:t>=</m:t>
            </w:ins>
          </m:r>
          <m:f>
            <m:fPr>
              <m:ctrlPr>
                <w:ins w:id="322" w:author="Mansoor Shafi" w:date="2024-08-07T10:59:00Z" w16du:dateUtc="2024-08-06T22:59:00Z">
                  <w:rPr>
                    <w:rFonts w:ascii="Cambria Math" w:hAnsi="Cambria Math"/>
                    <w:i/>
                  </w:rPr>
                </w:ins>
              </m:ctrlPr>
            </m:fPr>
            <m:num>
              <m:sSub>
                <m:sSubPr>
                  <m:ctrlPr>
                    <w:ins w:id="323" w:author="Mansoor Shafi" w:date="2024-08-07T10:59:00Z" w16du:dateUtc="2024-08-06T22:59:00Z">
                      <w:rPr>
                        <w:rFonts w:ascii="Cambria Math" w:hAnsi="Cambria Math"/>
                        <w:i/>
                      </w:rPr>
                    </w:ins>
                  </m:ctrlPr>
                </m:sSubPr>
                <m:e>
                  <m:r>
                    <w:ins w:id="324" w:author="Mansoor Shafi" w:date="2024-08-07T10:59:00Z" w16du:dateUtc="2024-08-06T22:59:00Z">
                      <m:rPr>
                        <m:sty m:val="bi"/>
                      </m:rPr>
                      <w:rPr>
                        <w:rFonts w:ascii="Cambria Math" w:hAnsi="Cambria Math"/>
                      </w:rPr>
                      <m:t>w</m:t>
                    </w:ins>
                  </m:r>
                </m:e>
                <m:sub>
                  <m:r>
                    <w:ins w:id="325" w:author="Mansoor Shafi" w:date="2024-08-07T10:59:00Z" w16du:dateUtc="2024-08-06T22:59:00Z">
                      <w:rPr>
                        <w:rFonts w:ascii="Cambria Math" w:hAnsi="Cambria Math"/>
                      </w:rPr>
                      <m:t>1</m:t>
                    </w:ins>
                  </m:r>
                </m:sub>
              </m:sSub>
            </m:num>
            <m:den>
              <m:d>
                <m:dPr>
                  <m:begChr m:val="‖"/>
                  <m:endChr m:val="‖"/>
                  <m:ctrlPr>
                    <w:ins w:id="326" w:author="Mansoor Shafi" w:date="2024-08-07T10:59:00Z" w16du:dateUtc="2024-08-06T22:59:00Z">
                      <w:rPr>
                        <w:rFonts w:ascii="Cambria Math" w:hAnsi="Cambria Math"/>
                        <w:i/>
                      </w:rPr>
                    </w:ins>
                  </m:ctrlPr>
                </m:dPr>
                <m:e>
                  <m:sSubSup>
                    <m:sSubSupPr>
                      <m:ctrlPr>
                        <w:ins w:id="327" w:author="Mansoor Shafi" w:date="2024-08-07T10:59:00Z" w16du:dateUtc="2024-08-06T22:59:00Z">
                          <w:rPr>
                            <w:rFonts w:ascii="Cambria Math" w:hAnsi="Cambria Math"/>
                            <w:i/>
                          </w:rPr>
                        </w:ins>
                      </m:ctrlPr>
                    </m:sSubSupPr>
                    <m:e>
                      <m:r>
                        <w:ins w:id="328" w:author="Mansoor Shafi" w:date="2024-08-07T10:59:00Z" w16du:dateUtc="2024-08-06T22:59:00Z">
                          <m:rPr>
                            <m:sty m:val="bi"/>
                          </m:rPr>
                          <w:rPr>
                            <w:rFonts w:ascii="Cambria Math" w:hAnsi="Cambria Math"/>
                          </w:rPr>
                          <m:t>F</m:t>
                        </w:ins>
                      </m:r>
                      <m:ctrlPr>
                        <w:ins w:id="329" w:author="Mansoor Shafi" w:date="2024-08-07T10:59:00Z" w16du:dateUtc="2024-08-06T22:59:00Z">
                          <w:rPr>
                            <w:rFonts w:ascii="Cambria Math" w:hAnsi="Cambria Math"/>
                            <w:b/>
                            <w:i/>
                          </w:rPr>
                        </w:ins>
                      </m:ctrlPr>
                    </m:e>
                    <m:sub>
                      <m:r>
                        <w:ins w:id="330" w:author="Mansoor Shafi" w:date="2024-08-07T10:59:00Z" w16du:dateUtc="2024-08-06T22:59:00Z">
                          <m:rPr>
                            <m:sty m:val="p"/>
                          </m:rPr>
                          <w:rPr>
                            <w:rFonts w:ascii="Cambria Math" w:hAnsi="Cambria Math"/>
                          </w:rPr>
                          <m:t>RF</m:t>
                        </w:ins>
                      </m:r>
                      <m:ctrlPr>
                        <w:ins w:id="331" w:author="Mansoor Shafi" w:date="2024-08-07T10:59:00Z" w16du:dateUtc="2024-08-06T22:59:00Z">
                          <w:rPr>
                            <w:rFonts w:ascii="Cambria Math" w:hAnsi="Cambria Math"/>
                          </w:rPr>
                        </w:ins>
                      </m:ctrlPr>
                    </m:sub>
                    <m:sup>
                      <m:r>
                        <w:ins w:id="332" w:author="Mansoor Shafi" w:date="2024-08-07T10:59:00Z" w16du:dateUtc="2024-08-06T22:59:00Z">
                          <w:rPr>
                            <w:rFonts w:ascii="Cambria Math" w:hAnsi="Cambria Math"/>
                          </w:rPr>
                          <m:t>1</m:t>
                        </w:ins>
                      </m:r>
                    </m:sup>
                  </m:sSubSup>
                  <m:r>
                    <w:ins w:id="333" w:author="Mansoor Shafi" w:date="2024-08-07T10:59:00Z" w16du:dateUtc="2024-08-06T22:59:00Z">
                      <w:rPr>
                        <w:rFonts w:ascii="Cambria Math" w:hAnsi="Cambria Math"/>
                      </w:rPr>
                      <m:t xml:space="preserve"> </m:t>
                    </w:ins>
                  </m:r>
                  <m:sSub>
                    <m:sSubPr>
                      <m:ctrlPr>
                        <w:ins w:id="334" w:author="Mansoor Shafi" w:date="2024-08-07T10:59:00Z" w16du:dateUtc="2024-08-06T22:59:00Z">
                          <w:rPr>
                            <w:rFonts w:ascii="Cambria Math" w:hAnsi="Cambria Math"/>
                            <w:i/>
                          </w:rPr>
                        </w:ins>
                      </m:ctrlPr>
                    </m:sSubPr>
                    <m:e>
                      <m:r>
                        <w:ins w:id="335" w:author="Mansoor Shafi" w:date="2024-08-07T10:59:00Z" w16du:dateUtc="2024-08-06T22:59:00Z">
                          <m:rPr>
                            <m:sty m:val="bi"/>
                          </m:rPr>
                          <w:rPr>
                            <w:rFonts w:ascii="Cambria Math" w:hAnsi="Cambria Math"/>
                          </w:rPr>
                          <m:t>w</m:t>
                        </w:ins>
                      </m:r>
                    </m:e>
                    <m:sub>
                      <m:r>
                        <w:ins w:id="336" w:author="Mansoor Shafi" w:date="2024-08-07T10:59:00Z" w16du:dateUtc="2024-08-06T22:59:00Z">
                          <w:rPr>
                            <w:rFonts w:ascii="Cambria Math" w:hAnsi="Cambria Math"/>
                          </w:rPr>
                          <m:t>1</m:t>
                        </w:ins>
                      </m:r>
                    </m:sub>
                  </m:sSub>
                </m:e>
              </m:d>
            </m:den>
          </m:f>
          <m:r>
            <w:ins w:id="337" w:author="Mansoor Shafi" w:date="2024-08-07T10:59:00Z" w16du:dateUtc="2024-08-06T22:59:00Z">
              <w:rPr>
                <w:rFonts w:ascii="Cambria Math" w:hAnsi="Cambria Math"/>
              </w:rPr>
              <m:t>,                                                             (3)</m:t>
            </w:ins>
          </m:r>
        </m:oMath>
      </m:oMathPara>
    </w:p>
    <w:p w14:paraId="30D63182" w14:textId="77777777" w:rsidR="00450E1F" w:rsidRPr="00744D23" w:rsidRDefault="00450E1F" w:rsidP="00450E1F">
      <w:pPr>
        <w:kinsoku w:val="0"/>
        <w:overflowPunct w:val="0"/>
        <w:autoSpaceDE w:val="0"/>
        <w:autoSpaceDN w:val="0"/>
        <w:adjustRightInd w:val="0"/>
        <w:spacing w:after="0"/>
        <w:rPr>
          <w:ins w:id="338" w:author="Mansoor Shafi" w:date="2024-08-07T10:59:00Z" w16du:dateUtc="2024-08-06T22:59:00Z"/>
          <w:rFonts w:ascii="Aptos" w:hAnsi="Aptos"/>
        </w:rPr>
      </w:pPr>
    </w:p>
    <w:p w14:paraId="243622D1" w14:textId="77777777" w:rsidR="00450E1F" w:rsidRPr="00F43EA6" w:rsidRDefault="00450E1F" w:rsidP="00450E1F">
      <w:pPr>
        <w:kinsoku w:val="0"/>
        <w:overflowPunct w:val="0"/>
        <w:autoSpaceDE w:val="0"/>
        <w:autoSpaceDN w:val="0"/>
        <w:adjustRightInd w:val="0"/>
        <w:spacing w:after="0"/>
        <w:rPr>
          <w:ins w:id="339" w:author="Mansoor Shafi" w:date="2024-08-07T10:59:00Z" w16du:dateUtc="2024-08-06T22:59:00Z"/>
        </w:rPr>
      </w:pPr>
      <w:ins w:id="340" w:author="Mansoor Shafi" w:date="2024-08-07T10:59:00Z" w16du:dateUtc="2024-08-06T22:59:00Z">
        <w:r w:rsidRPr="00F43EA6">
          <w:t>and</w:t>
        </w:r>
      </w:ins>
    </w:p>
    <w:p w14:paraId="4BE2820E" w14:textId="77777777" w:rsidR="00450E1F" w:rsidRPr="00744D23" w:rsidRDefault="00450E1F" w:rsidP="00450E1F">
      <w:pPr>
        <w:kinsoku w:val="0"/>
        <w:overflowPunct w:val="0"/>
        <w:autoSpaceDE w:val="0"/>
        <w:autoSpaceDN w:val="0"/>
        <w:adjustRightInd w:val="0"/>
        <w:spacing w:after="0"/>
        <w:rPr>
          <w:ins w:id="341" w:author="Mansoor Shafi" w:date="2024-08-07T10:59:00Z" w16du:dateUtc="2024-08-06T22:59:00Z"/>
          <w:rFonts w:ascii="Aptos" w:hAnsi="Aptos"/>
        </w:rPr>
      </w:pPr>
    </w:p>
    <w:p w14:paraId="4BA43847" w14:textId="77777777" w:rsidR="00450E1F" w:rsidRPr="00744D23" w:rsidRDefault="00450E1F" w:rsidP="00450E1F">
      <w:pPr>
        <w:kinsoku w:val="0"/>
        <w:overflowPunct w:val="0"/>
        <w:autoSpaceDE w:val="0"/>
        <w:autoSpaceDN w:val="0"/>
        <w:adjustRightInd w:val="0"/>
        <w:spacing w:after="0"/>
        <w:rPr>
          <w:ins w:id="342" w:author="Mansoor Shafi" w:date="2024-08-07T10:59:00Z" w16du:dateUtc="2024-08-06T22:59:00Z"/>
          <w:rFonts w:ascii="Aptos" w:hAnsi="Aptos"/>
        </w:rPr>
      </w:pPr>
      <m:oMathPara>
        <m:oMath>
          <m:r>
            <w:ins w:id="343" w:author="Mansoor Shafi" w:date="2024-08-07T10:59:00Z" w16du:dateUtc="2024-08-06T22:59:00Z">
              <w:rPr>
                <w:rFonts w:ascii="Cambria Math" w:hAnsi="Cambria Math"/>
              </w:rPr>
              <m:t xml:space="preserve">                                                                      </m:t>
            </w:ins>
          </m:r>
          <m:sSubSup>
            <m:sSubSupPr>
              <m:ctrlPr>
                <w:ins w:id="344" w:author="Mansoor Shafi" w:date="2024-08-07T10:59:00Z" w16du:dateUtc="2024-08-06T22:59:00Z">
                  <w:rPr>
                    <w:rFonts w:ascii="Cambria Math" w:hAnsi="Cambria Math"/>
                    <w:i/>
                  </w:rPr>
                </w:ins>
              </m:ctrlPr>
            </m:sSubSupPr>
            <m:e>
              <m:r>
                <w:ins w:id="345" w:author="Mansoor Shafi" w:date="2024-08-07T10:59:00Z" w16du:dateUtc="2024-08-06T22:59:00Z">
                  <m:rPr>
                    <m:sty m:val="bi"/>
                  </m:rPr>
                  <w:rPr>
                    <w:rFonts w:ascii="Cambria Math" w:hAnsi="Cambria Math"/>
                  </w:rPr>
                  <m:t>w</m:t>
                </w:ins>
              </m:r>
              <m:ctrlPr>
                <w:ins w:id="346" w:author="Mansoor Shafi" w:date="2024-08-07T10:59:00Z" w16du:dateUtc="2024-08-06T22:59:00Z">
                  <w:rPr>
                    <w:rFonts w:ascii="Cambria Math" w:hAnsi="Cambria Math"/>
                    <w:b/>
                    <w:bCs/>
                    <w:i/>
                  </w:rPr>
                </w:ins>
              </m:ctrlPr>
            </m:e>
            <m:sub>
              <m:r>
                <w:ins w:id="347" w:author="Mansoor Shafi" w:date="2024-08-07T10:59:00Z" w16du:dateUtc="2024-08-06T22:59:00Z">
                  <w:rPr>
                    <w:rFonts w:ascii="Cambria Math" w:hAnsi="Cambria Math"/>
                  </w:rPr>
                  <m:t>2</m:t>
                </w:ins>
              </m:r>
            </m:sub>
            <m:sup>
              <m:r>
                <w:ins w:id="348" w:author="Mansoor Shafi" w:date="2024-08-07T10:59:00Z" w16du:dateUtc="2024-08-06T22:59:00Z">
                  <m:rPr>
                    <m:sty m:val="p"/>
                  </m:rPr>
                  <w:rPr>
                    <w:rFonts w:ascii="Cambria Math" w:hAnsi="Cambria Math"/>
                  </w:rPr>
                  <m:t>normalized</m:t>
                </w:ins>
              </m:r>
            </m:sup>
          </m:sSubSup>
          <m:r>
            <w:ins w:id="349" w:author="Mansoor Shafi" w:date="2024-08-07T10:59:00Z" w16du:dateUtc="2024-08-06T22:59:00Z">
              <w:rPr>
                <w:rFonts w:ascii="Cambria Math" w:hAnsi="Cambria Math"/>
              </w:rPr>
              <m:t>=</m:t>
            </w:ins>
          </m:r>
          <m:f>
            <m:fPr>
              <m:ctrlPr>
                <w:ins w:id="350" w:author="Mansoor Shafi" w:date="2024-08-07T10:59:00Z" w16du:dateUtc="2024-08-06T22:59:00Z">
                  <w:rPr>
                    <w:rFonts w:ascii="Cambria Math" w:hAnsi="Cambria Math"/>
                    <w:i/>
                  </w:rPr>
                </w:ins>
              </m:ctrlPr>
            </m:fPr>
            <m:num>
              <m:sSub>
                <m:sSubPr>
                  <m:ctrlPr>
                    <w:ins w:id="351" w:author="Mansoor Shafi" w:date="2024-08-07T10:59:00Z" w16du:dateUtc="2024-08-06T22:59:00Z">
                      <w:rPr>
                        <w:rFonts w:ascii="Cambria Math" w:hAnsi="Cambria Math"/>
                        <w:i/>
                      </w:rPr>
                    </w:ins>
                  </m:ctrlPr>
                </m:sSubPr>
                <m:e>
                  <m:r>
                    <w:ins w:id="352" w:author="Mansoor Shafi" w:date="2024-08-07T10:59:00Z" w16du:dateUtc="2024-08-06T22:59:00Z">
                      <m:rPr>
                        <m:sty m:val="bi"/>
                      </m:rPr>
                      <w:rPr>
                        <w:rFonts w:ascii="Cambria Math" w:hAnsi="Cambria Math"/>
                      </w:rPr>
                      <m:t>w</m:t>
                    </w:ins>
                  </m:r>
                </m:e>
                <m:sub>
                  <m:r>
                    <w:ins w:id="353" w:author="Mansoor Shafi" w:date="2024-08-07T10:59:00Z" w16du:dateUtc="2024-08-06T22:59:00Z">
                      <w:rPr>
                        <w:rFonts w:ascii="Cambria Math" w:hAnsi="Cambria Math"/>
                      </w:rPr>
                      <m:t>2</m:t>
                    </w:ins>
                  </m:r>
                </m:sub>
              </m:sSub>
            </m:num>
            <m:den>
              <m:d>
                <m:dPr>
                  <m:begChr m:val="‖"/>
                  <m:endChr m:val="‖"/>
                  <m:ctrlPr>
                    <w:ins w:id="354" w:author="Mansoor Shafi" w:date="2024-08-07T10:59:00Z" w16du:dateUtc="2024-08-06T22:59:00Z">
                      <w:rPr>
                        <w:rFonts w:ascii="Cambria Math" w:hAnsi="Cambria Math"/>
                        <w:i/>
                      </w:rPr>
                    </w:ins>
                  </m:ctrlPr>
                </m:dPr>
                <m:e>
                  <m:sSubSup>
                    <m:sSubSupPr>
                      <m:ctrlPr>
                        <w:ins w:id="355" w:author="Mansoor Shafi" w:date="2024-08-07T10:59:00Z" w16du:dateUtc="2024-08-06T22:59:00Z">
                          <w:rPr>
                            <w:rFonts w:ascii="Cambria Math" w:hAnsi="Cambria Math"/>
                            <w:i/>
                          </w:rPr>
                        </w:ins>
                      </m:ctrlPr>
                    </m:sSubSupPr>
                    <m:e>
                      <m:r>
                        <w:ins w:id="356" w:author="Mansoor Shafi" w:date="2024-08-07T10:59:00Z" w16du:dateUtc="2024-08-06T22:59:00Z">
                          <m:rPr>
                            <m:sty m:val="bi"/>
                          </m:rPr>
                          <w:rPr>
                            <w:rFonts w:ascii="Cambria Math" w:hAnsi="Cambria Math"/>
                          </w:rPr>
                          <m:t>F</m:t>
                        </w:ins>
                      </m:r>
                      <m:ctrlPr>
                        <w:ins w:id="357" w:author="Mansoor Shafi" w:date="2024-08-07T10:59:00Z" w16du:dateUtc="2024-08-06T22:59:00Z">
                          <w:rPr>
                            <w:rFonts w:ascii="Cambria Math" w:hAnsi="Cambria Math"/>
                            <w:b/>
                            <w:i/>
                          </w:rPr>
                        </w:ins>
                      </m:ctrlPr>
                    </m:e>
                    <m:sub>
                      <m:r>
                        <w:ins w:id="358" w:author="Mansoor Shafi" w:date="2024-08-07T10:59:00Z" w16du:dateUtc="2024-08-06T22:59:00Z">
                          <m:rPr>
                            <m:sty m:val="p"/>
                          </m:rPr>
                          <w:rPr>
                            <w:rFonts w:ascii="Cambria Math" w:hAnsi="Cambria Math"/>
                          </w:rPr>
                          <m:t>RF</m:t>
                        </w:ins>
                      </m:r>
                      <m:ctrlPr>
                        <w:ins w:id="359" w:author="Mansoor Shafi" w:date="2024-08-07T10:59:00Z" w16du:dateUtc="2024-08-06T22:59:00Z">
                          <w:rPr>
                            <w:rFonts w:ascii="Cambria Math" w:hAnsi="Cambria Math"/>
                          </w:rPr>
                        </w:ins>
                      </m:ctrlPr>
                    </m:sub>
                    <m:sup>
                      <m:r>
                        <w:ins w:id="360" w:author="Mansoor Shafi" w:date="2024-08-07T10:59:00Z" w16du:dateUtc="2024-08-06T22:59:00Z">
                          <w:rPr>
                            <w:rFonts w:ascii="Cambria Math" w:hAnsi="Cambria Math"/>
                          </w:rPr>
                          <m:t>2</m:t>
                        </w:ins>
                      </m:r>
                    </m:sup>
                  </m:sSubSup>
                  <m:r>
                    <w:ins w:id="361" w:author="Mansoor Shafi" w:date="2024-08-07T10:59:00Z" w16du:dateUtc="2024-08-06T22:59:00Z">
                      <w:rPr>
                        <w:rFonts w:ascii="Cambria Math" w:hAnsi="Cambria Math"/>
                      </w:rPr>
                      <m:t xml:space="preserve"> </m:t>
                    </w:ins>
                  </m:r>
                  <m:sSub>
                    <m:sSubPr>
                      <m:ctrlPr>
                        <w:ins w:id="362" w:author="Mansoor Shafi" w:date="2024-08-07T10:59:00Z" w16du:dateUtc="2024-08-06T22:59:00Z">
                          <w:rPr>
                            <w:rFonts w:ascii="Cambria Math" w:hAnsi="Cambria Math"/>
                            <w:i/>
                          </w:rPr>
                        </w:ins>
                      </m:ctrlPr>
                    </m:sSubPr>
                    <m:e>
                      <m:r>
                        <w:ins w:id="363" w:author="Mansoor Shafi" w:date="2024-08-07T10:59:00Z" w16du:dateUtc="2024-08-06T22:59:00Z">
                          <m:rPr>
                            <m:sty m:val="bi"/>
                          </m:rPr>
                          <w:rPr>
                            <w:rFonts w:ascii="Cambria Math" w:hAnsi="Cambria Math"/>
                          </w:rPr>
                          <m:t>w</m:t>
                        </w:ins>
                      </m:r>
                    </m:e>
                    <m:sub>
                      <m:r>
                        <w:ins w:id="364" w:author="Mansoor Shafi" w:date="2024-08-07T10:59:00Z" w16du:dateUtc="2024-08-06T22:59:00Z">
                          <w:rPr>
                            <w:rFonts w:ascii="Cambria Math" w:hAnsi="Cambria Math"/>
                          </w:rPr>
                          <m:t>2</m:t>
                        </w:ins>
                      </m:r>
                    </m:sub>
                  </m:sSub>
                </m:e>
              </m:d>
            </m:den>
          </m:f>
          <m:r>
            <w:ins w:id="365" w:author="Mansoor Shafi" w:date="2024-08-07T10:59:00Z" w16du:dateUtc="2024-08-06T22:59:00Z">
              <w:rPr>
                <w:rFonts w:ascii="Cambria Math" w:hAnsi="Cambria Math"/>
              </w:rPr>
              <m:t>.                                                             (4)</m:t>
            </w:ins>
          </m:r>
        </m:oMath>
      </m:oMathPara>
    </w:p>
    <w:p w14:paraId="760FCE36" w14:textId="77777777" w:rsidR="00450E1F" w:rsidRPr="00744D23" w:rsidRDefault="00450E1F" w:rsidP="00450E1F">
      <w:pPr>
        <w:kinsoku w:val="0"/>
        <w:overflowPunct w:val="0"/>
        <w:autoSpaceDE w:val="0"/>
        <w:autoSpaceDN w:val="0"/>
        <w:adjustRightInd w:val="0"/>
        <w:spacing w:after="0"/>
        <w:rPr>
          <w:ins w:id="366" w:author="Mansoor Shafi" w:date="2024-08-07T10:59:00Z" w16du:dateUtc="2024-08-06T22:59:00Z"/>
          <w:rFonts w:ascii="Aptos" w:hAnsi="Aptos"/>
        </w:rPr>
      </w:pPr>
    </w:p>
    <w:p w14:paraId="5766E653" w14:textId="77777777" w:rsidR="00450E1F" w:rsidRDefault="00450E1F" w:rsidP="00450E1F">
      <w:pPr>
        <w:kinsoku w:val="0"/>
        <w:overflowPunct w:val="0"/>
        <w:autoSpaceDE w:val="0"/>
        <w:autoSpaceDN w:val="0"/>
        <w:adjustRightInd w:val="0"/>
        <w:spacing w:after="0"/>
      </w:pPr>
      <w:ins w:id="367" w:author="Mansoor Shafi" w:date="2024-08-07T10:59:00Z" w16du:dateUtc="2024-08-06T22:59:00Z">
        <w:r w:rsidRPr="00F43EA6">
          <w:t>This implies that for UE 1, multiplying the</w:t>
        </w:r>
        <w:r w:rsidRPr="00744D23">
          <w:rPr>
            <w:rFonts w:ascii="Aptos" w:hAnsi="Aptos"/>
          </w:rPr>
          <w:t xml:space="preserve"> </w:t>
        </w:r>
      </w:ins>
      <m:oMath>
        <m:acc>
          <m:accPr>
            <m:chr m:val="̃"/>
            <m:ctrlPr>
              <w:ins w:id="368" w:author="Mansoor Shafi" w:date="2024-08-07T10:59:00Z" w16du:dateUtc="2024-08-06T22:59:00Z">
                <w:rPr>
                  <w:rFonts w:ascii="Cambria Math" w:hAnsi="Cambria Math"/>
                  <w:i/>
                </w:rPr>
              </w:ins>
            </m:ctrlPr>
          </m:accPr>
          <m:e>
            <m:sSub>
              <m:sSubPr>
                <m:ctrlPr>
                  <w:ins w:id="369" w:author="Mansoor Shafi" w:date="2024-08-07T10:59:00Z" w16du:dateUtc="2024-08-06T22:59:00Z">
                    <w:rPr>
                      <w:rFonts w:ascii="Cambria Math" w:hAnsi="Cambria Math"/>
                      <w:i/>
                    </w:rPr>
                  </w:ins>
                </m:ctrlPr>
              </m:sSubPr>
              <m:e>
                <m:r>
                  <w:ins w:id="370" w:author="Mansoor Shafi" w:date="2024-08-07T10:59:00Z" w16du:dateUtc="2024-08-06T22:59:00Z">
                    <m:rPr>
                      <m:sty m:val="bi"/>
                    </m:rPr>
                    <w:rPr>
                      <w:rFonts w:ascii="Cambria Math" w:hAnsi="Cambria Math"/>
                    </w:rPr>
                    <m:t>h</m:t>
                  </w:ins>
                </m:r>
              </m:e>
              <m:sub>
                <m:r>
                  <w:ins w:id="371" w:author="Mansoor Shafi" w:date="2024-08-07T10:59:00Z" w16du:dateUtc="2024-08-06T22:59:00Z">
                    <w:rPr>
                      <w:rFonts w:ascii="Cambria Math" w:hAnsi="Cambria Math"/>
                    </w:rPr>
                    <m:t>1</m:t>
                  </w:ins>
                </m:r>
              </m:sub>
            </m:sSub>
          </m:e>
        </m:acc>
        <m:sSubSup>
          <m:sSubSupPr>
            <m:ctrlPr>
              <w:ins w:id="372" w:author="Mansoor Shafi" w:date="2024-08-07T10:59:00Z" w16du:dateUtc="2024-08-06T22:59:00Z">
                <w:rPr>
                  <w:rFonts w:ascii="Cambria Math" w:hAnsi="Cambria Math"/>
                  <w:i/>
                </w:rPr>
              </w:ins>
            </m:ctrlPr>
          </m:sSubSupPr>
          <m:e>
            <m:r>
              <w:ins w:id="373" w:author="Mansoor Shafi" w:date="2024-08-07T10:59:00Z" w16du:dateUtc="2024-08-06T22:59:00Z">
                <m:rPr>
                  <m:sty m:val="bi"/>
                </m:rPr>
                <w:rPr>
                  <w:rFonts w:ascii="Cambria Math" w:hAnsi="Cambria Math"/>
                </w:rPr>
                <m:t>w</m:t>
              </w:ins>
            </m:r>
          </m:e>
          <m:sub>
            <m:r>
              <w:ins w:id="374" w:author="Mansoor Shafi" w:date="2024-08-07T10:59:00Z" w16du:dateUtc="2024-08-06T22:59:00Z">
                <w:rPr>
                  <w:rFonts w:ascii="Cambria Math" w:hAnsi="Cambria Math"/>
                </w:rPr>
                <m:t>1</m:t>
              </w:ins>
            </m:r>
          </m:sub>
          <m:sup>
            <m:r>
              <w:ins w:id="375" w:author="Mansoor Shafi" w:date="2024-08-07T10:59:00Z" w16du:dateUtc="2024-08-06T22:59:00Z">
                <m:rPr>
                  <m:sty m:val="p"/>
                </m:rPr>
                <w:rPr>
                  <w:rFonts w:ascii="Cambria Math" w:hAnsi="Cambria Math"/>
                </w:rPr>
                <m:t>normalized</m:t>
              </w:ins>
            </m:r>
          </m:sup>
        </m:sSubSup>
        <m:r>
          <w:ins w:id="376" w:author="Mansoor Shafi" w:date="2024-08-07T10:59:00Z" w16du:dateUtc="2024-08-06T22:59:00Z">
            <w:rPr>
              <w:rFonts w:ascii="Cambria Math" w:hAnsi="Cambria Math"/>
            </w:rPr>
            <m:t>=1</m:t>
          </w:ins>
        </m:r>
      </m:oMath>
      <w:ins w:id="377" w:author="Mansoor Shafi" w:date="2024-08-07T10:59:00Z" w16du:dateUtc="2024-08-06T22:59:00Z">
        <w:r w:rsidRPr="00F43EA6">
          <w:t>,  while</w:t>
        </w:r>
        <w:r>
          <w:rPr>
            <w:rFonts w:ascii="Aptos" w:hAnsi="Aptos"/>
          </w:rPr>
          <w:t xml:space="preserve"> </w:t>
        </w:r>
        <w:r w:rsidRPr="00744D23">
          <w:rPr>
            <w:rFonts w:ascii="Aptos" w:hAnsi="Aptos"/>
          </w:rPr>
          <w:t xml:space="preserve"> </w:t>
        </w:r>
      </w:ins>
      <m:oMath>
        <m:acc>
          <m:accPr>
            <m:chr m:val="̃"/>
            <m:ctrlPr>
              <w:ins w:id="378" w:author="Mansoor Shafi" w:date="2024-08-07T10:59:00Z" w16du:dateUtc="2024-08-06T22:59:00Z">
                <w:rPr>
                  <w:rFonts w:ascii="Cambria Math" w:hAnsi="Cambria Math"/>
                  <w:i/>
                </w:rPr>
              </w:ins>
            </m:ctrlPr>
          </m:accPr>
          <m:e>
            <m:sSub>
              <m:sSubPr>
                <m:ctrlPr>
                  <w:ins w:id="379" w:author="Mansoor Shafi" w:date="2024-08-07T10:59:00Z" w16du:dateUtc="2024-08-06T22:59:00Z">
                    <w:rPr>
                      <w:rFonts w:ascii="Cambria Math" w:hAnsi="Cambria Math"/>
                      <w:i/>
                    </w:rPr>
                  </w:ins>
                </m:ctrlPr>
              </m:sSubPr>
              <m:e>
                <m:r>
                  <w:ins w:id="380" w:author="Mansoor Shafi" w:date="2024-08-07T10:59:00Z" w16du:dateUtc="2024-08-06T22:59:00Z">
                    <m:rPr>
                      <m:sty m:val="bi"/>
                    </m:rPr>
                    <w:rPr>
                      <w:rFonts w:ascii="Cambria Math" w:hAnsi="Cambria Math"/>
                    </w:rPr>
                    <m:t>h</m:t>
                  </w:ins>
                </m:r>
              </m:e>
              <m:sub>
                <m:r>
                  <w:ins w:id="381" w:author="Mansoor Shafi" w:date="2024-08-07T10:59:00Z" w16du:dateUtc="2024-08-06T22:59:00Z">
                    <w:rPr>
                      <w:rFonts w:ascii="Cambria Math" w:hAnsi="Cambria Math"/>
                    </w:rPr>
                    <m:t>1</m:t>
                  </w:ins>
                </m:r>
              </m:sub>
            </m:sSub>
          </m:e>
        </m:acc>
        <m:sSubSup>
          <m:sSubSupPr>
            <m:ctrlPr>
              <w:ins w:id="382" w:author="Mansoor Shafi" w:date="2024-08-07T10:59:00Z" w16du:dateUtc="2024-08-06T22:59:00Z">
                <w:rPr>
                  <w:rFonts w:ascii="Cambria Math" w:hAnsi="Cambria Math"/>
                  <w:i/>
                </w:rPr>
              </w:ins>
            </m:ctrlPr>
          </m:sSubSupPr>
          <m:e>
            <m:r>
              <w:ins w:id="383" w:author="Mansoor Shafi" w:date="2024-08-07T10:59:00Z" w16du:dateUtc="2024-08-06T22:59:00Z">
                <m:rPr>
                  <m:sty m:val="bi"/>
                </m:rPr>
                <w:rPr>
                  <w:rFonts w:ascii="Cambria Math" w:hAnsi="Cambria Math"/>
                </w:rPr>
                <m:t>w</m:t>
              </w:ins>
            </m:r>
          </m:e>
          <m:sub>
            <m:r>
              <w:ins w:id="384" w:author="Mansoor Shafi" w:date="2024-08-07T10:59:00Z" w16du:dateUtc="2024-08-06T22:59:00Z">
                <w:rPr>
                  <w:rFonts w:ascii="Cambria Math" w:hAnsi="Cambria Math"/>
                </w:rPr>
                <m:t>2</m:t>
              </w:ins>
            </m:r>
          </m:sub>
          <m:sup>
            <m:r>
              <w:ins w:id="385" w:author="Mansoor Shafi" w:date="2024-08-07T10:59:00Z" w16du:dateUtc="2024-08-06T22:59:00Z">
                <m:rPr>
                  <m:sty m:val="p"/>
                </m:rPr>
                <w:rPr>
                  <w:rFonts w:ascii="Cambria Math" w:hAnsi="Cambria Math"/>
                </w:rPr>
                <m:t>normalized</m:t>
              </w:ins>
            </m:r>
          </m:sup>
        </m:sSubSup>
        <m:r>
          <w:ins w:id="386" w:author="Mansoor Shafi" w:date="2024-08-07T10:59:00Z" w16du:dateUtc="2024-08-06T22:59:00Z">
            <w:rPr>
              <w:rFonts w:ascii="Cambria Math" w:hAnsi="Cambria Math"/>
            </w:rPr>
            <m:t>=0</m:t>
          </w:ins>
        </m:r>
      </m:oMath>
      <w:ins w:id="387" w:author="Mansoor Shafi" w:date="2024-08-07T10:59:00Z" w16du:dateUtc="2024-08-06T22:59:00Z">
        <w:r w:rsidRPr="00744D23">
          <w:rPr>
            <w:rFonts w:ascii="Aptos" w:hAnsi="Aptos"/>
          </w:rPr>
          <w:t xml:space="preserve"> </w:t>
        </w:r>
        <w:r w:rsidRPr="00F43EA6">
          <w:t>and vice-versa for UE 2. Therefore, a null in the azimuth direction can be formed towards UE 2 while serving UE 1.</w:t>
        </w:r>
      </w:ins>
    </w:p>
    <w:p w14:paraId="03BD0C8D" w14:textId="77777777" w:rsidR="003B7B92" w:rsidRDefault="003B7B92" w:rsidP="00450E1F">
      <w:pPr>
        <w:kinsoku w:val="0"/>
        <w:overflowPunct w:val="0"/>
        <w:autoSpaceDE w:val="0"/>
        <w:autoSpaceDN w:val="0"/>
        <w:adjustRightInd w:val="0"/>
        <w:spacing w:after="0"/>
        <w:rPr>
          <w:ins w:id="388" w:author="Mansoor Shafi" w:date="2024-09-30T09:24:00Z" w16du:dateUtc="2024-09-29T20:24:00Z"/>
          <w:rFonts w:ascii="Aptos" w:hAnsi="Aptos"/>
        </w:rPr>
      </w:pPr>
    </w:p>
    <w:p w14:paraId="0FCD8B79" w14:textId="55CB1352" w:rsidR="00391BD3" w:rsidRDefault="00816E40" w:rsidP="00450E1F">
      <w:pPr>
        <w:kinsoku w:val="0"/>
        <w:overflowPunct w:val="0"/>
        <w:autoSpaceDE w:val="0"/>
        <w:autoSpaceDN w:val="0"/>
        <w:adjustRightInd w:val="0"/>
        <w:spacing w:after="0"/>
        <w:rPr>
          <w:ins w:id="389" w:author="Mansoor Shafi" w:date="2024-09-30T09:13:00Z" w16du:dateUtc="2024-09-29T20:13:00Z"/>
          <w:rFonts w:ascii="Aptos" w:hAnsi="Aptos"/>
        </w:rPr>
      </w:pPr>
      <w:ins w:id="390" w:author="Mansoor Shafi" w:date="2024-09-30T09:18:00Z" w16du:dateUtc="2024-09-29T20:18:00Z">
        <w:r>
          <w:rPr>
            <w:rFonts w:ascii="Aptos" w:hAnsi="Aptos"/>
          </w:rPr>
          <w:t xml:space="preserve">The array response </w:t>
        </w:r>
        <w:r w:rsidR="00840BC0">
          <w:rPr>
            <w:rFonts w:ascii="Aptos" w:hAnsi="Aptos"/>
          </w:rPr>
          <w:t>v</w:t>
        </w:r>
        <w:r w:rsidR="00840BC0" w:rsidRPr="00882AD7">
          <w:rPr>
            <w:rFonts w:ascii="Aptos" w:hAnsi="Aptos"/>
            <w:vertAlign w:val="subscript"/>
            <w:rPrChange w:id="391" w:author="Mansoor Shafi" w:date="2024-09-30T09:20:00Z" w16du:dateUtc="2024-09-29T20:20:00Z">
              <w:rPr>
                <w:rFonts w:ascii="Aptos" w:hAnsi="Aptos"/>
              </w:rPr>
            </w:rPrChange>
          </w:rPr>
          <w:t>mn</w:t>
        </w:r>
        <w:r w:rsidR="00840BC0">
          <w:rPr>
            <w:rFonts w:ascii="Aptos" w:hAnsi="Aptos"/>
          </w:rPr>
          <w:t xml:space="preserve"> </w:t>
        </w:r>
      </w:ins>
      <w:ins w:id="392" w:author="Mansoor Shafi" w:date="2024-09-30T09:24:00Z" w16du:dateUtc="2024-09-29T20:24:00Z">
        <w:r w:rsidR="00DE140E">
          <w:rPr>
            <w:rFonts w:ascii="Aptos" w:hAnsi="Aptos"/>
          </w:rPr>
          <w:t xml:space="preserve"> ( in t</w:t>
        </w:r>
      </w:ins>
      <w:ins w:id="393" w:author="Mansoor Shafi" w:date="2024-09-30T09:25:00Z" w16du:dateUtc="2024-09-29T20:25:00Z">
        <w:r w:rsidR="00DE140E">
          <w:rPr>
            <w:rFonts w:ascii="Aptos" w:hAnsi="Aptos"/>
          </w:rPr>
          <w:t xml:space="preserve">he 3GPP AAS model) </w:t>
        </w:r>
      </w:ins>
      <w:ins w:id="394" w:author="Mansoor Shafi" w:date="2024-09-30T09:18:00Z" w16du:dateUtc="2024-09-29T20:18:00Z">
        <w:r w:rsidR="00840BC0">
          <w:rPr>
            <w:rFonts w:ascii="Aptos" w:hAnsi="Aptos"/>
          </w:rPr>
          <w:t xml:space="preserve">can be made </w:t>
        </w:r>
      </w:ins>
      <w:ins w:id="395" w:author="Mansoor Shafi" w:date="2024-09-30T09:19:00Z" w16du:dateUtc="2024-09-29T20:19:00Z">
        <w:r w:rsidR="00566238">
          <w:rPr>
            <w:rFonts w:ascii="Aptos" w:hAnsi="Aptos"/>
          </w:rPr>
          <w:t xml:space="preserve">to provide maxima at given </w:t>
        </w:r>
      </w:ins>
      <w:ins w:id="396" w:author="Mansoor Shafi" w:date="2024-09-30T09:25:00Z" w16du:dateUtc="2024-09-29T20:25:00Z">
        <w:r w:rsidR="00084799">
          <w:rPr>
            <w:rFonts w:ascii="Aptos" w:hAnsi="Aptos"/>
          </w:rPr>
          <w:t xml:space="preserve">angular </w:t>
        </w:r>
      </w:ins>
      <w:ins w:id="397" w:author="Mansoor Shafi" w:date="2024-09-30T09:19:00Z" w16du:dateUtc="2024-09-29T20:19:00Z">
        <w:r w:rsidR="00566238">
          <w:rPr>
            <w:rFonts w:ascii="Aptos" w:hAnsi="Aptos"/>
          </w:rPr>
          <w:t xml:space="preserve">directions </w:t>
        </w:r>
        <w:r w:rsidR="00882AD7">
          <w:rPr>
            <w:rFonts w:ascii="Aptos" w:hAnsi="Aptos"/>
          </w:rPr>
          <w:t xml:space="preserve">by an appropriate choice of </w:t>
        </w:r>
      </w:ins>
      <w:ins w:id="398" w:author="Mansoor Shafi" w:date="2024-09-30T09:25:00Z" w16du:dateUtc="2024-09-29T20:25:00Z">
        <w:r w:rsidR="009F2A15">
          <w:rPr>
            <w:rFonts w:ascii="Aptos" w:hAnsi="Aptos"/>
          </w:rPr>
          <w:t xml:space="preserve"> the </w:t>
        </w:r>
      </w:ins>
      <w:ins w:id="399" w:author="Mansoor Shafi" w:date="2024-09-30T09:19:00Z" w16du:dateUtc="2024-09-29T20:19:00Z">
        <w:r w:rsidR="00882AD7">
          <w:rPr>
            <w:rFonts w:ascii="Aptos" w:hAnsi="Aptos"/>
          </w:rPr>
          <w:t>angles in w</w:t>
        </w:r>
        <w:r w:rsidR="00882AD7" w:rsidRPr="00882AD7">
          <w:rPr>
            <w:rFonts w:ascii="Aptos" w:hAnsi="Aptos"/>
            <w:vertAlign w:val="subscript"/>
            <w:rPrChange w:id="400" w:author="Mansoor Shafi" w:date="2024-09-30T09:20:00Z" w16du:dateUtc="2024-09-29T20:20:00Z">
              <w:rPr>
                <w:rFonts w:ascii="Aptos" w:hAnsi="Aptos"/>
              </w:rPr>
            </w:rPrChange>
          </w:rPr>
          <w:t>mn</w:t>
        </w:r>
      </w:ins>
      <w:ins w:id="401" w:author="Mansoor Shafi" w:date="2024-09-30T09:20:00Z" w16du:dateUtc="2024-09-29T20:20:00Z">
        <w:r w:rsidR="003C415D">
          <w:rPr>
            <w:rFonts w:ascii="Aptos" w:hAnsi="Aptos"/>
          </w:rPr>
          <w:t xml:space="preserve"> which </w:t>
        </w:r>
        <w:r w:rsidR="009266F8">
          <w:rPr>
            <w:rFonts w:ascii="Aptos" w:hAnsi="Aptos"/>
          </w:rPr>
          <w:t>can be viewed as ad</w:t>
        </w:r>
      </w:ins>
      <w:ins w:id="402" w:author="Mansoor Shafi" w:date="2024-09-30T09:21:00Z" w16du:dateUtc="2024-09-29T20:21:00Z">
        <w:r w:rsidR="009266F8">
          <w:rPr>
            <w:rFonts w:ascii="Aptos" w:hAnsi="Aptos"/>
          </w:rPr>
          <w:t xml:space="preserve">ditional phase terms in the </w:t>
        </w:r>
      </w:ins>
      <w:ins w:id="403" w:author="Mansoor Shafi" w:date="2024-09-30T09:24:00Z" w16du:dateUtc="2024-09-29T20:24:00Z">
        <w:r w:rsidR="003B7B92">
          <w:rPr>
            <w:rFonts w:ascii="Aptos" w:hAnsi="Aptos"/>
          </w:rPr>
          <w:t>array response</w:t>
        </w:r>
      </w:ins>
      <w:ins w:id="404" w:author="Mansoor Shafi" w:date="2024-09-30T09:21:00Z" w16du:dateUtc="2024-09-29T20:21:00Z">
        <w:r w:rsidR="007F4DB1">
          <w:rPr>
            <w:rFonts w:ascii="Aptos" w:hAnsi="Aptos"/>
          </w:rPr>
          <w:t xml:space="preserve">. </w:t>
        </w:r>
      </w:ins>
      <w:ins w:id="405" w:author="Mansoor Shafi" w:date="2024-09-30T09:20:00Z" w16du:dateUtc="2024-09-29T20:20:00Z">
        <w:r w:rsidR="00882AD7">
          <w:rPr>
            <w:rFonts w:ascii="Aptos" w:hAnsi="Aptos"/>
          </w:rPr>
          <w:t xml:space="preserve"> </w:t>
        </w:r>
      </w:ins>
      <w:ins w:id="406" w:author="Mansoor Shafi" w:date="2024-09-30T09:24:00Z" w16du:dateUtc="2024-09-29T20:24:00Z">
        <w:r w:rsidR="003B7B92">
          <w:rPr>
            <w:rFonts w:ascii="Aptos" w:hAnsi="Aptos"/>
          </w:rPr>
          <w:t>It should</w:t>
        </w:r>
      </w:ins>
      <w:ins w:id="407" w:author="Mansoor Shafi" w:date="2024-09-30T09:13:00Z" w16du:dateUtc="2024-09-29T20:13:00Z">
        <w:r w:rsidR="00206FE4">
          <w:rPr>
            <w:rFonts w:ascii="Aptos" w:hAnsi="Aptos"/>
          </w:rPr>
          <w:t xml:space="preserve"> be noted that </w:t>
        </w:r>
      </w:ins>
      <w:ins w:id="408" w:author="Mansoor Shafi" w:date="2024-09-30T09:23:00Z" w16du:dateUtc="2024-09-29T20:23:00Z">
        <w:r w:rsidR="00354018">
          <w:rPr>
            <w:rFonts w:ascii="Aptos" w:hAnsi="Aptos"/>
          </w:rPr>
          <w:t xml:space="preserve">pseudo inverse </w:t>
        </w:r>
        <w:r w:rsidR="00F21A50">
          <w:rPr>
            <w:rFonts w:ascii="Aptos" w:hAnsi="Aptos"/>
          </w:rPr>
          <w:t xml:space="preserve">based on </w:t>
        </w:r>
      </w:ins>
      <w:ins w:id="409" w:author="Mansoor Shafi" w:date="2024-09-30T09:16:00Z" w16du:dateUtc="2024-09-29T20:16:00Z">
        <w:r w:rsidR="001E48F2">
          <w:rPr>
            <w:rFonts w:ascii="Aptos" w:hAnsi="Aptos"/>
          </w:rPr>
          <w:t>c</w:t>
        </w:r>
      </w:ins>
      <w:ins w:id="410" w:author="Mansoor Shafi" w:date="2024-09-30T09:17:00Z" w16du:dateUtc="2024-09-29T20:17:00Z">
        <w:r w:rsidR="001E48F2">
          <w:rPr>
            <w:rFonts w:ascii="Aptos" w:hAnsi="Aptos"/>
          </w:rPr>
          <w:t xml:space="preserve">oncatenated channels in eqn (1) </w:t>
        </w:r>
      </w:ins>
      <w:ins w:id="411" w:author="Mansoor Shafi" w:date="2024-09-30T09:23:00Z" w16du:dateUtc="2024-09-29T20:23:00Z">
        <w:r w:rsidR="00F21A50">
          <w:rPr>
            <w:rFonts w:ascii="Aptos" w:hAnsi="Aptos"/>
          </w:rPr>
          <w:t xml:space="preserve">that are in turn </w:t>
        </w:r>
      </w:ins>
      <w:ins w:id="412" w:author="Mansoor Shafi" w:date="2024-09-30T09:17:00Z" w16du:dateUtc="2024-09-29T20:17:00Z">
        <w:r w:rsidR="001E48F2">
          <w:rPr>
            <w:rFonts w:ascii="Aptos" w:hAnsi="Aptos"/>
          </w:rPr>
          <w:t>based on</w:t>
        </w:r>
      </w:ins>
      <w:ins w:id="413" w:author="Mansoor Shafi" w:date="2024-09-30T09:21:00Z" w16du:dateUtc="2024-09-29T20:21:00Z">
        <w:r w:rsidR="007F4DB1">
          <w:rPr>
            <w:rFonts w:ascii="Aptos" w:hAnsi="Aptos"/>
          </w:rPr>
          <w:t xml:space="preserve"> </w:t>
        </w:r>
      </w:ins>
      <w:ins w:id="414" w:author="Mansoor Shafi" w:date="2024-09-30T09:22:00Z" w16du:dateUtc="2024-09-29T20:22:00Z">
        <w:r w:rsidR="007F4DB1">
          <w:rPr>
            <w:rFonts w:ascii="Aptos" w:hAnsi="Aptos"/>
          </w:rPr>
          <w:t xml:space="preserve"> w</w:t>
        </w:r>
        <w:r w:rsidR="007F4DB1" w:rsidRPr="00FA3D65">
          <w:rPr>
            <w:rFonts w:ascii="Aptos" w:hAnsi="Aptos"/>
            <w:vertAlign w:val="subscript"/>
            <w:rPrChange w:id="415" w:author="Mansoor Shafi" w:date="2024-09-30T09:22:00Z" w16du:dateUtc="2024-09-29T20:22:00Z">
              <w:rPr>
                <w:rFonts w:ascii="Aptos" w:hAnsi="Aptos"/>
              </w:rPr>
            </w:rPrChange>
          </w:rPr>
          <w:t>mn</w:t>
        </w:r>
        <w:r w:rsidR="00FA3D65">
          <w:rPr>
            <w:rFonts w:ascii="Aptos" w:hAnsi="Aptos"/>
          </w:rPr>
          <w:t xml:space="preserve"> alone is flawed and </w:t>
        </w:r>
      </w:ins>
      <w:ins w:id="416" w:author="Mansoor Shafi" w:date="2024-09-30T09:23:00Z" w16du:dateUtc="2024-09-29T20:23:00Z">
        <w:r w:rsidR="00F21A50">
          <w:rPr>
            <w:rFonts w:ascii="Aptos" w:hAnsi="Aptos"/>
          </w:rPr>
          <w:t>will not provide an exact impact of ZF on the complete array response</w:t>
        </w:r>
      </w:ins>
      <w:ins w:id="417" w:author="Mansoor Shafi" w:date="2024-09-30T09:22:00Z" w16du:dateUtc="2024-09-29T20:22:00Z">
        <w:r w:rsidR="00FA3D65">
          <w:rPr>
            <w:rFonts w:ascii="Aptos" w:hAnsi="Aptos"/>
          </w:rPr>
          <w:t xml:space="preserve">. </w:t>
        </w:r>
      </w:ins>
    </w:p>
    <w:p w14:paraId="0C6354B0" w14:textId="77777777" w:rsidR="003B7B92" w:rsidRDefault="00E260BA" w:rsidP="00450E1F">
      <w:pPr>
        <w:kinsoku w:val="0"/>
        <w:overflowPunct w:val="0"/>
        <w:autoSpaceDE w:val="0"/>
        <w:autoSpaceDN w:val="0"/>
        <w:adjustRightInd w:val="0"/>
        <w:spacing w:after="0"/>
        <w:rPr>
          <w:ins w:id="418" w:author="Mansoor Shafi" w:date="2024-09-30T09:24:00Z" w16du:dateUtc="2024-09-29T20:24:00Z"/>
          <w:rFonts w:ascii="Aptos" w:hAnsi="Aptos"/>
        </w:rPr>
      </w:pPr>
      <w:ins w:id="419" w:author="Mansoor Shafi" w:date="2024-09-27T13:57:00Z" w16du:dateUtc="2024-09-27T01:57:00Z">
        <w:r>
          <w:rPr>
            <w:rFonts w:ascii="Aptos" w:hAnsi="Aptos"/>
          </w:rPr>
          <w:t xml:space="preserve"> </w:t>
        </w:r>
      </w:ins>
    </w:p>
    <w:p w14:paraId="1B6B2CEF" w14:textId="35FB7FD1" w:rsidR="00E260BA" w:rsidRDefault="00E260BA" w:rsidP="00450E1F">
      <w:pPr>
        <w:kinsoku w:val="0"/>
        <w:overflowPunct w:val="0"/>
        <w:autoSpaceDE w:val="0"/>
        <w:autoSpaceDN w:val="0"/>
        <w:adjustRightInd w:val="0"/>
        <w:spacing w:after="0"/>
        <w:rPr>
          <w:ins w:id="420" w:author="Mansoor Shafi" w:date="2024-09-27T14:37:00Z" w16du:dateUtc="2024-09-27T02:37:00Z"/>
          <w:rFonts w:ascii="Aptos" w:hAnsi="Aptos"/>
        </w:rPr>
      </w:pPr>
      <w:ins w:id="421" w:author="Mansoor Shafi" w:date="2024-09-27T13:57:00Z" w16du:dateUtc="2024-09-27T01:57:00Z">
        <w:r>
          <w:rPr>
            <w:rFonts w:ascii="Aptos" w:hAnsi="Aptos"/>
          </w:rPr>
          <w:t xml:space="preserve">We provide below example </w:t>
        </w:r>
      </w:ins>
      <w:ins w:id="422" w:author="Mansoor Shafi" w:date="2024-09-27T14:06:00Z" w16du:dateUtc="2024-09-27T02:06:00Z">
        <w:r w:rsidR="00A96EDD">
          <w:rPr>
            <w:rFonts w:ascii="Aptos" w:hAnsi="Aptos"/>
          </w:rPr>
          <w:t xml:space="preserve">simulation </w:t>
        </w:r>
      </w:ins>
      <w:ins w:id="423" w:author="Mansoor Shafi" w:date="2024-09-27T13:57:00Z" w16du:dateUtc="2024-09-27T01:57:00Z">
        <w:r>
          <w:rPr>
            <w:rFonts w:ascii="Aptos" w:hAnsi="Aptos"/>
          </w:rPr>
          <w:t xml:space="preserve">results for using ZF with two UEs, </w:t>
        </w:r>
      </w:ins>
      <w:ins w:id="424" w:author="Mansoor Shafi" w:date="2024-09-27T14:15:00Z" w16du:dateUtc="2024-09-27T02:15:00Z">
        <w:r w:rsidR="0001382F">
          <w:rPr>
            <w:rFonts w:ascii="Aptos" w:hAnsi="Aptos"/>
          </w:rPr>
          <w:t>both are</w:t>
        </w:r>
      </w:ins>
      <w:ins w:id="425" w:author="Mansoor Shafi" w:date="2024-09-27T13:59:00Z" w16du:dateUtc="2024-09-27T01:59:00Z">
        <w:r>
          <w:rPr>
            <w:rFonts w:ascii="Aptos" w:hAnsi="Aptos"/>
          </w:rPr>
          <w:t xml:space="preserve"> in the azimuth at 0 and 10 degrees respectivel</w:t>
        </w:r>
      </w:ins>
      <w:ins w:id="426" w:author="Mansoor Shafi" w:date="2024-09-27T14:00:00Z" w16du:dateUtc="2024-09-27T02:00:00Z">
        <w:r>
          <w:rPr>
            <w:rFonts w:ascii="Aptos" w:hAnsi="Aptos"/>
          </w:rPr>
          <w:t>y and are at the same elevation with a 5 degrees down tilt (angle from the Z axis i</w:t>
        </w:r>
      </w:ins>
      <w:ins w:id="427" w:author="Mansoor Shafi" w:date="2024-09-30T09:11:00Z" w16du:dateUtc="2024-09-29T20:11:00Z">
        <w:r w:rsidR="001335AC">
          <w:rPr>
            <w:rFonts w:ascii="Aptos" w:hAnsi="Aptos"/>
          </w:rPr>
          <w:t>s</w:t>
        </w:r>
      </w:ins>
      <w:ins w:id="428" w:author="Mansoor Shafi" w:date="2024-09-27T14:00:00Z" w16du:dateUtc="2024-09-27T02:00:00Z">
        <w:r>
          <w:rPr>
            <w:rFonts w:ascii="Aptos" w:hAnsi="Aptos"/>
          </w:rPr>
          <w:t xml:space="preserve"> 95 degrees).</w:t>
        </w:r>
      </w:ins>
      <w:ins w:id="429" w:author="Mansoor Shafi" w:date="2024-09-27T14:38:00Z" w16du:dateUtc="2024-09-27T02:38:00Z">
        <w:r w:rsidR="00080709">
          <w:rPr>
            <w:rFonts w:ascii="Aptos" w:hAnsi="Aptos"/>
          </w:rPr>
          <w:t xml:space="preserve"> The antenna </w:t>
        </w:r>
      </w:ins>
      <w:ins w:id="430" w:author="Mansoor Shafi" w:date="2024-09-27T15:13:00Z" w16du:dateUtc="2024-09-27T03:13:00Z">
        <w:r w:rsidR="00274960">
          <w:rPr>
            <w:rFonts w:ascii="Aptos" w:hAnsi="Aptos"/>
          </w:rPr>
          <w:t>and other parame</w:t>
        </w:r>
        <w:r w:rsidR="00C35790">
          <w:rPr>
            <w:rFonts w:ascii="Aptos" w:hAnsi="Aptos"/>
          </w:rPr>
          <w:t xml:space="preserve">ters </w:t>
        </w:r>
      </w:ins>
      <w:ins w:id="431" w:author="Mansoor Shafi" w:date="2024-09-27T14:38:00Z" w16du:dateUtc="2024-09-27T02:38:00Z">
        <w:r w:rsidR="00080709">
          <w:rPr>
            <w:rFonts w:ascii="Aptos" w:hAnsi="Aptos"/>
          </w:rPr>
          <w:t>are:</w:t>
        </w:r>
      </w:ins>
    </w:p>
    <w:p w14:paraId="070B9A17" w14:textId="77777777" w:rsidR="00080709" w:rsidRDefault="00080709" w:rsidP="00450E1F">
      <w:pPr>
        <w:kinsoku w:val="0"/>
        <w:overflowPunct w:val="0"/>
        <w:autoSpaceDE w:val="0"/>
        <w:autoSpaceDN w:val="0"/>
        <w:adjustRightInd w:val="0"/>
        <w:spacing w:after="0"/>
        <w:rPr>
          <w:ins w:id="432" w:author="Mansoor Shafi" w:date="2024-09-27T14:37:00Z" w16du:dateUtc="2024-09-27T02:37:00Z"/>
          <w:rFonts w:ascii="Aptos" w:hAnsi="Aptos"/>
        </w:rPr>
      </w:pPr>
    </w:p>
    <w:p w14:paraId="759F436E" w14:textId="77777777" w:rsidR="00080709" w:rsidRDefault="00080709" w:rsidP="00080709">
      <w:pPr>
        <w:rPr>
          <w:ins w:id="433" w:author="Mansoor Shafi" w:date="2024-09-27T14:37:00Z" w16du:dateUtc="2024-09-27T02:37:00Z"/>
        </w:rPr>
      </w:pPr>
    </w:p>
    <w:p w14:paraId="79EAD961" w14:textId="3851E175" w:rsidR="00080709" w:rsidRDefault="00080709" w:rsidP="00080709">
      <w:pPr>
        <w:keepNext/>
        <w:keepLines/>
        <w:spacing w:after="0"/>
        <w:jc w:val="center"/>
        <w:rPr>
          <w:ins w:id="434" w:author="Mansoor Shafi" w:date="2024-09-27T14:37:00Z" w16du:dateUtc="2024-09-27T02:37:00Z"/>
          <w:rFonts w:ascii="Arial" w:eastAsia="SimSun" w:hAnsi="Arial"/>
          <w:b/>
        </w:rPr>
      </w:pPr>
      <w:ins w:id="435" w:author="Mansoor Shafi" w:date="2024-09-27T14:37:00Z" w16du:dateUtc="2024-09-27T02:37:00Z">
        <w:r>
          <w:rPr>
            <w:rFonts w:ascii="Arial" w:eastAsia="SimSun" w:hAnsi="Arial"/>
            <w:b/>
          </w:rPr>
          <w:t>IMT deployment-related parameters</w:t>
        </w:r>
      </w:ins>
    </w:p>
    <w:tbl>
      <w:tblPr>
        <w:tblW w:w="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6"/>
        <w:gridCol w:w="1954"/>
      </w:tblGrid>
      <w:tr w:rsidR="00080709" w14:paraId="1EA7DFE8" w14:textId="77777777" w:rsidTr="009268B7">
        <w:trPr>
          <w:tblHeader/>
          <w:jc w:val="center"/>
          <w:ins w:id="436" w:author="Mansoor Shafi" w:date="2024-09-27T14:37:00Z"/>
        </w:trPr>
        <w:tc>
          <w:tcPr>
            <w:tcW w:w="2666" w:type="dxa"/>
            <w:tcBorders>
              <w:top w:val="single" w:sz="4" w:space="0" w:color="auto"/>
              <w:left w:val="single" w:sz="4" w:space="0" w:color="auto"/>
              <w:bottom w:val="single" w:sz="4" w:space="0" w:color="auto"/>
              <w:right w:val="single" w:sz="4" w:space="0" w:color="auto"/>
            </w:tcBorders>
            <w:hideMark/>
          </w:tcPr>
          <w:p w14:paraId="41A25958" w14:textId="77777777" w:rsidR="00080709" w:rsidRDefault="00080709" w:rsidP="009268B7">
            <w:pPr>
              <w:keepNext/>
              <w:keepLines/>
              <w:spacing w:after="0"/>
              <w:jc w:val="center"/>
              <w:rPr>
                <w:ins w:id="437" w:author="Mansoor Shafi" w:date="2024-09-27T14:37:00Z" w16du:dateUtc="2024-09-27T02:37:00Z"/>
                <w:rFonts w:ascii="Arial" w:hAnsi="Arial"/>
                <w:b/>
                <w:sz w:val="18"/>
              </w:rPr>
            </w:pPr>
            <w:ins w:id="438" w:author="Mansoor Shafi" w:date="2024-09-27T14:37:00Z" w16du:dateUtc="2024-09-27T02:37:00Z">
              <w:r>
                <w:rPr>
                  <w:rFonts w:ascii="Arial" w:hAnsi="Arial"/>
                  <w:b/>
                  <w:sz w:val="18"/>
                </w:rPr>
                <w:t>Parameter</w:t>
              </w:r>
            </w:ins>
          </w:p>
        </w:tc>
        <w:tc>
          <w:tcPr>
            <w:tcW w:w="1954" w:type="dxa"/>
            <w:tcBorders>
              <w:top w:val="single" w:sz="4" w:space="0" w:color="auto"/>
              <w:left w:val="single" w:sz="4" w:space="0" w:color="auto"/>
              <w:bottom w:val="single" w:sz="4" w:space="0" w:color="auto"/>
              <w:right w:val="single" w:sz="4" w:space="0" w:color="auto"/>
            </w:tcBorders>
            <w:hideMark/>
          </w:tcPr>
          <w:p w14:paraId="0C4A6F98" w14:textId="77777777" w:rsidR="00080709" w:rsidRDefault="00080709" w:rsidP="009268B7">
            <w:pPr>
              <w:keepNext/>
              <w:keepLines/>
              <w:spacing w:after="0"/>
              <w:jc w:val="center"/>
              <w:rPr>
                <w:ins w:id="439" w:author="Mansoor Shafi" w:date="2024-09-27T14:37:00Z" w16du:dateUtc="2024-09-27T02:37:00Z"/>
                <w:rFonts w:ascii="Arial" w:hAnsi="Arial"/>
                <w:b/>
                <w:sz w:val="18"/>
              </w:rPr>
            </w:pPr>
            <w:ins w:id="440" w:author="Mansoor Shafi" w:date="2024-09-27T14:37:00Z" w16du:dateUtc="2024-09-27T02:37:00Z">
              <w:r>
                <w:rPr>
                  <w:rFonts w:ascii="Arial" w:hAnsi="Arial"/>
                  <w:b/>
                  <w:sz w:val="18"/>
                </w:rPr>
                <w:t>Value</w:t>
              </w:r>
            </w:ins>
          </w:p>
        </w:tc>
      </w:tr>
      <w:tr w:rsidR="00080709" w14:paraId="0B4D715A" w14:textId="77777777" w:rsidTr="009268B7">
        <w:trPr>
          <w:jc w:val="center"/>
          <w:ins w:id="441" w:author="Mansoor Shafi" w:date="2024-09-27T14:37:00Z"/>
        </w:trPr>
        <w:tc>
          <w:tcPr>
            <w:tcW w:w="2666" w:type="dxa"/>
            <w:tcBorders>
              <w:top w:val="single" w:sz="4" w:space="0" w:color="auto"/>
              <w:left w:val="single" w:sz="4" w:space="0" w:color="auto"/>
              <w:bottom w:val="single" w:sz="4" w:space="0" w:color="auto"/>
              <w:right w:val="single" w:sz="4" w:space="0" w:color="auto"/>
            </w:tcBorders>
            <w:hideMark/>
          </w:tcPr>
          <w:p w14:paraId="294577E9" w14:textId="77777777" w:rsidR="00080709" w:rsidRPr="0097231E" w:rsidRDefault="00080709" w:rsidP="009268B7">
            <w:pPr>
              <w:keepNext/>
              <w:keepLines/>
              <w:spacing w:after="0"/>
              <w:jc w:val="center"/>
              <w:rPr>
                <w:ins w:id="442" w:author="Mansoor Shafi" w:date="2024-09-27T14:37:00Z" w16du:dateUtc="2024-09-27T02:37:00Z"/>
                <w:rFonts w:ascii="Arial" w:hAnsi="Arial"/>
                <w:sz w:val="18"/>
                <w:szCs w:val="18"/>
                <w:lang w:eastAsia="zh-CN"/>
              </w:rPr>
            </w:pPr>
            <w:ins w:id="443" w:author="Mansoor Shafi" w:date="2024-09-27T14:37:00Z" w16du:dateUtc="2024-09-27T02:37:00Z">
              <w:r w:rsidRPr="0097231E">
                <w:rPr>
                  <w:rFonts w:ascii="Arial" w:hAnsi="Arial"/>
                  <w:sz w:val="18"/>
                  <w:szCs w:val="18"/>
                  <w:lang w:eastAsia="zh-CN"/>
                </w:rPr>
                <w:t>Environment</w:t>
              </w:r>
            </w:ins>
          </w:p>
        </w:tc>
        <w:tc>
          <w:tcPr>
            <w:tcW w:w="1954" w:type="dxa"/>
            <w:tcBorders>
              <w:top w:val="single" w:sz="4" w:space="0" w:color="auto"/>
              <w:left w:val="single" w:sz="4" w:space="0" w:color="auto"/>
              <w:bottom w:val="single" w:sz="4" w:space="0" w:color="auto"/>
              <w:right w:val="single" w:sz="4" w:space="0" w:color="auto"/>
            </w:tcBorders>
          </w:tcPr>
          <w:p w14:paraId="6915FB10" w14:textId="77777777" w:rsidR="00080709" w:rsidRDefault="00080709" w:rsidP="009268B7">
            <w:pPr>
              <w:keepNext/>
              <w:keepLines/>
              <w:spacing w:after="0"/>
              <w:jc w:val="center"/>
              <w:rPr>
                <w:ins w:id="444" w:author="Mansoor Shafi" w:date="2024-09-27T14:37:00Z" w16du:dateUtc="2024-09-27T02:37:00Z"/>
                <w:rFonts w:ascii="Arial" w:hAnsi="Arial"/>
                <w:sz w:val="18"/>
                <w:szCs w:val="18"/>
                <w:lang w:eastAsia="zh-CN"/>
              </w:rPr>
            </w:pPr>
            <w:ins w:id="445" w:author="Mansoor Shafi" w:date="2024-09-27T14:37:00Z" w16du:dateUtc="2024-09-27T02:37:00Z">
              <w:r>
                <w:rPr>
                  <w:rFonts w:ascii="Arial" w:hAnsi="Arial"/>
                  <w:sz w:val="18"/>
                  <w:szCs w:val="18"/>
                  <w:lang w:eastAsia="zh-CN"/>
                </w:rPr>
                <w:t>Macro Urban</w:t>
              </w:r>
            </w:ins>
          </w:p>
        </w:tc>
      </w:tr>
      <w:tr w:rsidR="00080709" w14:paraId="0B83242A" w14:textId="77777777" w:rsidTr="009268B7">
        <w:trPr>
          <w:jc w:val="center"/>
          <w:ins w:id="446" w:author="Mansoor Shafi" w:date="2024-09-27T14:37:00Z"/>
        </w:trPr>
        <w:tc>
          <w:tcPr>
            <w:tcW w:w="2666" w:type="dxa"/>
            <w:tcBorders>
              <w:top w:val="single" w:sz="4" w:space="0" w:color="auto"/>
              <w:left w:val="single" w:sz="4" w:space="0" w:color="auto"/>
              <w:bottom w:val="single" w:sz="4" w:space="0" w:color="auto"/>
              <w:right w:val="single" w:sz="4" w:space="0" w:color="auto"/>
            </w:tcBorders>
            <w:hideMark/>
          </w:tcPr>
          <w:p w14:paraId="350249AF" w14:textId="77777777" w:rsidR="00080709" w:rsidRDefault="00080709" w:rsidP="009268B7">
            <w:pPr>
              <w:keepNext/>
              <w:keepLines/>
              <w:spacing w:after="0"/>
              <w:jc w:val="center"/>
              <w:rPr>
                <w:ins w:id="447" w:author="Mansoor Shafi" w:date="2024-09-27T14:37:00Z" w16du:dateUtc="2024-09-27T02:37:00Z"/>
                <w:rFonts w:ascii="Arial" w:hAnsi="Arial"/>
                <w:sz w:val="18"/>
                <w:lang w:eastAsia="x-none"/>
              </w:rPr>
            </w:pPr>
            <w:ins w:id="448" w:author="Mansoor Shafi" w:date="2024-09-27T14:37:00Z" w16du:dateUtc="2024-09-27T02:37:00Z">
              <w:r>
                <w:rPr>
                  <w:rFonts w:ascii="Arial" w:hAnsi="Arial"/>
                  <w:sz w:val="18"/>
                  <w:lang w:eastAsia="x-none"/>
                </w:rPr>
                <w:t>Carrier frequency</w:t>
              </w:r>
            </w:ins>
          </w:p>
        </w:tc>
        <w:tc>
          <w:tcPr>
            <w:tcW w:w="1954" w:type="dxa"/>
            <w:tcBorders>
              <w:top w:val="single" w:sz="4" w:space="0" w:color="auto"/>
              <w:left w:val="single" w:sz="4" w:space="0" w:color="auto"/>
              <w:bottom w:val="single" w:sz="4" w:space="0" w:color="auto"/>
              <w:right w:val="single" w:sz="4" w:space="0" w:color="auto"/>
            </w:tcBorders>
            <w:hideMark/>
          </w:tcPr>
          <w:p w14:paraId="33D19D0F" w14:textId="77777777" w:rsidR="00080709" w:rsidRDefault="00080709" w:rsidP="009268B7">
            <w:pPr>
              <w:keepNext/>
              <w:keepLines/>
              <w:spacing w:after="0"/>
              <w:jc w:val="center"/>
              <w:rPr>
                <w:ins w:id="449" w:author="Mansoor Shafi" w:date="2024-09-27T14:37:00Z" w16du:dateUtc="2024-09-27T02:37:00Z"/>
                <w:rFonts w:ascii="Arial" w:hAnsi="Arial"/>
                <w:sz w:val="18"/>
                <w:lang w:eastAsia="x-none"/>
              </w:rPr>
            </w:pPr>
            <w:ins w:id="450" w:author="Mansoor Shafi" w:date="2024-09-27T14:37:00Z" w16du:dateUtc="2024-09-27T02:37:00Z">
              <w:r>
                <w:rPr>
                  <w:rFonts w:ascii="Arial" w:hAnsi="Arial"/>
                  <w:sz w:val="18"/>
                  <w:lang w:eastAsia="x-none"/>
                </w:rPr>
                <w:t>6 GHz</w:t>
              </w:r>
            </w:ins>
          </w:p>
        </w:tc>
      </w:tr>
      <w:tr w:rsidR="00080709" w14:paraId="0FF88C1E" w14:textId="77777777" w:rsidTr="009268B7">
        <w:trPr>
          <w:jc w:val="center"/>
          <w:ins w:id="451" w:author="Mansoor Shafi" w:date="2024-09-27T14:37:00Z"/>
        </w:trPr>
        <w:tc>
          <w:tcPr>
            <w:tcW w:w="2666" w:type="dxa"/>
            <w:tcBorders>
              <w:top w:val="single" w:sz="4" w:space="0" w:color="auto"/>
              <w:left w:val="single" w:sz="4" w:space="0" w:color="auto"/>
              <w:bottom w:val="single" w:sz="4" w:space="0" w:color="auto"/>
              <w:right w:val="single" w:sz="4" w:space="0" w:color="auto"/>
            </w:tcBorders>
            <w:hideMark/>
          </w:tcPr>
          <w:p w14:paraId="410F1F52" w14:textId="77777777" w:rsidR="00080709" w:rsidRDefault="00080709" w:rsidP="009268B7">
            <w:pPr>
              <w:keepNext/>
              <w:keepLines/>
              <w:spacing w:after="0"/>
              <w:jc w:val="center"/>
              <w:rPr>
                <w:ins w:id="452" w:author="Mansoor Shafi" w:date="2024-09-27T14:37:00Z" w16du:dateUtc="2024-09-27T02:37:00Z"/>
                <w:rFonts w:ascii="Arial" w:hAnsi="Arial"/>
                <w:sz w:val="18"/>
                <w:lang w:eastAsia="x-none"/>
              </w:rPr>
            </w:pPr>
            <w:ins w:id="453" w:author="Mansoor Shafi" w:date="2024-09-27T14:37:00Z" w16du:dateUtc="2024-09-27T02:37:00Z">
              <w:r>
                <w:rPr>
                  <w:rFonts w:ascii="Arial" w:hAnsi="Arial"/>
                  <w:sz w:val="18"/>
                  <w:lang w:eastAsia="x-none"/>
                </w:rPr>
                <w:t>Sectorization</w:t>
              </w:r>
            </w:ins>
          </w:p>
        </w:tc>
        <w:tc>
          <w:tcPr>
            <w:tcW w:w="1954" w:type="dxa"/>
            <w:tcBorders>
              <w:top w:val="single" w:sz="4" w:space="0" w:color="auto"/>
              <w:left w:val="single" w:sz="4" w:space="0" w:color="auto"/>
              <w:bottom w:val="single" w:sz="4" w:space="0" w:color="auto"/>
              <w:right w:val="single" w:sz="4" w:space="0" w:color="auto"/>
            </w:tcBorders>
            <w:hideMark/>
          </w:tcPr>
          <w:p w14:paraId="7C31723D" w14:textId="77777777" w:rsidR="00080709" w:rsidRDefault="00080709" w:rsidP="009268B7">
            <w:pPr>
              <w:keepNext/>
              <w:keepLines/>
              <w:spacing w:after="0"/>
              <w:jc w:val="center"/>
              <w:rPr>
                <w:ins w:id="454" w:author="Mansoor Shafi" w:date="2024-09-27T14:37:00Z" w16du:dateUtc="2024-09-27T02:37:00Z"/>
                <w:rFonts w:ascii="Arial" w:hAnsi="Arial"/>
                <w:sz w:val="18"/>
                <w:lang w:eastAsia="x-none"/>
              </w:rPr>
            </w:pPr>
            <w:ins w:id="455" w:author="Mansoor Shafi" w:date="2024-09-27T14:37:00Z" w16du:dateUtc="2024-09-27T02:37:00Z">
              <w:r>
                <w:rPr>
                  <w:rFonts w:ascii="Arial" w:hAnsi="Arial"/>
                  <w:sz w:val="18"/>
                  <w:lang w:eastAsia="x-none"/>
                </w:rPr>
                <w:t>1 sector</w:t>
              </w:r>
            </w:ins>
          </w:p>
        </w:tc>
      </w:tr>
      <w:tr w:rsidR="00080709" w14:paraId="133CAF3A" w14:textId="77777777" w:rsidTr="009268B7">
        <w:trPr>
          <w:jc w:val="center"/>
          <w:ins w:id="456" w:author="Mansoor Shafi" w:date="2024-09-27T14:37:00Z"/>
        </w:trPr>
        <w:tc>
          <w:tcPr>
            <w:tcW w:w="2666" w:type="dxa"/>
            <w:tcBorders>
              <w:top w:val="single" w:sz="4" w:space="0" w:color="auto"/>
              <w:left w:val="single" w:sz="4" w:space="0" w:color="auto"/>
              <w:bottom w:val="single" w:sz="4" w:space="0" w:color="auto"/>
              <w:right w:val="single" w:sz="4" w:space="0" w:color="auto"/>
            </w:tcBorders>
            <w:hideMark/>
          </w:tcPr>
          <w:p w14:paraId="4D241B69" w14:textId="77777777" w:rsidR="00080709" w:rsidRDefault="00080709" w:rsidP="009268B7">
            <w:pPr>
              <w:keepNext/>
              <w:keepLines/>
              <w:spacing w:after="0"/>
              <w:jc w:val="center"/>
              <w:rPr>
                <w:ins w:id="457" w:author="Mansoor Shafi" w:date="2024-09-27T14:37:00Z" w16du:dateUtc="2024-09-27T02:37:00Z"/>
                <w:rFonts w:ascii="Arial" w:hAnsi="Arial"/>
                <w:sz w:val="18"/>
                <w:lang w:eastAsia="x-none"/>
              </w:rPr>
            </w:pPr>
            <w:ins w:id="458" w:author="Mansoor Shafi" w:date="2024-09-27T14:37:00Z" w16du:dateUtc="2024-09-27T02:37:00Z">
              <w:r>
                <w:rPr>
                  <w:rFonts w:ascii="Arial" w:hAnsi="Arial"/>
                  <w:sz w:val="18"/>
                  <w:lang w:eastAsia="x-none"/>
                </w:rPr>
                <w:t>Frequency reuse</w:t>
              </w:r>
            </w:ins>
          </w:p>
        </w:tc>
        <w:tc>
          <w:tcPr>
            <w:tcW w:w="1954" w:type="dxa"/>
            <w:tcBorders>
              <w:top w:val="single" w:sz="4" w:space="0" w:color="auto"/>
              <w:left w:val="single" w:sz="4" w:space="0" w:color="auto"/>
              <w:bottom w:val="single" w:sz="4" w:space="0" w:color="auto"/>
              <w:right w:val="single" w:sz="4" w:space="0" w:color="auto"/>
            </w:tcBorders>
            <w:hideMark/>
          </w:tcPr>
          <w:p w14:paraId="7D3C740A" w14:textId="77777777" w:rsidR="00080709" w:rsidRDefault="00080709" w:rsidP="009268B7">
            <w:pPr>
              <w:keepNext/>
              <w:keepLines/>
              <w:spacing w:after="0"/>
              <w:jc w:val="center"/>
              <w:rPr>
                <w:ins w:id="459" w:author="Mansoor Shafi" w:date="2024-09-27T14:37:00Z" w16du:dateUtc="2024-09-27T02:37:00Z"/>
                <w:rFonts w:ascii="Arial" w:hAnsi="Arial"/>
                <w:sz w:val="18"/>
                <w:lang w:eastAsia="x-none"/>
              </w:rPr>
            </w:pPr>
            <w:ins w:id="460" w:author="Mansoor Shafi" w:date="2024-09-27T14:37:00Z" w16du:dateUtc="2024-09-27T02:37:00Z">
              <w:r>
                <w:rPr>
                  <w:rFonts w:ascii="Arial" w:hAnsi="Arial"/>
                  <w:sz w:val="18"/>
                  <w:lang w:eastAsia="x-none"/>
                </w:rPr>
                <w:t>1</w:t>
              </w:r>
            </w:ins>
          </w:p>
        </w:tc>
      </w:tr>
    </w:tbl>
    <w:p w14:paraId="1A1B06D6" w14:textId="77777777" w:rsidR="00080709" w:rsidRDefault="00080709" w:rsidP="00080709">
      <w:pPr>
        <w:rPr>
          <w:ins w:id="461" w:author="Mansoor Shafi" w:date="2024-09-27T14:37:00Z" w16du:dateUtc="2024-09-27T02:37:00Z"/>
        </w:rPr>
      </w:pPr>
    </w:p>
    <w:p w14:paraId="19E1ED27" w14:textId="0223B3F8" w:rsidR="00080709" w:rsidRDefault="00080709" w:rsidP="00080709">
      <w:pPr>
        <w:keepNext/>
        <w:keepLines/>
        <w:spacing w:after="0"/>
        <w:jc w:val="center"/>
        <w:rPr>
          <w:ins w:id="462" w:author="Mansoor Shafi" w:date="2024-09-27T14:37:00Z" w16du:dateUtc="2024-09-27T02:37:00Z"/>
          <w:rFonts w:ascii="Arial" w:eastAsia="SimSun" w:hAnsi="Arial"/>
          <w:b/>
        </w:rPr>
      </w:pPr>
      <w:ins w:id="463" w:author="Mansoor Shafi" w:date="2024-09-27T14:37:00Z" w16du:dateUtc="2024-09-27T02:37:00Z">
        <w:r>
          <w:rPr>
            <w:rFonts w:ascii="Arial" w:eastAsia="SimSun" w:hAnsi="Arial"/>
            <w:b/>
          </w:rPr>
          <w:t>IMT base station beamforming antenna characteristics for IMT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19"/>
        <w:gridCol w:w="3897"/>
      </w:tblGrid>
      <w:tr w:rsidR="00080709" w14:paraId="699D5B45" w14:textId="77777777" w:rsidTr="009268B7">
        <w:trPr>
          <w:tblHeader/>
          <w:jc w:val="center"/>
          <w:ins w:id="464"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0B53A77F" w14:textId="77777777" w:rsidR="00080709" w:rsidRDefault="00080709" w:rsidP="009268B7">
            <w:pPr>
              <w:keepNext/>
              <w:keepLines/>
              <w:spacing w:after="0"/>
              <w:jc w:val="center"/>
              <w:rPr>
                <w:ins w:id="465" w:author="Mansoor Shafi" w:date="2024-09-27T14:37:00Z" w16du:dateUtc="2024-09-27T02:37:00Z"/>
                <w:rFonts w:ascii="Arial" w:hAnsi="Arial"/>
                <w:b/>
                <w:sz w:val="18"/>
              </w:rPr>
            </w:pPr>
            <w:ins w:id="466" w:author="Mansoor Shafi" w:date="2024-09-27T14:37:00Z" w16du:dateUtc="2024-09-27T02:37:00Z">
              <w:r>
                <w:rPr>
                  <w:rFonts w:ascii="Arial" w:hAnsi="Arial"/>
                  <w:b/>
                  <w:sz w:val="18"/>
                </w:rPr>
                <w:t>Parameter</w:t>
              </w:r>
            </w:ins>
          </w:p>
        </w:tc>
        <w:tc>
          <w:tcPr>
            <w:tcW w:w="3897" w:type="dxa"/>
            <w:tcBorders>
              <w:top w:val="single" w:sz="4" w:space="0" w:color="auto"/>
              <w:left w:val="single" w:sz="4" w:space="0" w:color="auto"/>
              <w:bottom w:val="single" w:sz="4" w:space="0" w:color="auto"/>
              <w:right w:val="single" w:sz="4" w:space="0" w:color="auto"/>
            </w:tcBorders>
            <w:hideMark/>
          </w:tcPr>
          <w:p w14:paraId="234D5AB3" w14:textId="77777777" w:rsidR="00080709" w:rsidRDefault="00080709" w:rsidP="009268B7">
            <w:pPr>
              <w:keepNext/>
              <w:keepLines/>
              <w:spacing w:after="0"/>
              <w:jc w:val="center"/>
              <w:rPr>
                <w:ins w:id="467" w:author="Mansoor Shafi" w:date="2024-09-27T14:37:00Z" w16du:dateUtc="2024-09-27T02:37:00Z"/>
                <w:rFonts w:ascii="Arial" w:hAnsi="Arial"/>
                <w:b/>
                <w:sz w:val="18"/>
              </w:rPr>
            </w:pPr>
            <w:ins w:id="468" w:author="Mansoor Shafi" w:date="2024-09-27T14:37:00Z" w16du:dateUtc="2024-09-27T02:37:00Z">
              <w:r>
                <w:rPr>
                  <w:rFonts w:ascii="Arial" w:hAnsi="Arial"/>
                  <w:b/>
                  <w:sz w:val="18"/>
                </w:rPr>
                <w:t>Macro Urban</w:t>
              </w:r>
            </w:ins>
          </w:p>
        </w:tc>
      </w:tr>
      <w:tr w:rsidR="00080709" w14:paraId="53087C34" w14:textId="77777777" w:rsidTr="009268B7">
        <w:trPr>
          <w:jc w:val="center"/>
          <w:ins w:id="469"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54C34287" w14:textId="77777777" w:rsidR="00080709" w:rsidRDefault="00080709" w:rsidP="009268B7">
            <w:pPr>
              <w:keepNext/>
              <w:keepLines/>
              <w:spacing w:after="0"/>
              <w:jc w:val="center"/>
              <w:rPr>
                <w:ins w:id="470" w:author="Mansoor Shafi" w:date="2024-09-27T14:37:00Z" w16du:dateUtc="2024-09-27T02:37:00Z"/>
                <w:rFonts w:ascii="Arial" w:hAnsi="Arial"/>
                <w:sz w:val="18"/>
                <w:szCs w:val="18"/>
                <w:lang w:eastAsia="zh-CN"/>
              </w:rPr>
            </w:pPr>
            <w:ins w:id="471" w:author="Mansoor Shafi" w:date="2024-09-27T14:37:00Z" w16du:dateUtc="2024-09-27T02:37:00Z">
              <w:r>
                <w:rPr>
                  <w:rFonts w:ascii="Arial" w:hAnsi="Arial"/>
                  <w:sz w:val="18"/>
                  <w:szCs w:val="18"/>
                  <w:lang w:eastAsia="zh-CN"/>
                </w:rPr>
                <w:t>Antenna pattern</w:t>
              </w:r>
            </w:ins>
          </w:p>
        </w:tc>
        <w:tc>
          <w:tcPr>
            <w:tcW w:w="3897" w:type="dxa"/>
            <w:tcBorders>
              <w:top w:val="single" w:sz="4" w:space="0" w:color="auto"/>
              <w:left w:val="single" w:sz="4" w:space="0" w:color="auto"/>
              <w:bottom w:val="single" w:sz="4" w:space="0" w:color="auto"/>
              <w:right w:val="single" w:sz="4" w:space="0" w:color="auto"/>
            </w:tcBorders>
            <w:hideMark/>
          </w:tcPr>
          <w:p w14:paraId="61DC146D" w14:textId="77777777" w:rsidR="00080709" w:rsidRDefault="00080709" w:rsidP="009268B7">
            <w:pPr>
              <w:keepNext/>
              <w:keepLines/>
              <w:spacing w:after="0"/>
              <w:jc w:val="center"/>
              <w:rPr>
                <w:ins w:id="472" w:author="Mansoor Shafi" w:date="2024-09-27T14:37:00Z" w16du:dateUtc="2024-09-27T02:37:00Z"/>
                <w:rFonts w:ascii="Arial" w:hAnsi="Arial"/>
                <w:sz w:val="18"/>
                <w:szCs w:val="18"/>
                <w:lang w:eastAsia="zh-CN"/>
              </w:rPr>
            </w:pPr>
            <w:ins w:id="473" w:author="Mansoor Shafi" w:date="2024-09-27T14:37:00Z" w16du:dateUtc="2024-09-27T02:37:00Z">
              <w:r>
                <w:rPr>
                  <w:rFonts w:ascii="Arial" w:hAnsi="Arial"/>
                  <w:sz w:val="18"/>
                  <w:szCs w:val="18"/>
                  <w:lang w:eastAsia="zh-CN"/>
                </w:rPr>
                <w:t xml:space="preserve">Refer to Section 5 of Recommendation ITU-R M.2101 </w:t>
              </w:r>
            </w:ins>
          </w:p>
        </w:tc>
      </w:tr>
      <w:tr w:rsidR="00080709" w14:paraId="76B7A482" w14:textId="77777777" w:rsidTr="009268B7">
        <w:trPr>
          <w:jc w:val="center"/>
          <w:ins w:id="474"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0791B23B" w14:textId="77777777" w:rsidR="00080709" w:rsidRDefault="00080709" w:rsidP="009268B7">
            <w:pPr>
              <w:keepNext/>
              <w:keepLines/>
              <w:spacing w:after="0"/>
              <w:jc w:val="center"/>
              <w:rPr>
                <w:ins w:id="475" w:author="Mansoor Shafi" w:date="2024-09-27T14:37:00Z" w16du:dateUtc="2024-09-27T02:37:00Z"/>
                <w:rFonts w:ascii="Arial" w:hAnsi="Arial"/>
                <w:sz w:val="18"/>
                <w:lang w:eastAsia="x-none"/>
              </w:rPr>
            </w:pPr>
            <w:ins w:id="476" w:author="Mansoor Shafi" w:date="2024-09-27T14:37:00Z" w16du:dateUtc="2024-09-27T02:37:00Z">
              <w:r>
                <w:rPr>
                  <w:rFonts w:ascii="Arial" w:hAnsi="Arial"/>
                  <w:sz w:val="18"/>
                  <w:lang w:eastAsia="x-none"/>
                </w:rPr>
                <w:t>Element gain (incl. Ohmic loss) (dBi)</w:t>
              </w:r>
            </w:ins>
          </w:p>
        </w:tc>
        <w:tc>
          <w:tcPr>
            <w:tcW w:w="3897" w:type="dxa"/>
            <w:tcBorders>
              <w:top w:val="single" w:sz="4" w:space="0" w:color="auto"/>
              <w:left w:val="single" w:sz="4" w:space="0" w:color="auto"/>
              <w:bottom w:val="single" w:sz="4" w:space="0" w:color="auto"/>
              <w:right w:val="single" w:sz="4" w:space="0" w:color="auto"/>
            </w:tcBorders>
            <w:hideMark/>
          </w:tcPr>
          <w:p w14:paraId="7B6F4504" w14:textId="77777777" w:rsidR="00080709" w:rsidRDefault="00080709" w:rsidP="009268B7">
            <w:pPr>
              <w:keepNext/>
              <w:keepLines/>
              <w:spacing w:after="0"/>
              <w:jc w:val="center"/>
              <w:rPr>
                <w:ins w:id="477" w:author="Mansoor Shafi" w:date="2024-09-27T14:37:00Z" w16du:dateUtc="2024-09-27T02:37:00Z"/>
                <w:rFonts w:ascii="Arial" w:hAnsi="Arial"/>
                <w:sz w:val="18"/>
                <w:lang w:eastAsia="x-none"/>
              </w:rPr>
            </w:pPr>
            <w:ins w:id="478" w:author="Mansoor Shafi" w:date="2024-09-27T14:37:00Z" w16du:dateUtc="2024-09-27T02:37:00Z">
              <w:r>
                <w:rPr>
                  <w:rFonts w:ascii="Arial" w:hAnsi="Arial"/>
                  <w:sz w:val="18"/>
                  <w:lang w:eastAsia="x-none"/>
                </w:rPr>
                <w:t>5.5</w:t>
              </w:r>
            </w:ins>
          </w:p>
        </w:tc>
      </w:tr>
      <w:tr w:rsidR="00080709" w14:paraId="2D00D7A3" w14:textId="77777777" w:rsidTr="009268B7">
        <w:trPr>
          <w:jc w:val="center"/>
          <w:ins w:id="479"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7E2F0B61" w14:textId="77777777" w:rsidR="00080709" w:rsidRDefault="00080709" w:rsidP="009268B7">
            <w:pPr>
              <w:keepNext/>
              <w:keepLines/>
              <w:spacing w:after="0"/>
              <w:jc w:val="center"/>
              <w:rPr>
                <w:ins w:id="480" w:author="Mansoor Shafi" w:date="2024-09-27T14:37:00Z" w16du:dateUtc="2024-09-27T02:37:00Z"/>
                <w:rFonts w:ascii="Arial" w:hAnsi="Arial"/>
                <w:sz w:val="18"/>
                <w:lang w:eastAsia="x-none"/>
              </w:rPr>
            </w:pPr>
            <w:ins w:id="481" w:author="Mansoor Shafi" w:date="2024-09-27T14:37:00Z" w16du:dateUtc="2024-09-27T02:37:00Z">
              <w:r>
                <w:rPr>
                  <w:rFonts w:ascii="Arial" w:hAnsi="Arial"/>
                  <w:sz w:val="18"/>
                  <w:lang w:eastAsia="x-none"/>
                </w:rPr>
                <w:t>Horizontal/vertical 3 dB beamwidth of single element (degree)</w:t>
              </w:r>
            </w:ins>
          </w:p>
        </w:tc>
        <w:tc>
          <w:tcPr>
            <w:tcW w:w="3897" w:type="dxa"/>
            <w:tcBorders>
              <w:top w:val="single" w:sz="4" w:space="0" w:color="auto"/>
              <w:left w:val="single" w:sz="4" w:space="0" w:color="auto"/>
              <w:bottom w:val="single" w:sz="4" w:space="0" w:color="auto"/>
              <w:right w:val="single" w:sz="4" w:space="0" w:color="auto"/>
            </w:tcBorders>
            <w:hideMark/>
          </w:tcPr>
          <w:p w14:paraId="6DD487B0" w14:textId="77777777" w:rsidR="00080709" w:rsidRDefault="00080709" w:rsidP="009268B7">
            <w:pPr>
              <w:keepNext/>
              <w:keepLines/>
              <w:spacing w:after="0"/>
              <w:jc w:val="center"/>
              <w:rPr>
                <w:ins w:id="482" w:author="Mansoor Shafi" w:date="2024-09-27T14:37:00Z" w16du:dateUtc="2024-09-27T02:37:00Z"/>
                <w:rFonts w:ascii="Arial" w:hAnsi="Arial"/>
                <w:sz w:val="18"/>
                <w:lang w:eastAsia="x-none"/>
              </w:rPr>
            </w:pPr>
            <w:ins w:id="483" w:author="Mansoor Shafi" w:date="2024-09-27T14:37:00Z" w16du:dateUtc="2024-09-27T02:37:00Z">
              <w:r>
                <w:rPr>
                  <w:rFonts w:ascii="Arial" w:hAnsi="Arial"/>
                  <w:sz w:val="18"/>
                  <w:lang w:eastAsia="x-none"/>
                </w:rPr>
                <w:t>90º for H</w:t>
              </w:r>
            </w:ins>
          </w:p>
          <w:p w14:paraId="0D666A18" w14:textId="77777777" w:rsidR="00080709" w:rsidRDefault="00080709" w:rsidP="009268B7">
            <w:pPr>
              <w:keepNext/>
              <w:keepLines/>
              <w:spacing w:after="0"/>
              <w:jc w:val="center"/>
              <w:rPr>
                <w:ins w:id="484" w:author="Mansoor Shafi" w:date="2024-09-27T14:37:00Z" w16du:dateUtc="2024-09-27T02:37:00Z"/>
                <w:rFonts w:ascii="Arial" w:hAnsi="Arial"/>
                <w:sz w:val="18"/>
                <w:lang w:eastAsia="x-none"/>
              </w:rPr>
            </w:pPr>
            <w:ins w:id="485" w:author="Mansoor Shafi" w:date="2024-09-27T14:37:00Z" w16du:dateUtc="2024-09-27T02:37:00Z">
              <w:r>
                <w:rPr>
                  <w:rFonts w:ascii="Arial" w:hAnsi="Arial"/>
                  <w:sz w:val="18"/>
                  <w:lang w:eastAsia="x-none"/>
                </w:rPr>
                <w:t>90º for V</w:t>
              </w:r>
            </w:ins>
          </w:p>
        </w:tc>
      </w:tr>
      <w:tr w:rsidR="00080709" w14:paraId="430DCC20" w14:textId="77777777" w:rsidTr="009268B7">
        <w:trPr>
          <w:jc w:val="center"/>
          <w:ins w:id="486"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145D558B" w14:textId="77777777" w:rsidR="00080709" w:rsidRDefault="00080709" w:rsidP="009268B7">
            <w:pPr>
              <w:keepNext/>
              <w:keepLines/>
              <w:spacing w:after="0"/>
              <w:jc w:val="center"/>
              <w:rPr>
                <w:ins w:id="487" w:author="Mansoor Shafi" w:date="2024-09-27T14:37:00Z" w16du:dateUtc="2024-09-27T02:37:00Z"/>
                <w:rFonts w:ascii="Arial" w:hAnsi="Arial"/>
                <w:sz w:val="18"/>
                <w:lang w:eastAsia="x-none"/>
              </w:rPr>
            </w:pPr>
            <w:ins w:id="488" w:author="Mansoor Shafi" w:date="2024-09-27T14:37:00Z" w16du:dateUtc="2024-09-27T02:37:00Z">
              <w:r>
                <w:rPr>
                  <w:rFonts w:ascii="Arial" w:hAnsi="Arial"/>
                  <w:sz w:val="18"/>
                  <w:lang w:eastAsia="x-none"/>
                </w:rPr>
                <w:t>Horizontal/vertical front to back ratio (dB)</w:t>
              </w:r>
            </w:ins>
          </w:p>
        </w:tc>
        <w:tc>
          <w:tcPr>
            <w:tcW w:w="3897" w:type="dxa"/>
            <w:tcBorders>
              <w:top w:val="single" w:sz="4" w:space="0" w:color="auto"/>
              <w:left w:val="single" w:sz="4" w:space="0" w:color="auto"/>
              <w:bottom w:val="single" w:sz="4" w:space="0" w:color="auto"/>
              <w:right w:val="single" w:sz="4" w:space="0" w:color="auto"/>
            </w:tcBorders>
            <w:hideMark/>
          </w:tcPr>
          <w:p w14:paraId="5BA77A5B" w14:textId="77777777" w:rsidR="00080709" w:rsidRDefault="00080709" w:rsidP="009268B7">
            <w:pPr>
              <w:keepNext/>
              <w:keepLines/>
              <w:spacing w:after="0"/>
              <w:jc w:val="center"/>
              <w:rPr>
                <w:ins w:id="489" w:author="Mansoor Shafi" w:date="2024-09-27T14:37:00Z" w16du:dateUtc="2024-09-27T02:37:00Z"/>
                <w:rFonts w:ascii="Arial" w:hAnsi="Arial"/>
                <w:sz w:val="18"/>
                <w:lang w:eastAsia="x-none"/>
              </w:rPr>
            </w:pPr>
            <w:ins w:id="490" w:author="Mansoor Shafi" w:date="2024-09-27T14:37:00Z" w16du:dateUtc="2024-09-27T02:37:00Z">
              <w:r>
                <w:rPr>
                  <w:rFonts w:ascii="Arial" w:hAnsi="Arial"/>
                  <w:sz w:val="18"/>
                  <w:lang w:eastAsia="x-none"/>
                </w:rPr>
                <w:t>30 for both H/V</w:t>
              </w:r>
            </w:ins>
          </w:p>
        </w:tc>
      </w:tr>
      <w:tr w:rsidR="00080709" w14:paraId="44A05E97" w14:textId="77777777" w:rsidTr="009268B7">
        <w:trPr>
          <w:jc w:val="center"/>
          <w:ins w:id="491"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035CC404" w14:textId="77777777" w:rsidR="00080709" w:rsidRDefault="00080709" w:rsidP="009268B7">
            <w:pPr>
              <w:keepNext/>
              <w:keepLines/>
              <w:spacing w:after="0"/>
              <w:jc w:val="center"/>
              <w:rPr>
                <w:ins w:id="492" w:author="Mansoor Shafi" w:date="2024-09-27T14:37:00Z" w16du:dateUtc="2024-09-27T02:37:00Z"/>
                <w:rFonts w:ascii="Arial" w:hAnsi="Arial"/>
                <w:sz w:val="18"/>
                <w:lang w:eastAsia="x-none"/>
              </w:rPr>
            </w:pPr>
            <w:ins w:id="493" w:author="Mansoor Shafi" w:date="2024-09-27T14:37:00Z" w16du:dateUtc="2024-09-27T02:37:00Z">
              <w:r>
                <w:rPr>
                  <w:rFonts w:ascii="Arial" w:hAnsi="Arial"/>
                  <w:sz w:val="18"/>
                  <w:lang w:eastAsia="x-none"/>
                </w:rPr>
                <w:t>Antenna polarization</w:t>
              </w:r>
            </w:ins>
          </w:p>
        </w:tc>
        <w:tc>
          <w:tcPr>
            <w:tcW w:w="3897" w:type="dxa"/>
            <w:tcBorders>
              <w:top w:val="single" w:sz="4" w:space="0" w:color="auto"/>
              <w:left w:val="single" w:sz="4" w:space="0" w:color="auto"/>
              <w:bottom w:val="single" w:sz="4" w:space="0" w:color="auto"/>
              <w:right w:val="single" w:sz="4" w:space="0" w:color="auto"/>
            </w:tcBorders>
            <w:hideMark/>
          </w:tcPr>
          <w:p w14:paraId="18D87F82" w14:textId="77777777" w:rsidR="00080709" w:rsidRDefault="00080709" w:rsidP="009268B7">
            <w:pPr>
              <w:keepNext/>
              <w:keepLines/>
              <w:spacing w:after="0"/>
              <w:jc w:val="center"/>
              <w:rPr>
                <w:ins w:id="494" w:author="Mansoor Shafi" w:date="2024-09-27T14:37:00Z" w16du:dateUtc="2024-09-27T02:37:00Z"/>
                <w:rFonts w:ascii="Arial" w:hAnsi="Arial"/>
                <w:sz w:val="18"/>
                <w:lang w:eastAsia="x-none"/>
              </w:rPr>
            </w:pPr>
            <w:ins w:id="495" w:author="Mansoor Shafi" w:date="2024-09-27T14:37:00Z" w16du:dateUtc="2024-09-27T02:37:00Z">
              <w:r>
                <w:rPr>
                  <w:rFonts w:ascii="Arial" w:hAnsi="Arial"/>
                  <w:sz w:val="18"/>
                  <w:lang w:eastAsia="x-none"/>
                </w:rPr>
                <w:t>Linear ±45º</w:t>
              </w:r>
            </w:ins>
          </w:p>
        </w:tc>
      </w:tr>
      <w:tr w:rsidR="00080709" w14:paraId="6BC556FD" w14:textId="77777777" w:rsidTr="009268B7">
        <w:trPr>
          <w:jc w:val="center"/>
          <w:ins w:id="496"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5759A1D1" w14:textId="77777777" w:rsidR="00080709" w:rsidRDefault="00080709" w:rsidP="009268B7">
            <w:pPr>
              <w:keepNext/>
              <w:keepLines/>
              <w:spacing w:after="0"/>
              <w:jc w:val="center"/>
              <w:rPr>
                <w:ins w:id="497" w:author="Mansoor Shafi" w:date="2024-09-27T14:37:00Z" w16du:dateUtc="2024-09-27T02:37:00Z"/>
                <w:rFonts w:ascii="Arial" w:hAnsi="Arial"/>
                <w:sz w:val="18"/>
                <w:lang w:eastAsia="x-none"/>
              </w:rPr>
            </w:pPr>
            <w:ins w:id="498" w:author="Mansoor Shafi" w:date="2024-09-27T14:37:00Z" w16du:dateUtc="2024-09-27T02:37:00Z">
              <w:r>
                <w:rPr>
                  <w:rFonts w:ascii="Arial" w:hAnsi="Arial"/>
                  <w:sz w:val="18"/>
                  <w:lang w:eastAsia="x-none"/>
                </w:rPr>
                <w:t>Antenna array configuration (Row × Column)</w:t>
              </w:r>
            </w:ins>
          </w:p>
        </w:tc>
        <w:tc>
          <w:tcPr>
            <w:tcW w:w="3897" w:type="dxa"/>
            <w:tcBorders>
              <w:top w:val="single" w:sz="4" w:space="0" w:color="auto"/>
              <w:left w:val="single" w:sz="4" w:space="0" w:color="auto"/>
              <w:bottom w:val="single" w:sz="4" w:space="0" w:color="auto"/>
              <w:right w:val="single" w:sz="4" w:space="0" w:color="auto"/>
            </w:tcBorders>
            <w:hideMark/>
          </w:tcPr>
          <w:p w14:paraId="24A1BC66" w14:textId="77777777" w:rsidR="00080709" w:rsidRDefault="00080709" w:rsidP="009268B7">
            <w:pPr>
              <w:keepNext/>
              <w:keepLines/>
              <w:spacing w:after="0"/>
              <w:jc w:val="center"/>
              <w:rPr>
                <w:ins w:id="499" w:author="Mansoor Shafi" w:date="2024-09-27T14:37:00Z" w16du:dateUtc="2024-09-27T02:37:00Z"/>
                <w:rFonts w:ascii="Arial" w:hAnsi="Arial"/>
                <w:sz w:val="18"/>
                <w:lang w:eastAsia="x-none"/>
              </w:rPr>
            </w:pPr>
            <w:ins w:id="500" w:author="Mansoor Shafi" w:date="2024-09-27T14:37:00Z" w16du:dateUtc="2024-09-27T02:37:00Z">
              <w:r>
                <w:rPr>
                  <w:rFonts w:ascii="Arial" w:hAnsi="Arial"/>
                  <w:sz w:val="18"/>
                  <w:lang w:eastAsia="x-none"/>
                </w:rPr>
                <w:t>16 × 8</w:t>
              </w:r>
            </w:ins>
          </w:p>
        </w:tc>
      </w:tr>
      <w:tr w:rsidR="00080709" w14:paraId="7F1C05D6" w14:textId="77777777" w:rsidTr="009268B7">
        <w:trPr>
          <w:jc w:val="center"/>
          <w:ins w:id="501"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0CA7221F" w14:textId="77777777" w:rsidR="00080709" w:rsidRDefault="00080709" w:rsidP="009268B7">
            <w:pPr>
              <w:keepNext/>
              <w:keepLines/>
              <w:spacing w:after="0"/>
              <w:jc w:val="center"/>
              <w:rPr>
                <w:ins w:id="502" w:author="Mansoor Shafi" w:date="2024-09-27T14:37:00Z" w16du:dateUtc="2024-09-27T02:37:00Z"/>
                <w:rFonts w:ascii="Arial" w:hAnsi="Arial"/>
                <w:sz w:val="18"/>
                <w:lang w:eastAsia="x-none"/>
              </w:rPr>
            </w:pPr>
            <w:ins w:id="503" w:author="Mansoor Shafi" w:date="2024-09-27T14:37:00Z" w16du:dateUtc="2024-09-27T02:37:00Z">
              <w:r>
                <w:rPr>
                  <w:rFonts w:ascii="Arial" w:hAnsi="Arial"/>
                  <w:sz w:val="18"/>
                  <w:lang w:eastAsia="x-none"/>
                </w:rPr>
                <w:t>Horizontal/Vertical radiating element spacing</w:t>
              </w:r>
            </w:ins>
          </w:p>
        </w:tc>
        <w:tc>
          <w:tcPr>
            <w:tcW w:w="3897" w:type="dxa"/>
            <w:tcBorders>
              <w:top w:val="single" w:sz="4" w:space="0" w:color="auto"/>
              <w:left w:val="single" w:sz="4" w:space="0" w:color="auto"/>
              <w:bottom w:val="single" w:sz="4" w:space="0" w:color="auto"/>
              <w:right w:val="single" w:sz="4" w:space="0" w:color="auto"/>
            </w:tcBorders>
            <w:hideMark/>
          </w:tcPr>
          <w:p w14:paraId="02D4BCA2" w14:textId="77777777" w:rsidR="00080709" w:rsidRDefault="00080709" w:rsidP="009268B7">
            <w:pPr>
              <w:keepNext/>
              <w:keepLines/>
              <w:spacing w:after="0"/>
              <w:jc w:val="center"/>
              <w:rPr>
                <w:ins w:id="504" w:author="Mansoor Shafi" w:date="2024-09-27T14:37:00Z" w16du:dateUtc="2024-09-27T02:37:00Z"/>
                <w:rFonts w:ascii="Arial" w:hAnsi="Arial"/>
                <w:sz w:val="18"/>
                <w:lang w:eastAsia="x-none"/>
              </w:rPr>
            </w:pPr>
            <w:ins w:id="505" w:author="Mansoor Shafi" w:date="2024-09-27T14:37:00Z" w16du:dateUtc="2024-09-27T02:37:00Z">
              <w:r>
                <w:rPr>
                  <w:rFonts w:ascii="Arial" w:hAnsi="Arial"/>
                  <w:sz w:val="18"/>
                  <w:lang w:eastAsia="x-none"/>
                </w:rPr>
                <w:t>0.5 of wavelength for H</w:t>
              </w:r>
            </w:ins>
          </w:p>
          <w:p w14:paraId="36553D43" w14:textId="77777777" w:rsidR="00080709" w:rsidRDefault="00080709" w:rsidP="009268B7">
            <w:pPr>
              <w:keepNext/>
              <w:keepLines/>
              <w:spacing w:after="0"/>
              <w:jc w:val="center"/>
              <w:rPr>
                <w:ins w:id="506" w:author="Mansoor Shafi" w:date="2024-09-27T14:37:00Z" w16du:dateUtc="2024-09-27T02:37:00Z"/>
                <w:rFonts w:ascii="Arial" w:hAnsi="Arial"/>
                <w:sz w:val="18"/>
                <w:lang w:eastAsia="x-none"/>
              </w:rPr>
            </w:pPr>
            <w:ins w:id="507" w:author="Mansoor Shafi" w:date="2024-09-27T14:37:00Z" w16du:dateUtc="2024-09-27T02:37:00Z">
              <w:r>
                <w:rPr>
                  <w:rFonts w:ascii="Arial" w:hAnsi="Arial"/>
                  <w:sz w:val="18"/>
                  <w:lang w:eastAsia="x-none"/>
                </w:rPr>
                <w:t>0.5 of wavelength for V</w:t>
              </w:r>
            </w:ins>
          </w:p>
        </w:tc>
      </w:tr>
      <w:tr w:rsidR="00080709" w14:paraId="3C2C9602" w14:textId="77777777" w:rsidTr="009268B7">
        <w:trPr>
          <w:jc w:val="center"/>
          <w:ins w:id="508"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7118D30F" w14:textId="77777777" w:rsidR="00080709" w:rsidRDefault="00080709" w:rsidP="009268B7">
            <w:pPr>
              <w:keepNext/>
              <w:keepLines/>
              <w:spacing w:after="0"/>
              <w:jc w:val="center"/>
              <w:rPr>
                <w:ins w:id="509" w:author="Mansoor Shafi" w:date="2024-09-27T14:37:00Z" w16du:dateUtc="2024-09-27T02:37:00Z"/>
                <w:rFonts w:ascii="Arial" w:hAnsi="Arial"/>
                <w:sz w:val="18"/>
                <w:lang w:eastAsia="x-none"/>
              </w:rPr>
            </w:pPr>
            <w:ins w:id="510" w:author="Mansoor Shafi" w:date="2024-09-27T14:37:00Z" w16du:dateUtc="2024-09-27T02:37:00Z">
              <w:r>
                <w:rPr>
                  <w:rFonts w:ascii="Arial" w:hAnsi="Arial"/>
                  <w:sz w:val="18"/>
                  <w:lang w:eastAsia="x-none"/>
                </w:rPr>
                <w:t>Array Ohmic loss (dB)</w:t>
              </w:r>
            </w:ins>
          </w:p>
        </w:tc>
        <w:tc>
          <w:tcPr>
            <w:tcW w:w="3897" w:type="dxa"/>
            <w:tcBorders>
              <w:top w:val="single" w:sz="4" w:space="0" w:color="auto"/>
              <w:left w:val="single" w:sz="4" w:space="0" w:color="auto"/>
              <w:bottom w:val="single" w:sz="4" w:space="0" w:color="auto"/>
              <w:right w:val="single" w:sz="4" w:space="0" w:color="auto"/>
            </w:tcBorders>
            <w:hideMark/>
          </w:tcPr>
          <w:p w14:paraId="6065CB14" w14:textId="77777777" w:rsidR="00080709" w:rsidRDefault="00080709" w:rsidP="009268B7">
            <w:pPr>
              <w:keepNext/>
              <w:keepLines/>
              <w:spacing w:after="0"/>
              <w:jc w:val="center"/>
              <w:rPr>
                <w:ins w:id="511" w:author="Mansoor Shafi" w:date="2024-09-27T14:37:00Z" w16du:dateUtc="2024-09-27T02:37:00Z"/>
                <w:rFonts w:ascii="Arial" w:hAnsi="Arial"/>
                <w:sz w:val="18"/>
                <w:lang w:eastAsia="x-none"/>
              </w:rPr>
            </w:pPr>
            <w:ins w:id="512" w:author="Mansoor Shafi" w:date="2024-09-27T14:37:00Z" w16du:dateUtc="2024-09-27T02:37:00Z">
              <w:r>
                <w:rPr>
                  <w:rFonts w:ascii="Arial" w:hAnsi="Arial"/>
                  <w:sz w:val="18"/>
                  <w:lang w:eastAsia="x-none"/>
                </w:rPr>
                <w:t>2</w:t>
              </w:r>
            </w:ins>
          </w:p>
        </w:tc>
      </w:tr>
      <w:tr w:rsidR="00080709" w14:paraId="1FC98674" w14:textId="77777777" w:rsidTr="009268B7">
        <w:trPr>
          <w:jc w:val="center"/>
          <w:ins w:id="513"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1583991B" w14:textId="77777777" w:rsidR="00080709" w:rsidRDefault="00080709" w:rsidP="009268B7">
            <w:pPr>
              <w:keepNext/>
              <w:keepLines/>
              <w:spacing w:after="0"/>
              <w:jc w:val="center"/>
              <w:rPr>
                <w:ins w:id="514" w:author="Mansoor Shafi" w:date="2024-09-27T14:37:00Z" w16du:dateUtc="2024-09-27T02:37:00Z"/>
                <w:rFonts w:ascii="Arial" w:hAnsi="Arial"/>
                <w:sz w:val="18"/>
                <w:lang w:eastAsia="x-none"/>
              </w:rPr>
            </w:pPr>
            <w:ins w:id="515" w:author="Mansoor Shafi" w:date="2024-09-27T14:37:00Z" w16du:dateUtc="2024-09-27T02:37:00Z">
              <w:r>
                <w:rPr>
                  <w:rFonts w:ascii="Arial" w:hAnsi="Arial"/>
                  <w:sz w:val="18"/>
                  <w:lang w:eastAsia="x-none"/>
                </w:rPr>
                <w:t>Base station maximum coverage angle in the horizontal plane (degrees)</w:t>
              </w:r>
            </w:ins>
          </w:p>
        </w:tc>
        <w:tc>
          <w:tcPr>
            <w:tcW w:w="3897" w:type="dxa"/>
            <w:tcBorders>
              <w:top w:val="single" w:sz="4" w:space="0" w:color="auto"/>
              <w:left w:val="single" w:sz="4" w:space="0" w:color="auto"/>
              <w:bottom w:val="single" w:sz="4" w:space="0" w:color="auto"/>
              <w:right w:val="single" w:sz="4" w:space="0" w:color="auto"/>
            </w:tcBorders>
            <w:hideMark/>
          </w:tcPr>
          <w:p w14:paraId="74955422" w14:textId="77777777" w:rsidR="00080709" w:rsidRDefault="00080709" w:rsidP="009268B7">
            <w:pPr>
              <w:keepNext/>
              <w:keepLines/>
              <w:spacing w:after="0"/>
              <w:jc w:val="center"/>
              <w:rPr>
                <w:ins w:id="516" w:author="Mansoor Shafi" w:date="2024-09-27T14:37:00Z" w16du:dateUtc="2024-09-27T02:37:00Z"/>
                <w:rFonts w:ascii="Arial" w:hAnsi="Arial"/>
                <w:sz w:val="18"/>
                <w:lang w:eastAsia="x-none"/>
              </w:rPr>
            </w:pPr>
            <w:ins w:id="517" w:author="Mansoor Shafi" w:date="2024-09-27T14:37:00Z" w16du:dateUtc="2024-09-27T02:37:00Z">
              <w:r>
                <w:rPr>
                  <w:rFonts w:ascii="Arial" w:hAnsi="Arial"/>
                  <w:sz w:val="18"/>
                  <w:lang w:eastAsia="x-none"/>
                </w:rPr>
                <w:t>±60</w:t>
              </w:r>
            </w:ins>
          </w:p>
        </w:tc>
      </w:tr>
      <w:tr w:rsidR="00080709" w14:paraId="5B85CE8E" w14:textId="77777777" w:rsidTr="009268B7">
        <w:trPr>
          <w:jc w:val="center"/>
          <w:ins w:id="518"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1137CB69" w14:textId="77777777" w:rsidR="00080709" w:rsidRDefault="00080709" w:rsidP="009268B7">
            <w:pPr>
              <w:keepNext/>
              <w:keepLines/>
              <w:spacing w:after="0"/>
              <w:jc w:val="center"/>
              <w:rPr>
                <w:ins w:id="519" w:author="Mansoor Shafi" w:date="2024-09-27T14:37:00Z" w16du:dateUtc="2024-09-27T02:37:00Z"/>
                <w:rFonts w:ascii="Arial" w:hAnsi="Arial"/>
                <w:sz w:val="18"/>
                <w:lang w:eastAsia="x-none"/>
              </w:rPr>
            </w:pPr>
            <w:ins w:id="520" w:author="Mansoor Shafi" w:date="2024-09-27T14:37:00Z" w16du:dateUtc="2024-09-27T02:37:00Z">
              <w:r>
                <w:rPr>
                  <w:rFonts w:ascii="Arial" w:hAnsi="Arial"/>
                  <w:sz w:val="18"/>
                  <w:lang w:eastAsia="x-none"/>
                </w:rPr>
                <w:t>Base station vertical coverage range (degrees)</w:t>
              </w:r>
            </w:ins>
          </w:p>
        </w:tc>
        <w:tc>
          <w:tcPr>
            <w:tcW w:w="3897" w:type="dxa"/>
            <w:tcBorders>
              <w:top w:val="single" w:sz="4" w:space="0" w:color="auto"/>
              <w:left w:val="single" w:sz="4" w:space="0" w:color="auto"/>
              <w:bottom w:val="single" w:sz="4" w:space="0" w:color="auto"/>
              <w:right w:val="single" w:sz="4" w:space="0" w:color="auto"/>
            </w:tcBorders>
            <w:hideMark/>
          </w:tcPr>
          <w:p w14:paraId="2483489F" w14:textId="77777777" w:rsidR="00080709" w:rsidRDefault="00080709" w:rsidP="009268B7">
            <w:pPr>
              <w:keepNext/>
              <w:keepLines/>
              <w:spacing w:after="0"/>
              <w:jc w:val="center"/>
              <w:rPr>
                <w:ins w:id="521" w:author="Mansoor Shafi" w:date="2024-09-27T14:37:00Z" w16du:dateUtc="2024-09-27T02:37:00Z"/>
                <w:rFonts w:ascii="Arial" w:hAnsi="Arial"/>
                <w:sz w:val="18"/>
                <w:lang w:eastAsia="x-none"/>
              </w:rPr>
            </w:pPr>
            <w:ins w:id="522" w:author="Mansoor Shafi" w:date="2024-09-27T14:37:00Z" w16du:dateUtc="2024-09-27T02:37:00Z">
              <w:r>
                <w:rPr>
                  <w:rFonts w:ascii="Arial" w:hAnsi="Arial"/>
                  <w:sz w:val="18"/>
                  <w:lang w:eastAsia="x-none"/>
                </w:rPr>
                <w:t>90-120</w:t>
              </w:r>
            </w:ins>
          </w:p>
        </w:tc>
      </w:tr>
      <w:tr w:rsidR="00080709" w14:paraId="3E93448C" w14:textId="77777777" w:rsidTr="009268B7">
        <w:trPr>
          <w:jc w:val="center"/>
          <w:ins w:id="523" w:author="Mansoor Shafi" w:date="2024-09-27T14:37:00Z"/>
        </w:trPr>
        <w:tc>
          <w:tcPr>
            <w:tcW w:w="5119" w:type="dxa"/>
            <w:tcBorders>
              <w:top w:val="single" w:sz="4" w:space="0" w:color="auto"/>
              <w:left w:val="single" w:sz="4" w:space="0" w:color="auto"/>
              <w:bottom w:val="single" w:sz="4" w:space="0" w:color="auto"/>
              <w:right w:val="single" w:sz="4" w:space="0" w:color="auto"/>
            </w:tcBorders>
            <w:hideMark/>
          </w:tcPr>
          <w:p w14:paraId="375212C6" w14:textId="77777777" w:rsidR="00080709" w:rsidRDefault="00080709" w:rsidP="009268B7">
            <w:pPr>
              <w:keepNext/>
              <w:keepLines/>
              <w:spacing w:after="0"/>
              <w:jc w:val="center"/>
              <w:rPr>
                <w:ins w:id="524" w:author="Mansoor Shafi" w:date="2024-09-27T14:37:00Z" w16du:dateUtc="2024-09-27T02:37:00Z"/>
                <w:rFonts w:ascii="Arial" w:hAnsi="Arial"/>
                <w:sz w:val="18"/>
                <w:lang w:eastAsia="x-none"/>
              </w:rPr>
            </w:pPr>
            <w:ins w:id="525" w:author="Mansoor Shafi" w:date="2024-09-27T14:37:00Z" w16du:dateUtc="2024-09-27T02:37:00Z">
              <w:r>
                <w:rPr>
                  <w:rFonts w:ascii="Arial" w:hAnsi="Arial"/>
                  <w:sz w:val="18"/>
                  <w:lang w:eastAsia="x-none"/>
                </w:rPr>
                <w:t>Mechanical down-tilt (degrees)</w:t>
              </w:r>
            </w:ins>
          </w:p>
        </w:tc>
        <w:tc>
          <w:tcPr>
            <w:tcW w:w="3897" w:type="dxa"/>
            <w:tcBorders>
              <w:top w:val="single" w:sz="4" w:space="0" w:color="auto"/>
              <w:left w:val="single" w:sz="4" w:space="0" w:color="auto"/>
              <w:bottom w:val="single" w:sz="4" w:space="0" w:color="auto"/>
              <w:right w:val="single" w:sz="4" w:space="0" w:color="auto"/>
            </w:tcBorders>
            <w:hideMark/>
          </w:tcPr>
          <w:p w14:paraId="62A71310" w14:textId="77777777" w:rsidR="00080709" w:rsidRDefault="00080709" w:rsidP="009268B7">
            <w:pPr>
              <w:keepNext/>
              <w:keepLines/>
              <w:spacing w:after="0"/>
              <w:jc w:val="center"/>
              <w:rPr>
                <w:ins w:id="526" w:author="Mansoor Shafi" w:date="2024-09-27T14:37:00Z" w16du:dateUtc="2024-09-27T02:37:00Z"/>
                <w:rFonts w:ascii="Arial" w:hAnsi="Arial"/>
                <w:sz w:val="18"/>
                <w:lang w:eastAsia="x-none"/>
              </w:rPr>
            </w:pPr>
            <w:ins w:id="527" w:author="Mansoor Shafi" w:date="2024-09-27T14:37:00Z" w16du:dateUtc="2024-09-27T02:37:00Z">
              <w:r>
                <w:rPr>
                  <w:rFonts w:ascii="Arial" w:hAnsi="Arial"/>
                  <w:sz w:val="18"/>
                  <w:lang w:eastAsia="x-none"/>
                </w:rPr>
                <w:t>10</w:t>
              </w:r>
            </w:ins>
          </w:p>
        </w:tc>
      </w:tr>
    </w:tbl>
    <w:p w14:paraId="32B992BD" w14:textId="77777777" w:rsidR="00080709" w:rsidRDefault="00080709" w:rsidP="00080709">
      <w:pPr>
        <w:rPr>
          <w:ins w:id="528" w:author="Mansoor Shafi" w:date="2024-09-27T14:37:00Z" w16du:dateUtc="2024-09-27T02:37:00Z"/>
        </w:rPr>
      </w:pPr>
    </w:p>
    <w:p w14:paraId="0EA6D9FF" w14:textId="77777777" w:rsidR="00080709" w:rsidRDefault="00080709" w:rsidP="00450E1F">
      <w:pPr>
        <w:kinsoku w:val="0"/>
        <w:overflowPunct w:val="0"/>
        <w:autoSpaceDE w:val="0"/>
        <w:autoSpaceDN w:val="0"/>
        <w:adjustRightInd w:val="0"/>
        <w:spacing w:after="0"/>
        <w:rPr>
          <w:ins w:id="529" w:author="Mansoor Shafi" w:date="2024-09-27T14:00:00Z" w16du:dateUtc="2024-09-27T02:00:00Z"/>
          <w:rFonts w:ascii="Aptos" w:hAnsi="Aptos"/>
        </w:rPr>
      </w:pPr>
    </w:p>
    <w:p w14:paraId="783321FD" w14:textId="77777777" w:rsidR="00A06AD1" w:rsidRDefault="00E260BA" w:rsidP="00450E1F">
      <w:pPr>
        <w:kinsoku w:val="0"/>
        <w:overflowPunct w:val="0"/>
        <w:autoSpaceDE w:val="0"/>
        <w:autoSpaceDN w:val="0"/>
        <w:adjustRightInd w:val="0"/>
        <w:spacing w:after="0"/>
        <w:rPr>
          <w:ins w:id="530" w:author="Mansoor Shafi" w:date="2024-09-27T14:38:00Z" w16du:dateUtc="2024-09-27T02:38:00Z"/>
          <w:rFonts w:ascii="Aptos" w:hAnsi="Aptos"/>
        </w:rPr>
      </w:pPr>
      <w:ins w:id="531" w:author="Mansoor Shafi" w:date="2024-09-27T14:00:00Z" w16du:dateUtc="2024-09-27T02:00:00Z">
        <w:r>
          <w:rPr>
            <w:rFonts w:ascii="Aptos" w:hAnsi="Aptos"/>
          </w:rPr>
          <w:t xml:space="preserve">The </w:t>
        </w:r>
      </w:ins>
      <w:ins w:id="532" w:author="Mansoor Shafi" w:date="2024-09-27T14:01:00Z" w16du:dateUtc="2024-09-27T02:01:00Z">
        <w:r>
          <w:rPr>
            <w:rFonts w:ascii="Aptos" w:hAnsi="Aptos"/>
          </w:rPr>
          <w:t xml:space="preserve">cdf of the </w:t>
        </w:r>
      </w:ins>
      <w:ins w:id="533" w:author="Mansoor Shafi" w:date="2024-09-27T14:00:00Z" w16du:dateUtc="2024-09-27T02:00:00Z">
        <w:r>
          <w:rPr>
            <w:rFonts w:ascii="Aptos" w:hAnsi="Aptos"/>
          </w:rPr>
          <w:t>array gain of the elevation pattern</w:t>
        </w:r>
      </w:ins>
      <w:ins w:id="534" w:author="Mansoor Shafi" w:date="2024-09-27T14:01:00Z" w16du:dateUtc="2024-09-27T02:01:00Z">
        <w:r>
          <w:rPr>
            <w:rFonts w:ascii="Aptos" w:hAnsi="Aptos"/>
          </w:rPr>
          <w:t xml:space="preserve"> above the horizon is shown below</w:t>
        </w:r>
      </w:ins>
      <w:ins w:id="535" w:author="Mansoor Shafi" w:date="2024-09-27T14:03:00Z" w16du:dateUtc="2024-09-27T02:03:00Z">
        <w:r>
          <w:rPr>
            <w:rFonts w:ascii="Aptos" w:hAnsi="Aptos"/>
          </w:rPr>
          <w:t xml:space="preserve">. </w:t>
        </w:r>
      </w:ins>
    </w:p>
    <w:p w14:paraId="6D4E07FF" w14:textId="77777777" w:rsidR="00A06AD1" w:rsidRDefault="00A06AD1" w:rsidP="00450E1F">
      <w:pPr>
        <w:kinsoku w:val="0"/>
        <w:overflowPunct w:val="0"/>
        <w:autoSpaceDE w:val="0"/>
        <w:autoSpaceDN w:val="0"/>
        <w:adjustRightInd w:val="0"/>
        <w:spacing w:after="0"/>
        <w:rPr>
          <w:ins w:id="536" w:author="Mansoor Shafi" w:date="2024-09-27T14:38:00Z" w16du:dateUtc="2024-09-27T02:38:00Z"/>
          <w:rFonts w:ascii="Aptos" w:hAnsi="Aptos"/>
        </w:rPr>
      </w:pPr>
    </w:p>
    <w:p w14:paraId="0E133A87" w14:textId="77777777" w:rsidR="00E260BA" w:rsidRDefault="00E260BA" w:rsidP="00450E1F">
      <w:pPr>
        <w:kinsoku w:val="0"/>
        <w:overflowPunct w:val="0"/>
        <w:autoSpaceDE w:val="0"/>
        <w:autoSpaceDN w:val="0"/>
        <w:adjustRightInd w:val="0"/>
        <w:spacing w:after="0"/>
        <w:rPr>
          <w:ins w:id="537" w:author="Mansoor Shafi" w:date="2024-09-27T14:01:00Z" w16du:dateUtc="2024-09-27T02:01:00Z"/>
          <w:rFonts w:ascii="Aptos" w:hAnsi="Aptos"/>
        </w:rPr>
      </w:pPr>
    </w:p>
    <w:p w14:paraId="74505B33" w14:textId="03336CA0" w:rsidR="00E260BA" w:rsidRDefault="00E260BA" w:rsidP="00450E1F">
      <w:pPr>
        <w:kinsoku w:val="0"/>
        <w:overflowPunct w:val="0"/>
        <w:autoSpaceDE w:val="0"/>
        <w:autoSpaceDN w:val="0"/>
        <w:adjustRightInd w:val="0"/>
        <w:spacing w:after="0"/>
        <w:rPr>
          <w:ins w:id="538" w:author="Mansoor Shafi" w:date="2024-08-07T10:59:00Z" w16du:dateUtc="2024-08-06T22:59:00Z"/>
          <w:rFonts w:ascii="Aptos" w:hAnsi="Aptos"/>
        </w:rPr>
      </w:pPr>
      <w:ins w:id="539" w:author="Mansoor Shafi" w:date="2024-09-27T14:03:00Z" w16du:dateUtc="2024-09-27T02:03:00Z">
        <w:r>
          <w:rPr>
            <w:noProof/>
          </w:rPr>
          <w:lastRenderedPageBreak/>
          <w:drawing>
            <wp:inline distT="0" distB="0" distL="0" distR="0" wp14:anchorId="66DAD897" wp14:editId="2DD9EBE6">
              <wp:extent cx="6120765" cy="4940300"/>
              <wp:effectExtent l="0" t="0" r="0" b="0"/>
              <wp:docPr id="1752035164" name="Picture 1" descr="A graph with a black and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035164" name="Picture 1" descr="A graph with a black and red line&#10;&#10;Description automatically generated"/>
                      <pic:cNvPicPr/>
                    </pic:nvPicPr>
                    <pic:blipFill>
                      <a:blip r:embed="rId14"/>
                      <a:stretch>
                        <a:fillRect/>
                      </a:stretch>
                    </pic:blipFill>
                    <pic:spPr>
                      <a:xfrm>
                        <a:off x="0" y="0"/>
                        <a:ext cx="6120765" cy="4940300"/>
                      </a:xfrm>
                      <a:prstGeom prst="rect">
                        <a:avLst/>
                      </a:prstGeom>
                    </pic:spPr>
                  </pic:pic>
                </a:graphicData>
              </a:graphic>
            </wp:inline>
          </w:drawing>
        </w:r>
      </w:ins>
    </w:p>
    <w:p w14:paraId="14E662EE" w14:textId="77777777" w:rsidR="00C35790" w:rsidRDefault="00C35790" w:rsidP="00C35790">
      <w:pPr>
        <w:kinsoku w:val="0"/>
        <w:overflowPunct w:val="0"/>
        <w:autoSpaceDE w:val="0"/>
        <w:autoSpaceDN w:val="0"/>
        <w:adjustRightInd w:val="0"/>
        <w:spacing w:after="0"/>
        <w:rPr>
          <w:ins w:id="540" w:author="Mansoor Shafi" w:date="2024-09-27T15:13:00Z" w16du:dateUtc="2024-09-27T03:13:00Z"/>
          <w:rFonts w:ascii="Aptos" w:hAnsi="Aptos"/>
        </w:rPr>
      </w:pPr>
    </w:p>
    <w:p w14:paraId="5D55BD0B" w14:textId="59C27A9B" w:rsidR="00C35790" w:rsidRDefault="00C35790" w:rsidP="00C35790">
      <w:pPr>
        <w:kinsoku w:val="0"/>
        <w:overflowPunct w:val="0"/>
        <w:autoSpaceDE w:val="0"/>
        <w:autoSpaceDN w:val="0"/>
        <w:adjustRightInd w:val="0"/>
        <w:spacing w:after="0"/>
        <w:rPr>
          <w:ins w:id="541" w:author="Mansoor Shafi" w:date="2024-09-27T15:13:00Z" w16du:dateUtc="2024-09-27T03:13:00Z"/>
          <w:rFonts w:ascii="Aptos" w:hAnsi="Aptos"/>
        </w:rPr>
      </w:pPr>
      <w:ins w:id="542" w:author="Mansoor Shafi" w:date="2024-09-27T15:13:00Z" w16du:dateUtc="2024-09-27T03:13:00Z">
        <w:r>
          <w:rPr>
            <w:rFonts w:ascii="Aptos" w:hAnsi="Aptos"/>
          </w:rPr>
          <w:t>We make the following observations:</w:t>
        </w:r>
      </w:ins>
    </w:p>
    <w:p w14:paraId="3D4231E7" w14:textId="77777777" w:rsidR="00C35790" w:rsidRDefault="00C35790" w:rsidP="00C35790">
      <w:pPr>
        <w:kinsoku w:val="0"/>
        <w:overflowPunct w:val="0"/>
        <w:autoSpaceDE w:val="0"/>
        <w:autoSpaceDN w:val="0"/>
        <w:adjustRightInd w:val="0"/>
        <w:spacing w:after="0"/>
        <w:rPr>
          <w:ins w:id="543" w:author="Mansoor Shafi" w:date="2024-09-27T15:13:00Z" w16du:dateUtc="2024-09-27T03:13:00Z"/>
          <w:rFonts w:ascii="Aptos" w:hAnsi="Aptos"/>
        </w:rPr>
      </w:pPr>
      <w:ins w:id="544" w:author="Mansoor Shafi" w:date="2024-09-27T15:13:00Z" w16du:dateUtc="2024-09-27T03:13:00Z">
        <w:r>
          <w:rPr>
            <w:rFonts w:ascii="Aptos" w:hAnsi="Aptos"/>
          </w:rPr>
          <w:t>The median gain difference is about 3 dB.</w:t>
        </w:r>
      </w:ins>
    </w:p>
    <w:p w14:paraId="2F813BC4" w14:textId="77777777" w:rsidR="00C35790" w:rsidRDefault="00C35790" w:rsidP="00C35790">
      <w:pPr>
        <w:kinsoku w:val="0"/>
        <w:overflowPunct w:val="0"/>
        <w:autoSpaceDE w:val="0"/>
        <w:autoSpaceDN w:val="0"/>
        <w:adjustRightInd w:val="0"/>
        <w:spacing w:after="0"/>
        <w:rPr>
          <w:ins w:id="545" w:author="Mansoor Shafi" w:date="2024-09-27T15:13:00Z" w16du:dateUtc="2024-09-27T03:13:00Z"/>
          <w:rFonts w:ascii="Aptos" w:hAnsi="Aptos"/>
        </w:rPr>
      </w:pPr>
      <w:ins w:id="546" w:author="Mansoor Shafi" w:date="2024-09-27T15:13:00Z" w16du:dateUtc="2024-09-27T03:13:00Z">
        <w:r>
          <w:rPr>
            <w:rFonts w:ascii="Aptos" w:hAnsi="Aptos"/>
          </w:rPr>
          <w:t xml:space="preserve">When more UEs are added to the ZF set, the placement of nulls in the azimuth pattern will have a consequential impact on the elevation pattern and will further increase this difference. </w:t>
        </w:r>
      </w:ins>
    </w:p>
    <w:p w14:paraId="0BDEA7AC" w14:textId="703011FC" w:rsidR="00C35790" w:rsidRDefault="00C35790" w:rsidP="00C35790">
      <w:pPr>
        <w:kinsoku w:val="0"/>
        <w:overflowPunct w:val="0"/>
        <w:autoSpaceDE w:val="0"/>
        <w:autoSpaceDN w:val="0"/>
        <w:adjustRightInd w:val="0"/>
        <w:spacing w:after="0"/>
        <w:rPr>
          <w:ins w:id="547" w:author="Mansoor Shafi" w:date="2024-09-27T15:13:00Z" w16du:dateUtc="2024-09-27T03:13:00Z"/>
          <w:rFonts w:ascii="Aptos" w:hAnsi="Aptos"/>
        </w:rPr>
      </w:pPr>
      <w:ins w:id="548" w:author="Mansoor Shafi" w:date="2024-09-27T15:13:00Z" w16du:dateUtc="2024-09-27T03:13:00Z">
        <w:r>
          <w:rPr>
            <w:rFonts w:ascii="Aptos" w:hAnsi="Aptos"/>
          </w:rPr>
          <w:t xml:space="preserve">The example is for two UEs with a given azimuth placement. The median gain difference will also be sensitive to the actual azimuth angles at which the UEs are placed. The point of this exercise is </w:t>
        </w:r>
      </w:ins>
      <w:ins w:id="549" w:author="Mansoor Shafi" w:date="2024-09-30T09:12:00Z" w16du:dateUtc="2024-09-29T20:12:00Z">
        <w:r w:rsidR="009E1110">
          <w:rPr>
            <w:rFonts w:ascii="Aptos" w:hAnsi="Aptos"/>
          </w:rPr>
          <w:t xml:space="preserve">just </w:t>
        </w:r>
      </w:ins>
      <w:ins w:id="550" w:author="Mansoor Shafi" w:date="2024-09-27T15:13:00Z" w16du:dateUtc="2024-09-27T03:13:00Z">
        <w:r>
          <w:rPr>
            <w:rFonts w:ascii="Aptos" w:hAnsi="Aptos"/>
          </w:rPr>
          <w:t>to demonstrate the impact of ZF beamforming using the correct formulation of pseudo inverse to accurately assess the aggregate antenna array gain above the horizon. The conclusions presented here can be replicated for a larger number of users in a given sector with the same methodology.</w:t>
        </w:r>
      </w:ins>
    </w:p>
    <w:p w14:paraId="219EEFF8" w14:textId="77777777" w:rsidR="00450E1F" w:rsidRDefault="00450E1F" w:rsidP="00450E1F">
      <w:pPr>
        <w:kinsoku w:val="0"/>
        <w:overflowPunct w:val="0"/>
        <w:autoSpaceDE w:val="0"/>
        <w:autoSpaceDN w:val="0"/>
        <w:adjustRightInd w:val="0"/>
        <w:spacing w:after="0"/>
        <w:rPr>
          <w:ins w:id="551" w:author="Mansoor Shafi" w:date="2024-08-07T10:59:00Z" w16du:dateUtc="2024-08-06T22:59:00Z"/>
          <w:rFonts w:ascii="Aptos" w:hAnsi="Aptos"/>
        </w:rPr>
      </w:pPr>
    </w:p>
    <w:p w14:paraId="6968D38F" w14:textId="77777777" w:rsidR="00450E1F" w:rsidRPr="002C64BF" w:rsidRDefault="00450E1F" w:rsidP="00450E1F">
      <w:pPr>
        <w:pStyle w:val="Heading5"/>
        <w:rPr>
          <w:ins w:id="552" w:author="Mansoor Shafi" w:date="2024-08-07T10:59:00Z" w16du:dateUtc="2024-08-06T22:59:00Z"/>
          <w:lang w:eastAsia="ja-JP"/>
        </w:rPr>
      </w:pPr>
      <w:ins w:id="553" w:author="Mansoor Shafi" w:date="2024-08-07T10:59:00Z" w16du:dateUtc="2024-08-06T22:59:00Z">
        <w:r>
          <w:rPr>
            <w:lang w:eastAsia="ja-JP"/>
          </w:rPr>
          <w:t>7.1</w:t>
        </w:r>
        <w:r w:rsidRPr="007849B1">
          <w:rPr>
            <w:rFonts w:hint="eastAsia"/>
            <w:lang w:eastAsia="ja-JP"/>
          </w:rPr>
          <w:t>.</w:t>
        </w:r>
        <w:r>
          <w:rPr>
            <w:lang w:eastAsia="ja-JP"/>
          </w:rPr>
          <w:t>4</w:t>
        </w:r>
        <w:r w:rsidRPr="007849B1">
          <w:rPr>
            <w:rFonts w:hint="eastAsia"/>
            <w:lang w:eastAsia="ja-JP"/>
          </w:rPr>
          <w:t>.</w:t>
        </w:r>
        <w:r>
          <w:rPr>
            <w:lang w:eastAsia="ja-JP"/>
          </w:rPr>
          <w:t>1</w:t>
        </w:r>
        <w:r w:rsidRPr="007849B1">
          <w:rPr>
            <w:rFonts w:hint="eastAsia"/>
            <w:lang w:eastAsia="ja-JP"/>
          </w:rPr>
          <w:t>.</w:t>
        </w:r>
        <w:r>
          <w:rPr>
            <w:lang w:eastAsia="ja-JP"/>
          </w:rPr>
          <w:t>2</w:t>
        </w:r>
        <w:r w:rsidRPr="007849B1">
          <w:rPr>
            <w:rFonts w:eastAsia="SimSun"/>
          </w:rPr>
          <w:tab/>
        </w:r>
        <w:r>
          <w:rPr>
            <w:rFonts w:eastAsia="SimSun"/>
          </w:rPr>
          <w:t>MMSE based beamforming</w:t>
        </w:r>
      </w:ins>
    </w:p>
    <w:p w14:paraId="75890650" w14:textId="77777777" w:rsidR="00450E1F" w:rsidRPr="00F43EA6" w:rsidRDefault="00450E1F" w:rsidP="00450E1F">
      <w:pPr>
        <w:kinsoku w:val="0"/>
        <w:overflowPunct w:val="0"/>
        <w:autoSpaceDE w:val="0"/>
        <w:autoSpaceDN w:val="0"/>
        <w:adjustRightInd w:val="0"/>
        <w:spacing w:after="0"/>
        <w:rPr>
          <w:ins w:id="554" w:author="Mansoor Shafi" w:date="2024-08-07T10:59:00Z" w16du:dateUtc="2024-08-06T22:59:00Z"/>
        </w:rPr>
      </w:pPr>
      <w:ins w:id="555" w:author="Mansoor Shafi" w:date="2024-08-07T10:59:00Z" w16du:dateUtc="2024-08-06T22:59:00Z">
        <w:r w:rsidRPr="00F43EA6">
          <w:t>In the case of MMSE beamforming, the MMSE beamforming matrix,</w:t>
        </w:r>
        <w:r>
          <w:rPr>
            <w:rFonts w:ascii="Aptos" w:hAnsi="Aptos"/>
          </w:rPr>
          <w:t xml:space="preserve"> </w:t>
        </w:r>
      </w:ins>
      <m:oMath>
        <m:r>
          <w:ins w:id="556" w:author="Mansoor Shafi" w:date="2024-08-07T10:59:00Z" w16du:dateUtc="2024-08-06T22:59:00Z">
            <m:rPr>
              <m:sty m:val="bi"/>
            </m:rPr>
            <w:rPr>
              <w:rFonts w:ascii="Cambria Math" w:hAnsi="Cambria Math"/>
            </w:rPr>
            <m:t>W</m:t>
          </w:ins>
        </m:r>
      </m:oMath>
      <w:ins w:id="557" w:author="Mansoor Shafi" w:date="2024-08-07T10:59:00Z" w16du:dateUtc="2024-08-06T22:59:00Z">
        <w:r w:rsidRPr="00F43EA6">
          <w:t xml:space="preserve">, is given by </w:t>
        </w:r>
      </w:ins>
    </w:p>
    <w:p w14:paraId="24C42473" w14:textId="77777777" w:rsidR="00450E1F" w:rsidRDefault="00450E1F" w:rsidP="00450E1F">
      <w:pPr>
        <w:kinsoku w:val="0"/>
        <w:overflowPunct w:val="0"/>
        <w:autoSpaceDE w:val="0"/>
        <w:autoSpaceDN w:val="0"/>
        <w:adjustRightInd w:val="0"/>
        <w:spacing w:after="0"/>
        <w:rPr>
          <w:ins w:id="558" w:author="Mansoor Shafi" w:date="2024-08-07T10:59:00Z" w16du:dateUtc="2024-08-06T22:59:00Z"/>
          <w:rFonts w:ascii="Aptos" w:hAnsi="Aptos"/>
        </w:rPr>
      </w:pPr>
    </w:p>
    <w:p w14:paraId="13B70D26" w14:textId="77777777" w:rsidR="00450E1F" w:rsidRPr="00744D23" w:rsidRDefault="00450E1F" w:rsidP="00450E1F">
      <w:pPr>
        <w:kinsoku w:val="0"/>
        <w:overflowPunct w:val="0"/>
        <w:autoSpaceDE w:val="0"/>
        <w:autoSpaceDN w:val="0"/>
        <w:adjustRightInd w:val="0"/>
        <w:spacing w:after="0"/>
        <w:rPr>
          <w:ins w:id="559" w:author="Mansoor Shafi" w:date="2024-08-07T10:59:00Z" w16du:dateUtc="2024-08-06T22:59:00Z"/>
          <w:rFonts w:ascii="Aptos" w:hAnsi="Aptos"/>
        </w:rPr>
      </w:pPr>
      <m:oMathPara>
        <m:oMath>
          <m:r>
            <w:ins w:id="560" w:author="Mansoor Shafi" w:date="2024-08-07T10:59:00Z" w16du:dateUtc="2024-08-06T22:59:00Z">
              <m:rPr>
                <m:sty m:val="bi"/>
              </m:rPr>
              <w:rPr>
                <w:rFonts w:ascii="Cambria Math" w:hAnsi="Cambria Math"/>
              </w:rPr>
              <m:t xml:space="preserve">                                                                                 W</m:t>
            </w:ins>
          </m:r>
          <m:r>
            <w:ins w:id="561" w:author="Mansoor Shafi" w:date="2024-08-07T10:59:00Z" w16du:dateUtc="2024-08-06T22:59:00Z">
              <w:rPr>
                <w:rFonts w:ascii="Cambria Math" w:hAnsi="Cambria Math"/>
              </w:rPr>
              <m:t>=</m:t>
            </w:ins>
          </m:r>
          <m:sSup>
            <m:sSupPr>
              <m:ctrlPr>
                <w:ins w:id="562" w:author="Mansoor Shafi" w:date="2024-08-07T10:59:00Z" w16du:dateUtc="2024-08-06T22:59:00Z">
                  <w:rPr>
                    <w:rFonts w:ascii="Cambria Math" w:hAnsi="Cambria Math"/>
                    <w:i/>
                  </w:rPr>
                </w:ins>
              </m:ctrlPr>
            </m:sSupPr>
            <m:e>
              <m:acc>
                <m:accPr>
                  <m:chr m:val="̃"/>
                  <m:ctrlPr>
                    <w:ins w:id="563" w:author="Mansoor Shafi" w:date="2024-08-07T10:59:00Z" w16du:dateUtc="2024-08-06T22:59:00Z">
                      <w:rPr>
                        <w:rFonts w:ascii="Cambria Math" w:hAnsi="Cambria Math"/>
                        <w:i/>
                      </w:rPr>
                    </w:ins>
                  </m:ctrlPr>
                </m:accPr>
                <m:e>
                  <m:r>
                    <w:ins w:id="564" w:author="Mansoor Shafi" w:date="2024-08-07T10:59:00Z" w16du:dateUtc="2024-08-06T22:59:00Z">
                      <m:rPr>
                        <m:sty m:val="bi"/>
                      </m:rPr>
                      <w:rPr>
                        <w:rFonts w:ascii="Cambria Math" w:hAnsi="Cambria Math"/>
                      </w:rPr>
                      <m:t>H</m:t>
                    </w:ins>
                  </m:r>
                </m:e>
              </m:acc>
            </m:e>
            <m:sup>
              <m:r>
                <w:ins w:id="565" w:author="Mansoor Shafi" w:date="2024-08-07T10:59:00Z" w16du:dateUtc="2024-08-06T22:59:00Z">
                  <w:rPr>
                    <w:rFonts w:ascii="Cambria Math" w:hAnsi="Cambria Math"/>
                  </w:rPr>
                  <m:t>H</m:t>
                </w:ins>
              </m:r>
            </m:sup>
          </m:sSup>
          <m:sSup>
            <m:sSupPr>
              <m:ctrlPr>
                <w:ins w:id="566" w:author="Mansoor Shafi" w:date="2024-08-07T10:59:00Z" w16du:dateUtc="2024-08-06T22:59:00Z">
                  <w:rPr>
                    <w:rFonts w:ascii="Cambria Math" w:hAnsi="Cambria Math"/>
                    <w:i/>
                  </w:rPr>
                </w:ins>
              </m:ctrlPr>
            </m:sSupPr>
            <m:e>
              <m:d>
                <m:dPr>
                  <m:ctrlPr>
                    <w:ins w:id="567" w:author="Mansoor Shafi" w:date="2024-08-07T10:59:00Z" w16du:dateUtc="2024-08-06T22:59:00Z">
                      <w:rPr>
                        <w:rFonts w:ascii="Cambria Math" w:hAnsi="Cambria Math"/>
                        <w:i/>
                      </w:rPr>
                    </w:ins>
                  </m:ctrlPr>
                </m:dPr>
                <m:e>
                  <m:acc>
                    <m:accPr>
                      <m:chr m:val="̃"/>
                      <m:ctrlPr>
                        <w:ins w:id="568" w:author="Mansoor Shafi" w:date="2024-08-07T10:59:00Z" w16du:dateUtc="2024-08-06T22:59:00Z">
                          <w:rPr>
                            <w:rFonts w:ascii="Cambria Math" w:hAnsi="Cambria Math"/>
                            <w:i/>
                          </w:rPr>
                        </w:ins>
                      </m:ctrlPr>
                    </m:accPr>
                    <m:e>
                      <m:r>
                        <w:ins w:id="569" w:author="Mansoor Shafi" w:date="2024-08-07T10:59:00Z" w16du:dateUtc="2024-08-06T22:59:00Z">
                          <m:rPr>
                            <m:sty m:val="bi"/>
                          </m:rPr>
                          <w:rPr>
                            <w:rFonts w:ascii="Cambria Math" w:hAnsi="Cambria Math"/>
                          </w:rPr>
                          <m:t>H</m:t>
                        </w:ins>
                      </m:r>
                    </m:e>
                  </m:acc>
                  <m:sSup>
                    <m:sSupPr>
                      <m:ctrlPr>
                        <w:ins w:id="570" w:author="Mansoor Shafi" w:date="2024-08-07T10:59:00Z" w16du:dateUtc="2024-08-06T22:59:00Z">
                          <w:rPr>
                            <w:rFonts w:ascii="Cambria Math" w:hAnsi="Cambria Math"/>
                            <w:i/>
                          </w:rPr>
                        </w:ins>
                      </m:ctrlPr>
                    </m:sSupPr>
                    <m:e>
                      <m:acc>
                        <m:accPr>
                          <m:chr m:val="̃"/>
                          <m:ctrlPr>
                            <w:ins w:id="571" w:author="Mansoor Shafi" w:date="2024-08-07T10:59:00Z" w16du:dateUtc="2024-08-06T22:59:00Z">
                              <w:rPr>
                                <w:rFonts w:ascii="Cambria Math" w:hAnsi="Cambria Math"/>
                                <w:i/>
                              </w:rPr>
                            </w:ins>
                          </m:ctrlPr>
                        </m:accPr>
                        <m:e>
                          <m:r>
                            <w:ins w:id="572" w:author="Mansoor Shafi" w:date="2024-08-07T10:59:00Z" w16du:dateUtc="2024-08-06T22:59:00Z">
                              <m:rPr>
                                <m:sty m:val="bi"/>
                              </m:rPr>
                              <w:rPr>
                                <w:rFonts w:ascii="Cambria Math" w:hAnsi="Cambria Math"/>
                              </w:rPr>
                              <m:t>H</m:t>
                            </w:ins>
                          </m:r>
                        </m:e>
                      </m:acc>
                    </m:e>
                    <m:sup>
                      <m:r>
                        <w:ins w:id="573" w:author="Mansoor Shafi" w:date="2024-08-07T10:59:00Z" w16du:dateUtc="2024-08-06T22:59:00Z">
                          <w:rPr>
                            <w:rFonts w:ascii="Cambria Math" w:hAnsi="Cambria Math"/>
                          </w:rPr>
                          <m:t>H</m:t>
                        </w:ins>
                      </m:r>
                    </m:sup>
                  </m:sSup>
                  <m:r>
                    <w:ins w:id="574" w:author="Mansoor Shafi" w:date="2024-08-07T10:59:00Z" w16du:dateUtc="2024-08-06T22:59:00Z">
                      <w:rPr>
                        <w:rFonts w:ascii="Cambria Math" w:hAnsi="Cambria Math"/>
                      </w:rPr>
                      <m:t>+β</m:t>
                    </w:ins>
                  </m:r>
                  <m:r>
                    <w:ins w:id="575" w:author="Mansoor Shafi" w:date="2024-08-07T10:59:00Z" w16du:dateUtc="2024-08-06T22:59:00Z">
                      <m:rPr>
                        <m:sty m:val="bi"/>
                      </m:rPr>
                      <w:rPr>
                        <w:rFonts w:ascii="Cambria Math" w:hAnsi="Cambria Math"/>
                      </w:rPr>
                      <m:t>I</m:t>
                    </w:ins>
                  </m:r>
                </m:e>
              </m:d>
            </m:e>
            <m:sup>
              <m:r>
                <w:ins w:id="576" w:author="Mansoor Shafi" w:date="2024-08-07T10:59:00Z" w16du:dateUtc="2024-08-06T22:59:00Z">
                  <w:rPr>
                    <w:rFonts w:ascii="Cambria Math" w:hAnsi="Cambria Math"/>
                  </w:rPr>
                  <m:t>-1</m:t>
                </w:ins>
              </m:r>
            </m:sup>
          </m:sSup>
          <m:r>
            <w:ins w:id="577" w:author="Mansoor Shafi" w:date="2024-08-07T10:59:00Z" w16du:dateUtc="2024-08-06T22:59:00Z">
              <w:rPr>
                <w:rFonts w:ascii="Cambria Math" w:hAnsi="Cambria Math"/>
              </w:rPr>
              <m:t>,                                                      (5)</m:t>
            </w:ins>
          </m:r>
        </m:oMath>
      </m:oMathPara>
    </w:p>
    <w:p w14:paraId="70801536" w14:textId="77777777" w:rsidR="00450E1F" w:rsidRPr="00A30802" w:rsidRDefault="00450E1F" w:rsidP="00450E1F">
      <w:pPr>
        <w:kinsoku w:val="0"/>
        <w:overflowPunct w:val="0"/>
        <w:autoSpaceDE w:val="0"/>
        <w:autoSpaceDN w:val="0"/>
        <w:adjustRightInd w:val="0"/>
        <w:spacing w:after="0"/>
        <w:rPr>
          <w:ins w:id="578" w:author="Mansoor Shafi" w:date="2024-08-07T10:59:00Z" w16du:dateUtc="2024-08-06T22:59:00Z"/>
          <w:rFonts w:ascii="Aptos" w:hAnsi="Aptos"/>
        </w:rPr>
      </w:pPr>
    </w:p>
    <w:p w14:paraId="7CBAB179" w14:textId="77777777" w:rsidR="00450E1F" w:rsidRPr="00D21322" w:rsidRDefault="00450E1F" w:rsidP="00450E1F">
      <w:pPr>
        <w:kinsoku w:val="0"/>
        <w:overflowPunct w:val="0"/>
        <w:autoSpaceDE w:val="0"/>
        <w:autoSpaceDN w:val="0"/>
        <w:adjustRightInd w:val="0"/>
        <w:spacing w:after="0"/>
        <w:rPr>
          <w:ins w:id="579" w:author="Mansoor Shafi" w:date="2024-08-07T10:59:00Z" w16du:dateUtc="2024-08-06T22:59:00Z"/>
        </w:rPr>
      </w:pPr>
      <w:ins w:id="580" w:author="Mansoor Shafi" w:date="2024-08-07T10:59:00Z" w16du:dateUtc="2024-08-06T22:59:00Z">
        <w:r w:rsidRPr="00F43EA6">
          <w:t>where</w:t>
        </w:r>
        <w:r>
          <w:rPr>
            <w:rFonts w:ascii="Aptos" w:hAnsi="Aptos"/>
          </w:rPr>
          <w:t xml:space="preserve"> </w:t>
        </w:r>
      </w:ins>
      <m:oMath>
        <m:r>
          <w:ins w:id="581" w:author="Mansoor Shafi" w:date="2024-08-07T10:59:00Z" w16du:dateUtc="2024-08-06T22:59:00Z">
            <w:rPr>
              <w:rFonts w:ascii="Cambria Math" w:hAnsi="Cambria Math"/>
            </w:rPr>
            <m:t>β&gt;0</m:t>
          </w:ins>
        </m:r>
      </m:oMath>
      <w:ins w:id="582" w:author="Mansoor Shafi" w:date="2024-08-07T10:59:00Z" w16du:dateUtc="2024-08-06T22:59:00Z">
        <w:r>
          <w:rPr>
            <w:rFonts w:ascii="Aptos" w:hAnsi="Aptos"/>
          </w:rPr>
          <w:t xml:space="preserve"> </w:t>
        </w:r>
        <w:r w:rsidRPr="00F43EA6">
          <w:t>is the regularisation constant/factor and</w:t>
        </w:r>
        <w:r>
          <w:rPr>
            <w:rFonts w:ascii="Aptos" w:hAnsi="Aptos"/>
          </w:rPr>
          <w:t xml:space="preserve"> </w:t>
        </w:r>
      </w:ins>
      <m:oMath>
        <m:r>
          <w:ins w:id="583" w:author="Mansoor Shafi" w:date="2024-08-07T10:59:00Z" w16du:dateUtc="2024-08-06T22:59:00Z">
            <m:rPr>
              <m:sty m:val="bi"/>
            </m:rPr>
            <w:rPr>
              <w:rFonts w:ascii="Cambria Math" w:hAnsi="Cambria Math"/>
            </w:rPr>
            <m:t>I</m:t>
          </w:ins>
        </m:r>
      </m:oMath>
      <w:ins w:id="584" w:author="Mansoor Shafi" w:date="2024-08-07T10:59:00Z" w16du:dateUtc="2024-08-06T22:59:00Z">
        <w:r>
          <w:rPr>
            <w:rFonts w:ascii="Aptos" w:hAnsi="Aptos"/>
            <w:b/>
            <w:bCs/>
          </w:rPr>
          <w:t xml:space="preserve"> </w:t>
        </w:r>
        <w:r w:rsidRPr="00D21322">
          <w:t xml:space="preserve">is the identity matrix of the same dimension as </w:t>
        </w:r>
      </w:ins>
      <m:oMath>
        <m:acc>
          <m:accPr>
            <m:chr m:val="̃"/>
            <m:ctrlPr>
              <w:ins w:id="585" w:author="Mansoor Shafi" w:date="2024-08-07T10:59:00Z" w16du:dateUtc="2024-08-06T22:59:00Z">
                <w:rPr>
                  <w:rFonts w:ascii="Cambria Math" w:hAnsi="Cambria Math"/>
                  <w:i/>
                </w:rPr>
              </w:ins>
            </m:ctrlPr>
          </m:accPr>
          <m:e>
            <m:r>
              <w:ins w:id="586" w:author="Mansoor Shafi" w:date="2024-08-07T10:59:00Z" w16du:dateUtc="2024-08-06T22:59:00Z">
                <m:rPr>
                  <m:sty m:val="bi"/>
                </m:rPr>
                <w:rPr>
                  <w:rFonts w:ascii="Cambria Math" w:hAnsi="Cambria Math"/>
                </w:rPr>
                <m:t>H</m:t>
              </w:ins>
            </m:r>
          </m:e>
        </m:acc>
        <m:sSup>
          <m:sSupPr>
            <m:ctrlPr>
              <w:ins w:id="587" w:author="Mansoor Shafi" w:date="2024-08-07T10:59:00Z" w16du:dateUtc="2024-08-06T22:59:00Z">
                <w:rPr>
                  <w:rFonts w:ascii="Cambria Math" w:hAnsi="Cambria Math"/>
                  <w:i/>
                </w:rPr>
              </w:ins>
            </m:ctrlPr>
          </m:sSupPr>
          <m:e>
            <m:acc>
              <m:accPr>
                <m:chr m:val="̃"/>
                <m:ctrlPr>
                  <w:ins w:id="588" w:author="Mansoor Shafi" w:date="2024-08-07T10:59:00Z" w16du:dateUtc="2024-08-06T22:59:00Z">
                    <w:rPr>
                      <w:rFonts w:ascii="Cambria Math" w:hAnsi="Cambria Math"/>
                      <w:i/>
                    </w:rPr>
                  </w:ins>
                </m:ctrlPr>
              </m:accPr>
              <m:e>
                <m:r>
                  <w:ins w:id="589" w:author="Mansoor Shafi" w:date="2024-08-07T10:59:00Z" w16du:dateUtc="2024-08-06T22:59:00Z">
                    <m:rPr>
                      <m:sty m:val="bi"/>
                    </m:rPr>
                    <w:rPr>
                      <w:rFonts w:ascii="Cambria Math" w:hAnsi="Cambria Math"/>
                    </w:rPr>
                    <m:t>H</m:t>
                  </w:ins>
                </m:r>
              </m:e>
            </m:acc>
          </m:e>
          <m:sup>
            <m:r>
              <w:ins w:id="590" w:author="Mansoor Shafi" w:date="2024-08-07T10:59:00Z" w16du:dateUtc="2024-08-06T22:59:00Z">
                <w:rPr>
                  <w:rFonts w:ascii="Cambria Math" w:hAnsi="Cambria Math"/>
                </w:rPr>
                <m:t>H</m:t>
              </w:ins>
            </m:r>
          </m:sup>
        </m:sSup>
      </m:oMath>
      <w:ins w:id="591" w:author="Mansoor Shafi" w:date="2024-08-07T10:59:00Z" w16du:dateUtc="2024-08-06T22:59:00Z">
        <w:r w:rsidRPr="00D21322">
          <w:t>. By maximizing the SINR at the UEs, the optimal regularisation constant/factor was derived in [6] as</w:t>
        </w:r>
        <w:r>
          <w:rPr>
            <w:rFonts w:ascii="Aptos" w:hAnsi="Aptos"/>
          </w:rPr>
          <w:t xml:space="preserve"> </w:t>
        </w:r>
      </w:ins>
      <m:oMath>
        <m:r>
          <w:ins w:id="592" w:author="Mansoor Shafi" w:date="2024-08-07T10:59:00Z" w16du:dateUtc="2024-08-06T22:59:00Z">
            <w:rPr>
              <w:rFonts w:ascii="Cambria Math" w:hAnsi="Cambria Math"/>
            </w:rPr>
            <m:t>β=K/ρ</m:t>
          </w:ins>
        </m:r>
      </m:oMath>
      <w:ins w:id="593" w:author="Mansoor Shafi" w:date="2024-08-07T10:59:00Z" w16du:dateUtc="2024-08-06T22:59:00Z">
        <w:r w:rsidRPr="00D21322">
          <w:t xml:space="preserve">, where </w:t>
        </w:r>
      </w:ins>
      <m:oMath>
        <m:r>
          <w:ins w:id="594" w:author="Mansoor Shafi" w:date="2024-08-07T10:59:00Z" w16du:dateUtc="2024-08-06T22:59:00Z">
            <w:rPr>
              <w:rFonts w:ascii="Cambria Math" w:hAnsi="Cambria Math"/>
            </w:rPr>
            <m:t>ρ</m:t>
          </w:ins>
        </m:r>
      </m:oMath>
      <w:ins w:id="595" w:author="Mansoor Shafi" w:date="2024-08-07T10:59:00Z" w16du:dateUtc="2024-08-06T22:59:00Z">
        <w:r>
          <w:rPr>
            <w:rFonts w:ascii="Aptos" w:hAnsi="Aptos"/>
          </w:rPr>
          <w:t xml:space="preserve"> </w:t>
        </w:r>
        <w:r w:rsidRPr="00D21322">
          <w:t xml:space="preserve">is the operating signal-to-noise ratio (SNR) typically computed by taking the ratio of the EIRP with the noise variance (power spectral density) of the UE. Note that optimal regulariser was only </w:t>
        </w:r>
        <w:r w:rsidRPr="00D21322">
          <w:lastRenderedPageBreak/>
          <w:t xml:space="preserve">obtained for the case of equal conducted transmit power being split across the K user equipments and only applies to rank-1 transmission. </w:t>
        </w:r>
      </w:ins>
    </w:p>
    <w:p w14:paraId="21376EB6" w14:textId="77777777" w:rsidR="00450E1F" w:rsidRPr="00D21322" w:rsidRDefault="00450E1F" w:rsidP="00450E1F">
      <w:pPr>
        <w:kinsoku w:val="0"/>
        <w:overflowPunct w:val="0"/>
        <w:autoSpaceDE w:val="0"/>
        <w:autoSpaceDN w:val="0"/>
        <w:adjustRightInd w:val="0"/>
        <w:spacing w:after="0"/>
        <w:rPr>
          <w:ins w:id="596" w:author="Mansoor Shafi" w:date="2024-08-07T10:59:00Z" w16du:dateUtc="2024-08-06T22:59:00Z"/>
        </w:rPr>
      </w:pPr>
    </w:p>
    <w:p w14:paraId="669F0A6A" w14:textId="77777777" w:rsidR="00450E1F" w:rsidRDefault="00450E1F" w:rsidP="00450E1F">
      <w:pPr>
        <w:kinsoku w:val="0"/>
        <w:overflowPunct w:val="0"/>
        <w:autoSpaceDE w:val="0"/>
        <w:autoSpaceDN w:val="0"/>
        <w:adjustRightInd w:val="0"/>
        <w:spacing w:after="0"/>
        <w:rPr>
          <w:ins w:id="597" w:author="Mansoor Shafi" w:date="2024-08-07T10:59:00Z" w16du:dateUtc="2024-08-06T22:59:00Z"/>
          <w:rFonts w:ascii="Aptos" w:hAnsi="Aptos"/>
        </w:rPr>
      </w:pPr>
      <w:ins w:id="598" w:author="Mansoor Shafi" w:date="2024-08-07T10:59:00Z" w16du:dateUtc="2024-08-06T22:59:00Z">
        <w:r w:rsidRPr="00D21322">
          <w:t>It is noteworthy that when</w:t>
        </w:r>
        <w:r>
          <w:rPr>
            <w:rFonts w:ascii="Aptos" w:hAnsi="Aptos"/>
          </w:rPr>
          <w:t xml:space="preserve"> </w:t>
        </w:r>
      </w:ins>
      <m:oMath>
        <m:r>
          <w:ins w:id="599" w:author="Mansoor Shafi" w:date="2024-08-07T10:59:00Z" w16du:dateUtc="2024-08-06T22:59:00Z">
            <w:rPr>
              <w:rFonts w:ascii="Cambria Math" w:hAnsi="Cambria Math"/>
            </w:rPr>
            <m:t xml:space="preserve">ρ </m:t>
          </w:ins>
        </m:r>
        <m:box>
          <m:boxPr>
            <m:opEmu m:val="1"/>
            <m:ctrlPr>
              <w:ins w:id="600" w:author="Mansoor Shafi" w:date="2024-08-07T10:59:00Z" w16du:dateUtc="2024-08-06T22:59:00Z">
                <w:rPr>
                  <w:rFonts w:ascii="Cambria Math" w:hAnsi="Cambria Math"/>
                  <w:i/>
                </w:rPr>
              </w:ins>
            </m:ctrlPr>
          </m:boxPr>
          <m:e>
            <m:r>
              <w:ins w:id="601" w:author="Mansoor Shafi" w:date="2024-08-07T10:59:00Z" w16du:dateUtc="2024-08-06T22:59:00Z">
                <w:rPr>
                  <w:rFonts w:ascii="Cambria Math" w:hAnsi="Cambria Math"/>
                </w:rPr>
                <m:t>→</m:t>
              </w:ins>
            </m:r>
          </m:e>
        </m:box>
        <m:r>
          <w:ins w:id="602" w:author="Mansoor Shafi" w:date="2024-08-07T10:59:00Z" w16du:dateUtc="2024-08-06T22:59:00Z">
            <w:rPr>
              <w:rFonts w:ascii="Cambria Math" w:hAnsi="Cambria Math"/>
            </w:rPr>
            <m:t>∞</m:t>
          </w:ins>
        </m:r>
      </m:oMath>
      <w:ins w:id="603" w:author="Mansoor Shafi" w:date="2024-08-07T10:59:00Z" w16du:dateUtc="2024-08-06T22:59:00Z">
        <w:r>
          <w:rPr>
            <w:rFonts w:ascii="Aptos" w:hAnsi="Aptos"/>
          </w:rPr>
          <w:t xml:space="preserve"> </w:t>
        </w:r>
        <w:r w:rsidRPr="00D21322">
          <w:t>(holding the value in K as constant), reflecting high SNR scenarios, the MMSE beamforming matrix in (</w:t>
        </w:r>
        <w:r>
          <w:t>5</w:t>
        </w:r>
        <w:r w:rsidRPr="00D21322">
          <w:t>) reduces to the ZF beamforming matrix in (</w:t>
        </w:r>
        <w:r>
          <w:t>2</w:t>
        </w:r>
        <w:r w:rsidRPr="00D21322">
          <w:t>) as</w:t>
        </w:r>
        <w:r>
          <w:rPr>
            <w:rFonts w:ascii="Aptos" w:hAnsi="Aptos"/>
          </w:rPr>
          <w:t xml:space="preserve"> </w:t>
        </w:r>
      </w:ins>
      <m:oMath>
        <m:r>
          <w:ins w:id="604" w:author="Mansoor Shafi" w:date="2024-08-07T10:59:00Z" w16du:dateUtc="2024-08-06T22:59:00Z">
            <w:rPr>
              <w:rFonts w:ascii="Cambria Math" w:hAnsi="Cambria Math"/>
            </w:rPr>
            <m:t>β→0</m:t>
          </w:ins>
        </m:r>
      </m:oMath>
      <w:ins w:id="605" w:author="Mansoor Shafi" w:date="2024-08-07T10:59:00Z" w16du:dateUtc="2024-08-06T22:59:00Z">
        <w:r>
          <w:rPr>
            <w:rFonts w:ascii="Aptos" w:hAnsi="Aptos"/>
          </w:rPr>
          <w:t xml:space="preserve">. </w:t>
        </w:r>
      </w:ins>
    </w:p>
    <w:p w14:paraId="7E5F7D97" w14:textId="77777777" w:rsidR="00450E1F" w:rsidRDefault="00450E1F" w:rsidP="00450E1F">
      <w:pPr>
        <w:kinsoku w:val="0"/>
        <w:overflowPunct w:val="0"/>
        <w:autoSpaceDE w:val="0"/>
        <w:autoSpaceDN w:val="0"/>
        <w:adjustRightInd w:val="0"/>
        <w:spacing w:after="0"/>
        <w:rPr>
          <w:ins w:id="606" w:author="Mansoor Shafi" w:date="2024-08-07T10:59:00Z" w16du:dateUtc="2024-08-06T22:59:00Z"/>
          <w:rFonts w:ascii="Aptos" w:hAnsi="Aptos"/>
        </w:rPr>
      </w:pPr>
    </w:p>
    <w:p w14:paraId="3061F814" w14:textId="77777777" w:rsidR="00450E1F" w:rsidRPr="00D21322" w:rsidRDefault="00450E1F" w:rsidP="00450E1F">
      <w:pPr>
        <w:kinsoku w:val="0"/>
        <w:overflowPunct w:val="0"/>
        <w:autoSpaceDE w:val="0"/>
        <w:autoSpaceDN w:val="0"/>
        <w:adjustRightInd w:val="0"/>
        <w:spacing w:after="0"/>
        <w:rPr>
          <w:ins w:id="607" w:author="Mansoor Shafi" w:date="2024-08-07T10:59:00Z" w16du:dateUtc="2024-08-06T22:59:00Z"/>
        </w:rPr>
      </w:pPr>
      <w:ins w:id="608" w:author="Mansoor Shafi" w:date="2024-08-07T10:59:00Z" w16du:dateUtc="2024-08-06T22:59:00Z">
        <w:r w:rsidRPr="00D21322">
          <w:t>The normalization of the beamforming vectors of the MMSE approach is identical to the ZF and hence the expressions in (</w:t>
        </w:r>
        <w:r>
          <w:t>3</w:t>
        </w:r>
        <w:r w:rsidRPr="00D21322">
          <w:t>) and (</w:t>
        </w:r>
        <w:r>
          <w:t>4</w:t>
        </w:r>
        <w:r w:rsidRPr="00D21322">
          <w:t>) apply with</w:t>
        </w:r>
        <w:r>
          <w:rPr>
            <w:rFonts w:ascii="Aptos" w:hAnsi="Aptos"/>
          </w:rPr>
          <w:t xml:space="preserve"> </w:t>
        </w:r>
      </w:ins>
      <m:oMath>
        <m:sSub>
          <m:sSubPr>
            <m:ctrlPr>
              <w:ins w:id="609" w:author="Mansoor Shafi" w:date="2024-08-07T10:59:00Z" w16du:dateUtc="2024-08-06T22:59:00Z">
                <w:rPr>
                  <w:rFonts w:ascii="Cambria Math" w:hAnsi="Cambria Math"/>
                  <w:i/>
                </w:rPr>
              </w:ins>
            </m:ctrlPr>
          </m:sSubPr>
          <m:e>
            <m:r>
              <w:ins w:id="610" w:author="Mansoor Shafi" w:date="2024-08-07T10:59:00Z" w16du:dateUtc="2024-08-06T22:59:00Z">
                <m:rPr>
                  <m:sty m:val="bi"/>
                </m:rPr>
                <w:rPr>
                  <w:rFonts w:ascii="Cambria Math" w:hAnsi="Cambria Math"/>
                </w:rPr>
                <m:t>w</m:t>
              </w:ins>
            </m:r>
          </m:e>
          <m:sub>
            <m:r>
              <w:ins w:id="611" w:author="Mansoor Shafi" w:date="2024-08-07T10:59:00Z" w16du:dateUtc="2024-08-06T22:59:00Z">
                <w:rPr>
                  <w:rFonts w:ascii="Cambria Math" w:hAnsi="Cambria Math"/>
                </w:rPr>
                <m:t>1</m:t>
              </w:ins>
            </m:r>
          </m:sub>
        </m:sSub>
      </m:oMath>
      <w:ins w:id="612" w:author="Mansoor Shafi" w:date="2024-08-07T10:59:00Z" w16du:dateUtc="2024-08-06T22:59:00Z">
        <w:r>
          <w:rPr>
            <w:rFonts w:ascii="Aptos" w:hAnsi="Aptos"/>
          </w:rPr>
          <w:t xml:space="preserve"> </w:t>
        </w:r>
        <w:r w:rsidRPr="00D21322">
          <w:t>and</w:t>
        </w:r>
        <w:r>
          <w:rPr>
            <w:rFonts w:ascii="Aptos" w:hAnsi="Aptos"/>
          </w:rPr>
          <w:t xml:space="preserve"> </w:t>
        </w:r>
      </w:ins>
      <m:oMath>
        <m:sSub>
          <m:sSubPr>
            <m:ctrlPr>
              <w:ins w:id="613" w:author="Mansoor Shafi" w:date="2024-08-07T10:59:00Z" w16du:dateUtc="2024-08-06T22:59:00Z">
                <w:rPr>
                  <w:rFonts w:ascii="Cambria Math" w:hAnsi="Cambria Math"/>
                  <w:i/>
                </w:rPr>
              </w:ins>
            </m:ctrlPr>
          </m:sSubPr>
          <m:e>
            <m:r>
              <w:ins w:id="614" w:author="Mansoor Shafi" w:date="2024-08-07T10:59:00Z" w16du:dateUtc="2024-08-06T22:59:00Z">
                <m:rPr>
                  <m:sty m:val="bi"/>
                </m:rPr>
                <w:rPr>
                  <w:rFonts w:ascii="Cambria Math" w:hAnsi="Cambria Math"/>
                </w:rPr>
                <m:t>w</m:t>
              </w:ins>
            </m:r>
          </m:e>
          <m:sub>
            <m:r>
              <w:ins w:id="615" w:author="Mansoor Shafi" w:date="2024-08-07T10:59:00Z" w16du:dateUtc="2024-08-06T22:59:00Z">
                <w:rPr>
                  <w:rFonts w:ascii="Cambria Math" w:hAnsi="Cambria Math"/>
                </w:rPr>
                <m:t>2</m:t>
              </w:ins>
            </m:r>
          </m:sub>
        </m:sSub>
      </m:oMath>
      <w:ins w:id="616" w:author="Mansoor Shafi" w:date="2024-08-07T10:59:00Z" w16du:dateUtc="2024-08-06T22:59:00Z">
        <w:r>
          <w:rPr>
            <w:rFonts w:ascii="Aptos" w:hAnsi="Aptos"/>
          </w:rPr>
          <w:t xml:space="preserve"> </w:t>
        </w:r>
        <w:r w:rsidRPr="00D21322">
          <w:t>now derived from the MMSE expression in (</w:t>
        </w:r>
        <w:r>
          <w:t>5</w:t>
        </w:r>
        <w:r w:rsidRPr="00D21322">
          <w:t xml:space="preserve">). </w:t>
        </w:r>
      </w:ins>
    </w:p>
    <w:p w14:paraId="3976D23C" w14:textId="77777777" w:rsidR="00450E1F" w:rsidRPr="00D21322" w:rsidRDefault="00450E1F" w:rsidP="00450E1F">
      <w:pPr>
        <w:kinsoku w:val="0"/>
        <w:overflowPunct w:val="0"/>
        <w:autoSpaceDE w:val="0"/>
        <w:autoSpaceDN w:val="0"/>
        <w:adjustRightInd w:val="0"/>
        <w:spacing w:after="0"/>
        <w:jc w:val="both"/>
        <w:rPr>
          <w:ins w:id="617" w:author="Mansoor Shafi" w:date="2024-08-07T10:59:00Z" w16du:dateUtc="2024-08-06T22:59:00Z"/>
        </w:rPr>
      </w:pPr>
    </w:p>
    <w:p w14:paraId="1E6C1FC4" w14:textId="77777777" w:rsidR="00450E1F" w:rsidRDefault="00450E1F" w:rsidP="00450E1F">
      <w:pPr>
        <w:spacing w:line="256" w:lineRule="auto"/>
        <w:rPr>
          <w:ins w:id="618" w:author="Mansoor Shafi" w:date="2024-08-07T10:59:00Z" w16du:dateUtc="2024-08-06T22:59:00Z"/>
        </w:rPr>
      </w:pPr>
    </w:p>
    <w:p w14:paraId="350B5F1F" w14:textId="77777777" w:rsidR="00450E1F" w:rsidRDefault="00450E1F" w:rsidP="00450E1F">
      <w:pPr>
        <w:keepLines/>
        <w:tabs>
          <w:tab w:val="center" w:pos="4536"/>
          <w:tab w:val="right" w:pos="9072"/>
        </w:tabs>
        <w:spacing w:after="180" w:line="240" w:lineRule="auto"/>
        <w:jc w:val="both"/>
        <w:rPr>
          <w:ins w:id="619" w:author="Mansoor Shafi" w:date="2024-08-07T10:59:00Z" w16du:dateUtc="2024-08-06T22:59:00Z"/>
          <w:rFonts w:ascii="Arial" w:eastAsia="Times New Roman" w:hAnsi="Arial" w:cs="Times New Roman"/>
          <w:kern w:val="0"/>
          <w:sz w:val="36"/>
          <w:szCs w:val="20"/>
          <w:lang w:val="en-GB" w:eastAsia="ja-JP"/>
          <w14:ligatures w14:val="none"/>
        </w:rPr>
      </w:pPr>
    </w:p>
    <w:p w14:paraId="104CF597" w14:textId="77777777" w:rsidR="00450E1F" w:rsidRDefault="00450E1F" w:rsidP="00450E1F">
      <w:pPr>
        <w:keepNext/>
        <w:keepLines/>
        <w:pBdr>
          <w:top w:val="single" w:sz="12" w:space="3" w:color="auto"/>
        </w:pBdr>
        <w:adjustRightInd w:val="0"/>
        <w:spacing w:before="240" w:after="180"/>
        <w:textAlignment w:val="baseline"/>
        <w:outlineLvl w:val="0"/>
        <w:rPr>
          <w:ins w:id="620" w:author="Mansoor Shafi" w:date="2024-08-07T10:59:00Z" w16du:dateUtc="2024-08-06T22:59:00Z"/>
          <w:rFonts w:ascii="Arial" w:eastAsia="Times New Roman" w:hAnsi="Arial" w:cs="Times New Roman"/>
          <w:kern w:val="0"/>
          <w:sz w:val="36"/>
          <w:szCs w:val="20"/>
          <w:lang w:val="en-GB" w:eastAsia="ja-JP"/>
          <w14:ligatures w14:val="none"/>
        </w:rPr>
      </w:pPr>
      <w:ins w:id="621" w:author="Mansoor Shafi" w:date="2024-08-07T10:59:00Z" w16du:dateUtc="2024-08-06T22:59:00Z">
        <w:r>
          <w:rPr>
            <w:rFonts w:ascii="Arial" w:eastAsia="Times New Roman" w:hAnsi="Arial" w:cs="Times New Roman"/>
            <w:kern w:val="0"/>
            <w:sz w:val="36"/>
            <w:szCs w:val="20"/>
            <w:lang w:val="en-GB" w:eastAsia="ja-JP"/>
            <w14:ligatures w14:val="none"/>
          </w:rPr>
          <w:t>Text Proposals on PA nonlinearity impacts and ACLR</w:t>
        </w:r>
      </w:ins>
    </w:p>
    <w:p w14:paraId="737666B6" w14:textId="77777777" w:rsidR="00450E1F" w:rsidRDefault="00450E1F" w:rsidP="00450E1F">
      <w:pPr>
        <w:keepNext/>
        <w:keepLines/>
        <w:pBdr>
          <w:top w:val="single" w:sz="12" w:space="3" w:color="auto"/>
        </w:pBdr>
        <w:adjustRightInd w:val="0"/>
        <w:spacing w:before="240" w:after="180"/>
        <w:textAlignment w:val="baseline"/>
        <w:outlineLvl w:val="0"/>
        <w:rPr>
          <w:ins w:id="622" w:author="Mansoor Shafi" w:date="2024-08-07T10:59:00Z" w16du:dateUtc="2024-08-06T22:59:00Z"/>
          <w:rFonts w:ascii="Arial" w:eastAsia="Times New Roman" w:hAnsi="Arial" w:cs="Times New Roman"/>
          <w:kern w:val="0"/>
          <w:sz w:val="36"/>
          <w:szCs w:val="20"/>
          <w:lang w:val="en-GB" w:eastAsia="ja-JP"/>
          <w14:ligatures w14:val="none"/>
        </w:rPr>
      </w:pPr>
    </w:p>
    <w:p w14:paraId="204F518D" w14:textId="77777777" w:rsidR="00450E1F" w:rsidRDefault="00450E1F" w:rsidP="00450E1F">
      <w:pPr>
        <w:pStyle w:val="Heading2"/>
        <w:rPr>
          <w:ins w:id="623" w:author="Mansoor Shafi" w:date="2024-08-07T10:59:00Z" w16du:dateUtc="2024-08-06T22:59:00Z"/>
        </w:rPr>
      </w:pPr>
      <w:bookmarkStart w:id="624" w:name="_In-sequence_SDU_delivery"/>
      <w:bookmarkEnd w:id="624"/>
      <w:ins w:id="625" w:author="Mansoor Shafi" w:date="2024-08-07T10:59:00Z" w16du:dateUtc="2024-08-06T22:59:00Z">
        <w:r>
          <w:t>7.2</w:t>
        </w:r>
        <w:r>
          <w:tab/>
          <w:t>Modelling PA non-linearity impacts and ACLR</w:t>
        </w:r>
      </w:ins>
    </w:p>
    <w:p w14:paraId="1DF84466" w14:textId="77777777" w:rsidR="00450E1F" w:rsidRDefault="00450E1F" w:rsidP="00450E1F">
      <w:pPr>
        <w:pStyle w:val="Heading3"/>
        <w:rPr>
          <w:ins w:id="626" w:author="Mansoor Shafi" w:date="2024-08-07T10:59:00Z" w16du:dateUtc="2024-08-06T22:59:00Z"/>
        </w:rPr>
      </w:pPr>
      <w:ins w:id="627" w:author="Mansoor Shafi" w:date="2024-08-07T10:59:00Z" w16du:dateUtc="2024-08-06T22:59:00Z">
        <w:r>
          <w:t>7.2.1</w:t>
        </w:r>
        <w:r>
          <w:tab/>
          <w:t>Overview</w:t>
        </w:r>
      </w:ins>
    </w:p>
    <w:p w14:paraId="5864BD0B" w14:textId="77777777" w:rsidR="00450E1F" w:rsidRDefault="00450E1F" w:rsidP="00450E1F">
      <w:pPr>
        <w:spacing w:line="276" w:lineRule="auto"/>
        <w:contextualSpacing/>
        <w:jc w:val="both"/>
        <w:rPr>
          <w:ins w:id="628" w:author="Mansoor Shafi" w:date="2024-08-07T10:59:00Z" w16du:dateUtc="2024-08-06T22:59:00Z"/>
          <w:bCs/>
        </w:rPr>
      </w:pPr>
      <w:ins w:id="629" w:author="Mansoor Shafi" w:date="2024-08-07T10:59:00Z" w16du:dateUtc="2024-08-06T22:59:00Z">
        <w:r>
          <w:rPr>
            <w:bCs/>
          </w:rPr>
          <w:t>A question posed by WP 5D is:</w:t>
        </w:r>
      </w:ins>
    </w:p>
    <w:p w14:paraId="2BB52D7B" w14:textId="77777777" w:rsidR="00450E1F" w:rsidRPr="00F72C3C" w:rsidRDefault="00450E1F" w:rsidP="00450E1F">
      <w:pPr>
        <w:spacing w:line="276" w:lineRule="auto"/>
        <w:contextualSpacing/>
        <w:jc w:val="both"/>
        <w:rPr>
          <w:ins w:id="630" w:author="Mansoor Shafi" w:date="2024-08-07T10:59:00Z" w16du:dateUtc="2024-08-06T22:59:00Z"/>
          <w:bCs/>
          <w:i/>
          <w:iCs/>
        </w:rPr>
      </w:pPr>
      <w:ins w:id="631" w:author="Mansoor Shafi" w:date="2024-08-07T10:59:00Z" w16du:dateUtc="2024-08-06T22:59:00Z">
        <w:r w:rsidRPr="00F72C3C">
          <w:rPr>
            <w:bCs/>
            <w:i/>
            <w:iCs/>
          </w:rPr>
          <w:t>To establish a model for array correlation factor (</w:t>
        </w:r>
        <w:r w:rsidRPr="00F72C3C">
          <w:rPr>
            <w:rFonts w:ascii="Symbol" w:hAnsi="Symbol"/>
            <w:bCs/>
            <w:i/>
            <w:iCs/>
          </w:rPr>
          <w:t>r</w:t>
        </w:r>
        <w:r w:rsidRPr="00F72C3C">
          <w:rPr>
            <w:bCs/>
            <w:i/>
            <w:iCs/>
          </w:rPr>
          <w:t xml:space="preserve">) roll-off to describe how the array factor collapses moving away from the centre frequency. If the beamforming performance degrades towards a single element radiation pattern. </w:t>
        </w:r>
      </w:ins>
    </w:p>
    <w:p w14:paraId="609EA365" w14:textId="77777777" w:rsidR="00450E1F" w:rsidRDefault="00450E1F" w:rsidP="00450E1F">
      <w:pPr>
        <w:rPr>
          <w:ins w:id="632" w:author="Mansoor Shafi" w:date="2024-08-07T10:59:00Z" w16du:dateUtc="2024-08-06T22:59:00Z"/>
          <w:lang w:val="sv-SE" w:eastAsia="ja-JP"/>
        </w:rPr>
      </w:pPr>
    </w:p>
    <w:p w14:paraId="40EF401E" w14:textId="77777777" w:rsidR="00450E1F" w:rsidRDefault="00450E1F" w:rsidP="00450E1F">
      <w:pPr>
        <w:rPr>
          <w:ins w:id="633" w:author="Mansoor Shafi" w:date="2024-08-07T10:59:00Z" w16du:dateUtc="2024-08-06T22:59:00Z"/>
          <w:lang w:val="sv-SE" w:eastAsia="ja-JP"/>
        </w:rPr>
      </w:pPr>
      <w:ins w:id="634" w:author="Mansoor Shafi" w:date="2024-08-07T10:59:00Z" w16du:dateUtc="2024-08-06T22:59:00Z">
        <w:r>
          <w:rPr>
            <w:lang w:val="sv-SE" w:eastAsia="ja-JP"/>
          </w:rPr>
          <w:t>This section provides IMT base station and IMT user equipment techncial parameters for analyzing adjacent band compatibility of terrestrial IMT systems with other co-primary services in the ITU Radio Regulations.</w:t>
        </w:r>
      </w:ins>
    </w:p>
    <w:p w14:paraId="357BA45A" w14:textId="77777777" w:rsidR="00450E1F" w:rsidRDefault="00450E1F" w:rsidP="00450E1F">
      <w:pPr>
        <w:spacing w:line="256" w:lineRule="auto"/>
        <w:rPr>
          <w:ins w:id="635" w:author="Mansoor Shafi" w:date="2024-08-07T10:59:00Z" w16du:dateUtc="2024-08-06T22:59:00Z"/>
        </w:rPr>
      </w:pPr>
    </w:p>
    <w:p w14:paraId="635CE849" w14:textId="77777777" w:rsidR="00450E1F" w:rsidRDefault="00450E1F" w:rsidP="00450E1F">
      <w:pPr>
        <w:pStyle w:val="Heading3"/>
        <w:rPr>
          <w:ins w:id="636" w:author="Mansoor Shafi" w:date="2024-08-07T10:59:00Z" w16du:dateUtc="2024-08-06T22:59:00Z"/>
        </w:rPr>
      </w:pPr>
      <w:ins w:id="637" w:author="Mansoor Shafi" w:date="2024-08-07T10:59:00Z" w16du:dateUtc="2024-08-06T22:59:00Z">
        <w:r>
          <w:t>7.2.2</w:t>
        </w:r>
        <w:r>
          <w:tab/>
          <w:t>ITU Radio Regulations on adjacent terrestrial IMT systems with other co-primary services</w:t>
        </w:r>
      </w:ins>
    </w:p>
    <w:p w14:paraId="7E481F51" w14:textId="77777777" w:rsidR="00450E1F" w:rsidRDefault="00450E1F" w:rsidP="00450E1F">
      <w:pPr>
        <w:spacing w:line="276" w:lineRule="auto"/>
        <w:contextualSpacing/>
        <w:jc w:val="both"/>
        <w:rPr>
          <w:ins w:id="638" w:author="Mansoor Shafi" w:date="2024-08-07T10:59:00Z" w16du:dateUtc="2024-08-06T22:59:00Z"/>
          <w:bCs/>
        </w:rPr>
      </w:pPr>
      <w:ins w:id="639" w:author="Mansoor Shafi" w:date="2024-08-07T10:59:00Z" w16du:dateUtc="2024-08-06T22:59:00Z">
        <w:r>
          <w:rPr>
            <w:bCs/>
          </w:rPr>
          <w:t xml:space="preserve">There are adjacent services in the bands being considered for IMT 2030. </w:t>
        </w:r>
      </w:ins>
    </w:p>
    <w:p w14:paraId="2FE66EB9" w14:textId="77777777" w:rsidR="00450E1F" w:rsidRDefault="00450E1F" w:rsidP="00450E1F">
      <w:pPr>
        <w:spacing w:line="276" w:lineRule="auto"/>
        <w:contextualSpacing/>
        <w:jc w:val="both"/>
        <w:rPr>
          <w:ins w:id="640" w:author="Mansoor Shafi" w:date="2024-08-07T10:59:00Z" w16du:dateUtc="2024-08-06T22:59:00Z"/>
          <w:bCs/>
        </w:rPr>
      </w:pPr>
      <w:ins w:id="641" w:author="Mansoor Shafi" w:date="2024-08-07T10:59:00Z" w16du:dateUtc="2024-08-06T22:59:00Z">
        <w:r>
          <w:rPr>
            <w:bCs/>
          </w:rPr>
          <w:t>For example: for the case of 4400-4800 MHz, the adjacent band services are:</w:t>
        </w:r>
      </w:ins>
    </w:p>
    <w:p w14:paraId="36327245" w14:textId="77777777" w:rsidR="00450E1F" w:rsidRDefault="00450E1F" w:rsidP="00450E1F">
      <w:pPr>
        <w:spacing w:line="276" w:lineRule="auto"/>
        <w:contextualSpacing/>
        <w:jc w:val="both"/>
        <w:rPr>
          <w:ins w:id="642" w:author="Mansoor Shafi" w:date="2024-08-07T10:59:00Z" w16du:dateUtc="2024-08-06T22:59:00Z"/>
          <w:bCs/>
        </w:rPr>
      </w:pPr>
    </w:p>
    <w:p w14:paraId="48568A59" w14:textId="77777777" w:rsidR="00450E1F" w:rsidRDefault="00450E1F" w:rsidP="00450E1F">
      <w:pPr>
        <w:spacing w:line="276" w:lineRule="auto"/>
        <w:contextualSpacing/>
        <w:jc w:val="both"/>
        <w:rPr>
          <w:ins w:id="643" w:author="Mansoor Shafi" w:date="2024-08-07T10:59:00Z" w16du:dateUtc="2024-08-06T22:59:00Z"/>
          <w:bCs/>
        </w:rPr>
      </w:pPr>
      <w:ins w:id="644" w:author="Mansoor Shafi" w:date="2024-08-07T10:59:00Z" w16du:dateUtc="2024-08-06T22:59:00Z">
        <w:r>
          <w:rPr>
            <w:bCs/>
          </w:rPr>
          <w:t xml:space="preserve">On the lower edge below 4400 MHz: </w:t>
        </w:r>
      </w:ins>
    </w:p>
    <w:p w14:paraId="3B064489" w14:textId="77777777" w:rsidR="00450E1F" w:rsidRDefault="00450E1F" w:rsidP="00450E1F">
      <w:pPr>
        <w:pStyle w:val="ListParagraph"/>
        <w:numPr>
          <w:ilvl w:val="0"/>
          <w:numId w:val="14"/>
        </w:numPr>
        <w:spacing w:line="276" w:lineRule="auto"/>
        <w:contextualSpacing/>
        <w:jc w:val="both"/>
        <w:rPr>
          <w:ins w:id="645" w:author="Mansoor Shafi" w:date="2024-08-07T10:59:00Z" w16du:dateUtc="2024-08-06T22:59:00Z"/>
          <w:bCs/>
        </w:rPr>
      </w:pPr>
      <w:ins w:id="646" w:author="Mansoor Shafi" w:date="2024-08-07T10:59:00Z" w16du:dateUtc="2024-08-06T22:59:00Z">
        <w:r>
          <w:rPr>
            <w:bCs/>
          </w:rPr>
          <w:t xml:space="preserve">Aeronautical radionavigation; </w:t>
        </w:r>
      </w:ins>
    </w:p>
    <w:p w14:paraId="7A800B31" w14:textId="77777777" w:rsidR="00450E1F" w:rsidRDefault="00450E1F" w:rsidP="00450E1F">
      <w:pPr>
        <w:pStyle w:val="ListParagraph"/>
        <w:numPr>
          <w:ilvl w:val="0"/>
          <w:numId w:val="14"/>
        </w:numPr>
        <w:spacing w:line="276" w:lineRule="auto"/>
        <w:contextualSpacing/>
        <w:jc w:val="both"/>
        <w:rPr>
          <w:ins w:id="647" w:author="Mansoor Shafi" w:date="2024-08-07T10:59:00Z" w16du:dateUtc="2024-08-06T22:59:00Z"/>
          <w:bCs/>
        </w:rPr>
      </w:pPr>
      <w:ins w:id="648" w:author="Mansoor Shafi" w:date="2024-08-07T10:59:00Z" w16du:dateUtc="2024-08-06T22:59:00Z">
        <w:r>
          <w:rPr>
            <w:bCs/>
          </w:rPr>
          <w:t xml:space="preserve">Aeronautical mobile; </w:t>
        </w:r>
      </w:ins>
    </w:p>
    <w:p w14:paraId="1D3A4553" w14:textId="77777777" w:rsidR="00450E1F" w:rsidRDefault="00450E1F" w:rsidP="00450E1F">
      <w:pPr>
        <w:pStyle w:val="ListParagraph"/>
        <w:numPr>
          <w:ilvl w:val="0"/>
          <w:numId w:val="14"/>
        </w:numPr>
        <w:spacing w:line="276" w:lineRule="auto"/>
        <w:contextualSpacing/>
        <w:jc w:val="both"/>
        <w:rPr>
          <w:ins w:id="649" w:author="Mansoor Shafi" w:date="2024-08-07T10:59:00Z" w16du:dateUtc="2024-08-06T22:59:00Z"/>
          <w:bCs/>
        </w:rPr>
      </w:pPr>
      <w:ins w:id="650" w:author="Mansoor Shafi" w:date="2024-08-07T10:59:00Z" w16du:dateUtc="2024-08-06T22:59:00Z">
        <w:r>
          <w:rPr>
            <w:bCs/>
          </w:rPr>
          <w:t xml:space="preserve">Additional possible allocation of EESS (passive) as per Agenda Item 1.19 of WRC-27; </w:t>
        </w:r>
      </w:ins>
    </w:p>
    <w:p w14:paraId="5F8231A1" w14:textId="77777777" w:rsidR="00450E1F" w:rsidRPr="002F40C5" w:rsidRDefault="00450E1F" w:rsidP="00450E1F">
      <w:pPr>
        <w:spacing w:line="276" w:lineRule="auto"/>
        <w:ind w:left="360"/>
        <w:contextualSpacing/>
        <w:jc w:val="both"/>
        <w:rPr>
          <w:ins w:id="651" w:author="Mansoor Shafi" w:date="2024-08-07T10:59:00Z" w16du:dateUtc="2024-08-06T22:59:00Z"/>
          <w:bCs/>
        </w:rPr>
      </w:pPr>
    </w:p>
    <w:p w14:paraId="20B6DB56" w14:textId="77777777" w:rsidR="00450E1F" w:rsidRPr="003B38ED" w:rsidRDefault="00450E1F" w:rsidP="00450E1F">
      <w:pPr>
        <w:spacing w:line="276" w:lineRule="auto"/>
        <w:contextualSpacing/>
        <w:jc w:val="both"/>
        <w:rPr>
          <w:ins w:id="652" w:author="Mansoor Shafi" w:date="2024-08-07T10:59:00Z" w16du:dateUtc="2024-08-06T22:59:00Z"/>
          <w:bCs/>
        </w:rPr>
      </w:pPr>
      <w:ins w:id="653" w:author="Mansoor Shafi" w:date="2024-08-07T10:59:00Z" w16du:dateUtc="2024-08-06T22:59:00Z">
        <w:r>
          <w:rPr>
            <w:bCs/>
          </w:rPr>
          <w:t xml:space="preserve">On the upper edge above 4800 MHz: </w:t>
        </w:r>
      </w:ins>
    </w:p>
    <w:p w14:paraId="220930A9" w14:textId="77777777" w:rsidR="00450E1F" w:rsidRDefault="00450E1F" w:rsidP="00450E1F">
      <w:pPr>
        <w:pStyle w:val="ListParagraph"/>
        <w:numPr>
          <w:ilvl w:val="0"/>
          <w:numId w:val="14"/>
        </w:numPr>
        <w:spacing w:line="276" w:lineRule="auto"/>
        <w:contextualSpacing/>
        <w:jc w:val="both"/>
        <w:rPr>
          <w:ins w:id="654" w:author="Mansoor Shafi" w:date="2024-08-07T10:59:00Z" w16du:dateUtc="2024-08-06T22:59:00Z"/>
          <w:bCs/>
        </w:rPr>
      </w:pPr>
      <w:ins w:id="655" w:author="Mansoor Shafi" w:date="2024-08-07T10:59:00Z" w16du:dateUtc="2024-08-06T22:59:00Z">
        <w:r>
          <w:rPr>
            <w:bCs/>
          </w:rPr>
          <w:t xml:space="preserve">Fixed service; </w:t>
        </w:r>
      </w:ins>
    </w:p>
    <w:p w14:paraId="559C82A2" w14:textId="77777777" w:rsidR="00450E1F" w:rsidRDefault="00450E1F" w:rsidP="00450E1F">
      <w:pPr>
        <w:pStyle w:val="ListParagraph"/>
        <w:numPr>
          <w:ilvl w:val="0"/>
          <w:numId w:val="14"/>
        </w:numPr>
        <w:spacing w:line="276" w:lineRule="auto"/>
        <w:contextualSpacing/>
        <w:jc w:val="both"/>
        <w:rPr>
          <w:ins w:id="656" w:author="Mansoor Shafi" w:date="2024-08-07T10:59:00Z" w16du:dateUtc="2024-08-06T22:59:00Z"/>
          <w:bCs/>
        </w:rPr>
      </w:pPr>
      <w:ins w:id="657" w:author="Mansoor Shafi" w:date="2024-08-07T10:59:00Z" w16du:dateUtc="2024-08-06T22:59:00Z">
        <w:r>
          <w:rPr>
            <w:bCs/>
          </w:rPr>
          <w:t xml:space="preserve">Radio Astronomy; </w:t>
        </w:r>
      </w:ins>
    </w:p>
    <w:p w14:paraId="704C6660" w14:textId="77777777" w:rsidR="00450E1F" w:rsidRDefault="00450E1F" w:rsidP="00450E1F">
      <w:pPr>
        <w:pStyle w:val="ListParagraph"/>
        <w:numPr>
          <w:ilvl w:val="0"/>
          <w:numId w:val="14"/>
        </w:numPr>
        <w:spacing w:line="276" w:lineRule="auto"/>
        <w:contextualSpacing/>
        <w:jc w:val="both"/>
        <w:rPr>
          <w:ins w:id="658" w:author="Mansoor Shafi" w:date="2024-08-07T10:59:00Z" w16du:dateUtc="2024-08-06T22:59:00Z"/>
          <w:bCs/>
        </w:rPr>
      </w:pPr>
      <w:ins w:id="659" w:author="Mansoor Shafi" w:date="2024-08-07T10:59:00Z" w16du:dateUtc="2024-08-06T22:59:00Z">
        <w:r>
          <w:rPr>
            <w:bCs/>
          </w:rPr>
          <w:t xml:space="preserve">Radio navigation satellite; </w:t>
        </w:r>
      </w:ins>
    </w:p>
    <w:p w14:paraId="3E0075CC" w14:textId="77777777" w:rsidR="00450E1F" w:rsidRPr="0077281D" w:rsidRDefault="00450E1F" w:rsidP="00450E1F">
      <w:pPr>
        <w:pStyle w:val="ListParagraph"/>
        <w:spacing w:line="276" w:lineRule="auto"/>
        <w:jc w:val="both"/>
        <w:rPr>
          <w:ins w:id="660" w:author="Mansoor Shafi" w:date="2024-08-07T10:59:00Z" w16du:dateUtc="2024-08-06T22:59:00Z"/>
          <w:bCs/>
        </w:rPr>
      </w:pPr>
    </w:p>
    <w:p w14:paraId="32B3F5F1" w14:textId="77777777" w:rsidR="00450E1F" w:rsidRDefault="00450E1F" w:rsidP="00450E1F">
      <w:pPr>
        <w:spacing w:line="276" w:lineRule="auto"/>
        <w:contextualSpacing/>
        <w:jc w:val="both"/>
        <w:rPr>
          <w:ins w:id="661" w:author="Mansoor Shafi" w:date="2024-08-07T10:59:00Z" w16du:dateUtc="2024-08-06T22:59:00Z"/>
          <w:bCs/>
        </w:rPr>
      </w:pPr>
      <w:ins w:id="662" w:author="Mansoor Shafi" w:date="2024-08-07T10:59:00Z" w16du:dateUtc="2024-08-06T22:59:00Z">
        <w:r>
          <w:rPr>
            <w:bCs/>
          </w:rPr>
          <w:lastRenderedPageBreak/>
          <w:t xml:space="preserve">For the case of 7125-8400 MHz, the adjacent band services are: </w:t>
        </w:r>
      </w:ins>
    </w:p>
    <w:p w14:paraId="3CEEE86E" w14:textId="77777777" w:rsidR="00450E1F" w:rsidRDefault="00450E1F" w:rsidP="00450E1F">
      <w:pPr>
        <w:spacing w:line="276" w:lineRule="auto"/>
        <w:contextualSpacing/>
        <w:jc w:val="both"/>
        <w:rPr>
          <w:ins w:id="663" w:author="Mansoor Shafi" w:date="2024-08-07T10:59:00Z" w16du:dateUtc="2024-08-06T22:59:00Z"/>
          <w:bCs/>
        </w:rPr>
      </w:pPr>
      <w:ins w:id="664" w:author="Mansoor Shafi" w:date="2024-08-07T10:59:00Z" w16du:dateUtc="2024-08-06T22:59:00Z">
        <w:r>
          <w:rPr>
            <w:bCs/>
          </w:rPr>
          <w:t xml:space="preserve">On the lower edge below 7125 MHz: </w:t>
        </w:r>
      </w:ins>
    </w:p>
    <w:p w14:paraId="3457A18C" w14:textId="77777777" w:rsidR="00450E1F" w:rsidRDefault="00450E1F" w:rsidP="00450E1F">
      <w:pPr>
        <w:pStyle w:val="ListParagraph"/>
        <w:numPr>
          <w:ilvl w:val="0"/>
          <w:numId w:val="15"/>
        </w:numPr>
        <w:spacing w:line="276" w:lineRule="auto"/>
        <w:contextualSpacing/>
        <w:jc w:val="both"/>
        <w:rPr>
          <w:ins w:id="665" w:author="Mansoor Shafi" w:date="2024-08-07T10:59:00Z" w16du:dateUtc="2024-08-06T22:59:00Z"/>
          <w:bCs/>
        </w:rPr>
      </w:pPr>
      <w:ins w:id="666" w:author="Mansoor Shafi" w:date="2024-08-07T10:59:00Z" w16du:dateUtc="2024-08-06T22:59:00Z">
        <w:r>
          <w:rPr>
            <w:bCs/>
          </w:rPr>
          <w:t xml:space="preserve">Fixed </w:t>
        </w:r>
      </w:ins>
    </w:p>
    <w:p w14:paraId="20DD4CAE" w14:textId="77777777" w:rsidR="00450E1F" w:rsidRDefault="00450E1F" w:rsidP="00450E1F">
      <w:pPr>
        <w:pStyle w:val="ListParagraph"/>
        <w:numPr>
          <w:ilvl w:val="0"/>
          <w:numId w:val="15"/>
        </w:numPr>
        <w:spacing w:line="276" w:lineRule="auto"/>
        <w:contextualSpacing/>
        <w:jc w:val="both"/>
        <w:rPr>
          <w:ins w:id="667" w:author="Mansoor Shafi" w:date="2024-08-07T10:59:00Z" w16du:dateUtc="2024-08-06T22:59:00Z"/>
          <w:bCs/>
        </w:rPr>
      </w:pPr>
      <w:ins w:id="668" w:author="Mansoor Shafi" w:date="2024-08-07T10:59:00Z" w16du:dateUtc="2024-08-06T22:59:00Z">
        <w:r>
          <w:rPr>
            <w:bCs/>
          </w:rPr>
          <w:t xml:space="preserve">Fixed Service Satellite (Earth-to-space) </w:t>
        </w:r>
      </w:ins>
    </w:p>
    <w:p w14:paraId="64D37A5D" w14:textId="77777777" w:rsidR="00450E1F" w:rsidRDefault="00450E1F" w:rsidP="00450E1F">
      <w:pPr>
        <w:pStyle w:val="ListParagraph"/>
        <w:spacing w:line="276" w:lineRule="auto"/>
        <w:jc w:val="both"/>
        <w:rPr>
          <w:ins w:id="669" w:author="Mansoor Shafi" w:date="2024-08-07T10:59:00Z" w16du:dateUtc="2024-08-06T22:59:00Z"/>
          <w:bCs/>
        </w:rPr>
      </w:pPr>
    </w:p>
    <w:p w14:paraId="200A22BF" w14:textId="77777777" w:rsidR="00450E1F" w:rsidRDefault="00450E1F" w:rsidP="00450E1F">
      <w:pPr>
        <w:spacing w:line="276" w:lineRule="auto"/>
        <w:contextualSpacing/>
        <w:jc w:val="both"/>
        <w:rPr>
          <w:ins w:id="670" w:author="Mansoor Shafi" w:date="2024-08-07T10:59:00Z" w16du:dateUtc="2024-08-06T22:59:00Z"/>
          <w:bCs/>
        </w:rPr>
      </w:pPr>
      <w:ins w:id="671" w:author="Mansoor Shafi" w:date="2024-08-07T10:59:00Z" w16du:dateUtc="2024-08-06T22:59:00Z">
        <w:r>
          <w:rPr>
            <w:bCs/>
          </w:rPr>
          <w:t xml:space="preserve">On the upper edge above 8400 MHz: </w:t>
        </w:r>
      </w:ins>
    </w:p>
    <w:p w14:paraId="3FE3AE83" w14:textId="77777777" w:rsidR="00450E1F" w:rsidRDefault="00450E1F" w:rsidP="00450E1F">
      <w:pPr>
        <w:pStyle w:val="ListParagraph"/>
        <w:numPr>
          <w:ilvl w:val="0"/>
          <w:numId w:val="16"/>
        </w:numPr>
        <w:spacing w:line="276" w:lineRule="auto"/>
        <w:contextualSpacing/>
        <w:jc w:val="both"/>
        <w:rPr>
          <w:ins w:id="672" w:author="Mansoor Shafi" w:date="2024-08-07T10:59:00Z" w16du:dateUtc="2024-08-06T22:59:00Z"/>
          <w:bCs/>
        </w:rPr>
      </w:pPr>
      <w:ins w:id="673" w:author="Mansoor Shafi" w:date="2024-08-07T10:59:00Z" w16du:dateUtc="2024-08-06T22:59:00Z">
        <w:r>
          <w:rPr>
            <w:bCs/>
          </w:rPr>
          <w:t>Space Research Service (space-to-Earth)</w:t>
        </w:r>
      </w:ins>
    </w:p>
    <w:p w14:paraId="1CAAA91D" w14:textId="77777777" w:rsidR="00450E1F" w:rsidRDefault="00450E1F" w:rsidP="00450E1F">
      <w:pPr>
        <w:pStyle w:val="ListParagraph"/>
        <w:numPr>
          <w:ilvl w:val="0"/>
          <w:numId w:val="16"/>
        </w:numPr>
        <w:spacing w:line="276" w:lineRule="auto"/>
        <w:contextualSpacing/>
        <w:jc w:val="both"/>
        <w:rPr>
          <w:ins w:id="674" w:author="Mansoor Shafi" w:date="2024-08-07T10:59:00Z" w16du:dateUtc="2024-08-06T22:59:00Z"/>
          <w:bCs/>
        </w:rPr>
      </w:pPr>
      <w:ins w:id="675" w:author="Mansoor Shafi" w:date="2024-08-07T10:59:00Z" w16du:dateUtc="2024-08-06T22:59:00Z">
        <w:r>
          <w:rPr>
            <w:bCs/>
          </w:rPr>
          <w:t>Additional possible allocations of EESS (passive) as per Agenda Item 1.19 of WRC-27</w:t>
        </w:r>
      </w:ins>
    </w:p>
    <w:p w14:paraId="5A2688FD" w14:textId="77777777" w:rsidR="00450E1F" w:rsidRDefault="00450E1F" w:rsidP="00450E1F">
      <w:pPr>
        <w:pStyle w:val="ListParagraph"/>
        <w:numPr>
          <w:ilvl w:val="0"/>
          <w:numId w:val="16"/>
        </w:numPr>
        <w:spacing w:line="276" w:lineRule="auto"/>
        <w:contextualSpacing/>
        <w:jc w:val="both"/>
        <w:rPr>
          <w:ins w:id="676" w:author="Mansoor Shafi" w:date="2024-08-07T10:59:00Z" w16du:dateUtc="2024-08-06T22:59:00Z"/>
          <w:bCs/>
        </w:rPr>
      </w:pPr>
      <w:ins w:id="677" w:author="Mansoor Shafi" w:date="2024-08-07T10:59:00Z" w16du:dateUtc="2024-08-06T22:59:00Z">
        <w:r>
          <w:rPr>
            <w:bCs/>
          </w:rPr>
          <w:t xml:space="preserve">Earth Exploration Satellite </w:t>
        </w:r>
      </w:ins>
    </w:p>
    <w:p w14:paraId="13622861" w14:textId="77777777" w:rsidR="00450E1F" w:rsidRDefault="00450E1F" w:rsidP="00450E1F">
      <w:pPr>
        <w:pStyle w:val="ListParagraph"/>
        <w:numPr>
          <w:ilvl w:val="0"/>
          <w:numId w:val="16"/>
        </w:numPr>
        <w:spacing w:line="276" w:lineRule="auto"/>
        <w:contextualSpacing/>
        <w:jc w:val="both"/>
        <w:rPr>
          <w:ins w:id="678" w:author="Mansoor Shafi" w:date="2024-08-07T10:59:00Z" w16du:dateUtc="2024-08-06T22:59:00Z"/>
          <w:bCs/>
        </w:rPr>
      </w:pPr>
      <w:ins w:id="679" w:author="Mansoor Shafi" w:date="2024-08-07T10:59:00Z" w16du:dateUtc="2024-08-06T22:59:00Z">
        <w:r>
          <w:rPr>
            <w:bCs/>
          </w:rPr>
          <w:t xml:space="preserve">Radiolocation </w:t>
        </w:r>
      </w:ins>
    </w:p>
    <w:p w14:paraId="37B3DC3E" w14:textId="77777777" w:rsidR="00450E1F" w:rsidRDefault="00450E1F" w:rsidP="00450E1F">
      <w:pPr>
        <w:pStyle w:val="ListParagraph"/>
        <w:numPr>
          <w:ilvl w:val="0"/>
          <w:numId w:val="16"/>
        </w:numPr>
        <w:spacing w:line="276" w:lineRule="auto"/>
        <w:contextualSpacing/>
        <w:jc w:val="both"/>
        <w:rPr>
          <w:ins w:id="680" w:author="Mansoor Shafi" w:date="2024-08-07T10:59:00Z" w16du:dateUtc="2024-08-06T22:59:00Z"/>
          <w:bCs/>
        </w:rPr>
      </w:pPr>
      <w:ins w:id="681" w:author="Mansoor Shafi" w:date="2024-08-07T10:59:00Z" w16du:dateUtc="2024-08-06T22:59:00Z">
        <w:r>
          <w:rPr>
            <w:bCs/>
          </w:rPr>
          <w:t xml:space="preserve">Space Research (active). </w:t>
        </w:r>
      </w:ins>
    </w:p>
    <w:p w14:paraId="0A15098C" w14:textId="77777777" w:rsidR="00450E1F" w:rsidRPr="008F38E4" w:rsidRDefault="00450E1F" w:rsidP="00450E1F">
      <w:pPr>
        <w:pStyle w:val="ListParagraph"/>
        <w:spacing w:line="276" w:lineRule="auto"/>
        <w:jc w:val="both"/>
        <w:rPr>
          <w:ins w:id="682" w:author="Mansoor Shafi" w:date="2024-08-07T10:59:00Z" w16du:dateUtc="2024-08-06T22:59:00Z"/>
          <w:bCs/>
        </w:rPr>
      </w:pPr>
    </w:p>
    <w:p w14:paraId="641BFD39" w14:textId="77777777" w:rsidR="00450E1F" w:rsidRDefault="00450E1F" w:rsidP="00450E1F">
      <w:pPr>
        <w:spacing w:line="276" w:lineRule="auto"/>
        <w:contextualSpacing/>
        <w:jc w:val="both"/>
        <w:rPr>
          <w:ins w:id="683" w:author="Mansoor Shafi" w:date="2024-08-07T10:59:00Z" w16du:dateUtc="2024-08-06T22:59:00Z"/>
          <w:bCs/>
        </w:rPr>
      </w:pPr>
      <w:ins w:id="684" w:author="Mansoor Shafi" w:date="2024-08-07T10:59:00Z" w16du:dateUtc="2024-08-06T22:59:00Z">
        <w:r>
          <w:rPr>
            <w:bCs/>
          </w:rPr>
          <w:t>For the case of 14.8-15.35 GHz, the adjacent band services are:</w:t>
        </w:r>
      </w:ins>
    </w:p>
    <w:p w14:paraId="20CE6AD8" w14:textId="77777777" w:rsidR="00450E1F" w:rsidRDefault="00450E1F" w:rsidP="00450E1F">
      <w:pPr>
        <w:spacing w:line="276" w:lineRule="auto"/>
        <w:contextualSpacing/>
        <w:jc w:val="both"/>
        <w:rPr>
          <w:ins w:id="685" w:author="Mansoor Shafi" w:date="2024-08-07T10:59:00Z" w16du:dateUtc="2024-08-06T22:59:00Z"/>
          <w:bCs/>
        </w:rPr>
      </w:pPr>
      <w:ins w:id="686" w:author="Mansoor Shafi" w:date="2024-08-07T10:59:00Z" w16du:dateUtc="2024-08-06T22:59:00Z">
        <w:r>
          <w:rPr>
            <w:bCs/>
          </w:rPr>
          <w:t xml:space="preserve">On the lower edge below 14.8 GHz: </w:t>
        </w:r>
      </w:ins>
    </w:p>
    <w:p w14:paraId="29E5B2F7" w14:textId="77777777" w:rsidR="00450E1F" w:rsidRDefault="00450E1F" w:rsidP="00450E1F">
      <w:pPr>
        <w:pStyle w:val="ListParagraph"/>
        <w:numPr>
          <w:ilvl w:val="0"/>
          <w:numId w:val="17"/>
        </w:numPr>
        <w:spacing w:line="276" w:lineRule="auto"/>
        <w:contextualSpacing/>
        <w:jc w:val="both"/>
        <w:rPr>
          <w:ins w:id="687" w:author="Mansoor Shafi" w:date="2024-08-07T10:59:00Z" w16du:dateUtc="2024-08-06T22:59:00Z"/>
          <w:bCs/>
        </w:rPr>
      </w:pPr>
      <w:ins w:id="688" w:author="Mansoor Shafi" w:date="2024-08-07T10:59:00Z" w16du:dateUtc="2024-08-06T22:59:00Z">
        <w:r>
          <w:rPr>
            <w:bCs/>
          </w:rPr>
          <w:t xml:space="preserve">Fixed Service; </w:t>
        </w:r>
      </w:ins>
    </w:p>
    <w:p w14:paraId="6C0F870B" w14:textId="77777777" w:rsidR="00450E1F" w:rsidRDefault="00450E1F" w:rsidP="00450E1F">
      <w:pPr>
        <w:pStyle w:val="ListParagraph"/>
        <w:numPr>
          <w:ilvl w:val="0"/>
          <w:numId w:val="17"/>
        </w:numPr>
        <w:spacing w:line="276" w:lineRule="auto"/>
        <w:contextualSpacing/>
        <w:jc w:val="both"/>
        <w:rPr>
          <w:ins w:id="689" w:author="Mansoor Shafi" w:date="2024-08-07T10:59:00Z" w16du:dateUtc="2024-08-06T22:59:00Z"/>
          <w:bCs/>
        </w:rPr>
      </w:pPr>
      <w:ins w:id="690" w:author="Mansoor Shafi" w:date="2024-08-07T10:59:00Z" w16du:dateUtc="2024-08-06T22:59:00Z">
        <w:r>
          <w:rPr>
            <w:bCs/>
          </w:rPr>
          <w:t xml:space="preserve">Fixed Satellite Service (Earth-to-space) </w:t>
        </w:r>
      </w:ins>
    </w:p>
    <w:p w14:paraId="2ABC9E9E" w14:textId="77777777" w:rsidR="00450E1F" w:rsidRDefault="00450E1F" w:rsidP="00450E1F">
      <w:pPr>
        <w:pStyle w:val="ListParagraph"/>
        <w:numPr>
          <w:ilvl w:val="0"/>
          <w:numId w:val="17"/>
        </w:numPr>
        <w:spacing w:line="276" w:lineRule="auto"/>
        <w:contextualSpacing/>
        <w:jc w:val="both"/>
        <w:rPr>
          <w:ins w:id="691" w:author="Mansoor Shafi" w:date="2024-08-07T10:59:00Z" w16du:dateUtc="2024-08-06T22:59:00Z"/>
          <w:bCs/>
        </w:rPr>
      </w:pPr>
      <w:ins w:id="692" w:author="Mansoor Shafi" w:date="2024-08-07T10:59:00Z" w16du:dateUtc="2024-08-06T22:59:00Z">
        <w:r>
          <w:rPr>
            <w:bCs/>
          </w:rPr>
          <w:t xml:space="preserve">Radionavigation </w:t>
        </w:r>
      </w:ins>
    </w:p>
    <w:p w14:paraId="211DE359" w14:textId="77777777" w:rsidR="00450E1F" w:rsidRDefault="00450E1F" w:rsidP="00450E1F">
      <w:pPr>
        <w:spacing w:line="276" w:lineRule="auto"/>
        <w:contextualSpacing/>
        <w:jc w:val="both"/>
        <w:rPr>
          <w:ins w:id="693" w:author="Mansoor Shafi" w:date="2024-08-07T10:59:00Z" w16du:dateUtc="2024-08-06T22:59:00Z"/>
          <w:bCs/>
        </w:rPr>
      </w:pPr>
    </w:p>
    <w:p w14:paraId="12A79FE8" w14:textId="77777777" w:rsidR="00450E1F" w:rsidRDefault="00450E1F" w:rsidP="00450E1F">
      <w:pPr>
        <w:spacing w:line="276" w:lineRule="auto"/>
        <w:contextualSpacing/>
        <w:jc w:val="both"/>
        <w:rPr>
          <w:ins w:id="694" w:author="Mansoor Shafi" w:date="2024-08-07T10:59:00Z" w16du:dateUtc="2024-08-06T22:59:00Z"/>
          <w:bCs/>
        </w:rPr>
      </w:pPr>
      <w:ins w:id="695" w:author="Mansoor Shafi" w:date="2024-08-07T10:59:00Z" w16du:dateUtc="2024-08-06T22:59:00Z">
        <w:r>
          <w:rPr>
            <w:bCs/>
          </w:rPr>
          <w:t xml:space="preserve">On the upper edge above 15.35 GHz: </w:t>
        </w:r>
      </w:ins>
    </w:p>
    <w:p w14:paraId="43AE4133" w14:textId="77777777" w:rsidR="00450E1F" w:rsidRDefault="00450E1F" w:rsidP="00450E1F">
      <w:pPr>
        <w:pStyle w:val="ListParagraph"/>
        <w:numPr>
          <w:ilvl w:val="0"/>
          <w:numId w:val="18"/>
        </w:numPr>
        <w:spacing w:line="276" w:lineRule="auto"/>
        <w:contextualSpacing/>
        <w:jc w:val="both"/>
        <w:rPr>
          <w:ins w:id="696" w:author="Mansoor Shafi" w:date="2024-08-07T10:59:00Z" w16du:dateUtc="2024-08-06T22:59:00Z"/>
          <w:bCs/>
        </w:rPr>
      </w:pPr>
      <w:ins w:id="697" w:author="Mansoor Shafi" w:date="2024-08-07T10:59:00Z" w16du:dateUtc="2024-08-06T22:59:00Z">
        <w:r>
          <w:rPr>
            <w:bCs/>
          </w:rPr>
          <w:t xml:space="preserve">Space research (passive) </w:t>
        </w:r>
      </w:ins>
    </w:p>
    <w:p w14:paraId="0F082B08" w14:textId="77777777" w:rsidR="00450E1F" w:rsidRDefault="00450E1F" w:rsidP="00450E1F">
      <w:pPr>
        <w:pStyle w:val="ListParagraph"/>
        <w:numPr>
          <w:ilvl w:val="0"/>
          <w:numId w:val="18"/>
        </w:numPr>
        <w:spacing w:line="276" w:lineRule="auto"/>
        <w:contextualSpacing/>
        <w:jc w:val="both"/>
        <w:rPr>
          <w:ins w:id="698" w:author="Mansoor Shafi" w:date="2024-08-07T10:59:00Z" w16du:dateUtc="2024-08-06T22:59:00Z"/>
          <w:bCs/>
        </w:rPr>
      </w:pPr>
      <w:ins w:id="699" w:author="Mansoor Shafi" w:date="2024-08-07T10:59:00Z" w16du:dateUtc="2024-08-06T22:59:00Z">
        <w:r>
          <w:rPr>
            <w:bCs/>
          </w:rPr>
          <w:t xml:space="preserve">EESS (passive) </w:t>
        </w:r>
      </w:ins>
    </w:p>
    <w:p w14:paraId="47677BCB" w14:textId="77777777" w:rsidR="00450E1F" w:rsidRDefault="00450E1F" w:rsidP="00450E1F">
      <w:pPr>
        <w:pStyle w:val="ListParagraph"/>
        <w:numPr>
          <w:ilvl w:val="0"/>
          <w:numId w:val="18"/>
        </w:numPr>
        <w:spacing w:line="276" w:lineRule="auto"/>
        <w:contextualSpacing/>
        <w:jc w:val="both"/>
        <w:rPr>
          <w:ins w:id="700" w:author="Mansoor Shafi" w:date="2024-08-07T10:59:00Z" w16du:dateUtc="2024-08-06T22:59:00Z"/>
          <w:bCs/>
        </w:rPr>
      </w:pPr>
      <w:ins w:id="701" w:author="Mansoor Shafi" w:date="2024-08-07T10:59:00Z" w16du:dateUtc="2024-08-06T22:59:00Z">
        <w:r>
          <w:rPr>
            <w:bCs/>
          </w:rPr>
          <w:t xml:space="preserve">Radio Astronomy </w:t>
        </w:r>
      </w:ins>
    </w:p>
    <w:p w14:paraId="6804E2D3" w14:textId="77777777" w:rsidR="00450E1F" w:rsidRDefault="00450E1F" w:rsidP="00450E1F">
      <w:pPr>
        <w:spacing w:line="276" w:lineRule="auto"/>
        <w:contextualSpacing/>
        <w:rPr>
          <w:ins w:id="702" w:author="Mansoor Shafi" w:date="2024-08-07T10:59:00Z" w16du:dateUtc="2024-08-06T22:59:00Z"/>
          <w:bCs/>
        </w:rPr>
      </w:pPr>
    </w:p>
    <w:p w14:paraId="1E7EAED1" w14:textId="77777777" w:rsidR="00450E1F" w:rsidRDefault="00450E1F" w:rsidP="00450E1F">
      <w:pPr>
        <w:spacing w:line="276" w:lineRule="auto"/>
        <w:contextualSpacing/>
        <w:rPr>
          <w:ins w:id="703" w:author="Mansoor Shafi" w:date="2024-08-07T10:59:00Z" w16du:dateUtc="2024-08-06T22:59:00Z"/>
          <w:bCs/>
        </w:rPr>
      </w:pPr>
      <w:ins w:id="704" w:author="Mansoor Shafi" w:date="2024-08-07T10:59:00Z" w16du:dateUtc="2024-08-06T22:59:00Z">
        <w:r>
          <w:rPr>
            <w:bCs/>
          </w:rPr>
          <w:t xml:space="preserve">In particular, the frequency range 15.35 – 15.4 GHz is marked </w:t>
        </w:r>
        <w:r w:rsidRPr="002105D0">
          <w:rPr>
            <w:bCs/>
          </w:rPr>
          <w:t>as a footnote 5.340 band,</w:t>
        </w:r>
        <w:r>
          <w:rPr>
            <w:bCs/>
          </w:rPr>
          <w:t xml:space="preserve"> which is stating “</w:t>
        </w:r>
        <w:r w:rsidRPr="00C3451E">
          <w:rPr>
            <w:bCs/>
            <w:i/>
            <w:iCs/>
          </w:rPr>
          <w:t>All Emissions are Prohibited</w:t>
        </w:r>
        <w:r>
          <w:rPr>
            <w:bCs/>
          </w:rPr>
          <w:t>” with the exception of those provided by RR 5.511.</w:t>
        </w:r>
      </w:ins>
    </w:p>
    <w:p w14:paraId="7D054C8F" w14:textId="77777777" w:rsidR="00450E1F" w:rsidRPr="00641F5E" w:rsidRDefault="00450E1F" w:rsidP="00450E1F">
      <w:pPr>
        <w:spacing w:line="276" w:lineRule="auto"/>
        <w:contextualSpacing/>
        <w:rPr>
          <w:ins w:id="705" w:author="Mansoor Shafi" w:date="2024-08-07T10:59:00Z" w16du:dateUtc="2024-08-06T22:59:00Z"/>
          <w:bCs/>
        </w:rPr>
      </w:pPr>
    </w:p>
    <w:p w14:paraId="4F56F279" w14:textId="77777777" w:rsidR="00450E1F" w:rsidRPr="001B5721" w:rsidRDefault="00450E1F" w:rsidP="00450E1F">
      <w:pPr>
        <w:spacing w:line="276" w:lineRule="auto"/>
        <w:contextualSpacing/>
        <w:rPr>
          <w:ins w:id="706" w:author="Mansoor Shafi" w:date="2024-08-07T10:59:00Z" w16du:dateUtc="2024-08-06T22:59:00Z"/>
          <w:bCs/>
        </w:rPr>
      </w:pPr>
      <w:ins w:id="707" w:author="Mansoor Shafi" w:date="2024-08-07T10:59:00Z" w16du:dateUtc="2024-08-06T22:59:00Z">
        <w:r>
          <w:rPr>
            <w:bCs/>
          </w:rPr>
          <w:t>It is therefore important that out of band emissions are correctly modelled so that appropriate guidance is provided for the above question to WP 5D.</w:t>
        </w:r>
      </w:ins>
    </w:p>
    <w:p w14:paraId="55A0F4C8" w14:textId="77777777" w:rsidR="00450E1F" w:rsidRDefault="00450E1F" w:rsidP="00450E1F">
      <w:pPr>
        <w:rPr>
          <w:ins w:id="708" w:author="Mansoor Shafi" w:date="2024-08-07T10:59:00Z" w16du:dateUtc="2024-08-06T22:59:00Z"/>
          <w:lang w:eastAsia="ja-JP"/>
        </w:rPr>
      </w:pPr>
    </w:p>
    <w:p w14:paraId="1ADB7AEB" w14:textId="77777777" w:rsidR="00450E1F" w:rsidRDefault="00450E1F" w:rsidP="00450E1F">
      <w:pPr>
        <w:pStyle w:val="Heading3"/>
        <w:rPr>
          <w:ins w:id="709" w:author="Mansoor Shafi" w:date="2024-08-07T10:59:00Z" w16du:dateUtc="2024-08-06T22:59:00Z"/>
        </w:rPr>
      </w:pPr>
      <w:ins w:id="710" w:author="Mansoor Shafi" w:date="2024-08-07T10:59:00Z" w16du:dateUtc="2024-08-06T22:59:00Z">
        <w:r>
          <w:t>7.2.3</w:t>
        </w:r>
        <w:r>
          <w:tab/>
          <w:t>Adjacent band compatibility analysis from BS perspective</w:t>
        </w:r>
      </w:ins>
    </w:p>
    <w:p w14:paraId="7107502D" w14:textId="77777777" w:rsidR="00450E1F" w:rsidRPr="000E70A4" w:rsidRDefault="00450E1F" w:rsidP="00450E1F">
      <w:pPr>
        <w:rPr>
          <w:ins w:id="711" w:author="Mansoor Shafi" w:date="2024-08-07T10:59:00Z" w16du:dateUtc="2024-08-06T22:59:00Z"/>
          <w:bCs/>
        </w:rPr>
      </w:pPr>
      <w:ins w:id="712" w:author="Mansoor Shafi" w:date="2024-08-07T10:59:00Z" w16du:dateUtc="2024-08-06T22:59:00Z">
        <w:r w:rsidRPr="000E70A4">
          <w:rPr>
            <w:bCs/>
          </w:rPr>
          <w:t xml:space="preserve">Out of band emissions are well understood but often for a single transmitter. </w:t>
        </w:r>
      </w:ins>
    </w:p>
    <w:p w14:paraId="409BC123" w14:textId="77777777" w:rsidR="00450E1F" w:rsidRPr="002105D0" w:rsidRDefault="00450E1F" w:rsidP="00450E1F">
      <w:pPr>
        <w:rPr>
          <w:ins w:id="713" w:author="Mansoor Shafi" w:date="2024-08-07T10:59:00Z" w16du:dateUtc="2024-08-06T22:59:00Z"/>
          <w:bCs/>
        </w:rPr>
      </w:pPr>
      <w:ins w:id="714" w:author="Mansoor Shafi" w:date="2024-08-07T10:59:00Z" w16du:dateUtc="2024-08-06T22:59:00Z">
        <w:r w:rsidRPr="002105D0">
          <w:rPr>
            <w:bCs/>
          </w:rPr>
          <w:t xml:space="preserve">It is necessary to distinguish between a </w:t>
        </w:r>
        <w:r w:rsidRPr="002105D0">
          <w:rPr>
            <w:bCs/>
            <w:i/>
            <w:iCs/>
          </w:rPr>
          <w:t>single element ACLR</w:t>
        </w:r>
        <w:r w:rsidRPr="002105D0">
          <w:rPr>
            <w:bCs/>
          </w:rPr>
          <w:t xml:space="preserve">, and an </w:t>
        </w:r>
        <w:r w:rsidRPr="002105D0">
          <w:rPr>
            <w:bCs/>
            <w:i/>
            <w:iCs/>
          </w:rPr>
          <w:t>array ACLR</w:t>
        </w:r>
        <w:r w:rsidRPr="002105D0">
          <w:rPr>
            <w:bCs/>
          </w:rPr>
          <w:t>. In a non AAS system, where the radiation pattern is “constant” over a sector, the single element ACLR makes sense, since the received power ratio at any point is the same as the transmitted. However, with AAS, the desired signal experiences also an array/beamforming gain that might be different from the array/beamforming gain of the interfering signal received in the adjacent band; this</w:t>
        </w:r>
        <w:r>
          <w:rPr>
            <w:bCs/>
          </w:rPr>
          <w:t xml:space="preserve"> </w:t>
        </w:r>
        <w:r w:rsidRPr="002105D0">
          <w:rPr>
            <w:bCs/>
          </w:rPr>
          <w:t>later observation is also dependent if SU or MU MIMO is used (ie the array may send distortions in unintended directions).</w:t>
        </w:r>
      </w:ins>
    </w:p>
    <w:p w14:paraId="324D400C" w14:textId="77777777" w:rsidR="00450E1F" w:rsidRPr="002105D0" w:rsidRDefault="00450E1F" w:rsidP="00450E1F">
      <w:pPr>
        <w:rPr>
          <w:ins w:id="715" w:author="Mansoor Shafi" w:date="2024-08-07T10:59:00Z" w16du:dateUtc="2024-08-06T22:59:00Z"/>
          <w:bCs/>
        </w:rPr>
      </w:pPr>
      <w:ins w:id="716" w:author="Mansoor Shafi" w:date="2024-08-07T10:59:00Z" w16du:dateUtc="2024-08-06T22:59:00Z">
        <w:r w:rsidRPr="000E70A4">
          <w:rPr>
            <w:bCs/>
          </w:rPr>
          <w:t xml:space="preserve">When an array in </w:t>
        </w:r>
        <w:r w:rsidRPr="002105D0">
          <w:rPr>
            <w:bCs/>
          </w:rPr>
          <w:t>AAS base stations is used, the 3GPP specifications provide a method to compute the array ACLR (albeit in a TRP mode) [1</w:t>
        </w:r>
        <w:r>
          <w:rPr>
            <w:bCs/>
          </w:rPr>
          <w:t>6</w:t>
        </w:r>
        <w:r w:rsidRPr="002105D0">
          <w:rPr>
            <w:bCs/>
          </w:rPr>
          <w:t>]:</w:t>
        </w:r>
      </w:ins>
    </w:p>
    <w:p w14:paraId="589EC827" w14:textId="77777777" w:rsidR="00450E1F" w:rsidRPr="002105D0" w:rsidRDefault="00450E1F" w:rsidP="00450E1F">
      <w:pPr>
        <w:rPr>
          <w:ins w:id="717" w:author="Mansoor Shafi" w:date="2024-08-07T10:59:00Z" w16du:dateUtc="2024-08-06T22:59:00Z"/>
          <w:bCs/>
          <w:i/>
          <w:iCs/>
        </w:rPr>
      </w:pPr>
      <w:ins w:id="718" w:author="Mansoor Shafi" w:date="2024-08-07T10:59:00Z" w16du:dateUtc="2024-08-06T22:59:00Z">
        <w:r w:rsidRPr="002105D0">
          <w:rPr>
            <w:bCs/>
            <w:i/>
            <w:iCs/>
          </w:rPr>
          <w:t>“The ACLR (CACLR) absolute basic limits in table 6.6.3.2-2 + X, 6.6.3.2-2a + X (where X = 9 dB) or the ACLR (CACLR) basic limit in table 6.6.3.2-1, 6.6.3.2-2a or 6.6.3.2-3, whichever is less stringent, shall apply.”</w:t>
        </w:r>
      </w:ins>
    </w:p>
    <w:p w14:paraId="5E71580F" w14:textId="77777777" w:rsidR="00450E1F" w:rsidRPr="002105D0" w:rsidRDefault="00450E1F" w:rsidP="00450E1F">
      <w:pPr>
        <w:rPr>
          <w:ins w:id="719" w:author="Mansoor Shafi" w:date="2024-08-07T10:59:00Z" w16du:dateUtc="2024-08-06T22:59:00Z"/>
          <w:bCs/>
        </w:rPr>
      </w:pPr>
      <w:ins w:id="720" w:author="Mansoor Shafi" w:date="2024-08-07T10:59:00Z" w16du:dateUtc="2024-08-06T22:59:00Z">
        <w:r w:rsidRPr="002105D0">
          <w:rPr>
            <w:bCs/>
          </w:rPr>
          <w:lastRenderedPageBreak/>
          <w:t xml:space="preserve">However, the above method is array pattern agnostic and does not account for beamforming variations due to MU MIMO. </w:t>
        </w:r>
      </w:ins>
    </w:p>
    <w:p w14:paraId="3D4C13C3" w14:textId="77777777" w:rsidR="00450E1F" w:rsidRPr="002105D0" w:rsidRDefault="00450E1F" w:rsidP="00450E1F">
      <w:pPr>
        <w:rPr>
          <w:ins w:id="721" w:author="Mansoor Shafi" w:date="2024-08-07T10:59:00Z" w16du:dateUtc="2024-08-06T22:59:00Z"/>
          <w:bCs/>
        </w:rPr>
      </w:pPr>
      <w:ins w:id="722" w:author="Mansoor Shafi" w:date="2024-08-07T10:59:00Z" w16du:dateUtc="2024-08-06T22:59:00Z">
        <w:r w:rsidRPr="002105D0">
          <w:rPr>
            <w:bCs/>
          </w:rPr>
          <w:t>Recent published results, discussed/summarized in this report, show that that array ACLR is spatially sensitive and is also dependent if SU or MU MIMO functionality is utilized. There is thus a need to accurately model the ACLR when AAS is used.</w:t>
        </w:r>
      </w:ins>
    </w:p>
    <w:p w14:paraId="2A9EF14A" w14:textId="77777777" w:rsidR="00450E1F" w:rsidRPr="00DF3924" w:rsidRDefault="00450E1F" w:rsidP="00450E1F">
      <w:pPr>
        <w:spacing w:line="276" w:lineRule="auto"/>
        <w:contextualSpacing/>
        <w:rPr>
          <w:ins w:id="723" w:author="Mansoor Shafi" w:date="2024-08-07T10:59:00Z" w16du:dateUtc="2024-08-06T22:59:00Z"/>
          <w:bCs/>
          <w:i/>
          <w:iCs/>
        </w:rPr>
      </w:pPr>
      <w:ins w:id="724" w:author="Mansoor Shafi" w:date="2024-08-07T10:59:00Z" w16du:dateUtc="2024-08-06T22:59:00Z">
        <w:r w:rsidRPr="00DF3924">
          <w:rPr>
            <w:bCs/>
            <w:i/>
            <w:iCs/>
          </w:rPr>
          <w:t>As part of additional information requested by ITU-R WP 5D establish a model for array correlation factor (</w:t>
        </w:r>
        <w:r w:rsidRPr="00DF3924">
          <w:rPr>
            <w:rFonts w:ascii="Symbol" w:hAnsi="Symbol"/>
            <w:bCs/>
            <w:i/>
            <w:iCs/>
          </w:rPr>
          <w:t>r</w:t>
        </w:r>
        <w:r w:rsidRPr="00DF3924">
          <w:rPr>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ins>
    </w:p>
    <w:p w14:paraId="2E9B685E" w14:textId="77777777" w:rsidR="00450E1F" w:rsidRPr="002105D0" w:rsidRDefault="00450E1F" w:rsidP="00450E1F">
      <w:pPr>
        <w:pStyle w:val="NormalWeb"/>
        <w:tabs>
          <w:tab w:val="left" w:pos="1871"/>
        </w:tabs>
        <w:overflowPunct w:val="0"/>
        <w:spacing w:before="120" w:after="0" w:line="216" w:lineRule="auto"/>
        <w:rPr>
          <w:ins w:id="725" w:author="Mansoor Shafi" w:date="2024-08-07T10:59:00Z" w16du:dateUtc="2024-08-06T22:59:00Z"/>
          <w:bCs/>
          <w:sz w:val="20"/>
          <w:szCs w:val="20"/>
        </w:rPr>
      </w:pPr>
      <w:ins w:id="726" w:author="Mansoor Shafi" w:date="2024-08-07T10:59:00Z" w16du:dateUtc="2024-08-06T22:59:00Z">
        <w:r w:rsidRPr="002105D0">
          <w:rPr>
            <w:bCs/>
            <w:sz w:val="20"/>
            <w:szCs w:val="20"/>
          </w:rPr>
          <w:t>To address the SI, the questions posed may be devolved into topics below:</w:t>
        </w:r>
      </w:ins>
    </w:p>
    <w:p w14:paraId="1AFFB8BD" w14:textId="77777777" w:rsidR="00450E1F" w:rsidRPr="002105D0" w:rsidRDefault="00450E1F" w:rsidP="00450E1F">
      <w:pPr>
        <w:pStyle w:val="NormalWeb"/>
        <w:numPr>
          <w:ilvl w:val="0"/>
          <w:numId w:val="25"/>
        </w:numPr>
        <w:tabs>
          <w:tab w:val="left" w:pos="1871"/>
        </w:tabs>
        <w:overflowPunct w:val="0"/>
        <w:spacing w:before="120" w:beforeAutospacing="0" w:after="0" w:afterAutospacing="0" w:line="216" w:lineRule="auto"/>
        <w:rPr>
          <w:ins w:id="727" w:author="Mansoor Shafi" w:date="2024-08-07T10:59:00Z" w16du:dateUtc="2024-08-06T22:59:00Z"/>
          <w:bCs/>
          <w:sz w:val="20"/>
          <w:szCs w:val="20"/>
        </w:rPr>
      </w:pPr>
      <w:ins w:id="728" w:author="Mansoor Shafi" w:date="2024-08-07T10:59:00Z" w16du:dateUtc="2024-08-06T22:59:00Z">
        <w:r w:rsidRPr="002105D0">
          <w:rPr>
            <w:bCs/>
            <w:sz w:val="20"/>
            <w:szCs w:val="20"/>
          </w:rPr>
          <w:t>Establish a model for array correlation factor-ie the correlation of the in-band signal with the out of band signal.</w:t>
        </w:r>
      </w:ins>
    </w:p>
    <w:p w14:paraId="5F5EF54A" w14:textId="77777777" w:rsidR="00450E1F" w:rsidRDefault="00450E1F" w:rsidP="00450E1F">
      <w:pPr>
        <w:pStyle w:val="NormalWeb"/>
        <w:tabs>
          <w:tab w:val="left" w:pos="1871"/>
        </w:tabs>
        <w:overflowPunct w:val="0"/>
        <w:spacing w:before="120" w:after="0" w:line="216" w:lineRule="auto"/>
        <w:rPr>
          <w:ins w:id="729" w:author="Mansoor Shafi" w:date="2024-08-07T10:59:00Z" w16du:dateUtc="2024-08-06T22:59:00Z"/>
          <w:bCs/>
          <w:i/>
          <w:iCs/>
        </w:rPr>
      </w:pPr>
      <w:ins w:id="730" w:author="Mansoor Shafi" w:date="2024-08-07T10:59:00Z" w16du:dateUtc="2024-08-06T22:59:00Z">
        <w:r w:rsidRPr="002105D0">
          <w:rPr>
            <w:bCs/>
            <w:sz w:val="20"/>
            <w:szCs w:val="20"/>
          </w:rPr>
          <w:t>There is no definition of an array correlation factor. Is it the correlation of the in-band signal with out of band signal. But the in-band signal,</w:t>
        </w:r>
        <w:r>
          <w:rPr>
            <w:rFonts w:asciiTheme="minorHAnsi" w:eastAsiaTheme="minorHAnsi" w:hAnsiTheme="minorHAnsi" w:cstheme="minorBidi"/>
            <w:kern w:val="2"/>
            <w14:ligatures w14:val="standardContextual"/>
          </w:rPr>
          <w:t xml:space="preserve"> P</w:t>
        </w:r>
        <w:r w:rsidRPr="004B1846">
          <w:rPr>
            <w:rFonts w:asciiTheme="minorHAnsi" w:eastAsiaTheme="minorHAnsi" w:hAnsiTheme="minorHAnsi" w:cstheme="minorBidi"/>
            <w:kern w:val="2"/>
            <w:vertAlign w:val="subscript"/>
            <w14:ligatures w14:val="standardContextual"/>
          </w:rPr>
          <w:t>inband</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is spatially sensitive and as discussed below the out of band signal ,</w:t>
        </w:r>
        <w:r>
          <w:rPr>
            <w:rFonts w:asciiTheme="minorHAnsi" w:eastAsiaTheme="minorHAnsi" w:hAnsiTheme="minorHAnsi" w:cstheme="minorBidi"/>
            <w:kern w:val="2"/>
            <w14:ligatures w14:val="standardContextual"/>
          </w:rPr>
          <w:t xml:space="preserve"> P </w:t>
        </w:r>
        <w:r w:rsidRPr="004B1846">
          <w:rPr>
            <w:rFonts w:asciiTheme="minorHAnsi" w:eastAsiaTheme="minorHAnsi" w:hAnsiTheme="minorHAnsi" w:cstheme="minorBidi"/>
            <w:kern w:val="2"/>
            <w:vertAlign w:val="subscript"/>
            <w14:ligatures w14:val="standardContextual"/>
          </w:rPr>
          <w:t>oob</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 xml:space="preserve"> may also be spatially sensitive.  Then the array correlation </w:t>
        </w:r>
        <w:r w:rsidRPr="00DF3924">
          <w:rPr>
            <w:rFonts w:ascii="Symbol" w:hAnsi="Symbol"/>
            <w:bCs/>
            <w:i/>
            <w:iCs/>
          </w:rPr>
          <w:t></w:t>
        </w:r>
        <w:r>
          <w:rPr>
            <w:bCs/>
            <w:i/>
            <w:iCs/>
          </w:rPr>
          <w:t xml:space="preserve"> </w:t>
        </w:r>
        <w:r w:rsidRPr="002105D0">
          <w:rPr>
            <w:bCs/>
            <w:sz w:val="20"/>
            <w:szCs w:val="20"/>
          </w:rPr>
          <w:t>is also spatially sensitive may be defined as:</w:t>
        </w:r>
      </w:ins>
    </w:p>
    <w:p w14:paraId="58F4EE6C" w14:textId="77777777" w:rsidR="00450E1F" w:rsidRDefault="00450E1F" w:rsidP="00450E1F">
      <w:pPr>
        <w:pStyle w:val="NormalWeb"/>
        <w:tabs>
          <w:tab w:val="left" w:pos="1871"/>
        </w:tabs>
        <w:overflowPunct w:val="0"/>
        <w:spacing w:before="120" w:after="0" w:line="216" w:lineRule="auto"/>
        <w:jc w:val="center"/>
        <w:rPr>
          <w:ins w:id="731" w:author="Mansoor Shafi" w:date="2024-08-07T10:59:00Z" w16du:dateUtc="2024-08-06T22:59:00Z"/>
          <w:rFonts w:asciiTheme="minorHAnsi" w:eastAsiaTheme="minorHAnsi" w:hAnsiTheme="minorHAnsi" w:cstheme="minorBidi"/>
          <w:kern w:val="2"/>
          <w14:ligatures w14:val="standardContextual"/>
        </w:rPr>
      </w:pPr>
      <w:ins w:id="732" w:author="Mansoor Shafi" w:date="2024-08-07T10:59:00Z" w16du:dateUtc="2024-08-06T22:59:00Z">
        <w:r w:rsidRPr="00DF3924">
          <w:rPr>
            <w:rFonts w:ascii="Symbol" w:hAnsi="Symbol"/>
            <w:bCs/>
            <w:i/>
            <w:iCs/>
          </w:rPr>
          <w:t>r</w:t>
        </w:r>
        <w:r>
          <w:rPr>
            <w:rFonts w:ascii="Symbol" w:hAnsi="Symbol"/>
            <w:bCs/>
            <w:i/>
            <w:iCs/>
          </w:rPr>
          <w:t xml:space="preserve"> (</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Pr>
            <w:rFonts w:ascii="Symbol" w:hAnsi="Symbol"/>
            <w:bCs/>
            <w:i/>
            <w:iCs/>
          </w:rPr>
          <w:t xml:space="preserve">= </w:t>
        </w:r>
        <w:r w:rsidRPr="00533AB7">
          <w:rPr>
            <w:rFonts w:ascii="Symbol" w:hAnsi="Symbol"/>
            <w:bCs/>
          </w:rPr>
          <w:t>E (</w:t>
        </w:r>
        <w:r>
          <w:rPr>
            <w:rFonts w:asciiTheme="minorHAnsi" w:eastAsiaTheme="minorHAnsi" w:hAnsiTheme="minorHAnsi" w:cstheme="minorBidi"/>
            <w:kern w:val="2"/>
            <w14:ligatures w14:val="standardContextual"/>
          </w:rPr>
          <w:t>P</w:t>
        </w:r>
        <w:r w:rsidRPr="004B1846">
          <w:rPr>
            <w:rFonts w:asciiTheme="minorHAnsi" w:eastAsiaTheme="minorHAnsi" w:hAnsiTheme="minorHAnsi" w:cstheme="minorBidi"/>
            <w:kern w:val="2"/>
            <w:vertAlign w:val="subscript"/>
            <w14:ligatures w14:val="standardContextual"/>
          </w:rPr>
          <w:t>inband</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P</w:t>
        </w:r>
        <w:r w:rsidRPr="00533AB7">
          <w:rPr>
            <w:rFonts w:asciiTheme="minorHAnsi" w:eastAsiaTheme="minorHAnsi" w:hAnsiTheme="minorHAnsi" w:cstheme="minorBidi"/>
            <w:kern w:val="2"/>
            <w:vertAlign w:val="superscript"/>
            <w14:ligatures w14:val="standardContextual"/>
          </w:rPr>
          <w:t>T</w:t>
        </w:r>
        <w:r>
          <w:rPr>
            <w:rFonts w:asciiTheme="minorHAnsi" w:eastAsiaTheme="minorHAnsi" w:hAnsiTheme="minorHAnsi" w:cstheme="minorBidi"/>
            <w:kern w:val="2"/>
            <w14:ligatures w14:val="standardContextual"/>
          </w:rPr>
          <w:t xml:space="preserve"> </w:t>
        </w:r>
        <w:r w:rsidRPr="004B1846">
          <w:rPr>
            <w:rFonts w:asciiTheme="minorHAnsi" w:eastAsiaTheme="minorHAnsi" w:hAnsiTheme="minorHAnsi" w:cstheme="minorBidi"/>
            <w:kern w:val="2"/>
            <w:vertAlign w:val="subscript"/>
            <w14:ligatures w14:val="standardContextual"/>
          </w:rPr>
          <w:t>oob</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 </w:t>
        </w:r>
        <w:r w:rsidRPr="002105D0">
          <w:rPr>
            <w:bCs/>
            <w:sz w:val="20"/>
            <w:szCs w:val="20"/>
          </w:rPr>
          <w:t>………………………….(</w:t>
        </w:r>
        <w:r>
          <w:rPr>
            <w:bCs/>
            <w:sz w:val="20"/>
            <w:szCs w:val="20"/>
          </w:rPr>
          <w:t>6</w:t>
        </w:r>
        <w:r w:rsidRPr="002105D0">
          <w:rPr>
            <w:bCs/>
            <w:sz w:val="20"/>
            <w:szCs w:val="20"/>
          </w:rPr>
          <w:t>)</w:t>
        </w:r>
      </w:ins>
    </w:p>
    <w:p w14:paraId="476B9D92" w14:textId="77777777" w:rsidR="00450E1F" w:rsidRDefault="00450E1F" w:rsidP="00450E1F">
      <w:pPr>
        <w:pStyle w:val="NormalWeb"/>
        <w:numPr>
          <w:ilvl w:val="0"/>
          <w:numId w:val="25"/>
        </w:numPr>
        <w:tabs>
          <w:tab w:val="left" w:pos="1871"/>
        </w:tabs>
        <w:overflowPunct w:val="0"/>
        <w:spacing w:before="120" w:beforeAutospacing="0" w:after="0" w:afterAutospacing="0" w:line="216" w:lineRule="auto"/>
        <w:rPr>
          <w:ins w:id="733" w:author="Mansoor Shafi" w:date="2024-08-07T10:59:00Z" w16du:dateUtc="2024-08-06T22:59:00Z"/>
          <w:rFonts w:asciiTheme="minorHAnsi" w:eastAsiaTheme="minorHAnsi" w:hAnsiTheme="minorHAnsi" w:cstheme="minorBidi"/>
          <w:kern w:val="2"/>
          <w14:ligatures w14:val="standardContextual"/>
        </w:rPr>
      </w:pPr>
      <w:ins w:id="734" w:author="Mansoor Shafi" w:date="2024-08-07T10:59:00Z" w16du:dateUtc="2024-08-06T22:59:00Z">
        <w:r w:rsidRPr="002105D0">
          <w:rPr>
            <w:bCs/>
            <w:sz w:val="20"/>
            <w:szCs w:val="20"/>
          </w:rPr>
          <w:t>How does the array factor collapse when moving away from the centre frequency?</w:t>
        </w:r>
      </w:ins>
    </w:p>
    <w:p w14:paraId="0688B8F1" w14:textId="77777777" w:rsidR="00450E1F" w:rsidRDefault="00450E1F" w:rsidP="00450E1F">
      <w:pPr>
        <w:pStyle w:val="NormalWeb"/>
        <w:tabs>
          <w:tab w:val="left" w:pos="1871"/>
        </w:tabs>
        <w:overflowPunct w:val="0"/>
        <w:spacing w:before="120" w:after="0" w:line="216" w:lineRule="auto"/>
        <w:rPr>
          <w:ins w:id="735" w:author="Mansoor Shafi" w:date="2024-08-07T10:59:00Z" w16du:dateUtc="2024-08-06T22:59:00Z"/>
          <w:rFonts w:asciiTheme="minorHAnsi" w:eastAsiaTheme="minorHAnsi" w:hAnsiTheme="minorHAnsi" w:cstheme="minorBidi"/>
          <w:kern w:val="2"/>
          <w14:ligatures w14:val="standardContextual"/>
        </w:rPr>
      </w:pPr>
      <w:ins w:id="736" w:author="Mansoor Shafi" w:date="2024-08-07T10:59:00Z" w16du:dateUtc="2024-08-06T22:59:00Z">
        <w:r w:rsidRPr="002105D0">
          <w:rPr>
            <w:bCs/>
            <w:sz w:val="20"/>
            <w:szCs w:val="20"/>
          </w:rPr>
          <w:t>This also means that</w:t>
        </w:r>
        <w:r>
          <w:rPr>
            <w:rFonts w:asciiTheme="minorHAnsi" w:eastAsiaTheme="minorHAnsi" w:hAnsiTheme="minorHAnsi" w:cstheme="minorBidi"/>
            <w:kern w:val="2"/>
            <w14:ligatures w14:val="standardContextual"/>
          </w:rPr>
          <w:t xml:space="preserve"> </w:t>
        </w:r>
        <w:r w:rsidRPr="00DF3924">
          <w:rPr>
            <w:rFonts w:ascii="Symbol" w:hAnsi="Symbol"/>
            <w:bCs/>
            <w:i/>
            <w:iCs/>
          </w:rPr>
          <w:t>r</w:t>
        </w:r>
        <w:r>
          <w:rPr>
            <w:rFonts w:ascii="Symbol" w:hAnsi="Symbol"/>
            <w:bCs/>
            <w:i/>
            <w:iCs/>
          </w:rPr>
          <w:t xml:space="preserve"> (</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defined above is a function of frequency separation from the band cent</w:t>
        </w:r>
        <w:r>
          <w:rPr>
            <w:bCs/>
            <w:sz w:val="20"/>
            <w:szCs w:val="20"/>
          </w:rPr>
          <w:t>re</w:t>
        </w:r>
        <w:r w:rsidRPr="002105D0">
          <w:rPr>
            <w:bCs/>
            <w:sz w:val="20"/>
            <w:szCs w:val="20"/>
          </w:rPr>
          <w:t>. In this case best to denote this as:</w:t>
        </w:r>
      </w:ins>
    </w:p>
    <w:p w14:paraId="462BB34B" w14:textId="77777777" w:rsidR="00450E1F" w:rsidRDefault="00450E1F" w:rsidP="00450E1F">
      <w:pPr>
        <w:pStyle w:val="NormalWeb"/>
        <w:tabs>
          <w:tab w:val="left" w:pos="1871"/>
        </w:tabs>
        <w:overflowPunct w:val="0"/>
        <w:spacing w:before="120" w:after="0" w:line="216" w:lineRule="auto"/>
        <w:jc w:val="center"/>
        <w:rPr>
          <w:ins w:id="737" w:author="Mansoor Shafi" w:date="2024-08-07T10:59:00Z" w16du:dateUtc="2024-08-06T22:59:00Z"/>
          <w:rFonts w:asciiTheme="minorHAnsi" w:eastAsiaTheme="minorHAnsi" w:hAnsiTheme="minorHAnsi" w:cstheme="minorBidi"/>
          <w:kern w:val="2"/>
          <w14:ligatures w14:val="standardContextual"/>
        </w:rPr>
      </w:pPr>
      <w:ins w:id="738" w:author="Mansoor Shafi" w:date="2024-08-07T10:59:00Z" w16du:dateUtc="2024-08-06T22:59:00Z">
        <w:r w:rsidRPr="00DF3924">
          <w:rPr>
            <w:rFonts w:ascii="Symbol" w:hAnsi="Symbol"/>
            <w:bCs/>
            <w:i/>
            <w:iCs/>
          </w:rPr>
          <w:t>r</w:t>
        </w:r>
        <w:r w:rsidRPr="00C51B97">
          <w:rPr>
            <w:rFonts w:ascii="Symbol" w:hAnsi="Symbol"/>
            <w:bCs/>
            <w:i/>
            <w:iCs/>
            <w:vertAlign w:val="subscript"/>
          </w:rPr>
          <w:sym w:font="Symbol" w:char="F044"/>
        </w:r>
        <w:r w:rsidRPr="00C51B97">
          <w:rPr>
            <w:rFonts w:ascii="Symbol" w:hAnsi="Symbol"/>
            <w:bCs/>
            <w:i/>
            <w:iCs/>
            <w:vertAlign w:val="subscript"/>
          </w:rPr>
          <w:t xml:space="preserve"> </w:t>
        </w:r>
        <w:r w:rsidRPr="00C51B97">
          <w:rPr>
            <w:rFonts w:asciiTheme="minorHAnsi" w:eastAsiaTheme="minorHAnsi" w:hAnsiTheme="minorHAnsi" w:cstheme="minorBidi"/>
            <w:kern w:val="2"/>
            <w:vertAlign w:val="subscript"/>
            <w14:ligatures w14:val="standardContextual"/>
          </w:rPr>
          <w:t>f</w:t>
        </w:r>
        <w:r>
          <w:rPr>
            <w:rFonts w:ascii="Symbol" w:hAnsi="Symbol"/>
            <w:bCs/>
            <w:i/>
            <w:iCs/>
          </w:rPr>
          <w:t>(</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w:t>
        </w:r>
        <w:r w:rsidRPr="00CC5D54">
          <w:rPr>
            <w:bCs/>
            <w:sz w:val="20"/>
            <w:szCs w:val="20"/>
          </w:rPr>
          <w:t>………………………………………………………………..(</w:t>
        </w:r>
        <w:r>
          <w:rPr>
            <w:bCs/>
            <w:sz w:val="20"/>
            <w:szCs w:val="20"/>
          </w:rPr>
          <w:t>7</w:t>
        </w:r>
        <w:r w:rsidRPr="00CC5D54">
          <w:rPr>
            <w:bCs/>
            <w:sz w:val="20"/>
            <w:szCs w:val="20"/>
          </w:rPr>
          <w:t>)</w:t>
        </w:r>
      </w:ins>
    </w:p>
    <w:p w14:paraId="158A1180" w14:textId="77777777" w:rsidR="00450E1F" w:rsidRDefault="00450E1F" w:rsidP="00450E1F">
      <w:pPr>
        <w:pStyle w:val="NormalWeb"/>
        <w:tabs>
          <w:tab w:val="left" w:pos="1871"/>
        </w:tabs>
        <w:overflowPunct w:val="0"/>
        <w:spacing w:before="120" w:after="0" w:line="216" w:lineRule="auto"/>
        <w:rPr>
          <w:ins w:id="739" w:author="Mansoor Shafi" w:date="2024-08-07T10:59:00Z" w16du:dateUtc="2024-08-06T22:59:00Z"/>
          <w:rFonts w:asciiTheme="minorHAnsi" w:eastAsiaTheme="minorHAnsi" w:hAnsiTheme="minorHAnsi" w:cstheme="minorBidi"/>
          <w:kern w:val="2"/>
          <w14:ligatures w14:val="standardContextual"/>
        </w:rPr>
      </w:pPr>
      <w:ins w:id="740" w:author="Mansoor Shafi" w:date="2024-08-07T10:59:00Z" w16du:dateUtc="2024-08-06T22:59:00Z">
        <w:r w:rsidRPr="002105D0">
          <w:rPr>
            <w:bCs/>
            <w:sz w:val="20"/>
            <w:szCs w:val="20"/>
          </w:rPr>
          <w:t xml:space="preserve">Where </w:t>
        </w:r>
        <w:r>
          <w:rPr>
            <w:rFonts w:asciiTheme="minorHAnsi" w:eastAsiaTheme="minorHAnsi" w:hAnsiTheme="minorHAnsi" w:cstheme="minorBidi"/>
            <w:kern w:val="2"/>
            <w14:ligatures w14:val="standardContextual"/>
          </w:rPr>
          <w:sym w:font="Symbol" w:char="F044"/>
        </w:r>
        <w:r>
          <w:rPr>
            <w:rFonts w:asciiTheme="minorHAnsi" w:eastAsiaTheme="minorHAnsi" w:hAnsiTheme="minorHAnsi" w:cstheme="minorBidi"/>
            <w:kern w:val="2"/>
            <w14:ligatures w14:val="standardContextual"/>
          </w:rPr>
          <w:t xml:space="preserve">f </w:t>
        </w:r>
        <w:r w:rsidRPr="002105D0">
          <w:rPr>
            <w:bCs/>
            <w:sz w:val="20"/>
            <w:szCs w:val="20"/>
          </w:rPr>
          <w:t>is the frequency separation from band centre</w:t>
        </w:r>
      </w:ins>
    </w:p>
    <w:p w14:paraId="6CCE1963" w14:textId="77777777" w:rsidR="00450E1F" w:rsidRPr="00CC5D54" w:rsidRDefault="00450E1F" w:rsidP="00450E1F">
      <w:pPr>
        <w:pStyle w:val="NormalWeb"/>
        <w:numPr>
          <w:ilvl w:val="0"/>
          <w:numId w:val="25"/>
        </w:numPr>
        <w:tabs>
          <w:tab w:val="left" w:pos="1871"/>
        </w:tabs>
        <w:overflowPunct w:val="0"/>
        <w:spacing w:before="120" w:beforeAutospacing="0" w:after="0" w:afterAutospacing="0" w:line="216" w:lineRule="auto"/>
        <w:rPr>
          <w:ins w:id="741" w:author="Mansoor Shafi" w:date="2024-08-07T10:59:00Z" w16du:dateUtc="2024-08-06T22:59:00Z"/>
          <w:bCs/>
          <w:sz w:val="20"/>
          <w:szCs w:val="20"/>
        </w:rPr>
      </w:pPr>
      <w:ins w:id="742" w:author="Mansoor Shafi" w:date="2024-08-07T10:59:00Z" w16du:dateUtc="2024-08-06T22:59:00Z">
        <w:r w:rsidRPr="00CC5D54">
          <w:rPr>
            <w:bCs/>
            <w:sz w:val="20"/>
            <w:szCs w:val="20"/>
          </w:rPr>
          <w:t>If the beamforming performance degrades towards a single element radiation pattern, then the frequency when the continuity of array features is regarded as degraded, will also need to be determined.</w:t>
        </w:r>
      </w:ins>
    </w:p>
    <w:p w14:paraId="39B0EC84" w14:textId="77777777" w:rsidR="00450E1F" w:rsidRDefault="00450E1F" w:rsidP="00450E1F">
      <w:pPr>
        <w:pStyle w:val="NormalWeb"/>
        <w:tabs>
          <w:tab w:val="left" w:pos="1871"/>
        </w:tabs>
        <w:overflowPunct w:val="0"/>
        <w:spacing w:before="120" w:after="0" w:line="216" w:lineRule="auto"/>
        <w:rPr>
          <w:ins w:id="743" w:author="Mansoor Shafi" w:date="2024-08-07T10:59:00Z" w16du:dateUtc="2024-08-06T22:59:00Z"/>
          <w:rFonts w:asciiTheme="minorHAnsi" w:eastAsiaTheme="minorHAnsi" w:hAnsiTheme="minorHAnsi" w:cstheme="minorBidi"/>
          <w:kern w:val="2"/>
          <w14:ligatures w14:val="standardContextual"/>
        </w:rPr>
      </w:pPr>
      <w:ins w:id="744" w:author="Mansoor Shafi" w:date="2024-08-07T10:59:00Z" w16du:dateUtc="2024-08-06T22:59:00Z">
        <w:r w:rsidRPr="00CC5D54">
          <w:rPr>
            <w:bCs/>
            <w:sz w:val="20"/>
            <w:szCs w:val="20"/>
          </w:rPr>
          <w:t>Therefore we would need to characterise and investigate the constituent components of</w:t>
        </w:r>
        <w:r>
          <w:rPr>
            <w:rFonts w:asciiTheme="minorHAnsi" w:eastAsiaTheme="minorHAnsi" w:hAnsiTheme="minorHAnsi" w:cstheme="minorBidi"/>
            <w:kern w:val="2"/>
            <w14:ligatures w14:val="standardContextual"/>
          </w:rPr>
          <w:t xml:space="preserve"> P </w:t>
        </w:r>
        <w:r w:rsidRPr="004B1846">
          <w:rPr>
            <w:rFonts w:asciiTheme="minorHAnsi" w:eastAsiaTheme="minorHAnsi" w:hAnsiTheme="minorHAnsi" w:cstheme="minorBidi"/>
            <w:kern w:val="2"/>
            <w:vertAlign w:val="subscript"/>
            <w14:ligatures w14:val="standardContextual"/>
          </w:rPr>
          <w:t>oob</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CC5D54">
          <w:rPr>
            <w:bCs/>
            <w:sz w:val="20"/>
            <w:szCs w:val="20"/>
          </w:rPr>
          <w:t>as a function of</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Bidi"/>
            <w:kern w:val="2"/>
            <w14:ligatures w14:val="standardContextual"/>
          </w:rPr>
          <w:sym w:font="Symbol" w:char="F044"/>
        </w:r>
        <w:r>
          <w:rPr>
            <w:rFonts w:asciiTheme="minorHAnsi" w:eastAsiaTheme="minorHAnsi" w:hAnsiTheme="minorHAnsi" w:cstheme="minorBidi"/>
            <w:kern w:val="2"/>
            <w14:ligatures w14:val="standardContextual"/>
          </w:rPr>
          <w:t xml:space="preserve">f </w:t>
        </w:r>
      </w:ins>
    </w:p>
    <w:p w14:paraId="536E600A" w14:textId="77777777" w:rsidR="00450E1F" w:rsidRPr="00CC5D54" w:rsidRDefault="00450E1F" w:rsidP="00450E1F">
      <w:pPr>
        <w:pStyle w:val="NormalWeb"/>
        <w:tabs>
          <w:tab w:val="left" w:pos="1871"/>
        </w:tabs>
        <w:overflowPunct w:val="0"/>
        <w:spacing w:before="120" w:after="0" w:line="216" w:lineRule="auto"/>
        <w:rPr>
          <w:ins w:id="745" w:author="Mansoor Shafi" w:date="2024-08-07T10:59:00Z" w16du:dateUtc="2024-08-06T22:59:00Z"/>
          <w:bCs/>
          <w:sz w:val="20"/>
          <w:szCs w:val="20"/>
        </w:rPr>
      </w:pPr>
      <w:ins w:id="746" w:author="Mansoor Shafi" w:date="2024-08-07T10:59:00Z" w16du:dateUtc="2024-08-06T22:59:00Z">
        <w:r w:rsidRPr="00CC5D54">
          <w:rPr>
            <w:bCs/>
            <w:sz w:val="20"/>
            <w:szCs w:val="20"/>
          </w:rPr>
          <w:t>The above topics are interrelated but need to be separately discussed as well. The discussion below addresses topics 2 and 3 respectively.</w:t>
        </w:r>
      </w:ins>
    </w:p>
    <w:p w14:paraId="4C67428A" w14:textId="77777777" w:rsidR="00450E1F" w:rsidRPr="00CC5D54" w:rsidRDefault="00450E1F" w:rsidP="00450E1F">
      <w:pPr>
        <w:rPr>
          <w:ins w:id="747" w:author="Mansoor Shafi" w:date="2024-08-07T10:59:00Z" w16du:dateUtc="2024-08-06T22:59:00Z"/>
          <w:bCs/>
        </w:rPr>
      </w:pPr>
    </w:p>
    <w:p w14:paraId="307078FB" w14:textId="77777777" w:rsidR="00450E1F" w:rsidRDefault="00450E1F" w:rsidP="00450E1F">
      <w:pPr>
        <w:pStyle w:val="Heading4"/>
        <w:rPr>
          <w:ins w:id="748" w:author="Mansoor Shafi" w:date="2024-08-07T10:59:00Z" w16du:dateUtc="2024-08-06T22:59:00Z"/>
        </w:rPr>
      </w:pPr>
      <w:ins w:id="749" w:author="Mansoor Shafi" w:date="2024-08-07T10:59:00Z" w16du:dateUtc="2024-08-06T22:59:00Z">
        <w:r>
          <w:t>7.2.3.1</w:t>
        </w:r>
        <w:r>
          <w:tab/>
          <w:t>Non-AAS BS perspective</w:t>
        </w:r>
      </w:ins>
    </w:p>
    <w:p w14:paraId="65DE0EA5" w14:textId="77777777" w:rsidR="00450E1F" w:rsidRDefault="00450E1F" w:rsidP="00450E1F">
      <w:pPr>
        <w:rPr>
          <w:ins w:id="750" w:author="Mansoor Shafi" w:date="2024-08-07T10:59:00Z" w16du:dateUtc="2024-08-06T22:59:00Z"/>
          <w:bCs/>
        </w:rPr>
      </w:pPr>
    </w:p>
    <w:p w14:paraId="12E4CB80" w14:textId="77777777" w:rsidR="00450E1F" w:rsidRDefault="00450E1F" w:rsidP="00450E1F">
      <w:pPr>
        <w:rPr>
          <w:ins w:id="751" w:author="Mansoor Shafi" w:date="2024-08-07T10:59:00Z" w16du:dateUtc="2024-08-06T22:59:00Z"/>
          <w:bCs/>
        </w:rPr>
      </w:pPr>
    </w:p>
    <w:p w14:paraId="6E5FB521" w14:textId="77777777" w:rsidR="00450E1F" w:rsidRDefault="00450E1F" w:rsidP="00450E1F">
      <w:pPr>
        <w:pStyle w:val="Heading4"/>
        <w:rPr>
          <w:ins w:id="752" w:author="Mansoor Shafi" w:date="2024-08-07T10:59:00Z" w16du:dateUtc="2024-08-06T22:59:00Z"/>
        </w:rPr>
      </w:pPr>
      <w:ins w:id="753" w:author="Mansoor Shafi" w:date="2024-08-07T10:59:00Z" w16du:dateUtc="2024-08-06T22:59:00Z">
        <w:r>
          <w:t>7.2.3.2</w:t>
        </w:r>
        <w:r>
          <w:tab/>
          <w:t>AAS BS perspective</w:t>
        </w:r>
      </w:ins>
    </w:p>
    <w:p w14:paraId="68B4A5B4" w14:textId="77777777" w:rsidR="00450E1F" w:rsidRPr="00CC5D54" w:rsidRDefault="00450E1F" w:rsidP="00450E1F">
      <w:pPr>
        <w:pStyle w:val="NormalWeb"/>
        <w:tabs>
          <w:tab w:val="left" w:pos="1871"/>
        </w:tabs>
        <w:overflowPunct w:val="0"/>
        <w:spacing w:before="120" w:after="0" w:line="216" w:lineRule="auto"/>
        <w:jc w:val="both"/>
        <w:rPr>
          <w:ins w:id="754" w:author="Mansoor Shafi" w:date="2024-08-07T10:59:00Z" w16du:dateUtc="2024-08-06T22:59:00Z"/>
          <w:bCs/>
          <w:sz w:val="20"/>
          <w:szCs w:val="20"/>
        </w:rPr>
      </w:pPr>
      <w:ins w:id="755" w:author="Mansoor Shafi" w:date="2024-08-07T10:59:00Z" w16du:dateUtc="2024-08-06T22:59:00Z">
        <w:r w:rsidRPr="00CC5D54">
          <w:rPr>
            <w:bCs/>
            <w:sz w:val="20"/>
            <w:szCs w:val="20"/>
          </w:rPr>
          <w:t xml:space="preserve">Let us denote the three bands under study as: </w:t>
        </w:r>
      </w:ins>
    </w:p>
    <w:p w14:paraId="7545C7D3" w14:textId="77777777" w:rsidR="00450E1F" w:rsidRPr="00CC5D54" w:rsidRDefault="00450E1F" w:rsidP="00450E1F">
      <w:pPr>
        <w:pStyle w:val="NormalWeb"/>
        <w:numPr>
          <w:ilvl w:val="0"/>
          <w:numId w:val="20"/>
        </w:numPr>
        <w:tabs>
          <w:tab w:val="left" w:pos="1871"/>
        </w:tabs>
        <w:overflowPunct w:val="0"/>
        <w:spacing w:before="120" w:beforeAutospacing="0" w:after="0" w:afterAutospacing="0" w:line="216" w:lineRule="auto"/>
        <w:rPr>
          <w:ins w:id="756" w:author="Mansoor Shafi" w:date="2024-08-07T10:59:00Z" w16du:dateUtc="2024-08-06T22:59:00Z"/>
          <w:bCs/>
          <w:sz w:val="20"/>
          <w:szCs w:val="20"/>
        </w:rPr>
      </w:pPr>
      <w:ins w:id="757" w:author="Mansoor Shafi" w:date="2024-08-07T10:59:00Z" w16du:dateUtc="2024-08-06T22:59:00Z">
        <w:r w:rsidRPr="00CC5D54">
          <w:rPr>
            <w:bCs/>
            <w:sz w:val="20"/>
            <w:szCs w:val="20"/>
          </w:rPr>
          <w:t>Band 1: 4400-4800 MHz</w:t>
        </w:r>
      </w:ins>
    </w:p>
    <w:p w14:paraId="110FD6E7" w14:textId="77777777" w:rsidR="00450E1F" w:rsidRPr="00CC5D54" w:rsidRDefault="00450E1F" w:rsidP="00450E1F">
      <w:pPr>
        <w:pStyle w:val="NormalWeb"/>
        <w:numPr>
          <w:ilvl w:val="0"/>
          <w:numId w:val="20"/>
        </w:numPr>
        <w:tabs>
          <w:tab w:val="left" w:pos="1871"/>
        </w:tabs>
        <w:overflowPunct w:val="0"/>
        <w:spacing w:before="120" w:beforeAutospacing="0" w:after="0" w:afterAutospacing="0" w:line="216" w:lineRule="auto"/>
        <w:rPr>
          <w:ins w:id="758" w:author="Mansoor Shafi" w:date="2024-08-07T10:59:00Z" w16du:dateUtc="2024-08-06T22:59:00Z"/>
          <w:bCs/>
          <w:sz w:val="20"/>
          <w:szCs w:val="20"/>
        </w:rPr>
      </w:pPr>
      <w:ins w:id="759" w:author="Mansoor Shafi" w:date="2024-08-07T10:59:00Z" w16du:dateUtc="2024-08-06T22:59:00Z">
        <w:r w:rsidRPr="00CC5D54">
          <w:rPr>
            <w:bCs/>
            <w:sz w:val="20"/>
            <w:szCs w:val="20"/>
          </w:rPr>
          <w:t xml:space="preserve">Band 2: 7125-8400 MHz </w:t>
        </w:r>
      </w:ins>
    </w:p>
    <w:p w14:paraId="27B4091A" w14:textId="77777777" w:rsidR="00450E1F" w:rsidRPr="00CC5D54" w:rsidRDefault="00450E1F" w:rsidP="00450E1F">
      <w:pPr>
        <w:pStyle w:val="NormalWeb"/>
        <w:numPr>
          <w:ilvl w:val="0"/>
          <w:numId w:val="20"/>
        </w:numPr>
        <w:tabs>
          <w:tab w:val="left" w:pos="1871"/>
        </w:tabs>
        <w:overflowPunct w:val="0"/>
        <w:spacing w:before="120" w:beforeAutospacing="0" w:after="0" w:afterAutospacing="0" w:line="216" w:lineRule="auto"/>
        <w:rPr>
          <w:ins w:id="760" w:author="Mansoor Shafi" w:date="2024-08-07T10:59:00Z" w16du:dateUtc="2024-08-06T22:59:00Z"/>
          <w:bCs/>
          <w:sz w:val="20"/>
          <w:szCs w:val="20"/>
        </w:rPr>
      </w:pPr>
      <w:ins w:id="761" w:author="Mansoor Shafi" w:date="2024-08-07T10:59:00Z" w16du:dateUtc="2024-08-06T22:59:00Z">
        <w:r w:rsidRPr="00CC5D54">
          <w:rPr>
            <w:bCs/>
            <w:sz w:val="20"/>
            <w:szCs w:val="20"/>
          </w:rPr>
          <w:t>Band 3: 14.8-15.35 GHz.</w:t>
        </w:r>
      </w:ins>
    </w:p>
    <w:p w14:paraId="40CDF23A" w14:textId="77777777" w:rsidR="00450E1F" w:rsidRPr="00CC5D54" w:rsidRDefault="00450E1F" w:rsidP="00450E1F">
      <w:pPr>
        <w:pStyle w:val="NormalWeb"/>
        <w:tabs>
          <w:tab w:val="left" w:pos="1871"/>
        </w:tabs>
        <w:overflowPunct w:val="0"/>
        <w:spacing w:before="120" w:after="0" w:line="216" w:lineRule="auto"/>
        <w:rPr>
          <w:ins w:id="762" w:author="Mansoor Shafi" w:date="2024-08-07T10:59:00Z" w16du:dateUtc="2024-08-06T22:59:00Z"/>
          <w:bCs/>
          <w:sz w:val="20"/>
          <w:szCs w:val="20"/>
        </w:rPr>
      </w:pPr>
    </w:p>
    <w:p w14:paraId="37D2755C" w14:textId="77777777" w:rsidR="00450E1F" w:rsidRPr="00CC5D54" w:rsidRDefault="00450E1F" w:rsidP="00450E1F">
      <w:pPr>
        <w:pStyle w:val="NormalWeb"/>
        <w:tabs>
          <w:tab w:val="left" w:pos="1871"/>
        </w:tabs>
        <w:overflowPunct w:val="0"/>
        <w:spacing w:before="120" w:after="0" w:line="216" w:lineRule="auto"/>
        <w:rPr>
          <w:ins w:id="763" w:author="Mansoor Shafi" w:date="2024-08-07T10:59:00Z" w16du:dateUtc="2024-08-06T22:59:00Z"/>
          <w:bCs/>
          <w:sz w:val="20"/>
          <w:szCs w:val="20"/>
        </w:rPr>
      </w:pPr>
      <w:ins w:id="764" w:author="Mansoor Shafi" w:date="2024-08-07T10:59:00Z" w16du:dateUtc="2024-08-06T22:59:00Z">
        <w:r w:rsidRPr="00CC5D54">
          <w:rPr>
            <w:bCs/>
            <w:sz w:val="20"/>
            <w:szCs w:val="20"/>
          </w:rPr>
          <w:t>Array performance in adjacent bands is governed by:</w:t>
        </w:r>
      </w:ins>
    </w:p>
    <w:p w14:paraId="1FED1F8B" w14:textId="77777777" w:rsidR="00450E1F" w:rsidRPr="00CC5D54" w:rsidRDefault="00450E1F" w:rsidP="00450E1F">
      <w:pPr>
        <w:pStyle w:val="NormalWeb"/>
        <w:numPr>
          <w:ilvl w:val="0"/>
          <w:numId w:val="19"/>
        </w:numPr>
        <w:tabs>
          <w:tab w:val="left" w:pos="1871"/>
        </w:tabs>
        <w:overflowPunct w:val="0"/>
        <w:spacing w:before="120" w:beforeAutospacing="0" w:after="0" w:afterAutospacing="0" w:line="216" w:lineRule="auto"/>
        <w:rPr>
          <w:ins w:id="765" w:author="Mansoor Shafi" w:date="2024-08-07T10:59:00Z" w16du:dateUtc="2024-08-06T22:59:00Z"/>
          <w:bCs/>
          <w:sz w:val="20"/>
          <w:szCs w:val="20"/>
        </w:rPr>
      </w:pPr>
      <w:ins w:id="766" w:author="Mansoor Shafi" w:date="2024-08-07T10:59:00Z" w16du:dateUtc="2024-08-06T22:59:00Z">
        <w:r w:rsidRPr="00CC5D54">
          <w:rPr>
            <w:bCs/>
            <w:sz w:val="20"/>
            <w:szCs w:val="20"/>
          </w:rPr>
          <w:t>Array performance at different frequencies arising due to adjacent bands.</w:t>
        </w:r>
      </w:ins>
    </w:p>
    <w:p w14:paraId="66DFD828" w14:textId="77777777" w:rsidR="00450E1F" w:rsidRPr="00CC5D54" w:rsidRDefault="00450E1F" w:rsidP="00450E1F">
      <w:pPr>
        <w:pStyle w:val="NormalWeb"/>
        <w:numPr>
          <w:ilvl w:val="0"/>
          <w:numId w:val="19"/>
        </w:numPr>
        <w:tabs>
          <w:tab w:val="left" w:pos="1871"/>
        </w:tabs>
        <w:overflowPunct w:val="0"/>
        <w:spacing w:before="120" w:beforeAutospacing="0" w:after="0" w:afterAutospacing="0" w:line="216" w:lineRule="auto"/>
        <w:rPr>
          <w:ins w:id="767" w:author="Mansoor Shafi" w:date="2024-08-07T10:59:00Z" w16du:dateUtc="2024-08-06T22:59:00Z"/>
          <w:bCs/>
          <w:sz w:val="20"/>
          <w:szCs w:val="20"/>
        </w:rPr>
      </w:pPr>
      <w:ins w:id="768" w:author="Mansoor Shafi" w:date="2024-08-07T10:59:00Z" w16du:dateUtc="2024-08-06T22:59:00Z">
        <w:r w:rsidRPr="00CC5D54">
          <w:rPr>
            <w:bCs/>
            <w:sz w:val="20"/>
            <w:szCs w:val="20"/>
          </w:rPr>
          <w:t>Modelling of the impact of PA non linearities</w:t>
        </w:r>
      </w:ins>
    </w:p>
    <w:p w14:paraId="34746D5E" w14:textId="77777777" w:rsidR="00450E1F" w:rsidRPr="00CC5D54" w:rsidRDefault="00450E1F" w:rsidP="00450E1F">
      <w:pPr>
        <w:pStyle w:val="NormalWeb"/>
        <w:numPr>
          <w:ilvl w:val="0"/>
          <w:numId w:val="19"/>
        </w:numPr>
        <w:tabs>
          <w:tab w:val="left" w:pos="1871"/>
        </w:tabs>
        <w:overflowPunct w:val="0"/>
        <w:spacing w:before="120" w:beforeAutospacing="0" w:after="0" w:afterAutospacing="0" w:line="216" w:lineRule="auto"/>
        <w:rPr>
          <w:ins w:id="769" w:author="Mansoor Shafi" w:date="2024-08-07T10:59:00Z" w16du:dateUtc="2024-08-06T22:59:00Z"/>
          <w:bCs/>
          <w:sz w:val="20"/>
          <w:szCs w:val="20"/>
        </w:rPr>
      </w:pPr>
      <w:ins w:id="770" w:author="Mansoor Shafi" w:date="2024-08-07T10:59:00Z" w16du:dateUtc="2024-08-06T22:59:00Z">
        <w:r w:rsidRPr="00CC5D54">
          <w:rPr>
            <w:bCs/>
            <w:sz w:val="20"/>
            <w:szCs w:val="20"/>
          </w:rPr>
          <w:t>Modelling of band pass filters</w:t>
        </w:r>
      </w:ins>
    </w:p>
    <w:p w14:paraId="71948C22" w14:textId="77777777" w:rsidR="00450E1F" w:rsidRPr="00CC5D54" w:rsidRDefault="00450E1F" w:rsidP="00450E1F">
      <w:pPr>
        <w:pStyle w:val="NormalWeb"/>
        <w:numPr>
          <w:ilvl w:val="0"/>
          <w:numId w:val="19"/>
        </w:numPr>
        <w:tabs>
          <w:tab w:val="left" w:pos="1871"/>
        </w:tabs>
        <w:overflowPunct w:val="0"/>
        <w:spacing w:before="120" w:beforeAutospacing="0" w:after="0" w:afterAutospacing="0" w:line="216" w:lineRule="auto"/>
        <w:rPr>
          <w:ins w:id="771" w:author="Mansoor Shafi" w:date="2024-08-07T10:59:00Z" w16du:dateUtc="2024-08-06T22:59:00Z"/>
          <w:bCs/>
          <w:sz w:val="20"/>
          <w:szCs w:val="20"/>
        </w:rPr>
      </w:pPr>
      <w:ins w:id="772" w:author="Mansoor Shafi" w:date="2024-08-07T10:59:00Z" w16du:dateUtc="2024-08-06T22:59:00Z">
        <w:r w:rsidRPr="00CC5D54">
          <w:rPr>
            <w:bCs/>
            <w:sz w:val="20"/>
            <w:szCs w:val="20"/>
          </w:rPr>
          <w:t>Putting all of the above together to obtain an end-to-end model</w:t>
        </w:r>
      </w:ins>
    </w:p>
    <w:p w14:paraId="6AD0DE26" w14:textId="77777777" w:rsidR="00450E1F" w:rsidRDefault="00450E1F" w:rsidP="00450E1F">
      <w:pPr>
        <w:pStyle w:val="NormalWeb"/>
        <w:tabs>
          <w:tab w:val="left" w:pos="1871"/>
        </w:tabs>
        <w:overflowPunct w:val="0"/>
        <w:spacing w:before="120" w:after="0" w:line="216" w:lineRule="auto"/>
        <w:rPr>
          <w:ins w:id="773" w:author="Mansoor Shafi" w:date="2024-08-07T10:59:00Z" w16du:dateUtc="2024-08-06T22:59:00Z"/>
          <w:bCs/>
          <w:sz w:val="20"/>
          <w:szCs w:val="20"/>
        </w:rPr>
      </w:pPr>
      <w:ins w:id="774" w:author="Mansoor Shafi" w:date="2024-08-07T10:59:00Z" w16du:dateUtc="2024-08-06T22:59:00Z">
        <w:r w:rsidRPr="00CC5D54">
          <w:rPr>
            <w:bCs/>
            <w:sz w:val="20"/>
            <w:szCs w:val="20"/>
          </w:rPr>
          <w:t>Additionally, one must also consider if the array is supporting a single user or multi</w:t>
        </w:r>
        <w:r>
          <w:rPr>
            <w:bCs/>
            <w:sz w:val="20"/>
            <w:szCs w:val="20"/>
          </w:rPr>
          <w:t>-</w:t>
        </w:r>
        <w:r w:rsidRPr="00CC5D54">
          <w:rPr>
            <w:bCs/>
            <w:sz w:val="20"/>
            <w:szCs w:val="20"/>
          </w:rPr>
          <w:t>user systems.</w:t>
        </w:r>
      </w:ins>
    </w:p>
    <w:p w14:paraId="69E743ED" w14:textId="77777777" w:rsidR="00450E1F" w:rsidRPr="00CC5D54" w:rsidRDefault="00450E1F" w:rsidP="00450E1F">
      <w:pPr>
        <w:pStyle w:val="NormalWeb"/>
        <w:tabs>
          <w:tab w:val="left" w:pos="1871"/>
        </w:tabs>
        <w:overflowPunct w:val="0"/>
        <w:spacing w:before="120" w:after="0" w:line="216" w:lineRule="auto"/>
        <w:rPr>
          <w:ins w:id="775" w:author="Mansoor Shafi" w:date="2024-08-07T10:59:00Z" w16du:dateUtc="2024-08-06T22:59:00Z"/>
          <w:bCs/>
          <w:sz w:val="20"/>
          <w:szCs w:val="20"/>
        </w:rPr>
      </w:pPr>
    </w:p>
    <w:p w14:paraId="6825B921" w14:textId="77777777" w:rsidR="00450E1F" w:rsidRPr="002C64BF" w:rsidRDefault="00450E1F" w:rsidP="00450E1F">
      <w:pPr>
        <w:pStyle w:val="Heading5"/>
        <w:rPr>
          <w:ins w:id="776" w:author="Mansoor Shafi" w:date="2024-08-07T10:59:00Z" w16du:dateUtc="2024-08-06T22:59:00Z"/>
          <w:lang w:eastAsia="ja-JP"/>
        </w:rPr>
      </w:pPr>
      <w:ins w:id="777" w:author="Mansoor Shafi" w:date="2024-08-07T10:59:00Z" w16du:dateUtc="2024-08-06T22:59: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1</w:t>
        </w:r>
        <w:r w:rsidRPr="007849B1">
          <w:rPr>
            <w:rFonts w:eastAsia="SimSun"/>
          </w:rPr>
          <w:tab/>
        </w:r>
        <w:r w:rsidRPr="00C40D2F">
          <w:rPr>
            <w:rFonts w:eastAsia="SimSun"/>
          </w:rPr>
          <w:t>Array performance at adjacent band frequencies</w:t>
        </w:r>
      </w:ins>
    </w:p>
    <w:p w14:paraId="0A3C259F" w14:textId="77777777" w:rsidR="00450E1F" w:rsidRPr="00CC5D54" w:rsidRDefault="00450E1F" w:rsidP="00450E1F">
      <w:pPr>
        <w:rPr>
          <w:ins w:id="778" w:author="Mansoor Shafi" w:date="2024-08-07T10:59:00Z" w16du:dateUtc="2024-08-06T22:59:00Z"/>
          <w:bCs/>
        </w:rPr>
      </w:pPr>
      <w:ins w:id="779" w:author="Mansoor Shafi" w:date="2024-08-07T10:59:00Z" w16du:dateUtc="2024-08-06T22:59:00Z">
        <w:r w:rsidRPr="00CC5D54">
          <w:rPr>
            <w:bCs/>
          </w:rPr>
          <w:t>Assume that the lower and upper adjacent bands have a bandwidth of 100 MHz each respectively.  Arrays in a band are designed at the centre frequency of a given band ie vertical and horizontal spacing is determined by the centre frequency of the band which for example in band 1 is 4600 M</w:t>
        </w:r>
        <w:r>
          <w:rPr>
            <w:bCs/>
          </w:rPr>
          <w:t>H</w:t>
        </w:r>
        <w:r w:rsidRPr="00CC5D54">
          <w:rPr>
            <w:bCs/>
          </w:rPr>
          <w:t>z</w:t>
        </w:r>
        <w:r>
          <w:rPr>
            <w:bCs/>
          </w:rPr>
          <w:t xml:space="preserve"> shown in Table 7.2.3.2.1-1 below</w:t>
        </w:r>
        <w:r w:rsidRPr="00CC5D54">
          <w:rPr>
            <w:bCs/>
          </w:rPr>
          <w:t>. Likewise for other bands. The lower and upper adjacent bands can be simulated via a proxy array with different spacings e.g for band 1, the lower adjacent band is 4300-4400</w:t>
        </w:r>
        <w:r>
          <w:rPr>
            <w:bCs/>
          </w:rPr>
          <w:t xml:space="preserve"> MHz</w:t>
        </w:r>
        <w:r w:rsidRPr="00CC5D54">
          <w:rPr>
            <w:bCs/>
          </w:rPr>
          <w:t xml:space="preserve"> with centre frequency 4350 MHz. Therefore</w:t>
        </w:r>
        <w:r>
          <w:rPr>
            <w:bCs/>
          </w:rPr>
          <w:t>,</w:t>
        </w:r>
        <w:r w:rsidRPr="00CC5D54">
          <w:rPr>
            <w:bCs/>
          </w:rPr>
          <w:t xml:space="preserve"> for band 1, changing the vertical spacing to 0.74 lambda and horizontal spacing to 0.53 lambda will effectively simulate the lower adjacent band. Likewise for the upper adjacent band (0.66, 0.474) will simulate the upper adjacent band.</w:t>
        </w:r>
      </w:ins>
    </w:p>
    <w:p w14:paraId="407BF730" w14:textId="77777777" w:rsidR="00450E1F" w:rsidRPr="003C0B2F" w:rsidRDefault="00450E1F" w:rsidP="00450E1F">
      <w:pPr>
        <w:keepNext/>
        <w:keepLines/>
        <w:spacing w:after="0"/>
        <w:jc w:val="center"/>
        <w:rPr>
          <w:ins w:id="780" w:author="Mansoor Shafi" w:date="2024-08-07T10:59:00Z" w16du:dateUtc="2024-08-06T22:59:00Z"/>
          <w:rFonts w:ascii="Arial" w:eastAsia="SimSun" w:hAnsi="Arial"/>
          <w:b/>
        </w:rPr>
      </w:pPr>
      <w:ins w:id="781" w:author="Mansoor Shafi" w:date="2024-08-07T10:59:00Z" w16du:dateUtc="2024-08-06T22:59:00Z">
        <w:r w:rsidRPr="00086ABE">
          <w:rPr>
            <w:rFonts w:ascii="Arial" w:eastAsia="SimSun" w:hAnsi="Arial"/>
            <w:b/>
          </w:rPr>
          <w:t xml:space="preserve">Table </w:t>
        </w:r>
        <w:r>
          <w:rPr>
            <w:rFonts w:ascii="Arial" w:eastAsia="SimSun" w:hAnsi="Arial"/>
            <w:b/>
          </w:rPr>
          <w:t>7.2.3.2.1-1</w:t>
        </w:r>
        <w:r w:rsidRPr="009F16B8">
          <w:rPr>
            <w:rFonts w:ascii="Arial" w:eastAsia="SimSun" w:hAnsi="Arial"/>
            <w:b/>
          </w:rPr>
          <w:t xml:space="preserve">: Array </w:t>
        </w:r>
        <w:r>
          <w:rPr>
            <w:rFonts w:ascii="Arial" w:eastAsia="SimSun" w:hAnsi="Arial"/>
            <w:b/>
          </w:rPr>
          <w:t>performance in adjacent bands</w:t>
        </w:r>
      </w:ins>
    </w:p>
    <w:tbl>
      <w:tblPr>
        <w:tblStyle w:val="TableGrid"/>
        <w:tblW w:w="9209" w:type="dxa"/>
        <w:tblLook w:val="04A0" w:firstRow="1" w:lastRow="0" w:firstColumn="1" w:lastColumn="0" w:noHBand="0" w:noVBand="1"/>
      </w:tblPr>
      <w:tblGrid>
        <w:gridCol w:w="801"/>
        <w:gridCol w:w="1448"/>
        <w:gridCol w:w="1565"/>
        <w:gridCol w:w="1194"/>
        <w:gridCol w:w="1194"/>
        <w:gridCol w:w="1531"/>
        <w:gridCol w:w="1476"/>
      </w:tblGrid>
      <w:tr w:rsidR="00450E1F" w:rsidRPr="006B6F56" w14:paraId="387953F6" w14:textId="77777777" w:rsidTr="00E23A0F">
        <w:trPr>
          <w:trHeight w:val="1256"/>
          <w:ins w:id="782" w:author="Mansoor Shafi" w:date="2024-08-07T10:59:00Z"/>
        </w:trPr>
        <w:tc>
          <w:tcPr>
            <w:tcW w:w="801" w:type="dxa"/>
          </w:tcPr>
          <w:p w14:paraId="6EC6CFA4" w14:textId="77777777" w:rsidR="00450E1F" w:rsidRPr="0091114F" w:rsidRDefault="00450E1F" w:rsidP="00E23A0F">
            <w:pPr>
              <w:pStyle w:val="NormalWeb"/>
              <w:tabs>
                <w:tab w:val="left" w:pos="1871"/>
              </w:tabs>
              <w:overflowPunct w:val="0"/>
              <w:spacing w:before="120" w:after="0" w:line="216" w:lineRule="auto"/>
              <w:rPr>
                <w:ins w:id="783" w:author="Mansoor Shafi" w:date="2024-08-07T10:59:00Z" w16du:dateUtc="2024-08-06T22:59:00Z"/>
                <w:rFonts w:asciiTheme="minorHAnsi" w:eastAsiaTheme="minorHAnsi" w:hAnsiTheme="minorHAnsi" w:cstheme="minorBidi"/>
                <w:b/>
                <w:bCs/>
                <w:kern w:val="2"/>
                <w:sz w:val="22"/>
                <w:szCs w:val="22"/>
                <w14:ligatures w14:val="standardContextual"/>
              </w:rPr>
            </w:pPr>
            <w:ins w:id="784"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Band</w:t>
              </w:r>
            </w:ins>
          </w:p>
        </w:tc>
        <w:tc>
          <w:tcPr>
            <w:tcW w:w="1448" w:type="dxa"/>
          </w:tcPr>
          <w:p w14:paraId="5C18B34C" w14:textId="77777777" w:rsidR="00450E1F" w:rsidRPr="0091114F" w:rsidRDefault="00450E1F" w:rsidP="00E23A0F">
            <w:pPr>
              <w:pStyle w:val="NormalWeb"/>
              <w:tabs>
                <w:tab w:val="left" w:pos="1871"/>
              </w:tabs>
              <w:overflowPunct w:val="0"/>
              <w:spacing w:before="120" w:after="0" w:line="216" w:lineRule="auto"/>
              <w:rPr>
                <w:ins w:id="785" w:author="Mansoor Shafi" w:date="2024-08-07T10:59:00Z" w16du:dateUtc="2024-08-06T22:59:00Z"/>
                <w:rFonts w:asciiTheme="minorHAnsi" w:eastAsiaTheme="minorHAnsi" w:hAnsiTheme="minorHAnsi" w:cstheme="minorBidi"/>
                <w:b/>
                <w:bCs/>
                <w:kern w:val="2"/>
                <w:sz w:val="22"/>
                <w:szCs w:val="22"/>
                <w14:ligatures w14:val="standardContextual"/>
              </w:rPr>
            </w:pPr>
            <w:ins w:id="786"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Centre Frequency</w:t>
              </w:r>
            </w:ins>
          </w:p>
        </w:tc>
        <w:tc>
          <w:tcPr>
            <w:tcW w:w="1565" w:type="dxa"/>
          </w:tcPr>
          <w:p w14:paraId="3AA35A07" w14:textId="77777777" w:rsidR="00450E1F" w:rsidRPr="0091114F" w:rsidRDefault="00450E1F" w:rsidP="00E23A0F">
            <w:pPr>
              <w:pStyle w:val="NormalWeb"/>
              <w:tabs>
                <w:tab w:val="left" w:pos="1871"/>
              </w:tabs>
              <w:overflowPunct w:val="0"/>
              <w:spacing w:before="120" w:after="0" w:line="216" w:lineRule="auto"/>
              <w:rPr>
                <w:ins w:id="787" w:author="Mansoor Shafi" w:date="2024-08-07T10:59:00Z" w16du:dateUtc="2024-08-06T22:59:00Z"/>
                <w:rFonts w:asciiTheme="minorHAnsi" w:eastAsiaTheme="minorHAnsi" w:hAnsiTheme="minorHAnsi" w:cstheme="minorBidi"/>
                <w:b/>
                <w:bCs/>
                <w:kern w:val="2"/>
                <w:sz w:val="22"/>
                <w:szCs w:val="22"/>
                <w14:ligatures w14:val="standardContextual"/>
              </w:rPr>
            </w:pPr>
            <w:ins w:id="788"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0.7 Lambda, 0.5 Lambda</w:t>
              </w:r>
            </w:ins>
          </w:p>
          <w:p w14:paraId="27C19C35" w14:textId="77777777" w:rsidR="00450E1F" w:rsidRPr="0091114F" w:rsidRDefault="00450E1F" w:rsidP="00E23A0F">
            <w:pPr>
              <w:pStyle w:val="NormalWeb"/>
              <w:tabs>
                <w:tab w:val="left" w:pos="1871"/>
              </w:tabs>
              <w:overflowPunct w:val="0"/>
              <w:spacing w:before="120" w:after="0" w:line="216" w:lineRule="auto"/>
              <w:rPr>
                <w:ins w:id="789" w:author="Mansoor Shafi" w:date="2024-08-07T10:59:00Z" w16du:dateUtc="2024-08-06T22:59:00Z"/>
                <w:rFonts w:asciiTheme="minorHAnsi" w:eastAsiaTheme="minorHAnsi" w:hAnsiTheme="minorHAnsi" w:cstheme="minorBidi"/>
                <w:b/>
                <w:bCs/>
                <w:kern w:val="2"/>
                <w:sz w:val="22"/>
                <w:szCs w:val="22"/>
                <w14:ligatures w14:val="standardContextual"/>
              </w:rPr>
            </w:pPr>
            <w:ins w:id="790"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(cm)</w:t>
              </w:r>
            </w:ins>
          </w:p>
        </w:tc>
        <w:tc>
          <w:tcPr>
            <w:tcW w:w="1194" w:type="dxa"/>
          </w:tcPr>
          <w:p w14:paraId="499252AD" w14:textId="77777777" w:rsidR="00450E1F" w:rsidRPr="0091114F" w:rsidRDefault="00450E1F" w:rsidP="00E23A0F">
            <w:pPr>
              <w:pStyle w:val="NormalWeb"/>
              <w:tabs>
                <w:tab w:val="left" w:pos="1871"/>
              </w:tabs>
              <w:overflowPunct w:val="0"/>
              <w:spacing w:before="120" w:after="0" w:line="216" w:lineRule="auto"/>
              <w:rPr>
                <w:ins w:id="791" w:author="Mansoor Shafi" w:date="2024-08-07T10:59:00Z" w16du:dateUtc="2024-08-06T22:59:00Z"/>
                <w:rFonts w:asciiTheme="minorHAnsi" w:eastAsiaTheme="minorHAnsi" w:hAnsiTheme="minorHAnsi" w:cstheme="minorBidi"/>
                <w:b/>
                <w:bCs/>
                <w:kern w:val="2"/>
                <w:sz w:val="22"/>
                <w:szCs w:val="22"/>
                <w14:ligatures w14:val="standardContextual"/>
              </w:rPr>
            </w:pPr>
            <w:ins w:id="792"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Centre freq of Lower adj</w:t>
              </w:r>
              <w:r>
                <w:rPr>
                  <w:rFonts w:asciiTheme="minorHAnsi" w:eastAsiaTheme="minorHAnsi" w:hAnsiTheme="minorHAnsi" w:cstheme="minorBidi"/>
                  <w:b/>
                  <w:bCs/>
                  <w:kern w:val="2"/>
                  <w:sz w:val="22"/>
                  <w:szCs w:val="22"/>
                  <w14:ligatures w14:val="standardContextual"/>
                </w:rPr>
                <w:t xml:space="preserve"> </w:t>
              </w:r>
              <w:r w:rsidRPr="0091114F">
                <w:rPr>
                  <w:rFonts w:asciiTheme="minorHAnsi" w:eastAsiaTheme="minorHAnsi" w:hAnsiTheme="minorHAnsi" w:cstheme="minorBidi"/>
                  <w:b/>
                  <w:bCs/>
                  <w:kern w:val="2"/>
                  <w:sz w:val="22"/>
                  <w:szCs w:val="22"/>
                  <w14:ligatures w14:val="standardContextual"/>
                </w:rPr>
                <w:t>band</w:t>
              </w:r>
            </w:ins>
          </w:p>
        </w:tc>
        <w:tc>
          <w:tcPr>
            <w:tcW w:w="1194" w:type="dxa"/>
          </w:tcPr>
          <w:p w14:paraId="0D7AA43F" w14:textId="77777777" w:rsidR="00450E1F" w:rsidRPr="0091114F" w:rsidRDefault="00450E1F" w:rsidP="00E23A0F">
            <w:pPr>
              <w:pStyle w:val="NormalWeb"/>
              <w:tabs>
                <w:tab w:val="left" w:pos="1871"/>
              </w:tabs>
              <w:overflowPunct w:val="0"/>
              <w:spacing w:before="120" w:after="0" w:line="216" w:lineRule="auto"/>
              <w:rPr>
                <w:ins w:id="793" w:author="Mansoor Shafi" w:date="2024-08-07T10:59:00Z" w16du:dateUtc="2024-08-06T22:59:00Z"/>
                <w:rFonts w:asciiTheme="minorHAnsi" w:eastAsiaTheme="minorHAnsi" w:hAnsiTheme="minorHAnsi" w:cstheme="minorBidi"/>
                <w:b/>
                <w:bCs/>
                <w:kern w:val="2"/>
                <w:sz w:val="22"/>
                <w:szCs w:val="22"/>
                <w14:ligatures w14:val="standardContextual"/>
              </w:rPr>
            </w:pPr>
            <w:ins w:id="794"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Centre freq of Upper adj band</w:t>
              </w:r>
            </w:ins>
          </w:p>
        </w:tc>
        <w:tc>
          <w:tcPr>
            <w:tcW w:w="1531" w:type="dxa"/>
          </w:tcPr>
          <w:p w14:paraId="34FBBFDB" w14:textId="77777777" w:rsidR="00450E1F" w:rsidRPr="0091114F" w:rsidRDefault="00450E1F" w:rsidP="00E23A0F">
            <w:pPr>
              <w:pStyle w:val="NormalWeb"/>
              <w:tabs>
                <w:tab w:val="left" w:pos="1871"/>
              </w:tabs>
              <w:overflowPunct w:val="0"/>
              <w:spacing w:before="120" w:after="0" w:line="216" w:lineRule="auto"/>
              <w:rPr>
                <w:ins w:id="795" w:author="Mansoor Shafi" w:date="2024-08-07T10:59:00Z" w16du:dateUtc="2024-08-06T22:59:00Z"/>
                <w:rFonts w:asciiTheme="minorHAnsi" w:eastAsiaTheme="minorHAnsi" w:hAnsiTheme="minorHAnsi" w:cstheme="minorBidi"/>
                <w:b/>
                <w:bCs/>
                <w:kern w:val="2"/>
                <w:sz w:val="22"/>
                <w:szCs w:val="22"/>
                <w14:ligatures w14:val="standardContextual"/>
              </w:rPr>
            </w:pPr>
            <w:ins w:id="796"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0.7 Lambda, 0.5 Lambda for lower adj band</w:t>
              </w:r>
            </w:ins>
          </w:p>
        </w:tc>
        <w:tc>
          <w:tcPr>
            <w:tcW w:w="1476" w:type="dxa"/>
          </w:tcPr>
          <w:p w14:paraId="38FC0C86" w14:textId="77777777" w:rsidR="00450E1F" w:rsidRPr="0091114F" w:rsidRDefault="00450E1F" w:rsidP="00E23A0F">
            <w:pPr>
              <w:pStyle w:val="NormalWeb"/>
              <w:tabs>
                <w:tab w:val="left" w:pos="1871"/>
              </w:tabs>
              <w:overflowPunct w:val="0"/>
              <w:spacing w:before="120" w:after="0" w:line="216" w:lineRule="auto"/>
              <w:rPr>
                <w:ins w:id="797" w:author="Mansoor Shafi" w:date="2024-08-07T10:59:00Z" w16du:dateUtc="2024-08-06T22:59:00Z"/>
                <w:rFonts w:asciiTheme="minorHAnsi" w:eastAsiaTheme="minorHAnsi" w:hAnsiTheme="minorHAnsi" w:cstheme="minorBidi"/>
                <w:b/>
                <w:bCs/>
                <w:kern w:val="2"/>
                <w:sz w:val="22"/>
                <w:szCs w:val="22"/>
                <w14:ligatures w14:val="standardContextual"/>
              </w:rPr>
            </w:pPr>
            <w:ins w:id="798"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0.7 Lambda, 0.5 Lambda for upper adj band</w:t>
              </w:r>
            </w:ins>
          </w:p>
        </w:tc>
      </w:tr>
      <w:tr w:rsidR="00450E1F" w:rsidRPr="006B6F56" w14:paraId="0DC32C12" w14:textId="77777777" w:rsidTr="00E23A0F">
        <w:trPr>
          <w:trHeight w:val="746"/>
          <w:ins w:id="799" w:author="Mansoor Shafi" w:date="2024-08-07T10:59:00Z"/>
        </w:trPr>
        <w:tc>
          <w:tcPr>
            <w:tcW w:w="801" w:type="dxa"/>
          </w:tcPr>
          <w:p w14:paraId="2196D1B2" w14:textId="77777777" w:rsidR="00450E1F" w:rsidRPr="0091114F" w:rsidRDefault="00450E1F" w:rsidP="00E23A0F">
            <w:pPr>
              <w:pStyle w:val="NormalWeb"/>
              <w:tabs>
                <w:tab w:val="left" w:pos="1871"/>
              </w:tabs>
              <w:overflowPunct w:val="0"/>
              <w:spacing w:before="120" w:after="0" w:line="216" w:lineRule="auto"/>
              <w:rPr>
                <w:ins w:id="800" w:author="Mansoor Shafi" w:date="2024-08-07T10:59:00Z" w16du:dateUtc="2024-08-06T22:59:00Z"/>
                <w:rFonts w:asciiTheme="minorHAnsi" w:eastAsiaTheme="minorHAnsi" w:hAnsiTheme="minorHAnsi" w:cstheme="minorBidi"/>
                <w:kern w:val="2"/>
                <w:sz w:val="22"/>
                <w:szCs w:val="22"/>
                <w14:ligatures w14:val="standardContextual"/>
              </w:rPr>
            </w:pPr>
            <w:ins w:id="801" w:author="Mansoor Shafi" w:date="2024-08-07T10:59:00Z" w16du:dateUtc="2024-08-06T22:59:00Z">
              <w:r w:rsidRPr="0091114F">
                <w:rPr>
                  <w:rFonts w:asciiTheme="minorHAnsi" w:eastAsiaTheme="minorHAnsi" w:hAnsiTheme="minorHAnsi" w:cstheme="minorBidi"/>
                  <w:kern w:val="2"/>
                  <w:sz w:val="22"/>
                  <w:szCs w:val="22"/>
                  <w14:ligatures w14:val="standardContextual"/>
                </w:rPr>
                <w:t>1</w:t>
              </w:r>
            </w:ins>
          </w:p>
        </w:tc>
        <w:tc>
          <w:tcPr>
            <w:tcW w:w="1448" w:type="dxa"/>
          </w:tcPr>
          <w:p w14:paraId="31F75E86" w14:textId="77777777" w:rsidR="00450E1F" w:rsidRPr="0091114F" w:rsidRDefault="00450E1F" w:rsidP="00E23A0F">
            <w:pPr>
              <w:pStyle w:val="NormalWeb"/>
              <w:tabs>
                <w:tab w:val="left" w:pos="1871"/>
              </w:tabs>
              <w:overflowPunct w:val="0"/>
              <w:spacing w:before="120" w:after="0" w:line="216" w:lineRule="auto"/>
              <w:rPr>
                <w:ins w:id="802" w:author="Mansoor Shafi" w:date="2024-08-07T10:59:00Z" w16du:dateUtc="2024-08-06T22:59:00Z"/>
                <w:rFonts w:asciiTheme="minorHAnsi" w:eastAsiaTheme="minorHAnsi" w:hAnsiTheme="minorHAnsi" w:cstheme="minorBidi"/>
                <w:kern w:val="2"/>
                <w:sz w:val="22"/>
                <w:szCs w:val="22"/>
                <w14:ligatures w14:val="standardContextual"/>
              </w:rPr>
            </w:pPr>
            <w:ins w:id="803" w:author="Mansoor Shafi" w:date="2024-08-07T10:59:00Z" w16du:dateUtc="2024-08-06T22:59:00Z">
              <w:r w:rsidRPr="0091114F">
                <w:rPr>
                  <w:rFonts w:asciiTheme="minorHAnsi" w:eastAsiaTheme="minorHAnsi" w:hAnsiTheme="minorHAnsi" w:cstheme="minorBidi"/>
                  <w:kern w:val="2"/>
                  <w:sz w:val="22"/>
                  <w:szCs w:val="22"/>
                  <w14:ligatures w14:val="standardContextual"/>
                </w:rPr>
                <w:t>4600 MHz</w:t>
              </w:r>
            </w:ins>
          </w:p>
        </w:tc>
        <w:tc>
          <w:tcPr>
            <w:tcW w:w="1565" w:type="dxa"/>
          </w:tcPr>
          <w:p w14:paraId="79F211BE" w14:textId="77777777" w:rsidR="00450E1F" w:rsidRPr="0091114F" w:rsidRDefault="00450E1F" w:rsidP="00E23A0F">
            <w:pPr>
              <w:pStyle w:val="NormalWeb"/>
              <w:tabs>
                <w:tab w:val="left" w:pos="1871"/>
              </w:tabs>
              <w:overflowPunct w:val="0"/>
              <w:spacing w:before="120" w:after="0" w:line="216" w:lineRule="auto"/>
              <w:rPr>
                <w:ins w:id="804" w:author="Mansoor Shafi" w:date="2024-08-07T10:59:00Z" w16du:dateUtc="2024-08-06T22:59:00Z"/>
                <w:rFonts w:asciiTheme="minorHAnsi" w:eastAsiaTheme="minorHAnsi" w:hAnsiTheme="minorHAnsi" w:cstheme="minorBidi"/>
                <w:kern w:val="2"/>
                <w:sz w:val="22"/>
                <w:szCs w:val="22"/>
                <w14:ligatures w14:val="standardContextual"/>
              </w:rPr>
            </w:pPr>
            <w:ins w:id="805" w:author="Mansoor Shafi" w:date="2024-08-07T10:59:00Z" w16du:dateUtc="2024-08-06T22:59:00Z">
              <w:r w:rsidRPr="0091114F">
                <w:rPr>
                  <w:rFonts w:asciiTheme="minorHAnsi" w:eastAsiaTheme="minorHAnsi" w:hAnsiTheme="minorHAnsi" w:cstheme="minorBidi"/>
                  <w:kern w:val="2"/>
                  <w:sz w:val="22"/>
                  <w:szCs w:val="22"/>
                  <w14:ligatures w14:val="standardContextual"/>
                </w:rPr>
                <w:t>4.565/3.26</w:t>
              </w:r>
            </w:ins>
          </w:p>
        </w:tc>
        <w:tc>
          <w:tcPr>
            <w:tcW w:w="1194" w:type="dxa"/>
          </w:tcPr>
          <w:p w14:paraId="569FA8C6" w14:textId="77777777" w:rsidR="00450E1F" w:rsidRPr="0091114F" w:rsidRDefault="00450E1F" w:rsidP="00E23A0F">
            <w:pPr>
              <w:pStyle w:val="NormalWeb"/>
              <w:tabs>
                <w:tab w:val="left" w:pos="1871"/>
              </w:tabs>
              <w:overflowPunct w:val="0"/>
              <w:spacing w:before="120" w:after="0" w:line="216" w:lineRule="auto"/>
              <w:rPr>
                <w:ins w:id="806" w:author="Mansoor Shafi" w:date="2024-08-07T10:59:00Z" w16du:dateUtc="2024-08-06T22:59:00Z"/>
                <w:rFonts w:asciiTheme="minorHAnsi" w:eastAsiaTheme="minorHAnsi" w:hAnsiTheme="minorHAnsi" w:cstheme="minorBidi"/>
                <w:kern w:val="2"/>
                <w:sz w:val="22"/>
                <w:szCs w:val="22"/>
                <w14:ligatures w14:val="standardContextual"/>
              </w:rPr>
            </w:pPr>
            <w:ins w:id="807" w:author="Mansoor Shafi" w:date="2024-08-07T10:59:00Z" w16du:dateUtc="2024-08-06T22:59:00Z">
              <w:r w:rsidRPr="0091114F">
                <w:rPr>
                  <w:rFonts w:asciiTheme="minorHAnsi" w:eastAsiaTheme="minorHAnsi" w:hAnsiTheme="minorHAnsi" w:cstheme="minorBidi"/>
                  <w:kern w:val="2"/>
                  <w:sz w:val="22"/>
                  <w:szCs w:val="22"/>
                  <w14:ligatures w14:val="standardContextual"/>
                </w:rPr>
                <w:t xml:space="preserve">4350 MHz </w:t>
              </w:r>
            </w:ins>
          </w:p>
        </w:tc>
        <w:tc>
          <w:tcPr>
            <w:tcW w:w="1194" w:type="dxa"/>
          </w:tcPr>
          <w:p w14:paraId="461A8C6C" w14:textId="77777777" w:rsidR="00450E1F" w:rsidRPr="0091114F" w:rsidRDefault="00450E1F" w:rsidP="00E23A0F">
            <w:pPr>
              <w:pStyle w:val="NormalWeb"/>
              <w:tabs>
                <w:tab w:val="left" w:pos="1871"/>
              </w:tabs>
              <w:overflowPunct w:val="0"/>
              <w:spacing w:before="120" w:after="0" w:line="216" w:lineRule="auto"/>
              <w:rPr>
                <w:ins w:id="808" w:author="Mansoor Shafi" w:date="2024-08-07T10:59:00Z" w16du:dateUtc="2024-08-06T22:59:00Z"/>
                <w:rFonts w:asciiTheme="minorHAnsi" w:eastAsiaTheme="minorHAnsi" w:hAnsiTheme="minorHAnsi" w:cstheme="minorBidi"/>
                <w:kern w:val="2"/>
                <w:sz w:val="22"/>
                <w:szCs w:val="22"/>
                <w14:ligatures w14:val="standardContextual"/>
              </w:rPr>
            </w:pPr>
            <w:ins w:id="809" w:author="Mansoor Shafi" w:date="2024-08-07T10:59:00Z" w16du:dateUtc="2024-08-06T22:59:00Z">
              <w:r w:rsidRPr="0091114F">
                <w:rPr>
                  <w:rFonts w:asciiTheme="minorHAnsi" w:eastAsiaTheme="minorHAnsi" w:hAnsiTheme="minorHAnsi" w:cstheme="minorBidi"/>
                  <w:kern w:val="2"/>
                  <w:sz w:val="22"/>
                  <w:szCs w:val="22"/>
                  <w14:ligatures w14:val="standardContextual"/>
                </w:rPr>
                <w:t>4850 MHz</w:t>
              </w:r>
            </w:ins>
          </w:p>
        </w:tc>
        <w:tc>
          <w:tcPr>
            <w:tcW w:w="1531" w:type="dxa"/>
          </w:tcPr>
          <w:p w14:paraId="0389D292" w14:textId="77777777" w:rsidR="00450E1F" w:rsidRPr="0091114F" w:rsidRDefault="00450E1F" w:rsidP="00E23A0F">
            <w:pPr>
              <w:pStyle w:val="NormalWeb"/>
              <w:tabs>
                <w:tab w:val="left" w:pos="1871"/>
              </w:tabs>
              <w:overflowPunct w:val="0"/>
              <w:spacing w:before="120" w:after="0" w:line="216" w:lineRule="auto"/>
              <w:rPr>
                <w:ins w:id="810" w:author="Mansoor Shafi" w:date="2024-08-07T10:59:00Z" w16du:dateUtc="2024-08-06T22:59:00Z"/>
                <w:rFonts w:asciiTheme="minorHAnsi" w:eastAsiaTheme="minorHAnsi" w:hAnsiTheme="minorHAnsi" w:cstheme="minorBidi"/>
                <w:kern w:val="2"/>
                <w:sz w:val="22"/>
                <w:szCs w:val="22"/>
                <w14:ligatures w14:val="standardContextual"/>
              </w:rPr>
            </w:pPr>
            <w:ins w:id="811" w:author="Mansoor Shafi" w:date="2024-08-07T10:59:00Z" w16du:dateUtc="2024-08-06T22:59:00Z">
              <w:r w:rsidRPr="0091114F">
                <w:rPr>
                  <w:rFonts w:asciiTheme="minorHAnsi" w:eastAsiaTheme="minorHAnsi" w:hAnsiTheme="minorHAnsi" w:cstheme="minorBidi"/>
                  <w:kern w:val="2"/>
                  <w:sz w:val="22"/>
                  <w:szCs w:val="22"/>
                  <w14:ligatures w14:val="standardContextual"/>
                </w:rPr>
                <w:t>4.827/3.45</w:t>
              </w:r>
            </w:ins>
          </w:p>
          <w:p w14:paraId="595FDB84" w14:textId="77777777" w:rsidR="00450E1F" w:rsidRPr="0091114F" w:rsidRDefault="00450E1F" w:rsidP="00E23A0F">
            <w:pPr>
              <w:pStyle w:val="NormalWeb"/>
              <w:tabs>
                <w:tab w:val="left" w:pos="1871"/>
              </w:tabs>
              <w:overflowPunct w:val="0"/>
              <w:spacing w:before="120" w:after="0" w:line="216" w:lineRule="auto"/>
              <w:rPr>
                <w:ins w:id="812" w:author="Mansoor Shafi" w:date="2024-08-07T10:59:00Z" w16du:dateUtc="2024-08-06T22:59:00Z"/>
                <w:rFonts w:asciiTheme="minorHAnsi" w:eastAsiaTheme="minorHAnsi" w:hAnsiTheme="minorHAnsi" w:cstheme="minorBidi"/>
                <w:kern w:val="2"/>
                <w:sz w:val="22"/>
                <w:szCs w:val="22"/>
                <w14:ligatures w14:val="standardContextual"/>
              </w:rPr>
            </w:pPr>
            <w:ins w:id="813" w:author="Mansoor Shafi" w:date="2024-08-07T10:59:00Z" w16du:dateUtc="2024-08-06T22:59:00Z">
              <w:r w:rsidRPr="0091114F">
                <w:rPr>
                  <w:rFonts w:asciiTheme="minorHAnsi" w:eastAsiaTheme="minorHAnsi" w:hAnsiTheme="minorHAnsi" w:cstheme="minorBidi"/>
                  <w:kern w:val="2"/>
                  <w:sz w:val="22"/>
                  <w:szCs w:val="22"/>
                  <w14:ligatures w14:val="standardContextual"/>
                </w:rPr>
                <w:t>(0.74, 0.53)</w:t>
              </w:r>
            </w:ins>
          </w:p>
        </w:tc>
        <w:tc>
          <w:tcPr>
            <w:tcW w:w="1476" w:type="dxa"/>
          </w:tcPr>
          <w:p w14:paraId="4D7544CC" w14:textId="77777777" w:rsidR="00450E1F" w:rsidRPr="0091114F" w:rsidRDefault="00450E1F" w:rsidP="00E23A0F">
            <w:pPr>
              <w:pStyle w:val="NormalWeb"/>
              <w:tabs>
                <w:tab w:val="left" w:pos="1871"/>
              </w:tabs>
              <w:overflowPunct w:val="0"/>
              <w:spacing w:before="120" w:after="0" w:line="216" w:lineRule="auto"/>
              <w:rPr>
                <w:ins w:id="814" w:author="Mansoor Shafi" w:date="2024-08-07T10:59:00Z" w16du:dateUtc="2024-08-06T22:59:00Z"/>
                <w:rFonts w:asciiTheme="minorHAnsi" w:eastAsiaTheme="minorHAnsi" w:hAnsiTheme="minorHAnsi" w:cstheme="minorBidi"/>
                <w:kern w:val="2"/>
                <w:sz w:val="22"/>
                <w:szCs w:val="22"/>
                <w14:ligatures w14:val="standardContextual"/>
              </w:rPr>
            </w:pPr>
            <w:ins w:id="815" w:author="Mansoor Shafi" w:date="2024-08-07T10:59:00Z" w16du:dateUtc="2024-08-06T22:59:00Z">
              <w:r w:rsidRPr="0091114F">
                <w:rPr>
                  <w:rFonts w:asciiTheme="minorHAnsi" w:eastAsiaTheme="minorHAnsi" w:hAnsiTheme="minorHAnsi" w:cstheme="minorBidi"/>
                  <w:kern w:val="2"/>
                  <w:sz w:val="22"/>
                  <w:szCs w:val="22"/>
                  <w14:ligatures w14:val="standardContextual"/>
                </w:rPr>
                <w:t>4.33/3.09</w:t>
              </w:r>
            </w:ins>
          </w:p>
          <w:p w14:paraId="26DD2AE4" w14:textId="77777777" w:rsidR="00450E1F" w:rsidRPr="0091114F" w:rsidRDefault="00450E1F" w:rsidP="00E23A0F">
            <w:pPr>
              <w:pStyle w:val="NormalWeb"/>
              <w:tabs>
                <w:tab w:val="left" w:pos="1871"/>
              </w:tabs>
              <w:overflowPunct w:val="0"/>
              <w:spacing w:before="120" w:after="0" w:line="216" w:lineRule="auto"/>
              <w:rPr>
                <w:ins w:id="816" w:author="Mansoor Shafi" w:date="2024-08-07T10:59:00Z" w16du:dateUtc="2024-08-06T22:59:00Z"/>
                <w:rFonts w:asciiTheme="minorHAnsi" w:eastAsiaTheme="minorHAnsi" w:hAnsiTheme="minorHAnsi" w:cstheme="minorBidi"/>
                <w:kern w:val="2"/>
                <w:sz w:val="22"/>
                <w:szCs w:val="22"/>
                <w14:ligatures w14:val="standardContextual"/>
              </w:rPr>
            </w:pPr>
            <w:ins w:id="817" w:author="Mansoor Shafi" w:date="2024-08-07T10:59:00Z" w16du:dateUtc="2024-08-06T22:59:00Z">
              <w:r w:rsidRPr="0091114F">
                <w:rPr>
                  <w:rFonts w:asciiTheme="minorHAnsi" w:eastAsiaTheme="minorHAnsi" w:hAnsiTheme="minorHAnsi" w:cstheme="minorBidi"/>
                  <w:kern w:val="2"/>
                  <w:sz w:val="22"/>
                  <w:szCs w:val="22"/>
                  <w14:ligatures w14:val="standardContextual"/>
                </w:rPr>
                <w:t>(0.66, 0.474)</w:t>
              </w:r>
            </w:ins>
          </w:p>
        </w:tc>
      </w:tr>
      <w:tr w:rsidR="00450E1F" w:rsidRPr="006B6F56" w14:paraId="2F37EAF3" w14:textId="77777777" w:rsidTr="00E23A0F">
        <w:trPr>
          <w:trHeight w:val="746"/>
          <w:ins w:id="818" w:author="Mansoor Shafi" w:date="2024-08-07T10:59:00Z"/>
        </w:trPr>
        <w:tc>
          <w:tcPr>
            <w:tcW w:w="801" w:type="dxa"/>
          </w:tcPr>
          <w:p w14:paraId="137E6DB5" w14:textId="77777777" w:rsidR="00450E1F" w:rsidRPr="0091114F" w:rsidRDefault="00450E1F" w:rsidP="00E23A0F">
            <w:pPr>
              <w:pStyle w:val="NormalWeb"/>
              <w:tabs>
                <w:tab w:val="left" w:pos="1871"/>
              </w:tabs>
              <w:overflowPunct w:val="0"/>
              <w:spacing w:before="120" w:after="0" w:line="216" w:lineRule="auto"/>
              <w:rPr>
                <w:ins w:id="819" w:author="Mansoor Shafi" w:date="2024-08-07T10:59:00Z" w16du:dateUtc="2024-08-06T22:59:00Z"/>
                <w:rFonts w:asciiTheme="minorHAnsi" w:eastAsiaTheme="minorHAnsi" w:hAnsiTheme="minorHAnsi" w:cstheme="minorBidi"/>
                <w:kern w:val="2"/>
                <w:sz w:val="22"/>
                <w:szCs w:val="22"/>
                <w14:ligatures w14:val="standardContextual"/>
              </w:rPr>
            </w:pPr>
            <w:ins w:id="820" w:author="Mansoor Shafi" w:date="2024-08-07T10:59:00Z" w16du:dateUtc="2024-08-06T22:59:00Z">
              <w:r w:rsidRPr="0091114F">
                <w:rPr>
                  <w:rFonts w:asciiTheme="minorHAnsi" w:eastAsiaTheme="minorHAnsi" w:hAnsiTheme="minorHAnsi" w:cstheme="minorBidi"/>
                  <w:kern w:val="2"/>
                  <w:sz w:val="22"/>
                  <w:szCs w:val="22"/>
                  <w14:ligatures w14:val="standardContextual"/>
                </w:rPr>
                <w:t>2</w:t>
              </w:r>
            </w:ins>
          </w:p>
        </w:tc>
        <w:tc>
          <w:tcPr>
            <w:tcW w:w="1448" w:type="dxa"/>
          </w:tcPr>
          <w:p w14:paraId="744370F2" w14:textId="77777777" w:rsidR="00450E1F" w:rsidRPr="0091114F" w:rsidRDefault="00450E1F" w:rsidP="00E23A0F">
            <w:pPr>
              <w:pStyle w:val="NormalWeb"/>
              <w:tabs>
                <w:tab w:val="left" w:pos="1871"/>
              </w:tabs>
              <w:overflowPunct w:val="0"/>
              <w:spacing w:before="120" w:after="0" w:line="216" w:lineRule="auto"/>
              <w:rPr>
                <w:ins w:id="821" w:author="Mansoor Shafi" w:date="2024-08-07T10:59:00Z" w16du:dateUtc="2024-08-06T22:59:00Z"/>
                <w:rFonts w:asciiTheme="minorHAnsi" w:eastAsiaTheme="minorHAnsi" w:hAnsiTheme="minorHAnsi" w:cstheme="minorBidi"/>
                <w:kern w:val="2"/>
                <w:sz w:val="22"/>
                <w:szCs w:val="22"/>
                <w14:ligatures w14:val="standardContextual"/>
              </w:rPr>
            </w:pPr>
            <w:ins w:id="822" w:author="Mansoor Shafi" w:date="2024-08-07T10:59:00Z" w16du:dateUtc="2024-08-06T22:59:00Z">
              <w:r w:rsidRPr="0091114F">
                <w:rPr>
                  <w:rFonts w:asciiTheme="minorHAnsi" w:eastAsiaTheme="minorHAnsi" w:hAnsiTheme="minorHAnsi" w:cstheme="minorBidi"/>
                  <w:kern w:val="2"/>
                  <w:sz w:val="22"/>
                  <w:szCs w:val="22"/>
                  <w14:ligatures w14:val="standardContextual"/>
                </w:rPr>
                <w:t>7762.5 MHz</w:t>
              </w:r>
            </w:ins>
          </w:p>
        </w:tc>
        <w:tc>
          <w:tcPr>
            <w:tcW w:w="1565" w:type="dxa"/>
          </w:tcPr>
          <w:p w14:paraId="5A50FCF5" w14:textId="77777777" w:rsidR="00450E1F" w:rsidRPr="0091114F" w:rsidRDefault="00450E1F" w:rsidP="00E23A0F">
            <w:pPr>
              <w:pStyle w:val="NormalWeb"/>
              <w:tabs>
                <w:tab w:val="left" w:pos="1871"/>
              </w:tabs>
              <w:overflowPunct w:val="0"/>
              <w:spacing w:before="120" w:after="0" w:line="216" w:lineRule="auto"/>
              <w:rPr>
                <w:ins w:id="823" w:author="Mansoor Shafi" w:date="2024-08-07T10:59:00Z" w16du:dateUtc="2024-08-06T22:59:00Z"/>
                <w:rFonts w:asciiTheme="minorHAnsi" w:eastAsiaTheme="minorHAnsi" w:hAnsiTheme="minorHAnsi" w:cstheme="minorBidi"/>
                <w:kern w:val="2"/>
                <w:sz w:val="22"/>
                <w:szCs w:val="22"/>
                <w14:ligatures w14:val="standardContextual"/>
              </w:rPr>
            </w:pPr>
            <w:ins w:id="824" w:author="Mansoor Shafi" w:date="2024-08-07T10:59:00Z" w16du:dateUtc="2024-08-06T22:59:00Z">
              <w:r w:rsidRPr="0091114F">
                <w:rPr>
                  <w:rFonts w:asciiTheme="minorHAnsi" w:eastAsiaTheme="minorHAnsi" w:hAnsiTheme="minorHAnsi" w:cstheme="minorBidi"/>
                  <w:kern w:val="2"/>
                  <w:sz w:val="22"/>
                  <w:szCs w:val="22"/>
                  <w14:ligatures w14:val="standardContextual"/>
                </w:rPr>
                <w:t>2.7/1.93</w:t>
              </w:r>
            </w:ins>
          </w:p>
        </w:tc>
        <w:tc>
          <w:tcPr>
            <w:tcW w:w="1194" w:type="dxa"/>
          </w:tcPr>
          <w:p w14:paraId="70052562" w14:textId="77777777" w:rsidR="00450E1F" w:rsidRPr="0091114F" w:rsidRDefault="00450E1F" w:rsidP="00E23A0F">
            <w:pPr>
              <w:pStyle w:val="NormalWeb"/>
              <w:tabs>
                <w:tab w:val="left" w:pos="1871"/>
              </w:tabs>
              <w:overflowPunct w:val="0"/>
              <w:spacing w:before="120" w:after="0" w:line="216" w:lineRule="auto"/>
              <w:rPr>
                <w:ins w:id="825" w:author="Mansoor Shafi" w:date="2024-08-07T10:59:00Z" w16du:dateUtc="2024-08-06T22:59:00Z"/>
                <w:rFonts w:asciiTheme="minorHAnsi" w:eastAsiaTheme="minorHAnsi" w:hAnsiTheme="minorHAnsi" w:cstheme="minorBidi"/>
                <w:kern w:val="2"/>
                <w:sz w:val="22"/>
                <w:szCs w:val="22"/>
                <w14:ligatures w14:val="standardContextual"/>
              </w:rPr>
            </w:pPr>
            <w:ins w:id="826" w:author="Mansoor Shafi" w:date="2024-08-07T10:59:00Z" w16du:dateUtc="2024-08-06T22:59:00Z">
              <w:r w:rsidRPr="0091114F">
                <w:rPr>
                  <w:rFonts w:asciiTheme="minorHAnsi" w:eastAsiaTheme="minorHAnsi" w:hAnsiTheme="minorHAnsi" w:cstheme="minorBidi"/>
                  <w:kern w:val="2"/>
                  <w:sz w:val="22"/>
                  <w:szCs w:val="22"/>
                  <w14:ligatures w14:val="standardContextual"/>
                </w:rPr>
                <w:t>7075 MHz</w:t>
              </w:r>
            </w:ins>
          </w:p>
        </w:tc>
        <w:tc>
          <w:tcPr>
            <w:tcW w:w="1194" w:type="dxa"/>
          </w:tcPr>
          <w:p w14:paraId="10780D67" w14:textId="77777777" w:rsidR="00450E1F" w:rsidRPr="0091114F" w:rsidRDefault="00450E1F" w:rsidP="00E23A0F">
            <w:pPr>
              <w:pStyle w:val="NormalWeb"/>
              <w:tabs>
                <w:tab w:val="left" w:pos="1871"/>
              </w:tabs>
              <w:overflowPunct w:val="0"/>
              <w:spacing w:before="120" w:after="0" w:line="216" w:lineRule="auto"/>
              <w:rPr>
                <w:ins w:id="827" w:author="Mansoor Shafi" w:date="2024-08-07T10:59:00Z" w16du:dateUtc="2024-08-06T22:59:00Z"/>
                <w:rFonts w:asciiTheme="minorHAnsi" w:eastAsiaTheme="minorHAnsi" w:hAnsiTheme="minorHAnsi" w:cstheme="minorBidi"/>
                <w:kern w:val="2"/>
                <w:sz w:val="22"/>
                <w:szCs w:val="22"/>
                <w14:ligatures w14:val="standardContextual"/>
              </w:rPr>
            </w:pPr>
            <w:ins w:id="828" w:author="Mansoor Shafi" w:date="2024-08-07T10:59:00Z" w16du:dateUtc="2024-08-06T22:59:00Z">
              <w:r w:rsidRPr="0091114F">
                <w:rPr>
                  <w:rFonts w:asciiTheme="minorHAnsi" w:eastAsiaTheme="minorHAnsi" w:hAnsiTheme="minorHAnsi" w:cstheme="minorBidi"/>
                  <w:kern w:val="2"/>
                  <w:sz w:val="22"/>
                  <w:szCs w:val="22"/>
                  <w14:ligatures w14:val="standardContextual"/>
                </w:rPr>
                <w:t>8450 MHz</w:t>
              </w:r>
            </w:ins>
          </w:p>
        </w:tc>
        <w:tc>
          <w:tcPr>
            <w:tcW w:w="1531" w:type="dxa"/>
          </w:tcPr>
          <w:p w14:paraId="68A6D200" w14:textId="77777777" w:rsidR="00450E1F" w:rsidRPr="0091114F" w:rsidRDefault="00450E1F" w:rsidP="00E23A0F">
            <w:pPr>
              <w:pStyle w:val="NormalWeb"/>
              <w:tabs>
                <w:tab w:val="left" w:pos="1871"/>
              </w:tabs>
              <w:overflowPunct w:val="0"/>
              <w:spacing w:before="120" w:after="0" w:line="216" w:lineRule="auto"/>
              <w:rPr>
                <w:ins w:id="829" w:author="Mansoor Shafi" w:date="2024-08-07T10:59:00Z" w16du:dateUtc="2024-08-06T22:59:00Z"/>
                <w:rFonts w:asciiTheme="minorHAnsi" w:eastAsiaTheme="minorHAnsi" w:hAnsiTheme="minorHAnsi" w:cstheme="minorBidi"/>
                <w:kern w:val="2"/>
                <w:sz w:val="22"/>
                <w:szCs w:val="22"/>
                <w14:ligatures w14:val="standardContextual"/>
              </w:rPr>
            </w:pPr>
            <w:ins w:id="830" w:author="Mansoor Shafi" w:date="2024-08-07T10:59:00Z" w16du:dateUtc="2024-08-06T22:59:00Z">
              <w:r w:rsidRPr="0091114F">
                <w:rPr>
                  <w:rFonts w:asciiTheme="minorHAnsi" w:eastAsiaTheme="minorHAnsi" w:hAnsiTheme="minorHAnsi" w:cstheme="minorBidi"/>
                  <w:kern w:val="2"/>
                  <w:sz w:val="22"/>
                  <w:szCs w:val="22"/>
                  <w14:ligatures w14:val="standardContextual"/>
                </w:rPr>
                <w:t>2.96/2.118</w:t>
              </w:r>
            </w:ins>
          </w:p>
          <w:p w14:paraId="62D342EF" w14:textId="77777777" w:rsidR="00450E1F" w:rsidRPr="0091114F" w:rsidRDefault="00450E1F" w:rsidP="00E23A0F">
            <w:pPr>
              <w:pStyle w:val="NormalWeb"/>
              <w:tabs>
                <w:tab w:val="left" w:pos="1871"/>
              </w:tabs>
              <w:overflowPunct w:val="0"/>
              <w:spacing w:before="120" w:after="0" w:line="216" w:lineRule="auto"/>
              <w:rPr>
                <w:ins w:id="831" w:author="Mansoor Shafi" w:date="2024-08-07T10:59:00Z" w16du:dateUtc="2024-08-06T22:59:00Z"/>
                <w:rFonts w:asciiTheme="minorHAnsi" w:eastAsiaTheme="minorHAnsi" w:hAnsiTheme="minorHAnsi" w:cstheme="minorBidi"/>
                <w:kern w:val="2"/>
                <w:sz w:val="22"/>
                <w:szCs w:val="22"/>
                <w14:ligatures w14:val="standardContextual"/>
              </w:rPr>
            </w:pPr>
            <w:ins w:id="832" w:author="Mansoor Shafi" w:date="2024-08-07T10:59:00Z" w16du:dateUtc="2024-08-06T22:59:00Z">
              <w:r w:rsidRPr="0091114F">
                <w:rPr>
                  <w:rFonts w:asciiTheme="minorHAnsi" w:eastAsiaTheme="minorHAnsi" w:hAnsiTheme="minorHAnsi" w:cstheme="minorBidi"/>
                  <w:kern w:val="2"/>
                  <w:sz w:val="22"/>
                  <w:szCs w:val="22"/>
                  <w14:ligatures w14:val="standardContextual"/>
                </w:rPr>
                <w:t>(0.767, 0.55)</w:t>
              </w:r>
            </w:ins>
          </w:p>
        </w:tc>
        <w:tc>
          <w:tcPr>
            <w:tcW w:w="1476" w:type="dxa"/>
          </w:tcPr>
          <w:p w14:paraId="5DBBAB1B" w14:textId="77777777" w:rsidR="00450E1F" w:rsidRPr="0091114F" w:rsidRDefault="00450E1F" w:rsidP="00E23A0F">
            <w:pPr>
              <w:pStyle w:val="NormalWeb"/>
              <w:tabs>
                <w:tab w:val="left" w:pos="1871"/>
              </w:tabs>
              <w:overflowPunct w:val="0"/>
              <w:spacing w:before="120" w:after="0" w:line="216" w:lineRule="auto"/>
              <w:rPr>
                <w:ins w:id="833" w:author="Mansoor Shafi" w:date="2024-08-07T10:59:00Z" w16du:dateUtc="2024-08-06T22:59:00Z"/>
                <w:rFonts w:asciiTheme="minorHAnsi" w:eastAsiaTheme="minorHAnsi" w:hAnsiTheme="minorHAnsi" w:cstheme="minorBidi"/>
                <w:kern w:val="2"/>
                <w:sz w:val="22"/>
                <w:szCs w:val="22"/>
                <w14:ligatures w14:val="standardContextual"/>
              </w:rPr>
            </w:pPr>
            <w:ins w:id="834" w:author="Mansoor Shafi" w:date="2024-08-07T10:59:00Z" w16du:dateUtc="2024-08-06T22:59:00Z">
              <w:r w:rsidRPr="0091114F">
                <w:rPr>
                  <w:rFonts w:asciiTheme="minorHAnsi" w:eastAsiaTheme="minorHAnsi" w:hAnsiTheme="minorHAnsi" w:cstheme="minorBidi"/>
                  <w:kern w:val="2"/>
                  <w:sz w:val="22"/>
                  <w:szCs w:val="22"/>
                  <w14:ligatures w14:val="standardContextual"/>
                </w:rPr>
                <w:t>2.48/1.773</w:t>
              </w:r>
            </w:ins>
          </w:p>
          <w:p w14:paraId="03A01450" w14:textId="77777777" w:rsidR="00450E1F" w:rsidRPr="0091114F" w:rsidRDefault="00450E1F" w:rsidP="00E23A0F">
            <w:pPr>
              <w:pStyle w:val="NormalWeb"/>
              <w:tabs>
                <w:tab w:val="left" w:pos="1871"/>
              </w:tabs>
              <w:overflowPunct w:val="0"/>
              <w:spacing w:before="120" w:after="0" w:line="216" w:lineRule="auto"/>
              <w:rPr>
                <w:ins w:id="835" w:author="Mansoor Shafi" w:date="2024-08-07T10:59:00Z" w16du:dateUtc="2024-08-06T22:59:00Z"/>
                <w:rFonts w:asciiTheme="minorHAnsi" w:eastAsiaTheme="minorHAnsi" w:hAnsiTheme="minorHAnsi" w:cstheme="minorBidi"/>
                <w:kern w:val="2"/>
                <w:sz w:val="22"/>
                <w:szCs w:val="22"/>
                <w14:ligatures w14:val="standardContextual"/>
              </w:rPr>
            </w:pPr>
            <w:ins w:id="836" w:author="Mansoor Shafi" w:date="2024-08-07T10:59:00Z" w16du:dateUtc="2024-08-06T22:59:00Z">
              <w:r w:rsidRPr="0091114F">
                <w:rPr>
                  <w:rFonts w:asciiTheme="minorHAnsi" w:eastAsiaTheme="minorHAnsi" w:hAnsiTheme="minorHAnsi" w:cstheme="minorBidi"/>
                  <w:kern w:val="2"/>
                  <w:sz w:val="22"/>
                  <w:szCs w:val="22"/>
                  <w14:ligatures w14:val="standardContextual"/>
                </w:rPr>
                <w:t>(0.64, 0.46)</w:t>
              </w:r>
            </w:ins>
          </w:p>
        </w:tc>
      </w:tr>
      <w:tr w:rsidR="00450E1F" w:rsidRPr="006B6F56" w14:paraId="15F914A8" w14:textId="77777777" w:rsidTr="00E23A0F">
        <w:trPr>
          <w:trHeight w:val="995"/>
          <w:ins w:id="837" w:author="Mansoor Shafi" w:date="2024-08-07T10:59:00Z"/>
        </w:trPr>
        <w:tc>
          <w:tcPr>
            <w:tcW w:w="801" w:type="dxa"/>
          </w:tcPr>
          <w:p w14:paraId="0F3D345D" w14:textId="77777777" w:rsidR="00450E1F" w:rsidRPr="0091114F" w:rsidRDefault="00450E1F" w:rsidP="00E23A0F">
            <w:pPr>
              <w:pStyle w:val="NormalWeb"/>
              <w:tabs>
                <w:tab w:val="left" w:pos="1871"/>
              </w:tabs>
              <w:overflowPunct w:val="0"/>
              <w:spacing w:before="120" w:after="0" w:line="216" w:lineRule="auto"/>
              <w:rPr>
                <w:ins w:id="838" w:author="Mansoor Shafi" w:date="2024-08-07T10:59:00Z" w16du:dateUtc="2024-08-06T22:59:00Z"/>
                <w:rFonts w:asciiTheme="minorHAnsi" w:eastAsiaTheme="minorHAnsi" w:hAnsiTheme="minorHAnsi" w:cstheme="minorBidi"/>
                <w:kern w:val="2"/>
                <w:sz w:val="22"/>
                <w:szCs w:val="22"/>
                <w14:ligatures w14:val="standardContextual"/>
              </w:rPr>
            </w:pPr>
            <w:ins w:id="839" w:author="Mansoor Shafi" w:date="2024-08-07T10:59:00Z" w16du:dateUtc="2024-08-06T22:59:00Z">
              <w:r w:rsidRPr="0091114F">
                <w:rPr>
                  <w:rFonts w:asciiTheme="minorHAnsi" w:eastAsiaTheme="minorHAnsi" w:hAnsiTheme="minorHAnsi" w:cstheme="minorBidi"/>
                  <w:kern w:val="2"/>
                  <w:sz w:val="22"/>
                  <w:szCs w:val="22"/>
                  <w14:ligatures w14:val="standardContextual"/>
                </w:rPr>
                <w:t>3</w:t>
              </w:r>
            </w:ins>
          </w:p>
        </w:tc>
        <w:tc>
          <w:tcPr>
            <w:tcW w:w="1448" w:type="dxa"/>
          </w:tcPr>
          <w:p w14:paraId="3A0E7D39" w14:textId="77777777" w:rsidR="00450E1F" w:rsidRPr="0091114F" w:rsidRDefault="00450E1F" w:rsidP="00E23A0F">
            <w:pPr>
              <w:pStyle w:val="NormalWeb"/>
              <w:tabs>
                <w:tab w:val="left" w:pos="1871"/>
              </w:tabs>
              <w:overflowPunct w:val="0"/>
              <w:spacing w:before="120" w:after="0" w:line="216" w:lineRule="auto"/>
              <w:rPr>
                <w:ins w:id="840" w:author="Mansoor Shafi" w:date="2024-08-07T10:59:00Z" w16du:dateUtc="2024-08-06T22:59:00Z"/>
                <w:rFonts w:asciiTheme="minorHAnsi" w:eastAsiaTheme="minorHAnsi" w:hAnsiTheme="minorHAnsi" w:cstheme="minorBidi"/>
                <w:kern w:val="2"/>
                <w:sz w:val="22"/>
                <w:szCs w:val="22"/>
                <w14:ligatures w14:val="standardContextual"/>
              </w:rPr>
            </w:pPr>
            <w:ins w:id="841" w:author="Mansoor Shafi" w:date="2024-08-07T10:59:00Z" w16du:dateUtc="2024-08-06T22:59:00Z">
              <w:r w:rsidRPr="0091114F">
                <w:rPr>
                  <w:rFonts w:asciiTheme="minorHAnsi" w:eastAsiaTheme="minorHAnsi" w:hAnsiTheme="minorHAnsi" w:cstheme="minorBidi"/>
                  <w:kern w:val="2"/>
                  <w:sz w:val="22"/>
                  <w:szCs w:val="22"/>
                  <w14:ligatures w14:val="standardContextual"/>
                </w:rPr>
                <w:t>15.075 GHz</w:t>
              </w:r>
            </w:ins>
          </w:p>
        </w:tc>
        <w:tc>
          <w:tcPr>
            <w:tcW w:w="1565" w:type="dxa"/>
          </w:tcPr>
          <w:p w14:paraId="58E6B857" w14:textId="77777777" w:rsidR="00450E1F" w:rsidRPr="0091114F" w:rsidRDefault="00450E1F" w:rsidP="00E23A0F">
            <w:pPr>
              <w:pStyle w:val="NormalWeb"/>
              <w:tabs>
                <w:tab w:val="left" w:pos="1871"/>
              </w:tabs>
              <w:overflowPunct w:val="0"/>
              <w:spacing w:before="120" w:after="0" w:line="216" w:lineRule="auto"/>
              <w:rPr>
                <w:ins w:id="842" w:author="Mansoor Shafi" w:date="2024-08-07T10:59:00Z" w16du:dateUtc="2024-08-06T22:59:00Z"/>
                <w:rFonts w:asciiTheme="minorHAnsi" w:eastAsiaTheme="minorHAnsi" w:hAnsiTheme="minorHAnsi" w:cstheme="minorBidi"/>
                <w:kern w:val="2"/>
                <w:sz w:val="22"/>
                <w:szCs w:val="22"/>
                <w14:ligatures w14:val="standardContextual"/>
              </w:rPr>
            </w:pPr>
            <w:ins w:id="843" w:author="Mansoor Shafi" w:date="2024-08-07T10:59:00Z" w16du:dateUtc="2024-08-06T22:59:00Z">
              <w:r w:rsidRPr="0091114F">
                <w:rPr>
                  <w:rFonts w:asciiTheme="minorHAnsi" w:eastAsiaTheme="minorHAnsi" w:hAnsiTheme="minorHAnsi" w:cstheme="minorBidi"/>
                  <w:kern w:val="2"/>
                  <w:sz w:val="22"/>
                  <w:szCs w:val="22"/>
                  <w14:ligatures w14:val="standardContextual"/>
                </w:rPr>
                <w:t>1.39/0.99</w:t>
              </w:r>
            </w:ins>
          </w:p>
        </w:tc>
        <w:tc>
          <w:tcPr>
            <w:tcW w:w="1194" w:type="dxa"/>
          </w:tcPr>
          <w:p w14:paraId="263ACA22" w14:textId="77777777" w:rsidR="00450E1F" w:rsidRPr="0091114F" w:rsidRDefault="00450E1F" w:rsidP="00E23A0F">
            <w:pPr>
              <w:pStyle w:val="NormalWeb"/>
              <w:tabs>
                <w:tab w:val="left" w:pos="1871"/>
              </w:tabs>
              <w:overflowPunct w:val="0"/>
              <w:spacing w:before="120" w:after="0" w:line="216" w:lineRule="auto"/>
              <w:rPr>
                <w:ins w:id="844" w:author="Mansoor Shafi" w:date="2024-08-07T10:59:00Z" w16du:dateUtc="2024-08-06T22:59:00Z"/>
                <w:rFonts w:asciiTheme="minorHAnsi" w:eastAsiaTheme="minorHAnsi" w:hAnsiTheme="minorHAnsi" w:cstheme="minorBidi"/>
                <w:kern w:val="2"/>
                <w:sz w:val="22"/>
                <w:szCs w:val="22"/>
                <w14:ligatures w14:val="standardContextual"/>
              </w:rPr>
            </w:pPr>
            <w:ins w:id="845" w:author="Mansoor Shafi" w:date="2024-08-07T10:59:00Z" w16du:dateUtc="2024-08-06T22:59:00Z">
              <w:r w:rsidRPr="0091114F">
                <w:rPr>
                  <w:rFonts w:asciiTheme="minorHAnsi" w:eastAsiaTheme="minorHAnsi" w:hAnsiTheme="minorHAnsi" w:cstheme="minorBidi"/>
                  <w:kern w:val="2"/>
                  <w:sz w:val="22"/>
                  <w:szCs w:val="22"/>
                  <w14:ligatures w14:val="standardContextual"/>
                </w:rPr>
                <w:t>14.75 GHz</w:t>
              </w:r>
            </w:ins>
          </w:p>
        </w:tc>
        <w:tc>
          <w:tcPr>
            <w:tcW w:w="1194" w:type="dxa"/>
          </w:tcPr>
          <w:p w14:paraId="38693CBD" w14:textId="77777777" w:rsidR="00450E1F" w:rsidRPr="0091114F" w:rsidRDefault="00450E1F" w:rsidP="00E23A0F">
            <w:pPr>
              <w:pStyle w:val="NormalWeb"/>
              <w:tabs>
                <w:tab w:val="left" w:pos="1871"/>
              </w:tabs>
              <w:overflowPunct w:val="0"/>
              <w:spacing w:before="120" w:after="0" w:line="216" w:lineRule="auto"/>
              <w:rPr>
                <w:ins w:id="846" w:author="Mansoor Shafi" w:date="2024-08-07T10:59:00Z" w16du:dateUtc="2024-08-06T22:59:00Z"/>
                <w:rFonts w:asciiTheme="minorHAnsi" w:eastAsiaTheme="minorHAnsi" w:hAnsiTheme="minorHAnsi" w:cstheme="minorBidi"/>
                <w:kern w:val="2"/>
                <w:sz w:val="22"/>
                <w:szCs w:val="22"/>
                <w14:ligatures w14:val="standardContextual"/>
              </w:rPr>
            </w:pPr>
            <w:ins w:id="847" w:author="Mansoor Shafi" w:date="2024-08-07T10:59:00Z" w16du:dateUtc="2024-08-06T22:59:00Z">
              <w:r w:rsidRPr="0091114F">
                <w:rPr>
                  <w:rFonts w:asciiTheme="minorHAnsi" w:eastAsiaTheme="minorHAnsi" w:hAnsiTheme="minorHAnsi" w:cstheme="minorBidi"/>
                  <w:kern w:val="2"/>
                  <w:sz w:val="22"/>
                  <w:szCs w:val="22"/>
                  <w14:ligatures w14:val="standardContextual"/>
                </w:rPr>
                <w:t>15.40 GHz</w:t>
              </w:r>
            </w:ins>
          </w:p>
        </w:tc>
        <w:tc>
          <w:tcPr>
            <w:tcW w:w="1531" w:type="dxa"/>
          </w:tcPr>
          <w:p w14:paraId="384BF5F4" w14:textId="77777777" w:rsidR="00450E1F" w:rsidRPr="0091114F" w:rsidRDefault="00450E1F" w:rsidP="00E23A0F">
            <w:pPr>
              <w:pStyle w:val="NormalWeb"/>
              <w:tabs>
                <w:tab w:val="left" w:pos="1871"/>
              </w:tabs>
              <w:overflowPunct w:val="0"/>
              <w:spacing w:before="120" w:after="0" w:line="216" w:lineRule="auto"/>
              <w:rPr>
                <w:ins w:id="848" w:author="Mansoor Shafi" w:date="2024-08-07T10:59:00Z" w16du:dateUtc="2024-08-06T22:59:00Z"/>
                <w:rFonts w:asciiTheme="minorHAnsi" w:eastAsiaTheme="minorHAnsi" w:hAnsiTheme="minorHAnsi" w:cstheme="minorBidi"/>
                <w:kern w:val="2"/>
                <w:sz w:val="22"/>
                <w:szCs w:val="22"/>
                <w14:ligatures w14:val="standardContextual"/>
              </w:rPr>
            </w:pPr>
            <w:ins w:id="849" w:author="Mansoor Shafi" w:date="2024-08-07T10:59:00Z" w16du:dateUtc="2024-08-06T22:59:00Z">
              <w:r w:rsidRPr="0091114F">
                <w:rPr>
                  <w:rFonts w:asciiTheme="minorHAnsi" w:eastAsiaTheme="minorHAnsi" w:hAnsiTheme="minorHAnsi" w:cstheme="minorBidi"/>
                  <w:kern w:val="2"/>
                  <w:sz w:val="22"/>
                  <w:szCs w:val="22"/>
                  <w14:ligatures w14:val="standardContextual"/>
                </w:rPr>
                <w:t>1.42/1.012</w:t>
              </w:r>
            </w:ins>
          </w:p>
          <w:p w14:paraId="55275C91" w14:textId="77777777" w:rsidR="00450E1F" w:rsidRPr="0091114F" w:rsidRDefault="00450E1F" w:rsidP="00E23A0F">
            <w:pPr>
              <w:pStyle w:val="NormalWeb"/>
              <w:tabs>
                <w:tab w:val="left" w:pos="1871"/>
              </w:tabs>
              <w:overflowPunct w:val="0"/>
              <w:spacing w:before="120" w:after="0" w:line="216" w:lineRule="auto"/>
              <w:rPr>
                <w:ins w:id="850" w:author="Mansoor Shafi" w:date="2024-08-07T10:59:00Z" w16du:dateUtc="2024-08-06T22:59:00Z"/>
                <w:rFonts w:asciiTheme="minorHAnsi" w:eastAsiaTheme="minorHAnsi" w:hAnsiTheme="minorHAnsi" w:cstheme="minorBidi"/>
                <w:kern w:val="2"/>
                <w:sz w:val="22"/>
                <w:szCs w:val="22"/>
                <w14:ligatures w14:val="standardContextual"/>
              </w:rPr>
            </w:pPr>
            <w:ins w:id="851" w:author="Mansoor Shafi" w:date="2024-08-07T10:59:00Z" w16du:dateUtc="2024-08-06T22:59:00Z">
              <w:r w:rsidRPr="0091114F">
                <w:rPr>
                  <w:rFonts w:asciiTheme="minorHAnsi" w:eastAsiaTheme="minorHAnsi" w:hAnsiTheme="minorHAnsi" w:cstheme="minorBidi"/>
                  <w:kern w:val="2"/>
                  <w:sz w:val="22"/>
                  <w:szCs w:val="22"/>
                  <w14:ligatures w14:val="standardContextual"/>
                </w:rPr>
                <w:t>(0.715, 0.511)</w:t>
              </w:r>
            </w:ins>
          </w:p>
        </w:tc>
        <w:tc>
          <w:tcPr>
            <w:tcW w:w="1476" w:type="dxa"/>
          </w:tcPr>
          <w:p w14:paraId="62171917" w14:textId="77777777" w:rsidR="00450E1F" w:rsidRPr="0091114F" w:rsidRDefault="00450E1F" w:rsidP="00E23A0F">
            <w:pPr>
              <w:pStyle w:val="NormalWeb"/>
              <w:tabs>
                <w:tab w:val="left" w:pos="1871"/>
              </w:tabs>
              <w:overflowPunct w:val="0"/>
              <w:spacing w:before="120" w:after="0" w:line="216" w:lineRule="auto"/>
              <w:rPr>
                <w:ins w:id="852" w:author="Mansoor Shafi" w:date="2024-08-07T10:59:00Z" w16du:dateUtc="2024-08-06T22:59:00Z"/>
                <w:rFonts w:asciiTheme="minorHAnsi" w:eastAsiaTheme="minorHAnsi" w:hAnsiTheme="minorHAnsi" w:cstheme="minorBidi"/>
                <w:kern w:val="2"/>
                <w:sz w:val="22"/>
                <w:szCs w:val="22"/>
                <w14:ligatures w14:val="standardContextual"/>
              </w:rPr>
            </w:pPr>
            <w:ins w:id="853" w:author="Mansoor Shafi" w:date="2024-08-07T10:59:00Z" w16du:dateUtc="2024-08-06T22:59:00Z">
              <w:r w:rsidRPr="0091114F">
                <w:rPr>
                  <w:rFonts w:asciiTheme="minorHAnsi" w:eastAsiaTheme="minorHAnsi" w:hAnsiTheme="minorHAnsi" w:cstheme="minorBidi"/>
                  <w:kern w:val="2"/>
                  <w:sz w:val="22"/>
                  <w:szCs w:val="22"/>
                  <w14:ligatures w14:val="standardContextual"/>
                </w:rPr>
                <w:t>1.36/0.97</w:t>
              </w:r>
            </w:ins>
          </w:p>
          <w:p w14:paraId="2B2A6F35" w14:textId="77777777" w:rsidR="00450E1F" w:rsidRPr="0091114F" w:rsidRDefault="00450E1F" w:rsidP="00E23A0F">
            <w:pPr>
              <w:pStyle w:val="NormalWeb"/>
              <w:tabs>
                <w:tab w:val="left" w:pos="1871"/>
              </w:tabs>
              <w:overflowPunct w:val="0"/>
              <w:spacing w:before="120" w:after="0" w:line="216" w:lineRule="auto"/>
              <w:rPr>
                <w:ins w:id="854" w:author="Mansoor Shafi" w:date="2024-08-07T10:59:00Z" w16du:dateUtc="2024-08-06T22:59:00Z"/>
                <w:rFonts w:asciiTheme="minorHAnsi" w:eastAsiaTheme="minorHAnsi" w:hAnsiTheme="minorHAnsi" w:cstheme="minorBidi"/>
                <w:kern w:val="2"/>
                <w:sz w:val="22"/>
                <w:szCs w:val="22"/>
                <w14:ligatures w14:val="standardContextual"/>
              </w:rPr>
            </w:pPr>
            <w:ins w:id="855" w:author="Mansoor Shafi" w:date="2024-08-07T10:59:00Z" w16du:dateUtc="2024-08-06T22:59:00Z">
              <w:r w:rsidRPr="0091114F">
                <w:rPr>
                  <w:rFonts w:asciiTheme="minorHAnsi" w:eastAsiaTheme="minorHAnsi" w:hAnsiTheme="minorHAnsi" w:cstheme="minorBidi"/>
                  <w:kern w:val="2"/>
                  <w:sz w:val="22"/>
                  <w:szCs w:val="22"/>
                  <w14:ligatures w14:val="standardContextual"/>
                </w:rPr>
                <w:t>(0.68, 0.49)</w:t>
              </w:r>
            </w:ins>
          </w:p>
        </w:tc>
      </w:tr>
    </w:tbl>
    <w:p w14:paraId="0F9A20B0" w14:textId="77777777" w:rsidR="00450E1F" w:rsidRPr="00952D53" w:rsidRDefault="00450E1F" w:rsidP="00450E1F">
      <w:pPr>
        <w:pStyle w:val="NormalWeb"/>
        <w:tabs>
          <w:tab w:val="left" w:pos="1871"/>
        </w:tabs>
        <w:overflowPunct w:val="0"/>
        <w:spacing w:before="120" w:after="0" w:line="216" w:lineRule="auto"/>
        <w:rPr>
          <w:ins w:id="856" w:author="Mansoor Shafi" w:date="2024-08-07T10:59:00Z" w16du:dateUtc="2024-08-06T22:59:00Z"/>
          <w:bCs/>
          <w:sz w:val="20"/>
          <w:szCs w:val="20"/>
        </w:rPr>
      </w:pPr>
    </w:p>
    <w:p w14:paraId="26E4C77F" w14:textId="77777777" w:rsidR="00450E1F" w:rsidRPr="00952D53" w:rsidRDefault="00450E1F" w:rsidP="00450E1F">
      <w:pPr>
        <w:rPr>
          <w:ins w:id="857" w:author="Mansoor Shafi" w:date="2024-08-07T10:59:00Z" w16du:dateUtc="2024-08-06T22:59:00Z"/>
          <w:bCs/>
        </w:rPr>
      </w:pPr>
      <w:ins w:id="858" w:author="Mansoor Shafi" w:date="2024-08-07T10:59:00Z" w16du:dateUtc="2024-08-06T22:59:00Z">
        <w:r w:rsidRPr="00952D53">
          <w:rPr>
            <w:bCs/>
          </w:rPr>
          <w:t>The following parameter/metrics are impacted [</w:t>
        </w:r>
        <w:r>
          <w:rPr>
            <w:bCs/>
          </w:rPr>
          <w:t>1</w:t>
        </w:r>
        <w:r w:rsidRPr="00952D53">
          <w:rPr>
            <w:bCs/>
          </w:rPr>
          <w:t>] when the inter element spacing is changed:</w:t>
        </w:r>
      </w:ins>
    </w:p>
    <w:p w14:paraId="31C61886" w14:textId="77777777" w:rsidR="00450E1F" w:rsidRPr="00952D53" w:rsidRDefault="00450E1F" w:rsidP="00450E1F">
      <w:pPr>
        <w:pStyle w:val="ListParagraph"/>
        <w:numPr>
          <w:ilvl w:val="0"/>
          <w:numId w:val="23"/>
        </w:numPr>
        <w:overflowPunct/>
        <w:autoSpaceDE/>
        <w:autoSpaceDN/>
        <w:spacing w:after="160" w:line="259" w:lineRule="auto"/>
        <w:contextualSpacing/>
        <w:rPr>
          <w:ins w:id="859" w:author="Mansoor Shafi" w:date="2024-08-07T10:59:00Z" w16du:dateUtc="2024-08-06T22:59:00Z"/>
          <w:bCs/>
        </w:rPr>
      </w:pPr>
      <w:ins w:id="860" w:author="Mansoor Shafi" w:date="2024-08-07T10:59:00Z" w16du:dateUtc="2024-08-06T22:59:00Z">
        <w:r w:rsidRPr="00952D53">
          <w:rPr>
            <w:bCs/>
          </w:rPr>
          <w:t>Nulls</w:t>
        </w:r>
      </w:ins>
    </w:p>
    <w:p w14:paraId="17A787CD" w14:textId="77777777" w:rsidR="00450E1F" w:rsidRPr="00952D53" w:rsidRDefault="00450E1F" w:rsidP="00450E1F">
      <w:pPr>
        <w:pStyle w:val="ListParagraph"/>
        <w:numPr>
          <w:ilvl w:val="0"/>
          <w:numId w:val="23"/>
        </w:numPr>
        <w:overflowPunct/>
        <w:autoSpaceDE/>
        <w:autoSpaceDN/>
        <w:spacing w:after="160" w:line="259" w:lineRule="auto"/>
        <w:contextualSpacing/>
        <w:rPr>
          <w:ins w:id="861" w:author="Mansoor Shafi" w:date="2024-08-07T10:59:00Z" w16du:dateUtc="2024-08-06T22:59:00Z"/>
          <w:bCs/>
        </w:rPr>
      </w:pPr>
      <w:ins w:id="862" w:author="Mansoor Shafi" w:date="2024-08-07T10:59:00Z" w16du:dateUtc="2024-08-06T22:59:00Z">
        <w:r w:rsidRPr="00952D53">
          <w:rPr>
            <w:bCs/>
          </w:rPr>
          <w:t>Maxima</w:t>
        </w:r>
      </w:ins>
    </w:p>
    <w:p w14:paraId="11118304" w14:textId="77777777" w:rsidR="00450E1F" w:rsidRPr="00952D53" w:rsidRDefault="00450E1F" w:rsidP="00450E1F">
      <w:pPr>
        <w:pStyle w:val="ListParagraph"/>
        <w:numPr>
          <w:ilvl w:val="0"/>
          <w:numId w:val="23"/>
        </w:numPr>
        <w:overflowPunct/>
        <w:autoSpaceDE/>
        <w:autoSpaceDN/>
        <w:spacing w:after="160" w:line="259" w:lineRule="auto"/>
        <w:contextualSpacing/>
        <w:rPr>
          <w:ins w:id="863" w:author="Mansoor Shafi" w:date="2024-08-07T10:59:00Z" w16du:dateUtc="2024-08-06T22:59:00Z"/>
          <w:bCs/>
        </w:rPr>
      </w:pPr>
      <w:ins w:id="864" w:author="Mansoor Shafi" w:date="2024-08-07T10:59:00Z" w16du:dateUtc="2024-08-06T22:59:00Z">
        <w:r w:rsidRPr="00952D53">
          <w:rPr>
            <w:bCs/>
          </w:rPr>
          <w:t>Half power points</w:t>
        </w:r>
      </w:ins>
    </w:p>
    <w:p w14:paraId="67DBE520" w14:textId="77777777" w:rsidR="00450E1F" w:rsidRPr="00952D53" w:rsidRDefault="00450E1F" w:rsidP="00450E1F">
      <w:pPr>
        <w:pStyle w:val="ListParagraph"/>
        <w:numPr>
          <w:ilvl w:val="0"/>
          <w:numId w:val="23"/>
        </w:numPr>
        <w:overflowPunct/>
        <w:autoSpaceDE/>
        <w:autoSpaceDN/>
        <w:spacing w:after="160" w:line="259" w:lineRule="auto"/>
        <w:contextualSpacing/>
        <w:rPr>
          <w:ins w:id="865" w:author="Mansoor Shafi" w:date="2024-08-07T10:59:00Z" w16du:dateUtc="2024-08-06T22:59:00Z"/>
          <w:bCs/>
        </w:rPr>
      </w:pPr>
      <w:ins w:id="866" w:author="Mansoor Shafi" w:date="2024-08-07T10:59:00Z" w16du:dateUtc="2024-08-06T22:59:00Z">
        <w:r w:rsidRPr="00952D53">
          <w:rPr>
            <w:bCs/>
          </w:rPr>
          <w:t>Minor lobe maxima</w:t>
        </w:r>
      </w:ins>
    </w:p>
    <w:p w14:paraId="79F1F10F" w14:textId="77777777" w:rsidR="00450E1F" w:rsidRPr="00952D53" w:rsidRDefault="00450E1F" w:rsidP="00450E1F">
      <w:pPr>
        <w:pStyle w:val="ListParagraph"/>
        <w:numPr>
          <w:ilvl w:val="0"/>
          <w:numId w:val="23"/>
        </w:numPr>
        <w:overflowPunct/>
        <w:autoSpaceDE/>
        <w:autoSpaceDN/>
        <w:spacing w:after="160" w:line="259" w:lineRule="auto"/>
        <w:contextualSpacing/>
        <w:rPr>
          <w:ins w:id="867" w:author="Mansoor Shafi" w:date="2024-08-07T10:59:00Z" w16du:dateUtc="2024-08-06T22:59:00Z"/>
          <w:bCs/>
        </w:rPr>
      </w:pPr>
      <w:ins w:id="868" w:author="Mansoor Shafi" w:date="2024-08-07T10:59:00Z" w16du:dateUtc="2024-08-06T22:59:00Z">
        <w:r w:rsidRPr="00952D53">
          <w:rPr>
            <w:bCs/>
          </w:rPr>
          <w:t>First null beamwidth</w:t>
        </w:r>
      </w:ins>
    </w:p>
    <w:p w14:paraId="51B9D6FE" w14:textId="77777777" w:rsidR="00450E1F" w:rsidRPr="00952D53" w:rsidRDefault="00450E1F" w:rsidP="00450E1F">
      <w:pPr>
        <w:pStyle w:val="ListParagraph"/>
        <w:numPr>
          <w:ilvl w:val="0"/>
          <w:numId w:val="23"/>
        </w:numPr>
        <w:overflowPunct/>
        <w:autoSpaceDE/>
        <w:autoSpaceDN/>
        <w:spacing w:after="160" w:line="259" w:lineRule="auto"/>
        <w:contextualSpacing/>
        <w:rPr>
          <w:ins w:id="869" w:author="Mansoor Shafi" w:date="2024-08-07T10:59:00Z" w16du:dateUtc="2024-08-06T22:59:00Z"/>
          <w:bCs/>
        </w:rPr>
      </w:pPr>
      <w:ins w:id="870" w:author="Mansoor Shafi" w:date="2024-08-07T10:59:00Z" w16du:dateUtc="2024-08-06T22:59:00Z">
        <w:r w:rsidRPr="00952D53">
          <w:rPr>
            <w:bCs/>
          </w:rPr>
          <w:t>Half power beamwidth</w:t>
        </w:r>
      </w:ins>
    </w:p>
    <w:p w14:paraId="6179A291" w14:textId="77777777" w:rsidR="00450E1F" w:rsidRPr="00952D53" w:rsidRDefault="00450E1F" w:rsidP="00450E1F">
      <w:pPr>
        <w:pStyle w:val="ListParagraph"/>
        <w:numPr>
          <w:ilvl w:val="0"/>
          <w:numId w:val="23"/>
        </w:numPr>
        <w:overflowPunct/>
        <w:autoSpaceDE/>
        <w:autoSpaceDN/>
        <w:spacing w:after="160" w:line="259" w:lineRule="auto"/>
        <w:contextualSpacing/>
        <w:rPr>
          <w:ins w:id="871" w:author="Mansoor Shafi" w:date="2024-08-07T10:59:00Z" w16du:dateUtc="2024-08-06T22:59:00Z"/>
          <w:bCs/>
        </w:rPr>
      </w:pPr>
      <w:ins w:id="872" w:author="Mansoor Shafi" w:date="2024-08-07T10:59:00Z" w16du:dateUtc="2024-08-06T22:59:00Z">
        <w:r w:rsidRPr="00952D53">
          <w:rPr>
            <w:bCs/>
          </w:rPr>
          <w:t>First side lobe beamwidth</w:t>
        </w:r>
      </w:ins>
    </w:p>
    <w:p w14:paraId="125E7BC8" w14:textId="77777777" w:rsidR="00450E1F" w:rsidRPr="00952D53" w:rsidRDefault="00450E1F" w:rsidP="00450E1F">
      <w:pPr>
        <w:rPr>
          <w:ins w:id="873" w:author="Mansoor Shafi" w:date="2024-08-07T10:59:00Z" w16du:dateUtc="2024-08-06T22:59:00Z"/>
          <w:bCs/>
        </w:rPr>
      </w:pPr>
      <w:ins w:id="874" w:author="Mansoor Shafi" w:date="2024-08-07T10:59:00Z" w16du:dateUtc="2024-08-06T22:59:00Z">
        <w:r w:rsidRPr="00952D53">
          <w:rPr>
            <w:bCs/>
          </w:rPr>
          <w:lastRenderedPageBreak/>
          <w:t>Exact expressions for the above are given below from [</w:t>
        </w:r>
        <w:r>
          <w:rPr>
            <w:bCs/>
          </w:rPr>
          <w:t>1</w:t>
        </w:r>
        <w:r w:rsidRPr="00952D53">
          <w:rPr>
            <w:bCs/>
          </w:rPr>
          <w:t>] for a ULA along the z axis and for omni directional antennas. Considering the exact formulas below</w:t>
        </w:r>
        <w:r>
          <w:rPr>
            <w:bCs/>
          </w:rPr>
          <w:t xml:space="preserve"> in Table 7.2.3.2.1-2 and Table 7.2.3.2.1-3</w:t>
        </w:r>
        <w:r w:rsidRPr="00952D53">
          <w:rPr>
            <w:bCs/>
          </w:rPr>
          <w:t xml:space="preserve">, the changes due </w:t>
        </w:r>
        <w:r>
          <w:rPr>
            <w:bCs/>
          </w:rPr>
          <w:t xml:space="preserve">to </w:t>
        </w:r>
        <w:r w:rsidRPr="00952D53">
          <w:rPr>
            <w:bCs/>
          </w:rPr>
          <w:t>inter element spacing in the proxy array will result in some changes to the values of the above metrics</w:t>
        </w:r>
        <w:r>
          <w:rPr>
            <w:bCs/>
          </w:rPr>
          <w:t>. S</w:t>
        </w:r>
        <w:r w:rsidRPr="00952D53">
          <w:rPr>
            <w:bCs/>
          </w:rPr>
          <w:t>ee Fig</w:t>
        </w:r>
        <w:r>
          <w:rPr>
            <w:bCs/>
          </w:rPr>
          <w:t>ure</w:t>
        </w:r>
        <w:r w:rsidRPr="00952D53">
          <w:rPr>
            <w:bCs/>
          </w:rPr>
          <w:t xml:space="preserve"> </w:t>
        </w:r>
        <w:r>
          <w:rPr>
            <w:bCs/>
          </w:rPr>
          <w:t>7.2.3.2.1-</w:t>
        </w:r>
        <w:r w:rsidRPr="00952D53">
          <w:rPr>
            <w:bCs/>
          </w:rPr>
          <w:t>1,</w:t>
        </w:r>
        <w:r>
          <w:rPr>
            <w:bCs/>
          </w:rPr>
          <w:t xml:space="preserve"> </w:t>
        </w:r>
        <w:r w:rsidRPr="004C0500">
          <w:rPr>
            <w:bCs/>
          </w:rPr>
          <w:t>Fig</w:t>
        </w:r>
        <w:r>
          <w:rPr>
            <w:bCs/>
          </w:rPr>
          <w:t xml:space="preserve">ure 7.2.3.2.1-2 </w:t>
        </w:r>
        <w:r w:rsidRPr="00952D53">
          <w:rPr>
            <w:bCs/>
          </w:rPr>
          <w:t xml:space="preserve">and </w:t>
        </w:r>
        <w:r w:rsidRPr="004C0500">
          <w:rPr>
            <w:bCs/>
          </w:rPr>
          <w:t>Fig</w:t>
        </w:r>
        <w:r>
          <w:rPr>
            <w:bCs/>
          </w:rPr>
          <w:t>ure 7.2.3.2.1-</w:t>
        </w:r>
        <w:r w:rsidRPr="00952D53">
          <w:rPr>
            <w:bCs/>
          </w:rPr>
          <w:t>3</w:t>
        </w:r>
        <w:r>
          <w:rPr>
            <w:bCs/>
          </w:rPr>
          <w:t xml:space="preserve"> </w:t>
        </w:r>
        <w:r w:rsidRPr="00952D53">
          <w:rPr>
            <w:bCs/>
          </w:rPr>
          <w:t xml:space="preserve">for an eight element ULA for 0.5 lambda, 0.7 lambda and 0.8 lambda inter element spacing respectively. However these </w:t>
        </w:r>
        <w:r>
          <w:rPr>
            <w:bCs/>
          </w:rPr>
          <w:t>frequency/wavelength adjustments</w:t>
        </w:r>
        <w:r w:rsidRPr="00952D53">
          <w:rPr>
            <w:bCs/>
          </w:rPr>
          <w:t xml:space="preserve"> are no different to what is present today in systems that have a wide operating bandwidth and antennas are designed at the cent</w:t>
        </w:r>
        <w:r>
          <w:rPr>
            <w:bCs/>
          </w:rPr>
          <w:t>re</w:t>
        </w:r>
        <w:r w:rsidRPr="00952D53">
          <w:rPr>
            <w:bCs/>
          </w:rPr>
          <w:t xml:space="preserve"> frequency of the band). Note that the results below are not for an array of sub arrays </w:t>
        </w:r>
        <w:r>
          <w:rPr>
            <w:bCs/>
          </w:rPr>
          <w:t xml:space="preserve">[9] </w:t>
        </w:r>
        <w:r w:rsidRPr="00952D53">
          <w:rPr>
            <w:bCs/>
          </w:rPr>
          <w:t>and 3GPP antenna element patterns, but the trends will be similar for the array of sub array case as well.</w:t>
        </w:r>
      </w:ins>
    </w:p>
    <w:p w14:paraId="4DBF58BC" w14:textId="77777777" w:rsidR="00450E1F" w:rsidRPr="00952D53" w:rsidRDefault="00450E1F" w:rsidP="00450E1F">
      <w:pPr>
        <w:keepNext/>
        <w:keepLines/>
        <w:spacing w:after="0"/>
        <w:jc w:val="center"/>
        <w:rPr>
          <w:ins w:id="875" w:author="Mansoor Shafi" w:date="2024-08-07T10:59:00Z" w16du:dateUtc="2024-08-06T22:59:00Z"/>
          <w:rFonts w:ascii="Arial" w:eastAsia="SimSun" w:hAnsi="Arial"/>
          <w:b/>
        </w:rPr>
      </w:pPr>
      <w:ins w:id="876" w:author="Mansoor Shafi" w:date="2024-08-07T10:59:00Z" w16du:dateUtc="2024-08-06T22:59:00Z">
        <w:r w:rsidRPr="00086ABE">
          <w:rPr>
            <w:rFonts w:ascii="Arial" w:eastAsia="SimSun" w:hAnsi="Arial"/>
            <w:b/>
          </w:rPr>
          <w:t xml:space="preserve">Table </w:t>
        </w:r>
        <w:r>
          <w:rPr>
            <w:rFonts w:ascii="Arial" w:eastAsia="SimSun" w:hAnsi="Arial"/>
            <w:b/>
          </w:rPr>
          <w:t>7.2.3.2.1-2</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antenna </w:t>
        </w:r>
        <w:r>
          <w:rPr>
            <w:rFonts w:ascii="Arial" w:eastAsia="SimSun" w:hAnsi="Arial"/>
            <w:b/>
          </w:rPr>
          <w:t>pattern</w:t>
        </w:r>
        <w:r w:rsidRPr="003C0B2F">
          <w:rPr>
            <w:rFonts w:ascii="Arial" w:eastAsia="SimSun" w:hAnsi="Arial"/>
            <w:b/>
          </w:rPr>
          <w:t xml:space="preserve"> </w:t>
        </w:r>
        <w:r>
          <w:rPr>
            <w:rFonts w:ascii="Arial" w:eastAsia="SimSun" w:hAnsi="Arial"/>
            <w:b/>
          </w:rPr>
          <w:t>equations</w:t>
        </w:r>
      </w:ins>
    </w:p>
    <w:tbl>
      <w:tblPr>
        <w:tblStyle w:val="TableGrid"/>
        <w:tblW w:w="0" w:type="auto"/>
        <w:tblLook w:val="04A0" w:firstRow="1" w:lastRow="0" w:firstColumn="1" w:lastColumn="0" w:noHBand="0" w:noVBand="1"/>
      </w:tblPr>
      <w:tblGrid>
        <w:gridCol w:w="4814"/>
        <w:gridCol w:w="4815"/>
      </w:tblGrid>
      <w:tr w:rsidR="00450E1F" w:rsidRPr="006B6F56" w14:paraId="06EBF812" w14:textId="77777777" w:rsidTr="00E23A0F">
        <w:trPr>
          <w:ins w:id="877" w:author="Mansoor Shafi" w:date="2024-08-07T10:59:00Z"/>
        </w:trPr>
        <w:tc>
          <w:tcPr>
            <w:tcW w:w="9629" w:type="dxa"/>
            <w:gridSpan w:val="2"/>
          </w:tcPr>
          <w:p w14:paraId="40BBFD2A" w14:textId="77777777" w:rsidR="00450E1F" w:rsidRPr="006B6F56" w:rsidRDefault="00450E1F" w:rsidP="00E23A0F">
            <w:pPr>
              <w:jc w:val="both"/>
              <w:rPr>
                <w:ins w:id="878" w:author="Mansoor Shafi" w:date="2024-08-07T10:59:00Z" w16du:dateUtc="2024-08-06T22:59:00Z"/>
                <w:b/>
                <w:bCs/>
                <w:sz w:val="22"/>
                <w:szCs w:val="22"/>
              </w:rPr>
            </w:pPr>
            <w:ins w:id="879" w:author="Mansoor Shafi" w:date="2024-08-07T10:59:00Z" w16du:dateUtc="2024-08-06T22:59:00Z">
              <w:r w:rsidRPr="006B6F56">
                <w:rPr>
                  <w:b/>
                  <w:bCs/>
                  <w:sz w:val="22"/>
                  <w:szCs w:val="22"/>
                </w:rPr>
                <w:t>Nulls, Maxima, Half-Power points and Minor Lobe maxima for Broadside Arrays</w:t>
              </w:r>
            </w:ins>
          </w:p>
        </w:tc>
      </w:tr>
      <w:tr w:rsidR="00450E1F" w:rsidRPr="006B6F56" w14:paraId="68CC87A7" w14:textId="77777777" w:rsidTr="00E23A0F">
        <w:trPr>
          <w:trHeight w:val="1067"/>
          <w:ins w:id="880" w:author="Mansoor Shafi" w:date="2024-08-07T10:59:00Z"/>
        </w:trPr>
        <w:tc>
          <w:tcPr>
            <w:tcW w:w="4814" w:type="dxa"/>
          </w:tcPr>
          <w:p w14:paraId="25988CC7" w14:textId="77777777" w:rsidR="00450E1F" w:rsidRPr="006B6F56" w:rsidRDefault="00450E1F" w:rsidP="00E23A0F">
            <w:pPr>
              <w:jc w:val="both"/>
              <w:rPr>
                <w:ins w:id="881" w:author="Mansoor Shafi" w:date="2024-08-07T10:59:00Z" w16du:dateUtc="2024-08-06T22:59:00Z"/>
                <w:sz w:val="22"/>
                <w:szCs w:val="22"/>
              </w:rPr>
            </w:pPr>
            <w:ins w:id="882" w:author="Mansoor Shafi" w:date="2024-08-07T10:59:00Z" w16du:dateUtc="2024-08-06T22:59:00Z">
              <w:r w:rsidRPr="006B6F56">
                <w:rPr>
                  <w:sz w:val="22"/>
                  <w:szCs w:val="22"/>
                </w:rPr>
                <w:t xml:space="preserve">Nulls </w:t>
              </w:r>
            </w:ins>
          </w:p>
        </w:tc>
        <w:tc>
          <w:tcPr>
            <w:tcW w:w="4815" w:type="dxa"/>
          </w:tcPr>
          <w:p w14:paraId="685D77A5" w14:textId="77777777" w:rsidR="00450E1F" w:rsidRPr="006B6F56" w:rsidRDefault="00450E1F" w:rsidP="00E23A0F">
            <w:pPr>
              <w:jc w:val="both"/>
              <w:rPr>
                <w:ins w:id="883" w:author="Mansoor Shafi" w:date="2024-08-07T10:59:00Z" w16du:dateUtc="2024-08-06T22:59:00Z"/>
                <w:rFonts w:eastAsiaTheme="minorEastAsia" w:cstheme="minorHAnsi"/>
                <w:sz w:val="22"/>
                <w:szCs w:val="22"/>
              </w:rPr>
            </w:pPr>
            <w:ins w:id="884" w:author="Mansoor Shafi" w:date="2024-08-07T10:59:00Z" w16du:dateUtc="2024-08-06T22:59:00Z">
              <w:r w:rsidRPr="006B6F56">
                <w:rPr>
                  <w:rFonts w:cstheme="minorHAnsi"/>
                  <w:sz w:val="22"/>
                  <w:szCs w:val="22"/>
                </w:rPr>
                <w:t>θ</w:t>
              </w:r>
              <w:r w:rsidRPr="006B6F56">
                <w:rPr>
                  <w:rFonts w:cstheme="minorHAnsi"/>
                  <w:sz w:val="22"/>
                  <w:szCs w:val="22"/>
                  <w:vertAlign w:val="subscript"/>
                </w:rPr>
                <w:t>n</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885" w:author="Mansoor Shafi" w:date="2024-08-07T10:59:00Z" w16du:dateUtc="2024-08-06T22:59:00Z">
                  <w:rPr>
                    <w:rFonts w:ascii="Cambria Math" w:hAnsi="Cambria Math" w:cstheme="minorHAnsi"/>
                    <w:sz w:val="22"/>
                    <w:szCs w:val="22"/>
                  </w:rPr>
                  <m:t>±</m:t>
                </w:ins>
              </m:r>
              <m:f>
                <m:fPr>
                  <m:ctrlPr>
                    <w:ins w:id="886" w:author="Mansoor Shafi" w:date="2024-08-07T10:59:00Z" w16du:dateUtc="2024-08-06T22:59:00Z">
                      <w:rPr>
                        <w:rFonts w:ascii="Cambria Math" w:hAnsi="Cambria Math" w:cstheme="minorHAnsi"/>
                        <w:sz w:val="22"/>
                        <w:szCs w:val="22"/>
                      </w:rPr>
                    </w:ins>
                  </m:ctrlPr>
                </m:fPr>
                <m:num>
                  <m:r>
                    <w:ins w:id="887" w:author="Mansoor Shafi" w:date="2024-08-07T10:59:00Z" w16du:dateUtc="2024-08-06T22:59:00Z">
                      <m:rPr>
                        <m:sty m:val="p"/>
                      </m:rPr>
                      <w:rPr>
                        <w:rFonts w:ascii="Cambria Math" w:hAnsi="Cambria Math" w:cstheme="minorHAnsi"/>
                        <w:sz w:val="22"/>
                        <w:szCs w:val="22"/>
                      </w:rPr>
                      <m:t>n</m:t>
                    </w:ins>
                  </m:r>
                </m:num>
                <m:den>
                  <m:r>
                    <w:ins w:id="888" w:author="Mansoor Shafi" w:date="2024-08-07T10:59:00Z" w16du:dateUtc="2024-08-06T22:59:00Z">
                      <m:rPr>
                        <m:sty m:val="p"/>
                      </m:rPr>
                      <w:rPr>
                        <w:rFonts w:ascii="Cambria Math" w:hAnsi="Cambria Math" w:cstheme="minorHAnsi"/>
                        <w:sz w:val="22"/>
                        <w:szCs w:val="22"/>
                      </w:rPr>
                      <m:t>N</m:t>
                    </w:ins>
                  </m:r>
                </m:den>
              </m:f>
              <m:r>
                <w:ins w:id="889" w:author="Mansoor Shafi" w:date="2024-08-07T10:59:00Z" w16du:dateUtc="2024-08-06T22:59:00Z">
                  <w:rPr>
                    <w:rFonts w:ascii="Cambria Math" w:hAnsi="Cambria Math" w:cstheme="minorHAnsi"/>
                    <w:sz w:val="22"/>
                    <w:szCs w:val="22"/>
                  </w:rPr>
                  <m:t> </m:t>
                </w:ins>
              </m:r>
              <m:f>
                <m:fPr>
                  <m:ctrlPr>
                    <w:ins w:id="890" w:author="Mansoor Shafi" w:date="2024-08-07T10:59:00Z" w16du:dateUtc="2024-08-06T22:59:00Z">
                      <w:rPr>
                        <w:rFonts w:ascii="Cambria Math" w:hAnsi="Cambria Math" w:cstheme="minorHAnsi"/>
                        <w:sz w:val="22"/>
                        <w:szCs w:val="22"/>
                      </w:rPr>
                    </w:ins>
                  </m:ctrlPr>
                </m:fPr>
                <m:num>
                  <m:r>
                    <w:ins w:id="891" w:author="Mansoor Shafi" w:date="2024-08-07T10:59:00Z" w16du:dateUtc="2024-08-06T22:59:00Z">
                      <m:rPr>
                        <m:sty m:val="p"/>
                      </m:rPr>
                      <w:rPr>
                        <w:rFonts w:ascii="Cambria Math" w:hAnsi="Cambria Math" w:cstheme="minorHAnsi"/>
                        <w:sz w:val="22"/>
                        <w:szCs w:val="22"/>
                      </w:rPr>
                      <m:t>λ</m:t>
                    </w:ins>
                  </m:r>
                </m:num>
                <m:den>
                  <m:r>
                    <w:ins w:id="892" w:author="Mansoor Shafi" w:date="2024-08-07T10:59:00Z" w16du:dateUtc="2024-08-06T22:59:00Z">
                      <m:rPr>
                        <m:sty m:val="p"/>
                      </m:rPr>
                      <w:rPr>
                        <w:rFonts w:ascii="Cambria Math" w:hAnsi="Cambria Math" w:cstheme="minorHAnsi"/>
                        <w:sz w:val="22"/>
                        <w:szCs w:val="22"/>
                      </w:rPr>
                      <m:t>d</m:t>
                    </w:ins>
                  </m:r>
                </m:den>
              </m:f>
            </m:oMath>
            <w:ins w:id="893" w:author="Mansoor Shafi" w:date="2024-08-07T10:59:00Z" w16du:dateUtc="2024-08-06T22:59:00Z">
              <w:r w:rsidRPr="006B6F56">
                <w:rPr>
                  <w:rFonts w:eastAsiaTheme="minorEastAsia" w:cstheme="minorHAnsi"/>
                  <w:sz w:val="22"/>
                  <w:szCs w:val="22"/>
                </w:rPr>
                <w:t xml:space="preserve">), n = 1,2,3…., </w:t>
              </w:r>
            </w:ins>
          </w:p>
          <w:p w14:paraId="64C3EE79" w14:textId="77777777" w:rsidR="00450E1F" w:rsidRPr="006B6F56" w:rsidRDefault="00450E1F" w:rsidP="00E23A0F">
            <w:pPr>
              <w:jc w:val="both"/>
              <w:rPr>
                <w:ins w:id="894" w:author="Mansoor Shafi" w:date="2024-08-07T10:59:00Z" w16du:dateUtc="2024-08-06T22:59:00Z"/>
                <w:rFonts w:eastAsiaTheme="minorEastAsia" w:cstheme="minorHAnsi"/>
                <w:sz w:val="22"/>
                <w:szCs w:val="22"/>
              </w:rPr>
            </w:pPr>
            <m:oMathPara>
              <m:oMathParaPr>
                <m:jc m:val="left"/>
              </m:oMathParaPr>
              <m:oMath>
                <m:r>
                  <w:ins w:id="895" w:author="Mansoor Shafi" w:date="2024-08-07T10:59:00Z" w16du:dateUtc="2024-08-06T22:59:00Z">
                    <w:rPr>
                      <w:rFonts w:ascii="Cambria Math" w:eastAsiaTheme="minorEastAsia" w:hAnsi="Cambria Math" w:cstheme="minorHAnsi"/>
                      <w:sz w:val="22"/>
                      <w:szCs w:val="22"/>
                    </w:rPr>
                    <m:t>n≠N, 2N,3N..</m:t>
                  </w:ins>
                </m:r>
              </m:oMath>
            </m:oMathPara>
          </w:p>
          <w:p w14:paraId="4BA0899F" w14:textId="77777777" w:rsidR="00450E1F" w:rsidRPr="0091114F" w:rsidRDefault="00450E1F" w:rsidP="00E23A0F">
            <w:pPr>
              <w:jc w:val="both"/>
              <w:rPr>
                <w:ins w:id="896" w:author="Mansoor Shafi" w:date="2024-08-07T10:59:00Z" w16du:dateUtc="2024-08-06T22:59:00Z"/>
                <w:sz w:val="8"/>
                <w:szCs w:val="8"/>
              </w:rPr>
            </w:pPr>
          </w:p>
        </w:tc>
      </w:tr>
      <w:tr w:rsidR="00450E1F" w:rsidRPr="006B6F56" w14:paraId="6765D195" w14:textId="77777777" w:rsidTr="00E23A0F">
        <w:trPr>
          <w:trHeight w:val="451"/>
          <w:ins w:id="897" w:author="Mansoor Shafi" w:date="2024-08-07T10:59:00Z"/>
        </w:trPr>
        <w:tc>
          <w:tcPr>
            <w:tcW w:w="4814" w:type="dxa"/>
          </w:tcPr>
          <w:p w14:paraId="097D0B48" w14:textId="77777777" w:rsidR="00450E1F" w:rsidRPr="0091114F" w:rsidRDefault="00450E1F" w:rsidP="00E23A0F">
            <w:pPr>
              <w:jc w:val="both"/>
              <w:rPr>
                <w:ins w:id="898" w:author="Mansoor Shafi" w:date="2024-08-07T10:59:00Z" w16du:dateUtc="2024-08-06T22:59:00Z"/>
                <w:rFonts w:eastAsiaTheme="minorEastAsia" w:cstheme="minorHAnsi"/>
                <w:sz w:val="22"/>
                <w:szCs w:val="22"/>
              </w:rPr>
            </w:pPr>
            <w:ins w:id="899" w:author="Mansoor Shafi" w:date="2024-08-07T10:59:00Z" w16du:dateUtc="2024-08-06T22:59:00Z">
              <w:r w:rsidRPr="006B6F56">
                <w:rPr>
                  <w:sz w:val="22"/>
                  <w:szCs w:val="22"/>
                </w:rPr>
                <w:t xml:space="preserve">Maxima </w:t>
              </w:r>
            </w:ins>
          </w:p>
        </w:tc>
        <w:tc>
          <w:tcPr>
            <w:tcW w:w="4815" w:type="dxa"/>
          </w:tcPr>
          <w:p w14:paraId="1D267511" w14:textId="77777777" w:rsidR="00450E1F" w:rsidRPr="0091114F" w:rsidRDefault="00450E1F" w:rsidP="00E23A0F">
            <w:pPr>
              <w:jc w:val="both"/>
              <w:rPr>
                <w:ins w:id="900" w:author="Mansoor Shafi" w:date="2024-08-07T10:59:00Z" w16du:dateUtc="2024-08-06T22:59:00Z"/>
                <w:rFonts w:eastAsiaTheme="minorEastAsia" w:cstheme="minorHAnsi"/>
                <w:sz w:val="22"/>
                <w:szCs w:val="22"/>
              </w:rPr>
            </w:pPr>
            <w:ins w:id="901" w:author="Mansoor Shafi" w:date="2024-08-07T10:59:00Z" w16du:dateUtc="2024-08-06T22:59:00Z">
              <w:r w:rsidRPr="006B6F56">
                <w:rPr>
                  <w:rFonts w:cstheme="minorHAnsi"/>
                  <w:sz w:val="22"/>
                  <w:szCs w:val="22"/>
                </w:rPr>
                <w:t>θ</w:t>
              </w:r>
              <w:r w:rsidRPr="006B6F56">
                <w:rPr>
                  <w:rFonts w:cstheme="minorHAnsi"/>
                  <w:sz w:val="22"/>
                  <w:szCs w:val="22"/>
                  <w:vertAlign w:val="subscript"/>
                </w:rPr>
                <w:t>m</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902" w:author="Mansoor Shafi" w:date="2024-08-07T10:59:00Z" w16du:dateUtc="2024-08-06T22:59:00Z">
                  <w:rPr>
                    <w:rFonts w:ascii="Cambria Math" w:hAnsi="Cambria Math" w:cstheme="minorHAnsi"/>
                    <w:sz w:val="22"/>
                    <w:szCs w:val="22"/>
                  </w:rPr>
                  <m:t>±</m:t>
                </w:ins>
              </m:r>
              <m:r>
                <w:ins w:id="903" w:author="Mansoor Shafi" w:date="2024-08-07T10:59:00Z" w16du:dateUtc="2024-08-06T22:59:00Z">
                  <m:rPr>
                    <m:sty m:val="p"/>
                  </m:rPr>
                  <w:rPr>
                    <w:rFonts w:ascii="Cambria Math" w:hAnsi="Cambria Math" w:cstheme="minorHAnsi"/>
                    <w:sz w:val="22"/>
                    <w:szCs w:val="22"/>
                  </w:rPr>
                  <m:t>m</m:t>
                </w:ins>
              </m:r>
              <m:r>
                <w:ins w:id="904" w:author="Mansoor Shafi" w:date="2024-08-07T10:59:00Z" w16du:dateUtc="2024-08-06T22:59:00Z">
                  <w:rPr>
                    <w:rFonts w:ascii="Cambria Math" w:hAnsi="Cambria Math" w:cstheme="minorHAnsi"/>
                    <w:sz w:val="22"/>
                    <w:szCs w:val="22"/>
                  </w:rPr>
                  <m:t> </m:t>
                </w:ins>
              </m:r>
              <m:f>
                <m:fPr>
                  <m:ctrlPr>
                    <w:ins w:id="905" w:author="Mansoor Shafi" w:date="2024-08-07T10:59:00Z" w16du:dateUtc="2024-08-06T22:59:00Z">
                      <w:rPr>
                        <w:rFonts w:ascii="Cambria Math" w:hAnsi="Cambria Math" w:cstheme="minorHAnsi"/>
                        <w:sz w:val="22"/>
                        <w:szCs w:val="22"/>
                      </w:rPr>
                    </w:ins>
                  </m:ctrlPr>
                </m:fPr>
                <m:num>
                  <m:r>
                    <w:ins w:id="906" w:author="Mansoor Shafi" w:date="2024-08-07T10:59:00Z" w16du:dateUtc="2024-08-06T22:59:00Z">
                      <m:rPr>
                        <m:sty m:val="p"/>
                      </m:rPr>
                      <w:rPr>
                        <w:rFonts w:ascii="Cambria Math" w:hAnsi="Cambria Math" w:cstheme="minorHAnsi"/>
                        <w:sz w:val="22"/>
                        <w:szCs w:val="22"/>
                      </w:rPr>
                      <m:t>λ</m:t>
                    </w:ins>
                  </m:r>
                </m:num>
                <m:den>
                  <m:r>
                    <w:ins w:id="907" w:author="Mansoor Shafi" w:date="2024-08-07T10:59:00Z" w16du:dateUtc="2024-08-06T22:59:00Z">
                      <m:rPr>
                        <m:sty m:val="p"/>
                      </m:rPr>
                      <w:rPr>
                        <w:rFonts w:ascii="Cambria Math" w:hAnsi="Cambria Math" w:cstheme="minorHAnsi"/>
                        <w:sz w:val="22"/>
                        <w:szCs w:val="22"/>
                      </w:rPr>
                      <m:t>d</m:t>
                    </w:ins>
                  </m:r>
                </m:den>
              </m:f>
            </m:oMath>
            <w:ins w:id="908" w:author="Mansoor Shafi" w:date="2024-08-07T10:59:00Z" w16du:dateUtc="2024-08-06T22:59:00Z">
              <w:r w:rsidRPr="006B6F56">
                <w:rPr>
                  <w:rFonts w:eastAsiaTheme="minorEastAsia" w:cstheme="minorHAnsi"/>
                  <w:sz w:val="22"/>
                  <w:szCs w:val="22"/>
                </w:rPr>
                <w:t xml:space="preserve">), m = 0,1,2,3…., </w:t>
              </w:r>
            </w:ins>
          </w:p>
        </w:tc>
      </w:tr>
      <w:tr w:rsidR="00450E1F" w:rsidRPr="006B6F56" w14:paraId="60B044AF" w14:textId="77777777" w:rsidTr="00E23A0F">
        <w:trPr>
          <w:trHeight w:val="417"/>
          <w:ins w:id="909" w:author="Mansoor Shafi" w:date="2024-08-07T10:59:00Z"/>
        </w:trPr>
        <w:tc>
          <w:tcPr>
            <w:tcW w:w="4814" w:type="dxa"/>
          </w:tcPr>
          <w:p w14:paraId="48263B1D" w14:textId="77777777" w:rsidR="00450E1F" w:rsidRPr="006B6F56" w:rsidRDefault="00450E1F" w:rsidP="00E23A0F">
            <w:pPr>
              <w:jc w:val="both"/>
              <w:rPr>
                <w:ins w:id="910" w:author="Mansoor Shafi" w:date="2024-08-07T10:59:00Z" w16du:dateUtc="2024-08-06T22:59:00Z"/>
                <w:sz w:val="22"/>
                <w:szCs w:val="22"/>
              </w:rPr>
            </w:pPr>
            <w:ins w:id="911" w:author="Mansoor Shafi" w:date="2024-08-07T10:59:00Z" w16du:dateUtc="2024-08-06T22:59:00Z">
              <w:r w:rsidRPr="006B6F56">
                <w:rPr>
                  <w:sz w:val="22"/>
                  <w:szCs w:val="22"/>
                </w:rPr>
                <w:t>Half Power Points</w:t>
              </w:r>
              <w:r w:rsidRPr="006B6F56">
                <w:rPr>
                  <w:rFonts w:cstheme="minorHAnsi"/>
                  <w:sz w:val="22"/>
                  <w:szCs w:val="22"/>
                </w:rPr>
                <w:t xml:space="preserve"> </w:t>
              </w:r>
            </w:ins>
          </w:p>
        </w:tc>
        <w:tc>
          <w:tcPr>
            <w:tcW w:w="4815" w:type="dxa"/>
          </w:tcPr>
          <w:p w14:paraId="7DB69648" w14:textId="77777777" w:rsidR="00450E1F" w:rsidRPr="006B6F56" w:rsidRDefault="00450E1F" w:rsidP="00E23A0F">
            <w:pPr>
              <w:jc w:val="both"/>
              <w:rPr>
                <w:ins w:id="912" w:author="Mansoor Shafi" w:date="2024-08-07T10:59:00Z" w16du:dateUtc="2024-08-06T22:59:00Z"/>
                <w:sz w:val="22"/>
                <w:szCs w:val="22"/>
              </w:rPr>
            </w:pPr>
            <w:ins w:id="913" w:author="Mansoor Shafi" w:date="2024-08-07T10:59:00Z" w16du:dateUtc="2024-08-06T22:59:00Z">
              <w:r w:rsidRPr="006B6F56">
                <w:rPr>
                  <w:rFonts w:cstheme="minorHAnsi"/>
                  <w:sz w:val="22"/>
                  <w:szCs w:val="22"/>
                </w:rPr>
                <w:t>θ</w:t>
              </w:r>
              <w:r w:rsidRPr="006B6F56">
                <w:rPr>
                  <w:rFonts w:cstheme="minorHAnsi"/>
                  <w:sz w:val="22"/>
                  <w:szCs w:val="22"/>
                  <w:vertAlign w:val="subscript"/>
                </w:rPr>
                <w:t>h</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914" w:author="Mansoor Shafi" w:date="2024-08-07T10:59:00Z" w16du:dateUtc="2024-08-06T22:59:00Z">
                  <m:rPr>
                    <m:sty m:val="p"/>
                  </m:rPr>
                  <w:rPr>
                    <w:rFonts w:ascii="Cambria Math" w:hAnsi="Cambria Math" w:cstheme="minorHAnsi"/>
                    <w:sz w:val="22"/>
                    <w:szCs w:val="22"/>
                  </w:rPr>
                  <m:t>±1.391</m:t>
                </w:ins>
              </m:r>
              <m:f>
                <m:fPr>
                  <m:ctrlPr>
                    <w:ins w:id="915" w:author="Mansoor Shafi" w:date="2024-08-07T10:59:00Z" w16du:dateUtc="2024-08-06T22:59:00Z">
                      <w:rPr>
                        <w:rFonts w:ascii="Cambria Math" w:hAnsi="Cambria Math" w:cstheme="minorHAnsi"/>
                        <w:sz w:val="22"/>
                        <w:szCs w:val="22"/>
                      </w:rPr>
                    </w:ins>
                  </m:ctrlPr>
                </m:fPr>
                <m:num>
                  <m:r>
                    <w:ins w:id="916" w:author="Mansoor Shafi" w:date="2024-08-07T10:59:00Z" w16du:dateUtc="2024-08-06T22:59:00Z">
                      <m:rPr>
                        <m:sty m:val="p"/>
                      </m:rPr>
                      <w:rPr>
                        <w:rFonts w:ascii="Cambria Math" w:hAnsi="Cambria Math" w:cstheme="minorHAnsi"/>
                        <w:sz w:val="22"/>
                        <w:szCs w:val="22"/>
                      </w:rPr>
                      <m:t>λ</m:t>
                    </w:ins>
                  </m:r>
                </m:num>
                <m:den>
                  <m:r>
                    <w:ins w:id="917" w:author="Mansoor Shafi" w:date="2024-08-07T10:59:00Z" w16du:dateUtc="2024-08-06T22:59:00Z">
                      <m:rPr>
                        <m:sty m:val="p"/>
                      </m:rPr>
                      <w:rPr>
                        <w:rFonts w:ascii="Cambria Math" w:hAnsi="Cambria Math" w:cstheme="minorHAnsi"/>
                        <w:sz w:val="22"/>
                        <w:szCs w:val="22"/>
                      </w:rPr>
                      <m:t>π Nd</m:t>
                    </w:ins>
                  </m:r>
                </m:den>
              </m:f>
            </m:oMath>
            <w:ins w:id="918" w:author="Mansoor Shafi" w:date="2024-08-07T10:59:00Z" w16du:dateUtc="2024-08-06T22:59:00Z">
              <w:r w:rsidRPr="006B6F56">
                <w:rPr>
                  <w:rFonts w:eastAsiaTheme="minorEastAsia" w:cstheme="minorHAnsi"/>
                  <w:sz w:val="22"/>
                  <w:szCs w:val="22"/>
                </w:rPr>
                <w:t xml:space="preserve">), </w:t>
              </w:r>
            </w:ins>
            <m:oMath>
              <m:f>
                <m:fPr>
                  <m:ctrlPr>
                    <w:ins w:id="919" w:author="Mansoor Shafi" w:date="2024-08-07T10:59:00Z" w16du:dateUtc="2024-08-06T22:59:00Z">
                      <w:rPr>
                        <w:rFonts w:ascii="Cambria Math" w:hAnsi="Cambria Math"/>
                        <w:i/>
                        <w:sz w:val="22"/>
                        <w:szCs w:val="22"/>
                      </w:rPr>
                    </w:ins>
                  </m:ctrlPr>
                </m:fPr>
                <m:num>
                  <m:r>
                    <w:ins w:id="920" w:author="Mansoor Shafi" w:date="2024-08-07T10:59:00Z" w16du:dateUtc="2024-08-06T22:59:00Z">
                      <m:rPr>
                        <m:sty m:val="p"/>
                      </m:rPr>
                      <w:rPr>
                        <w:rFonts w:ascii="Cambria Math" w:hAnsi="Cambria Math"/>
                        <w:sz w:val="22"/>
                        <w:szCs w:val="22"/>
                      </w:rPr>
                      <m:t>π</m:t>
                    </w:ins>
                  </m:r>
                  <m:r>
                    <w:ins w:id="921" w:author="Mansoor Shafi" w:date="2024-08-07T10:59:00Z" w16du:dateUtc="2024-08-06T22:59:00Z">
                      <w:rPr>
                        <w:rFonts w:ascii="Cambria Math" w:hAnsi="Cambria Math"/>
                        <w:sz w:val="22"/>
                        <w:szCs w:val="22"/>
                      </w:rPr>
                      <m:t>d</m:t>
                    </w:ins>
                  </m:r>
                </m:num>
                <m:den>
                  <m:r>
                    <w:ins w:id="922" w:author="Mansoor Shafi" w:date="2024-08-07T10:59:00Z" w16du:dateUtc="2024-08-06T22:59:00Z">
                      <m:rPr>
                        <m:sty m:val="p"/>
                      </m:rPr>
                      <w:rPr>
                        <w:rFonts w:ascii="Cambria Math" w:hAnsi="Cambria Math"/>
                        <w:sz w:val="22"/>
                        <w:szCs w:val="22"/>
                      </w:rPr>
                      <m:t>λ</m:t>
                    </w:ins>
                  </m:r>
                </m:den>
              </m:f>
            </m:oMath>
            <w:ins w:id="923" w:author="Mansoor Shafi" w:date="2024-08-07T10:59:00Z" w16du:dateUtc="2024-08-06T22:59:00Z">
              <w:r w:rsidRPr="006B6F56">
                <w:rPr>
                  <w:rFonts w:eastAsiaTheme="minorEastAsia"/>
                  <w:sz w:val="22"/>
                  <w:szCs w:val="22"/>
                </w:rPr>
                <w:t xml:space="preserve"> </w:t>
              </w:r>
            </w:ins>
            <m:oMath>
              <m:r>
                <w:ins w:id="924" w:author="Mansoor Shafi" w:date="2024-08-07T10:59:00Z" w16du:dateUtc="2024-08-06T22:59:00Z">
                  <w:rPr>
                    <w:rFonts w:ascii="Cambria Math" w:eastAsiaTheme="minorEastAsia" w:hAnsi="Cambria Math"/>
                    <w:sz w:val="22"/>
                    <w:szCs w:val="22"/>
                  </w:rPr>
                  <m:t>≪ 1</m:t>
                </w:ins>
              </m:r>
            </m:oMath>
            <w:ins w:id="925" w:author="Mansoor Shafi" w:date="2024-08-07T10:59:00Z" w16du:dateUtc="2024-08-06T22:59:00Z">
              <w:r w:rsidRPr="006B6F56">
                <w:rPr>
                  <w:rFonts w:eastAsiaTheme="minorEastAsia"/>
                  <w:sz w:val="22"/>
                  <w:szCs w:val="22"/>
                </w:rPr>
                <w:t xml:space="preserve"> </w:t>
              </w:r>
            </w:ins>
          </w:p>
        </w:tc>
      </w:tr>
      <w:tr w:rsidR="00450E1F" w:rsidRPr="006B6F56" w14:paraId="20EBFF3F" w14:textId="77777777" w:rsidTr="00E23A0F">
        <w:trPr>
          <w:ins w:id="926" w:author="Mansoor Shafi" w:date="2024-08-07T10:59:00Z"/>
        </w:trPr>
        <w:tc>
          <w:tcPr>
            <w:tcW w:w="4814" w:type="dxa"/>
          </w:tcPr>
          <w:p w14:paraId="6547E994" w14:textId="77777777" w:rsidR="00450E1F" w:rsidRPr="006B6F56" w:rsidRDefault="00450E1F" w:rsidP="00E23A0F">
            <w:pPr>
              <w:jc w:val="both"/>
              <w:rPr>
                <w:ins w:id="927" w:author="Mansoor Shafi" w:date="2024-08-07T10:59:00Z" w16du:dateUtc="2024-08-06T22:59:00Z"/>
                <w:sz w:val="22"/>
                <w:szCs w:val="22"/>
              </w:rPr>
            </w:pPr>
            <w:ins w:id="928" w:author="Mansoor Shafi" w:date="2024-08-07T10:59:00Z" w16du:dateUtc="2024-08-06T22:59:00Z">
              <w:r w:rsidRPr="006B6F56">
                <w:rPr>
                  <w:sz w:val="22"/>
                  <w:szCs w:val="22"/>
                </w:rPr>
                <w:t>Minor Lobe Maxima</w:t>
              </w:r>
            </w:ins>
          </w:p>
        </w:tc>
        <w:tc>
          <w:tcPr>
            <w:tcW w:w="4815" w:type="dxa"/>
          </w:tcPr>
          <w:p w14:paraId="12D8C436" w14:textId="77777777" w:rsidR="00450E1F" w:rsidRPr="006B6F56" w:rsidRDefault="00450E1F" w:rsidP="00E23A0F">
            <w:pPr>
              <w:jc w:val="both"/>
              <w:rPr>
                <w:ins w:id="929" w:author="Mansoor Shafi" w:date="2024-08-07T10:59:00Z" w16du:dateUtc="2024-08-06T22:59:00Z"/>
                <w:sz w:val="22"/>
                <w:szCs w:val="22"/>
              </w:rPr>
            </w:pPr>
            <w:ins w:id="930" w:author="Mansoor Shafi" w:date="2024-08-07T10:59:00Z" w16du:dateUtc="2024-08-06T22:59:00Z">
              <w:r w:rsidRPr="006B6F56">
                <w:rPr>
                  <w:rFonts w:cstheme="minorHAnsi"/>
                  <w:sz w:val="22"/>
                  <w:szCs w:val="22"/>
                </w:rPr>
                <w:t>θ</w:t>
              </w:r>
              <w:r w:rsidRPr="006B6F56">
                <w:rPr>
                  <w:rFonts w:cstheme="minorHAnsi"/>
                  <w:sz w:val="22"/>
                  <w:szCs w:val="22"/>
                  <w:vertAlign w:val="subscript"/>
                </w:rPr>
                <w:t>s</w:t>
              </w:r>
              <w:r w:rsidRPr="006B6F56">
                <w:rPr>
                  <w:rFonts w:cstheme="minorHAnsi"/>
                  <w:sz w:val="22"/>
                  <w:szCs w:val="22"/>
                </w:rPr>
                <w:t>= cos</w:t>
              </w:r>
              <w:r w:rsidRPr="006B6F56">
                <w:rPr>
                  <w:rFonts w:cstheme="minorHAnsi"/>
                  <w:sz w:val="22"/>
                  <w:szCs w:val="22"/>
                  <w:vertAlign w:val="superscript"/>
                </w:rPr>
                <w:t>-1</w:t>
              </w:r>
              <w:r w:rsidRPr="006B6F56">
                <w:rPr>
                  <w:rFonts w:cstheme="minorHAnsi"/>
                  <w:sz w:val="22"/>
                  <w:szCs w:val="22"/>
                </w:rPr>
                <w:t xml:space="preserve"> (</w:t>
              </w:r>
            </w:ins>
            <m:oMath>
              <m:r>
                <w:ins w:id="931" w:author="Mansoor Shafi" w:date="2024-08-07T10:59:00Z" w16du:dateUtc="2024-08-06T22:59:00Z">
                  <w:rPr>
                    <w:rFonts w:ascii="Cambria Math" w:hAnsi="Cambria Math" w:cstheme="minorHAnsi"/>
                    <w:sz w:val="22"/>
                    <w:szCs w:val="22"/>
                  </w:rPr>
                  <m:t>±</m:t>
                </w:ins>
              </m:r>
              <m:f>
                <m:fPr>
                  <m:ctrlPr>
                    <w:ins w:id="932" w:author="Mansoor Shafi" w:date="2024-08-07T10:59:00Z" w16du:dateUtc="2024-08-06T22:59:00Z">
                      <w:rPr>
                        <w:rFonts w:ascii="Cambria Math" w:hAnsi="Cambria Math" w:cstheme="minorHAnsi"/>
                        <w:sz w:val="22"/>
                        <w:szCs w:val="22"/>
                      </w:rPr>
                    </w:ins>
                  </m:ctrlPr>
                </m:fPr>
                <m:num>
                  <m:r>
                    <w:ins w:id="933" w:author="Mansoor Shafi" w:date="2024-08-07T10:59:00Z" w16du:dateUtc="2024-08-06T22:59:00Z">
                      <m:rPr>
                        <m:sty m:val="p"/>
                      </m:rPr>
                      <w:rPr>
                        <w:rFonts w:ascii="Cambria Math" w:hAnsi="Cambria Math" w:cstheme="minorHAnsi"/>
                        <w:sz w:val="22"/>
                        <w:szCs w:val="22"/>
                      </w:rPr>
                      <m:t>λ</m:t>
                    </w:ins>
                  </m:r>
                </m:num>
                <m:den>
                  <m:r>
                    <w:ins w:id="934" w:author="Mansoor Shafi" w:date="2024-08-07T10:59:00Z" w16du:dateUtc="2024-08-06T22:59:00Z">
                      <m:rPr>
                        <m:sty m:val="p"/>
                      </m:rPr>
                      <w:rPr>
                        <w:rFonts w:ascii="Cambria Math" w:hAnsi="Cambria Math" w:cstheme="minorHAnsi"/>
                        <w:sz w:val="22"/>
                        <w:szCs w:val="22"/>
                      </w:rPr>
                      <m:t>2d</m:t>
                    </w:ins>
                  </m:r>
                </m:den>
              </m:f>
              <m:r>
                <w:ins w:id="935" w:author="Mansoor Shafi" w:date="2024-08-07T10:59:00Z" w16du:dateUtc="2024-08-06T22:59:00Z">
                  <w:rPr>
                    <w:rFonts w:ascii="Cambria Math" w:hAnsi="Cambria Math" w:cstheme="minorHAnsi"/>
                    <w:sz w:val="22"/>
                    <w:szCs w:val="22"/>
                  </w:rPr>
                  <m:t xml:space="preserve"> </m:t>
                </w:ins>
              </m:r>
              <m:f>
                <m:fPr>
                  <m:ctrlPr>
                    <w:ins w:id="936" w:author="Mansoor Shafi" w:date="2024-08-07T10:59:00Z" w16du:dateUtc="2024-08-06T22:59:00Z">
                      <w:rPr>
                        <w:rFonts w:ascii="Cambria Math" w:hAnsi="Cambria Math" w:cstheme="minorHAnsi"/>
                        <w:i/>
                        <w:sz w:val="22"/>
                        <w:szCs w:val="22"/>
                      </w:rPr>
                    </w:ins>
                  </m:ctrlPr>
                </m:fPr>
                <m:num>
                  <m:r>
                    <w:ins w:id="937" w:author="Mansoor Shafi" w:date="2024-08-07T10:59:00Z" w16du:dateUtc="2024-08-06T22:59:00Z">
                      <w:rPr>
                        <w:rFonts w:ascii="Cambria Math" w:hAnsi="Cambria Math" w:cstheme="minorHAnsi"/>
                        <w:sz w:val="22"/>
                        <w:szCs w:val="22"/>
                      </w:rPr>
                      <m:t>2s+1</m:t>
                    </w:ins>
                  </m:r>
                </m:num>
                <m:den>
                  <m:r>
                    <w:ins w:id="938" w:author="Mansoor Shafi" w:date="2024-08-07T10:59:00Z" w16du:dateUtc="2024-08-06T22:59:00Z">
                      <w:rPr>
                        <w:rFonts w:ascii="Cambria Math" w:hAnsi="Cambria Math" w:cstheme="minorHAnsi"/>
                        <w:sz w:val="22"/>
                        <w:szCs w:val="22"/>
                      </w:rPr>
                      <m:t>N</m:t>
                    </w:ins>
                  </m:r>
                </m:den>
              </m:f>
            </m:oMath>
            <w:ins w:id="939" w:author="Mansoor Shafi" w:date="2024-08-07T10:59:00Z" w16du:dateUtc="2024-08-06T22:59:00Z">
              <w:r w:rsidRPr="006B6F56">
                <w:rPr>
                  <w:rFonts w:eastAsiaTheme="minorEastAsia" w:cstheme="minorHAnsi"/>
                  <w:sz w:val="22"/>
                  <w:szCs w:val="22"/>
                </w:rPr>
                <w:t xml:space="preserve">), s = 1,2,3,  </w:t>
              </w:r>
            </w:ins>
            <m:oMath>
              <m:f>
                <m:fPr>
                  <m:ctrlPr>
                    <w:ins w:id="940" w:author="Mansoor Shafi" w:date="2024-08-07T10:59:00Z" w16du:dateUtc="2024-08-06T22:59:00Z">
                      <w:rPr>
                        <w:rFonts w:ascii="Cambria Math" w:eastAsiaTheme="minorEastAsia" w:hAnsi="Cambria Math" w:cstheme="minorHAnsi"/>
                        <w:sz w:val="22"/>
                        <w:szCs w:val="22"/>
                      </w:rPr>
                    </w:ins>
                  </m:ctrlPr>
                </m:fPr>
                <m:num>
                  <m:r>
                    <w:ins w:id="941" w:author="Mansoor Shafi" w:date="2024-08-07T10:59:00Z" w16du:dateUtc="2024-08-06T22:59:00Z">
                      <m:rPr>
                        <m:sty m:val="p"/>
                      </m:rPr>
                      <w:rPr>
                        <w:rFonts w:ascii="Cambria Math" w:eastAsiaTheme="minorEastAsia" w:hAnsi="Cambria Math" w:cstheme="minorHAnsi"/>
                        <w:sz w:val="22"/>
                        <w:szCs w:val="22"/>
                      </w:rPr>
                      <m:t>πλ</m:t>
                    </w:ins>
                  </m:r>
                  <m:ctrlPr>
                    <w:ins w:id="942" w:author="Mansoor Shafi" w:date="2024-08-07T10:59:00Z" w16du:dateUtc="2024-08-06T22:59:00Z">
                      <w:rPr>
                        <w:rFonts w:ascii="Cambria Math" w:eastAsiaTheme="minorEastAsia" w:hAnsi="Cambria Math" w:cstheme="minorHAnsi"/>
                        <w:i/>
                        <w:sz w:val="22"/>
                        <w:szCs w:val="22"/>
                      </w:rPr>
                    </w:ins>
                  </m:ctrlPr>
                </m:num>
                <m:den>
                  <m:r>
                    <w:ins w:id="943" w:author="Mansoor Shafi" w:date="2024-08-07T10:59:00Z" w16du:dateUtc="2024-08-06T22:59:00Z">
                      <m:rPr>
                        <m:sty m:val="p"/>
                      </m:rPr>
                      <w:rPr>
                        <w:rFonts w:ascii="Cambria Math" w:eastAsiaTheme="minorEastAsia" w:hAnsi="Cambria Math" w:cstheme="minorHAnsi"/>
                        <w:sz w:val="22"/>
                        <w:szCs w:val="22"/>
                      </w:rPr>
                      <m:t>d</m:t>
                    </w:ins>
                  </m:r>
                  <m:ctrlPr>
                    <w:ins w:id="944" w:author="Mansoor Shafi" w:date="2024-08-07T10:59:00Z" w16du:dateUtc="2024-08-06T22:59:00Z">
                      <w:rPr>
                        <w:rFonts w:ascii="Cambria Math" w:eastAsiaTheme="minorEastAsia" w:hAnsi="Cambria Math" w:cstheme="minorHAnsi"/>
                        <w:i/>
                        <w:sz w:val="22"/>
                        <w:szCs w:val="22"/>
                      </w:rPr>
                    </w:ins>
                  </m:ctrlPr>
                </m:den>
              </m:f>
              <m:r>
                <w:ins w:id="945" w:author="Mansoor Shafi" w:date="2024-08-07T10:59:00Z" w16du:dateUtc="2024-08-06T22:59:00Z">
                  <w:rPr>
                    <w:rFonts w:ascii="Cambria Math" w:eastAsiaTheme="minorEastAsia" w:hAnsi="Cambria Math" w:cstheme="minorHAnsi"/>
                    <w:sz w:val="22"/>
                    <w:szCs w:val="22"/>
                  </w:rPr>
                  <m:t> </m:t>
                </w:ins>
              </m:r>
              <m:r>
                <w:ins w:id="946" w:author="Mansoor Shafi" w:date="2024-08-07T10:59:00Z" w16du:dateUtc="2024-08-06T22:59:00Z">
                  <m:rPr>
                    <m:sty m:val="p"/>
                  </m:rPr>
                  <w:rPr>
                    <w:rFonts w:ascii="Cambria Math" w:eastAsiaTheme="minorEastAsia" w:hAnsi="Cambria Math" w:cstheme="minorHAnsi"/>
                    <w:sz w:val="22"/>
                    <w:szCs w:val="22"/>
                  </w:rPr>
                  <m:t>≪</m:t>
                </w:ins>
              </m:r>
              <m:r>
                <w:ins w:id="947" w:author="Mansoor Shafi" w:date="2024-08-07T10:59:00Z" w16du:dateUtc="2024-08-06T22:59:00Z">
                  <w:rPr>
                    <w:rFonts w:ascii="Cambria Math" w:eastAsiaTheme="minorEastAsia" w:hAnsi="Cambria Math" w:cstheme="minorHAnsi"/>
                    <w:sz w:val="22"/>
                    <w:szCs w:val="22"/>
                  </w:rPr>
                  <m:t> 1</m:t>
                </w:ins>
              </m:r>
            </m:oMath>
          </w:p>
        </w:tc>
      </w:tr>
    </w:tbl>
    <w:p w14:paraId="18ABCD22" w14:textId="77777777" w:rsidR="00450E1F" w:rsidRDefault="00450E1F" w:rsidP="00450E1F">
      <w:pPr>
        <w:jc w:val="both"/>
        <w:rPr>
          <w:ins w:id="948" w:author="Mansoor Shafi" w:date="2024-08-07T10:59:00Z" w16du:dateUtc="2024-08-06T22:59:00Z"/>
        </w:rPr>
      </w:pPr>
    </w:p>
    <w:p w14:paraId="11E96281" w14:textId="77777777" w:rsidR="00450E1F" w:rsidRPr="004C0500" w:rsidRDefault="00450E1F" w:rsidP="00450E1F">
      <w:pPr>
        <w:keepNext/>
        <w:keepLines/>
        <w:spacing w:after="0"/>
        <w:jc w:val="center"/>
        <w:rPr>
          <w:ins w:id="949" w:author="Mansoor Shafi" w:date="2024-08-07T10:59:00Z" w16du:dateUtc="2024-08-06T22:59:00Z"/>
          <w:rFonts w:ascii="Arial" w:eastAsia="SimSun" w:hAnsi="Arial"/>
          <w:b/>
        </w:rPr>
      </w:pPr>
      <w:ins w:id="950" w:author="Mansoor Shafi" w:date="2024-08-07T10:59:00Z" w16du:dateUtc="2024-08-06T22:59:00Z">
        <w:r w:rsidRPr="00086ABE">
          <w:rPr>
            <w:rFonts w:ascii="Arial" w:eastAsia="SimSun" w:hAnsi="Arial"/>
            <w:b/>
          </w:rPr>
          <w:t xml:space="preserve">Table </w:t>
        </w:r>
        <w:r>
          <w:rPr>
            <w:rFonts w:ascii="Arial" w:eastAsia="SimSun" w:hAnsi="Arial"/>
            <w:b/>
          </w:rPr>
          <w:t>7.2.3.2.1-3</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w:t>
        </w:r>
        <w:r>
          <w:rPr>
            <w:rFonts w:ascii="Arial" w:eastAsia="SimSun" w:hAnsi="Arial"/>
            <w:b/>
          </w:rPr>
          <w:t>beamwidth</w:t>
        </w:r>
        <w:r w:rsidRPr="003C0B2F">
          <w:rPr>
            <w:rFonts w:ascii="Arial" w:eastAsia="SimSun" w:hAnsi="Arial"/>
            <w:b/>
          </w:rPr>
          <w:t xml:space="preserve"> </w:t>
        </w:r>
        <w:r>
          <w:rPr>
            <w:rFonts w:ascii="Arial" w:eastAsia="SimSun" w:hAnsi="Arial"/>
            <w:b/>
          </w:rPr>
          <w:t>equations</w:t>
        </w:r>
      </w:ins>
    </w:p>
    <w:tbl>
      <w:tblPr>
        <w:tblStyle w:val="TableGrid"/>
        <w:tblW w:w="0" w:type="auto"/>
        <w:tblLook w:val="04A0" w:firstRow="1" w:lastRow="0" w:firstColumn="1" w:lastColumn="0" w:noHBand="0" w:noVBand="1"/>
      </w:tblPr>
      <w:tblGrid>
        <w:gridCol w:w="4814"/>
        <w:gridCol w:w="4815"/>
      </w:tblGrid>
      <w:tr w:rsidR="00450E1F" w:rsidRPr="006B6F56" w14:paraId="30E3E808" w14:textId="77777777" w:rsidTr="00E23A0F">
        <w:trPr>
          <w:ins w:id="951" w:author="Mansoor Shafi" w:date="2024-08-07T10:59:00Z"/>
        </w:trPr>
        <w:tc>
          <w:tcPr>
            <w:tcW w:w="9629" w:type="dxa"/>
            <w:gridSpan w:val="2"/>
          </w:tcPr>
          <w:p w14:paraId="4174977A" w14:textId="77777777" w:rsidR="00450E1F" w:rsidRPr="006B6F56" w:rsidRDefault="00450E1F" w:rsidP="00E23A0F">
            <w:pPr>
              <w:jc w:val="both"/>
              <w:rPr>
                <w:ins w:id="952" w:author="Mansoor Shafi" w:date="2024-08-07T10:59:00Z" w16du:dateUtc="2024-08-06T22:59:00Z"/>
                <w:b/>
                <w:bCs/>
                <w:sz w:val="22"/>
                <w:szCs w:val="22"/>
              </w:rPr>
            </w:pPr>
            <w:ins w:id="953" w:author="Mansoor Shafi" w:date="2024-08-07T10:59:00Z" w16du:dateUtc="2024-08-06T22:59:00Z">
              <w:r w:rsidRPr="006B6F56">
                <w:rPr>
                  <w:b/>
                  <w:bCs/>
                  <w:sz w:val="22"/>
                  <w:szCs w:val="22"/>
                </w:rPr>
                <w:t>Beamwidths for Uniform Amplitude Broadside Arrays</w:t>
              </w:r>
            </w:ins>
          </w:p>
        </w:tc>
      </w:tr>
      <w:tr w:rsidR="00450E1F" w:rsidRPr="006B6F56" w14:paraId="09C43E1E" w14:textId="77777777" w:rsidTr="00E23A0F">
        <w:trPr>
          <w:ins w:id="954" w:author="Mansoor Shafi" w:date="2024-08-07T10:59:00Z"/>
        </w:trPr>
        <w:tc>
          <w:tcPr>
            <w:tcW w:w="4814" w:type="dxa"/>
          </w:tcPr>
          <w:p w14:paraId="3249440A" w14:textId="77777777" w:rsidR="00450E1F" w:rsidRPr="006B6F56" w:rsidRDefault="00450E1F" w:rsidP="00E23A0F">
            <w:pPr>
              <w:jc w:val="both"/>
              <w:rPr>
                <w:ins w:id="955" w:author="Mansoor Shafi" w:date="2024-08-07T10:59:00Z" w16du:dateUtc="2024-08-06T22:59:00Z"/>
                <w:sz w:val="22"/>
                <w:szCs w:val="22"/>
              </w:rPr>
            </w:pPr>
            <w:ins w:id="956" w:author="Mansoor Shafi" w:date="2024-08-07T10:59:00Z" w16du:dateUtc="2024-08-06T22:59:00Z">
              <w:r w:rsidRPr="006B6F56">
                <w:rPr>
                  <w:sz w:val="22"/>
                  <w:szCs w:val="22"/>
                </w:rPr>
                <w:t>First Null beamwidth (FNBW)</w:t>
              </w:r>
            </w:ins>
          </w:p>
        </w:tc>
        <w:tc>
          <w:tcPr>
            <w:tcW w:w="4815" w:type="dxa"/>
          </w:tcPr>
          <w:p w14:paraId="3FC3F1E6" w14:textId="77777777" w:rsidR="00450E1F" w:rsidRPr="006B6F56" w:rsidRDefault="00450E1F" w:rsidP="00E23A0F">
            <w:pPr>
              <w:jc w:val="both"/>
              <w:rPr>
                <w:ins w:id="957" w:author="Mansoor Shafi" w:date="2024-08-07T10:59:00Z" w16du:dateUtc="2024-08-06T22:59:00Z"/>
                <w:sz w:val="22"/>
                <w:szCs w:val="22"/>
              </w:rPr>
            </w:pPr>
            <m:oMath>
              <m:r>
                <w:ins w:id="958" w:author="Mansoor Shafi" w:date="2024-08-07T10:59:00Z" w16du:dateUtc="2024-08-06T22:59:00Z">
                  <w:rPr>
                    <w:rFonts w:ascii="Cambria Math" w:hAnsi="Cambria Math" w:cstheme="minorHAnsi"/>
                    <w:sz w:val="22"/>
                    <w:szCs w:val="22"/>
                  </w:rPr>
                  <m:t>θ</m:t>
                </w:ins>
              </m:r>
            </m:oMath>
            <w:ins w:id="959" w:author="Mansoor Shafi" w:date="2024-08-07T10:59:00Z" w16du:dateUtc="2024-08-06T22:59:00Z">
              <w:r w:rsidRPr="006B6F56">
                <w:rPr>
                  <w:rFonts w:cstheme="minorHAnsi"/>
                  <w:sz w:val="22"/>
                  <w:szCs w:val="22"/>
                  <w:vertAlign w:val="subscript"/>
                </w:rPr>
                <w:t>n</w:t>
              </w:r>
              <w:r w:rsidRPr="006B6F56">
                <w:rPr>
                  <w:sz w:val="22"/>
                  <w:szCs w:val="22"/>
                </w:rPr>
                <w:t>=</w:t>
              </w:r>
            </w:ins>
            <m:oMath>
              <m:d>
                <m:dPr>
                  <m:begChr m:val="["/>
                  <m:endChr m:val="]"/>
                  <m:ctrlPr>
                    <w:ins w:id="960" w:author="Mansoor Shafi" w:date="2024-08-07T10:59:00Z" w16du:dateUtc="2024-08-06T22:59:00Z">
                      <w:rPr>
                        <w:rFonts w:ascii="Cambria Math" w:hAnsi="Cambria Math"/>
                        <w:sz w:val="22"/>
                        <w:szCs w:val="22"/>
                      </w:rPr>
                    </w:ins>
                  </m:ctrlPr>
                </m:dPr>
                <m:e>
                  <m:f>
                    <m:fPr>
                      <m:ctrlPr>
                        <w:ins w:id="961" w:author="Mansoor Shafi" w:date="2024-08-07T10:59:00Z" w16du:dateUtc="2024-08-06T22:59:00Z">
                          <w:rPr>
                            <w:rFonts w:ascii="Cambria Math" w:hAnsi="Cambria Math"/>
                            <w:sz w:val="22"/>
                            <w:szCs w:val="22"/>
                          </w:rPr>
                        </w:ins>
                      </m:ctrlPr>
                    </m:fPr>
                    <m:num>
                      <m:r>
                        <w:ins w:id="962" w:author="Mansoor Shafi" w:date="2024-08-07T10:59:00Z" w16du:dateUtc="2024-08-06T22:59:00Z">
                          <m:rPr>
                            <m:sty m:val="p"/>
                          </m:rPr>
                          <w:rPr>
                            <w:rFonts w:ascii="Cambria Math" w:hAnsi="Cambria Math"/>
                            <w:sz w:val="22"/>
                            <w:szCs w:val="22"/>
                          </w:rPr>
                          <m:t>π</m:t>
                        </w:ins>
                      </m:r>
                      <m:ctrlPr>
                        <w:ins w:id="963" w:author="Mansoor Shafi" w:date="2024-08-07T10:59:00Z" w16du:dateUtc="2024-08-06T22:59:00Z">
                          <w:rPr>
                            <w:rFonts w:ascii="Cambria Math" w:hAnsi="Cambria Math"/>
                            <w:i/>
                            <w:sz w:val="22"/>
                            <w:szCs w:val="22"/>
                          </w:rPr>
                        </w:ins>
                      </m:ctrlPr>
                    </m:num>
                    <m:den>
                      <m:r>
                        <w:ins w:id="964" w:author="Mansoor Shafi" w:date="2024-08-07T10:59:00Z" w16du:dateUtc="2024-08-06T22:59:00Z">
                          <w:rPr>
                            <w:rFonts w:ascii="Cambria Math" w:hAnsi="Cambria Math"/>
                            <w:sz w:val="22"/>
                            <w:szCs w:val="22"/>
                          </w:rPr>
                          <m:t>2</m:t>
                        </w:ins>
                      </m:r>
                      <m:ctrlPr>
                        <w:ins w:id="965" w:author="Mansoor Shafi" w:date="2024-08-07T10:59:00Z" w16du:dateUtc="2024-08-06T22:59:00Z">
                          <w:rPr>
                            <w:rFonts w:ascii="Cambria Math" w:hAnsi="Cambria Math"/>
                            <w:i/>
                            <w:sz w:val="22"/>
                            <w:szCs w:val="22"/>
                          </w:rPr>
                        </w:ins>
                      </m:ctrlPr>
                    </m:den>
                  </m:f>
                  <m:r>
                    <w:ins w:id="966" w:author="Mansoor Shafi" w:date="2024-08-07T10:59:00Z" w16du:dateUtc="2024-08-06T22:59:00Z">
                      <w:rPr>
                        <w:rFonts w:ascii="Cambria Math" w:hAnsi="Cambria Math"/>
                        <w:sz w:val="22"/>
                        <w:szCs w:val="22"/>
                      </w:rPr>
                      <m:t>-</m:t>
                    </w:ins>
                  </m:r>
                  <m:sSup>
                    <m:sSupPr>
                      <m:ctrlPr>
                        <w:ins w:id="967" w:author="Mansoor Shafi" w:date="2024-08-07T10:59:00Z" w16du:dateUtc="2024-08-06T22:59:00Z">
                          <w:rPr>
                            <w:rFonts w:ascii="Cambria Math" w:hAnsi="Cambria Math"/>
                            <w:i/>
                            <w:sz w:val="22"/>
                            <w:szCs w:val="22"/>
                          </w:rPr>
                        </w:ins>
                      </m:ctrlPr>
                    </m:sSupPr>
                    <m:e>
                      <m:r>
                        <w:ins w:id="968" w:author="Mansoor Shafi" w:date="2024-08-07T10:59:00Z" w16du:dateUtc="2024-08-06T22:59:00Z">
                          <m:rPr>
                            <m:nor/>
                          </m:rPr>
                          <w:rPr>
                            <w:rFonts w:ascii="Cambria Math" w:hAnsi="Cambria Math"/>
                            <w:sz w:val="22"/>
                            <w:szCs w:val="22"/>
                          </w:rPr>
                          <m:t>cos</m:t>
                        </w:ins>
                      </m:r>
                    </m:e>
                    <m:sup>
                      <m:r>
                        <w:ins w:id="969" w:author="Mansoor Shafi" w:date="2024-08-07T10:59:00Z" w16du:dateUtc="2024-08-06T22:59:00Z">
                          <w:rPr>
                            <w:rFonts w:ascii="Cambria Math" w:hAnsi="Cambria Math"/>
                            <w:sz w:val="22"/>
                            <w:szCs w:val="22"/>
                          </w:rPr>
                          <m:t>-1</m:t>
                        </w:ins>
                      </m:r>
                    </m:sup>
                  </m:sSup>
                  <m:d>
                    <m:dPr>
                      <m:ctrlPr>
                        <w:ins w:id="970" w:author="Mansoor Shafi" w:date="2024-08-07T10:59:00Z" w16du:dateUtc="2024-08-06T22:59:00Z">
                          <w:rPr>
                            <w:rFonts w:ascii="Cambria Math" w:hAnsi="Cambria Math"/>
                            <w:sz w:val="22"/>
                            <w:szCs w:val="22"/>
                          </w:rPr>
                        </w:ins>
                      </m:ctrlPr>
                    </m:dPr>
                    <m:e>
                      <m:f>
                        <m:fPr>
                          <m:ctrlPr>
                            <w:ins w:id="971" w:author="Mansoor Shafi" w:date="2024-08-07T10:59:00Z" w16du:dateUtc="2024-08-06T22:59:00Z">
                              <w:rPr>
                                <w:rFonts w:ascii="Cambria Math" w:hAnsi="Cambria Math"/>
                                <w:sz w:val="22"/>
                                <w:szCs w:val="22"/>
                              </w:rPr>
                            </w:ins>
                          </m:ctrlPr>
                        </m:fPr>
                        <m:num>
                          <m:r>
                            <w:ins w:id="972" w:author="Mansoor Shafi" w:date="2024-08-07T10:59:00Z" w16du:dateUtc="2024-08-06T22:59:00Z">
                              <m:rPr>
                                <m:sty m:val="p"/>
                              </m:rPr>
                              <w:rPr>
                                <w:rFonts w:ascii="Cambria Math" w:hAnsi="Cambria Math"/>
                                <w:sz w:val="22"/>
                                <w:szCs w:val="22"/>
                              </w:rPr>
                              <m:t>λ</m:t>
                            </w:ins>
                          </m:r>
                          <m:ctrlPr>
                            <w:ins w:id="973" w:author="Mansoor Shafi" w:date="2024-08-07T10:59:00Z" w16du:dateUtc="2024-08-06T22:59:00Z">
                              <w:rPr>
                                <w:rFonts w:ascii="Cambria Math" w:hAnsi="Cambria Math"/>
                                <w:i/>
                                <w:sz w:val="22"/>
                                <w:szCs w:val="22"/>
                              </w:rPr>
                            </w:ins>
                          </m:ctrlPr>
                        </m:num>
                        <m:den>
                          <m:r>
                            <w:ins w:id="974" w:author="Mansoor Shafi" w:date="2024-08-07T10:59:00Z" w16du:dateUtc="2024-08-06T22:59:00Z">
                              <w:rPr>
                                <w:rFonts w:ascii="Cambria Math" w:hAnsi="Cambria Math"/>
                                <w:sz w:val="22"/>
                                <w:szCs w:val="22"/>
                              </w:rPr>
                              <m:t>Nd</m:t>
                            </w:ins>
                          </m:r>
                          <m:ctrlPr>
                            <w:ins w:id="975" w:author="Mansoor Shafi" w:date="2024-08-07T10:59:00Z" w16du:dateUtc="2024-08-06T22:59:00Z">
                              <w:rPr>
                                <w:rFonts w:ascii="Cambria Math" w:hAnsi="Cambria Math"/>
                                <w:i/>
                                <w:sz w:val="22"/>
                                <w:szCs w:val="22"/>
                              </w:rPr>
                            </w:ins>
                          </m:ctrlPr>
                        </m:den>
                      </m:f>
                      <m:ctrlPr>
                        <w:ins w:id="976" w:author="Mansoor Shafi" w:date="2024-08-07T10:59:00Z" w16du:dateUtc="2024-08-06T22:59:00Z">
                          <w:rPr>
                            <w:rFonts w:ascii="Cambria Math" w:hAnsi="Cambria Math"/>
                            <w:i/>
                            <w:sz w:val="22"/>
                            <w:szCs w:val="22"/>
                          </w:rPr>
                        </w:ins>
                      </m:ctrlPr>
                    </m:e>
                  </m:d>
                  <m:ctrlPr>
                    <w:ins w:id="977" w:author="Mansoor Shafi" w:date="2024-08-07T10:59:00Z" w16du:dateUtc="2024-08-06T22:59:00Z">
                      <w:rPr>
                        <w:rFonts w:ascii="Cambria Math" w:hAnsi="Cambria Math"/>
                        <w:i/>
                        <w:sz w:val="22"/>
                        <w:szCs w:val="22"/>
                      </w:rPr>
                    </w:ins>
                  </m:ctrlPr>
                </m:e>
              </m:d>
            </m:oMath>
          </w:p>
          <w:p w14:paraId="5B23DC38" w14:textId="77777777" w:rsidR="00450E1F" w:rsidRPr="005F21F0" w:rsidRDefault="00450E1F" w:rsidP="00E23A0F">
            <w:pPr>
              <w:jc w:val="both"/>
              <w:rPr>
                <w:ins w:id="978" w:author="Mansoor Shafi" w:date="2024-08-07T10:59:00Z" w16du:dateUtc="2024-08-06T22:59:00Z"/>
                <w:sz w:val="12"/>
                <w:szCs w:val="12"/>
              </w:rPr>
            </w:pPr>
          </w:p>
        </w:tc>
      </w:tr>
      <w:tr w:rsidR="00450E1F" w:rsidRPr="006B6F56" w14:paraId="2EF37039" w14:textId="77777777" w:rsidTr="00E23A0F">
        <w:trPr>
          <w:ins w:id="979" w:author="Mansoor Shafi" w:date="2024-08-07T10:59:00Z"/>
        </w:trPr>
        <w:tc>
          <w:tcPr>
            <w:tcW w:w="4814" w:type="dxa"/>
          </w:tcPr>
          <w:p w14:paraId="488FBC58" w14:textId="77777777" w:rsidR="00450E1F" w:rsidRPr="006B6F56" w:rsidRDefault="00450E1F" w:rsidP="00E23A0F">
            <w:pPr>
              <w:jc w:val="both"/>
              <w:rPr>
                <w:ins w:id="980" w:author="Mansoor Shafi" w:date="2024-08-07T10:59:00Z" w16du:dateUtc="2024-08-06T22:59:00Z"/>
                <w:sz w:val="22"/>
                <w:szCs w:val="22"/>
              </w:rPr>
            </w:pPr>
            <w:ins w:id="981" w:author="Mansoor Shafi" w:date="2024-08-07T10:59:00Z" w16du:dateUtc="2024-08-06T22:59:00Z">
              <w:r w:rsidRPr="006B6F56">
                <w:rPr>
                  <w:sz w:val="22"/>
                  <w:szCs w:val="22"/>
                </w:rPr>
                <w:t>Half Power beamwidth (HPBW)</w:t>
              </w:r>
            </w:ins>
          </w:p>
        </w:tc>
        <w:tc>
          <w:tcPr>
            <w:tcW w:w="4815" w:type="dxa"/>
          </w:tcPr>
          <w:p w14:paraId="4D3965B1" w14:textId="77777777" w:rsidR="00450E1F" w:rsidRPr="006B6F56" w:rsidRDefault="00450E1F" w:rsidP="00E23A0F">
            <w:pPr>
              <w:jc w:val="both"/>
              <w:rPr>
                <w:ins w:id="982" w:author="Mansoor Shafi" w:date="2024-08-07T10:59:00Z" w16du:dateUtc="2024-08-06T22:59:00Z"/>
                <w:sz w:val="22"/>
                <w:szCs w:val="22"/>
              </w:rPr>
            </w:pPr>
            <m:oMath>
              <m:r>
                <w:ins w:id="983" w:author="Mansoor Shafi" w:date="2024-08-07T10:59:00Z" w16du:dateUtc="2024-08-06T22:59:00Z">
                  <w:rPr>
                    <w:rFonts w:ascii="Cambria Math" w:hAnsi="Cambria Math" w:cstheme="minorHAnsi"/>
                    <w:sz w:val="22"/>
                    <w:szCs w:val="22"/>
                  </w:rPr>
                  <m:t>θ</m:t>
                </w:ins>
              </m:r>
            </m:oMath>
            <w:ins w:id="984" w:author="Mansoor Shafi" w:date="2024-08-07T10:59:00Z" w16du:dateUtc="2024-08-06T22:59:00Z">
              <w:r w:rsidRPr="006B6F56">
                <w:rPr>
                  <w:rFonts w:cstheme="minorHAnsi"/>
                  <w:sz w:val="22"/>
                  <w:szCs w:val="22"/>
                  <w:vertAlign w:val="subscript"/>
                </w:rPr>
                <w:t>h</w:t>
              </w:r>
            </w:ins>
            <m:oMath>
              <m:r>
                <w:ins w:id="985" w:author="Mansoor Shafi" w:date="2024-08-07T10:59:00Z" w16du:dateUtc="2024-08-06T22:59:00Z">
                  <w:rPr>
                    <w:rFonts w:ascii="Cambria Math" w:hAnsi="Cambria Math" w:cstheme="minorHAnsi"/>
                    <w:sz w:val="22"/>
                    <w:szCs w:val="22"/>
                    <w:vertAlign w:val="subscript"/>
                  </w:rPr>
                  <m:t>≅</m:t>
                </w:ins>
              </m:r>
              <m:r>
                <w:ins w:id="986" w:author="Mansoor Shafi" w:date="2024-08-07T10:59:00Z" w16du:dateUtc="2024-08-06T22:59:00Z">
                  <w:rPr>
                    <w:rFonts w:ascii="Cambria Math" w:hAnsi="Cambria Math"/>
                    <w:sz w:val="22"/>
                    <w:szCs w:val="22"/>
                  </w:rPr>
                  <m:t>2</m:t>
                </w:ins>
              </m:r>
              <m:d>
                <m:dPr>
                  <m:begChr m:val="["/>
                  <m:endChr m:val="]"/>
                  <m:ctrlPr>
                    <w:ins w:id="987" w:author="Mansoor Shafi" w:date="2024-08-07T10:59:00Z" w16du:dateUtc="2024-08-06T22:59:00Z">
                      <w:rPr>
                        <w:rFonts w:ascii="Cambria Math" w:hAnsi="Cambria Math"/>
                        <w:sz w:val="22"/>
                        <w:szCs w:val="22"/>
                      </w:rPr>
                    </w:ins>
                  </m:ctrlPr>
                </m:dPr>
                <m:e>
                  <m:f>
                    <m:fPr>
                      <m:ctrlPr>
                        <w:ins w:id="988" w:author="Mansoor Shafi" w:date="2024-08-07T10:59:00Z" w16du:dateUtc="2024-08-06T22:59:00Z">
                          <w:rPr>
                            <w:rFonts w:ascii="Cambria Math" w:hAnsi="Cambria Math"/>
                            <w:sz w:val="22"/>
                            <w:szCs w:val="22"/>
                          </w:rPr>
                        </w:ins>
                      </m:ctrlPr>
                    </m:fPr>
                    <m:num>
                      <m:r>
                        <w:ins w:id="989" w:author="Mansoor Shafi" w:date="2024-08-07T10:59:00Z" w16du:dateUtc="2024-08-06T22:59:00Z">
                          <m:rPr>
                            <m:sty m:val="p"/>
                          </m:rPr>
                          <w:rPr>
                            <w:rFonts w:ascii="Cambria Math" w:hAnsi="Cambria Math"/>
                            <w:sz w:val="22"/>
                            <w:szCs w:val="22"/>
                          </w:rPr>
                          <m:t>π</m:t>
                        </w:ins>
                      </m:r>
                      <m:ctrlPr>
                        <w:ins w:id="990" w:author="Mansoor Shafi" w:date="2024-08-07T10:59:00Z" w16du:dateUtc="2024-08-06T22:59:00Z">
                          <w:rPr>
                            <w:rFonts w:ascii="Cambria Math" w:hAnsi="Cambria Math"/>
                            <w:i/>
                            <w:sz w:val="22"/>
                            <w:szCs w:val="22"/>
                          </w:rPr>
                        </w:ins>
                      </m:ctrlPr>
                    </m:num>
                    <m:den>
                      <m:r>
                        <w:ins w:id="991" w:author="Mansoor Shafi" w:date="2024-08-07T10:59:00Z" w16du:dateUtc="2024-08-06T22:59:00Z">
                          <w:rPr>
                            <w:rFonts w:ascii="Cambria Math" w:hAnsi="Cambria Math"/>
                            <w:sz w:val="22"/>
                            <w:szCs w:val="22"/>
                          </w:rPr>
                          <m:t>2</m:t>
                        </w:ins>
                      </m:r>
                      <m:ctrlPr>
                        <w:ins w:id="992" w:author="Mansoor Shafi" w:date="2024-08-07T10:59:00Z" w16du:dateUtc="2024-08-06T22:59:00Z">
                          <w:rPr>
                            <w:rFonts w:ascii="Cambria Math" w:hAnsi="Cambria Math"/>
                            <w:i/>
                            <w:sz w:val="22"/>
                            <w:szCs w:val="22"/>
                          </w:rPr>
                        </w:ins>
                      </m:ctrlPr>
                    </m:den>
                  </m:f>
                  <m:r>
                    <w:ins w:id="993" w:author="Mansoor Shafi" w:date="2024-08-07T10:59:00Z" w16du:dateUtc="2024-08-06T22:59:00Z">
                      <w:rPr>
                        <w:rFonts w:ascii="Cambria Math" w:hAnsi="Cambria Math"/>
                        <w:sz w:val="22"/>
                        <w:szCs w:val="22"/>
                      </w:rPr>
                      <m:t>-</m:t>
                    </w:ins>
                  </m:r>
                  <m:sSup>
                    <m:sSupPr>
                      <m:ctrlPr>
                        <w:ins w:id="994" w:author="Mansoor Shafi" w:date="2024-08-07T10:59:00Z" w16du:dateUtc="2024-08-06T22:59:00Z">
                          <w:rPr>
                            <w:rFonts w:ascii="Cambria Math" w:hAnsi="Cambria Math"/>
                            <w:i/>
                            <w:sz w:val="22"/>
                            <w:szCs w:val="22"/>
                          </w:rPr>
                        </w:ins>
                      </m:ctrlPr>
                    </m:sSupPr>
                    <m:e>
                      <m:r>
                        <w:ins w:id="995" w:author="Mansoor Shafi" w:date="2024-08-07T10:59:00Z" w16du:dateUtc="2024-08-06T22:59:00Z">
                          <m:rPr>
                            <m:nor/>
                          </m:rPr>
                          <w:rPr>
                            <w:rFonts w:ascii="Cambria Math" w:hAnsi="Cambria Math"/>
                            <w:sz w:val="22"/>
                            <w:szCs w:val="22"/>
                          </w:rPr>
                          <m:t>cos</m:t>
                        </w:ins>
                      </m:r>
                    </m:e>
                    <m:sup>
                      <m:r>
                        <w:ins w:id="996" w:author="Mansoor Shafi" w:date="2024-08-07T10:59:00Z" w16du:dateUtc="2024-08-06T22:59:00Z">
                          <w:rPr>
                            <w:rFonts w:ascii="Cambria Math" w:hAnsi="Cambria Math"/>
                            <w:sz w:val="22"/>
                            <w:szCs w:val="22"/>
                          </w:rPr>
                          <m:t>-1</m:t>
                        </w:ins>
                      </m:r>
                    </m:sup>
                  </m:sSup>
                  <m:d>
                    <m:dPr>
                      <m:ctrlPr>
                        <w:ins w:id="997" w:author="Mansoor Shafi" w:date="2024-08-07T10:59:00Z" w16du:dateUtc="2024-08-06T22:59:00Z">
                          <w:rPr>
                            <w:rFonts w:ascii="Cambria Math" w:hAnsi="Cambria Math"/>
                            <w:sz w:val="22"/>
                            <w:szCs w:val="22"/>
                          </w:rPr>
                        </w:ins>
                      </m:ctrlPr>
                    </m:dPr>
                    <m:e>
                      <m:f>
                        <m:fPr>
                          <m:ctrlPr>
                            <w:ins w:id="998" w:author="Mansoor Shafi" w:date="2024-08-07T10:59:00Z" w16du:dateUtc="2024-08-06T22:59:00Z">
                              <w:rPr>
                                <w:rFonts w:ascii="Cambria Math" w:hAnsi="Cambria Math"/>
                                <w:sz w:val="22"/>
                                <w:szCs w:val="22"/>
                              </w:rPr>
                            </w:ins>
                          </m:ctrlPr>
                        </m:fPr>
                        <m:num>
                          <m:r>
                            <w:ins w:id="999" w:author="Mansoor Shafi" w:date="2024-08-07T10:59:00Z" w16du:dateUtc="2024-08-06T22:59:00Z">
                              <m:rPr>
                                <m:sty m:val="p"/>
                              </m:rPr>
                              <w:rPr>
                                <w:rFonts w:ascii="Cambria Math" w:hAnsi="Cambria Math"/>
                                <w:sz w:val="22"/>
                                <w:szCs w:val="22"/>
                              </w:rPr>
                              <m:t>1.391λ</m:t>
                            </w:ins>
                          </m:r>
                          <m:ctrlPr>
                            <w:ins w:id="1000" w:author="Mansoor Shafi" w:date="2024-08-07T10:59:00Z" w16du:dateUtc="2024-08-06T22:59:00Z">
                              <w:rPr>
                                <w:rFonts w:ascii="Cambria Math" w:hAnsi="Cambria Math"/>
                                <w:i/>
                                <w:sz w:val="22"/>
                                <w:szCs w:val="22"/>
                              </w:rPr>
                            </w:ins>
                          </m:ctrlPr>
                        </m:num>
                        <m:den>
                          <m:r>
                            <w:ins w:id="1001" w:author="Mansoor Shafi" w:date="2024-08-07T10:59:00Z" w16du:dateUtc="2024-08-06T22:59:00Z">
                              <m:rPr>
                                <m:sty m:val="p"/>
                              </m:rPr>
                              <w:rPr>
                                <w:rFonts w:ascii="Cambria Math" w:hAnsi="Cambria Math"/>
                                <w:sz w:val="22"/>
                                <w:szCs w:val="22"/>
                              </w:rPr>
                              <m:t>π</m:t>
                            </w:ins>
                          </m:r>
                          <m:r>
                            <w:ins w:id="1002" w:author="Mansoor Shafi" w:date="2024-08-07T10:59:00Z" w16du:dateUtc="2024-08-06T22:59:00Z">
                              <w:rPr>
                                <w:rFonts w:ascii="Cambria Math" w:hAnsi="Cambria Math"/>
                                <w:sz w:val="22"/>
                                <w:szCs w:val="22"/>
                              </w:rPr>
                              <m:t>Nd</m:t>
                            </w:ins>
                          </m:r>
                          <m:ctrlPr>
                            <w:ins w:id="1003" w:author="Mansoor Shafi" w:date="2024-08-07T10:59:00Z" w16du:dateUtc="2024-08-06T22:59:00Z">
                              <w:rPr>
                                <w:rFonts w:ascii="Cambria Math" w:hAnsi="Cambria Math"/>
                                <w:i/>
                                <w:sz w:val="22"/>
                                <w:szCs w:val="22"/>
                              </w:rPr>
                            </w:ins>
                          </m:ctrlPr>
                        </m:den>
                      </m:f>
                      <m:ctrlPr>
                        <w:ins w:id="1004" w:author="Mansoor Shafi" w:date="2024-08-07T10:59:00Z" w16du:dateUtc="2024-08-06T22:59:00Z">
                          <w:rPr>
                            <w:rFonts w:ascii="Cambria Math" w:hAnsi="Cambria Math"/>
                            <w:i/>
                            <w:sz w:val="22"/>
                            <w:szCs w:val="22"/>
                          </w:rPr>
                        </w:ins>
                      </m:ctrlPr>
                    </m:e>
                  </m:d>
                  <m:ctrlPr>
                    <w:ins w:id="1005" w:author="Mansoor Shafi" w:date="2024-08-07T10:59:00Z" w16du:dateUtc="2024-08-06T22:59:00Z">
                      <w:rPr>
                        <w:rFonts w:ascii="Cambria Math" w:hAnsi="Cambria Math"/>
                        <w:i/>
                        <w:sz w:val="22"/>
                        <w:szCs w:val="22"/>
                      </w:rPr>
                    </w:ins>
                  </m:ctrlPr>
                </m:e>
              </m:d>
            </m:oMath>
          </w:p>
          <w:p w14:paraId="2DFF1C75" w14:textId="77777777" w:rsidR="00450E1F" w:rsidRPr="006B6F56" w:rsidRDefault="001A4711" w:rsidP="00E23A0F">
            <w:pPr>
              <w:jc w:val="both"/>
              <w:rPr>
                <w:ins w:id="1006" w:author="Mansoor Shafi" w:date="2024-08-07T10:59:00Z" w16du:dateUtc="2024-08-06T22:59:00Z"/>
                <w:sz w:val="22"/>
                <w:szCs w:val="22"/>
              </w:rPr>
            </w:pPr>
            <m:oMath>
              <m:f>
                <m:fPr>
                  <m:ctrlPr>
                    <w:ins w:id="1007" w:author="Mansoor Shafi" w:date="2024-08-07T10:59:00Z" w16du:dateUtc="2024-08-06T22:59:00Z">
                      <w:rPr>
                        <w:rFonts w:ascii="Cambria Math" w:hAnsi="Cambria Math"/>
                        <w:i/>
                        <w:sz w:val="22"/>
                        <w:szCs w:val="22"/>
                      </w:rPr>
                    </w:ins>
                  </m:ctrlPr>
                </m:fPr>
                <m:num>
                  <m:r>
                    <w:ins w:id="1008" w:author="Mansoor Shafi" w:date="2024-08-07T10:59:00Z" w16du:dateUtc="2024-08-06T22:59:00Z">
                      <m:rPr>
                        <m:sty m:val="p"/>
                      </m:rPr>
                      <w:rPr>
                        <w:rFonts w:ascii="Cambria Math" w:hAnsi="Cambria Math"/>
                        <w:sz w:val="22"/>
                        <w:szCs w:val="22"/>
                      </w:rPr>
                      <m:t>π</m:t>
                    </w:ins>
                  </m:r>
                  <m:r>
                    <w:ins w:id="1009" w:author="Mansoor Shafi" w:date="2024-08-07T10:59:00Z" w16du:dateUtc="2024-08-06T22:59:00Z">
                      <w:rPr>
                        <w:rFonts w:ascii="Cambria Math" w:hAnsi="Cambria Math"/>
                        <w:sz w:val="22"/>
                        <w:szCs w:val="22"/>
                      </w:rPr>
                      <m:t>d</m:t>
                    </w:ins>
                  </m:r>
                </m:num>
                <m:den>
                  <m:r>
                    <w:ins w:id="1010" w:author="Mansoor Shafi" w:date="2024-08-07T10:59:00Z" w16du:dateUtc="2024-08-06T22:59:00Z">
                      <m:rPr>
                        <m:sty m:val="p"/>
                      </m:rPr>
                      <w:rPr>
                        <w:rFonts w:ascii="Cambria Math" w:hAnsi="Cambria Math"/>
                        <w:sz w:val="22"/>
                        <w:szCs w:val="22"/>
                      </w:rPr>
                      <m:t>λ</m:t>
                    </w:ins>
                  </m:r>
                </m:den>
              </m:f>
            </m:oMath>
            <w:ins w:id="1011" w:author="Mansoor Shafi" w:date="2024-08-07T10:59:00Z" w16du:dateUtc="2024-08-06T22:59:00Z">
              <w:r w:rsidR="00450E1F" w:rsidRPr="006B6F56">
                <w:rPr>
                  <w:rFonts w:eastAsiaTheme="minorEastAsia"/>
                  <w:sz w:val="22"/>
                  <w:szCs w:val="22"/>
                </w:rPr>
                <w:t xml:space="preserve"> </w:t>
              </w:r>
            </w:ins>
            <m:oMath>
              <m:r>
                <w:ins w:id="1012" w:author="Mansoor Shafi" w:date="2024-08-07T10:59:00Z" w16du:dateUtc="2024-08-06T22:59:00Z">
                  <w:rPr>
                    <w:rFonts w:ascii="Cambria Math" w:eastAsiaTheme="minorEastAsia" w:hAnsi="Cambria Math"/>
                    <w:sz w:val="22"/>
                    <w:szCs w:val="22"/>
                  </w:rPr>
                  <m:t>≪ 1</m:t>
                </w:ins>
              </m:r>
            </m:oMath>
          </w:p>
        </w:tc>
      </w:tr>
      <w:tr w:rsidR="00450E1F" w:rsidRPr="006B6F56" w14:paraId="41DEBA35" w14:textId="77777777" w:rsidTr="00E23A0F">
        <w:trPr>
          <w:ins w:id="1013" w:author="Mansoor Shafi" w:date="2024-08-07T10:59:00Z"/>
        </w:trPr>
        <w:tc>
          <w:tcPr>
            <w:tcW w:w="4814" w:type="dxa"/>
          </w:tcPr>
          <w:p w14:paraId="4C250BA1" w14:textId="77777777" w:rsidR="00450E1F" w:rsidRPr="006B6F56" w:rsidRDefault="00450E1F" w:rsidP="00E23A0F">
            <w:pPr>
              <w:jc w:val="both"/>
              <w:rPr>
                <w:ins w:id="1014" w:author="Mansoor Shafi" w:date="2024-08-07T10:59:00Z" w16du:dateUtc="2024-08-06T22:59:00Z"/>
                <w:sz w:val="22"/>
                <w:szCs w:val="22"/>
              </w:rPr>
            </w:pPr>
            <w:ins w:id="1015" w:author="Mansoor Shafi" w:date="2024-08-07T10:59:00Z" w16du:dateUtc="2024-08-06T22:59:00Z">
              <w:r w:rsidRPr="006B6F56">
                <w:rPr>
                  <w:sz w:val="22"/>
                  <w:szCs w:val="22"/>
                </w:rPr>
                <w:t>First sidelobe beamwidth (FSLBW)</w:t>
              </w:r>
            </w:ins>
          </w:p>
        </w:tc>
        <w:tc>
          <w:tcPr>
            <w:tcW w:w="4815" w:type="dxa"/>
          </w:tcPr>
          <w:p w14:paraId="443BFFEC" w14:textId="77777777" w:rsidR="00450E1F" w:rsidRPr="006B6F56" w:rsidRDefault="00450E1F" w:rsidP="00E23A0F">
            <w:pPr>
              <w:jc w:val="both"/>
              <w:rPr>
                <w:ins w:id="1016" w:author="Mansoor Shafi" w:date="2024-08-07T10:59:00Z" w16du:dateUtc="2024-08-06T22:59:00Z"/>
                <w:sz w:val="22"/>
                <w:szCs w:val="22"/>
              </w:rPr>
            </w:pPr>
            <m:oMathPara>
              <m:oMathParaPr>
                <m:jc m:val="left"/>
              </m:oMathParaPr>
              <m:oMath>
                <m:r>
                  <w:ins w:id="1017" w:author="Mansoor Shafi" w:date="2024-08-07T10:59:00Z" w16du:dateUtc="2024-08-06T22:59:00Z">
                    <w:rPr>
                      <w:rFonts w:ascii="Cambria Math" w:hAnsi="Cambria Math" w:cstheme="minorHAnsi"/>
                      <w:sz w:val="22"/>
                      <w:szCs w:val="22"/>
                    </w:rPr>
                    <m:t>θs</m:t>
                  </w:ins>
                </m:r>
                <m:r>
                  <w:ins w:id="1018" w:author="Mansoor Shafi" w:date="2024-08-07T10:59:00Z" w16du:dateUtc="2024-08-06T22:59:00Z">
                    <w:rPr>
                      <w:rFonts w:ascii="Cambria Math" w:hAnsi="Cambria Math" w:cstheme="minorHAnsi"/>
                      <w:sz w:val="22"/>
                      <w:szCs w:val="22"/>
                      <w:vertAlign w:val="subscript"/>
                    </w:rPr>
                    <m:t>≅</m:t>
                  </w:ins>
                </m:r>
                <m:r>
                  <w:ins w:id="1019" w:author="Mansoor Shafi" w:date="2024-08-07T10:59:00Z" w16du:dateUtc="2024-08-06T22:59:00Z">
                    <w:rPr>
                      <w:rFonts w:ascii="Cambria Math" w:hAnsi="Cambria Math"/>
                      <w:sz w:val="22"/>
                      <w:szCs w:val="22"/>
                    </w:rPr>
                    <m:t>2</m:t>
                  </w:ins>
                </m:r>
                <m:d>
                  <m:dPr>
                    <m:begChr m:val="["/>
                    <m:endChr m:val="]"/>
                    <m:ctrlPr>
                      <w:ins w:id="1020" w:author="Mansoor Shafi" w:date="2024-08-07T10:59:00Z" w16du:dateUtc="2024-08-06T22:59:00Z">
                        <w:rPr>
                          <w:rFonts w:ascii="Cambria Math" w:hAnsi="Cambria Math"/>
                          <w:sz w:val="22"/>
                          <w:szCs w:val="22"/>
                        </w:rPr>
                      </w:ins>
                    </m:ctrlPr>
                  </m:dPr>
                  <m:e>
                    <m:f>
                      <m:fPr>
                        <m:ctrlPr>
                          <w:ins w:id="1021" w:author="Mansoor Shafi" w:date="2024-08-07T10:59:00Z" w16du:dateUtc="2024-08-06T22:59:00Z">
                            <w:rPr>
                              <w:rFonts w:ascii="Cambria Math" w:hAnsi="Cambria Math"/>
                              <w:sz w:val="22"/>
                              <w:szCs w:val="22"/>
                            </w:rPr>
                          </w:ins>
                        </m:ctrlPr>
                      </m:fPr>
                      <m:num>
                        <m:r>
                          <w:ins w:id="1022" w:author="Mansoor Shafi" w:date="2024-08-07T10:59:00Z" w16du:dateUtc="2024-08-06T22:59:00Z">
                            <m:rPr>
                              <m:sty m:val="p"/>
                            </m:rPr>
                            <w:rPr>
                              <w:rFonts w:ascii="Cambria Math" w:hAnsi="Cambria Math"/>
                              <w:sz w:val="22"/>
                              <w:szCs w:val="22"/>
                            </w:rPr>
                            <m:t>π</m:t>
                          </w:ins>
                        </m:r>
                        <m:ctrlPr>
                          <w:ins w:id="1023" w:author="Mansoor Shafi" w:date="2024-08-07T10:59:00Z" w16du:dateUtc="2024-08-06T22:59:00Z">
                            <w:rPr>
                              <w:rFonts w:ascii="Cambria Math" w:hAnsi="Cambria Math"/>
                              <w:i/>
                              <w:sz w:val="22"/>
                              <w:szCs w:val="22"/>
                            </w:rPr>
                          </w:ins>
                        </m:ctrlPr>
                      </m:num>
                      <m:den>
                        <m:r>
                          <w:ins w:id="1024" w:author="Mansoor Shafi" w:date="2024-08-07T10:59:00Z" w16du:dateUtc="2024-08-06T22:59:00Z">
                            <w:rPr>
                              <w:rFonts w:ascii="Cambria Math" w:hAnsi="Cambria Math"/>
                              <w:sz w:val="22"/>
                              <w:szCs w:val="22"/>
                            </w:rPr>
                            <m:t>2</m:t>
                          </w:ins>
                        </m:r>
                        <m:ctrlPr>
                          <w:ins w:id="1025" w:author="Mansoor Shafi" w:date="2024-08-07T10:59:00Z" w16du:dateUtc="2024-08-06T22:59:00Z">
                            <w:rPr>
                              <w:rFonts w:ascii="Cambria Math" w:hAnsi="Cambria Math"/>
                              <w:i/>
                              <w:sz w:val="22"/>
                              <w:szCs w:val="22"/>
                            </w:rPr>
                          </w:ins>
                        </m:ctrlPr>
                      </m:den>
                    </m:f>
                    <m:r>
                      <w:ins w:id="1026" w:author="Mansoor Shafi" w:date="2024-08-07T10:59:00Z" w16du:dateUtc="2024-08-06T22:59:00Z">
                        <w:rPr>
                          <w:rFonts w:ascii="Cambria Math" w:hAnsi="Cambria Math"/>
                          <w:sz w:val="22"/>
                          <w:szCs w:val="22"/>
                        </w:rPr>
                        <m:t>-</m:t>
                      </w:ins>
                    </m:r>
                    <m:sSup>
                      <m:sSupPr>
                        <m:ctrlPr>
                          <w:ins w:id="1027" w:author="Mansoor Shafi" w:date="2024-08-07T10:59:00Z" w16du:dateUtc="2024-08-06T22:59:00Z">
                            <w:rPr>
                              <w:rFonts w:ascii="Cambria Math" w:hAnsi="Cambria Math"/>
                              <w:i/>
                              <w:sz w:val="22"/>
                              <w:szCs w:val="22"/>
                            </w:rPr>
                          </w:ins>
                        </m:ctrlPr>
                      </m:sSupPr>
                      <m:e>
                        <m:r>
                          <w:ins w:id="1028" w:author="Mansoor Shafi" w:date="2024-08-07T10:59:00Z" w16du:dateUtc="2024-08-06T22:59:00Z">
                            <m:rPr>
                              <m:nor/>
                            </m:rPr>
                            <w:rPr>
                              <w:rFonts w:ascii="Cambria Math" w:hAnsi="Cambria Math"/>
                              <w:sz w:val="22"/>
                              <w:szCs w:val="22"/>
                            </w:rPr>
                            <m:t>cos</m:t>
                          </w:ins>
                        </m:r>
                      </m:e>
                      <m:sup>
                        <m:r>
                          <w:ins w:id="1029" w:author="Mansoor Shafi" w:date="2024-08-07T10:59:00Z" w16du:dateUtc="2024-08-06T22:59:00Z">
                            <w:rPr>
                              <w:rFonts w:ascii="Cambria Math" w:hAnsi="Cambria Math"/>
                              <w:sz w:val="22"/>
                              <w:szCs w:val="22"/>
                            </w:rPr>
                            <m:t>-1</m:t>
                          </w:ins>
                        </m:r>
                      </m:sup>
                    </m:sSup>
                    <m:d>
                      <m:dPr>
                        <m:ctrlPr>
                          <w:ins w:id="1030" w:author="Mansoor Shafi" w:date="2024-08-07T10:59:00Z" w16du:dateUtc="2024-08-06T22:59:00Z">
                            <w:rPr>
                              <w:rFonts w:ascii="Cambria Math" w:hAnsi="Cambria Math"/>
                              <w:sz w:val="22"/>
                              <w:szCs w:val="22"/>
                            </w:rPr>
                          </w:ins>
                        </m:ctrlPr>
                      </m:dPr>
                      <m:e>
                        <m:f>
                          <m:fPr>
                            <m:ctrlPr>
                              <w:ins w:id="1031" w:author="Mansoor Shafi" w:date="2024-08-07T10:59:00Z" w16du:dateUtc="2024-08-06T22:59:00Z">
                                <w:rPr>
                                  <w:rFonts w:ascii="Cambria Math" w:hAnsi="Cambria Math"/>
                                  <w:sz w:val="22"/>
                                  <w:szCs w:val="22"/>
                                </w:rPr>
                              </w:ins>
                            </m:ctrlPr>
                          </m:fPr>
                          <m:num>
                            <m:r>
                              <w:ins w:id="1032" w:author="Mansoor Shafi" w:date="2024-08-07T10:59:00Z" w16du:dateUtc="2024-08-06T22:59:00Z">
                                <m:rPr>
                                  <m:sty m:val="p"/>
                                </m:rPr>
                                <w:rPr>
                                  <w:rFonts w:ascii="Cambria Math" w:hAnsi="Cambria Math"/>
                                  <w:sz w:val="22"/>
                                  <w:szCs w:val="22"/>
                                </w:rPr>
                                <m:t>3λ</m:t>
                              </w:ins>
                            </m:r>
                            <m:ctrlPr>
                              <w:ins w:id="1033" w:author="Mansoor Shafi" w:date="2024-08-07T10:59:00Z" w16du:dateUtc="2024-08-06T22:59:00Z">
                                <w:rPr>
                                  <w:rFonts w:ascii="Cambria Math" w:hAnsi="Cambria Math"/>
                                  <w:i/>
                                  <w:sz w:val="22"/>
                                  <w:szCs w:val="22"/>
                                </w:rPr>
                              </w:ins>
                            </m:ctrlPr>
                          </m:num>
                          <m:den>
                            <m:r>
                              <w:ins w:id="1034" w:author="Mansoor Shafi" w:date="2024-08-07T10:59:00Z" w16du:dateUtc="2024-08-06T22:59:00Z">
                                <w:rPr>
                                  <w:rFonts w:ascii="Cambria Math" w:hAnsi="Cambria Math"/>
                                  <w:sz w:val="22"/>
                                  <w:szCs w:val="22"/>
                                </w:rPr>
                                <m:t>2Nd</m:t>
                              </w:ins>
                            </m:r>
                            <m:ctrlPr>
                              <w:ins w:id="1035" w:author="Mansoor Shafi" w:date="2024-08-07T10:59:00Z" w16du:dateUtc="2024-08-06T22:59:00Z">
                                <w:rPr>
                                  <w:rFonts w:ascii="Cambria Math" w:hAnsi="Cambria Math"/>
                                  <w:i/>
                                  <w:sz w:val="22"/>
                                  <w:szCs w:val="22"/>
                                </w:rPr>
                              </w:ins>
                            </m:ctrlPr>
                          </m:den>
                        </m:f>
                        <m:ctrlPr>
                          <w:ins w:id="1036" w:author="Mansoor Shafi" w:date="2024-08-07T10:59:00Z" w16du:dateUtc="2024-08-06T22:59:00Z">
                            <w:rPr>
                              <w:rFonts w:ascii="Cambria Math" w:hAnsi="Cambria Math"/>
                              <w:i/>
                              <w:sz w:val="22"/>
                              <w:szCs w:val="22"/>
                            </w:rPr>
                          </w:ins>
                        </m:ctrlPr>
                      </m:e>
                    </m:d>
                    <m:ctrlPr>
                      <w:ins w:id="1037" w:author="Mansoor Shafi" w:date="2024-08-07T10:59:00Z" w16du:dateUtc="2024-08-06T22:59:00Z">
                        <w:rPr>
                          <w:rFonts w:ascii="Cambria Math" w:hAnsi="Cambria Math"/>
                          <w:i/>
                          <w:sz w:val="22"/>
                          <w:szCs w:val="22"/>
                        </w:rPr>
                      </w:ins>
                    </m:ctrlPr>
                  </m:e>
                </m:d>
              </m:oMath>
            </m:oMathPara>
          </w:p>
          <w:p w14:paraId="4CD5D1CE" w14:textId="77777777" w:rsidR="00450E1F" w:rsidRPr="006B6F56" w:rsidRDefault="001A4711" w:rsidP="00E23A0F">
            <w:pPr>
              <w:jc w:val="both"/>
              <w:rPr>
                <w:ins w:id="1038" w:author="Mansoor Shafi" w:date="2024-08-07T10:59:00Z" w16du:dateUtc="2024-08-06T22:59:00Z"/>
                <w:sz w:val="22"/>
                <w:szCs w:val="22"/>
              </w:rPr>
            </w:pPr>
            <m:oMath>
              <m:f>
                <m:fPr>
                  <m:ctrlPr>
                    <w:ins w:id="1039" w:author="Mansoor Shafi" w:date="2024-08-07T10:59:00Z" w16du:dateUtc="2024-08-06T22:59:00Z">
                      <w:rPr>
                        <w:rFonts w:ascii="Cambria Math" w:hAnsi="Cambria Math"/>
                        <w:i/>
                        <w:sz w:val="22"/>
                        <w:szCs w:val="22"/>
                      </w:rPr>
                    </w:ins>
                  </m:ctrlPr>
                </m:fPr>
                <m:num>
                  <m:r>
                    <w:ins w:id="1040" w:author="Mansoor Shafi" w:date="2024-08-07T10:59:00Z" w16du:dateUtc="2024-08-06T22:59:00Z">
                      <m:rPr>
                        <m:sty m:val="p"/>
                      </m:rPr>
                      <w:rPr>
                        <w:rFonts w:ascii="Cambria Math" w:hAnsi="Cambria Math"/>
                        <w:sz w:val="22"/>
                        <w:szCs w:val="22"/>
                      </w:rPr>
                      <m:t>π</m:t>
                    </w:ins>
                  </m:r>
                  <m:r>
                    <w:ins w:id="1041" w:author="Mansoor Shafi" w:date="2024-08-07T10:59:00Z" w16du:dateUtc="2024-08-06T22:59:00Z">
                      <w:rPr>
                        <w:rFonts w:ascii="Cambria Math" w:hAnsi="Cambria Math"/>
                        <w:sz w:val="22"/>
                        <w:szCs w:val="22"/>
                      </w:rPr>
                      <m:t>d</m:t>
                    </w:ins>
                  </m:r>
                </m:num>
                <m:den>
                  <m:r>
                    <w:ins w:id="1042" w:author="Mansoor Shafi" w:date="2024-08-07T10:59:00Z" w16du:dateUtc="2024-08-06T22:59:00Z">
                      <m:rPr>
                        <m:sty m:val="p"/>
                      </m:rPr>
                      <w:rPr>
                        <w:rFonts w:ascii="Cambria Math" w:hAnsi="Cambria Math"/>
                        <w:sz w:val="22"/>
                        <w:szCs w:val="22"/>
                      </w:rPr>
                      <m:t>λ</m:t>
                    </w:ins>
                  </m:r>
                </m:den>
              </m:f>
            </m:oMath>
            <w:ins w:id="1043" w:author="Mansoor Shafi" w:date="2024-08-07T10:59:00Z" w16du:dateUtc="2024-08-06T22:59:00Z">
              <w:r w:rsidR="00450E1F" w:rsidRPr="006B6F56">
                <w:rPr>
                  <w:rFonts w:eastAsiaTheme="minorEastAsia"/>
                  <w:sz w:val="22"/>
                  <w:szCs w:val="22"/>
                </w:rPr>
                <w:t xml:space="preserve"> </w:t>
              </w:r>
            </w:ins>
            <m:oMath>
              <m:r>
                <w:ins w:id="1044" w:author="Mansoor Shafi" w:date="2024-08-07T10:59:00Z" w16du:dateUtc="2024-08-06T22:59:00Z">
                  <w:rPr>
                    <w:rFonts w:ascii="Cambria Math" w:eastAsiaTheme="minorEastAsia" w:hAnsi="Cambria Math"/>
                    <w:sz w:val="22"/>
                    <w:szCs w:val="22"/>
                  </w:rPr>
                  <m:t>≪ 1</m:t>
                </w:ins>
              </m:r>
            </m:oMath>
            <w:ins w:id="1045" w:author="Mansoor Shafi" w:date="2024-08-07T10:59:00Z" w16du:dateUtc="2024-08-06T22:59:00Z">
              <w:r w:rsidR="00450E1F" w:rsidRPr="006B6F56">
                <w:rPr>
                  <w:rFonts w:eastAsiaTheme="minorEastAsia"/>
                  <w:sz w:val="22"/>
                  <w:szCs w:val="22"/>
                </w:rPr>
                <w:t xml:space="preserve"> </w:t>
              </w:r>
            </w:ins>
          </w:p>
        </w:tc>
      </w:tr>
    </w:tbl>
    <w:p w14:paraId="189A4C16" w14:textId="77777777" w:rsidR="00450E1F" w:rsidRDefault="00450E1F" w:rsidP="00450E1F">
      <w:pPr>
        <w:jc w:val="both"/>
        <w:rPr>
          <w:ins w:id="1046" w:author="Mansoor Shafi" w:date="2024-08-07T10:59:00Z" w16du:dateUtc="2024-08-06T22:59:00Z"/>
        </w:rPr>
      </w:pPr>
    </w:p>
    <w:p w14:paraId="7265B0BF" w14:textId="77777777" w:rsidR="00450E1F" w:rsidRDefault="00450E1F" w:rsidP="00450E1F">
      <w:pPr>
        <w:jc w:val="center"/>
        <w:rPr>
          <w:ins w:id="1047" w:author="Mansoor Shafi" w:date="2024-08-07T10:59:00Z" w16du:dateUtc="2024-08-06T22:59:00Z"/>
        </w:rPr>
      </w:pPr>
      <w:ins w:id="1048" w:author="Mansoor Shafi" w:date="2024-08-07T10:59:00Z" w16du:dateUtc="2024-08-06T22:59:00Z">
        <w:r>
          <w:rPr>
            <w:noProof/>
          </w:rPr>
          <w:lastRenderedPageBreak/>
          <w:drawing>
            <wp:inline distT="0" distB="0" distL="0" distR="0" wp14:anchorId="6823F3BF" wp14:editId="20E18A9F">
              <wp:extent cx="3828505" cy="3162300"/>
              <wp:effectExtent l="0" t="0" r="635" b="0"/>
              <wp:docPr id="1897648232"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ins>
    </w:p>
    <w:p w14:paraId="423A778A" w14:textId="77777777" w:rsidR="00450E1F" w:rsidRPr="004C0500" w:rsidRDefault="00450E1F" w:rsidP="00450E1F">
      <w:pPr>
        <w:jc w:val="center"/>
        <w:rPr>
          <w:ins w:id="1049" w:author="Mansoor Shafi" w:date="2024-08-07T10:59:00Z" w16du:dateUtc="2024-08-06T22:59:00Z"/>
          <w:rFonts w:ascii="Arial" w:hAnsi="Arial"/>
          <w:b/>
          <w:lang w:eastAsia="zh-CN"/>
        </w:rPr>
      </w:pPr>
      <w:ins w:id="1050" w:author="Mansoor Shafi" w:date="2024-08-07T10:59:00Z" w16du:dateUtc="2024-08-06T22:59: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-1:  Eight element ULA response with 0.5 lambda spacing</w:t>
        </w:r>
      </w:ins>
    </w:p>
    <w:p w14:paraId="5808AF31" w14:textId="77777777" w:rsidR="00450E1F" w:rsidRPr="006B6F56" w:rsidRDefault="00450E1F" w:rsidP="00450E1F">
      <w:pPr>
        <w:jc w:val="both"/>
        <w:rPr>
          <w:ins w:id="1051" w:author="Mansoor Shafi" w:date="2024-08-07T10:59:00Z" w16du:dateUtc="2024-08-06T22:59:00Z"/>
        </w:rPr>
      </w:pPr>
    </w:p>
    <w:p w14:paraId="6035BE45" w14:textId="77777777" w:rsidR="00450E1F" w:rsidRDefault="00450E1F" w:rsidP="00450E1F">
      <w:pPr>
        <w:jc w:val="center"/>
        <w:rPr>
          <w:ins w:id="1052" w:author="Mansoor Shafi" w:date="2024-08-07T10:59:00Z" w16du:dateUtc="2024-08-06T22:59:00Z"/>
          <w:sz w:val="24"/>
          <w:szCs w:val="24"/>
        </w:rPr>
      </w:pPr>
      <w:ins w:id="1053" w:author="Mansoor Shafi" w:date="2024-08-07T10:59:00Z" w16du:dateUtc="2024-08-06T22:59:00Z">
        <w:r>
          <w:rPr>
            <w:noProof/>
          </w:rPr>
          <w:drawing>
            <wp:inline distT="0" distB="0" distL="0" distR="0" wp14:anchorId="3DA61844" wp14:editId="56980415">
              <wp:extent cx="3798497" cy="3206750"/>
              <wp:effectExtent l="0" t="0" r="0" b="0"/>
              <wp:docPr id="1590816325"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ins>
    </w:p>
    <w:p w14:paraId="08D1443F" w14:textId="77777777" w:rsidR="00450E1F" w:rsidRPr="004C0500" w:rsidRDefault="00450E1F" w:rsidP="00450E1F">
      <w:pPr>
        <w:jc w:val="center"/>
        <w:rPr>
          <w:ins w:id="1054" w:author="Mansoor Shafi" w:date="2024-08-07T10:59:00Z" w16du:dateUtc="2024-08-06T22:59:00Z"/>
          <w:rFonts w:ascii="Arial" w:hAnsi="Arial"/>
          <w:b/>
          <w:lang w:eastAsia="zh-CN"/>
        </w:rPr>
      </w:pPr>
      <w:ins w:id="1055" w:author="Mansoor Shafi" w:date="2024-08-07T10:59:00Z" w16du:dateUtc="2024-08-06T22:59: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w:t>
        </w:r>
        <w:r>
          <w:rPr>
            <w:rFonts w:ascii="Arial" w:hAnsi="Arial"/>
            <w:b/>
            <w:lang w:eastAsia="zh-CN"/>
          </w:rPr>
          <w:t>2</w:t>
        </w:r>
        <w:r w:rsidRPr="004C0500">
          <w:rPr>
            <w:rFonts w:ascii="Arial" w:hAnsi="Arial"/>
            <w:b/>
            <w:lang w:eastAsia="zh-CN"/>
          </w:rPr>
          <w:t>:  Eight element ULA response with 0.</w:t>
        </w:r>
        <w:r>
          <w:rPr>
            <w:rFonts w:ascii="Arial" w:hAnsi="Arial"/>
            <w:b/>
            <w:lang w:eastAsia="zh-CN"/>
          </w:rPr>
          <w:t>7</w:t>
        </w:r>
        <w:r w:rsidRPr="004C0500">
          <w:rPr>
            <w:rFonts w:ascii="Arial" w:hAnsi="Arial"/>
            <w:b/>
            <w:lang w:eastAsia="zh-CN"/>
          </w:rPr>
          <w:t xml:space="preserve"> lambda spacing</w:t>
        </w:r>
      </w:ins>
    </w:p>
    <w:p w14:paraId="5F33DCEE" w14:textId="77777777" w:rsidR="00450E1F" w:rsidRDefault="00450E1F" w:rsidP="00450E1F">
      <w:pPr>
        <w:jc w:val="both"/>
        <w:rPr>
          <w:ins w:id="1056" w:author="Mansoor Shafi" w:date="2024-08-07T10:59:00Z" w16du:dateUtc="2024-08-06T22:59:00Z"/>
          <w:b/>
          <w:bCs/>
          <w:sz w:val="24"/>
          <w:szCs w:val="24"/>
        </w:rPr>
      </w:pPr>
    </w:p>
    <w:p w14:paraId="63AF9191" w14:textId="77777777" w:rsidR="00450E1F" w:rsidRDefault="00450E1F" w:rsidP="00450E1F">
      <w:pPr>
        <w:jc w:val="center"/>
        <w:rPr>
          <w:ins w:id="1057" w:author="Mansoor Shafi" w:date="2024-08-07T10:59:00Z" w16du:dateUtc="2024-08-06T22:59:00Z"/>
          <w:sz w:val="24"/>
          <w:szCs w:val="24"/>
        </w:rPr>
      </w:pPr>
      <w:ins w:id="1058" w:author="Mansoor Shafi" w:date="2024-08-07T10:59:00Z" w16du:dateUtc="2024-08-06T22:59:00Z">
        <w:r>
          <w:rPr>
            <w:noProof/>
          </w:rPr>
          <w:lastRenderedPageBreak/>
          <w:drawing>
            <wp:inline distT="0" distB="0" distL="0" distR="0" wp14:anchorId="4EC3AD28" wp14:editId="44A0598B">
              <wp:extent cx="3833633" cy="3244850"/>
              <wp:effectExtent l="0" t="0" r="0" b="0"/>
              <wp:docPr id="39067918"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ins>
    </w:p>
    <w:p w14:paraId="61705239" w14:textId="77777777" w:rsidR="00450E1F" w:rsidRDefault="00450E1F" w:rsidP="00450E1F">
      <w:pPr>
        <w:jc w:val="center"/>
        <w:rPr>
          <w:ins w:id="1059" w:author="Mansoor Shafi" w:date="2024-08-07T10:59:00Z" w16du:dateUtc="2024-08-06T22:59:00Z"/>
          <w:rFonts w:ascii="Arial" w:hAnsi="Arial"/>
          <w:b/>
          <w:lang w:eastAsia="zh-CN"/>
        </w:rPr>
      </w:pPr>
      <w:ins w:id="1060" w:author="Mansoor Shafi" w:date="2024-08-07T10:59:00Z" w16du:dateUtc="2024-08-06T22:59: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w:t>
        </w:r>
        <w:r>
          <w:rPr>
            <w:rFonts w:ascii="Arial" w:hAnsi="Arial"/>
            <w:b/>
            <w:lang w:eastAsia="zh-CN"/>
          </w:rPr>
          <w:t>3</w:t>
        </w:r>
        <w:r w:rsidRPr="004C0500">
          <w:rPr>
            <w:rFonts w:ascii="Arial" w:hAnsi="Arial"/>
            <w:b/>
            <w:lang w:eastAsia="zh-CN"/>
          </w:rPr>
          <w:t>:  Eight element ULA response with 0.</w:t>
        </w:r>
        <w:r>
          <w:rPr>
            <w:rFonts w:ascii="Arial" w:hAnsi="Arial"/>
            <w:b/>
            <w:lang w:eastAsia="zh-CN"/>
          </w:rPr>
          <w:t>8</w:t>
        </w:r>
        <w:r w:rsidRPr="004C0500">
          <w:rPr>
            <w:rFonts w:ascii="Arial" w:hAnsi="Arial"/>
            <w:b/>
            <w:lang w:eastAsia="zh-CN"/>
          </w:rPr>
          <w:t xml:space="preserve"> lambda spacing</w:t>
        </w:r>
      </w:ins>
    </w:p>
    <w:p w14:paraId="2D0F39C9" w14:textId="77777777" w:rsidR="00450E1F" w:rsidRDefault="00450E1F" w:rsidP="00450E1F">
      <w:pPr>
        <w:rPr>
          <w:ins w:id="1061" w:author="Mansoor Shafi" w:date="2024-08-07T10:59:00Z" w16du:dateUtc="2024-08-06T22:59:00Z"/>
          <w:bCs/>
        </w:rPr>
      </w:pPr>
    </w:p>
    <w:p w14:paraId="3C28AF22" w14:textId="77777777" w:rsidR="00450E1F" w:rsidRPr="00C97AF2" w:rsidRDefault="00450E1F" w:rsidP="00450E1F">
      <w:pPr>
        <w:rPr>
          <w:ins w:id="1062" w:author="Mansoor Shafi" w:date="2024-08-07T10:59:00Z" w16du:dateUtc="2024-08-06T22:59:00Z"/>
          <w:bCs/>
        </w:rPr>
      </w:pPr>
      <w:ins w:id="1063" w:author="Mansoor Shafi" w:date="2024-08-07T10:59:00Z" w16du:dateUtc="2024-08-06T22:59:00Z">
        <w:r w:rsidRPr="00C97AF2">
          <w:rPr>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ins>
    </w:p>
    <w:p w14:paraId="7FD38064" w14:textId="77777777" w:rsidR="00450E1F" w:rsidRPr="00C97AF2" w:rsidRDefault="00450E1F" w:rsidP="00450E1F">
      <w:pPr>
        <w:rPr>
          <w:ins w:id="1064" w:author="Mansoor Shafi" w:date="2024-08-07T10:59:00Z" w16du:dateUtc="2024-08-06T22:59:00Z"/>
          <w:bCs/>
        </w:rPr>
      </w:pPr>
      <w:ins w:id="1065" w:author="Mansoor Shafi" w:date="2024-08-07T10:59:00Z" w16du:dateUtc="2024-08-06T22:59:00Z">
        <w:r w:rsidRPr="00C97AF2">
          <w:rPr>
            <w:bCs/>
          </w:rPr>
          <w:t>The above inferences will also remain valid for the second adjacent band.</w:t>
        </w:r>
      </w:ins>
    </w:p>
    <w:p w14:paraId="6FF182BF" w14:textId="77777777" w:rsidR="00450E1F" w:rsidRDefault="00450E1F" w:rsidP="00450E1F">
      <w:pPr>
        <w:rPr>
          <w:ins w:id="1066" w:author="Mansoor Shafi" w:date="2024-08-07T10:59:00Z" w16du:dateUtc="2024-08-06T22:59:00Z"/>
          <w:bCs/>
        </w:rPr>
      </w:pPr>
      <w:ins w:id="1067" w:author="Mansoor Shafi" w:date="2024-08-07T10:59:00Z" w16du:dateUtc="2024-08-06T22:59:00Z">
        <w:r w:rsidRPr="00C97AF2">
          <w:rPr>
            <w:bCs/>
          </w:rPr>
          <w:t>The above observations will remain valid even if the array is made of sub arrays and the notion that an array may drop down to a sub array in adjacent bands is not valid</w:t>
        </w:r>
        <w:r>
          <w:rPr>
            <w:bCs/>
          </w:rPr>
          <w:t>.</w:t>
        </w:r>
      </w:ins>
    </w:p>
    <w:p w14:paraId="1F31D47F" w14:textId="77777777" w:rsidR="00450E1F" w:rsidRDefault="00450E1F" w:rsidP="00450E1F">
      <w:pPr>
        <w:rPr>
          <w:ins w:id="1068" w:author="Mansoor Shafi" w:date="2024-08-07T10:59:00Z" w16du:dateUtc="2024-08-06T22:59:00Z"/>
          <w:bCs/>
        </w:rPr>
      </w:pPr>
    </w:p>
    <w:p w14:paraId="55B1D065" w14:textId="77777777" w:rsidR="00450E1F" w:rsidRPr="002C64BF" w:rsidRDefault="00450E1F" w:rsidP="00450E1F">
      <w:pPr>
        <w:pStyle w:val="Heading5"/>
        <w:rPr>
          <w:ins w:id="1069" w:author="Mansoor Shafi" w:date="2024-08-07T10:59:00Z" w16du:dateUtc="2024-08-06T22:59:00Z"/>
          <w:lang w:eastAsia="ja-JP"/>
        </w:rPr>
      </w:pPr>
      <w:ins w:id="1070" w:author="Mansoor Shafi" w:date="2024-08-07T10:59:00Z" w16du:dateUtc="2024-08-06T22:59: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2</w:t>
        </w:r>
        <w:r w:rsidRPr="007849B1">
          <w:rPr>
            <w:rFonts w:eastAsia="SimSun"/>
          </w:rPr>
          <w:tab/>
        </w:r>
        <w:r w:rsidRPr="00C97AF2">
          <w:rPr>
            <w:rFonts w:eastAsia="SimSun"/>
          </w:rPr>
          <w:t>Modelling of PA non-linearities</w:t>
        </w:r>
        <w:r w:rsidRPr="00C40D2F">
          <w:rPr>
            <w:rFonts w:eastAsia="SimSun"/>
          </w:rPr>
          <w:t xml:space="preserve"> </w:t>
        </w:r>
      </w:ins>
    </w:p>
    <w:p w14:paraId="21949EBD" w14:textId="77777777" w:rsidR="00450E1F" w:rsidRPr="00C97AF2" w:rsidRDefault="00450E1F" w:rsidP="00450E1F">
      <w:pPr>
        <w:rPr>
          <w:ins w:id="1071" w:author="Mansoor Shafi" w:date="2024-08-07T10:59:00Z" w16du:dateUtc="2024-08-06T22:59:00Z"/>
          <w:bCs/>
        </w:rPr>
      </w:pPr>
      <w:ins w:id="1072" w:author="Mansoor Shafi" w:date="2024-08-07T10:59:00Z" w16du:dateUtc="2024-08-06T22:59:00Z">
        <w:r w:rsidRPr="00C97AF2">
          <w:rPr>
            <w:bCs/>
          </w:rPr>
          <w:t>Non linearities in hardware in the RF path cause signal distortions- both in band and out of band-(adjacent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analog domain or both in the analog and digital domain.  Digital beamforming is commonly employed in today’s systems- such as zero forcing, MMSE</w:t>
        </w:r>
        <w:r>
          <w:rPr>
            <w:bCs/>
          </w:rPr>
          <w:t xml:space="preserve"> [5]</w:t>
        </w:r>
        <w:r w:rsidRPr="00C97AF2">
          <w:rPr>
            <w:bCs/>
          </w:rPr>
          <w:t xml:space="preserve">. This results in the placing of nulls in the path of all users except the desired user, but this operation may also cause out of band distortions to fall in unintended spatial directions. </w:t>
        </w:r>
      </w:ins>
    </w:p>
    <w:p w14:paraId="5D9A8FA7" w14:textId="77777777" w:rsidR="00450E1F" w:rsidRPr="00C97AF2" w:rsidRDefault="00450E1F" w:rsidP="00450E1F">
      <w:pPr>
        <w:rPr>
          <w:ins w:id="1073" w:author="Mansoor Shafi" w:date="2024-08-07T10:59:00Z" w16du:dateUtc="2024-08-06T22:59:00Z"/>
          <w:bCs/>
        </w:rPr>
      </w:pPr>
      <w:ins w:id="1074" w:author="Mansoor Shafi" w:date="2024-08-07T10:59:00Z" w16du:dateUtc="2024-08-06T22:59:00Z">
        <w:r w:rsidRPr="00C97AF2">
          <w:rPr>
            <w:bCs/>
          </w:rPr>
          <w:t>The modelling of PA non linearities has received a lot of interest in the published literature [see 8</w:t>
        </w:r>
        <w:r>
          <w:rPr>
            <w:bCs/>
          </w:rPr>
          <w:t>,10-14</w:t>
        </w:r>
        <w:r w:rsidRPr="00C97AF2">
          <w:rPr>
            <w:bCs/>
          </w:rPr>
          <w:t xml:space="preserve"> and references therein]. PA behavioural models can be classified as:  </w:t>
        </w:r>
      </w:ins>
    </w:p>
    <w:p w14:paraId="0D85CF17" w14:textId="77777777" w:rsidR="00450E1F" w:rsidRPr="00C97AF2" w:rsidRDefault="00450E1F" w:rsidP="00450E1F">
      <w:pPr>
        <w:pStyle w:val="ListParagraph"/>
        <w:numPr>
          <w:ilvl w:val="0"/>
          <w:numId w:val="22"/>
        </w:numPr>
        <w:overflowPunct/>
        <w:autoSpaceDE/>
        <w:autoSpaceDN/>
        <w:spacing w:after="160" w:line="259" w:lineRule="auto"/>
        <w:contextualSpacing/>
        <w:rPr>
          <w:ins w:id="1075" w:author="Mansoor Shafi" w:date="2024-08-07T10:59:00Z" w16du:dateUtc="2024-08-06T22:59:00Z"/>
          <w:bCs/>
        </w:rPr>
      </w:pPr>
      <w:ins w:id="1076" w:author="Mansoor Shafi" w:date="2024-08-07T10:59:00Z" w16du:dateUtc="2024-08-06T22:59:00Z">
        <w:r w:rsidRPr="00C97AF2">
          <w:rPr>
            <w:bCs/>
          </w:rPr>
          <w:t xml:space="preserve">Volterra series based, </w:t>
        </w:r>
      </w:ins>
    </w:p>
    <w:p w14:paraId="61665B87" w14:textId="77777777" w:rsidR="00450E1F" w:rsidRPr="00C97AF2" w:rsidRDefault="00450E1F" w:rsidP="00450E1F">
      <w:pPr>
        <w:pStyle w:val="ListParagraph"/>
        <w:numPr>
          <w:ilvl w:val="0"/>
          <w:numId w:val="22"/>
        </w:numPr>
        <w:overflowPunct/>
        <w:autoSpaceDE/>
        <w:autoSpaceDN/>
        <w:spacing w:after="160" w:line="259" w:lineRule="auto"/>
        <w:contextualSpacing/>
        <w:rPr>
          <w:ins w:id="1077" w:author="Mansoor Shafi" w:date="2024-08-07T10:59:00Z" w16du:dateUtc="2024-08-06T22:59:00Z"/>
          <w:bCs/>
        </w:rPr>
      </w:pPr>
      <w:ins w:id="1078" w:author="Mansoor Shafi" w:date="2024-08-07T10:59:00Z" w16du:dateUtc="2024-08-06T22:59:00Z">
        <w:r w:rsidRPr="00C97AF2">
          <w:rPr>
            <w:bCs/>
          </w:rPr>
          <w:t xml:space="preserve">Artificial neural networks, </w:t>
        </w:r>
      </w:ins>
    </w:p>
    <w:p w14:paraId="2ED23065" w14:textId="77777777" w:rsidR="00450E1F" w:rsidRPr="00C97AF2" w:rsidRDefault="00450E1F" w:rsidP="00450E1F">
      <w:pPr>
        <w:pStyle w:val="ListParagraph"/>
        <w:numPr>
          <w:ilvl w:val="0"/>
          <w:numId w:val="22"/>
        </w:numPr>
        <w:overflowPunct/>
        <w:autoSpaceDE/>
        <w:autoSpaceDN/>
        <w:spacing w:after="160" w:line="259" w:lineRule="auto"/>
        <w:contextualSpacing/>
        <w:rPr>
          <w:ins w:id="1079" w:author="Mansoor Shafi" w:date="2024-08-07T10:59:00Z" w16du:dateUtc="2024-08-06T22:59:00Z"/>
          <w:bCs/>
        </w:rPr>
      </w:pPr>
      <w:ins w:id="1080" w:author="Mansoor Shafi" w:date="2024-08-07T10:59:00Z" w16du:dateUtc="2024-08-06T22:59:00Z">
        <w:r w:rsidRPr="00C97AF2">
          <w:rPr>
            <w:bCs/>
          </w:rPr>
          <w:t xml:space="preserve">Table look up methods,  </w:t>
        </w:r>
      </w:ins>
    </w:p>
    <w:p w14:paraId="5097712D" w14:textId="77777777" w:rsidR="00450E1F" w:rsidRPr="00C97AF2" w:rsidRDefault="00450E1F" w:rsidP="00450E1F">
      <w:pPr>
        <w:pStyle w:val="ListParagraph"/>
        <w:numPr>
          <w:ilvl w:val="0"/>
          <w:numId w:val="22"/>
        </w:numPr>
        <w:overflowPunct/>
        <w:autoSpaceDE/>
        <w:autoSpaceDN/>
        <w:spacing w:after="160" w:line="259" w:lineRule="auto"/>
        <w:contextualSpacing/>
        <w:rPr>
          <w:ins w:id="1081" w:author="Mansoor Shafi" w:date="2024-08-07T10:59:00Z" w16du:dateUtc="2024-08-06T22:59:00Z"/>
          <w:bCs/>
        </w:rPr>
      </w:pPr>
      <w:ins w:id="1082" w:author="Mansoor Shafi" w:date="2024-08-07T10:59:00Z" w16du:dateUtc="2024-08-06T22:59:00Z">
        <w:r w:rsidRPr="00C97AF2">
          <w:rPr>
            <w:bCs/>
          </w:rPr>
          <w:t>Models with linear and nonlinear memory, with and without memory etc.</w:t>
        </w:r>
      </w:ins>
    </w:p>
    <w:p w14:paraId="5CDDA70F" w14:textId="77777777" w:rsidR="00450E1F" w:rsidRPr="00C97AF2" w:rsidRDefault="00450E1F" w:rsidP="00450E1F">
      <w:pPr>
        <w:rPr>
          <w:ins w:id="1083" w:author="Mansoor Shafi" w:date="2024-08-07T10:59:00Z" w16du:dateUtc="2024-08-06T22:59:00Z"/>
          <w:bCs/>
        </w:rPr>
      </w:pPr>
      <w:ins w:id="1084" w:author="Mansoor Shafi" w:date="2024-08-07T10:59:00Z" w16du:dateUtc="2024-08-06T22:59:00Z">
        <w:r w:rsidRPr="00C97AF2">
          <w:rPr>
            <w:bCs/>
          </w:rPr>
          <w:lastRenderedPageBreak/>
          <w:t>Ref [8] gives a very good comparison of PA behavioural models in terms of metrics like identification complexity, adaptation complexity, running complexity etc. Measurements on some PAs and the accuracy of the models are presented in [</w:t>
        </w:r>
        <w:r>
          <w:rPr>
            <w:bCs/>
          </w:rPr>
          <w:t>12</w:t>
        </w:r>
        <w:r w:rsidRPr="00C97AF2">
          <w:rPr>
            <w:bCs/>
          </w:rPr>
          <w:t>]. Some commonly used models use polynomials or memory polynomials [10</w:t>
        </w:r>
        <w:r>
          <w:rPr>
            <w:bCs/>
          </w:rPr>
          <w:t>, 14</w:t>
        </w:r>
        <w:r w:rsidRPr="00C97AF2">
          <w:rPr>
            <w:bCs/>
          </w:rPr>
          <w:t>], here PA units are modelled via 9th order polynomials whose coefficients are obtained from RF measurements. Th</w:t>
        </w:r>
        <w:r>
          <w:rPr>
            <w:bCs/>
          </w:rPr>
          <w:t>ese</w:t>
        </w:r>
        <w:r w:rsidRPr="00C97AF2">
          <w:rPr>
            <w:bCs/>
          </w:rPr>
          <w:t xml:space="preserve"> paper</w:t>
        </w:r>
        <w:r>
          <w:rPr>
            <w:bCs/>
          </w:rPr>
          <w:t>s</w:t>
        </w:r>
        <w:r w:rsidRPr="00C97AF2">
          <w:rPr>
            <w:bCs/>
          </w:rPr>
          <w:t xml:space="preserve"> conclude that the received signal with massive MIMO consists o</w:t>
        </w:r>
        <w:r>
          <w:rPr>
            <w:bCs/>
          </w:rPr>
          <w:t>f</w:t>
        </w:r>
        <w:r w:rsidRPr="00C97AF2">
          <w:rPr>
            <w:bCs/>
          </w:rPr>
          <w:t xml:space="preserve"> a desired term with linear gain of the array and </w:t>
        </w:r>
        <w:r>
          <w:rPr>
            <w:bCs/>
          </w:rPr>
          <w:t xml:space="preserve">also </w:t>
        </w:r>
        <w:r w:rsidRPr="00C97AF2">
          <w:rPr>
            <w:bCs/>
          </w:rPr>
          <w:t>a nonlinear distortion term. Additionally,  if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characteristics of the constituent terms representing the component PAs are different. These two effects manifest in the decrease of the desired instantaneous SINR. When pre-coded multiuser MIMO is used,</w:t>
        </w:r>
        <w:r>
          <w:rPr>
            <w:bCs/>
          </w:rPr>
          <w:t xml:space="preserve"> [13,14]</w:t>
        </w:r>
        <w:r w:rsidRPr="00C97AF2">
          <w:rPr>
            <w:bCs/>
          </w:rPr>
          <w:t xml:space="preserve">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ins>
    </w:p>
    <w:p w14:paraId="3E5ED0E0" w14:textId="77777777" w:rsidR="00450E1F" w:rsidRPr="00C97AF2" w:rsidRDefault="00450E1F" w:rsidP="00450E1F">
      <w:pPr>
        <w:rPr>
          <w:ins w:id="1085" w:author="Mansoor Shafi" w:date="2024-08-07T10:59:00Z" w16du:dateUtc="2024-08-06T22:59:00Z"/>
          <w:bCs/>
        </w:rPr>
      </w:pPr>
      <w:ins w:id="1086" w:author="Mansoor Shafi" w:date="2024-08-07T10:59:00Z" w16du:dateUtc="2024-08-06T22:59:00Z">
        <w:r w:rsidRPr="00C97AF2">
          <w:rPr>
            <w:bCs/>
          </w:rPr>
          <w:t>The choice of a PA behavioural model validated by measurements is needed. Ref [</w:t>
        </w:r>
        <w:r>
          <w:rPr>
            <w:bCs/>
          </w:rPr>
          <w:t>10,</w:t>
        </w:r>
        <w:r w:rsidRPr="00C97AF2">
          <w:rPr>
            <w:bCs/>
          </w:rPr>
          <w:t>11] provide a good framework to model these non-linearities via polynomial models</w:t>
        </w:r>
        <w:r>
          <w:rPr>
            <w:bCs/>
          </w:rPr>
          <w:t>.</w:t>
        </w:r>
      </w:ins>
    </w:p>
    <w:p w14:paraId="568006D4" w14:textId="77777777" w:rsidR="00450E1F" w:rsidRPr="00C97AF2" w:rsidRDefault="00450E1F" w:rsidP="00450E1F">
      <w:pPr>
        <w:rPr>
          <w:ins w:id="1087" w:author="Mansoor Shafi" w:date="2024-08-07T10:59:00Z" w16du:dateUtc="2024-08-06T22:59:00Z"/>
          <w:bCs/>
        </w:rPr>
      </w:pPr>
      <w:ins w:id="1088" w:author="Mansoor Shafi" w:date="2024-08-07T10:59:00Z" w16du:dateUtc="2024-08-06T22:59:00Z">
        <w:r w:rsidRPr="00C97AF2">
          <w:rPr>
            <w:bCs/>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ins>
    </w:p>
    <w:p w14:paraId="0892CA9C" w14:textId="77777777" w:rsidR="00450E1F" w:rsidRDefault="00450E1F" w:rsidP="00450E1F">
      <w:pPr>
        <w:rPr>
          <w:ins w:id="1089" w:author="Mansoor Shafi" w:date="2024-08-07T10:59:00Z" w16du:dateUtc="2024-08-06T22:59:00Z"/>
          <w:bCs/>
        </w:rPr>
      </w:pPr>
      <w:ins w:id="1090" w:author="Mansoor Shafi" w:date="2024-08-07T10:59:00Z" w16du:dateUtc="2024-08-06T22:59:00Z">
        <w:r w:rsidRPr="00C97AF2">
          <w:rPr>
            <w:bCs/>
          </w:rPr>
          <w:t xml:space="preserve">Power Amplifier non linearities should be carefully modelled when considering adjacent channel impacts when MIMO arrays are used.  The choice of a PA model should be agreed (say via polynomial models), then it may </w:t>
        </w:r>
        <w:r>
          <w:rPr>
            <w:bCs/>
          </w:rPr>
          <w:t xml:space="preserve">be </w:t>
        </w:r>
        <w:r w:rsidRPr="00C97AF2">
          <w:rPr>
            <w:bCs/>
          </w:rPr>
          <w:t xml:space="preserve">validated by measurements and also agree on a model for the differences in the parameters for the distributed PAs.  </w:t>
        </w:r>
      </w:ins>
    </w:p>
    <w:p w14:paraId="0273831D" w14:textId="77777777" w:rsidR="00450E1F" w:rsidRPr="00C97AF2" w:rsidRDefault="00450E1F" w:rsidP="00450E1F">
      <w:pPr>
        <w:rPr>
          <w:ins w:id="1091" w:author="Mansoor Shafi" w:date="2024-08-07T10:59:00Z" w16du:dateUtc="2024-08-06T22:59:00Z"/>
          <w:bCs/>
        </w:rPr>
      </w:pPr>
      <w:ins w:id="1092" w:author="Mansoor Shafi" w:date="2024-08-07T10:59:00Z" w16du:dateUtc="2024-08-06T22:59:00Z">
        <w:r w:rsidRPr="00C97AF2">
          <w:rPr>
            <w:bCs/>
          </w:rPr>
          <w:t xml:space="preserve">We may assume for the sake of simplicity there are no differences in the PA model parameters in a distributed PA AAS. </w:t>
        </w:r>
      </w:ins>
    </w:p>
    <w:p w14:paraId="2479AB1B" w14:textId="77777777" w:rsidR="00450E1F" w:rsidRDefault="00450E1F" w:rsidP="00450E1F">
      <w:pPr>
        <w:rPr>
          <w:ins w:id="1093" w:author="Mansoor Shafi" w:date="2024-08-07T10:59:00Z" w16du:dateUtc="2024-08-06T22:59:00Z"/>
          <w:bCs/>
        </w:rPr>
      </w:pPr>
      <w:ins w:id="1094" w:author="Mansoor Shafi" w:date="2024-08-07T10:59:00Z" w16du:dateUtc="2024-08-06T22:59:00Z">
        <w:r w:rsidRPr="00C97AF2">
          <w:rPr>
            <w:bCs/>
          </w:rPr>
          <w:t>Adjacent band impacts is however not the main focus of [10], but they are considered in [</w:t>
        </w:r>
        <w:r>
          <w:rPr>
            <w:bCs/>
          </w:rPr>
          <w:t>8,10,13</w:t>
        </w:r>
        <w:r w:rsidRPr="00C97AF2">
          <w:rPr>
            <w:bCs/>
          </w:rPr>
          <w:t>]. These papers give the spatial distribution of out of band radiation in the presence of non-linear amplifiers that are modelled by orthogonal polynomials- a special case of the more general Volterra series as described in [8]. Refs [</w:t>
        </w:r>
        <w:r>
          <w:rPr>
            <w:bCs/>
          </w:rPr>
          <w:t>8,13</w:t>
        </w:r>
        <w:r w:rsidRPr="00C97AF2">
          <w:rPr>
            <w:bCs/>
          </w:rPr>
          <w:t>] derive an expression for array ACLR when linear precoding is used with MIMO arrays and a spatial distribution of the ACLR is derived for 1, 2 and 10 users respectively. In particular</w:t>
        </w:r>
        <w:r>
          <w:rPr>
            <w:bCs/>
          </w:rPr>
          <w:t>,</w:t>
        </w:r>
        <w:r w:rsidRPr="00F15514">
          <w:rPr>
            <w:bCs/>
          </w:rPr>
          <w:t xml:space="preserve"> [</w:t>
        </w:r>
        <w:r>
          <w:rPr>
            <w:bCs/>
          </w:rPr>
          <w:t>13</w:t>
        </w:r>
        <w:r w:rsidRPr="00F15514">
          <w:rPr>
            <w:bCs/>
          </w:rPr>
          <w:t xml:space="preserve">] develops a framework for rigorous analysis of the spatial characteristics </w:t>
        </w:r>
        <w:r>
          <w:rPr>
            <w:bCs/>
          </w:rPr>
          <w:t xml:space="preserve">of </w:t>
        </w:r>
        <w:r w:rsidRPr="00F15514">
          <w:rPr>
            <w:bCs/>
          </w:rPr>
          <w:t>nonlinear distortion from arrays both in band and out of band. The framework is validated via measurements on a GaN class AB amplifier [1</w:t>
        </w:r>
        <w:r>
          <w:rPr>
            <w:bCs/>
          </w:rPr>
          <w:t>5</w:t>
        </w:r>
        <w:r w:rsidRPr="00F15514">
          <w:rPr>
            <w:bCs/>
          </w:rPr>
          <w:t>].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signal. Consideration of this will be important in evaluating the impact of adjacent band victims due to PA non linearities in the operating band.</w:t>
        </w:r>
      </w:ins>
    </w:p>
    <w:p w14:paraId="6AA5EDCB" w14:textId="77777777" w:rsidR="00450E1F" w:rsidRPr="002C64BF" w:rsidRDefault="00450E1F" w:rsidP="00450E1F">
      <w:pPr>
        <w:pStyle w:val="Heading5"/>
        <w:rPr>
          <w:ins w:id="1095" w:author="Mansoor Shafi" w:date="2024-08-07T10:59:00Z" w16du:dateUtc="2024-08-06T22:59:00Z"/>
          <w:lang w:eastAsia="ja-JP"/>
        </w:rPr>
      </w:pPr>
      <w:ins w:id="1096" w:author="Mansoor Shafi" w:date="2024-08-07T10:59:00Z" w16du:dateUtc="2024-08-06T22:59: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3</w:t>
        </w:r>
        <w:r w:rsidRPr="007849B1">
          <w:rPr>
            <w:rFonts w:eastAsia="SimSun"/>
          </w:rPr>
          <w:tab/>
        </w:r>
        <w:r w:rsidRPr="004C0500">
          <w:rPr>
            <w:rFonts w:eastAsia="SimSun"/>
          </w:rPr>
          <w:t xml:space="preserve">Modelling of </w:t>
        </w:r>
        <w:r>
          <w:rPr>
            <w:rFonts w:eastAsia="SimSun"/>
          </w:rPr>
          <w:t>band pass filters</w:t>
        </w:r>
        <w:r w:rsidRPr="00C40D2F">
          <w:rPr>
            <w:rFonts w:eastAsia="SimSun"/>
          </w:rPr>
          <w:t xml:space="preserve"> </w:t>
        </w:r>
      </w:ins>
    </w:p>
    <w:p w14:paraId="7AA0846C" w14:textId="77777777" w:rsidR="00450E1F" w:rsidRDefault="00450E1F" w:rsidP="00450E1F">
      <w:pPr>
        <w:rPr>
          <w:ins w:id="1097" w:author="Mansoor Shafi" w:date="2024-08-07T10:59:00Z" w16du:dateUtc="2024-08-06T22:59:00Z"/>
          <w:bCs/>
        </w:rPr>
      </w:pPr>
      <w:ins w:id="1098" w:author="Mansoor Shafi" w:date="2024-08-07T10:59:00Z" w16du:dateUtc="2024-08-06T22:59:00Z">
        <w:r w:rsidRPr="00F15514">
          <w:rPr>
            <w:bCs/>
          </w:rPr>
          <w:t>The filters modelled in some references [1,</w:t>
        </w:r>
        <w:r>
          <w:rPr>
            <w:bCs/>
          </w:rPr>
          <w:t xml:space="preserve"> </w:t>
        </w:r>
        <w:r w:rsidRPr="00F15514">
          <w:rPr>
            <w:bCs/>
          </w:rPr>
          <w:t>4</w:t>
        </w:r>
        <w:r>
          <w:rPr>
            <w:bCs/>
          </w:rPr>
          <w:t xml:space="preserve"> </w:t>
        </w:r>
        <w:r w:rsidRPr="00F15514">
          <w:rPr>
            <w:bCs/>
          </w:rPr>
          <w:t xml:space="preserve">,9] use a root raised cosine filter with an excess bandwidth of 0.22.  Also, the adjacent channel has the same bandwidth as the operating bandwidth. This is clearly not the case, </w:t>
        </w:r>
        <w:r>
          <w:rPr>
            <w:bCs/>
          </w:rPr>
          <w:t>f</w:t>
        </w:r>
        <w:r w:rsidRPr="00F15514">
          <w:rPr>
            <w:bCs/>
          </w:rPr>
          <w:t>or all the bands under consideration the operating bandwidths are much larger than the carrier bandwidth. The adjacent channel bandwidth may be say</w:t>
        </w:r>
        <w:r>
          <w:rPr>
            <w:bCs/>
          </w:rPr>
          <w:t xml:space="preserve"> </w:t>
        </w:r>
        <w:r w:rsidRPr="00F15514">
          <w:rPr>
            <w:bCs/>
          </w:rPr>
          <w:t>100 M</w:t>
        </w:r>
        <w:r>
          <w:rPr>
            <w:bCs/>
          </w:rPr>
          <w:t>H</w:t>
        </w:r>
        <w:r w:rsidRPr="00F15514">
          <w:rPr>
            <w:bCs/>
          </w:rPr>
          <w:t>z. However, the framework in [1</w:t>
        </w:r>
        <w:r>
          <w:rPr>
            <w:bCs/>
          </w:rPr>
          <w:t>5</w:t>
        </w:r>
        <w:r w:rsidRPr="00F15514">
          <w:rPr>
            <w:bCs/>
          </w:rPr>
          <w:t>] can be used to change the bandwidth of the BPF to reflect the operating bandwidth. However, we must specify the bandwidth of the BPF and a model for the BPF</w:t>
        </w:r>
        <w:r>
          <w:rPr>
            <w:bCs/>
          </w:rPr>
          <w:t>.</w:t>
        </w:r>
      </w:ins>
    </w:p>
    <w:p w14:paraId="7B0510DA" w14:textId="77777777" w:rsidR="00450E1F" w:rsidRPr="002C64BF" w:rsidRDefault="00450E1F" w:rsidP="00450E1F">
      <w:pPr>
        <w:pStyle w:val="Heading5"/>
        <w:rPr>
          <w:ins w:id="1099" w:author="Mansoor Shafi" w:date="2024-08-07T10:59:00Z" w16du:dateUtc="2024-08-06T22:59:00Z"/>
          <w:lang w:eastAsia="ja-JP"/>
        </w:rPr>
      </w:pPr>
      <w:ins w:id="1100" w:author="Mansoor Shafi" w:date="2024-08-07T10:59:00Z" w16du:dateUtc="2024-08-06T22:59:00Z">
        <w:r>
          <w:rPr>
            <w:lang w:eastAsia="ja-JP"/>
          </w:rPr>
          <w:lastRenderedPageBreak/>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4</w:t>
        </w:r>
        <w:r w:rsidRPr="007849B1">
          <w:rPr>
            <w:rFonts w:eastAsia="SimSun"/>
          </w:rPr>
          <w:tab/>
        </w:r>
        <w:r w:rsidRPr="004C0500">
          <w:rPr>
            <w:rFonts w:eastAsia="SimSun"/>
          </w:rPr>
          <w:t xml:space="preserve">Modelling of </w:t>
        </w:r>
        <w:r>
          <w:rPr>
            <w:rFonts w:eastAsia="SimSun"/>
          </w:rPr>
          <w:t>SU and MU MIMO</w:t>
        </w:r>
        <w:r w:rsidRPr="00C40D2F">
          <w:rPr>
            <w:rFonts w:eastAsia="SimSun"/>
          </w:rPr>
          <w:t xml:space="preserve"> </w:t>
        </w:r>
      </w:ins>
    </w:p>
    <w:p w14:paraId="0C647183" w14:textId="77777777" w:rsidR="00450E1F" w:rsidRPr="00F15514" w:rsidRDefault="00450E1F" w:rsidP="00450E1F">
      <w:pPr>
        <w:spacing w:after="120"/>
        <w:rPr>
          <w:ins w:id="1101" w:author="Mansoor Shafi" w:date="2024-08-07T10:59:00Z" w16du:dateUtc="2024-08-06T22:59:00Z"/>
          <w:bCs/>
        </w:rPr>
      </w:pPr>
      <w:ins w:id="1102" w:author="Mansoor Shafi" w:date="2024-08-07T10:59:00Z" w16du:dateUtc="2024-08-06T22:59:00Z">
        <w:r w:rsidRPr="00F15514">
          <w:rPr>
            <w:bCs/>
          </w:rPr>
          <w:t>The distortion impacts need to be analysed with assumptions regarding MU MIMO. Ref [1</w:t>
        </w:r>
        <w:r>
          <w:rPr>
            <w:bCs/>
          </w:rPr>
          <w:t>3</w:t>
        </w:r>
        <w:r w:rsidRPr="00F15514">
          <w:rPr>
            <w:bCs/>
          </w:rPr>
          <w:t xml:space="preserve">] shows that if K is the number of served users and L is the number of significant channel taps (given by the channel model), the distortions are beamformed in many directions and these scale with </w:t>
        </w:r>
        <w:r>
          <w:rPr>
            <w:bCs/>
          </w:rPr>
          <w:t>O</w:t>
        </w:r>
        <w:r w:rsidRPr="00F15514">
          <w:rPr>
            <w:bCs/>
          </w:rPr>
          <w:t>(K</w:t>
        </w:r>
        <w:r w:rsidRPr="00C46FFF">
          <w:rPr>
            <w:bCs/>
            <w:vertAlign w:val="superscript"/>
          </w:rPr>
          <w:t>3</w:t>
        </w:r>
        <w:r w:rsidRPr="00F15514">
          <w:rPr>
            <w:bCs/>
          </w:rPr>
          <w:t>L</w:t>
        </w:r>
        <w:r w:rsidRPr="00C46FFF">
          <w:rPr>
            <w:bCs/>
            <w:vertAlign w:val="superscript"/>
          </w:rPr>
          <w:t>2</w:t>
        </w:r>
        <w:r w:rsidRPr="00F15514">
          <w:rPr>
            <w:bCs/>
          </w:rPr>
          <w:t>) and some of these directions will be out of band. Therefore, it is important to consider SU and MU MIMO and precoder type.</w:t>
        </w:r>
      </w:ins>
    </w:p>
    <w:p w14:paraId="04635AE0" w14:textId="77777777" w:rsidR="00450E1F" w:rsidRPr="00F15514" w:rsidRDefault="00450E1F" w:rsidP="00450E1F">
      <w:pPr>
        <w:spacing w:after="120"/>
        <w:rPr>
          <w:ins w:id="1103" w:author="Mansoor Shafi" w:date="2024-08-07T10:59:00Z" w16du:dateUtc="2024-08-06T22:59:00Z"/>
          <w:bCs/>
        </w:rPr>
      </w:pPr>
      <w:ins w:id="1104" w:author="Mansoor Shafi" w:date="2024-08-07T10:59:00Z" w16du:dateUtc="2024-08-06T22:59:00Z">
        <w:r w:rsidRPr="00F15514">
          <w:rPr>
            <w:bCs/>
          </w:rPr>
          <w:t xml:space="preserve">The paper also observes that the array ACLR and antenna ACLR are different quantities. It derives a ccdf of array ACLR for 1, 2 and 10 users respectively. When the number of users increases, the array ACLR becomes almost isotropic as the channel is now beamforming in many directions. </w:t>
        </w:r>
      </w:ins>
    </w:p>
    <w:p w14:paraId="72A20443" w14:textId="77777777" w:rsidR="00450E1F" w:rsidRPr="00F15514" w:rsidRDefault="00450E1F" w:rsidP="00450E1F">
      <w:pPr>
        <w:spacing w:after="120"/>
        <w:rPr>
          <w:ins w:id="1105" w:author="Mansoor Shafi" w:date="2024-08-07T10:59:00Z" w16du:dateUtc="2024-08-06T22:59:00Z"/>
          <w:bCs/>
        </w:rPr>
      </w:pPr>
      <w:ins w:id="1106" w:author="Mansoor Shafi" w:date="2024-08-07T10:59:00Z" w16du:dateUtc="2024-08-06T22:59:00Z">
        <w:r w:rsidRPr="00F15514">
          <w:rPr>
            <w:bCs/>
          </w:rPr>
          <w:t xml:space="preserve">In summary, to address the question posed by WP 5D, attention to the questions below </w:t>
        </w:r>
        <w:r>
          <w:rPr>
            <w:bCs/>
          </w:rPr>
          <w:t xml:space="preserve">is </w:t>
        </w:r>
        <w:r w:rsidRPr="00F15514">
          <w:rPr>
            <w:bCs/>
          </w:rPr>
          <w:t>needed</w:t>
        </w:r>
        <w:r>
          <w:rPr>
            <w:bCs/>
          </w:rPr>
          <w:t>.</w:t>
        </w:r>
      </w:ins>
    </w:p>
    <w:p w14:paraId="4C8A63B8" w14:textId="77777777" w:rsidR="00450E1F" w:rsidRPr="00F4054D" w:rsidRDefault="00450E1F" w:rsidP="00450E1F">
      <w:pPr>
        <w:pStyle w:val="NormalWeb"/>
        <w:tabs>
          <w:tab w:val="left" w:pos="1871"/>
        </w:tabs>
        <w:overflowPunct w:val="0"/>
        <w:spacing w:after="120" w:line="216" w:lineRule="auto"/>
        <w:rPr>
          <w:ins w:id="1107"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1108"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Array performance in adjacent bands is governed by:</w:t>
        </w:r>
      </w:ins>
    </w:p>
    <w:p w14:paraId="74205A8A"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1109"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1110"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Array performance at different frequencies arising due to adjacent bands.</w:t>
        </w:r>
      </w:ins>
    </w:p>
    <w:p w14:paraId="183E5207" w14:textId="77777777" w:rsidR="00450E1F" w:rsidRPr="00F4054D" w:rsidRDefault="00450E1F" w:rsidP="00450E1F">
      <w:pPr>
        <w:pStyle w:val="NormalWeb"/>
        <w:tabs>
          <w:tab w:val="left" w:pos="1871"/>
        </w:tabs>
        <w:overflowPunct w:val="0"/>
        <w:spacing w:after="120" w:line="216" w:lineRule="auto"/>
        <w:rPr>
          <w:ins w:id="1111"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1112"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The discussion in this document shows that the array continues to perform in adjacent bands and does not drop down to a single element or that of a sub array.</w:t>
        </w:r>
      </w:ins>
    </w:p>
    <w:p w14:paraId="29DD8D9E"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1113"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1114"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Modelling of the impact of PA non linearities</w:t>
        </w:r>
      </w:ins>
    </w:p>
    <w:p w14:paraId="338EAD48" w14:textId="77777777" w:rsidR="00450E1F" w:rsidRPr="00F4054D" w:rsidRDefault="00450E1F" w:rsidP="00450E1F">
      <w:pPr>
        <w:pStyle w:val="NormalWeb"/>
        <w:tabs>
          <w:tab w:val="left" w:pos="1871"/>
        </w:tabs>
        <w:overflowPunct w:val="0"/>
        <w:spacing w:after="120" w:line="216" w:lineRule="auto"/>
        <w:rPr>
          <w:ins w:id="1115"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1116"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This discussion in this document shows that a model of PA non linearities via a memory less polynomial model may be simple to use. It may also be assumed that in a distributed PA systems used in an AAS, all PAs have the same model parameters.</w:t>
        </w:r>
      </w:ins>
    </w:p>
    <w:p w14:paraId="039A768E"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1117"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1118"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Modelling of band pass filters</w:t>
        </w:r>
      </w:ins>
    </w:p>
    <w:p w14:paraId="57C2DF6E" w14:textId="77777777" w:rsidR="00450E1F" w:rsidRPr="00C97AF2" w:rsidRDefault="00450E1F" w:rsidP="00450E1F">
      <w:pPr>
        <w:spacing w:after="120"/>
        <w:rPr>
          <w:ins w:id="1119" w:author="Mansoor Shafi" w:date="2024-08-07T10:59:00Z" w16du:dateUtc="2024-08-06T22:59:00Z"/>
          <w:bCs/>
        </w:rPr>
      </w:pPr>
      <w:ins w:id="1120" w:author="Mansoor Shafi" w:date="2024-08-07T10:59:00Z" w16du:dateUtc="2024-08-06T22:59:00Z">
        <w:r w:rsidRPr="00C97AF2">
          <w:rPr>
            <w:bCs/>
          </w:rPr>
          <w:t xml:space="preserve">A model for the BPF is required. A root raised cosine filter with an excess bandwidth say of 0.22 may be used. </w:t>
        </w:r>
      </w:ins>
    </w:p>
    <w:p w14:paraId="6A02617D"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1121"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1122"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Analysing the impact of MU MIMO beamforming</w:t>
        </w:r>
      </w:ins>
    </w:p>
    <w:p w14:paraId="7862F324" w14:textId="77777777" w:rsidR="00450E1F" w:rsidRPr="00F4054D" w:rsidRDefault="00450E1F" w:rsidP="00450E1F">
      <w:pPr>
        <w:pStyle w:val="NormalWeb"/>
        <w:tabs>
          <w:tab w:val="left" w:pos="1871"/>
        </w:tabs>
        <w:overflowPunct w:val="0"/>
        <w:spacing w:after="120" w:line="216" w:lineRule="auto"/>
        <w:rPr>
          <w:ins w:id="1123"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1124"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The ACLR may be spatially sensitive, and this sensitivity could vary with MU MIMO beamforming</w:t>
        </w:r>
      </w:ins>
    </w:p>
    <w:p w14:paraId="07169A27"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1125"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1126"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Putting all of the above together to obtain an end-to-end model for characterising the array ACLR and adjacent band impacts.</w:t>
        </w:r>
      </w:ins>
    </w:p>
    <w:p w14:paraId="09247734" w14:textId="77777777" w:rsidR="00450E1F" w:rsidRPr="00F4054D" w:rsidRDefault="00450E1F" w:rsidP="00450E1F">
      <w:pPr>
        <w:pStyle w:val="NormalWeb"/>
        <w:tabs>
          <w:tab w:val="left" w:pos="1871"/>
        </w:tabs>
        <w:overflowPunct w:val="0"/>
        <w:spacing w:after="120" w:line="216" w:lineRule="auto"/>
        <w:ind w:left="720"/>
        <w:rPr>
          <w:ins w:id="1127" w:author="Mansoor Shafi" w:date="2024-08-07T10:59:00Z" w16du:dateUtc="2024-08-06T22:59:00Z"/>
          <w:rFonts w:asciiTheme="minorHAnsi" w:eastAsiaTheme="minorHAnsi" w:hAnsiTheme="minorHAnsi" w:cstheme="minorBidi"/>
          <w:bCs/>
          <w:kern w:val="2"/>
          <w:sz w:val="22"/>
          <w:szCs w:val="22"/>
          <w:lang w:eastAsia="en-US"/>
          <w14:ligatures w14:val="standardContextual"/>
        </w:rPr>
      </w:pPr>
    </w:p>
    <w:p w14:paraId="56FDBFBC" w14:textId="77777777" w:rsidR="00450E1F" w:rsidRDefault="00450E1F" w:rsidP="00450E1F">
      <w:pPr>
        <w:pStyle w:val="Heading3"/>
        <w:rPr>
          <w:ins w:id="1128" w:author="Mansoor Shafi" w:date="2024-08-07T10:59:00Z" w16du:dateUtc="2024-08-06T22:59:00Z"/>
        </w:rPr>
      </w:pPr>
      <w:ins w:id="1129" w:author="Mansoor Shafi" w:date="2024-08-07T10:59:00Z" w16du:dateUtc="2024-08-06T22:59:00Z">
        <w:r>
          <w:t>7.2.4</w:t>
        </w:r>
        <w:r>
          <w:tab/>
          <w:t>Adjacent band compatibility analysis from UE perspective</w:t>
        </w:r>
      </w:ins>
    </w:p>
    <w:p w14:paraId="5FB171D3" w14:textId="77777777" w:rsidR="00450E1F" w:rsidRDefault="00450E1F" w:rsidP="00450E1F">
      <w:pPr>
        <w:spacing w:line="256" w:lineRule="auto"/>
        <w:rPr>
          <w:ins w:id="1130" w:author="Mansoor Shafi" w:date="2024-08-07T10:59:00Z" w16du:dateUtc="2024-08-06T22:59:00Z"/>
        </w:rPr>
      </w:pPr>
      <w:ins w:id="1131" w:author="Mansoor Shafi" w:date="2024-08-07T10:59:00Z" w16du:dateUtc="2024-08-06T22:59:00Z">
        <w:r>
          <w:t>(TBC)</w:t>
        </w:r>
      </w:ins>
    </w:p>
    <w:p w14:paraId="3568A663" w14:textId="77777777" w:rsidR="00450E1F" w:rsidRPr="00D21322" w:rsidRDefault="00450E1F" w:rsidP="00450E1F">
      <w:pPr>
        <w:spacing w:line="256" w:lineRule="auto"/>
        <w:rPr>
          <w:ins w:id="1132" w:author="Mansoor Shafi" w:date="2024-08-07T10:59:00Z" w16du:dateUtc="2024-08-06T22:59:00Z"/>
        </w:rPr>
      </w:pPr>
    </w:p>
    <w:p w14:paraId="0AC3EBAD" w14:textId="77777777" w:rsidR="00450E1F" w:rsidRDefault="00450E1F" w:rsidP="00450E1F">
      <w:pPr>
        <w:rPr>
          <w:ins w:id="1133" w:author="Mansoor Shafi" w:date="2024-08-07T10:59:00Z" w16du:dateUtc="2024-08-06T22:59:00Z"/>
          <w:rFonts w:ascii="Arial" w:hAnsi="Arial"/>
          <w:sz w:val="36"/>
          <w:lang w:eastAsia="ja-JP"/>
        </w:rPr>
      </w:pPr>
      <w:ins w:id="1134" w:author="Mansoor Shafi" w:date="2024-08-07T10:59:00Z" w16du:dateUtc="2024-08-06T22:59:00Z">
        <w:r>
          <w:rPr>
            <w:rFonts w:ascii="Arial" w:hAnsi="Arial"/>
            <w:sz w:val="36"/>
            <w:lang w:eastAsia="ja-JP"/>
          </w:rPr>
          <w:t>8.0 References</w:t>
        </w:r>
      </w:ins>
    </w:p>
    <w:p w14:paraId="1934F8CF" w14:textId="77777777" w:rsidR="00450E1F" w:rsidRPr="005962F2" w:rsidRDefault="00450E1F" w:rsidP="00450E1F">
      <w:pPr>
        <w:rPr>
          <w:ins w:id="1135" w:author="Mansoor Shafi" w:date="2024-08-07T10:59:00Z" w16du:dateUtc="2024-08-06T22:59:00Z"/>
        </w:rPr>
      </w:pPr>
      <w:ins w:id="1136" w:author="Mansoor Shafi" w:date="2024-08-07T10:59:00Z" w16du:dateUtc="2024-08-06T22:59:00Z">
        <w:r w:rsidRPr="005962F2">
          <w:t xml:space="preserve">Note: The following references should be consolidated with all </w:t>
        </w:r>
        <w:r>
          <w:t xml:space="preserve">other </w:t>
        </w:r>
        <w:r w:rsidRPr="005962F2">
          <w:t>References in the TR 38 922 and placed in section 2</w:t>
        </w:r>
      </w:ins>
    </w:p>
    <w:p w14:paraId="2039D014" w14:textId="77777777" w:rsidR="00450E1F" w:rsidRPr="00A83BB3" w:rsidRDefault="00450E1F" w:rsidP="00450E1F">
      <w:pPr>
        <w:tabs>
          <w:tab w:val="num" w:pos="567"/>
        </w:tabs>
        <w:spacing w:after="120"/>
        <w:ind w:left="567" w:hanging="567"/>
        <w:jc w:val="both"/>
        <w:rPr>
          <w:ins w:id="1137" w:author="Mansoor Shafi" w:date="2024-08-07T10:59:00Z" w16du:dateUtc="2024-08-06T22:59:00Z"/>
        </w:rPr>
      </w:pPr>
      <w:ins w:id="1138" w:author="Mansoor Shafi" w:date="2024-08-07T10:59:00Z" w16du:dateUtc="2024-08-06T22:59:00Z">
        <w:r w:rsidRPr="00A83BB3">
          <w:t>[1] C A Balanis, “Antenna Theory Analysis and Design”, John Wiley and sons</w:t>
        </w:r>
      </w:ins>
    </w:p>
    <w:p w14:paraId="64F04F8D" w14:textId="77777777" w:rsidR="00450E1F" w:rsidRPr="000C4B07" w:rsidRDefault="00450E1F" w:rsidP="00450E1F">
      <w:pPr>
        <w:pStyle w:val="Header"/>
        <w:tabs>
          <w:tab w:val="right" w:pos="10206"/>
        </w:tabs>
        <w:spacing w:after="120"/>
        <w:jc w:val="both"/>
        <w:rPr>
          <w:ins w:id="1139" w:author="Mansoor Shafi" w:date="2024-08-07T10:59:00Z" w16du:dateUtc="2024-08-06T22:59:00Z"/>
        </w:rPr>
      </w:pPr>
      <w:ins w:id="1140" w:author="Mansoor Shafi" w:date="2024-08-07T10:59:00Z" w16du:dateUtc="2024-08-06T22:59:00Z">
        <w:r w:rsidRPr="000C4B07">
          <w:t>[2] TR 38901, Study on channel model for frequencies from 0.5 to 100 GHz (Release 18)</w:t>
        </w:r>
      </w:ins>
    </w:p>
    <w:p w14:paraId="7228CE94" w14:textId="77777777" w:rsidR="00450E1F" w:rsidRPr="000C4B07" w:rsidRDefault="00450E1F" w:rsidP="00450E1F">
      <w:pPr>
        <w:pStyle w:val="Header"/>
        <w:tabs>
          <w:tab w:val="right" w:pos="10206"/>
        </w:tabs>
        <w:spacing w:after="120"/>
        <w:jc w:val="both"/>
        <w:rPr>
          <w:ins w:id="1141" w:author="Mansoor Shafi" w:date="2024-08-07T10:59:00Z" w16du:dateUtc="2024-08-06T22:59:00Z"/>
        </w:rPr>
      </w:pPr>
      <w:ins w:id="1142" w:author="Mansoor Shafi" w:date="2024-08-07T10:59:00Z" w16du:dateUtc="2024-08-06T22:59:00Z">
        <w:r w:rsidRPr="000C4B07">
          <w:lastRenderedPageBreak/>
          <w:t>[3] B. Sadhu, X. Gu and A. Valdes-Garcia, "The More (Antennas), the Merrier: A Survey of Silicon-Based mm-Wave Phased Arrays Using Multi-IC Scaling," in IEEE Microwave Magazine, vol. 20, no. 12, pp. 32-50, Dec. 2019.</w:t>
        </w:r>
      </w:ins>
    </w:p>
    <w:p w14:paraId="2289F55C" w14:textId="77777777" w:rsidR="00450E1F" w:rsidRPr="000C4B07" w:rsidRDefault="00450E1F" w:rsidP="00450E1F">
      <w:pPr>
        <w:pStyle w:val="Header"/>
        <w:tabs>
          <w:tab w:val="right" w:pos="10206"/>
        </w:tabs>
        <w:spacing w:after="120"/>
        <w:jc w:val="both"/>
        <w:rPr>
          <w:ins w:id="1143" w:author="Mansoor Shafi" w:date="2024-08-07T10:59:00Z" w16du:dateUtc="2024-08-06T22:59:00Z"/>
        </w:rPr>
      </w:pPr>
      <w:ins w:id="1144" w:author="Mansoor Shafi" w:date="2024-08-07T10:59:00Z" w16du:dateUtc="2024-08-06T22:59:00Z">
        <w:r w:rsidRPr="000C4B07">
          <w:t>[4] TR 38 921 “Study on International Mobile Telecommunications (IMT) parameters for 6.425-7.025GHz, 7.025-7.125GHz and 10.0-10.5 GHz” March 2024.</w:t>
        </w:r>
      </w:ins>
    </w:p>
    <w:p w14:paraId="21968BFC" w14:textId="77777777" w:rsidR="00450E1F" w:rsidRPr="000C4B07" w:rsidRDefault="00450E1F" w:rsidP="00450E1F">
      <w:pPr>
        <w:pStyle w:val="Header"/>
        <w:tabs>
          <w:tab w:val="right" w:pos="10206"/>
        </w:tabs>
        <w:spacing w:after="120"/>
        <w:jc w:val="both"/>
        <w:rPr>
          <w:ins w:id="1145" w:author="Mansoor Shafi" w:date="2024-08-07T10:59:00Z" w16du:dateUtc="2024-08-06T22:59:00Z"/>
        </w:rPr>
      </w:pPr>
      <w:ins w:id="1146" w:author="Mansoor Shafi" w:date="2024-08-07T10:59:00Z" w16du:dateUtc="2024-08-06T22:59:00Z">
        <w:r w:rsidRPr="000C4B07">
          <w:t>[5] H. Jin et al., "Massive MIMO Evolution Toward 3GPP Release 18," in IEEE Journal on Selected Areas in Communications, vol. 41, no. 6, pp. 1635-1654, June 2023</w:t>
        </w:r>
      </w:ins>
    </w:p>
    <w:p w14:paraId="278519EA" w14:textId="77777777" w:rsidR="00450E1F" w:rsidRPr="000C4B07" w:rsidRDefault="00450E1F" w:rsidP="00450E1F">
      <w:pPr>
        <w:pStyle w:val="Header"/>
        <w:tabs>
          <w:tab w:val="right" w:pos="10206"/>
        </w:tabs>
        <w:spacing w:after="120"/>
        <w:jc w:val="both"/>
        <w:rPr>
          <w:ins w:id="1147" w:author="Mansoor Shafi" w:date="2024-08-07T10:59:00Z" w16du:dateUtc="2024-08-06T22:59:00Z"/>
        </w:rPr>
      </w:pPr>
      <w:ins w:id="1148" w:author="Mansoor Shafi" w:date="2024-08-07T10:59:00Z" w16du:dateUtc="2024-08-06T22:59:00Z">
        <w:r w:rsidRPr="000C4B07">
          <w:t xml:space="preserve">[6] C. B. Peel, B. M. Hochwald, and A. L. Swindlehurst, “A vector-perturbation technique for near-capacity multiantenna multiuser communications - Part I: Channel inversion and regularization,” IEEE Transactions on Communications, vol. 53, no. 1, pp. 195-202, Jan. 2005. </w:t>
        </w:r>
      </w:ins>
    </w:p>
    <w:p w14:paraId="383FF7E8" w14:textId="77777777" w:rsidR="00450E1F" w:rsidRPr="000C4B07" w:rsidRDefault="00450E1F" w:rsidP="00450E1F">
      <w:pPr>
        <w:pStyle w:val="Header"/>
        <w:tabs>
          <w:tab w:val="right" w:pos="10206"/>
        </w:tabs>
        <w:spacing w:after="120"/>
        <w:jc w:val="both"/>
        <w:rPr>
          <w:ins w:id="1149" w:author="Mansoor Shafi" w:date="2024-08-07T10:59:00Z" w16du:dateUtc="2024-08-06T22:59:00Z"/>
        </w:rPr>
      </w:pPr>
      <w:ins w:id="1150" w:author="Mansoor Shafi" w:date="2024-08-07T10:59:00Z" w16du:dateUtc="2024-08-06T22:59:00Z">
        <w:r w:rsidRPr="000C4B07">
          <w:t>[7] TR 38 922, Study on International Mobile Telecommunications (IMT) parameters for 4400 - 4800 MHz, 7125 - 8400 MHz and 14800 - 15350 MHz</w:t>
        </w:r>
      </w:ins>
    </w:p>
    <w:p w14:paraId="09164737" w14:textId="77777777" w:rsidR="00450E1F" w:rsidRPr="00C97AF2" w:rsidRDefault="00450E1F" w:rsidP="00450E1F">
      <w:pPr>
        <w:tabs>
          <w:tab w:val="num" w:pos="567"/>
        </w:tabs>
        <w:spacing w:after="120"/>
        <w:rPr>
          <w:ins w:id="1151" w:author="Mansoor Shafi" w:date="2024-08-07T10:59:00Z" w16du:dateUtc="2024-08-06T22:59:00Z"/>
        </w:rPr>
      </w:pPr>
      <w:ins w:id="1152" w:author="Mansoor Shafi" w:date="2024-08-07T10:59:00Z" w16du:dateUtc="2024-08-06T22:59:00Z">
        <w:r w:rsidRPr="00C97AF2">
          <w:t>[</w:t>
        </w:r>
        <w:r>
          <w:t>8</w:t>
        </w:r>
        <w:r w:rsidRPr="00C97AF2">
          <w:t>] Christopher Mollen, Ulf Gustavsson, Thomas Eriksson, Erik G Larsson, “Out of Band radiation Measure for MIMO</w:t>
        </w:r>
        <w:r>
          <w:t xml:space="preserve"> </w:t>
        </w:r>
        <w:r w:rsidRPr="00C97AF2">
          <w:t>arrays with beamformed transmission “, Proc. IEEE Int. Conf. Commun., May 2016.</w:t>
        </w:r>
      </w:ins>
    </w:p>
    <w:p w14:paraId="36B6CAD8" w14:textId="77777777" w:rsidR="00450E1F" w:rsidRPr="000C4B07" w:rsidRDefault="00450E1F" w:rsidP="00450E1F">
      <w:pPr>
        <w:pStyle w:val="Header"/>
        <w:tabs>
          <w:tab w:val="right" w:pos="10206"/>
        </w:tabs>
        <w:spacing w:after="120"/>
        <w:rPr>
          <w:ins w:id="1153" w:author="Mansoor Shafi" w:date="2024-08-07T10:59:00Z" w16du:dateUtc="2024-08-06T22:59:00Z"/>
        </w:rPr>
      </w:pPr>
      <w:ins w:id="1154" w:author="Mansoor Shafi" w:date="2024-08-07T10:59:00Z" w16du:dateUtc="2024-08-06T22:59:00Z">
        <w:r w:rsidRPr="000C4B07">
          <w:t xml:space="preserve">[9] </w:t>
        </w:r>
        <w:bookmarkStart w:id="1155" w:name="_Hlk72912952"/>
        <w:r w:rsidRPr="000C4B07">
          <w:t>R4 LS to ITU-R and CEPT on extension of IMT array antenna model to support sub-array structures</w:t>
        </w:r>
        <w:bookmarkEnd w:id="1155"/>
        <w:r w:rsidRPr="000C4B07">
          <w:t>, TSG-RAN Working Group 4 (Radio) meeting #99-E 19th – 27th May 2021</w:t>
        </w:r>
      </w:ins>
    </w:p>
    <w:p w14:paraId="1D908D59" w14:textId="77777777" w:rsidR="00450E1F" w:rsidRPr="000C4B07" w:rsidRDefault="00450E1F" w:rsidP="00450E1F">
      <w:pPr>
        <w:pStyle w:val="Header"/>
        <w:tabs>
          <w:tab w:val="right" w:pos="10206"/>
        </w:tabs>
        <w:spacing w:after="120"/>
        <w:rPr>
          <w:ins w:id="1156" w:author="Mansoor Shafi" w:date="2024-08-07T10:59:00Z" w16du:dateUtc="2024-08-06T22:59:00Z"/>
        </w:rPr>
      </w:pPr>
      <w:ins w:id="1157" w:author="Mansoor Shafi" w:date="2024-08-07T10:59:00Z" w16du:dateUtc="2024-08-06T22:59:00Z">
        <w:r w:rsidRPr="000C4B07">
          <w:t xml:space="preserve">[10] Erik Larsson, Liesbet Van der Perre, “Out of band Radiation for Antenna arrays Clarified”, arXiv : 1802.02745v1, Feb 2018  </w:t>
        </w:r>
      </w:ins>
    </w:p>
    <w:p w14:paraId="4D8B50BE" w14:textId="77777777" w:rsidR="00450E1F" w:rsidRPr="000C4B07" w:rsidRDefault="00450E1F" w:rsidP="00450E1F">
      <w:pPr>
        <w:pStyle w:val="Header"/>
        <w:tabs>
          <w:tab w:val="right" w:pos="10206"/>
        </w:tabs>
        <w:spacing w:after="120"/>
        <w:rPr>
          <w:ins w:id="1158" w:author="Mansoor Shafi" w:date="2024-08-07T10:59:00Z" w16du:dateUtc="2024-08-06T22:59:00Z"/>
        </w:rPr>
      </w:pPr>
      <w:ins w:id="1159" w:author="Mansoor Shafi" w:date="2024-08-07T10:59:00Z" w16du:dateUtc="2024-08-06T22:59:00Z">
        <w:r w:rsidRPr="000C4B07">
          <w:t xml:space="preserve">[11] E. Sienkiewicz, N. McGowan, B. Göransson, T. Chapman and T. Elfström, "Spatially dependent ACLR modelling," 2014 IEEE Conference on Antenna Measurements &amp; Applications (CAMA), Antibes Juan-les-Pins, France, 2014, pp. 1-4, </w:t>
        </w:r>
      </w:ins>
    </w:p>
    <w:p w14:paraId="74A578D0" w14:textId="77777777" w:rsidR="00450E1F" w:rsidRPr="000C4B07" w:rsidRDefault="00450E1F" w:rsidP="00450E1F">
      <w:pPr>
        <w:pStyle w:val="Header"/>
        <w:tabs>
          <w:tab w:val="right" w:pos="10206"/>
        </w:tabs>
        <w:spacing w:after="120"/>
        <w:rPr>
          <w:ins w:id="1160" w:author="Mansoor Shafi" w:date="2024-08-07T10:59:00Z" w16du:dateUtc="2024-08-06T22:59:00Z"/>
        </w:rPr>
      </w:pPr>
      <w:ins w:id="1161" w:author="Mansoor Shafi" w:date="2024-08-07T10:59:00Z" w16du:dateUtc="2024-08-06T22:59:00Z">
        <w:r w:rsidRPr="000C4B07">
          <w:t>[12] A. S. Tehrani, H. Cao, S. Afsardoost, T. Eriksson, M. Isaksson and C. Fager, "A Comparative Analysis of the Complexity/Accuracy Trade off in Power Amplifier Behavioural Models," in IEEE Transactions on Microwave Theory and Techniques, vol. 58, no. 6, pp. 1510-1520, June 2010</w:t>
        </w:r>
      </w:ins>
    </w:p>
    <w:p w14:paraId="0B18C411" w14:textId="77777777" w:rsidR="00450E1F" w:rsidRPr="00C97AF2" w:rsidRDefault="00450E1F" w:rsidP="00450E1F">
      <w:pPr>
        <w:spacing w:after="60"/>
        <w:rPr>
          <w:ins w:id="1162" w:author="Mansoor Shafi" w:date="2024-08-07T10:59:00Z" w16du:dateUtc="2024-08-06T22:59:00Z"/>
        </w:rPr>
      </w:pPr>
      <w:ins w:id="1163" w:author="Mansoor Shafi" w:date="2024-08-07T10:59:00Z" w16du:dateUtc="2024-08-06T22:59:00Z">
        <w:r w:rsidRPr="00C97AF2">
          <w:t>[</w:t>
        </w:r>
        <w:r>
          <w:t>13</w:t>
        </w:r>
        <w:r w:rsidRPr="00C97AF2">
          <w:t>] C. Mollén, U. Gustavsson, T. Eriksson and E. G. Larsson, "Spatial Characteristics of</w:t>
        </w:r>
        <w:r>
          <w:t xml:space="preserve"> </w:t>
        </w:r>
        <w:r w:rsidRPr="00C97AF2">
          <w:t>Distortion Radiated From Antenna Arrays With Transceiver Nonlinearities," in IEEE</w:t>
        </w:r>
        <w:r>
          <w:t xml:space="preserve"> </w:t>
        </w:r>
        <w:r w:rsidRPr="00C97AF2">
          <w:t>Transactions on Wireless Communications, vol. 17, no. 10, pp. 6663-6679, Oct. 2018.</w:t>
        </w:r>
      </w:ins>
    </w:p>
    <w:p w14:paraId="5026876F" w14:textId="77777777" w:rsidR="00450E1F" w:rsidRPr="00C97AF2" w:rsidRDefault="00450E1F" w:rsidP="00450E1F">
      <w:pPr>
        <w:rPr>
          <w:ins w:id="1164" w:author="Mansoor Shafi" w:date="2024-08-07T10:59:00Z" w16du:dateUtc="2024-08-06T22:59:00Z"/>
        </w:rPr>
      </w:pPr>
      <w:ins w:id="1165" w:author="Mansoor Shafi" w:date="2024-08-07T10:59:00Z" w16du:dateUtc="2024-08-06T22:59:00Z">
        <w:r>
          <w:t xml:space="preserve">[14] </w:t>
        </w:r>
        <w:r w:rsidRPr="00C97AF2">
          <w:t>Y. Zou et al., "Impact of Power Amplifier Nonlinearities in Multi-User Massive MIMO Downlink,” 2015 IEEE Globecom Workshops, San Diego, CA, USA, 2015, pp. 1-7.</w:t>
        </w:r>
      </w:ins>
    </w:p>
    <w:p w14:paraId="71267D32" w14:textId="77777777" w:rsidR="00450E1F" w:rsidRPr="00C97AF2" w:rsidRDefault="00450E1F" w:rsidP="00450E1F">
      <w:pPr>
        <w:rPr>
          <w:ins w:id="1166" w:author="Mansoor Shafi" w:date="2024-08-07T10:59:00Z" w16du:dateUtc="2024-08-06T22:59:00Z"/>
        </w:rPr>
      </w:pPr>
      <w:ins w:id="1167" w:author="Mansoor Shafi" w:date="2024-08-07T10:59:00Z" w16du:dateUtc="2024-08-06T22:59:00Z">
        <w:r w:rsidRPr="00C97AF2">
          <w:t>[1</w:t>
        </w:r>
        <w:r>
          <w:t>5</w:t>
        </w:r>
        <w:r w:rsidRPr="00C97AF2">
          <w:t>] P Nandin et al, “Web Lab: A Web based set up for PA digital distortion and Characterisation”, IEEE Microwave Magazine, vol 16, no1, p 138- 140, Feb 2015</w:t>
        </w:r>
      </w:ins>
    </w:p>
    <w:p w14:paraId="6C9DD921" w14:textId="77777777" w:rsidR="00450E1F" w:rsidRPr="000C4B07" w:rsidRDefault="00450E1F" w:rsidP="00450E1F">
      <w:pPr>
        <w:pStyle w:val="ZT"/>
        <w:framePr w:wrap="auto" w:hAnchor="text" w:yAlign="inline"/>
        <w:jc w:val="left"/>
        <w:rPr>
          <w:ins w:id="1168" w:author="Mansoor Shafi" w:date="2024-08-07T10:59:00Z" w16du:dateUtc="2024-08-06T22:59:00Z"/>
          <w:rFonts w:asciiTheme="minorHAnsi" w:eastAsiaTheme="minorHAnsi" w:hAnsiTheme="minorHAnsi" w:cstheme="minorBidi"/>
          <w:b w:val="0"/>
          <w:kern w:val="2"/>
          <w:sz w:val="22"/>
          <w:szCs w:val="22"/>
          <w:lang w:val="en-NZ"/>
          <w14:ligatures w14:val="standardContextual"/>
        </w:rPr>
      </w:pPr>
      <w:ins w:id="1169" w:author="Mansoor Shafi" w:date="2024-08-07T10:59:00Z" w16du:dateUtc="2024-08-06T22:59:00Z">
        <w:r w:rsidRPr="000C4B07">
          <w:rPr>
            <w:rFonts w:asciiTheme="minorHAnsi" w:eastAsiaTheme="minorHAnsi" w:hAnsiTheme="minorHAnsi" w:cstheme="minorBidi"/>
            <w:b w:val="0"/>
            <w:kern w:val="2"/>
            <w:sz w:val="22"/>
            <w:szCs w:val="22"/>
            <w:lang w:val="en-NZ"/>
            <w14:ligatures w14:val="standardContextual"/>
          </w:rPr>
          <w:t>[16] TS 38 104, NR; Base Station (BS) radio transmission and reception.</w:t>
        </w:r>
      </w:ins>
    </w:p>
    <w:p w14:paraId="7E9FAB77" w14:textId="77777777" w:rsidR="00450E1F" w:rsidRPr="00C97AF2" w:rsidRDefault="00450E1F" w:rsidP="00450E1F">
      <w:pPr>
        <w:rPr>
          <w:ins w:id="1170" w:author="Mansoor Shafi" w:date="2024-08-07T10:59:00Z" w16du:dateUtc="2024-08-06T22:59:00Z"/>
        </w:rPr>
      </w:pPr>
    </w:p>
    <w:p w14:paraId="4E81E466" w14:textId="77777777" w:rsidR="00450E1F" w:rsidRPr="00C97AF2" w:rsidRDefault="00450E1F" w:rsidP="00450E1F">
      <w:pPr>
        <w:rPr>
          <w:ins w:id="1171" w:author="Mansoor Shafi" w:date="2024-08-07T10:59:00Z" w16du:dateUtc="2024-08-06T22:59:00Z"/>
        </w:rPr>
      </w:pPr>
    </w:p>
    <w:p w14:paraId="1AB8BF87" w14:textId="77777777" w:rsidR="00DE11D5" w:rsidRPr="00C7496C" w:rsidRDefault="00DE11D5" w:rsidP="00DE11D5"/>
    <w:p w14:paraId="31202CE4" w14:textId="77777777" w:rsidR="002F0A94" w:rsidRPr="00E4443B" w:rsidRDefault="002F0A94" w:rsidP="00C63989">
      <w:pPr>
        <w:keepNext/>
        <w:keepLines/>
        <w:pBdr>
          <w:top w:val="single" w:sz="12" w:space="3" w:color="auto"/>
        </w:pBdr>
        <w:adjustRightInd w:val="0"/>
        <w:spacing w:before="240" w:after="180"/>
        <w:textAlignment w:val="baseline"/>
        <w:outlineLvl w:val="0"/>
        <w:rPr>
          <w:rFonts w:ascii="Arial" w:eastAsia="Times New Roman" w:hAnsi="Arial" w:cs="Times New Roman"/>
          <w:kern w:val="0"/>
          <w:sz w:val="36"/>
          <w:szCs w:val="20"/>
          <w:lang w:eastAsia="ja-JP"/>
          <w14:ligatures w14:val="none"/>
        </w:rPr>
      </w:pPr>
    </w:p>
    <w:sectPr w:rsidR="002F0A94" w:rsidRPr="00E4443B" w:rsidSect="008917B9">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28806" w14:textId="77777777" w:rsidR="006C2CAB" w:rsidRDefault="006C2CAB">
      <w:pPr>
        <w:spacing w:after="0" w:line="240" w:lineRule="auto"/>
      </w:pPr>
      <w:r>
        <w:separator/>
      </w:r>
    </w:p>
  </w:endnote>
  <w:endnote w:type="continuationSeparator" w:id="0">
    <w:p w14:paraId="129ABC44" w14:textId="77777777" w:rsidR="006C2CAB" w:rsidRDefault="006C2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DF42" w14:textId="77777777" w:rsidR="00DB0CA9" w:rsidRDefault="00DB0CA9"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E4AA3" w14:textId="77777777" w:rsidR="006C2CAB" w:rsidRDefault="006C2CAB">
      <w:pPr>
        <w:spacing w:after="0" w:line="240" w:lineRule="auto"/>
      </w:pPr>
      <w:r>
        <w:separator/>
      </w:r>
    </w:p>
  </w:footnote>
  <w:footnote w:type="continuationSeparator" w:id="0">
    <w:p w14:paraId="2F6845EE" w14:textId="77777777" w:rsidR="006C2CAB" w:rsidRDefault="006C2CAB">
      <w:pPr>
        <w:spacing w:after="0" w:line="240" w:lineRule="auto"/>
      </w:pPr>
      <w:r>
        <w:continuationSeparator/>
      </w:r>
    </w:p>
  </w:footnote>
  <w:footnote w:id="1">
    <w:p w14:paraId="1F81AE20" w14:textId="77777777" w:rsidR="00450E1F" w:rsidRDefault="00450E1F" w:rsidP="00450E1F">
      <w:pPr>
        <w:pStyle w:val="FootnoteText"/>
        <w:rPr>
          <w:ins w:id="48" w:author="Mansoor Shafi" w:date="2024-08-07T10:59:00Z" w16du:dateUtc="2024-08-06T22:59:00Z"/>
        </w:rPr>
      </w:pPr>
      <w:ins w:id="49" w:author="Mansoor Shafi" w:date="2024-08-07T10:59:00Z" w16du:dateUtc="2024-08-06T22:59:00Z">
        <w:r>
          <w:rPr>
            <w:rStyle w:val="FootnoteReference"/>
          </w:rPr>
          <w:footnoteRef/>
        </w:r>
        <w:r>
          <w:t xml:space="preserve"> It should be note that the array response is both in the azimuth and elevation.</w:t>
        </w:r>
      </w:ins>
    </w:p>
  </w:footnote>
  <w:footnote w:id="2">
    <w:p w14:paraId="4D01BA6C" w14:textId="77777777" w:rsidR="00450E1F" w:rsidRDefault="00450E1F" w:rsidP="00450E1F">
      <w:pPr>
        <w:pStyle w:val="FootnoteText"/>
        <w:rPr>
          <w:ins w:id="50" w:author="Mansoor Shafi" w:date="2024-08-07T10:59:00Z" w16du:dateUtc="2024-08-06T22:59:00Z"/>
        </w:rPr>
      </w:pPr>
      <w:ins w:id="51" w:author="Mansoor Shafi" w:date="2024-08-07T10:59:00Z" w16du:dateUtc="2024-08-06T22:59:00Z">
        <w:r>
          <w:rPr>
            <w:rStyle w:val="FootnoteReference"/>
          </w:rPr>
          <w:footnoteRef/>
        </w:r>
        <w:r>
          <w:t xml:space="preserve"> We assume a broadside array. An elevation angle of 90 degrees is when users are in the elevation boresight.</w:t>
        </w:r>
      </w:ins>
    </w:p>
  </w:footnote>
  <w:footnote w:id="3">
    <w:p w14:paraId="56598EEF" w14:textId="77777777" w:rsidR="00450E1F" w:rsidRDefault="00450E1F" w:rsidP="00450E1F">
      <w:pPr>
        <w:pStyle w:val="FootnoteText"/>
        <w:rPr>
          <w:ins w:id="54" w:author="Mansoor Shafi" w:date="2024-08-07T10:59:00Z" w16du:dateUtc="2024-08-06T22:59:00Z"/>
        </w:rPr>
      </w:pPr>
      <w:ins w:id="55" w:author="Mansoor Shafi" w:date="2024-08-07T10:59:00Z" w16du:dateUtc="2024-08-06T22:59:00Z">
        <w:r>
          <w:rPr>
            <w:rStyle w:val="FootnoteReference"/>
          </w:rPr>
          <w:footnoteRef/>
        </w:r>
        <w:r>
          <w:t xml:space="preserve"> Whilst antenna numbers can increase due to advancements in semiconductor technology [3], the numbers of users to be nulled must be less than or equal to the number of RF chains </w:t>
        </w:r>
      </w:ins>
    </w:p>
  </w:footnote>
  <w:footnote w:id="4">
    <w:p w14:paraId="44CD4E86" w14:textId="77777777" w:rsidR="00450E1F" w:rsidRDefault="00450E1F" w:rsidP="00450E1F">
      <w:pPr>
        <w:pStyle w:val="FootnoteText"/>
        <w:jc w:val="both"/>
        <w:rPr>
          <w:ins w:id="71" w:author="Mansoor Shafi" w:date="2024-08-07T10:59:00Z" w16du:dateUtc="2024-08-06T22:59:00Z"/>
        </w:rPr>
      </w:pPr>
      <w:ins w:id="72" w:author="Mansoor Shafi" w:date="2024-08-07T10:59:00Z" w16du:dateUtc="2024-08-06T22:59:00Z">
        <w:r>
          <w:rPr>
            <w:rStyle w:val="FootnoteReference"/>
          </w:rPr>
          <w:footnoteRef/>
        </w:r>
        <w:r>
          <w:t xml:space="preserve"> In practice, this is not the case, as </w:t>
        </w:r>
        <w:r>
          <w:rPr>
            <w:i/>
            <w:iCs/>
          </w:rPr>
          <w:t>Sounding Reference Signals (SRS)</w:t>
        </w:r>
        <w:r>
          <w:t xml:space="preserve"> are used in time-division duplex (TDD) systems, where the UEs would send an uplink SRS signal based on which the BS will estimate the uplink channel and using channel reciprocity, will estimate the downlink channel. In frequency-division duplex (FDD) systems, </w:t>
        </w:r>
        <w:r>
          <w:rPr>
            <w:i/>
            <w:iCs/>
          </w:rPr>
          <w:t>Channel State Information-Reference Signal (CSI-RS)</w:t>
        </w:r>
        <w:r>
          <w:t xml:space="preserve"> is transmitted from the BS periodically and the UEs will estimate the channel and feedback the channel response via a codebook to the BS [5].</w:t>
        </w:r>
      </w:ins>
    </w:p>
  </w:footnote>
  <w:footnote w:id="5">
    <w:p w14:paraId="134A5382" w14:textId="77777777" w:rsidR="00450E1F" w:rsidRDefault="00450E1F" w:rsidP="00450E1F">
      <w:pPr>
        <w:pStyle w:val="FootnoteText"/>
        <w:jc w:val="both"/>
        <w:rPr>
          <w:ins w:id="111" w:author="Mansoor Shafi" w:date="2024-08-07T10:59:00Z" w16du:dateUtc="2024-08-06T22:59:00Z"/>
        </w:rPr>
      </w:pPr>
      <w:ins w:id="112" w:author="Mansoor Shafi" w:date="2024-08-07T10:59:00Z" w16du:dateUtc="2024-08-06T22:59:00Z">
        <w:r>
          <w:rPr>
            <w:rStyle w:val="FootnoteReference"/>
          </w:rPr>
          <w:footnoteRef/>
        </w:r>
        <w:r>
          <w:t xml:space="preserve"> </w:t>
        </w:r>
        <w:r>
          <w:rPr>
            <w:i/>
            <w:iCs/>
          </w:rPr>
          <w:t>Mathematical notation</w:t>
        </w:r>
        <w:r>
          <w:t xml:space="preserve">: We note that </w:t>
        </w:r>
      </w:ins>
      <m:oMath>
        <m:sSub>
          <m:sSubPr>
            <m:ctrlPr>
              <w:ins w:id="113" w:author="Mansoor Shafi" w:date="2024-08-07T10:59:00Z" w16du:dateUtc="2024-08-06T22:59:00Z">
                <w:rPr>
                  <w:rFonts w:ascii="Cambria Math" w:hAnsi="Cambria Math"/>
                  <w:i/>
                </w:rPr>
              </w:ins>
            </m:ctrlPr>
          </m:sSubPr>
          <m:e>
            <m:r>
              <w:ins w:id="114" w:author="Mansoor Shafi" w:date="2024-08-07T10:59:00Z" w16du:dateUtc="2024-08-06T22:59:00Z">
                <m:rPr>
                  <m:sty m:val="bi"/>
                </m:rPr>
                <w:rPr>
                  <w:rFonts w:ascii="Cambria Math" w:hAnsi="Cambria Math"/>
                </w:rPr>
                <m:t>h</m:t>
              </w:ins>
            </m:r>
          </m:e>
          <m:sub>
            <m:r>
              <w:ins w:id="115" w:author="Mansoor Shafi" w:date="2024-08-07T10:59:00Z" w16du:dateUtc="2024-08-06T22:59:00Z">
                <w:rPr>
                  <w:rFonts w:ascii="Cambria Math" w:hAnsi="Cambria Math"/>
                </w:rPr>
                <m:t>1</m:t>
              </w:ins>
            </m:r>
          </m:sub>
        </m:sSub>
      </m:oMath>
      <w:ins w:id="116" w:author="Mansoor Shafi" w:date="2024-08-07T10:59:00Z" w16du:dateUtc="2024-08-06T22:59:00Z">
        <w:r>
          <w:t xml:space="preserve"> denotes a vector, while </w:t>
        </w:r>
      </w:ins>
      <m:oMath>
        <m:r>
          <w:ins w:id="117" w:author="Mansoor Shafi" w:date="2024-08-07T10:59:00Z" w16du:dateUtc="2024-08-06T22:59:00Z">
            <m:rPr>
              <m:sty m:val="bi"/>
            </m:rPr>
            <w:rPr>
              <w:rFonts w:ascii="Cambria Math" w:hAnsi="Cambria Math"/>
            </w:rPr>
            <m:t>H</m:t>
          </w:ins>
        </m:r>
      </m:oMath>
      <w:ins w:id="118" w:author="Mansoor Shafi" w:date="2024-08-07T10:59:00Z" w16du:dateUtc="2024-08-06T22:59:00Z">
        <w:r>
          <w:t xml:space="preserve"> denotes a matrix. Furthermore, </w:t>
        </w:r>
      </w:ins>
      <m:oMath>
        <m:r>
          <w:ins w:id="119" w:author="Mansoor Shafi" w:date="2024-08-07T10:59:00Z" w16du:dateUtc="2024-08-06T22:59:00Z">
            <w:rPr>
              <w:rFonts w:ascii="Cambria Math" w:hAnsi="Cambria Math"/>
            </w:rPr>
            <m:t>h</m:t>
          </w:ins>
        </m:r>
      </m:oMath>
      <w:ins w:id="120" w:author="Mansoor Shafi" w:date="2024-08-07T10:59:00Z" w16du:dateUtc="2024-08-06T22:59:00Z">
        <w:r>
          <w:t xml:space="preserve"> is denoted as a real scalar value, where as </w:t>
        </w:r>
      </w:ins>
      <m:oMath>
        <m:sSup>
          <m:sSupPr>
            <m:ctrlPr>
              <w:ins w:id="121" w:author="Mansoor Shafi" w:date="2024-08-07T10:59:00Z" w16du:dateUtc="2024-08-06T22:59:00Z">
                <w:rPr>
                  <w:rFonts w:ascii="Cambria Math" w:hAnsi="Cambria Math"/>
                  <w:i/>
                </w:rPr>
              </w:ins>
            </m:ctrlPr>
          </m:sSupPr>
          <m:e>
            <m:d>
              <m:dPr>
                <m:ctrlPr>
                  <w:ins w:id="122" w:author="Mansoor Shafi" w:date="2024-08-07T10:59:00Z" w16du:dateUtc="2024-08-06T22:59:00Z">
                    <w:rPr>
                      <w:rFonts w:ascii="Cambria Math" w:hAnsi="Cambria Math"/>
                      <w:i/>
                    </w:rPr>
                  </w:ins>
                </m:ctrlPr>
              </m:dPr>
              <m:e>
                <m:r>
                  <w:ins w:id="123" w:author="Mansoor Shafi" w:date="2024-08-07T10:59:00Z" w16du:dateUtc="2024-08-06T22:59:00Z">
                    <w:rPr>
                      <w:rFonts w:ascii="Cambria Math" w:hAnsi="Cambria Math"/>
                    </w:rPr>
                    <m:t>⋅</m:t>
                  </w:ins>
                </m:r>
              </m:e>
            </m:d>
          </m:e>
          <m:sup>
            <m:r>
              <w:ins w:id="124" w:author="Mansoor Shafi" w:date="2024-08-07T10:59:00Z" w16du:dateUtc="2024-08-06T22:59:00Z">
                <w:rPr>
                  <w:rFonts w:ascii="Cambria Math" w:hAnsi="Cambria Math"/>
                </w:rPr>
                <m:t>T</m:t>
              </w:ins>
            </m:r>
          </m:sup>
        </m:sSup>
      </m:oMath>
      <w:ins w:id="125" w:author="Mansoor Shafi" w:date="2024-08-07T10:59:00Z" w16du:dateUtc="2024-08-06T22:59:00Z">
        <w:r>
          <w:t xml:space="preserve">and </w:t>
        </w:r>
      </w:ins>
      <m:oMath>
        <m:sSup>
          <m:sSupPr>
            <m:ctrlPr>
              <w:ins w:id="126" w:author="Mansoor Shafi" w:date="2024-08-07T10:59:00Z" w16du:dateUtc="2024-08-06T22:59:00Z">
                <w:rPr>
                  <w:rFonts w:ascii="Cambria Math" w:hAnsi="Cambria Math"/>
                  <w:i/>
                </w:rPr>
              </w:ins>
            </m:ctrlPr>
          </m:sSupPr>
          <m:e>
            <m:d>
              <m:dPr>
                <m:ctrlPr>
                  <w:ins w:id="127" w:author="Mansoor Shafi" w:date="2024-08-07T10:59:00Z" w16du:dateUtc="2024-08-06T22:59:00Z">
                    <w:rPr>
                      <w:rFonts w:ascii="Cambria Math" w:hAnsi="Cambria Math"/>
                      <w:i/>
                    </w:rPr>
                  </w:ins>
                </m:ctrlPr>
              </m:dPr>
              <m:e>
                <m:r>
                  <w:ins w:id="128" w:author="Mansoor Shafi" w:date="2024-08-07T10:59:00Z" w16du:dateUtc="2024-08-06T22:59:00Z">
                    <w:rPr>
                      <w:rFonts w:ascii="Cambria Math" w:hAnsi="Cambria Math"/>
                    </w:rPr>
                    <m:t>⋅</m:t>
                  </w:ins>
                </m:r>
              </m:e>
            </m:d>
          </m:e>
          <m:sup>
            <m:r>
              <w:ins w:id="129" w:author="Mansoor Shafi" w:date="2024-08-07T10:59:00Z" w16du:dateUtc="2024-08-06T22:59:00Z">
                <w:rPr>
                  <w:rFonts w:ascii="Cambria Math" w:hAnsi="Cambria Math"/>
                </w:rPr>
                <m:t>H</m:t>
              </w:ins>
            </m:r>
          </m:sup>
        </m:sSup>
      </m:oMath>
      <w:ins w:id="130" w:author="Mansoor Shafi" w:date="2024-08-07T10:59:00Z" w16du:dateUtc="2024-08-06T22:59:00Z">
        <w:r>
          <w:t xml:space="preserve"> are used to denote a transpose and a Hermitian transpose operation. Finally, </w:t>
        </w:r>
      </w:ins>
      <m:oMath>
        <m:sSup>
          <m:sSupPr>
            <m:ctrlPr>
              <w:ins w:id="131" w:author="Mansoor Shafi" w:date="2024-08-07T10:59:00Z" w16du:dateUtc="2024-08-06T22:59:00Z">
                <w:rPr>
                  <w:rFonts w:ascii="Cambria Math" w:hAnsi="Cambria Math"/>
                  <w:i/>
                </w:rPr>
              </w:ins>
            </m:ctrlPr>
          </m:sSupPr>
          <m:e>
            <m:d>
              <m:dPr>
                <m:ctrlPr>
                  <w:ins w:id="132" w:author="Mansoor Shafi" w:date="2024-08-07T10:59:00Z" w16du:dateUtc="2024-08-06T22:59:00Z">
                    <w:rPr>
                      <w:rFonts w:ascii="Cambria Math" w:hAnsi="Cambria Math"/>
                      <w:i/>
                    </w:rPr>
                  </w:ins>
                </m:ctrlPr>
              </m:dPr>
              <m:e>
                <m:r>
                  <w:ins w:id="133" w:author="Mansoor Shafi" w:date="2024-08-07T10:59:00Z" w16du:dateUtc="2024-08-06T22:59:00Z">
                    <m:rPr>
                      <m:sty m:val="bi"/>
                    </m:rPr>
                    <w:rPr>
                      <w:rFonts w:ascii="Cambria Math" w:hAnsi="Cambria Math"/>
                    </w:rPr>
                    <m:t>H</m:t>
                  </w:ins>
                </m:r>
              </m:e>
            </m:d>
          </m:e>
          <m:sup>
            <m:r>
              <w:ins w:id="134" w:author="Mansoor Shafi" w:date="2024-08-07T10:59:00Z" w16du:dateUtc="2024-08-06T22:59:00Z">
                <w:rPr>
                  <w:rFonts w:ascii="Cambria Math" w:hAnsi="Cambria Math"/>
                </w:rPr>
                <m:t>-1</m:t>
              </w:ins>
            </m:r>
          </m:sup>
        </m:sSup>
      </m:oMath>
      <w:ins w:id="135" w:author="Mansoor Shafi" w:date="2024-08-07T10:59:00Z" w16du:dateUtc="2024-08-06T22:59:00Z">
        <w:r>
          <w:t xml:space="preserve"> is used to denote the matrix inverse of a square matrix (same number of rows and columns), </w:t>
        </w:r>
      </w:ins>
      <m:oMath>
        <m:r>
          <w:ins w:id="136" w:author="Mansoor Shafi" w:date="2024-08-07T10:59:00Z" w16du:dateUtc="2024-08-06T22:59:00Z">
            <m:rPr>
              <m:sty m:val="bi"/>
            </m:rPr>
            <w:rPr>
              <w:rFonts w:ascii="Cambria Math" w:hAnsi="Cambria Math"/>
            </w:rPr>
            <m:t>H</m:t>
          </w:ins>
        </m:r>
      </m:oMath>
      <w:ins w:id="137" w:author="Mansoor Shafi" w:date="2024-08-07T10:59:00Z" w16du:dateUtc="2024-08-06T22:59:00Z">
        <w:r>
          <w:t>.</w:t>
        </w:r>
      </w:ins>
    </w:p>
  </w:footnote>
  <w:footnote w:id="6">
    <w:p w14:paraId="25725A20" w14:textId="77777777" w:rsidR="00450E1F" w:rsidRPr="007F3D8A" w:rsidRDefault="00450E1F" w:rsidP="00450E1F">
      <w:pPr>
        <w:pStyle w:val="FootnoteText"/>
        <w:rPr>
          <w:ins w:id="241" w:author="Mansoor Shafi" w:date="2024-08-07T10:59:00Z" w16du:dateUtc="2024-08-06T22:59:00Z"/>
        </w:rPr>
      </w:pPr>
      <w:ins w:id="242" w:author="Mansoor Shafi" w:date="2024-08-07T10:59:00Z" w16du:dateUtc="2024-08-06T22:59:00Z">
        <w:r>
          <w:rPr>
            <w:rStyle w:val="FootnoteReference"/>
          </w:rPr>
          <w:footnoteRef/>
        </w:r>
        <w:r>
          <w:t xml:space="preserve"> The beamforming matrix can also be derived without considering </w:t>
        </w:r>
      </w:ins>
      <m:oMath>
        <m:sSubSup>
          <m:sSubSupPr>
            <m:ctrlPr>
              <w:ins w:id="243" w:author="Mansoor Shafi" w:date="2024-08-07T10:59:00Z" w16du:dateUtc="2024-08-06T22:59:00Z">
                <w:rPr>
                  <w:rFonts w:ascii="Cambria Math" w:eastAsia="Aptos" w:hAnsi="Cambria Math"/>
                  <w:i/>
                </w:rPr>
              </w:ins>
            </m:ctrlPr>
          </m:sSubSupPr>
          <m:e>
            <m:r>
              <w:ins w:id="244" w:author="Mansoor Shafi" w:date="2024-08-07T10:59:00Z" w16du:dateUtc="2024-08-06T22:59:00Z">
                <m:rPr>
                  <m:sty m:val="bi"/>
                </m:rPr>
                <w:rPr>
                  <w:rFonts w:ascii="Cambria Math" w:eastAsia="Aptos" w:hAnsi="Cambria Math"/>
                </w:rPr>
                <m:t>F</m:t>
              </w:ins>
            </m:r>
          </m:e>
          <m:sub>
            <m:r>
              <w:ins w:id="245" w:author="Mansoor Shafi" w:date="2024-08-07T10:59:00Z" w16du:dateUtc="2024-08-06T22:59:00Z">
                <m:rPr>
                  <m:sty m:val="p"/>
                </m:rPr>
                <w:rPr>
                  <w:rFonts w:ascii="Cambria Math" w:eastAsia="Aptos" w:hAnsi="Cambria Math"/>
                </w:rPr>
                <m:t>RF</m:t>
              </w:ins>
            </m:r>
          </m:sub>
          <m:sup>
            <m:r>
              <w:ins w:id="246" w:author="Mansoor Shafi" w:date="2024-08-07T10:59:00Z" w16du:dateUtc="2024-08-06T22:59:00Z">
                <w:rPr>
                  <w:rFonts w:ascii="Cambria Math" w:eastAsia="Aptos" w:hAnsi="Cambria Math"/>
                </w:rPr>
                <m:t>1</m:t>
              </w:ins>
            </m:r>
          </m:sup>
        </m:sSubSup>
      </m:oMath>
      <w:ins w:id="247" w:author="Mansoor Shafi" w:date="2024-08-07T10:59:00Z" w16du:dateUtc="2024-08-06T22:59:00Z">
        <w:r w:rsidRPr="00744D23">
          <w:rPr>
            <w:rFonts w:ascii="Aptos" w:hAnsi="Aptos"/>
          </w:rPr>
          <w:t xml:space="preserve"> </w:t>
        </w:r>
        <w:r w:rsidRPr="002C64BF">
          <w:t>and</w:t>
        </w:r>
        <w:r>
          <w:t xml:space="preserve"> </w:t>
        </w:r>
      </w:ins>
      <m:oMath>
        <m:sSubSup>
          <m:sSubSupPr>
            <m:ctrlPr>
              <w:ins w:id="248" w:author="Mansoor Shafi" w:date="2024-08-07T10:59:00Z" w16du:dateUtc="2024-08-06T22:59:00Z">
                <w:rPr>
                  <w:rFonts w:ascii="Cambria Math" w:eastAsia="Aptos" w:hAnsi="Cambria Math"/>
                  <w:i/>
                </w:rPr>
              </w:ins>
            </m:ctrlPr>
          </m:sSubSupPr>
          <m:e>
            <m:r>
              <w:ins w:id="249" w:author="Mansoor Shafi" w:date="2024-08-07T10:59:00Z" w16du:dateUtc="2024-08-06T22:59:00Z">
                <m:rPr>
                  <m:sty m:val="bi"/>
                </m:rPr>
                <w:rPr>
                  <w:rFonts w:ascii="Cambria Math" w:eastAsia="Aptos" w:hAnsi="Cambria Math"/>
                </w:rPr>
                <m:t>F</m:t>
              </w:ins>
            </m:r>
          </m:e>
          <m:sub>
            <m:r>
              <w:ins w:id="250" w:author="Mansoor Shafi" w:date="2024-08-07T10:59:00Z" w16du:dateUtc="2024-08-06T22:59:00Z">
                <m:rPr>
                  <m:sty m:val="p"/>
                </m:rPr>
                <w:rPr>
                  <w:rFonts w:ascii="Cambria Math" w:eastAsia="Aptos" w:hAnsi="Cambria Math"/>
                </w:rPr>
                <m:t>RF</m:t>
              </w:ins>
            </m:r>
          </m:sub>
          <m:sup>
            <m:r>
              <w:ins w:id="251" w:author="Mansoor Shafi" w:date="2024-08-07T10:59:00Z" w16du:dateUtc="2024-08-06T22:59:00Z">
                <w:rPr>
                  <w:rFonts w:ascii="Cambria Math" w:eastAsia="Aptos" w:hAnsi="Cambria Math"/>
                </w:rPr>
                <m:t>2</m:t>
              </w:ins>
            </m:r>
          </m:sup>
        </m:sSubSup>
        <m:r>
          <w:ins w:id="252" w:author="Mansoor Shafi" w:date="2024-08-07T10:59:00Z" w16du:dateUtc="2024-08-06T22:59:00Z">
            <w:rPr>
              <w:rFonts w:ascii="Cambria Math" w:hAnsi="Cambria Math"/>
            </w:rPr>
            <m:t xml:space="preserve"> </m:t>
          </w:ins>
        </m:r>
        <m:r>
          <w:ins w:id="253" w:author="Mansoor Shafi" w:date="2024-08-07T10:59:00Z" w16du:dateUtc="2024-08-06T22:59:00Z">
            <m:rPr>
              <m:sty m:val="p"/>
            </m:rPr>
            <w:rPr>
              <w:rFonts w:ascii="Cambria Math" w:hAnsi="Cambria Math"/>
            </w:rPr>
            <m:t>but this will amount to ignoring the presence of RF beamfoming.</m:t>
          </w:ins>
        </m:r>
      </m:oMath>
    </w:p>
  </w:footnote>
  <w:footnote w:id="7">
    <w:p w14:paraId="2EF8446F" w14:textId="77777777" w:rsidR="00450E1F" w:rsidRDefault="00450E1F" w:rsidP="00450E1F">
      <w:pPr>
        <w:pStyle w:val="FootnoteText"/>
        <w:rPr>
          <w:ins w:id="308" w:author="Mansoor Shafi" w:date="2024-08-07T10:59:00Z" w16du:dateUtc="2024-08-06T22:59:00Z"/>
        </w:rPr>
      </w:pPr>
      <w:ins w:id="309" w:author="Mansoor Shafi" w:date="2024-08-07T10:59:00Z" w16du:dateUtc="2024-08-06T22:59:00Z">
        <w:r>
          <w:rPr>
            <w:rStyle w:val="FootnoteReference"/>
          </w:rPr>
          <w:footnoteRef/>
        </w:r>
        <w:r>
          <w:t xml:space="preserve"> Note the notation </w:t>
        </w:r>
        <w:r w:rsidRPr="007323BC">
          <w:rPr>
            <w:b/>
            <w:bCs/>
          </w:rPr>
          <w:t>w</w:t>
        </w:r>
        <w:r>
          <w:rPr>
            <w:b/>
            <w:bCs/>
          </w:rPr>
          <w:t xml:space="preserve"> </w:t>
        </w:r>
        <w:r w:rsidRPr="007323BC">
          <w:t xml:space="preserve">for the columns </w:t>
        </w:r>
        <w:r>
          <w:t>of</w:t>
        </w:r>
        <w:r w:rsidRPr="007323BC">
          <w:t xml:space="preserve"> </w:t>
        </w:r>
        <w:r w:rsidRPr="00A336DC">
          <w:t>W is different from the w</w:t>
        </w:r>
        <w:r w:rsidRPr="00A336DC">
          <w:rPr>
            <w:vertAlign w:val="subscript"/>
          </w:rPr>
          <w:t>m</w:t>
        </w:r>
        <w:r w:rsidRPr="00A336DC">
          <w:t xml:space="preserve"> in Table </w:t>
        </w:r>
        <w:r>
          <w:t>7.1.3-</w:t>
        </w:r>
        <w:r w:rsidRPr="00A336DC">
          <w:t>1</w:t>
        </w:r>
        <w:r>
          <w:t xml:space="preserve"> and care must be exercised.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911EB" w14:textId="77777777" w:rsidR="00DB0CA9" w:rsidRDefault="00DB0C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55E00"/>
    <w:multiLevelType w:val="hybridMultilevel"/>
    <w:tmpl w:val="EDE4EE9A"/>
    <w:lvl w:ilvl="0" w:tplc="1409000F">
      <w:start w:val="1"/>
      <w:numFmt w:val="decimal"/>
      <w:lvlText w:val="%1."/>
      <w:lvlJc w:val="left"/>
      <w:pPr>
        <w:ind w:left="36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A156E8E"/>
    <w:multiLevelType w:val="hybridMultilevel"/>
    <w:tmpl w:val="9112EA10"/>
    <w:lvl w:ilvl="0" w:tplc="1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FA21FA"/>
    <w:multiLevelType w:val="hybridMultilevel"/>
    <w:tmpl w:val="0B5898D0"/>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4"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2451616F"/>
    <w:multiLevelType w:val="hybridMultilevel"/>
    <w:tmpl w:val="2356F29C"/>
    <w:lvl w:ilvl="0" w:tplc="1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4DB1A40"/>
    <w:multiLevelType w:val="hybridMultilevel"/>
    <w:tmpl w:val="6826DD8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841738E"/>
    <w:multiLevelType w:val="hybridMultilevel"/>
    <w:tmpl w:val="9FA05B5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1374A0D"/>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EB0101"/>
    <w:multiLevelType w:val="hybridMultilevel"/>
    <w:tmpl w:val="4372FE3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3F6E32B2"/>
    <w:multiLevelType w:val="hybridMultilevel"/>
    <w:tmpl w:val="230CE0D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FEF68B8"/>
    <w:multiLevelType w:val="hybridMultilevel"/>
    <w:tmpl w:val="6D8887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02620AD"/>
    <w:multiLevelType w:val="hybridMultilevel"/>
    <w:tmpl w:val="A760C2AC"/>
    <w:lvl w:ilvl="0" w:tplc="858CD24E">
      <w:start w:val="1"/>
      <w:numFmt w:val="decimal"/>
      <w:lvlText w:val="%1"/>
      <w:lvlJc w:val="left"/>
      <w:pPr>
        <w:ind w:left="1130" w:hanging="113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460C78CC"/>
    <w:multiLevelType w:val="hybridMultilevel"/>
    <w:tmpl w:val="503CA7F0"/>
    <w:lvl w:ilvl="0" w:tplc="C27EFB56">
      <w:start w:val="1"/>
      <w:numFmt w:val="decimal"/>
      <w:lvlText w:val="%1."/>
      <w:lvlJc w:val="left"/>
      <w:pPr>
        <w:ind w:left="360" w:hanging="360"/>
      </w:pPr>
      <w:rPr>
        <w:rFonts w:asciiTheme="minorHAnsi" w:eastAsiaTheme="minorHAnsi" w:hAnsiTheme="minorHAnsi" w:cstheme="minorBidi"/>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4725250D"/>
    <w:multiLevelType w:val="hybridMultilevel"/>
    <w:tmpl w:val="4B8A5D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C675127"/>
    <w:multiLevelType w:val="multilevel"/>
    <w:tmpl w:val="4C6751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05F1337"/>
    <w:multiLevelType w:val="hybridMultilevel"/>
    <w:tmpl w:val="85B63166"/>
    <w:lvl w:ilvl="0" w:tplc="041D000F">
      <w:start w:val="1"/>
      <w:numFmt w:val="decimal"/>
      <w:lvlText w:val="%1."/>
      <w:lvlJc w:val="left"/>
      <w:pPr>
        <w:ind w:left="720" w:hanging="360"/>
      </w:pPr>
      <w:rPr>
        <w:rFonts w:hint="default"/>
      </w:rPr>
    </w:lvl>
    <w:lvl w:ilvl="1" w:tplc="8960AE5A">
      <w:start w:val="1"/>
      <w:numFmt w:val="lowerLetter"/>
      <w:lvlText w:val="%2."/>
      <w:lvlJc w:val="left"/>
      <w:pPr>
        <w:ind w:left="1353" w:hanging="360"/>
      </w:pPr>
      <w:rPr>
        <w:sz w:val="20"/>
        <w:szCs w:val="2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B046BAC"/>
    <w:multiLevelType w:val="hybridMultilevel"/>
    <w:tmpl w:val="F9A48AA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6B6712A1"/>
    <w:multiLevelType w:val="hybridMultilevel"/>
    <w:tmpl w:val="0B005E6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CE73A14"/>
    <w:multiLevelType w:val="hybridMultilevel"/>
    <w:tmpl w:val="36B638D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73CE7AC1"/>
    <w:multiLevelType w:val="hybridMultilevel"/>
    <w:tmpl w:val="D9587E50"/>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7C5C3466"/>
    <w:multiLevelType w:val="hybridMultilevel"/>
    <w:tmpl w:val="28B02F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50644519">
    <w:abstractNumId w:val="19"/>
  </w:num>
  <w:num w:numId="2" w16cid:durableId="1141800888">
    <w:abstractNumId w:val="17"/>
  </w:num>
  <w:num w:numId="3" w16cid:durableId="9894852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9482671">
    <w:abstractNumId w:val="7"/>
  </w:num>
  <w:num w:numId="5" w16cid:durableId="1006638809">
    <w:abstractNumId w:val="9"/>
  </w:num>
  <w:num w:numId="6" w16cid:durableId="384648791">
    <w:abstractNumId w:val="13"/>
  </w:num>
  <w:num w:numId="7" w16cid:durableId="678431000">
    <w:abstractNumId w:val="3"/>
  </w:num>
  <w:num w:numId="8" w16cid:durableId="1537082562">
    <w:abstractNumId w:val="15"/>
  </w:num>
  <w:num w:numId="9" w16cid:durableId="398097625">
    <w:abstractNumId w:val="21"/>
  </w:num>
  <w:num w:numId="10" w16cid:durableId="1804419534">
    <w:abstractNumId w:val="14"/>
  </w:num>
  <w:num w:numId="11" w16cid:durableId="164520925">
    <w:abstractNumId w:val="25"/>
  </w:num>
  <w:num w:numId="12" w16cid:durableId="1551726174">
    <w:abstractNumId w:val="18"/>
  </w:num>
  <w:num w:numId="13" w16cid:durableId="812605692">
    <w:abstractNumId w:val="0"/>
  </w:num>
  <w:num w:numId="14" w16cid:durableId="2028826777">
    <w:abstractNumId w:val="22"/>
  </w:num>
  <w:num w:numId="15" w16cid:durableId="840899359">
    <w:abstractNumId w:val="5"/>
  </w:num>
  <w:num w:numId="16" w16cid:durableId="1429236201">
    <w:abstractNumId w:val="20"/>
  </w:num>
  <w:num w:numId="17" w16cid:durableId="753283435">
    <w:abstractNumId w:val="4"/>
  </w:num>
  <w:num w:numId="18" w16cid:durableId="694616765">
    <w:abstractNumId w:val="10"/>
  </w:num>
  <w:num w:numId="19" w16cid:durableId="3212420">
    <w:abstractNumId w:val="24"/>
  </w:num>
  <w:num w:numId="20" w16cid:durableId="1821923387">
    <w:abstractNumId w:val="8"/>
  </w:num>
  <w:num w:numId="21" w16cid:durableId="210962446">
    <w:abstractNumId w:val="2"/>
  </w:num>
  <w:num w:numId="22" w16cid:durableId="2112310074">
    <w:abstractNumId w:val="6"/>
  </w:num>
  <w:num w:numId="23" w16cid:durableId="1110660334">
    <w:abstractNumId w:val="1"/>
  </w:num>
  <w:num w:numId="24" w16cid:durableId="1724983905">
    <w:abstractNumId w:val="16"/>
  </w:num>
  <w:num w:numId="25" w16cid:durableId="1666323129">
    <w:abstractNumId w:val="26"/>
  </w:num>
  <w:num w:numId="26" w16cid:durableId="557517740">
    <w:abstractNumId w:val="11"/>
  </w:num>
  <w:num w:numId="27" w16cid:durableId="1696080722">
    <w:abstractNumId w:val="23"/>
  </w:num>
  <w:num w:numId="28" w16cid:durableId="286045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CA9"/>
    <w:rsid w:val="000003BE"/>
    <w:rsid w:val="0000168B"/>
    <w:rsid w:val="00004BEA"/>
    <w:rsid w:val="00005FD8"/>
    <w:rsid w:val="00006073"/>
    <w:rsid w:val="000065F5"/>
    <w:rsid w:val="00006617"/>
    <w:rsid w:val="0000734D"/>
    <w:rsid w:val="00010CB0"/>
    <w:rsid w:val="00011686"/>
    <w:rsid w:val="0001382F"/>
    <w:rsid w:val="00016961"/>
    <w:rsid w:val="0002297A"/>
    <w:rsid w:val="000247E6"/>
    <w:rsid w:val="00025A9F"/>
    <w:rsid w:val="00030BBD"/>
    <w:rsid w:val="00030E3B"/>
    <w:rsid w:val="00032A41"/>
    <w:rsid w:val="00033A91"/>
    <w:rsid w:val="000358E2"/>
    <w:rsid w:val="000365F1"/>
    <w:rsid w:val="00036A14"/>
    <w:rsid w:val="00036A81"/>
    <w:rsid w:val="00037952"/>
    <w:rsid w:val="00037DD2"/>
    <w:rsid w:val="000418AA"/>
    <w:rsid w:val="00042B09"/>
    <w:rsid w:val="000449D4"/>
    <w:rsid w:val="00050AE2"/>
    <w:rsid w:val="000534F9"/>
    <w:rsid w:val="000546EE"/>
    <w:rsid w:val="000550D6"/>
    <w:rsid w:val="00055247"/>
    <w:rsid w:val="000564AD"/>
    <w:rsid w:val="000569B5"/>
    <w:rsid w:val="00056FFD"/>
    <w:rsid w:val="0005773F"/>
    <w:rsid w:val="000577B5"/>
    <w:rsid w:val="0006004A"/>
    <w:rsid w:val="0006023E"/>
    <w:rsid w:val="000615D4"/>
    <w:rsid w:val="000677C8"/>
    <w:rsid w:val="0007030A"/>
    <w:rsid w:val="00070769"/>
    <w:rsid w:val="00072395"/>
    <w:rsid w:val="00072636"/>
    <w:rsid w:val="00072FD7"/>
    <w:rsid w:val="0007344C"/>
    <w:rsid w:val="000773CD"/>
    <w:rsid w:val="000805BE"/>
    <w:rsid w:val="00080709"/>
    <w:rsid w:val="00084799"/>
    <w:rsid w:val="000866C0"/>
    <w:rsid w:val="000878F4"/>
    <w:rsid w:val="00090D67"/>
    <w:rsid w:val="00091FBD"/>
    <w:rsid w:val="000945E4"/>
    <w:rsid w:val="00096179"/>
    <w:rsid w:val="00097F73"/>
    <w:rsid w:val="000A123E"/>
    <w:rsid w:val="000A28CD"/>
    <w:rsid w:val="000A35DC"/>
    <w:rsid w:val="000A4EBC"/>
    <w:rsid w:val="000A54E2"/>
    <w:rsid w:val="000A5604"/>
    <w:rsid w:val="000A69D7"/>
    <w:rsid w:val="000A72F2"/>
    <w:rsid w:val="000B0D1D"/>
    <w:rsid w:val="000B3334"/>
    <w:rsid w:val="000B7EA2"/>
    <w:rsid w:val="000C1006"/>
    <w:rsid w:val="000C1D08"/>
    <w:rsid w:val="000C25D6"/>
    <w:rsid w:val="000C4B07"/>
    <w:rsid w:val="000C7BFB"/>
    <w:rsid w:val="000D3F8C"/>
    <w:rsid w:val="000D67A3"/>
    <w:rsid w:val="000D6FAB"/>
    <w:rsid w:val="000E1049"/>
    <w:rsid w:val="000E231F"/>
    <w:rsid w:val="000E2E7A"/>
    <w:rsid w:val="000E39E1"/>
    <w:rsid w:val="000E5A8A"/>
    <w:rsid w:val="000E6067"/>
    <w:rsid w:val="000E723C"/>
    <w:rsid w:val="000E78B6"/>
    <w:rsid w:val="000E7E45"/>
    <w:rsid w:val="000F1840"/>
    <w:rsid w:val="000F1EAD"/>
    <w:rsid w:val="000F4A41"/>
    <w:rsid w:val="000F7AB7"/>
    <w:rsid w:val="00101E80"/>
    <w:rsid w:val="001066AF"/>
    <w:rsid w:val="00113298"/>
    <w:rsid w:val="001142B6"/>
    <w:rsid w:val="001155A3"/>
    <w:rsid w:val="00115CD2"/>
    <w:rsid w:val="00117348"/>
    <w:rsid w:val="0011772B"/>
    <w:rsid w:val="00117C56"/>
    <w:rsid w:val="00120EBC"/>
    <w:rsid w:val="00121844"/>
    <w:rsid w:val="00127EAC"/>
    <w:rsid w:val="001307D6"/>
    <w:rsid w:val="0013098F"/>
    <w:rsid w:val="0013167C"/>
    <w:rsid w:val="001335AC"/>
    <w:rsid w:val="00136032"/>
    <w:rsid w:val="00136041"/>
    <w:rsid w:val="001400EC"/>
    <w:rsid w:val="00140B45"/>
    <w:rsid w:val="001424E4"/>
    <w:rsid w:val="00143120"/>
    <w:rsid w:val="001448E0"/>
    <w:rsid w:val="00144A86"/>
    <w:rsid w:val="00144D8D"/>
    <w:rsid w:val="0014634A"/>
    <w:rsid w:val="00146790"/>
    <w:rsid w:val="00152B45"/>
    <w:rsid w:val="001533D0"/>
    <w:rsid w:val="001536CC"/>
    <w:rsid w:val="001543D2"/>
    <w:rsid w:val="00154A2A"/>
    <w:rsid w:val="00154D8C"/>
    <w:rsid w:val="00156F33"/>
    <w:rsid w:val="001600B9"/>
    <w:rsid w:val="00165176"/>
    <w:rsid w:val="0016531A"/>
    <w:rsid w:val="0016628E"/>
    <w:rsid w:val="001704EE"/>
    <w:rsid w:val="00170576"/>
    <w:rsid w:val="00175F4E"/>
    <w:rsid w:val="00177BC8"/>
    <w:rsid w:val="00181CFA"/>
    <w:rsid w:val="00181FF9"/>
    <w:rsid w:val="001850D4"/>
    <w:rsid w:val="00185D27"/>
    <w:rsid w:val="00191284"/>
    <w:rsid w:val="00191621"/>
    <w:rsid w:val="00191E86"/>
    <w:rsid w:val="00192215"/>
    <w:rsid w:val="00192D51"/>
    <w:rsid w:val="00193FAA"/>
    <w:rsid w:val="00194C86"/>
    <w:rsid w:val="001956C1"/>
    <w:rsid w:val="0019594F"/>
    <w:rsid w:val="00197016"/>
    <w:rsid w:val="001A0977"/>
    <w:rsid w:val="001A0ADB"/>
    <w:rsid w:val="001A1EB7"/>
    <w:rsid w:val="001A4711"/>
    <w:rsid w:val="001A47DB"/>
    <w:rsid w:val="001A71A7"/>
    <w:rsid w:val="001A7863"/>
    <w:rsid w:val="001B0E16"/>
    <w:rsid w:val="001B1AD3"/>
    <w:rsid w:val="001B2EB4"/>
    <w:rsid w:val="001B4250"/>
    <w:rsid w:val="001B596E"/>
    <w:rsid w:val="001B5AE8"/>
    <w:rsid w:val="001B6673"/>
    <w:rsid w:val="001B7308"/>
    <w:rsid w:val="001C279A"/>
    <w:rsid w:val="001C2FFA"/>
    <w:rsid w:val="001C4288"/>
    <w:rsid w:val="001C5BDB"/>
    <w:rsid w:val="001C6839"/>
    <w:rsid w:val="001C74DA"/>
    <w:rsid w:val="001D00AE"/>
    <w:rsid w:val="001D2820"/>
    <w:rsid w:val="001D325D"/>
    <w:rsid w:val="001D3CFF"/>
    <w:rsid w:val="001D54DB"/>
    <w:rsid w:val="001D5542"/>
    <w:rsid w:val="001D6BAE"/>
    <w:rsid w:val="001D7C52"/>
    <w:rsid w:val="001E2FD4"/>
    <w:rsid w:val="001E48F2"/>
    <w:rsid w:val="001E59F3"/>
    <w:rsid w:val="001F1200"/>
    <w:rsid w:val="001F1ADD"/>
    <w:rsid w:val="001F4296"/>
    <w:rsid w:val="001F6CC4"/>
    <w:rsid w:val="001F7BB7"/>
    <w:rsid w:val="00203662"/>
    <w:rsid w:val="00205740"/>
    <w:rsid w:val="00206998"/>
    <w:rsid w:val="00206FE4"/>
    <w:rsid w:val="00206FFE"/>
    <w:rsid w:val="002110DE"/>
    <w:rsid w:val="00211252"/>
    <w:rsid w:val="00211D8E"/>
    <w:rsid w:val="00223885"/>
    <w:rsid w:val="00226D9A"/>
    <w:rsid w:val="0023182B"/>
    <w:rsid w:val="002326AE"/>
    <w:rsid w:val="00236918"/>
    <w:rsid w:val="00241A86"/>
    <w:rsid w:val="00241CD3"/>
    <w:rsid w:val="002429AB"/>
    <w:rsid w:val="00243E50"/>
    <w:rsid w:val="002440D2"/>
    <w:rsid w:val="0024516C"/>
    <w:rsid w:val="00247F2D"/>
    <w:rsid w:val="00250897"/>
    <w:rsid w:val="00252E03"/>
    <w:rsid w:val="00253CA2"/>
    <w:rsid w:val="0026028E"/>
    <w:rsid w:val="00260B7D"/>
    <w:rsid w:val="00261439"/>
    <w:rsid w:val="00262582"/>
    <w:rsid w:val="00263D23"/>
    <w:rsid w:val="00265290"/>
    <w:rsid w:val="002709B2"/>
    <w:rsid w:val="0027105C"/>
    <w:rsid w:val="00274960"/>
    <w:rsid w:val="00274CF6"/>
    <w:rsid w:val="002764D3"/>
    <w:rsid w:val="00276E72"/>
    <w:rsid w:val="002805DA"/>
    <w:rsid w:val="00284B33"/>
    <w:rsid w:val="002861D0"/>
    <w:rsid w:val="002865FC"/>
    <w:rsid w:val="0028724A"/>
    <w:rsid w:val="00291FD1"/>
    <w:rsid w:val="00293E45"/>
    <w:rsid w:val="00297066"/>
    <w:rsid w:val="0029772D"/>
    <w:rsid w:val="002A066A"/>
    <w:rsid w:val="002A0834"/>
    <w:rsid w:val="002A11E4"/>
    <w:rsid w:val="002A1215"/>
    <w:rsid w:val="002A2BD9"/>
    <w:rsid w:val="002A6B8F"/>
    <w:rsid w:val="002A746E"/>
    <w:rsid w:val="002B00AB"/>
    <w:rsid w:val="002B1D86"/>
    <w:rsid w:val="002B3ACB"/>
    <w:rsid w:val="002B593A"/>
    <w:rsid w:val="002B5D48"/>
    <w:rsid w:val="002B77B8"/>
    <w:rsid w:val="002C0170"/>
    <w:rsid w:val="002C03D0"/>
    <w:rsid w:val="002C1B7C"/>
    <w:rsid w:val="002C2D91"/>
    <w:rsid w:val="002C322C"/>
    <w:rsid w:val="002C6CEC"/>
    <w:rsid w:val="002D09B6"/>
    <w:rsid w:val="002D1BC6"/>
    <w:rsid w:val="002D4925"/>
    <w:rsid w:val="002D603C"/>
    <w:rsid w:val="002D6630"/>
    <w:rsid w:val="002D7158"/>
    <w:rsid w:val="002D7B95"/>
    <w:rsid w:val="002E0B22"/>
    <w:rsid w:val="002E0CDF"/>
    <w:rsid w:val="002E18BB"/>
    <w:rsid w:val="002E1DD4"/>
    <w:rsid w:val="002E256A"/>
    <w:rsid w:val="002E32AB"/>
    <w:rsid w:val="002E4020"/>
    <w:rsid w:val="002E5309"/>
    <w:rsid w:val="002E590C"/>
    <w:rsid w:val="002E5B5A"/>
    <w:rsid w:val="002E65D6"/>
    <w:rsid w:val="002E6927"/>
    <w:rsid w:val="002F0A94"/>
    <w:rsid w:val="002F2657"/>
    <w:rsid w:val="002F292E"/>
    <w:rsid w:val="002F54A1"/>
    <w:rsid w:val="002F7CF2"/>
    <w:rsid w:val="00306A91"/>
    <w:rsid w:val="00307C2E"/>
    <w:rsid w:val="00310D28"/>
    <w:rsid w:val="00310EF2"/>
    <w:rsid w:val="0031196E"/>
    <w:rsid w:val="003129E7"/>
    <w:rsid w:val="00314AF5"/>
    <w:rsid w:val="00315C99"/>
    <w:rsid w:val="003161B2"/>
    <w:rsid w:val="00316F78"/>
    <w:rsid w:val="003219FB"/>
    <w:rsid w:val="00324879"/>
    <w:rsid w:val="00325065"/>
    <w:rsid w:val="00332E32"/>
    <w:rsid w:val="00334C05"/>
    <w:rsid w:val="003352D4"/>
    <w:rsid w:val="003379C9"/>
    <w:rsid w:val="0034262D"/>
    <w:rsid w:val="00342F91"/>
    <w:rsid w:val="00343810"/>
    <w:rsid w:val="00344A64"/>
    <w:rsid w:val="0034620F"/>
    <w:rsid w:val="00347B3F"/>
    <w:rsid w:val="003522CA"/>
    <w:rsid w:val="00353516"/>
    <w:rsid w:val="00353950"/>
    <w:rsid w:val="00354018"/>
    <w:rsid w:val="0036123D"/>
    <w:rsid w:val="00362D39"/>
    <w:rsid w:val="00365ACD"/>
    <w:rsid w:val="00365B5E"/>
    <w:rsid w:val="00366376"/>
    <w:rsid w:val="00367686"/>
    <w:rsid w:val="00370102"/>
    <w:rsid w:val="00370BF1"/>
    <w:rsid w:val="003719B4"/>
    <w:rsid w:val="00371EFC"/>
    <w:rsid w:val="00373B7E"/>
    <w:rsid w:val="00375390"/>
    <w:rsid w:val="00376D49"/>
    <w:rsid w:val="00381026"/>
    <w:rsid w:val="00382C38"/>
    <w:rsid w:val="00382DC9"/>
    <w:rsid w:val="0038448F"/>
    <w:rsid w:val="00386295"/>
    <w:rsid w:val="003865C7"/>
    <w:rsid w:val="003866AC"/>
    <w:rsid w:val="003867E9"/>
    <w:rsid w:val="00390379"/>
    <w:rsid w:val="00390DEF"/>
    <w:rsid w:val="00390E6C"/>
    <w:rsid w:val="00391BD3"/>
    <w:rsid w:val="00392044"/>
    <w:rsid w:val="00392C64"/>
    <w:rsid w:val="00392D4A"/>
    <w:rsid w:val="0039324B"/>
    <w:rsid w:val="00393388"/>
    <w:rsid w:val="0039403E"/>
    <w:rsid w:val="00394508"/>
    <w:rsid w:val="00394D75"/>
    <w:rsid w:val="003957D2"/>
    <w:rsid w:val="003961F2"/>
    <w:rsid w:val="003A4348"/>
    <w:rsid w:val="003A4990"/>
    <w:rsid w:val="003A4B42"/>
    <w:rsid w:val="003A4B8B"/>
    <w:rsid w:val="003A7A89"/>
    <w:rsid w:val="003B0BB9"/>
    <w:rsid w:val="003B0FE6"/>
    <w:rsid w:val="003B2856"/>
    <w:rsid w:val="003B44D8"/>
    <w:rsid w:val="003B6881"/>
    <w:rsid w:val="003B7B92"/>
    <w:rsid w:val="003C0273"/>
    <w:rsid w:val="003C1D84"/>
    <w:rsid w:val="003C2EF5"/>
    <w:rsid w:val="003C3584"/>
    <w:rsid w:val="003C415D"/>
    <w:rsid w:val="003C475F"/>
    <w:rsid w:val="003C61E3"/>
    <w:rsid w:val="003C6C3D"/>
    <w:rsid w:val="003D4B00"/>
    <w:rsid w:val="003D6B14"/>
    <w:rsid w:val="003D6B88"/>
    <w:rsid w:val="003D7493"/>
    <w:rsid w:val="003D7A82"/>
    <w:rsid w:val="003E126D"/>
    <w:rsid w:val="003E1558"/>
    <w:rsid w:val="003E4194"/>
    <w:rsid w:val="003E54E6"/>
    <w:rsid w:val="003E5609"/>
    <w:rsid w:val="003F2A13"/>
    <w:rsid w:val="003F31DF"/>
    <w:rsid w:val="003F3984"/>
    <w:rsid w:val="003F5D56"/>
    <w:rsid w:val="003F6DA3"/>
    <w:rsid w:val="00400122"/>
    <w:rsid w:val="00400E59"/>
    <w:rsid w:val="00402244"/>
    <w:rsid w:val="00404319"/>
    <w:rsid w:val="00405114"/>
    <w:rsid w:val="004060A9"/>
    <w:rsid w:val="00407A9D"/>
    <w:rsid w:val="004102C0"/>
    <w:rsid w:val="00411685"/>
    <w:rsid w:val="00413262"/>
    <w:rsid w:val="004137ED"/>
    <w:rsid w:val="00416887"/>
    <w:rsid w:val="0041721A"/>
    <w:rsid w:val="0041766C"/>
    <w:rsid w:val="00417E03"/>
    <w:rsid w:val="004206FF"/>
    <w:rsid w:val="00420733"/>
    <w:rsid w:val="00423B8E"/>
    <w:rsid w:val="00431070"/>
    <w:rsid w:val="00433DDF"/>
    <w:rsid w:val="00434E12"/>
    <w:rsid w:val="00435472"/>
    <w:rsid w:val="004367A4"/>
    <w:rsid w:val="004372AB"/>
    <w:rsid w:val="004411DE"/>
    <w:rsid w:val="00441EB0"/>
    <w:rsid w:val="00450536"/>
    <w:rsid w:val="00450E1F"/>
    <w:rsid w:val="00450EF1"/>
    <w:rsid w:val="00450F30"/>
    <w:rsid w:val="00451926"/>
    <w:rsid w:val="00451CDB"/>
    <w:rsid w:val="00451F5E"/>
    <w:rsid w:val="00452EF1"/>
    <w:rsid w:val="0045402B"/>
    <w:rsid w:val="004550A9"/>
    <w:rsid w:val="0045555F"/>
    <w:rsid w:val="0046059A"/>
    <w:rsid w:val="004618A4"/>
    <w:rsid w:val="00461C54"/>
    <w:rsid w:val="00461F2F"/>
    <w:rsid w:val="004628F3"/>
    <w:rsid w:val="004632BC"/>
    <w:rsid w:val="00464ABD"/>
    <w:rsid w:val="00464EF9"/>
    <w:rsid w:val="00465E21"/>
    <w:rsid w:val="004747A9"/>
    <w:rsid w:val="00474854"/>
    <w:rsid w:val="00474AB5"/>
    <w:rsid w:val="00482670"/>
    <w:rsid w:val="00483260"/>
    <w:rsid w:val="00483634"/>
    <w:rsid w:val="004839E1"/>
    <w:rsid w:val="00483C83"/>
    <w:rsid w:val="00484140"/>
    <w:rsid w:val="004900B1"/>
    <w:rsid w:val="00492BBC"/>
    <w:rsid w:val="0049552B"/>
    <w:rsid w:val="00496F22"/>
    <w:rsid w:val="00497451"/>
    <w:rsid w:val="004A0769"/>
    <w:rsid w:val="004A7109"/>
    <w:rsid w:val="004A75D1"/>
    <w:rsid w:val="004A7ACA"/>
    <w:rsid w:val="004A7C3A"/>
    <w:rsid w:val="004B04BB"/>
    <w:rsid w:val="004B1DBB"/>
    <w:rsid w:val="004B2120"/>
    <w:rsid w:val="004B3ED4"/>
    <w:rsid w:val="004B65B7"/>
    <w:rsid w:val="004B6D4E"/>
    <w:rsid w:val="004C11F1"/>
    <w:rsid w:val="004C26C3"/>
    <w:rsid w:val="004C3D6B"/>
    <w:rsid w:val="004C3FEA"/>
    <w:rsid w:val="004C5B6A"/>
    <w:rsid w:val="004C663C"/>
    <w:rsid w:val="004C6C35"/>
    <w:rsid w:val="004D0453"/>
    <w:rsid w:val="004D4ABF"/>
    <w:rsid w:val="004D58EC"/>
    <w:rsid w:val="004D5AF5"/>
    <w:rsid w:val="004D745B"/>
    <w:rsid w:val="004E1FC7"/>
    <w:rsid w:val="004E4EA9"/>
    <w:rsid w:val="004E606A"/>
    <w:rsid w:val="004E61BA"/>
    <w:rsid w:val="004E6F6A"/>
    <w:rsid w:val="004E7E1B"/>
    <w:rsid w:val="004E7E80"/>
    <w:rsid w:val="004F2214"/>
    <w:rsid w:val="004F49BF"/>
    <w:rsid w:val="004F7F3F"/>
    <w:rsid w:val="00501675"/>
    <w:rsid w:val="00502896"/>
    <w:rsid w:val="00504459"/>
    <w:rsid w:val="00504C5C"/>
    <w:rsid w:val="005055FF"/>
    <w:rsid w:val="005061F9"/>
    <w:rsid w:val="005110B4"/>
    <w:rsid w:val="00516170"/>
    <w:rsid w:val="005207A5"/>
    <w:rsid w:val="00522A53"/>
    <w:rsid w:val="00523810"/>
    <w:rsid w:val="00524D38"/>
    <w:rsid w:val="005257BC"/>
    <w:rsid w:val="005305B3"/>
    <w:rsid w:val="00530D25"/>
    <w:rsid w:val="0053243D"/>
    <w:rsid w:val="00532FE4"/>
    <w:rsid w:val="005342D2"/>
    <w:rsid w:val="00536CBE"/>
    <w:rsid w:val="00541A99"/>
    <w:rsid w:val="00541FB6"/>
    <w:rsid w:val="00542C8D"/>
    <w:rsid w:val="00543B4D"/>
    <w:rsid w:val="00544957"/>
    <w:rsid w:val="005461E9"/>
    <w:rsid w:val="00547D83"/>
    <w:rsid w:val="005505CA"/>
    <w:rsid w:val="00550B1E"/>
    <w:rsid w:val="0055155B"/>
    <w:rsid w:val="00551B4B"/>
    <w:rsid w:val="00553313"/>
    <w:rsid w:val="00554216"/>
    <w:rsid w:val="00557577"/>
    <w:rsid w:val="00562E63"/>
    <w:rsid w:val="0056317A"/>
    <w:rsid w:val="00565B05"/>
    <w:rsid w:val="00565EC1"/>
    <w:rsid w:val="00566238"/>
    <w:rsid w:val="005666B5"/>
    <w:rsid w:val="00566F71"/>
    <w:rsid w:val="00570E73"/>
    <w:rsid w:val="0057307E"/>
    <w:rsid w:val="0057367C"/>
    <w:rsid w:val="00573A00"/>
    <w:rsid w:val="005748EC"/>
    <w:rsid w:val="005756FD"/>
    <w:rsid w:val="005834DF"/>
    <w:rsid w:val="005905BB"/>
    <w:rsid w:val="005905D9"/>
    <w:rsid w:val="005918C5"/>
    <w:rsid w:val="0059275C"/>
    <w:rsid w:val="00594260"/>
    <w:rsid w:val="005949C5"/>
    <w:rsid w:val="005962F2"/>
    <w:rsid w:val="00597056"/>
    <w:rsid w:val="005975CF"/>
    <w:rsid w:val="00597C07"/>
    <w:rsid w:val="005A0240"/>
    <w:rsid w:val="005A03A2"/>
    <w:rsid w:val="005A5236"/>
    <w:rsid w:val="005A6C8C"/>
    <w:rsid w:val="005B0EF2"/>
    <w:rsid w:val="005B28B5"/>
    <w:rsid w:val="005B2C10"/>
    <w:rsid w:val="005B623D"/>
    <w:rsid w:val="005B7670"/>
    <w:rsid w:val="005C2D2E"/>
    <w:rsid w:val="005C4294"/>
    <w:rsid w:val="005C5566"/>
    <w:rsid w:val="005C5A5C"/>
    <w:rsid w:val="005C5EBF"/>
    <w:rsid w:val="005C650D"/>
    <w:rsid w:val="005C7AFA"/>
    <w:rsid w:val="005D2A0E"/>
    <w:rsid w:val="005D33CF"/>
    <w:rsid w:val="005D4290"/>
    <w:rsid w:val="005D4DDA"/>
    <w:rsid w:val="005D4F2E"/>
    <w:rsid w:val="005D62B2"/>
    <w:rsid w:val="005E1B88"/>
    <w:rsid w:val="005E39DA"/>
    <w:rsid w:val="005E6E13"/>
    <w:rsid w:val="005F0C21"/>
    <w:rsid w:val="005F1B1B"/>
    <w:rsid w:val="00601375"/>
    <w:rsid w:val="00602E28"/>
    <w:rsid w:val="006034B7"/>
    <w:rsid w:val="006039D9"/>
    <w:rsid w:val="00605197"/>
    <w:rsid w:val="006115FC"/>
    <w:rsid w:val="0061505C"/>
    <w:rsid w:val="006166B7"/>
    <w:rsid w:val="00620AF6"/>
    <w:rsid w:val="00621125"/>
    <w:rsid w:val="00622122"/>
    <w:rsid w:val="00622473"/>
    <w:rsid w:val="00624278"/>
    <w:rsid w:val="00625164"/>
    <w:rsid w:val="006251B7"/>
    <w:rsid w:val="006273A6"/>
    <w:rsid w:val="00632CC6"/>
    <w:rsid w:val="00632D34"/>
    <w:rsid w:val="0063348E"/>
    <w:rsid w:val="006341F8"/>
    <w:rsid w:val="0063636C"/>
    <w:rsid w:val="00644D5F"/>
    <w:rsid w:val="00645C9B"/>
    <w:rsid w:val="00645D92"/>
    <w:rsid w:val="00647545"/>
    <w:rsid w:val="006507FE"/>
    <w:rsid w:val="00652FCF"/>
    <w:rsid w:val="006572B2"/>
    <w:rsid w:val="006578AE"/>
    <w:rsid w:val="00660CB7"/>
    <w:rsid w:val="00663575"/>
    <w:rsid w:val="00664B2B"/>
    <w:rsid w:val="0066500E"/>
    <w:rsid w:val="0066512D"/>
    <w:rsid w:val="0066686D"/>
    <w:rsid w:val="006676BA"/>
    <w:rsid w:val="00667F34"/>
    <w:rsid w:val="006704A7"/>
    <w:rsid w:val="00670CD8"/>
    <w:rsid w:val="006724E3"/>
    <w:rsid w:val="00674DD8"/>
    <w:rsid w:val="00674ECB"/>
    <w:rsid w:val="006809ED"/>
    <w:rsid w:val="006810D2"/>
    <w:rsid w:val="00684945"/>
    <w:rsid w:val="00685667"/>
    <w:rsid w:val="00687FA6"/>
    <w:rsid w:val="006901FD"/>
    <w:rsid w:val="006917E7"/>
    <w:rsid w:val="006942A9"/>
    <w:rsid w:val="00695370"/>
    <w:rsid w:val="00696776"/>
    <w:rsid w:val="006A02D8"/>
    <w:rsid w:val="006A22BA"/>
    <w:rsid w:val="006A3BFC"/>
    <w:rsid w:val="006A4F3D"/>
    <w:rsid w:val="006A627D"/>
    <w:rsid w:val="006A63A8"/>
    <w:rsid w:val="006A690F"/>
    <w:rsid w:val="006A7C24"/>
    <w:rsid w:val="006B009B"/>
    <w:rsid w:val="006B04ED"/>
    <w:rsid w:val="006B1DE8"/>
    <w:rsid w:val="006B4D97"/>
    <w:rsid w:val="006B56AE"/>
    <w:rsid w:val="006B75E3"/>
    <w:rsid w:val="006C0323"/>
    <w:rsid w:val="006C2CAB"/>
    <w:rsid w:val="006C2F75"/>
    <w:rsid w:val="006C2FE6"/>
    <w:rsid w:val="006C5096"/>
    <w:rsid w:val="006C6065"/>
    <w:rsid w:val="006C6742"/>
    <w:rsid w:val="006C71ED"/>
    <w:rsid w:val="006D0A99"/>
    <w:rsid w:val="006D2C63"/>
    <w:rsid w:val="006D3325"/>
    <w:rsid w:val="006D7786"/>
    <w:rsid w:val="006E1575"/>
    <w:rsid w:val="006E1E55"/>
    <w:rsid w:val="006E3C21"/>
    <w:rsid w:val="006E4964"/>
    <w:rsid w:val="006E4D2D"/>
    <w:rsid w:val="006E5251"/>
    <w:rsid w:val="006E5480"/>
    <w:rsid w:val="006E5DE7"/>
    <w:rsid w:val="006E706C"/>
    <w:rsid w:val="006F08EA"/>
    <w:rsid w:val="006F096F"/>
    <w:rsid w:val="006F1984"/>
    <w:rsid w:val="006F34F8"/>
    <w:rsid w:val="006F3873"/>
    <w:rsid w:val="006F658A"/>
    <w:rsid w:val="00701712"/>
    <w:rsid w:val="007054F7"/>
    <w:rsid w:val="00707237"/>
    <w:rsid w:val="0070755A"/>
    <w:rsid w:val="00707A80"/>
    <w:rsid w:val="00710285"/>
    <w:rsid w:val="00711182"/>
    <w:rsid w:val="00712E5B"/>
    <w:rsid w:val="007138C3"/>
    <w:rsid w:val="00713B50"/>
    <w:rsid w:val="00714569"/>
    <w:rsid w:val="00716520"/>
    <w:rsid w:val="00716A0C"/>
    <w:rsid w:val="00720B1C"/>
    <w:rsid w:val="00721305"/>
    <w:rsid w:val="00724553"/>
    <w:rsid w:val="0073013D"/>
    <w:rsid w:val="00731E05"/>
    <w:rsid w:val="007323BC"/>
    <w:rsid w:val="00734263"/>
    <w:rsid w:val="007359D8"/>
    <w:rsid w:val="007400DA"/>
    <w:rsid w:val="00741DAF"/>
    <w:rsid w:val="007424A3"/>
    <w:rsid w:val="00743AA3"/>
    <w:rsid w:val="007444B5"/>
    <w:rsid w:val="007444CE"/>
    <w:rsid w:val="00745322"/>
    <w:rsid w:val="00746043"/>
    <w:rsid w:val="0074713E"/>
    <w:rsid w:val="0074734C"/>
    <w:rsid w:val="00747F34"/>
    <w:rsid w:val="00753D4D"/>
    <w:rsid w:val="00755829"/>
    <w:rsid w:val="00756C83"/>
    <w:rsid w:val="007577C0"/>
    <w:rsid w:val="00764814"/>
    <w:rsid w:val="00765DC9"/>
    <w:rsid w:val="00766365"/>
    <w:rsid w:val="00766609"/>
    <w:rsid w:val="007671D2"/>
    <w:rsid w:val="007715A4"/>
    <w:rsid w:val="00774684"/>
    <w:rsid w:val="00781E10"/>
    <w:rsid w:val="007823F4"/>
    <w:rsid w:val="0078437C"/>
    <w:rsid w:val="00784CA5"/>
    <w:rsid w:val="007869C7"/>
    <w:rsid w:val="00786FC3"/>
    <w:rsid w:val="0078719A"/>
    <w:rsid w:val="00787E87"/>
    <w:rsid w:val="0079388E"/>
    <w:rsid w:val="00793D8A"/>
    <w:rsid w:val="007950EF"/>
    <w:rsid w:val="00795563"/>
    <w:rsid w:val="0079677A"/>
    <w:rsid w:val="007A44BE"/>
    <w:rsid w:val="007A4F58"/>
    <w:rsid w:val="007A67B2"/>
    <w:rsid w:val="007A6DBE"/>
    <w:rsid w:val="007B28F2"/>
    <w:rsid w:val="007B34D4"/>
    <w:rsid w:val="007B36B6"/>
    <w:rsid w:val="007B38C3"/>
    <w:rsid w:val="007B714B"/>
    <w:rsid w:val="007B75C3"/>
    <w:rsid w:val="007B76E1"/>
    <w:rsid w:val="007B7A9A"/>
    <w:rsid w:val="007C184D"/>
    <w:rsid w:val="007C1F63"/>
    <w:rsid w:val="007C224B"/>
    <w:rsid w:val="007C2CBD"/>
    <w:rsid w:val="007C3A7F"/>
    <w:rsid w:val="007C7501"/>
    <w:rsid w:val="007D088E"/>
    <w:rsid w:val="007D3FFF"/>
    <w:rsid w:val="007D630C"/>
    <w:rsid w:val="007E00CC"/>
    <w:rsid w:val="007E152A"/>
    <w:rsid w:val="007E2D1B"/>
    <w:rsid w:val="007E2F80"/>
    <w:rsid w:val="007E3AC3"/>
    <w:rsid w:val="007E3D0D"/>
    <w:rsid w:val="007E51F8"/>
    <w:rsid w:val="007E5E16"/>
    <w:rsid w:val="007E6505"/>
    <w:rsid w:val="007F0491"/>
    <w:rsid w:val="007F1E6B"/>
    <w:rsid w:val="007F283C"/>
    <w:rsid w:val="007F3EAC"/>
    <w:rsid w:val="007F4DB1"/>
    <w:rsid w:val="007F4F79"/>
    <w:rsid w:val="008031A2"/>
    <w:rsid w:val="00804AB7"/>
    <w:rsid w:val="0080644D"/>
    <w:rsid w:val="00806DCB"/>
    <w:rsid w:val="008072A0"/>
    <w:rsid w:val="00807E0C"/>
    <w:rsid w:val="00810DC2"/>
    <w:rsid w:val="0081245B"/>
    <w:rsid w:val="00813ACA"/>
    <w:rsid w:val="00814159"/>
    <w:rsid w:val="00814AB9"/>
    <w:rsid w:val="00816C65"/>
    <w:rsid w:val="00816E40"/>
    <w:rsid w:val="008177C0"/>
    <w:rsid w:val="00820C9E"/>
    <w:rsid w:val="00821D49"/>
    <w:rsid w:val="00824DE8"/>
    <w:rsid w:val="00825717"/>
    <w:rsid w:val="00825811"/>
    <w:rsid w:val="00827D99"/>
    <w:rsid w:val="008314D7"/>
    <w:rsid w:val="00832327"/>
    <w:rsid w:val="00832AF4"/>
    <w:rsid w:val="0083519C"/>
    <w:rsid w:val="008406AD"/>
    <w:rsid w:val="0084076B"/>
    <w:rsid w:val="00840BC0"/>
    <w:rsid w:val="00841A85"/>
    <w:rsid w:val="00842F25"/>
    <w:rsid w:val="008450B2"/>
    <w:rsid w:val="00845632"/>
    <w:rsid w:val="008467D3"/>
    <w:rsid w:val="008472D8"/>
    <w:rsid w:val="00847E86"/>
    <w:rsid w:val="00850C36"/>
    <w:rsid w:val="00851505"/>
    <w:rsid w:val="008518FC"/>
    <w:rsid w:val="00852D73"/>
    <w:rsid w:val="008537FA"/>
    <w:rsid w:val="00857A65"/>
    <w:rsid w:val="00861B96"/>
    <w:rsid w:val="00862437"/>
    <w:rsid w:val="00862EB0"/>
    <w:rsid w:val="008633AC"/>
    <w:rsid w:val="00866646"/>
    <w:rsid w:val="008667D6"/>
    <w:rsid w:val="008670E5"/>
    <w:rsid w:val="0087040C"/>
    <w:rsid w:val="008722B9"/>
    <w:rsid w:val="008740BE"/>
    <w:rsid w:val="00874C60"/>
    <w:rsid w:val="008754A7"/>
    <w:rsid w:val="00877533"/>
    <w:rsid w:val="00881468"/>
    <w:rsid w:val="00881513"/>
    <w:rsid w:val="00882AD7"/>
    <w:rsid w:val="00884567"/>
    <w:rsid w:val="00885759"/>
    <w:rsid w:val="0088720E"/>
    <w:rsid w:val="008917B9"/>
    <w:rsid w:val="00894DCE"/>
    <w:rsid w:val="00896C47"/>
    <w:rsid w:val="008A2158"/>
    <w:rsid w:val="008A58B3"/>
    <w:rsid w:val="008B03F1"/>
    <w:rsid w:val="008B075A"/>
    <w:rsid w:val="008B08C7"/>
    <w:rsid w:val="008B133D"/>
    <w:rsid w:val="008B75FD"/>
    <w:rsid w:val="008C0A99"/>
    <w:rsid w:val="008C0F74"/>
    <w:rsid w:val="008C2243"/>
    <w:rsid w:val="008C2C3B"/>
    <w:rsid w:val="008C547E"/>
    <w:rsid w:val="008D2091"/>
    <w:rsid w:val="008D26F1"/>
    <w:rsid w:val="008D40F1"/>
    <w:rsid w:val="008D4302"/>
    <w:rsid w:val="008E5238"/>
    <w:rsid w:val="008E55A0"/>
    <w:rsid w:val="008E7F8B"/>
    <w:rsid w:val="008E7FCD"/>
    <w:rsid w:val="008F094B"/>
    <w:rsid w:val="008F0F79"/>
    <w:rsid w:val="008F2E24"/>
    <w:rsid w:val="008F46C1"/>
    <w:rsid w:val="008F5C3D"/>
    <w:rsid w:val="008F7E84"/>
    <w:rsid w:val="009031E1"/>
    <w:rsid w:val="009065BA"/>
    <w:rsid w:val="00906670"/>
    <w:rsid w:val="00907914"/>
    <w:rsid w:val="00910419"/>
    <w:rsid w:val="00910B15"/>
    <w:rsid w:val="00912EEB"/>
    <w:rsid w:val="00913D76"/>
    <w:rsid w:val="00914825"/>
    <w:rsid w:val="00920927"/>
    <w:rsid w:val="009223F1"/>
    <w:rsid w:val="0092261A"/>
    <w:rsid w:val="009258E1"/>
    <w:rsid w:val="0092619A"/>
    <w:rsid w:val="009266F8"/>
    <w:rsid w:val="009311CB"/>
    <w:rsid w:val="0093183B"/>
    <w:rsid w:val="00937C1C"/>
    <w:rsid w:val="009416A3"/>
    <w:rsid w:val="00943FCB"/>
    <w:rsid w:val="0094493A"/>
    <w:rsid w:val="009455F3"/>
    <w:rsid w:val="00945EA7"/>
    <w:rsid w:val="00946952"/>
    <w:rsid w:val="00950F3E"/>
    <w:rsid w:val="00951440"/>
    <w:rsid w:val="0095145D"/>
    <w:rsid w:val="00952272"/>
    <w:rsid w:val="009530BE"/>
    <w:rsid w:val="00957FE5"/>
    <w:rsid w:val="009601B5"/>
    <w:rsid w:val="0096166F"/>
    <w:rsid w:val="009617FF"/>
    <w:rsid w:val="0096399A"/>
    <w:rsid w:val="009650A0"/>
    <w:rsid w:val="0096541A"/>
    <w:rsid w:val="00966433"/>
    <w:rsid w:val="009725B0"/>
    <w:rsid w:val="0097461D"/>
    <w:rsid w:val="009768F2"/>
    <w:rsid w:val="00976E99"/>
    <w:rsid w:val="00977C66"/>
    <w:rsid w:val="00980CA0"/>
    <w:rsid w:val="00980E65"/>
    <w:rsid w:val="00982573"/>
    <w:rsid w:val="0098429E"/>
    <w:rsid w:val="00985B9D"/>
    <w:rsid w:val="009874B7"/>
    <w:rsid w:val="00991181"/>
    <w:rsid w:val="00993239"/>
    <w:rsid w:val="00993A98"/>
    <w:rsid w:val="009945C3"/>
    <w:rsid w:val="00994CFD"/>
    <w:rsid w:val="009963C2"/>
    <w:rsid w:val="00996C60"/>
    <w:rsid w:val="0099769E"/>
    <w:rsid w:val="009A2F4F"/>
    <w:rsid w:val="009A42CB"/>
    <w:rsid w:val="009A70D4"/>
    <w:rsid w:val="009B0597"/>
    <w:rsid w:val="009C371A"/>
    <w:rsid w:val="009C3E05"/>
    <w:rsid w:val="009C4444"/>
    <w:rsid w:val="009C5A14"/>
    <w:rsid w:val="009D34AA"/>
    <w:rsid w:val="009D436D"/>
    <w:rsid w:val="009D6B7C"/>
    <w:rsid w:val="009E1110"/>
    <w:rsid w:val="009E2401"/>
    <w:rsid w:val="009E4F18"/>
    <w:rsid w:val="009E568C"/>
    <w:rsid w:val="009E6750"/>
    <w:rsid w:val="009E6A21"/>
    <w:rsid w:val="009F2243"/>
    <w:rsid w:val="009F2A15"/>
    <w:rsid w:val="009F53B1"/>
    <w:rsid w:val="009F6544"/>
    <w:rsid w:val="009F78EA"/>
    <w:rsid w:val="00A00234"/>
    <w:rsid w:val="00A01E02"/>
    <w:rsid w:val="00A02104"/>
    <w:rsid w:val="00A05CC1"/>
    <w:rsid w:val="00A06AD1"/>
    <w:rsid w:val="00A14D1D"/>
    <w:rsid w:val="00A15BE8"/>
    <w:rsid w:val="00A16F66"/>
    <w:rsid w:val="00A20322"/>
    <w:rsid w:val="00A20F13"/>
    <w:rsid w:val="00A212AB"/>
    <w:rsid w:val="00A235ED"/>
    <w:rsid w:val="00A23823"/>
    <w:rsid w:val="00A238C3"/>
    <w:rsid w:val="00A24D52"/>
    <w:rsid w:val="00A2509F"/>
    <w:rsid w:val="00A2519E"/>
    <w:rsid w:val="00A2739E"/>
    <w:rsid w:val="00A30802"/>
    <w:rsid w:val="00A316A8"/>
    <w:rsid w:val="00A3307F"/>
    <w:rsid w:val="00A3354E"/>
    <w:rsid w:val="00A335FF"/>
    <w:rsid w:val="00A336DC"/>
    <w:rsid w:val="00A34266"/>
    <w:rsid w:val="00A36113"/>
    <w:rsid w:val="00A37096"/>
    <w:rsid w:val="00A370B8"/>
    <w:rsid w:val="00A41F9A"/>
    <w:rsid w:val="00A42983"/>
    <w:rsid w:val="00A44526"/>
    <w:rsid w:val="00A46DBE"/>
    <w:rsid w:val="00A46E40"/>
    <w:rsid w:val="00A475A1"/>
    <w:rsid w:val="00A55555"/>
    <w:rsid w:val="00A60336"/>
    <w:rsid w:val="00A6094A"/>
    <w:rsid w:val="00A60B65"/>
    <w:rsid w:val="00A60BB6"/>
    <w:rsid w:val="00A60BC3"/>
    <w:rsid w:val="00A63C12"/>
    <w:rsid w:val="00A640BE"/>
    <w:rsid w:val="00A64844"/>
    <w:rsid w:val="00A70741"/>
    <w:rsid w:val="00A71AB9"/>
    <w:rsid w:val="00A73962"/>
    <w:rsid w:val="00A74238"/>
    <w:rsid w:val="00A74BAC"/>
    <w:rsid w:val="00A80D50"/>
    <w:rsid w:val="00A8194B"/>
    <w:rsid w:val="00A82389"/>
    <w:rsid w:val="00A828CC"/>
    <w:rsid w:val="00A83862"/>
    <w:rsid w:val="00A850DF"/>
    <w:rsid w:val="00A86D42"/>
    <w:rsid w:val="00A94AE7"/>
    <w:rsid w:val="00A94EF1"/>
    <w:rsid w:val="00A96EDD"/>
    <w:rsid w:val="00AA0AA6"/>
    <w:rsid w:val="00AA11F6"/>
    <w:rsid w:val="00AA17CB"/>
    <w:rsid w:val="00AA2199"/>
    <w:rsid w:val="00AA5597"/>
    <w:rsid w:val="00AA6838"/>
    <w:rsid w:val="00AB4DF3"/>
    <w:rsid w:val="00AB5925"/>
    <w:rsid w:val="00AB6557"/>
    <w:rsid w:val="00AC15D2"/>
    <w:rsid w:val="00AC5F7C"/>
    <w:rsid w:val="00AD391B"/>
    <w:rsid w:val="00AD4EE7"/>
    <w:rsid w:val="00AD51A4"/>
    <w:rsid w:val="00AD71DD"/>
    <w:rsid w:val="00AD7EAD"/>
    <w:rsid w:val="00AE196E"/>
    <w:rsid w:val="00AE3617"/>
    <w:rsid w:val="00AE3AB2"/>
    <w:rsid w:val="00AE3DDC"/>
    <w:rsid w:val="00AE4937"/>
    <w:rsid w:val="00AE5131"/>
    <w:rsid w:val="00AE555C"/>
    <w:rsid w:val="00AE61F0"/>
    <w:rsid w:val="00AF22D9"/>
    <w:rsid w:val="00AF297C"/>
    <w:rsid w:val="00AF3961"/>
    <w:rsid w:val="00AF3ED5"/>
    <w:rsid w:val="00AF58E7"/>
    <w:rsid w:val="00AF7E54"/>
    <w:rsid w:val="00B041D6"/>
    <w:rsid w:val="00B05129"/>
    <w:rsid w:val="00B06EE5"/>
    <w:rsid w:val="00B10B79"/>
    <w:rsid w:val="00B11605"/>
    <w:rsid w:val="00B14871"/>
    <w:rsid w:val="00B2127F"/>
    <w:rsid w:val="00B212E9"/>
    <w:rsid w:val="00B21BC4"/>
    <w:rsid w:val="00B22DF9"/>
    <w:rsid w:val="00B23237"/>
    <w:rsid w:val="00B3136C"/>
    <w:rsid w:val="00B31F67"/>
    <w:rsid w:val="00B32624"/>
    <w:rsid w:val="00B32D29"/>
    <w:rsid w:val="00B336D4"/>
    <w:rsid w:val="00B3588E"/>
    <w:rsid w:val="00B36714"/>
    <w:rsid w:val="00B36EA0"/>
    <w:rsid w:val="00B37208"/>
    <w:rsid w:val="00B379A1"/>
    <w:rsid w:val="00B37D43"/>
    <w:rsid w:val="00B40F72"/>
    <w:rsid w:val="00B41438"/>
    <w:rsid w:val="00B4149C"/>
    <w:rsid w:val="00B43A9B"/>
    <w:rsid w:val="00B4409A"/>
    <w:rsid w:val="00B447C9"/>
    <w:rsid w:val="00B4570D"/>
    <w:rsid w:val="00B457A7"/>
    <w:rsid w:val="00B46AAD"/>
    <w:rsid w:val="00B5092D"/>
    <w:rsid w:val="00B51089"/>
    <w:rsid w:val="00B5209E"/>
    <w:rsid w:val="00B527C7"/>
    <w:rsid w:val="00B53E9B"/>
    <w:rsid w:val="00B60DA1"/>
    <w:rsid w:val="00B61A3C"/>
    <w:rsid w:val="00B627D5"/>
    <w:rsid w:val="00B64D95"/>
    <w:rsid w:val="00B66682"/>
    <w:rsid w:val="00B70C17"/>
    <w:rsid w:val="00B70D0A"/>
    <w:rsid w:val="00B70D46"/>
    <w:rsid w:val="00B70DDC"/>
    <w:rsid w:val="00B7106E"/>
    <w:rsid w:val="00B72349"/>
    <w:rsid w:val="00B7478B"/>
    <w:rsid w:val="00B74D0E"/>
    <w:rsid w:val="00B753E4"/>
    <w:rsid w:val="00B76A27"/>
    <w:rsid w:val="00B800DF"/>
    <w:rsid w:val="00B83353"/>
    <w:rsid w:val="00B83366"/>
    <w:rsid w:val="00B842A2"/>
    <w:rsid w:val="00B87185"/>
    <w:rsid w:val="00B9041F"/>
    <w:rsid w:val="00B94773"/>
    <w:rsid w:val="00B95F09"/>
    <w:rsid w:val="00BA1A94"/>
    <w:rsid w:val="00BA43B5"/>
    <w:rsid w:val="00BA441C"/>
    <w:rsid w:val="00BA5D7A"/>
    <w:rsid w:val="00BA7DD1"/>
    <w:rsid w:val="00BB0905"/>
    <w:rsid w:val="00BB2FED"/>
    <w:rsid w:val="00BB5A7D"/>
    <w:rsid w:val="00BB5AD3"/>
    <w:rsid w:val="00BC1371"/>
    <w:rsid w:val="00BC4807"/>
    <w:rsid w:val="00BC507D"/>
    <w:rsid w:val="00BD3AC4"/>
    <w:rsid w:val="00BD4438"/>
    <w:rsid w:val="00BD7036"/>
    <w:rsid w:val="00BE09BF"/>
    <w:rsid w:val="00BE26D9"/>
    <w:rsid w:val="00BE2DCB"/>
    <w:rsid w:val="00BE2E12"/>
    <w:rsid w:val="00BE4BFE"/>
    <w:rsid w:val="00BE5C3C"/>
    <w:rsid w:val="00BE7E6B"/>
    <w:rsid w:val="00BF0B12"/>
    <w:rsid w:val="00BF0F2E"/>
    <w:rsid w:val="00BF0FF5"/>
    <w:rsid w:val="00BF109E"/>
    <w:rsid w:val="00BF14EE"/>
    <w:rsid w:val="00BF3DA1"/>
    <w:rsid w:val="00BF3ED3"/>
    <w:rsid w:val="00BF4D0A"/>
    <w:rsid w:val="00BF5875"/>
    <w:rsid w:val="00BF67D2"/>
    <w:rsid w:val="00C026F4"/>
    <w:rsid w:val="00C04E4A"/>
    <w:rsid w:val="00C1139A"/>
    <w:rsid w:val="00C1599C"/>
    <w:rsid w:val="00C15D65"/>
    <w:rsid w:val="00C17D15"/>
    <w:rsid w:val="00C214E6"/>
    <w:rsid w:val="00C22749"/>
    <w:rsid w:val="00C22A19"/>
    <w:rsid w:val="00C22D4F"/>
    <w:rsid w:val="00C25612"/>
    <w:rsid w:val="00C269A8"/>
    <w:rsid w:val="00C274A9"/>
    <w:rsid w:val="00C313C4"/>
    <w:rsid w:val="00C3147F"/>
    <w:rsid w:val="00C34B9B"/>
    <w:rsid w:val="00C35790"/>
    <w:rsid w:val="00C35DD0"/>
    <w:rsid w:val="00C360A6"/>
    <w:rsid w:val="00C379F8"/>
    <w:rsid w:val="00C37B56"/>
    <w:rsid w:val="00C478F2"/>
    <w:rsid w:val="00C546AC"/>
    <w:rsid w:val="00C54E9B"/>
    <w:rsid w:val="00C61327"/>
    <w:rsid w:val="00C62C28"/>
    <w:rsid w:val="00C63989"/>
    <w:rsid w:val="00C66AAC"/>
    <w:rsid w:val="00C671B2"/>
    <w:rsid w:val="00C67E96"/>
    <w:rsid w:val="00C713B4"/>
    <w:rsid w:val="00C72289"/>
    <w:rsid w:val="00C73A78"/>
    <w:rsid w:val="00C75A63"/>
    <w:rsid w:val="00C75DCB"/>
    <w:rsid w:val="00C75FAA"/>
    <w:rsid w:val="00C760A3"/>
    <w:rsid w:val="00C77DB0"/>
    <w:rsid w:val="00C80DD2"/>
    <w:rsid w:val="00C8236E"/>
    <w:rsid w:val="00C845C1"/>
    <w:rsid w:val="00C84EB4"/>
    <w:rsid w:val="00C86692"/>
    <w:rsid w:val="00C86698"/>
    <w:rsid w:val="00C86AA9"/>
    <w:rsid w:val="00C86FA1"/>
    <w:rsid w:val="00C8756F"/>
    <w:rsid w:val="00C92BDC"/>
    <w:rsid w:val="00C97AE2"/>
    <w:rsid w:val="00CA1430"/>
    <w:rsid w:val="00CA1433"/>
    <w:rsid w:val="00CA156A"/>
    <w:rsid w:val="00CA281C"/>
    <w:rsid w:val="00CA2F66"/>
    <w:rsid w:val="00CA332E"/>
    <w:rsid w:val="00CA5B83"/>
    <w:rsid w:val="00CB0C28"/>
    <w:rsid w:val="00CB0E25"/>
    <w:rsid w:val="00CB0FD7"/>
    <w:rsid w:val="00CB2329"/>
    <w:rsid w:val="00CB2D68"/>
    <w:rsid w:val="00CB59DF"/>
    <w:rsid w:val="00CB5BD2"/>
    <w:rsid w:val="00CB6E37"/>
    <w:rsid w:val="00CC06C6"/>
    <w:rsid w:val="00CC1EE7"/>
    <w:rsid w:val="00CC1F3D"/>
    <w:rsid w:val="00CC6388"/>
    <w:rsid w:val="00CC6785"/>
    <w:rsid w:val="00CC6DC7"/>
    <w:rsid w:val="00CD0620"/>
    <w:rsid w:val="00CD3F50"/>
    <w:rsid w:val="00CD7136"/>
    <w:rsid w:val="00CE33B6"/>
    <w:rsid w:val="00CE4F33"/>
    <w:rsid w:val="00CE5FAD"/>
    <w:rsid w:val="00CE6E7E"/>
    <w:rsid w:val="00CE7B57"/>
    <w:rsid w:val="00CF018D"/>
    <w:rsid w:val="00CF2062"/>
    <w:rsid w:val="00CF6B2B"/>
    <w:rsid w:val="00CF7385"/>
    <w:rsid w:val="00D00EAF"/>
    <w:rsid w:val="00D01469"/>
    <w:rsid w:val="00D02D78"/>
    <w:rsid w:val="00D03E6E"/>
    <w:rsid w:val="00D056C1"/>
    <w:rsid w:val="00D10B47"/>
    <w:rsid w:val="00D135C5"/>
    <w:rsid w:val="00D150C1"/>
    <w:rsid w:val="00D21A60"/>
    <w:rsid w:val="00D22F18"/>
    <w:rsid w:val="00D23900"/>
    <w:rsid w:val="00D257B9"/>
    <w:rsid w:val="00D26473"/>
    <w:rsid w:val="00D32695"/>
    <w:rsid w:val="00D375A4"/>
    <w:rsid w:val="00D413F2"/>
    <w:rsid w:val="00D41E14"/>
    <w:rsid w:val="00D42772"/>
    <w:rsid w:val="00D433C3"/>
    <w:rsid w:val="00D452EB"/>
    <w:rsid w:val="00D475E7"/>
    <w:rsid w:val="00D52343"/>
    <w:rsid w:val="00D52961"/>
    <w:rsid w:val="00D53C19"/>
    <w:rsid w:val="00D568CA"/>
    <w:rsid w:val="00D6079B"/>
    <w:rsid w:val="00D609E3"/>
    <w:rsid w:val="00D6153E"/>
    <w:rsid w:val="00D6303D"/>
    <w:rsid w:val="00D63492"/>
    <w:rsid w:val="00D638ED"/>
    <w:rsid w:val="00D63CEC"/>
    <w:rsid w:val="00D66F7D"/>
    <w:rsid w:val="00D67C52"/>
    <w:rsid w:val="00D7089F"/>
    <w:rsid w:val="00D72948"/>
    <w:rsid w:val="00D73DA6"/>
    <w:rsid w:val="00D74C4C"/>
    <w:rsid w:val="00D75198"/>
    <w:rsid w:val="00D76E22"/>
    <w:rsid w:val="00D77D33"/>
    <w:rsid w:val="00D80D96"/>
    <w:rsid w:val="00D81B4E"/>
    <w:rsid w:val="00D81FFF"/>
    <w:rsid w:val="00D82C42"/>
    <w:rsid w:val="00D82DA8"/>
    <w:rsid w:val="00D8316D"/>
    <w:rsid w:val="00D8330F"/>
    <w:rsid w:val="00D837DD"/>
    <w:rsid w:val="00D841EB"/>
    <w:rsid w:val="00D85CD8"/>
    <w:rsid w:val="00D871A1"/>
    <w:rsid w:val="00D87847"/>
    <w:rsid w:val="00D91ABC"/>
    <w:rsid w:val="00D91F00"/>
    <w:rsid w:val="00D92A43"/>
    <w:rsid w:val="00D93D42"/>
    <w:rsid w:val="00D9427E"/>
    <w:rsid w:val="00D9503F"/>
    <w:rsid w:val="00DA04D4"/>
    <w:rsid w:val="00DA0775"/>
    <w:rsid w:val="00DA1203"/>
    <w:rsid w:val="00DA1286"/>
    <w:rsid w:val="00DA2986"/>
    <w:rsid w:val="00DA46C4"/>
    <w:rsid w:val="00DA66D5"/>
    <w:rsid w:val="00DA70D9"/>
    <w:rsid w:val="00DB0366"/>
    <w:rsid w:val="00DB0CA9"/>
    <w:rsid w:val="00DB1620"/>
    <w:rsid w:val="00DB215C"/>
    <w:rsid w:val="00DB4F88"/>
    <w:rsid w:val="00DB59E1"/>
    <w:rsid w:val="00DB5A0F"/>
    <w:rsid w:val="00DB6DD5"/>
    <w:rsid w:val="00DC0AA8"/>
    <w:rsid w:val="00DC1C4A"/>
    <w:rsid w:val="00DD1994"/>
    <w:rsid w:val="00DD3406"/>
    <w:rsid w:val="00DD3E31"/>
    <w:rsid w:val="00DD5273"/>
    <w:rsid w:val="00DE00F4"/>
    <w:rsid w:val="00DE11D5"/>
    <w:rsid w:val="00DE140E"/>
    <w:rsid w:val="00DE364F"/>
    <w:rsid w:val="00DE41C4"/>
    <w:rsid w:val="00DE44CB"/>
    <w:rsid w:val="00DE54B8"/>
    <w:rsid w:val="00DF0FCA"/>
    <w:rsid w:val="00E00C69"/>
    <w:rsid w:val="00E01CE4"/>
    <w:rsid w:val="00E021C6"/>
    <w:rsid w:val="00E0519F"/>
    <w:rsid w:val="00E053B2"/>
    <w:rsid w:val="00E06080"/>
    <w:rsid w:val="00E074A5"/>
    <w:rsid w:val="00E1097C"/>
    <w:rsid w:val="00E110C9"/>
    <w:rsid w:val="00E142A0"/>
    <w:rsid w:val="00E145D0"/>
    <w:rsid w:val="00E15F82"/>
    <w:rsid w:val="00E164BA"/>
    <w:rsid w:val="00E1658B"/>
    <w:rsid w:val="00E17654"/>
    <w:rsid w:val="00E23AD1"/>
    <w:rsid w:val="00E248CF"/>
    <w:rsid w:val="00E260BA"/>
    <w:rsid w:val="00E26C6F"/>
    <w:rsid w:val="00E26F6A"/>
    <w:rsid w:val="00E2754F"/>
    <w:rsid w:val="00E278DB"/>
    <w:rsid w:val="00E307EC"/>
    <w:rsid w:val="00E319BC"/>
    <w:rsid w:val="00E31C31"/>
    <w:rsid w:val="00E34A1C"/>
    <w:rsid w:val="00E34C3B"/>
    <w:rsid w:val="00E36320"/>
    <w:rsid w:val="00E367EE"/>
    <w:rsid w:val="00E40E70"/>
    <w:rsid w:val="00E41553"/>
    <w:rsid w:val="00E4443B"/>
    <w:rsid w:val="00E44F83"/>
    <w:rsid w:val="00E4710B"/>
    <w:rsid w:val="00E4726B"/>
    <w:rsid w:val="00E51206"/>
    <w:rsid w:val="00E51E73"/>
    <w:rsid w:val="00E51F96"/>
    <w:rsid w:val="00E522CF"/>
    <w:rsid w:val="00E54CA2"/>
    <w:rsid w:val="00E61604"/>
    <w:rsid w:val="00E62268"/>
    <w:rsid w:val="00E630F9"/>
    <w:rsid w:val="00E63D73"/>
    <w:rsid w:val="00E67996"/>
    <w:rsid w:val="00E7180B"/>
    <w:rsid w:val="00E71E6F"/>
    <w:rsid w:val="00E73CA6"/>
    <w:rsid w:val="00E76467"/>
    <w:rsid w:val="00E76596"/>
    <w:rsid w:val="00E76629"/>
    <w:rsid w:val="00E80E01"/>
    <w:rsid w:val="00E80E13"/>
    <w:rsid w:val="00E815BA"/>
    <w:rsid w:val="00E83285"/>
    <w:rsid w:val="00E87369"/>
    <w:rsid w:val="00E91054"/>
    <w:rsid w:val="00E92198"/>
    <w:rsid w:val="00E926B6"/>
    <w:rsid w:val="00E93707"/>
    <w:rsid w:val="00E94B60"/>
    <w:rsid w:val="00E96C9E"/>
    <w:rsid w:val="00EA08AC"/>
    <w:rsid w:val="00EA1F58"/>
    <w:rsid w:val="00EA2019"/>
    <w:rsid w:val="00EA2B03"/>
    <w:rsid w:val="00EA3B5E"/>
    <w:rsid w:val="00EA5DBE"/>
    <w:rsid w:val="00EB3A1C"/>
    <w:rsid w:val="00EB43EA"/>
    <w:rsid w:val="00EB5CB8"/>
    <w:rsid w:val="00EB6A12"/>
    <w:rsid w:val="00EB72E4"/>
    <w:rsid w:val="00EC0156"/>
    <w:rsid w:val="00EC1D29"/>
    <w:rsid w:val="00EC33B8"/>
    <w:rsid w:val="00EC44B8"/>
    <w:rsid w:val="00EC5EF5"/>
    <w:rsid w:val="00EC7B1D"/>
    <w:rsid w:val="00ED0669"/>
    <w:rsid w:val="00ED38C6"/>
    <w:rsid w:val="00ED6532"/>
    <w:rsid w:val="00EE5A9C"/>
    <w:rsid w:val="00EE6A29"/>
    <w:rsid w:val="00EE6FA0"/>
    <w:rsid w:val="00EF1378"/>
    <w:rsid w:val="00EF1550"/>
    <w:rsid w:val="00EF1E99"/>
    <w:rsid w:val="00EF6612"/>
    <w:rsid w:val="00EF6A05"/>
    <w:rsid w:val="00F01041"/>
    <w:rsid w:val="00F024BB"/>
    <w:rsid w:val="00F024D3"/>
    <w:rsid w:val="00F02C7C"/>
    <w:rsid w:val="00F04BFB"/>
    <w:rsid w:val="00F04DBB"/>
    <w:rsid w:val="00F06A22"/>
    <w:rsid w:val="00F116BA"/>
    <w:rsid w:val="00F11FF5"/>
    <w:rsid w:val="00F13379"/>
    <w:rsid w:val="00F16716"/>
    <w:rsid w:val="00F16D5A"/>
    <w:rsid w:val="00F1703D"/>
    <w:rsid w:val="00F213AF"/>
    <w:rsid w:val="00F21729"/>
    <w:rsid w:val="00F21A50"/>
    <w:rsid w:val="00F23B79"/>
    <w:rsid w:val="00F24E09"/>
    <w:rsid w:val="00F30629"/>
    <w:rsid w:val="00F30A18"/>
    <w:rsid w:val="00F3288B"/>
    <w:rsid w:val="00F335C6"/>
    <w:rsid w:val="00F33D34"/>
    <w:rsid w:val="00F357C5"/>
    <w:rsid w:val="00F37E13"/>
    <w:rsid w:val="00F37FA4"/>
    <w:rsid w:val="00F4054D"/>
    <w:rsid w:val="00F41B2B"/>
    <w:rsid w:val="00F41F9E"/>
    <w:rsid w:val="00F42865"/>
    <w:rsid w:val="00F43528"/>
    <w:rsid w:val="00F43849"/>
    <w:rsid w:val="00F43D3A"/>
    <w:rsid w:val="00F43E9D"/>
    <w:rsid w:val="00F445BD"/>
    <w:rsid w:val="00F44AFB"/>
    <w:rsid w:val="00F469B0"/>
    <w:rsid w:val="00F50C89"/>
    <w:rsid w:val="00F556C9"/>
    <w:rsid w:val="00F55905"/>
    <w:rsid w:val="00F55D82"/>
    <w:rsid w:val="00F562BB"/>
    <w:rsid w:val="00F616D1"/>
    <w:rsid w:val="00F620E6"/>
    <w:rsid w:val="00F63016"/>
    <w:rsid w:val="00F63A15"/>
    <w:rsid w:val="00F64829"/>
    <w:rsid w:val="00F66049"/>
    <w:rsid w:val="00F70157"/>
    <w:rsid w:val="00F70700"/>
    <w:rsid w:val="00F71E9B"/>
    <w:rsid w:val="00F73F7D"/>
    <w:rsid w:val="00F81149"/>
    <w:rsid w:val="00F81BA4"/>
    <w:rsid w:val="00F82BAE"/>
    <w:rsid w:val="00F843FB"/>
    <w:rsid w:val="00F85ABA"/>
    <w:rsid w:val="00F85E42"/>
    <w:rsid w:val="00F902FC"/>
    <w:rsid w:val="00F93B26"/>
    <w:rsid w:val="00F94197"/>
    <w:rsid w:val="00F95CE1"/>
    <w:rsid w:val="00FA02D6"/>
    <w:rsid w:val="00FA3D65"/>
    <w:rsid w:val="00FA591A"/>
    <w:rsid w:val="00FB0D44"/>
    <w:rsid w:val="00FB5718"/>
    <w:rsid w:val="00FB730E"/>
    <w:rsid w:val="00FC1397"/>
    <w:rsid w:val="00FC22E2"/>
    <w:rsid w:val="00FC4B13"/>
    <w:rsid w:val="00FC5407"/>
    <w:rsid w:val="00FC603B"/>
    <w:rsid w:val="00FD07BC"/>
    <w:rsid w:val="00FD0C2C"/>
    <w:rsid w:val="00FD33A1"/>
    <w:rsid w:val="00FD4140"/>
    <w:rsid w:val="00FD7E5E"/>
    <w:rsid w:val="00FD7FF4"/>
    <w:rsid w:val="00FE19D0"/>
    <w:rsid w:val="00FE1E40"/>
    <w:rsid w:val="00FE26B0"/>
    <w:rsid w:val="00FE4A26"/>
    <w:rsid w:val="00FE4CFF"/>
    <w:rsid w:val="00FE609C"/>
    <w:rsid w:val="00FF1F75"/>
    <w:rsid w:val="00FF4079"/>
    <w:rsid w:val="00FF4B41"/>
    <w:rsid w:val="00FF4BB1"/>
    <w:rsid w:val="00FF588A"/>
    <w:rsid w:val="00FF622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332D8"/>
  <w15:chartTrackingRefBased/>
  <w15:docId w15:val="{AA030EF9-2D09-4374-8AA4-8EDB6C89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N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EC"/>
  </w:style>
  <w:style w:type="paragraph" w:styleId="Heading1">
    <w:name w:val="heading 1"/>
    <w:basedOn w:val="Normal"/>
    <w:next w:val="Normal"/>
    <w:link w:val="Heading1Char"/>
    <w:uiPriority w:val="9"/>
    <w:qFormat/>
    <w:rsid w:val="00C6398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63989"/>
    <w:pPr>
      <w:spacing w:before="180" w:after="180" w:line="240" w:lineRule="auto"/>
      <w:ind w:left="1134" w:hanging="1134"/>
      <w:outlineLvl w:val="1"/>
    </w:pPr>
    <w:rPr>
      <w:rFonts w:ascii="Arial" w:eastAsia="Times New Roman" w:hAnsi="Arial" w:cs="Times New Roman"/>
      <w:color w:val="auto"/>
      <w:kern w:val="0"/>
      <w:szCs w:val="20"/>
      <w:lang w:val="en-GB"/>
      <w14:ligatures w14:val="none"/>
    </w:rPr>
  </w:style>
  <w:style w:type="paragraph" w:styleId="Heading3">
    <w:name w:val="heading 3"/>
    <w:basedOn w:val="Heading2"/>
    <w:next w:val="Normal"/>
    <w:link w:val="Heading3Char"/>
    <w:qFormat/>
    <w:rsid w:val="00C639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C63989"/>
    <w:pPr>
      <w:ind w:left="1418" w:hanging="1418"/>
      <w:outlineLvl w:val="3"/>
    </w:pPr>
    <w:rPr>
      <w:sz w:val="24"/>
    </w:rPr>
  </w:style>
  <w:style w:type="paragraph" w:styleId="Heading5">
    <w:name w:val="heading 5"/>
    <w:basedOn w:val="Heading4"/>
    <w:next w:val="Normal"/>
    <w:link w:val="Heading5Char"/>
    <w:qFormat/>
    <w:rsid w:val="00C63989"/>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B0C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0CA9"/>
  </w:style>
  <w:style w:type="character" w:styleId="PageNumber">
    <w:name w:val="page number"/>
    <w:basedOn w:val="DefaultParagraphFont"/>
    <w:rsid w:val="00DB0CA9"/>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basedOn w:val="DefaultParagraphFont"/>
    <w:link w:val="ListParagraph"/>
    <w:uiPriority w:val="34"/>
    <w:locked/>
    <w:rsid w:val="0095145D"/>
    <w:rPr>
      <w:rFonts w:ascii="Calibri" w:hAnsi="Calibri" w:cs="Calibri"/>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95145D"/>
    <w:pPr>
      <w:overflowPunct w:val="0"/>
      <w:autoSpaceDE w:val="0"/>
      <w:autoSpaceDN w:val="0"/>
      <w:spacing w:after="0" w:line="240" w:lineRule="auto"/>
      <w:ind w:left="720"/>
    </w:pPr>
    <w:rPr>
      <w:rFonts w:ascii="Calibri" w:hAnsi="Calibri" w:cs="Calibri"/>
    </w:rPr>
  </w:style>
  <w:style w:type="paragraph" w:customStyle="1" w:styleId="Default">
    <w:name w:val="Default"/>
    <w:rsid w:val="00E76467"/>
    <w:pPr>
      <w:autoSpaceDE w:val="0"/>
      <w:autoSpaceDN w:val="0"/>
      <w:adjustRightInd w:val="0"/>
      <w:spacing w:after="0" w:line="240" w:lineRule="auto"/>
    </w:pPr>
    <w:rPr>
      <w:rFonts w:ascii="Times New Roman" w:hAnsi="Times New Roman" w:cs="Times New Roman"/>
      <w:color w:val="000000"/>
      <w:kern w:val="0"/>
      <w:sz w:val="24"/>
      <w:szCs w:val="24"/>
    </w:rPr>
  </w:style>
  <w:style w:type="paragraph" w:customStyle="1" w:styleId="Equation">
    <w:name w:val="Equation"/>
    <w:basedOn w:val="Normal"/>
    <w:rsid w:val="00390379"/>
    <w:pPr>
      <w:tabs>
        <w:tab w:val="left" w:pos="113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4"/>
      <w:szCs w:val="20"/>
      <w:lang w:val="en-GB"/>
      <w14:ligatures w14:val="none"/>
    </w:rPr>
  </w:style>
  <w:style w:type="paragraph" w:styleId="BodyText">
    <w:name w:val="Body Text"/>
    <w:basedOn w:val="Normal"/>
    <w:link w:val="BodyTextChar"/>
    <w:uiPriority w:val="99"/>
    <w:semiHidden/>
    <w:unhideWhenUsed/>
    <w:rsid w:val="00913D76"/>
    <w:pPr>
      <w:spacing w:after="120"/>
    </w:pPr>
  </w:style>
  <w:style w:type="character" w:customStyle="1" w:styleId="BodyTextChar">
    <w:name w:val="Body Text Char"/>
    <w:basedOn w:val="DefaultParagraphFont"/>
    <w:link w:val="BodyText"/>
    <w:uiPriority w:val="99"/>
    <w:semiHidden/>
    <w:rsid w:val="00913D76"/>
  </w:style>
  <w:style w:type="character" w:styleId="PlaceholderText">
    <w:name w:val="Placeholder Text"/>
    <w:basedOn w:val="DefaultParagraphFont"/>
    <w:uiPriority w:val="99"/>
    <w:semiHidden/>
    <w:rsid w:val="003D6B14"/>
    <w:rPr>
      <w:color w:val="666666"/>
    </w:rPr>
  </w:style>
  <w:style w:type="paragraph" w:styleId="Revision">
    <w:name w:val="Revision"/>
    <w:hidden/>
    <w:uiPriority w:val="99"/>
    <w:semiHidden/>
    <w:rsid w:val="00A60BC3"/>
    <w:pPr>
      <w:spacing w:after="0" w:line="240" w:lineRule="auto"/>
    </w:pPr>
  </w:style>
  <w:style w:type="paragraph" w:styleId="Header">
    <w:name w:val="header"/>
    <w:basedOn w:val="Normal"/>
    <w:link w:val="HeaderChar"/>
    <w:unhideWhenUsed/>
    <w:qFormat/>
    <w:rsid w:val="005342D2"/>
    <w:pPr>
      <w:tabs>
        <w:tab w:val="center" w:pos="4513"/>
        <w:tab w:val="right" w:pos="9026"/>
      </w:tabs>
      <w:spacing w:after="0" w:line="240" w:lineRule="auto"/>
    </w:pPr>
  </w:style>
  <w:style w:type="character" w:customStyle="1" w:styleId="HeaderChar">
    <w:name w:val="Header Char"/>
    <w:basedOn w:val="DefaultParagraphFont"/>
    <w:link w:val="Header"/>
    <w:qFormat/>
    <w:rsid w:val="005342D2"/>
  </w:style>
  <w:style w:type="paragraph" w:styleId="FootnoteText">
    <w:name w:val="footnote text"/>
    <w:basedOn w:val="Normal"/>
    <w:link w:val="FootnoteTextChar"/>
    <w:uiPriority w:val="99"/>
    <w:unhideWhenUsed/>
    <w:rsid w:val="0005773F"/>
    <w:pPr>
      <w:spacing w:after="0" w:line="240" w:lineRule="auto"/>
    </w:pPr>
    <w:rPr>
      <w:sz w:val="20"/>
      <w:szCs w:val="20"/>
    </w:rPr>
  </w:style>
  <w:style w:type="character" w:customStyle="1" w:styleId="FootnoteTextChar">
    <w:name w:val="Footnote Text Char"/>
    <w:basedOn w:val="DefaultParagraphFont"/>
    <w:link w:val="FootnoteText"/>
    <w:uiPriority w:val="99"/>
    <w:rsid w:val="0005773F"/>
    <w:rPr>
      <w:sz w:val="20"/>
      <w:szCs w:val="20"/>
    </w:rPr>
  </w:style>
  <w:style w:type="character" w:styleId="FootnoteReference">
    <w:name w:val="footnote reference"/>
    <w:basedOn w:val="DefaultParagraphFont"/>
    <w:uiPriority w:val="99"/>
    <w:unhideWhenUsed/>
    <w:rsid w:val="0005773F"/>
    <w:rPr>
      <w:vertAlign w:val="superscript"/>
    </w:rPr>
  </w:style>
  <w:style w:type="character" w:customStyle="1" w:styleId="ui-provider">
    <w:name w:val="ui-provider"/>
    <w:basedOn w:val="DefaultParagraphFont"/>
    <w:rsid w:val="00B64D95"/>
  </w:style>
  <w:style w:type="character" w:styleId="Emphasis">
    <w:name w:val="Emphasis"/>
    <w:basedOn w:val="DefaultParagraphFont"/>
    <w:uiPriority w:val="20"/>
    <w:qFormat/>
    <w:rsid w:val="00E26F6A"/>
    <w:rPr>
      <w:i/>
      <w:iCs/>
    </w:rPr>
  </w:style>
  <w:style w:type="character" w:styleId="CommentReference">
    <w:name w:val="annotation reference"/>
    <w:basedOn w:val="DefaultParagraphFont"/>
    <w:uiPriority w:val="99"/>
    <w:semiHidden/>
    <w:unhideWhenUsed/>
    <w:rsid w:val="00154D8C"/>
    <w:rPr>
      <w:sz w:val="16"/>
      <w:szCs w:val="16"/>
    </w:rPr>
  </w:style>
  <w:style w:type="paragraph" w:styleId="CommentText">
    <w:name w:val="annotation text"/>
    <w:basedOn w:val="Normal"/>
    <w:link w:val="CommentTextChar"/>
    <w:uiPriority w:val="99"/>
    <w:unhideWhenUsed/>
    <w:rsid w:val="00154D8C"/>
    <w:pPr>
      <w:spacing w:line="240" w:lineRule="auto"/>
    </w:pPr>
    <w:rPr>
      <w:sz w:val="20"/>
      <w:szCs w:val="20"/>
    </w:rPr>
  </w:style>
  <w:style w:type="character" w:customStyle="1" w:styleId="CommentTextChar">
    <w:name w:val="Comment Text Char"/>
    <w:basedOn w:val="DefaultParagraphFont"/>
    <w:link w:val="CommentText"/>
    <w:uiPriority w:val="99"/>
    <w:rsid w:val="00154D8C"/>
    <w:rPr>
      <w:sz w:val="20"/>
      <w:szCs w:val="20"/>
    </w:rPr>
  </w:style>
  <w:style w:type="paragraph" w:styleId="CommentSubject">
    <w:name w:val="annotation subject"/>
    <w:basedOn w:val="CommentText"/>
    <w:next w:val="CommentText"/>
    <w:link w:val="CommentSubjectChar"/>
    <w:uiPriority w:val="99"/>
    <w:semiHidden/>
    <w:unhideWhenUsed/>
    <w:rsid w:val="00154D8C"/>
    <w:rPr>
      <w:b/>
      <w:bCs/>
    </w:rPr>
  </w:style>
  <w:style w:type="character" w:customStyle="1" w:styleId="CommentSubjectChar">
    <w:name w:val="Comment Subject Char"/>
    <w:basedOn w:val="CommentTextChar"/>
    <w:link w:val="CommentSubject"/>
    <w:uiPriority w:val="99"/>
    <w:semiHidden/>
    <w:rsid w:val="00154D8C"/>
    <w:rPr>
      <w:b/>
      <w:bCs/>
      <w:sz w:val="20"/>
      <w:szCs w:val="20"/>
    </w:rPr>
  </w:style>
  <w:style w:type="paragraph" w:styleId="NormalWeb">
    <w:name w:val="Normal (Web)"/>
    <w:basedOn w:val="Normal"/>
    <w:uiPriority w:val="99"/>
    <w:unhideWhenUsed/>
    <w:rsid w:val="00BF3DA1"/>
    <w:pPr>
      <w:spacing w:before="100" w:beforeAutospacing="1" w:after="100" w:afterAutospacing="1" w:line="240" w:lineRule="auto"/>
    </w:pPr>
    <w:rPr>
      <w:rFonts w:ascii="Times New Roman" w:eastAsia="Times New Roman" w:hAnsi="Times New Roman" w:cs="Times New Roman"/>
      <w:kern w:val="0"/>
      <w:sz w:val="24"/>
      <w:szCs w:val="24"/>
      <w:lang w:eastAsia="en-NZ"/>
      <w14:ligatures w14:val="none"/>
    </w:rPr>
  </w:style>
  <w:style w:type="table" w:styleId="TableGrid">
    <w:name w:val="Table Grid"/>
    <w:aliases w:val="TableGrid"/>
    <w:basedOn w:val="TableNormal"/>
    <w:uiPriority w:val="39"/>
    <w:qFormat/>
    <w:rsid w:val="00BF3DA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rsid w:val="00DE11D5"/>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character" w:customStyle="1" w:styleId="Heading2Char">
    <w:name w:val="Heading 2 Char"/>
    <w:basedOn w:val="DefaultParagraphFont"/>
    <w:link w:val="Heading2"/>
    <w:rsid w:val="00C63989"/>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C63989"/>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3989"/>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C63989"/>
    <w:rPr>
      <w:rFonts w:ascii="Arial" w:eastAsia="Times New Roman" w:hAnsi="Arial" w:cs="Times New Roman"/>
      <w:kern w:val="0"/>
      <w:szCs w:val="20"/>
      <w:lang w:val="en-GB"/>
      <w14:ligatures w14:val="none"/>
    </w:rPr>
  </w:style>
  <w:style w:type="character" w:customStyle="1" w:styleId="Heading1Char">
    <w:name w:val="Heading 1 Char"/>
    <w:basedOn w:val="DefaultParagraphFont"/>
    <w:link w:val="Heading1"/>
    <w:uiPriority w:val="9"/>
    <w:rsid w:val="00C6398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2907435">
      <w:bodyDiv w:val="1"/>
      <w:marLeft w:val="0"/>
      <w:marRight w:val="0"/>
      <w:marTop w:val="0"/>
      <w:marBottom w:val="0"/>
      <w:divBdr>
        <w:top w:val="none" w:sz="0" w:space="0" w:color="auto"/>
        <w:left w:val="none" w:sz="0" w:space="0" w:color="auto"/>
        <w:bottom w:val="none" w:sz="0" w:space="0" w:color="auto"/>
        <w:right w:val="none" w:sz="0" w:space="0" w:color="auto"/>
      </w:divBdr>
      <w:divsChild>
        <w:div w:id="1620992779">
          <w:marLeft w:val="0"/>
          <w:marRight w:val="0"/>
          <w:marTop w:val="0"/>
          <w:marBottom w:val="0"/>
          <w:divBdr>
            <w:top w:val="none" w:sz="0" w:space="0" w:color="auto"/>
            <w:left w:val="none" w:sz="0" w:space="0" w:color="auto"/>
            <w:bottom w:val="none" w:sz="0" w:space="0" w:color="auto"/>
            <w:right w:val="none" w:sz="0" w:space="0" w:color="auto"/>
          </w:divBdr>
          <w:divsChild>
            <w:div w:id="205010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23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AD6AC.510A7610"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AD6AC.510A761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5.png@01DAD6AC.510A7610"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8175A-5FFE-4738-A68B-98F32E57F4C7}">
  <ds:schemaRefs>
    <ds:schemaRef ds:uri="http://schemas.openxmlformats.org/officeDocument/2006/bibliography"/>
  </ds:schemaRefs>
</ds:datastoreItem>
</file>

<file path=docMetadata/LabelInfo.xml><?xml version="1.0" encoding="utf-8"?>
<clbl:labelList xmlns:clbl="http://schemas.microsoft.com/office/2020/mipLabelMetadata">
  <clbl:label id="{f6b3cec6-a862-4a40-9ab4-00d6e11e6f0f}" enabled="0" method="" siteId="{f6b3cec6-a862-4a40-9ab4-00d6e11e6f0f}" removed="1"/>
</clbl:labelList>
</file>

<file path=docProps/app.xml><?xml version="1.0" encoding="utf-8"?>
<Properties xmlns="http://schemas.openxmlformats.org/officeDocument/2006/extended-properties" xmlns:vt="http://schemas.openxmlformats.org/officeDocument/2006/docPropsVTypes">
  <Template>Normal</Template>
  <TotalTime>3</TotalTime>
  <Pages>26</Pages>
  <Words>8597</Words>
  <Characters>49005</Characters>
  <Application>Microsoft Office Word</Application>
  <DocSecurity>4</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Mansoor Shafi</cp:lastModifiedBy>
  <cp:revision>2</cp:revision>
  <cp:lastPrinted>2024-06-20T23:05:00Z</cp:lastPrinted>
  <dcterms:created xsi:type="dcterms:W3CDTF">2024-10-03T23:58:00Z</dcterms:created>
  <dcterms:modified xsi:type="dcterms:W3CDTF">2024-10-03T23:58:00Z</dcterms:modified>
</cp:coreProperties>
</file>