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099</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 CR on multiple SCell activation in FR2_R1</w:t>
            </w:r>
            <w:r>
              <w:rPr>
                <w:rFonts w:hint="eastAsia" w:eastAsia="MS Mincho" w:cs="Arial"/>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w:t>
            </w:r>
            <w:bookmarkStart w:id="4" w:name="_GoBack"/>
            <w:bookmarkEnd w:id="4"/>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multiple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multiple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multiple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r>
        <w:rPr>
          <w:rFonts w:hint="eastAsia" w:eastAsia="宋体"/>
          <w:lang w:val="en-US" w:eastAsia="zh-CN"/>
        </w:rPr>
        <w:t xml:space="preserve">downlink </w:t>
      </w:r>
      <w:r>
        <w:t>SCells.</w:t>
      </w:r>
    </w:p>
    <w:p>
      <w:r>
        <w:rPr>
          <w:lang w:eastAsia="zh-CN"/>
        </w:rPr>
        <w:t>I</w:t>
      </w:r>
      <w:r>
        <w:t>n EN-DC, NE-DC, standalone NR</w:t>
      </w:r>
      <w:r>
        <w:rPr>
          <w:rFonts w:hint="eastAsia" w:eastAsia="宋体"/>
          <w:lang w:val="en-US" w:eastAsia="zh-CN"/>
        </w:rPr>
        <w:t xml:space="preserve"> </w:t>
      </w:r>
      <w:r>
        <w:rPr>
          <w:lang w:eastAsia="zh-CN"/>
        </w:rPr>
        <w:t>carrier aggregation</w:t>
      </w:r>
      <w:r>
        <w:t>, or in one CG of NR-DC, the requirements in this clause shall apply when the following conditions are met:</w:t>
      </w:r>
    </w:p>
    <w:p>
      <w:pPr>
        <w:pStyle w:val="75"/>
      </w:pPr>
      <w:r>
        <w:t>-</w:t>
      </w:r>
      <w:r>
        <w:tab/>
      </w:r>
      <w:r>
        <w:t>UE only receives one single MAC command for multiple SCell activation within the activation period defined in this clause</w:t>
      </w:r>
    </w:p>
    <w:p>
      <w:pPr>
        <w:pStyle w:val="75"/>
      </w:pPr>
      <w:r>
        <w:t>-</w:t>
      </w:r>
      <w:r>
        <w:tab/>
      </w:r>
      <w:r>
        <w:t>in each single CG, there are no other SCell activation, deactivation, addition or release before activation is completed for all the SCells activated by the single MAC CE in this clause, and</w:t>
      </w:r>
    </w:p>
    <w:p>
      <w:pPr>
        <w:pStyle w:val="75"/>
      </w:pPr>
      <w:r>
        <w:t>-</w:t>
      </w:r>
      <w:r>
        <w:tab/>
      </w:r>
      <w:r>
        <w:t>in EN-DC and NE-DC, there are no E-UTRAN SCell activation, deactivation, addition or release before multiple SCell activation is completed in this clause, and</w:t>
      </w:r>
    </w:p>
    <w:p>
      <w:pPr>
        <w:pStyle w:val="75"/>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5"/>
      </w:pPr>
      <w:r>
        <w:t>-</w:t>
      </w:r>
      <w:r>
        <w:tab/>
      </w:r>
      <w:r>
        <w:t>UE receives one MAC command per CG for multiple SCell activation within the activation period defined in this clause, and</w:t>
      </w:r>
    </w:p>
    <w:p>
      <w:pPr>
        <w:pStyle w:val="75"/>
      </w:pPr>
      <w:r>
        <w:t>-</w:t>
      </w:r>
      <w:r>
        <w:tab/>
      </w:r>
      <w:r>
        <w:t>UE supports per-FR measurement gap capability, and</w:t>
      </w:r>
    </w:p>
    <w:p>
      <w:pPr>
        <w:pStyle w:val="75"/>
      </w:pPr>
      <w:r>
        <w:t>-</w:t>
      </w:r>
      <w:r>
        <w:tab/>
      </w:r>
      <w:r>
        <w:t>any to-be-activated unknown SCell has active serving cell(s) or known to-be-activated SCell(s) on the same band</w:t>
      </w:r>
    </w:p>
    <w:p>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activation_time_multiple_scells</w:t>
      </w:r>
      <w:r>
        <w:t xml:space="preserve"> is the target SCell activation delay in millisecond in multiple SCell activation scenario. </w:t>
      </w:r>
    </w:p>
    <w:p>
      <w:pPr>
        <w:pStyle w:val="76"/>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7"/>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7"/>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6"/>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7"/>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6"/>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77"/>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pPr>
        <w:pStyle w:val="78"/>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pPr>
        <w:pStyle w:val="76"/>
      </w:pPr>
      <w:r>
        <w:tab/>
      </w:r>
      <w:r>
        <w:t>otherwise</w:t>
      </w:r>
    </w:p>
    <w:p>
      <w:pPr>
        <w:pStyle w:val="77"/>
        <w:rPr>
          <w:lang w:val="en-US"/>
        </w:rPr>
      </w:pPr>
      <w:r>
        <w:rPr>
          <w:lang w:val="en-US"/>
        </w:rPr>
        <w:t>-</w:t>
      </w:r>
      <w:r>
        <w:rPr>
          <w:lang w:val="en-US"/>
        </w:rPr>
        <w:tab/>
      </w:r>
      <w:r>
        <w:rPr>
          <w:lang w:val="en-US"/>
        </w:rPr>
        <w:t xml:space="preserve">if the following conditions are met </w:t>
      </w:r>
    </w:p>
    <w:p>
      <w:pPr>
        <w:pStyle w:val="78"/>
        <w:ind w:leftChars="567"/>
        <w:rPr>
          <w:lang w:val="en-US"/>
        </w:rPr>
      </w:pPr>
      <w:r>
        <w:rPr>
          <w:lang w:val="en-US"/>
        </w:rPr>
        <w:t>-</w:t>
      </w:r>
      <w:r>
        <w:rPr>
          <w:lang w:val="en-US"/>
        </w:rPr>
        <w:tab/>
      </w:r>
      <w:r>
        <w:rPr>
          <w:lang w:val="en-US"/>
        </w:rPr>
        <w:t>‘ssb-PositionInBurst’ indicates only one SSB is being actually transmitted, or</w:t>
      </w:r>
    </w:p>
    <w:p>
      <w:pPr>
        <w:pStyle w:val="78"/>
        <w:ind w:leftChars="567"/>
        <w:rPr>
          <w:lang w:val="en-US"/>
        </w:rPr>
      </w:pPr>
      <w:r>
        <w:rPr>
          <w:lang w:val="en-US"/>
        </w:rPr>
        <w:t>-</w:t>
      </w:r>
      <w:r>
        <w:rPr>
          <w:lang w:val="en-US"/>
        </w:rPr>
        <w:tab/>
      </w:r>
      <w:r>
        <w:rPr>
          <w:lang w:val="en-US"/>
        </w:rPr>
        <w:t>‘ssb-PositionInBurst’ indicates multiple SSBs and TCI indication is provided in same MAC PDU with SCell activation,</w:t>
      </w:r>
    </w:p>
    <w:p>
      <w:pPr>
        <w:pStyle w:val="77"/>
        <w:rPr>
          <w:lang w:val="en-US"/>
        </w:rPr>
      </w:pPr>
      <w:r>
        <w:rPr>
          <w:lang w:val="en-US"/>
        </w:rPr>
        <w:t>-</w:t>
      </w:r>
      <w:r>
        <w:rPr>
          <w:lang w:val="en-US"/>
        </w:rPr>
        <w:tab/>
      </w:r>
      <w:r>
        <w:rPr>
          <w:lang w:val="en-US"/>
        </w:rPr>
        <w:t>T</w:t>
      </w:r>
      <w:r>
        <w:rPr>
          <w:vertAlign w:val="subscript"/>
          <w:lang w:val="en-US"/>
        </w:rPr>
        <w:t>activation_time_multiple_scells</w:t>
      </w:r>
      <w:r>
        <w:rPr>
          <w:lang w:val="en-US"/>
        </w:rPr>
        <w:t xml:space="preserve"> is:</w:t>
      </w:r>
    </w:p>
    <w:p>
      <w:pPr>
        <w:pStyle w:val="78"/>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77"/>
        <w:rPr>
          <w:lang w:val="en-US"/>
        </w:rPr>
      </w:pPr>
      <w:r>
        <w:rPr>
          <w:lang w:val="en-US"/>
        </w:rPr>
        <w:t>-</w:t>
      </w:r>
      <w:r>
        <w:rPr>
          <w:lang w:val="en-US"/>
        </w:rPr>
        <w:tab/>
      </w:r>
      <w:r>
        <w:rPr>
          <w:lang w:val="en-US"/>
        </w:rPr>
        <w:t>Otherwise:</w:t>
      </w:r>
    </w:p>
    <w:p>
      <w:pPr>
        <w:pStyle w:val="78"/>
        <w:ind w:leftChars="567"/>
        <w:rPr>
          <w:lang w:val="en-US"/>
        </w:rPr>
      </w:pPr>
      <w:r>
        <w:rPr>
          <w:lang w:val="en-US"/>
        </w:rPr>
        <w:t>T</w:t>
      </w:r>
      <w:r>
        <w:rPr>
          <w:vertAlign w:val="subscript"/>
          <w:lang w:val="en-US"/>
        </w:rPr>
        <w:t>activation_time_multiple_scells</w:t>
      </w:r>
      <w:r>
        <w:rPr>
          <w:lang w:val="en-US"/>
        </w:rPr>
        <w:t xml:space="preserve"> is:</w:t>
      </w:r>
    </w:p>
    <w:p>
      <w:pPr>
        <w:pStyle w:val="78"/>
        <w:rPr>
          <w:lang w:val="en-US" w:eastAsia="zh-CN"/>
        </w:rPr>
      </w:pPr>
      <w:r>
        <w:rPr>
          <w:lang w:val="en-US" w:eastAsia="zh-CN"/>
        </w:rPr>
        <w:t>-</w:t>
      </w:r>
      <w:r>
        <w:rPr>
          <w:lang w:val="en-US" w:eastAsia="zh-CN"/>
        </w:rPr>
        <w:tab/>
      </w:r>
      <w:r>
        <w:rPr>
          <w:lang w:val="en-US" w:eastAsia="zh-CN"/>
        </w:rPr>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pPr>
        <w:pStyle w:val="78"/>
        <w:rPr>
          <w:lang w:val="en-US" w:eastAsia="zh-CN"/>
        </w:rPr>
      </w:pPr>
      <w:r>
        <w:rPr>
          <w:lang w:val="en-US" w:eastAsia="zh-CN"/>
        </w:rPr>
        <w:t>-</w:t>
      </w:r>
      <w:r>
        <w:rPr>
          <w:lang w:val="en-US" w:eastAsia="zh-CN"/>
        </w:rPr>
        <w:tab/>
      </w:r>
      <w:r>
        <w:rPr>
          <w:lang w:val="en-US" w:eastAsia="zh-CN"/>
        </w:rPr>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pPr>
        <w:pStyle w:val="76"/>
        <w:ind w:hanging="221"/>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r>
        <w:rPr>
          <w:lang w:eastAsia="zh-CN"/>
        </w:rPr>
        <w:t>.</w:t>
      </w:r>
    </w:p>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6"/>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pPr>
        <w:pStyle w:val="76"/>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76"/>
      </w:pPr>
      <w:r>
        <w:tab/>
      </w:r>
      <w: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6"/>
      </w:pPr>
      <w:r>
        <w:rPr>
          <w:lang w:val="en-US"/>
        </w:rPr>
        <w:tab/>
      </w:r>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del w:id="0" w:author="ZTE" w:date="2024-08-27T15:19:45Z">
        <w:r>
          <w:rPr>
            <w:highlight w:val="none"/>
            <w:lang w:val="en-US" w:eastAsia="zh-CN"/>
          </w:rPr>
          <w:delText xml:space="preserve">contiguous </w:delText>
        </w:r>
      </w:del>
      <w:r>
        <w:rPr>
          <w:highlight w:val="none"/>
          <w:lang w:val="en-US" w:eastAsia="zh-CN"/>
        </w:rPr>
        <w:t>FR2</w:t>
      </w:r>
      <w:r>
        <w:rPr>
          <w:lang w:val="en-US" w:eastAsia="zh-CN"/>
        </w:rPr>
        <w:t xml:space="preserve"> known cell</w:t>
      </w:r>
      <w:ins w:id="1" w:author="ZTE" w:date="2024-08-27T15:19:47Z">
        <w:r>
          <w:rPr>
            <w:rFonts w:hint="eastAsia"/>
            <w:lang w:val="en-US" w:eastAsia="zh-CN"/>
          </w:rPr>
          <w:t xml:space="preserve"> on the same band</w:t>
        </w:r>
      </w:ins>
      <w:r>
        <w:rPr>
          <w:lang w:val="en-US" w:eastAsia="zh-CN"/>
        </w:rPr>
        <w:t>.</w:t>
      </w:r>
    </w:p>
    <w:p>
      <w:pPr>
        <w:pStyle w:val="76"/>
        <w:rPr>
          <w:lang w:eastAsia="zh-CN"/>
        </w:rPr>
      </w:pPr>
      <w:r>
        <w:rPr>
          <w:lang w:eastAsia="zh-CN"/>
        </w:rPr>
        <w:tab/>
      </w:r>
      <w:r>
        <w:rPr>
          <w:lang w:eastAsia="zh-CN"/>
        </w:rPr>
        <w:t>Where,</w:t>
      </w:r>
    </w:p>
    <w:p>
      <w:pPr>
        <w:pStyle w:val="76"/>
        <w:rPr>
          <w:lang w:val="en-US" w:eastAsia="zh-CN"/>
        </w:rPr>
      </w:pPr>
      <w:r>
        <w:rPr>
          <w:lang w:val="en-US" w:eastAsia="zh-CN"/>
        </w:rPr>
        <w:tab/>
      </w:r>
      <w:r>
        <w:rPr>
          <w:lang w:val="en-US" w:eastAsia="zh-CN"/>
        </w:rPr>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pPr>
        <w:pStyle w:val="78"/>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known cell or contiguous FR1 active serving cell, and</w:t>
      </w:r>
    </w:p>
    <w:p>
      <w:pPr>
        <w:pStyle w:val="78"/>
        <w:rPr>
          <w:lang w:val="en-US" w:eastAsia="zh-CN"/>
        </w:rPr>
      </w:pPr>
      <w:r>
        <w:rPr>
          <w:lang w:val="en-US" w:eastAsia="zh-CN"/>
        </w:rPr>
        <w:t>-</w:t>
      </w:r>
      <w:r>
        <w:rPr>
          <w:lang w:val="en-US" w:eastAsia="zh-CN"/>
        </w:rPr>
        <w:tab/>
      </w:r>
      <w:r>
        <w:rPr>
          <w:lang w:val="en-US" w:eastAsia="zh-CN"/>
        </w:rPr>
        <w:t>its RTD with contiguous FR1 known cell or contiguous FR1 active serving cell is smaller than or equal to 260ns and its reception power difference with contiguous FR1 known cell or contiguous FR1 active serving cell is smaller than or equal to 6dB, and</w:t>
      </w:r>
    </w:p>
    <w:p>
      <w:pPr>
        <w:pStyle w:val="78"/>
        <w:rPr>
          <w:lang w:val="en-US" w:eastAsia="zh-CN"/>
        </w:rPr>
      </w:pPr>
      <w:r>
        <w:rPr>
          <w:lang w:val="en-US" w:eastAsia="zh-CN"/>
        </w:rPr>
        <w:t>-</w:t>
      </w:r>
      <w:r>
        <w:rPr>
          <w:lang w:val="en-US" w:eastAsia="zh-CN"/>
        </w:rPr>
        <w:tab/>
      </w:r>
      <w:r>
        <w:rPr>
          <w:lang w:val="en-US" w:eastAsia="zh-CN"/>
        </w:rPr>
        <w:t>its SMTC offset is same as the one of contiguous FR1 known cell or contiguous FR1 active serving cell</w:t>
      </w:r>
    </w:p>
    <w:p>
      <w:pPr>
        <w:pStyle w:val="76"/>
        <w:rPr>
          <w:lang w:val="en-US" w:eastAsia="zh-CN"/>
        </w:rPr>
      </w:pPr>
      <w:r>
        <w:rPr>
          <w:lang w:val="en-US" w:eastAsia="zh-CN"/>
        </w:rPr>
        <w:tab/>
      </w:r>
      <w:r>
        <w:rPr>
          <w:lang w:val="en-US" w:eastAsia="zh-CN"/>
        </w:rPr>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pPr>
        <w:pStyle w:val="76"/>
        <w:ind w:left="1418" w:hanging="282"/>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FR1 known cell or FR1 active serving cell, and</w:t>
      </w:r>
    </w:p>
    <w:p>
      <w:pPr>
        <w:pStyle w:val="78"/>
        <w:rPr>
          <w:lang w:val="en-US" w:eastAsia="zh-CN"/>
        </w:rPr>
      </w:pPr>
      <w:r>
        <w:rPr>
          <w:lang w:val="en-US" w:eastAsia="zh-CN"/>
        </w:rPr>
        <w:t>-</w:t>
      </w:r>
      <w:r>
        <w:rPr>
          <w:lang w:val="en-US" w:eastAsia="zh-CN"/>
        </w:rPr>
        <w:tab/>
      </w:r>
      <w:r>
        <w:rPr>
          <w:lang w:val="en-US" w:eastAsia="zh-CN"/>
        </w:rPr>
        <w:t>its RTD with contiguous FR1 known cell or contiguous FR1 active serving cell is larger than 260ns or its reception power difference with contiguous FR1 known cell or contiguous FR1 active serving cell is larger than 6dB, and</w:t>
      </w:r>
    </w:p>
    <w:p>
      <w:pPr>
        <w:pStyle w:val="78"/>
        <w:rPr>
          <w:lang w:val="en-US" w:eastAsia="zh-CN"/>
        </w:rPr>
      </w:pPr>
      <w:r>
        <w:rPr>
          <w:lang w:val="en-US" w:eastAsia="zh-CN"/>
        </w:rPr>
        <w:t>-</w:t>
      </w:r>
      <w:r>
        <w:rPr>
          <w:lang w:val="en-US" w:eastAsia="zh-CN"/>
        </w:rPr>
        <w:tab/>
      </w:r>
      <w:r>
        <w:rPr>
          <w:lang w:val="en-US" w:eastAsia="zh-CN"/>
        </w:rPr>
        <w:t>its SMTC offset is same as the one of FR1 known cell or FR1 active serving cell</w:t>
      </w:r>
    </w:p>
    <w:p>
      <w:pPr>
        <w:pStyle w:val="76"/>
        <w:rPr>
          <w:lang w:eastAsia="zh-CN"/>
        </w:rPr>
      </w:pPr>
      <w:r>
        <w:rPr>
          <w:lang w:eastAsia="zh-CN"/>
        </w:rPr>
        <w:tab/>
      </w:r>
      <w:r>
        <w:rPr>
          <w:lang w:eastAsia="zh-CN"/>
        </w:rPr>
        <w:t>T</w:t>
      </w:r>
      <w:r>
        <w:rPr>
          <w:vertAlign w:val="subscript"/>
          <w:lang w:eastAsia="zh-CN"/>
        </w:rPr>
        <w:t>SMTC_MAX_multiple_scells</w:t>
      </w:r>
      <w:r>
        <w:rPr>
          <w:lang w:eastAsia="zh-CN"/>
        </w:rPr>
        <w:t>:</w:t>
      </w:r>
    </w:p>
    <w:p>
      <w:pPr>
        <w:pStyle w:val="77"/>
        <w:rPr>
          <w:lang w:eastAsia="zh-CN"/>
        </w:rPr>
      </w:pPr>
      <w:r>
        <w:rPr>
          <w:lang w:eastAsia="zh-CN"/>
        </w:rPr>
        <w:t>-</w:t>
      </w:r>
      <w:r>
        <w:rPr>
          <w:lang w:eastAsia="zh-CN"/>
        </w:rPr>
        <w:tab/>
      </w:r>
      <w:r>
        <w:rPr>
          <w:lang w:eastAsia="zh-CN"/>
        </w:rPr>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pPr>
        <w:pStyle w:val="77"/>
        <w:rPr>
          <w:lang w:eastAsia="zh-CN"/>
        </w:rPr>
      </w:pPr>
      <w:r>
        <w:rPr>
          <w:lang w:eastAsia="zh-CN"/>
        </w:rPr>
        <w:t>-</w:t>
      </w:r>
      <w:r>
        <w:rPr>
          <w:lang w:eastAsia="zh-CN"/>
        </w:rPr>
        <w:tab/>
      </w:r>
      <w:r>
        <w:rPr>
          <w:lang w:eastAsia="zh-CN"/>
        </w:rPr>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pPr>
        <w:pStyle w:val="77"/>
        <w:rPr>
          <w:lang w:eastAsia="zh-CN"/>
        </w:rPr>
      </w:pPr>
      <w:r>
        <w:rPr>
          <w:lang w:eastAsia="zh-CN"/>
        </w:rPr>
        <w:t>-</w:t>
      </w:r>
      <w:r>
        <w:rPr>
          <w:lang w:eastAsia="zh-CN"/>
        </w:rPr>
        <w:tab/>
      </w:r>
      <w:r>
        <w:rPr>
          <w:lang w:eastAsia="zh-CN"/>
        </w:rPr>
        <w:t>T</w:t>
      </w:r>
      <w:r>
        <w:rPr>
          <w:vertAlign w:val="subscript"/>
          <w:lang w:eastAsia="zh-CN"/>
        </w:rPr>
        <w:t>SMTC_MAX_multiple_scells</w:t>
      </w:r>
      <w:r>
        <w:rPr>
          <w:lang w:eastAsia="zh-CN"/>
        </w:rPr>
        <w:t xml:space="preserve"> is bounded to a minimum value of 10ms.</w:t>
      </w:r>
    </w:p>
    <w:p>
      <w:pPr>
        <w:pStyle w:val="76"/>
        <w:rPr>
          <w:lang w:eastAsia="zh-CN"/>
        </w:rPr>
      </w:pPr>
      <w:r>
        <w:rPr>
          <w:lang w:eastAsia="zh-CN"/>
        </w:rPr>
        <w:tab/>
      </w:r>
      <w:r>
        <w:rPr>
          <w:lang w:eastAsia="zh-CN"/>
        </w:rPr>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6"/>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pPr>
        <w:pStyle w:val="76"/>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pPr>
        <w:pStyle w:val="76"/>
        <w:rPr>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pPr>
        <w:pStyle w:val="76"/>
        <w:rPr>
          <w:lang w:eastAsia="zh-CN"/>
        </w:rPr>
      </w:pPr>
      <w:r>
        <w:rPr>
          <w:lang w:eastAsia="zh-CN"/>
        </w:rPr>
        <w:tab/>
      </w:r>
      <w:r>
        <w:rPr>
          <w:lang w:eastAsia="zh-CN"/>
        </w:rPr>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pPr>
        <w:pStyle w:val="76"/>
        <w:rPr>
          <w:lang w:eastAsia="zh-CN"/>
        </w:rPr>
      </w:pPr>
      <w:r>
        <w:rPr>
          <w:lang w:eastAsia="zh-CN"/>
        </w:rPr>
        <w:tab/>
      </w: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bookmarkStart w:id="1" w:name="_Hlk72850674"/>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bookmarkEnd w:id="1"/>
    <w:p>
      <w:pPr>
        <w:pStyle w:val="75"/>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75"/>
        <w:numPr>
          <w:ilvl w:val="0"/>
          <w:numId w:val="1"/>
        </w:numPr>
        <w:rPr>
          <w:lang w:val="en-US" w:eastAsia="zh-CN"/>
        </w:rPr>
      </w:pP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75"/>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75"/>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75"/>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75"/>
      </w:pPr>
      <w:r>
        <w:rPr>
          <w:lang w:val="en-US" w:eastAsia="zh-CN"/>
        </w:rPr>
        <w:t>-</w:t>
      </w:r>
      <w:r>
        <w:rPr>
          <w:lang w:val="en-US" w:eastAsia="zh-CN"/>
        </w:rPr>
        <w:tab/>
      </w:r>
      <w:r>
        <w:rPr>
          <w:i/>
          <w:iCs/>
        </w:rPr>
        <w:t>T</w:t>
      </w:r>
      <w:r>
        <w:rPr>
          <w:i/>
          <w:iCs/>
          <w:vertAlign w:val="subscript"/>
        </w:rPr>
        <w:t>X</w:t>
      </w:r>
      <w:r>
        <w:t xml:space="preserve"> is:</w:t>
      </w:r>
    </w:p>
    <w:p>
      <w:pPr>
        <w:pStyle w:val="76"/>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bookmarkStart w:id="2" w:name="_Hlk72851212"/>
      <w:r>
        <w:t>T</w:t>
      </w:r>
      <w:r>
        <w:rPr>
          <w:vertAlign w:val="subscript"/>
        </w:rPr>
        <w:t>FirstSSB</w:t>
      </w:r>
      <w:bookmarkEnd w:id="2"/>
      <w:r>
        <w:t>;</w:t>
      </w:r>
    </w:p>
    <w:p>
      <w:pPr>
        <w:pStyle w:val="76"/>
      </w:pPr>
      <w:r>
        <w:rPr>
          <w:lang w:eastAsia="zh-CN"/>
        </w:rPr>
        <w:t>-</w:t>
      </w:r>
      <w:r>
        <w:rPr>
          <w:lang w:eastAsia="ko-KR"/>
        </w:rPr>
        <w:tab/>
      </w:r>
      <w:bookmarkStart w:id="3" w:name="_Hlk72851223"/>
      <w:r>
        <w:rPr>
          <w:lang w:eastAsia="zh-CN"/>
        </w:rPr>
        <w:t>T</w:t>
      </w:r>
      <w:r>
        <w:rPr>
          <w:vertAlign w:val="subscript"/>
          <w:lang w:eastAsia="zh-CN"/>
        </w:rPr>
        <w:t>FirstSSB_MAX</w:t>
      </w:r>
      <w:r>
        <w:rPr>
          <w:lang w:val="en-US"/>
        </w:rPr>
        <w:t xml:space="preserve"> </w:t>
      </w:r>
      <w:r>
        <w:rPr>
          <w:vertAlign w:val="subscript"/>
          <w:lang w:eastAsia="zh-CN"/>
        </w:rPr>
        <w:t>multiple_scells</w:t>
      </w:r>
      <w:bookmarkEnd w:id="3"/>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76"/>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rFonts w:eastAsiaTheme="minorEastAsia"/>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hint="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1C8431EB"/>
    <w:rsid w:val="1E740FDD"/>
    <w:rsid w:val="21B5343A"/>
    <w:rsid w:val="248655F9"/>
    <w:rsid w:val="27847641"/>
    <w:rsid w:val="28ED3CB4"/>
    <w:rsid w:val="29821053"/>
    <w:rsid w:val="2A2C69A9"/>
    <w:rsid w:val="2B61574B"/>
    <w:rsid w:val="328305A1"/>
    <w:rsid w:val="33334BF1"/>
    <w:rsid w:val="339C0BD0"/>
    <w:rsid w:val="365744B9"/>
    <w:rsid w:val="36636626"/>
    <w:rsid w:val="37661172"/>
    <w:rsid w:val="39096F18"/>
    <w:rsid w:val="3D000214"/>
    <w:rsid w:val="41436921"/>
    <w:rsid w:val="42B357A7"/>
    <w:rsid w:val="5A2E769D"/>
    <w:rsid w:val="5A882213"/>
    <w:rsid w:val="5BD82BDD"/>
    <w:rsid w:val="5D29734F"/>
    <w:rsid w:val="61D70E2E"/>
    <w:rsid w:val="62445E9C"/>
    <w:rsid w:val="631C25A5"/>
    <w:rsid w:val="678D2A52"/>
    <w:rsid w:val="67EE5774"/>
    <w:rsid w:val="692333E0"/>
    <w:rsid w:val="6CD015D5"/>
    <w:rsid w:val="6EC778BA"/>
    <w:rsid w:val="70734988"/>
    <w:rsid w:val="719C63DF"/>
    <w:rsid w:val="74B81B56"/>
    <w:rsid w:val="776510EA"/>
    <w:rsid w:val="78DA556A"/>
    <w:rsid w:val="790B1CD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2024-08-27T08:33:07Z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