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098</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 CR on multiple SCell activation in FR2_R1</w:t>
            </w:r>
            <w:r>
              <w:rPr>
                <w:rFonts w:hint="eastAsia" w:eastAsia="MS Mincho" w:cs="Arial"/>
                <w:sz w:val="20"/>
                <w:szCs w:val="20"/>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multiple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multiple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multiple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r>
        <w:rPr>
          <w:rFonts w:hint="eastAsia" w:eastAsia="宋体"/>
          <w:lang w:val="en-US"/>
        </w:rPr>
        <w:t xml:space="preserve">downlink </w:t>
      </w:r>
      <w:r>
        <w:t>SCells.</w:t>
      </w:r>
    </w:p>
    <w:p>
      <w:r>
        <w:t>In EN-DC, NE-DC, standalone NR</w:t>
      </w:r>
      <w:r>
        <w:rPr>
          <w:rFonts w:hint="eastAsia" w:eastAsia="宋体"/>
          <w:lang w:val="en-US"/>
        </w:rPr>
        <w:t xml:space="preserve"> </w:t>
      </w:r>
      <w:r>
        <w:t>carrier aggregation, or in one CG of NR-DC, the requirements in this clause shall apply when the following conditions are met:</w:t>
      </w:r>
    </w:p>
    <w:p>
      <w:pPr>
        <w:pStyle w:val="75"/>
      </w:pPr>
      <w:r>
        <w:t>-</w:t>
      </w:r>
      <w:r>
        <w:tab/>
      </w:r>
      <w:r>
        <w:t>UE only receives one single MAC command for multiple SCell activation within the activation period defined in this clause</w:t>
      </w:r>
    </w:p>
    <w:p>
      <w:pPr>
        <w:pStyle w:val="75"/>
      </w:pPr>
      <w:r>
        <w:t>-</w:t>
      </w:r>
      <w:r>
        <w:tab/>
      </w:r>
      <w:r>
        <w:t>in each single CG, there are no other SCell activation, deactivation, addition or release before activation is completed for all the SCells activated by the single MAC CE in this clause, and</w:t>
      </w:r>
    </w:p>
    <w:p>
      <w:pPr>
        <w:pStyle w:val="75"/>
      </w:pPr>
      <w:r>
        <w:t>-</w:t>
      </w:r>
      <w:r>
        <w:tab/>
      </w:r>
      <w:r>
        <w:t>in EN-DC and NE-DC, there are no E-UTRAN SCell activation, deactivation, addition or release before multiple SCell activation is completed in this clause, and</w:t>
      </w:r>
    </w:p>
    <w:p>
      <w:pPr>
        <w:pStyle w:val="75"/>
      </w:pPr>
      <w:r>
        <w:t>-</w:t>
      </w:r>
      <w:r>
        <w:tab/>
      </w:r>
      <w:r>
        <w:t>any to-be-activated unknown SCell has active serving cell(s) or known to-be-activated SCell(s) on the same band</w:t>
      </w:r>
    </w:p>
    <w:p>
      <w:r>
        <w:t>In two CGs of NR-DC, the requirements in this clause shall apply when the following conditions are met:</w:t>
      </w:r>
    </w:p>
    <w:p>
      <w:pPr>
        <w:pStyle w:val="75"/>
      </w:pPr>
      <w:r>
        <w:t>-</w:t>
      </w:r>
      <w:r>
        <w:tab/>
      </w:r>
      <w:r>
        <w:t>UE receives one MAC command per CG for multiple SCell activation within the activation period defined in this clause, and</w:t>
      </w:r>
    </w:p>
    <w:p>
      <w:pPr>
        <w:pStyle w:val="75"/>
      </w:pPr>
      <w:r>
        <w:t>-</w:t>
      </w:r>
      <w:r>
        <w:tab/>
      </w:r>
      <w:r>
        <w:t>UE supports per-FR measurement gap capability, and</w:t>
      </w:r>
    </w:p>
    <w:p>
      <w:pPr>
        <w:pStyle w:val="75"/>
      </w:pPr>
      <w:r>
        <w:t>-</w:t>
      </w:r>
      <w:r>
        <w:tab/>
      </w:r>
      <w:r>
        <w:t>any to-be-activated unknown SCell has active serving cell(s) or known to-be-activated SCell(s) on the same band</w:t>
      </w:r>
    </w:p>
    <w:p>
      <w:r>
        <w:t xml:space="preserve">The delay within which the UE shall be able to activate the deactivated SCell </w:t>
      </w:r>
      <w:r>
        <w:rPr>
          <w:lang w:val="en-US"/>
        </w:rPr>
        <w:t>with other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pPr>
      <w:r>
        <w:tab/>
      </w:r>
      <w:r>
        <w:t>T</w:t>
      </w:r>
      <w:r>
        <w:rPr>
          <w:vertAlign w:val="subscript"/>
        </w:rPr>
        <w:t>activation_time_multiple_scells</w:t>
      </w:r>
      <w:r>
        <w:t xml:space="preserve"> is the target SCell activation delay in millisecond in multiple SCell activation scenario. </w:t>
      </w:r>
    </w:p>
    <w:p>
      <w:pPr>
        <w:pStyle w:val="76"/>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7"/>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7"/>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6"/>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7"/>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6"/>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77"/>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rPr>
        <w:t>not counted in N</w:t>
      </w:r>
      <w:r>
        <w:rPr>
          <w:vertAlign w:val="subscript"/>
          <w:lang w:val="en-US"/>
        </w:rPr>
        <w:t>1</w:t>
      </w:r>
    </w:p>
    <w:p>
      <w:pPr>
        <w:pStyle w:val="78"/>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pPr>
        <w:pStyle w:val="76"/>
      </w:pPr>
      <w:r>
        <w:tab/>
      </w:r>
      <w:r>
        <w:t>otherwise</w:t>
      </w:r>
    </w:p>
    <w:p>
      <w:pPr>
        <w:pStyle w:val="77"/>
        <w:rPr>
          <w:lang w:val="en-US"/>
        </w:rPr>
      </w:pPr>
      <w:r>
        <w:rPr>
          <w:lang w:val="en-US"/>
        </w:rPr>
        <w:t>-</w:t>
      </w:r>
      <w:r>
        <w:rPr>
          <w:lang w:val="en-US"/>
        </w:rPr>
        <w:tab/>
      </w:r>
      <w:r>
        <w:rPr>
          <w:lang w:val="en-US"/>
        </w:rPr>
        <w:t xml:space="preserve">if the following conditions are met </w:t>
      </w:r>
    </w:p>
    <w:p>
      <w:pPr>
        <w:pStyle w:val="78"/>
        <w:ind w:leftChars="567"/>
        <w:rPr>
          <w:lang w:val="en-US"/>
        </w:rPr>
      </w:pPr>
      <w:r>
        <w:rPr>
          <w:lang w:val="en-US"/>
        </w:rPr>
        <w:t>-</w:t>
      </w:r>
      <w:r>
        <w:rPr>
          <w:lang w:val="en-US"/>
        </w:rPr>
        <w:tab/>
      </w:r>
      <w:r>
        <w:rPr>
          <w:lang w:val="en-US"/>
        </w:rPr>
        <w:t>‘ssb-PositionInBurst’ indicates only one SSB is being actually transmitted, or</w:t>
      </w:r>
    </w:p>
    <w:p>
      <w:pPr>
        <w:pStyle w:val="78"/>
        <w:ind w:leftChars="567"/>
        <w:rPr>
          <w:lang w:val="en-US"/>
        </w:rPr>
      </w:pPr>
      <w:r>
        <w:rPr>
          <w:lang w:val="en-US"/>
        </w:rPr>
        <w:t>-</w:t>
      </w:r>
      <w:r>
        <w:rPr>
          <w:lang w:val="en-US"/>
        </w:rPr>
        <w:tab/>
      </w:r>
      <w:r>
        <w:rPr>
          <w:lang w:val="en-US"/>
        </w:rPr>
        <w:t>‘ssb-PositionInBurst’ indicates multiple SSBs and TCI indication is provided in same MAC PDU with SCell activation,</w:t>
      </w:r>
    </w:p>
    <w:p>
      <w:pPr>
        <w:pStyle w:val="77"/>
        <w:rPr>
          <w:lang w:val="en-US"/>
        </w:rPr>
      </w:pPr>
      <w:r>
        <w:rPr>
          <w:lang w:val="en-US"/>
        </w:rPr>
        <w:t>-</w:t>
      </w:r>
      <w:r>
        <w:rPr>
          <w:lang w:val="en-US"/>
        </w:rPr>
        <w:tab/>
      </w:r>
      <w:r>
        <w:rPr>
          <w:lang w:val="en-US"/>
        </w:rPr>
        <w:t>T</w:t>
      </w:r>
      <w:r>
        <w:rPr>
          <w:vertAlign w:val="subscript"/>
          <w:lang w:val="en-US"/>
        </w:rPr>
        <w:t>activation_time_multiple_scells</w:t>
      </w:r>
      <w:r>
        <w:rPr>
          <w:lang w:val="en-US"/>
        </w:rPr>
        <w:t xml:space="preserve"> is:</w:t>
      </w:r>
    </w:p>
    <w:p>
      <w:pPr>
        <w:pStyle w:val="78"/>
        <w:rPr>
          <w:lang w:val="en-US"/>
        </w:rPr>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77"/>
        <w:rPr>
          <w:lang w:val="en-US"/>
        </w:rPr>
      </w:pPr>
      <w:r>
        <w:rPr>
          <w:lang w:val="en-US"/>
        </w:rPr>
        <w:t>-</w:t>
      </w:r>
      <w:r>
        <w:rPr>
          <w:lang w:val="en-US"/>
        </w:rPr>
        <w:tab/>
      </w:r>
      <w:r>
        <w:rPr>
          <w:lang w:val="en-US"/>
        </w:rPr>
        <w:t>Otherwise:</w:t>
      </w:r>
    </w:p>
    <w:p>
      <w:pPr>
        <w:pStyle w:val="78"/>
        <w:ind w:leftChars="567"/>
        <w:rPr>
          <w:lang w:val="en-US"/>
        </w:rPr>
      </w:pPr>
      <w:r>
        <w:rPr>
          <w:lang w:val="en-US"/>
        </w:rPr>
        <w:t>T</w:t>
      </w:r>
      <w:r>
        <w:rPr>
          <w:vertAlign w:val="subscript"/>
          <w:lang w:val="en-US"/>
        </w:rPr>
        <w:t>activation_time_multiple_scells</w:t>
      </w:r>
      <w:r>
        <w:rPr>
          <w:lang w:val="en-US"/>
        </w:rPr>
        <w:t xml:space="preserve"> is:</w:t>
      </w:r>
    </w:p>
    <w:p>
      <w:pPr>
        <w:pStyle w:val="78"/>
        <w:rPr>
          <w:lang w:val="en-US"/>
        </w:rPr>
      </w:pPr>
      <w:r>
        <w:rPr>
          <w:lang w:val="en-US"/>
        </w:rPr>
        <w:t>-</w:t>
      </w:r>
      <w:r>
        <w:rPr>
          <w:lang w:val="en-US"/>
        </w:rPr>
        <w:tab/>
      </w:r>
      <w:r>
        <w:rPr>
          <w:lang w:val="en-US"/>
        </w:rPr>
        <w:t>6ms + 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 xml:space="preserve"> + T</w:t>
      </w:r>
      <w:r>
        <w:rPr>
          <w:vertAlign w:val="subscript"/>
          <w:lang w:val="en-US"/>
        </w:rPr>
        <w:t>rs</w:t>
      </w:r>
      <w:r>
        <w:rPr>
          <w:lang w:val="en-US"/>
        </w:rPr>
        <w:t>*N</w:t>
      </w:r>
      <w:r>
        <w:rPr>
          <w:vertAlign w:val="subscript"/>
          <w:lang w:val="en-US"/>
        </w:rPr>
        <w:t>1</w:t>
      </w:r>
      <w:r>
        <w:rPr>
          <w:lang w:val="en-US"/>
        </w:rPr>
        <w:t xml:space="preserve"> + T</w:t>
      </w:r>
      <w:r>
        <w:rPr>
          <w:vertAlign w:val="subscript"/>
          <w:lang w:val="en-US"/>
        </w:rPr>
        <w:t>L1-RSRP,measure</w:t>
      </w:r>
      <w:r>
        <w:rPr>
          <w:lang w:val="en-US"/>
        </w:rPr>
        <w:t xml:space="preserve"> + T</w:t>
      </w:r>
      <w:r>
        <w:rPr>
          <w:vertAlign w:val="subscript"/>
          <w:lang w:val="en-US"/>
        </w:rPr>
        <w:t>L1-RSRP,report</w:t>
      </w:r>
      <w:r>
        <w:rPr>
          <w:lang w:val="en-US"/>
        </w:rPr>
        <w:t xml:space="preserve"> + T</w:t>
      </w:r>
      <w:r>
        <w:rPr>
          <w:vertAlign w:val="subscript"/>
          <w:lang w:val="en-US"/>
        </w:rPr>
        <w:t>HARQ</w:t>
      </w:r>
      <w:r>
        <w:rPr>
          <w:lang w:val="en-US"/>
        </w:rPr>
        <w:t xml:space="preserve"> + max(</w:t>
      </w:r>
      <w:r>
        <w:t>T</w:t>
      </w:r>
      <w:r>
        <w:rPr>
          <w:vertAlign w:val="subscript"/>
        </w:rPr>
        <w:t>uncertainty_MAC_multiple_scells</w:t>
      </w:r>
      <w:r>
        <w:rPr>
          <w:lang w:val="en-US"/>
        </w:rPr>
        <w:t xml:space="preserve"> + T</w:t>
      </w:r>
      <w:r>
        <w:rPr>
          <w:vertAlign w:val="subscript"/>
          <w:lang w:val="en-US"/>
        </w:rPr>
        <w:t>FineTiming</w:t>
      </w:r>
      <w:r>
        <w:rPr>
          <w:lang w:val="en-US"/>
        </w:rPr>
        <w:t xml:space="preserve"> + 2ms, </w:t>
      </w:r>
      <w:r>
        <w:t>T</w:t>
      </w:r>
      <w:r>
        <w:rPr>
          <w:vertAlign w:val="subscript"/>
        </w:rPr>
        <w:t>uncertainty_SP_multiple_scells</w:t>
      </w:r>
      <w:r>
        <w:rPr>
          <w:lang w:val="en-US"/>
        </w:rPr>
        <w:t>), if semi-persistent CSI-RS is used for CSI reporting,</w:t>
      </w:r>
    </w:p>
    <w:p>
      <w:pPr>
        <w:pStyle w:val="78"/>
        <w:rPr>
          <w:lang w:val="en-US"/>
        </w:rPr>
      </w:pPr>
      <w:r>
        <w:rPr>
          <w:lang w:val="en-US"/>
        </w:rPr>
        <w:t>-</w:t>
      </w:r>
      <w:r>
        <w:rPr>
          <w:lang w:val="en-US"/>
        </w:rPr>
        <w:tab/>
      </w:r>
      <w:r>
        <w:rPr>
          <w:lang w:val="en-US"/>
        </w:rPr>
        <w:t>3ms + 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 xml:space="preserve"> + T</w:t>
      </w:r>
      <w:r>
        <w:rPr>
          <w:vertAlign w:val="subscript"/>
          <w:lang w:val="en-US"/>
        </w:rPr>
        <w:t>rs</w:t>
      </w:r>
      <w:r>
        <w:rPr>
          <w:lang w:val="en-US"/>
        </w:rPr>
        <w:t>*N</w:t>
      </w:r>
      <w:r>
        <w:rPr>
          <w:vertAlign w:val="subscript"/>
          <w:lang w:val="en-US"/>
        </w:rPr>
        <w:t>1</w:t>
      </w:r>
      <w:r>
        <w:rPr>
          <w:lang w:val="en-US"/>
        </w:rPr>
        <w:t xml:space="preserve"> + T</w:t>
      </w:r>
      <w:r>
        <w:rPr>
          <w:vertAlign w:val="subscript"/>
          <w:lang w:val="en-US"/>
        </w:rPr>
        <w:t>L1-RSRP,measure</w:t>
      </w:r>
      <w:r>
        <w:rPr>
          <w:lang w:val="en-US"/>
        </w:rPr>
        <w:t xml:space="preserve"> + T</w:t>
      </w:r>
      <w:r>
        <w:rPr>
          <w:vertAlign w:val="subscript"/>
          <w:lang w:val="en-US"/>
        </w:rPr>
        <w:t>L1-RSRP,report</w:t>
      </w:r>
      <w:r>
        <w:rPr>
          <w:lang w:val="en-US"/>
        </w:rPr>
        <w:t xml:space="preserve"> + max(T</w:t>
      </w:r>
      <w:r>
        <w:rPr>
          <w:vertAlign w:val="subscript"/>
          <w:lang w:val="en-US"/>
        </w:rPr>
        <w:t>HARQ</w:t>
      </w:r>
      <w:r>
        <w:rPr>
          <w:lang w:val="en-US"/>
        </w:rPr>
        <w:t xml:space="preserve"> + </w:t>
      </w:r>
      <w:r>
        <w:t>T</w:t>
      </w:r>
      <w:r>
        <w:rPr>
          <w:vertAlign w:val="subscript"/>
        </w:rPr>
        <w:t>uncertainty_MAC_multiple_scells</w:t>
      </w:r>
      <w:r>
        <w:rPr>
          <w:lang w:val="en-US"/>
        </w:rPr>
        <w:t xml:space="preserve"> + 5ms + T</w:t>
      </w:r>
      <w:r>
        <w:rPr>
          <w:vertAlign w:val="subscript"/>
          <w:lang w:val="en-US"/>
        </w:rPr>
        <w:t>FineTiming</w:t>
      </w:r>
      <w:r>
        <w:rPr>
          <w:lang w:val="en-US"/>
        </w:rPr>
        <w:t xml:space="preserve">, </w:t>
      </w:r>
      <w:r>
        <w:t>T</w:t>
      </w:r>
      <w:r>
        <w:rPr>
          <w:vertAlign w:val="subscript"/>
        </w:rPr>
        <w:t>uncertainty_RRC_multiple_scells</w:t>
      </w:r>
      <w:r>
        <w:rPr>
          <w:lang w:val="en-US"/>
        </w:rPr>
        <w:t xml:space="preserve"> + T</w:t>
      </w:r>
      <w:r>
        <w:rPr>
          <w:vertAlign w:val="subscript"/>
          <w:lang w:val="en-US"/>
        </w:rPr>
        <w:t>RRC_delay</w:t>
      </w:r>
      <w:r>
        <w:rPr>
          <w:lang w:val="en-US"/>
        </w:rPr>
        <w:t>), if periodic CSI-RS is used for CSI reporting.</w:t>
      </w:r>
    </w:p>
    <w:p>
      <w:pPr>
        <w:ind w:left="1135" w:hanging="284"/>
      </w:pPr>
    </w:p>
    <w:p>
      <w:pPr>
        <w:pStyle w:val="76"/>
        <w:ind w:hanging="221"/>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nor SMTC configuration for the target SCell, </w:t>
      </w:r>
      <w:r>
        <w:t>T</w:t>
      </w:r>
      <w:r>
        <w:rPr>
          <w:vertAlign w:val="subscript"/>
        </w:rPr>
        <w:t>activation_time_multiple_scells</w:t>
      </w:r>
      <w:r>
        <w:rPr>
          <w:lang w:val="en-US"/>
        </w:rPr>
        <w:t xml:space="preserve"> is </w:t>
      </w:r>
      <w:r>
        <w:rPr>
          <w:rFonts w:hint="eastAsia"/>
        </w:rPr>
        <w:t>same</w:t>
      </w:r>
      <w:r>
        <w:rPr>
          <w:lang w:val="en-US"/>
        </w:rPr>
        <w:t xml:space="preserve"> as single SCell activation delay requirement as defined in clause 8.3.2.</w:t>
      </w:r>
    </w:p>
    <w:p>
      <w:pPr>
        <w:pStyle w:val="76"/>
      </w:pPr>
      <w:r>
        <w:tab/>
      </w:r>
      <w:r>
        <w:t>If the SCell being activated belongs to FR2 and if there is at least one active serving cell on that FR2 band,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t>.</w:t>
      </w:r>
    </w:p>
    <w:p>
      <w:pPr>
        <w:pStyle w:val="76"/>
      </w:pPr>
      <w:r>
        <w:tab/>
      </w:r>
      <w:r>
        <w:t>If the SCell being activated belongs to FR2 and if there is no active serving cell on that FR2 band provided that PCell or PSCell is FR1:</w:t>
      </w:r>
    </w:p>
    <w:p>
      <w:pPr>
        <w:pStyle w:val="76"/>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p>
    <w:p>
      <w:pPr>
        <w:pStyle w:val="76"/>
      </w:pPr>
      <w:r>
        <w:tab/>
      </w:r>
      <w:r>
        <w:t>If the target SCell is known to UE and periodic CSI-RS is used for CSI reporting, then T</w:t>
      </w:r>
      <w:r>
        <w:rPr>
          <w:vertAlign w:val="subscript"/>
        </w:rPr>
        <w:t>activation_time_multiple_scells</w:t>
      </w:r>
      <w:r>
        <w:t xml:space="preserve"> is</w:t>
      </w:r>
      <w:r>
        <w:rPr>
          <w:rFonts w:hint="eastAsia"/>
        </w:rPr>
        <w:t xml:space="preserve"> same</w:t>
      </w:r>
      <w:r>
        <w:rPr>
          <w:lang w:val="en-US"/>
        </w:rPr>
        <w:t xml:space="preserve"> as single SCell activation delay requirement as defined in clause 8.3.2.</w:t>
      </w:r>
    </w:p>
    <w:p>
      <w:pPr>
        <w:pStyle w:val="76"/>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t>-</w:t>
      </w:r>
      <w: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and T</w:t>
      </w:r>
      <w:r>
        <w:rPr>
          <w:vertAlign w:val="subscript"/>
        </w:rPr>
        <w:t>uncertainty_SP_multiple_scells</w:t>
      </w:r>
      <w:r>
        <w:t xml:space="preserve"> =0 </w:t>
      </w:r>
      <w:r>
        <w:rPr>
          <w:lang w:val="en-US"/>
        </w:rPr>
        <w:t>if UE receives the SCell activation command</w:t>
      </w:r>
      <w:r>
        <w:t>, semi-persistent CSI-RS activation command</w:t>
      </w:r>
      <w:r>
        <w:rPr>
          <w:lang w:val="en-US"/>
        </w:rPr>
        <w:t xml:space="preserve"> and TCI state activation commands at the same time. </w:t>
      </w:r>
    </w:p>
    <w:p>
      <w:pPr>
        <w:pStyle w:val="76"/>
      </w:pPr>
      <w:r>
        <w:tab/>
      </w:r>
      <w: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6"/>
      </w:pPr>
      <w:r>
        <w:rPr>
          <w:lang w:val="en-US"/>
        </w:rPr>
        <w:tab/>
      </w:r>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del w:id="0" w:author="ZTE" w:date="2024-08-27T15:12:40Z">
        <w:r>
          <w:rPr>
            <w:highlight w:val="none"/>
            <w:lang w:val="en-US"/>
          </w:rPr>
          <w:delText xml:space="preserve">contiguous </w:delText>
        </w:r>
      </w:del>
      <w:r>
        <w:rPr>
          <w:highlight w:val="none"/>
          <w:lang w:val="en-US"/>
        </w:rPr>
        <w:t>FR2</w:t>
      </w:r>
      <w:r>
        <w:rPr>
          <w:lang w:val="en-US"/>
        </w:rPr>
        <w:t xml:space="preserve"> known cell</w:t>
      </w:r>
      <w:ins w:id="1" w:author="ZTE" w:date="2024-08-27T15:12:45Z">
        <w:r>
          <w:rPr>
            <w:rFonts w:hint="eastAsia"/>
            <w:lang w:val="en-US" w:eastAsia="zh-CN"/>
          </w:rPr>
          <w:t xml:space="preserve"> on the same band</w:t>
        </w:r>
      </w:ins>
      <w:r>
        <w:rPr>
          <w:lang w:val="en-US"/>
        </w:rPr>
        <w:t>.</w:t>
      </w:r>
    </w:p>
    <w:p>
      <w:pPr>
        <w:pStyle w:val="76"/>
      </w:pPr>
      <w:r>
        <w:tab/>
      </w:r>
      <w:r>
        <w:t>Where,</w:t>
      </w:r>
    </w:p>
    <w:p>
      <w:pPr>
        <w:pStyle w:val="76"/>
        <w:rPr>
          <w:lang w:val="en-US"/>
        </w:rPr>
      </w:pPr>
      <w:r>
        <w:rPr>
          <w:lang w:val="en-US"/>
        </w:rPr>
        <w:tab/>
      </w:r>
      <w:r>
        <w:rPr>
          <w:lang w:val="en-US"/>
        </w:rPr>
        <w:t>N</w:t>
      </w:r>
      <w:r>
        <w:rPr>
          <w:vertAlign w:val="subscript"/>
          <w:lang w:val="en-US"/>
        </w:rPr>
        <w:t>1</w:t>
      </w:r>
      <w:r>
        <w:rPr>
          <w:lang w:val="en-US"/>
        </w:rPr>
        <w:t xml:space="preserve"> is the number counting for parallel FR1 unknown to-be-activated SCell(s) only except the ones which fulfilled the following conditions:</w:t>
      </w:r>
    </w:p>
    <w:p>
      <w:pPr>
        <w:pStyle w:val="78"/>
        <w:rPr>
          <w:lang w:val="en-US"/>
        </w:rPr>
      </w:pPr>
      <w:r>
        <w:rPr>
          <w:lang w:val="en-US"/>
        </w:rPr>
        <w:t>-</w:t>
      </w:r>
      <w:r>
        <w:rPr>
          <w:lang w:val="en-US"/>
        </w:rPr>
        <w:tab/>
      </w:r>
      <w:r>
        <w:rPr>
          <w:lang w:val="en-US"/>
        </w:rPr>
        <w:t>contiguous to an active serving cell in the same band, or to a known SCell in the same band being activated by the same MAC PDU, and</w:t>
      </w:r>
    </w:p>
    <w:p>
      <w:pPr>
        <w:pStyle w:val="78"/>
        <w:rPr>
          <w:lang w:val="en-US"/>
        </w:rPr>
      </w:pPr>
      <w:r>
        <w:rPr>
          <w:lang w:val="en-US"/>
        </w:rPr>
        <w:t>-</w:t>
      </w:r>
      <w:r>
        <w:rPr>
          <w:lang w:val="en-US"/>
        </w:rPr>
        <w:tab/>
      </w:r>
      <w:r>
        <w:rPr>
          <w:lang w:val="en-US"/>
        </w:rPr>
        <w:t>A single SSB is used in the unknown SCell; or multiple SSBs are used in the unknown SCell and TCI state indication for PDCCH is provided by the same MAC PDU used for SCell activation; and</w:t>
      </w:r>
    </w:p>
    <w:p>
      <w:pPr>
        <w:pStyle w:val="78"/>
        <w:rPr>
          <w:lang w:val="en-US"/>
        </w:rPr>
      </w:pPr>
      <w:r>
        <w:rPr>
          <w:lang w:val="en-US"/>
        </w:rPr>
        <w:t>-</w:t>
      </w:r>
      <w:r>
        <w:rPr>
          <w:lang w:val="en-US"/>
        </w:rPr>
        <w:tab/>
      </w:r>
      <w:r>
        <w:rPr>
          <w:lang w:val="en-US"/>
        </w:rPr>
        <w:t xml:space="preserve">its </w:t>
      </w:r>
      <w:r>
        <w:rPr>
          <w:i/>
          <w:iCs/>
          <w:lang w:val="en-US"/>
        </w:rPr>
        <w:t>ssb-PositionInBurst</w:t>
      </w:r>
      <w:r>
        <w:rPr>
          <w:lang w:val="en-US"/>
        </w:rPr>
        <w:t xml:space="preserve"> is same as the one of contiguous FR1 known cell or contiguous FR1 active serving cell, and</w:t>
      </w:r>
    </w:p>
    <w:p>
      <w:pPr>
        <w:pStyle w:val="78"/>
        <w:rPr>
          <w:lang w:val="en-US"/>
        </w:rPr>
      </w:pPr>
      <w:r>
        <w:rPr>
          <w:lang w:val="en-US"/>
        </w:rPr>
        <w:t>-</w:t>
      </w:r>
      <w:r>
        <w:rPr>
          <w:lang w:val="en-US"/>
        </w:rPr>
        <w:tab/>
      </w:r>
      <w:r>
        <w:rPr>
          <w:lang w:val="en-US"/>
        </w:rPr>
        <w:t>its RTD with contiguous FR1 known cell or contiguous FR1 active serving cell is smaller than or equal to 260ns and its reception power difference with contiguous FR1 known cell or contiguous FR1 active serving cell is smaller than or equal to 6dB, and</w:t>
      </w:r>
    </w:p>
    <w:p>
      <w:pPr>
        <w:pStyle w:val="78"/>
        <w:rPr>
          <w:lang w:val="en-US"/>
        </w:rPr>
      </w:pPr>
      <w:r>
        <w:rPr>
          <w:lang w:val="en-US"/>
        </w:rPr>
        <w:t>-</w:t>
      </w:r>
      <w:r>
        <w:rPr>
          <w:lang w:val="en-US"/>
        </w:rPr>
        <w:tab/>
      </w:r>
      <w:r>
        <w:rPr>
          <w:lang w:val="en-US"/>
        </w:rPr>
        <w:t>its SMTC offset is same as the one of contiguous FR1 known cell or contiguous FR1 active serving cell</w:t>
      </w:r>
    </w:p>
    <w:p>
      <w:pPr>
        <w:pStyle w:val="76"/>
        <w:rPr>
          <w:lang w:val="en-US"/>
        </w:rPr>
      </w:pPr>
      <w:r>
        <w:rPr>
          <w:lang w:val="en-US"/>
        </w:rPr>
        <w:tab/>
      </w:r>
      <w:r>
        <w:rPr>
          <w:lang w:val="en-US"/>
        </w:rPr>
        <w:t>However, when the following conditions are fulfilled, no activation requirement will be applied for this unknown SCell and other SCells being activated and counted in N</w:t>
      </w:r>
      <w:r>
        <w:rPr>
          <w:vertAlign w:val="subscript"/>
          <w:lang w:val="en-US"/>
        </w:rPr>
        <w:t>1</w:t>
      </w:r>
      <w:r>
        <w:rPr>
          <w:lang w:val="en-US"/>
        </w:rPr>
        <w:t>:</w:t>
      </w:r>
    </w:p>
    <w:p>
      <w:pPr>
        <w:pStyle w:val="76"/>
        <w:ind w:left="1418" w:hanging="282"/>
        <w:rPr>
          <w:lang w:val="en-US"/>
        </w:rPr>
      </w:pPr>
      <w:r>
        <w:rPr>
          <w:lang w:val="en-US"/>
        </w:rPr>
        <w:t>-</w:t>
      </w:r>
      <w:r>
        <w:rPr>
          <w:lang w:val="en-US"/>
        </w:rPr>
        <w:tab/>
      </w:r>
      <w:r>
        <w:rPr>
          <w:lang w:val="en-US"/>
        </w:rPr>
        <w:t>contiguous to an active serving cell in the same band, or to a known SCell in the same band being activated by the same MAC PDU, and</w:t>
      </w:r>
    </w:p>
    <w:p>
      <w:pPr>
        <w:pStyle w:val="78"/>
        <w:rPr>
          <w:lang w:val="en-US"/>
        </w:rPr>
      </w:pPr>
      <w:r>
        <w:rPr>
          <w:lang w:val="en-US"/>
        </w:rPr>
        <w:t>-</w:t>
      </w:r>
      <w:r>
        <w:rPr>
          <w:lang w:val="en-US"/>
        </w:rPr>
        <w:tab/>
      </w:r>
      <w:r>
        <w:rPr>
          <w:lang w:val="en-US"/>
        </w:rPr>
        <w:t>A single SSB is used in the unknown SCell; or multiple SSBs are used in the unknown SCell and TCI state indication for PDCCH is provided by the same MAC PDU used for SCell activation; and</w:t>
      </w:r>
    </w:p>
    <w:p>
      <w:pPr>
        <w:pStyle w:val="78"/>
        <w:rPr>
          <w:lang w:val="en-US"/>
        </w:rPr>
      </w:pPr>
      <w:r>
        <w:rPr>
          <w:lang w:val="en-US"/>
        </w:rPr>
        <w:t>-</w:t>
      </w:r>
      <w:r>
        <w:rPr>
          <w:lang w:val="en-US"/>
        </w:rPr>
        <w:tab/>
      </w:r>
      <w:r>
        <w:rPr>
          <w:lang w:val="en-US"/>
        </w:rPr>
        <w:t xml:space="preserve">its </w:t>
      </w:r>
      <w:r>
        <w:rPr>
          <w:i/>
          <w:iCs/>
          <w:lang w:val="en-US"/>
        </w:rPr>
        <w:t>ssb-PositionInBurst</w:t>
      </w:r>
      <w:r>
        <w:rPr>
          <w:lang w:val="en-US"/>
        </w:rPr>
        <w:t xml:space="preserve"> is same as the one of FR1 known cell or FR1 active serving cell, and</w:t>
      </w:r>
    </w:p>
    <w:p>
      <w:pPr>
        <w:pStyle w:val="78"/>
        <w:rPr>
          <w:lang w:val="en-US"/>
        </w:rPr>
      </w:pPr>
      <w:r>
        <w:rPr>
          <w:lang w:val="en-US"/>
        </w:rPr>
        <w:t>-</w:t>
      </w:r>
      <w:r>
        <w:rPr>
          <w:lang w:val="en-US"/>
        </w:rPr>
        <w:tab/>
      </w:r>
      <w:r>
        <w:rPr>
          <w:lang w:val="en-US"/>
        </w:rPr>
        <w:t>its RTD with contiguous FR1 known cell or contiguous FR1 active serving cell is larger than 260ns or its reception power difference with contiguous FR1 known cell or contiguous FR1 active serving cell is larger than 6dB, and</w:t>
      </w:r>
    </w:p>
    <w:p>
      <w:pPr>
        <w:pStyle w:val="78"/>
        <w:rPr>
          <w:lang w:val="en-US"/>
        </w:rPr>
      </w:pPr>
      <w:r>
        <w:rPr>
          <w:lang w:val="en-US"/>
        </w:rPr>
        <w:t>-</w:t>
      </w:r>
      <w:r>
        <w:rPr>
          <w:lang w:val="en-US"/>
        </w:rPr>
        <w:tab/>
      </w:r>
      <w:r>
        <w:rPr>
          <w:lang w:val="en-US"/>
        </w:rPr>
        <w:t>its SMTC offset is same as the one of FR1 known cell or FR1 active serving cell</w:t>
      </w:r>
    </w:p>
    <w:p>
      <w:pPr>
        <w:pStyle w:val="76"/>
      </w:pPr>
      <w:r>
        <w:tab/>
      </w:r>
      <w:r>
        <w:t>T</w:t>
      </w:r>
      <w:r>
        <w:rPr>
          <w:vertAlign w:val="subscript"/>
        </w:rPr>
        <w:t>SMTC_MAX_multiple_scells</w:t>
      </w:r>
      <w:r>
        <w:t>:</w:t>
      </w:r>
    </w:p>
    <w:p>
      <w:pPr>
        <w:pStyle w:val="77"/>
      </w:pPr>
      <w:r>
        <w:t>-</w:t>
      </w:r>
      <w:r>
        <w:tab/>
      </w:r>
      <w:r>
        <w:t>In FR1, in case of intra-band SCell activation, T</w:t>
      </w:r>
      <w:r>
        <w:rPr>
          <w:vertAlign w:val="subscript"/>
        </w:rPr>
        <w:t>SMTC_MAX_multiple_scells</w:t>
      </w:r>
      <w:r>
        <w:t xml:space="preserve"> is the longest SMTC periodicity between active serving cells and SCell</w:t>
      </w:r>
      <w:r>
        <w:rPr>
          <w:rFonts w:hint="eastAsia"/>
        </w:rPr>
        <w:t>s</w:t>
      </w:r>
      <w:r>
        <w:t xml:space="preserve"> being activated on the same band </w:t>
      </w:r>
      <w:r>
        <w:rPr>
          <w:rFonts w:eastAsia="MS Mincho"/>
        </w:rPr>
        <w:t xml:space="preserve">provided </w:t>
      </w:r>
      <w:r>
        <w:t>the cell specific reference signals from the active serving cells and the SCells being activated or released are available in the same slot; in case of inter-band SCell activation, T</w:t>
      </w:r>
      <w:r>
        <w:rPr>
          <w:vertAlign w:val="subscript"/>
        </w:rPr>
        <w:t>SMTC_MAX_multiple_scells</w:t>
      </w:r>
      <w:r>
        <w:t xml:space="preserve"> is the longest SMTC periodicity of SCells being activated on the same band.</w:t>
      </w:r>
    </w:p>
    <w:p>
      <w:pPr>
        <w:pStyle w:val="77"/>
      </w:pPr>
      <w:r>
        <w:t>-</w:t>
      </w:r>
      <w:r>
        <w:tab/>
      </w:r>
      <w:r>
        <w:t>In FR2, T</w:t>
      </w:r>
      <w:r>
        <w:rPr>
          <w:vertAlign w:val="subscript"/>
        </w:rPr>
        <w:t>SMTC_MAX_multiple_scells</w:t>
      </w:r>
      <w:r>
        <w:t xml:space="preserve"> is the longest SMTC periodicity between active serving cells and SCell(s) being activated in FR2 intra-band CA.</w:t>
      </w:r>
    </w:p>
    <w:p>
      <w:pPr>
        <w:pStyle w:val="77"/>
      </w:pPr>
      <w:r>
        <w:t>-</w:t>
      </w:r>
      <w:r>
        <w:tab/>
      </w:r>
      <w:r>
        <w:t>T</w:t>
      </w:r>
      <w:r>
        <w:rPr>
          <w:vertAlign w:val="subscript"/>
        </w:rPr>
        <w:t>SMTC_MAX_multiple_scells</w:t>
      </w:r>
      <w:r>
        <w:t xml:space="preserve"> is bounded to a minimum value of 10ms.</w:t>
      </w:r>
    </w:p>
    <w:p>
      <w:pPr>
        <w:pStyle w:val="76"/>
      </w:pPr>
      <w:r>
        <w:tab/>
      </w:r>
      <w:r>
        <w:t>T</w:t>
      </w:r>
      <w:r>
        <w:rPr>
          <w:vertAlign w:val="subscript"/>
        </w:rPr>
        <w:t>FirstSSB_MAX_multiple_scells</w:t>
      </w:r>
      <w:r>
        <w:t>: is the time to the end of the first complete SSB burst indicated by the SMTC after</w:t>
      </w:r>
      <w:r>
        <w:rPr>
          <w:rFonts w:hint="eastAsia"/>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t>, further fulfilling:</w:t>
      </w:r>
    </w:p>
    <w:p>
      <w:pPr>
        <w:pStyle w:val="77"/>
      </w:pPr>
      <w:r>
        <w:t>-</w:t>
      </w:r>
      <w:r>
        <w:tab/>
      </w:r>
      <w: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7"/>
      </w:pPr>
      <w:r>
        <w:t>-</w:t>
      </w:r>
      <w:r>
        <w:tab/>
      </w:r>
      <w:r>
        <w:t xml:space="preserve">In FR2, the occasion when all active serving cells and SCells being activated or released are transmitting SSB bursts in the same slot. </w:t>
      </w:r>
    </w:p>
    <w:p>
      <w:pPr>
        <w:pStyle w:val="76"/>
      </w:pPr>
      <w:r>
        <w:tab/>
      </w:r>
      <w:r>
        <w:t>T</w:t>
      </w:r>
      <w:r>
        <w:rPr>
          <w:vertAlign w:val="subscript"/>
        </w:rPr>
        <w:t>uncertainty_MAC_multiple_scells</w:t>
      </w:r>
      <w:r>
        <w:rPr>
          <w:rFonts w:eastAsia="Malgun Gothic"/>
        </w:rPr>
        <w:t xml:space="preserve"> is the time period between reception of the activation command for </w:t>
      </w:r>
      <w:r>
        <w:t xml:space="preserve">PDCCH TCI, PDSCH TCI (when applicable) and SCell activation command </w:t>
      </w:r>
      <w:r>
        <w:rPr>
          <w:lang w:val="en-US"/>
        </w:rPr>
        <w:t>of this unknown SCell</w:t>
      </w:r>
      <w:r>
        <w:t>.</w:t>
      </w:r>
    </w:p>
    <w:p>
      <w:pPr>
        <w:pStyle w:val="76"/>
      </w:pPr>
      <w:r>
        <w:tab/>
      </w:r>
      <w:r>
        <w:t>T</w:t>
      </w:r>
      <w:r>
        <w:rPr>
          <w:vertAlign w:val="subscript"/>
        </w:rPr>
        <w:t>uncertainty_SP_multiple_scells</w:t>
      </w:r>
      <w:r>
        <w:rPr>
          <w:rFonts w:eastAsia="Malgun Gothic"/>
        </w:rPr>
        <w:t xml:space="preserve"> is the time period between reception of the activation command for </w:t>
      </w:r>
      <w:r>
        <w:t xml:space="preserve">semi-persistent CSI-RS resource set for CQI reporting and SCell activation command </w:t>
      </w:r>
      <w:r>
        <w:rPr>
          <w:lang w:val="en-US"/>
        </w:rPr>
        <w:t>of this unknown SCell</w:t>
      </w:r>
      <w:r>
        <w:t>.</w:t>
      </w:r>
    </w:p>
    <w:p>
      <w:pPr>
        <w:pStyle w:val="76"/>
      </w:pPr>
      <w:r>
        <w:tab/>
      </w:r>
      <w:r>
        <w:t>T</w:t>
      </w:r>
      <w:r>
        <w:rPr>
          <w:vertAlign w:val="subscript"/>
        </w:rPr>
        <w:t>uncertainty_RRC_multiple_scells</w:t>
      </w:r>
      <w:r>
        <w:rPr>
          <w:rFonts w:eastAsia="Malgun Gothic"/>
        </w:rPr>
        <w:t xml:space="preserve"> is the time period between reception of the RRC configuration message </w:t>
      </w:r>
      <w:r>
        <w:t xml:space="preserve">for TCI of periodic CSI-RS for CQI reporting (when applicable) and SCell activation command </w:t>
      </w:r>
      <w:r>
        <w:rPr>
          <w:lang w:val="en-US"/>
        </w:rPr>
        <w:t>of this unknown SCell</w:t>
      </w:r>
      <w:r>
        <w:t>.</w:t>
      </w:r>
    </w:p>
    <w:p>
      <w:pPr>
        <w:pStyle w:val="76"/>
      </w:pPr>
      <w:r>
        <w:tab/>
      </w:r>
      <w:r>
        <w:t>T</w:t>
      </w:r>
      <w:r>
        <w:rPr>
          <w:vertAlign w:val="subscript"/>
        </w:rPr>
        <w:t>rs</w:t>
      </w:r>
      <w:r>
        <w:t>, T</w:t>
      </w:r>
      <w:r>
        <w:rPr>
          <w:vertAlign w:val="subscript"/>
        </w:rPr>
        <w:t>FineTiming</w:t>
      </w:r>
      <w:r>
        <w:t>, and T</w:t>
      </w:r>
      <w:r>
        <w:rPr>
          <w:vertAlign w:val="subscript"/>
        </w:rPr>
        <w:t>RRC_delay</w:t>
      </w:r>
      <w:r>
        <w:t xml:space="preserve"> is defined in clause 8.3.2.</w:t>
      </w:r>
    </w:p>
    <w:p>
      <w:pPr>
        <w:pStyle w:val="76"/>
      </w:pPr>
      <w:r>
        <w:tab/>
      </w:r>
      <w:r>
        <w:t>Longer delays for RRM measurement requirements, and in case of FR2 also SSB based RLM/BFD/CBD/L1-RSRP measurement requirements, can be expected during the cell detection time for unknown SCell activation.</w:t>
      </w:r>
    </w:p>
    <w:p>
      <w:r>
        <w:t>The condition of known SCell in FR1 or FR2 is defined in clause 8.3.2.</w:t>
      </w:r>
    </w:p>
    <w:p>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r>
        <w:t>The starting point and the end-point of an interruption window on PCell or any activated SCell in MCG for NR standalone mode, or on PSCell or any activated SCell in SCG for EN-DC mode is same as single SCell activation requirement in clause 8.3.2.</w:t>
      </w:r>
    </w:p>
    <w:p>
      <w:r>
        <w:t>Starting from the slot specified in clause 4.3 of TS 38.213 [3] (timing for secondary Cell activation/deactivation) and until the UE has completed the SCell activation, the UE shall report out of range if the UE has available uplink resources to report CQI for the SCell.</w:t>
      </w:r>
    </w:p>
    <w:p>
      <w:pPr>
        <w:rPr>
          <w:lang w:val="en-US"/>
        </w:rPr>
      </w:pPr>
      <w:bookmarkStart w:id="1" w:name="_Hlk72850674"/>
      <w:r>
        <w:rPr>
          <w:lang w:val="en-US"/>
        </w:rPr>
        <w:t xml:space="preserve">Upon receiving SCell activation command in slot </w:t>
      </w:r>
      <w:r>
        <w:rPr>
          <w:i/>
          <w:iCs/>
          <w:lang w:val="en-US"/>
        </w:rPr>
        <w:t xml:space="preserve">n, </w:t>
      </w:r>
      <w:r>
        <w:rPr>
          <w:lang w:val="en-US"/>
        </w:rPr>
        <w:t xml:space="preserve">if the start of the first complete SSB used in the </w:t>
      </w:r>
      <w:r>
        <w:rPr>
          <w:i/>
          <w:iCs/>
        </w:rPr>
        <w:t>T</w:t>
      </w:r>
      <w:r>
        <w:rPr>
          <w:i/>
          <w:iCs/>
          <w:vertAlign w:val="subscript"/>
        </w:rPr>
        <w:t>X</w:t>
      </w:r>
      <w:r>
        <w:rPr>
          <w:lang w:val="en-US"/>
        </w:rPr>
        <w:t xml:space="preserve"> in the different bands which have SCells being activated after </w:t>
      </w:r>
      <w:r>
        <w:rPr>
          <w:i/>
          <w:iCs/>
          <w:lang w:val="en-US"/>
        </w:rPr>
        <w:t>n</w:t>
      </w:r>
      <w:r>
        <w:rPr>
          <w:lang w:val="en-US"/>
        </w:rP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val="en-US"/>
        </w:rPr>
        <w:t xml:space="preserve"> are not aligned on time domain among </w:t>
      </w:r>
    </w:p>
    <w:bookmarkEnd w:id="1"/>
    <w:p>
      <w:pPr>
        <w:pStyle w:val="75"/>
        <w:rPr>
          <w:lang w:val="en-US"/>
        </w:rPr>
      </w:pPr>
      <w:r>
        <w:rPr>
          <w:lang w:val="en-US"/>
        </w:rPr>
        <w:t>-</w:t>
      </w:r>
      <w:r>
        <w:rPr>
          <w:lang w:val="en-US"/>
        </w:rPr>
        <w:tab/>
      </w:r>
      <w:r>
        <w:rPr>
          <w:lang w:val="en-US"/>
        </w:rPr>
        <w:t>SCells in different bands being activated by the same MAC CE if UE does not support per FR gap, or</w:t>
      </w:r>
    </w:p>
    <w:p>
      <w:pPr>
        <w:pStyle w:val="75"/>
        <w:numPr>
          <w:ilvl w:val="0"/>
          <w:numId w:val="1"/>
        </w:numPr>
        <w:rPr>
          <w:lang w:val="en-US"/>
        </w:rPr>
      </w:pPr>
      <w:r>
        <w:rPr>
          <w:lang w:val="en-US"/>
        </w:rPr>
        <w:t>SCells in different FR1 bands being activated by the same MAC CE if UE supports per FR gap,</w:t>
      </w:r>
    </w:p>
    <w:p>
      <w:pPr>
        <w:rPr>
          <w:lang w:val="en-US"/>
        </w:rPr>
      </w:pPr>
      <w:r>
        <w:rPr>
          <w:lang w:val="en-US"/>
        </w:rPr>
        <w:t>additional interruptions may be expected for the activated serving cells, where</w:t>
      </w:r>
    </w:p>
    <w:p>
      <w:pPr>
        <w:pStyle w:val="75"/>
        <w:rPr>
          <w:lang w:val="en-US"/>
        </w:rPr>
      </w:pPr>
      <w:r>
        <w:rPr>
          <w:lang w:val="en-US"/>
        </w:rPr>
        <w:t>-</w:t>
      </w:r>
      <w:r>
        <w:rPr>
          <w:lang w:val="en-US"/>
        </w:rPr>
        <w:tab/>
      </w:r>
      <w:r>
        <w:rPr>
          <w:lang w:val="en-US"/>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rPr>
        <w:t>multiple_scells</w:t>
      </w:r>
      <w:r>
        <w:rPr>
          <w:lang w:val="en-US"/>
        </w:rPr>
        <w:t xml:space="preserve"> with </w:t>
      </w:r>
      <w:r>
        <w:rPr>
          <w:i/>
          <w:lang w:val="en-US"/>
        </w:rPr>
        <w:t>T</w:t>
      </w:r>
      <w:r>
        <w:rPr>
          <w:i/>
          <w:vertAlign w:val="subscript"/>
          <w:lang w:val="en-US"/>
        </w:rPr>
        <w:t>rs</w:t>
      </w:r>
      <w:r>
        <w:rPr>
          <w:lang w:val="en-US"/>
        </w:rPr>
        <w:t xml:space="preserve"> and the active serving cell, and </w:t>
      </w:r>
    </w:p>
    <w:p>
      <w:pPr>
        <w:pStyle w:val="75"/>
        <w:rPr>
          <w:lang w:val="en-US"/>
        </w:rPr>
      </w:pPr>
      <w:r>
        <w:rPr>
          <w:lang w:val="en-US"/>
        </w:rPr>
        <w:t>-</w:t>
      </w:r>
      <w:r>
        <w:rPr>
          <w:lang w:val="en-US"/>
        </w:rPr>
        <w:tab/>
      </w:r>
      <w:r>
        <w:rPr>
          <w:lang w:val="en-US"/>
        </w:rPr>
        <w:t>In each interruption occasion, the interruption length is defined in clause 8.2.2.2.2, and</w:t>
      </w:r>
    </w:p>
    <w:p>
      <w:pPr>
        <w:pStyle w:val="75"/>
        <w:rPr>
          <w:lang w:val="en-US"/>
        </w:rPr>
      </w:pPr>
      <w:r>
        <w:rPr>
          <w:lang w:val="en-US"/>
        </w:rPr>
        <w:t>-</w:t>
      </w:r>
      <w:r>
        <w:rPr>
          <w:lang w:val="en-US"/>
        </w:rPr>
        <w:tab/>
      </w:r>
      <w:r>
        <w:rPr>
          <w:lang w:val="en-US"/>
        </w:rPr>
        <w:t>Longer activation delay may be expected for multiple SCell activation under one MAC CE</w:t>
      </w:r>
      <w:r>
        <w:t xml:space="preserve"> </w:t>
      </w:r>
      <w:r>
        <w:rPr>
          <w:lang w:val="en-US"/>
        </w:rPr>
        <w:t xml:space="preserve">with multiple interruptions, and </w:t>
      </w:r>
    </w:p>
    <w:p>
      <w:pPr>
        <w:pStyle w:val="75"/>
      </w:pPr>
      <w:r>
        <w:rPr>
          <w:lang w:val="en-US"/>
        </w:rPr>
        <w:t>-</w:t>
      </w:r>
      <w:r>
        <w:rPr>
          <w:lang w:val="en-US"/>
        </w:rPr>
        <w:tab/>
      </w:r>
      <w:r>
        <w:rPr>
          <w:i/>
          <w:iCs/>
        </w:rPr>
        <w:t>T</w:t>
      </w:r>
      <w:r>
        <w:rPr>
          <w:i/>
          <w:iCs/>
          <w:vertAlign w:val="subscript"/>
        </w:rPr>
        <w:t>X</w:t>
      </w:r>
      <w:r>
        <w:t xml:space="preserve"> is:</w:t>
      </w:r>
    </w:p>
    <w:p>
      <w:pPr>
        <w:pStyle w:val="76"/>
      </w:pPr>
      <w:r>
        <w:t>-</w:t>
      </w:r>
      <w:r>
        <w:tab/>
      </w:r>
      <w:r>
        <w:t>T</w:t>
      </w:r>
      <w:r>
        <w:rPr>
          <w:vertAlign w:val="subscript"/>
        </w:rPr>
        <w:t>FirstSSB</w:t>
      </w:r>
      <w:r>
        <w:t>, for any scenario where T</w:t>
      </w:r>
      <w:r>
        <w:rPr>
          <w:vertAlign w:val="subscript"/>
        </w:rPr>
        <w:t>activation_time</w:t>
      </w:r>
      <w:r>
        <w:rPr>
          <w:lang w:val="en-US"/>
        </w:rPr>
        <w:t xml:space="preserve"> </w:t>
      </w:r>
      <w:r>
        <w:rPr>
          <w:vertAlign w:val="subscript"/>
        </w:rPr>
        <w:t xml:space="preserve">multiple_scells </w:t>
      </w:r>
      <w:r>
        <w:t xml:space="preserve">includes </w:t>
      </w:r>
      <w:bookmarkStart w:id="2" w:name="_Hlk72851212"/>
      <w:r>
        <w:t>T</w:t>
      </w:r>
      <w:r>
        <w:rPr>
          <w:vertAlign w:val="subscript"/>
        </w:rPr>
        <w:t>FirstSSB</w:t>
      </w:r>
      <w:bookmarkEnd w:id="2"/>
      <w:r>
        <w:t>;</w:t>
      </w:r>
    </w:p>
    <w:p>
      <w:pPr>
        <w:pStyle w:val="76"/>
      </w:pPr>
      <w:r>
        <w:t>-</w:t>
      </w:r>
      <w:r>
        <w:rPr>
          <w:lang w:eastAsia="ko-KR"/>
        </w:rPr>
        <w:tab/>
      </w:r>
      <w:bookmarkStart w:id="3" w:name="_Hlk72851223"/>
      <w:r>
        <w:t>T</w:t>
      </w:r>
      <w:r>
        <w:rPr>
          <w:vertAlign w:val="subscript"/>
        </w:rPr>
        <w:t>FirstSSB_MAX</w:t>
      </w:r>
      <w:r>
        <w:rPr>
          <w:lang w:val="en-US"/>
        </w:rPr>
        <w:t xml:space="preserve"> </w:t>
      </w:r>
      <w:r>
        <w:rPr>
          <w:vertAlign w:val="subscript"/>
        </w:rPr>
        <w:t>multiple_scells</w:t>
      </w:r>
      <w:bookmarkEnd w:id="3"/>
      <w:r>
        <w:t>, for any scenario where T</w:t>
      </w:r>
      <w:r>
        <w:rPr>
          <w:vertAlign w:val="subscript"/>
        </w:rPr>
        <w:t>activation_time</w:t>
      </w:r>
      <w:r>
        <w:rPr>
          <w:lang w:val="en-US"/>
        </w:rPr>
        <w:t xml:space="preserve"> </w:t>
      </w:r>
      <w:r>
        <w:rPr>
          <w:vertAlign w:val="subscript"/>
        </w:rPr>
        <w:t xml:space="preserve">multiple_scells </w:t>
      </w:r>
      <w:r>
        <w:t>includes T</w:t>
      </w:r>
      <w:r>
        <w:rPr>
          <w:vertAlign w:val="subscript"/>
        </w:rPr>
        <w:t>FirstSSB_MAX</w:t>
      </w:r>
      <w:r>
        <w:rPr>
          <w:lang w:val="en-US"/>
        </w:rPr>
        <w:t xml:space="preserve"> </w:t>
      </w:r>
      <w:r>
        <w:rPr>
          <w:vertAlign w:val="subscript"/>
        </w:rPr>
        <w:t>multiple_scells</w:t>
      </w:r>
      <w:r>
        <w:t>;</w:t>
      </w:r>
    </w:p>
    <w:p>
      <w:pPr>
        <w:pStyle w:val="76"/>
      </w:pPr>
      <w:r>
        <w:t>-</w:t>
      </w:r>
      <w:r>
        <w:rPr>
          <w:lang w:eastAsia="ko-KR"/>
        </w:rPr>
        <w:tab/>
      </w:r>
      <w:r>
        <w:t>T</w:t>
      </w:r>
      <w:r>
        <w:rPr>
          <w:vertAlign w:val="subscript"/>
        </w:rPr>
        <w:t>uncertainty_MAC</w:t>
      </w:r>
      <w:r>
        <w:t>+T</w:t>
      </w:r>
      <w:r>
        <w:rPr>
          <w:vertAlign w:val="subscript"/>
        </w:rPr>
        <w:t>FineTiming</w:t>
      </w:r>
      <w:r>
        <w:t xml:space="preserve"> or T</w:t>
      </w:r>
      <w:r>
        <w:rPr>
          <w:vertAlign w:val="subscript"/>
        </w:rPr>
        <w:t>uncertainty_MAC</w:t>
      </w:r>
      <w:r>
        <w:rPr>
          <w:lang w:val="en-US"/>
        </w:rPr>
        <w:t xml:space="preserve"> </w:t>
      </w:r>
      <w:r>
        <w:rPr>
          <w:vertAlign w:val="subscript"/>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rPr>
        <w:t xml:space="preserve">multiple_scells </w:t>
      </w:r>
      <w:r>
        <w:t>includes T</w:t>
      </w:r>
      <w:r>
        <w:rPr>
          <w:vertAlign w:val="subscript"/>
        </w:rPr>
        <w:t>FineTiming</w:t>
      </w:r>
      <w:r>
        <w:t>.</w:t>
      </w:r>
    </w:p>
    <w:p>
      <w:pPr>
        <w:rPr>
          <w:rFonts w:eastAsiaTheme="minorEastAsia"/>
        </w:rPr>
      </w:pPr>
      <w: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B3C474E"/>
    <w:rsid w:val="1C2E736F"/>
    <w:rsid w:val="1C7162B9"/>
    <w:rsid w:val="1E740FDD"/>
    <w:rsid w:val="21B5343A"/>
    <w:rsid w:val="248655F9"/>
    <w:rsid w:val="251B7A18"/>
    <w:rsid w:val="27847641"/>
    <w:rsid w:val="28ED3CB4"/>
    <w:rsid w:val="29821053"/>
    <w:rsid w:val="2A2C69A9"/>
    <w:rsid w:val="2B61574B"/>
    <w:rsid w:val="328305A1"/>
    <w:rsid w:val="33334BF1"/>
    <w:rsid w:val="339C0BD0"/>
    <w:rsid w:val="365744B9"/>
    <w:rsid w:val="36636626"/>
    <w:rsid w:val="37661172"/>
    <w:rsid w:val="39096F18"/>
    <w:rsid w:val="3D000214"/>
    <w:rsid w:val="41436921"/>
    <w:rsid w:val="42B357A7"/>
    <w:rsid w:val="5A2E769D"/>
    <w:rsid w:val="5A882213"/>
    <w:rsid w:val="5BD82BDD"/>
    <w:rsid w:val="5D29734F"/>
    <w:rsid w:val="62445E9C"/>
    <w:rsid w:val="631C25A5"/>
    <w:rsid w:val="678D2A52"/>
    <w:rsid w:val="67EE5774"/>
    <w:rsid w:val="692333E0"/>
    <w:rsid w:val="6CD015D5"/>
    <w:rsid w:val="6EC778BA"/>
    <w:rsid w:val="70734988"/>
    <w:rsid w:val="719C63DF"/>
    <w:rsid w:val="74B81B56"/>
    <w:rsid w:val="776510EA"/>
    <w:rsid w:val="78DA556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2024-08-27T08:30:42Z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