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13E5EA7"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5D5DD0" w:rsidRPr="005D5DD0">
        <w:rPr>
          <w:b/>
          <w:i/>
          <w:noProof/>
          <w:sz w:val="28"/>
        </w:rPr>
        <w:t>R4-241263</w:t>
      </w:r>
      <w:r w:rsidR="003D2016">
        <w:rPr>
          <w:b/>
          <w:i/>
          <w:noProof/>
          <w:sz w:val="28"/>
        </w:rPr>
        <w:t>2</w:t>
      </w:r>
    </w:p>
    <w:p w14:paraId="3FE9671D" w14:textId="2DF0EE4F" w:rsidR="005F672A" w:rsidRDefault="00E36611" w:rsidP="005F672A">
      <w:pPr>
        <w:pStyle w:val="CRCoverPage"/>
        <w:outlineLvl w:val="0"/>
        <w:rPr>
          <w:b/>
          <w:noProof/>
          <w:sz w:val="24"/>
        </w:rPr>
      </w:pPr>
      <w:bookmarkStart w:id="0" w:name="_GoBack"/>
      <w:bookmarkEnd w:id="0"/>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22160"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FE4EADD" w:rsidR="005F672A" w:rsidRPr="00410371" w:rsidRDefault="005D5DD0" w:rsidP="005F672A">
            <w:pPr>
              <w:pStyle w:val="CRCoverPage"/>
              <w:spacing w:after="0"/>
              <w:ind w:firstLineChars="250" w:firstLine="500"/>
              <w:rPr>
                <w:noProof/>
              </w:rPr>
            </w:pPr>
            <w:r>
              <w:t>484</w:t>
            </w:r>
            <w:r w:rsidR="003D2016">
              <w:t>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1B5F468" w:rsidR="005F672A" w:rsidRPr="00410371" w:rsidRDefault="00322160" w:rsidP="002A726E">
            <w:pPr>
              <w:pStyle w:val="CRCoverPage"/>
              <w:spacing w:after="0"/>
              <w:jc w:val="center"/>
              <w:rPr>
                <w:noProof/>
                <w:sz w:val="28"/>
              </w:rPr>
            </w:pPr>
            <w:fldSimple w:instr=" DOCPROPERTY  Version  \* MERGEFORMAT ">
              <w:r w:rsidR="005F672A">
                <w:rPr>
                  <w:b/>
                  <w:noProof/>
                  <w:sz w:val="28"/>
                </w:rPr>
                <w:t>1</w:t>
              </w:r>
              <w:r w:rsidR="003D2016">
                <w:rPr>
                  <w:b/>
                  <w:noProof/>
                  <w:sz w:val="28"/>
                </w:rPr>
                <w:t>8</w:t>
              </w:r>
              <w:r w:rsidR="005F672A">
                <w:rPr>
                  <w:b/>
                  <w:noProof/>
                  <w:sz w:val="28"/>
                </w:rPr>
                <w:t>.</w:t>
              </w:r>
              <w:r w:rsidR="003D2016">
                <w:rPr>
                  <w:b/>
                  <w:noProof/>
                  <w:sz w:val="28"/>
                </w:rPr>
                <w:t>6</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358A468" w:rsidR="005F672A" w:rsidRDefault="00163D69" w:rsidP="002A726E">
            <w:pPr>
              <w:pStyle w:val="CRCoverPage"/>
              <w:spacing w:after="0"/>
              <w:ind w:left="100"/>
              <w:rPr>
                <w:noProof/>
              </w:rPr>
            </w:pPr>
            <w:r w:rsidRPr="00163D69">
              <w:t>(</w:t>
            </w:r>
            <w:proofErr w:type="spellStart"/>
            <w:r w:rsidR="006E33BC" w:rsidRPr="006E33BC">
              <w:t>NR_NTN_solutions</w:t>
            </w:r>
            <w:proofErr w:type="spellEnd"/>
            <w:r w:rsidR="006E33BC" w:rsidRPr="006E33BC">
              <w:t>-Core</w:t>
            </w:r>
            <w:r w:rsidRPr="00163D69">
              <w:t xml:space="preserve">) CR on Rel-17 </w:t>
            </w:r>
            <w:r w:rsidR="00380E59">
              <w:t>NTN measurement</w:t>
            </w:r>
            <w:r w:rsidRPr="00163D69">
              <w:t xml:space="preserve"> requirements</w:t>
            </w:r>
            <w:r w:rsidR="003D2016">
              <w:t xml:space="preserve"> R18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A02957F" w:rsidR="005F672A" w:rsidRDefault="006E33BC" w:rsidP="002A726E">
            <w:pPr>
              <w:pStyle w:val="CRCoverPage"/>
              <w:spacing w:after="0"/>
              <w:ind w:left="100"/>
              <w:rPr>
                <w:noProof/>
              </w:rPr>
            </w:pPr>
            <w:proofErr w:type="spellStart"/>
            <w:r w:rsidRPr="006E33BC">
              <w:t>NR_NTN_solutions</w:t>
            </w:r>
            <w:proofErr w:type="spellEnd"/>
            <w:r w:rsidRPr="006E33BC">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C82A6B4" w:rsidR="005F672A" w:rsidRDefault="003D2016"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86B27D8" w:rsidR="005F672A" w:rsidRDefault="005F672A" w:rsidP="002A726E">
            <w:pPr>
              <w:pStyle w:val="CRCoverPage"/>
              <w:spacing w:after="0"/>
              <w:ind w:left="100"/>
              <w:rPr>
                <w:noProof/>
              </w:rPr>
            </w:pPr>
            <w:r w:rsidRPr="00286DD9">
              <w:rPr>
                <w:noProof/>
              </w:rPr>
              <w:t>Rel-1</w:t>
            </w:r>
            <w:r w:rsidR="003D201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1868EA0" w:rsidR="00622970" w:rsidRPr="00622970" w:rsidRDefault="0089669E" w:rsidP="00163D69">
            <w:pPr>
              <w:pStyle w:val="CRCoverPage"/>
              <w:spacing w:after="0"/>
              <w:rPr>
                <w:rFonts w:cs="Arial"/>
                <w:noProof/>
                <w:lang w:eastAsia="zh-CN"/>
              </w:rPr>
            </w:pPr>
            <w:r>
              <w:rPr>
                <w:rFonts w:cs="Arial"/>
                <w:noProof/>
                <w:lang w:eastAsia="zh-CN"/>
              </w:rPr>
              <w:t>F</w:t>
            </w:r>
            <w:r>
              <w:rPr>
                <w:rFonts w:cs="Arial" w:hint="eastAsia"/>
                <w:noProof/>
                <w:lang w:eastAsia="zh-CN"/>
              </w:rPr>
              <w:t>or</w:t>
            </w:r>
            <w:r>
              <w:rPr>
                <w:rFonts w:cs="Arial"/>
                <w:noProof/>
                <w:lang w:eastAsia="zh-CN"/>
              </w:rPr>
              <w:t xml:space="preserve"> intra- and inter-frequency measurement for TN, the applicability of MG-less and MG-based requirements are clearly defined in 9.2.1 and 9.3.1</w:t>
            </w:r>
            <w:r w:rsidR="0003366F">
              <w:rPr>
                <w:rFonts w:cs="Arial"/>
                <w:noProof/>
                <w:lang w:eastAsia="zh-CN"/>
              </w:rPr>
              <w:t xml:space="preserve">. This change was done in RAN4#109 via CR </w:t>
            </w:r>
            <w:r w:rsidR="0003366F" w:rsidRPr="0003366F">
              <w:rPr>
                <w:rFonts w:cs="Arial"/>
                <w:noProof/>
                <w:lang w:eastAsia="zh-CN"/>
              </w:rPr>
              <w:t>R4-2320325</w:t>
            </w:r>
            <w:r w:rsidR="0003366F">
              <w:rPr>
                <w:rFonts w:cs="Arial"/>
                <w:noProof/>
                <w:lang w:eastAsia="zh-CN"/>
              </w:rPr>
              <w:t>. The change was triggered by con-MG, so it is also needed for NTN as con-MG is also supported in NTN.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2F4FFD3" w:rsidR="00345E99" w:rsidRPr="00CD4FD1" w:rsidRDefault="0003366F" w:rsidP="00345E99">
            <w:pPr>
              <w:pStyle w:val="CRCoverPage"/>
              <w:spacing w:after="0"/>
              <w:rPr>
                <w:rFonts w:cs="Arial"/>
                <w:noProof/>
                <w:lang w:eastAsia="zh-CN"/>
              </w:rPr>
            </w:pPr>
            <w:r>
              <w:rPr>
                <w:rFonts w:cs="Arial"/>
                <w:noProof/>
                <w:lang w:eastAsia="zh-CN"/>
              </w:rPr>
              <w:t>Define the applicability of MG-less and MG-based requirements f</w:t>
            </w:r>
            <w:r>
              <w:rPr>
                <w:rFonts w:cs="Arial" w:hint="eastAsia"/>
                <w:noProof/>
                <w:lang w:eastAsia="zh-CN"/>
              </w:rPr>
              <w:t>or</w:t>
            </w:r>
            <w:r>
              <w:rPr>
                <w:rFonts w:cs="Arial"/>
                <w:noProof/>
                <w:lang w:eastAsia="zh-CN"/>
              </w:rPr>
              <w:t xml:space="preserve"> intra- and inter-frequency measurement for NTN, same change as in CR </w:t>
            </w:r>
            <w:r w:rsidRPr="0003366F">
              <w:rPr>
                <w:rFonts w:cs="Arial"/>
                <w:noProof/>
                <w:lang w:eastAsia="zh-CN"/>
              </w:rPr>
              <w:t>R4-2320325</w:t>
            </w:r>
            <w:r>
              <w:rPr>
                <w:rFonts w:cs="Arial"/>
                <w:noProof/>
                <w:lang w:eastAsia="zh-CN"/>
              </w:rPr>
              <w:t xml:space="preserve"> agreed in RAN4#109 for TN.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7D8EBAC" w:rsidR="008C63FE" w:rsidRDefault="0003366F" w:rsidP="006F5A76">
            <w:pPr>
              <w:pStyle w:val="CRCoverPage"/>
              <w:spacing w:after="0"/>
              <w:rPr>
                <w:noProof/>
              </w:rPr>
            </w:pPr>
            <w:r>
              <w:rPr>
                <w:rFonts w:cs="Arial"/>
                <w:noProof/>
                <w:lang w:eastAsia="zh-CN"/>
              </w:rPr>
              <w:t>Incorrect requirements for con-MG in NTN, and inconsistenct requirements from TN.</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5904503" w:rsidR="008C63FE" w:rsidRDefault="0003366F" w:rsidP="008C63FE">
            <w:pPr>
              <w:pStyle w:val="CRCoverPage"/>
              <w:spacing w:after="0"/>
              <w:ind w:left="100"/>
              <w:rPr>
                <w:noProof/>
                <w:lang w:eastAsia="zh-CN"/>
              </w:rPr>
            </w:pPr>
            <w:r>
              <w:rPr>
                <w:noProof/>
                <w:lang w:eastAsia="zh-CN"/>
              </w:rPr>
              <w:t>9.2C.1, 9.2C.5.1, 9.3C.1, 9.3C.7.1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4AB8814B"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548B514" w14:textId="77777777" w:rsidR="00270E07" w:rsidRPr="00270E07" w:rsidRDefault="00270E07" w:rsidP="00270E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70E07">
        <w:rPr>
          <w:rFonts w:ascii="Arial" w:eastAsia="Times New Roman" w:hAnsi="Arial"/>
          <w:sz w:val="28"/>
          <w:lang w:eastAsia="en-GB"/>
        </w:rPr>
        <w:t>9.2C.1</w:t>
      </w:r>
      <w:r w:rsidRPr="00270E07">
        <w:rPr>
          <w:rFonts w:ascii="Arial" w:eastAsia="Times New Roman" w:hAnsi="Arial"/>
          <w:sz w:val="28"/>
          <w:lang w:eastAsia="en-GB"/>
        </w:rPr>
        <w:tab/>
        <w:t>Introduction</w:t>
      </w:r>
    </w:p>
    <w:p w14:paraId="71578D5D" w14:textId="77777777" w:rsidR="00270E07" w:rsidRPr="00270E07" w:rsidRDefault="00270E07" w:rsidP="00270E07">
      <w:pPr>
        <w:overflowPunct w:val="0"/>
        <w:autoSpaceDE w:val="0"/>
        <w:autoSpaceDN w:val="0"/>
        <w:adjustRightInd w:val="0"/>
        <w:textAlignment w:val="baseline"/>
        <w:rPr>
          <w:rFonts w:eastAsia="Times New Roman"/>
          <w:lang w:eastAsia="en-GB"/>
        </w:rPr>
      </w:pPr>
      <w:r w:rsidRPr="00270E07">
        <w:rPr>
          <w:rFonts w:eastAsia="Times New Roman"/>
          <w:lang w:eastAsia="en-GB"/>
        </w:rPr>
        <w:t xml:space="preserve">The requirements in clause 9.2C apply for intra-frequency measurements on </w:t>
      </w:r>
      <w:proofErr w:type="gramStart"/>
      <w:r w:rsidRPr="00270E07">
        <w:rPr>
          <w:rFonts w:eastAsia="Times New Roman"/>
          <w:lang w:eastAsia="en-GB"/>
        </w:rPr>
        <w:t>an</w:t>
      </w:r>
      <w:proofErr w:type="gramEnd"/>
      <w:r w:rsidRPr="00270E07">
        <w:rPr>
          <w:rFonts w:eastAsia="Times New Roman"/>
          <w:lang w:eastAsia="en-GB"/>
        </w:rPr>
        <w:t xml:space="preserve"> SAN carrier frequency.</w:t>
      </w:r>
      <w:r w:rsidRPr="00270E07">
        <w:rPr>
          <w:rFonts w:eastAsia="宋体" w:hint="eastAsia"/>
          <w:lang w:val="en-US" w:eastAsia="zh-CN"/>
        </w:rPr>
        <w:t xml:space="preserve"> The requirements apply provided that the </w:t>
      </w:r>
      <w:r w:rsidRPr="00270E07">
        <w:rPr>
          <w:rFonts w:eastAsia="Times New Roman" w:cs="v4.2.0" w:hint="eastAsia"/>
          <w:lang w:eastAsia="zh-CN"/>
        </w:rPr>
        <w:t>valid parameters of e</w:t>
      </w:r>
      <w:r w:rsidRPr="00270E07">
        <w:rPr>
          <w:rFonts w:eastAsia="Times New Roman" w:cs="v4.2.0"/>
          <w:lang w:eastAsia="zh-CN"/>
        </w:rPr>
        <w:t>phemeris information</w:t>
      </w:r>
      <w:r w:rsidRPr="00270E07">
        <w:rPr>
          <w:rFonts w:eastAsia="Times New Roman" w:cs="v4.2.0" w:hint="eastAsia"/>
          <w:lang w:eastAsia="zh-CN"/>
        </w:rPr>
        <w:t>, e</w:t>
      </w:r>
      <w:r w:rsidRPr="00270E07">
        <w:rPr>
          <w:rFonts w:eastAsia="Times New Roman" w:cs="v4.2.0"/>
          <w:lang w:eastAsia="zh-CN"/>
        </w:rPr>
        <w:t>poch time of the ephemeris</w:t>
      </w:r>
      <w:r w:rsidRPr="00270E07">
        <w:rPr>
          <w:rFonts w:eastAsia="Times New Roman" w:cs="v4.2.0" w:hint="eastAsia"/>
          <w:lang w:eastAsia="zh-CN"/>
        </w:rPr>
        <w:t>, c</w:t>
      </w:r>
      <w:r w:rsidRPr="00270E07">
        <w:rPr>
          <w:rFonts w:eastAsia="Times New Roman" w:cs="v4.2.0"/>
          <w:lang w:eastAsia="zh-CN"/>
        </w:rPr>
        <w:t>ommon TA</w:t>
      </w:r>
      <w:r w:rsidRPr="00270E07">
        <w:rPr>
          <w:rFonts w:eastAsia="Times New Roman" w:cs="v4.2.0" w:hint="eastAsia"/>
          <w:lang w:eastAsia="zh-CN"/>
        </w:rPr>
        <w:t>, v</w:t>
      </w:r>
      <w:r w:rsidRPr="00270E07">
        <w:rPr>
          <w:rFonts w:eastAsia="Times New Roman" w:cs="v4.2.0"/>
          <w:lang w:eastAsia="zh-CN"/>
        </w:rPr>
        <w:t>alidity timer information</w:t>
      </w:r>
      <w:r w:rsidRPr="00270E07">
        <w:rPr>
          <w:rFonts w:eastAsia="Times New Roman" w:cs="v4.2.0" w:hint="eastAsia"/>
          <w:lang w:eastAsia="zh-CN"/>
        </w:rPr>
        <w:t xml:space="preserve">, </w:t>
      </w:r>
      <w:r w:rsidRPr="00270E07">
        <w:rPr>
          <w:rFonts w:eastAsia="Times New Roman" w:cs="v4.2.0" w:hint="eastAsia"/>
          <w:lang w:val="en-US" w:eastAsia="zh-CN"/>
        </w:rPr>
        <w:t>downlink</w:t>
      </w:r>
      <w:r w:rsidRPr="00270E07">
        <w:rPr>
          <w:rFonts w:eastAsia="Times New Roman" w:cs="v4.2.0"/>
          <w:lang w:eastAsia="zh-CN"/>
        </w:rPr>
        <w:t xml:space="preserve"> </w:t>
      </w:r>
      <w:r w:rsidRPr="00270E07">
        <w:rPr>
          <w:rFonts w:eastAsia="Times New Roman" w:cs="v4.2.0" w:hint="eastAsia"/>
          <w:lang w:val="en-US" w:eastAsia="zh-CN"/>
        </w:rPr>
        <w:t>p</w:t>
      </w:r>
      <w:proofErr w:type="spellStart"/>
      <w:r w:rsidRPr="00270E07">
        <w:rPr>
          <w:rFonts w:eastAsia="Times New Roman" w:cs="v4.2.0"/>
          <w:lang w:eastAsia="zh-CN"/>
        </w:rPr>
        <w:t>olarization</w:t>
      </w:r>
      <w:proofErr w:type="spellEnd"/>
      <w:r w:rsidRPr="00270E07">
        <w:rPr>
          <w:rFonts w:eastAsia="Times New Roman" w:cs="v4.2.0"/>
          <w:lang w:eastAsia="zh-CN"/>
        </w:rPr>
        <w:t xml:space="preserve"> information</w:t>
      </w:r>
      <w:r w:rsidRPr="00270E07">
        <w:rPr>
          <w:rFonts w:eastAsia="Times New Roman" w:cs="v4.2.0" w:hint="eastAsia"/>
          <w:lang w:val="en-US" w:eastAsia="zh-CN"/>
        </w:rPr>
        <w:t xml:space="preserve"> </w:t>
      </w:r>
      <w:r w:rsidRPr="00270E07">
        <w:rPr>
          <w:rFonts w:eastAsia="Times New Roman" w:cs="v4.2.0" w:hint="eastAsia"/>
          <w:lang w:eastAsia="zh-CN"/>
        </w:rPr>
        <w:t>for target NR SAN cell are send to UE</w:t>
      </w:r>
      <w:r w:rsidRPr="00270E07">
        <w:rPr>
          <w:rFonts w:eastAsia="Times New Roman" w:cs="v4.2.0" w:hint="eastAsia"/>
          <w:lang w:val="en-US" w:eastAsia="zh-CN"/>
        </w:rPr>
        <w:t>.</w:t>
      </w:r>
    </w:p>
    <w:p w14:paraId="46D72577" w14:textId="77777777" w:rsidR="00270E07" w:rsidRPr="00270E07" w:rsidRDefault="00270E07" w:rsidP="00270E07">
      <w:pPr>
        <w:overflowPunct w:val="0"/>
        <w:autoSpaceDE w:val="0"/>
        <w:autoSpaceDN w:val="0"/>
        <w:adjustRightInd w:val="0"/>
        <w:textAlignment w:val="baseline"/>
        <w:rPr>
          <w:rFonts w:eastAsia="Times New Roman"/>
          <w:lang w:eastAsia="en-GB"/>
        </w:rPr>
      </w:pPr>
      <w:r w:rsidRPr="00270E07">
        <w:rPr>
          <w:rFonts w:eastAsia="Times New Roman"/>
          <w:lang w:eastAsia="en-GB"/>
        </w:rPr>
        <w:t xml:space="preserve">A measurement is defined as </w:t>
      </w:r>
      <w:proofErr w:type="gramStart"/>
      <w:r w:rsidRPr="00270E07">
        <w:rPr>
          <w:rFonts w:eastAsia="Times New Roman"/>
          <w:lang w:eastAsia="en-GB"/>
        </w:rPr>
        <w:t>a</w:t>
      </w:r>
      <w:proofErr w:type="gramEnd"/>
      <w:r w:rsidRPr="00270E07">
        <w:rPr>
          <w:rFonts w:eastAsia="Times New Roman"/>
          <w:lang w:eastAsia="en-GB"/>
        </w:rPr>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p w14:paraId="46C529A9" w14:textId="77777777" w:rsidR="00270E07" w:rsidRPr="00270E07" w:rsidRDefault="00270E07" w:rsidP="00270E07">
      <w:pPr>
        <w:overflowPunct w:val="0"/>
        <w:autoSpaceDE w:val="0"/>
        <w:autoSpaceDN w:val="0"/>
        <w:adjustRightInd w:val="0"/>
        <w:textAlignment w:val="baseline"/>
        <w:rPr>
          <w:rFonts w:eastAsia="Times New Roman"/>
          <w:lang w:eastAsia="en-GB"/>
        </w:rPr>
      </w:pPr>
      <w:r w:rsidRPr="00270E07">
        <w:rPr>
          <w:rFonts w:eastAsia="Times New Roman"/>
          <w:lang w:eastAsia="en-GB"/>
        </w:rPr>
        <w:t xml:space="preserve">The UE shall be able to identify new intra-frequency cells and perform SS-RSRP, SS-RSRQ, and SS-SINR measurements of identified intra-frequency cells if carrier frequency information is provided by </w:t>
      </w:r>
      <w:proofErr w:type="spellStart"/>
      <w:r w:rsidRPr="00270E07">
        <w:rPr>
          <w:rFonts w:eastAsia="Times New Roman"/>
          <w:lang w:eastAsia="en-GB"/>
        </w:rPr>
        <w:t>PCell</w:t>
      </w:r>
      <w:proofErr w:type="spellEnd"/>
      <w:r w:rsidRPr="00270E07">
        <w:rPr>
          <w:rFonts w:eastAsia="Times New Roman"/>
          <w:lang w:eastAsia="en-GB"/>
        </w:rPr>
        <w:t>, even if no explicit neighbour list with physical layer cell identities is provided.</w:t>
      </w:r>
    </w:p>
    <w:p w14:paraId="14DC13A9" w14:textId="77777777" w:rsidR="00270E07" w:rsidRPr="00270E07" w:rsidRDefault="00270E07" w:rsidP="00270E07">
      <w:pPr>
        <w:overflowPunct w:val="0"/>
        <w:autoSpaceDE w:val="0"/>
        <w:autoSpaceDN w:val="0"/>
        <w:adjustRightInd w:val="0"/>
        <w:textAlignment w:val="baseline"/>
        <w:rPr>
          <w:rFonts w:eastAsia="Times New Roman"/>
          <w:lang w:eastAsia="en-GB"/>
        </w:rPr>
      </w:pPr>
      <w:r w:rsidRPr="00270E07">
        <w:rPr>
          <w:rFonts w:eastAsia="Times New Roman"/>
          <w:lang w:eastAsia="en-GB"/>
        </w:rPr>
        <w:t>The UE can perform intra-frequency SSB based measurements without measurement gaps if</w:t>
      </w:r>
    </w:p>
    <w:p w14:paraId="59EAF703" w14:textId="77777777" w:rsidR="00270E07" w:rsidRPr="00270E07" w:rsidRDefault="00270E07" w:rsidP="00270E07">
      <w:pPr>
        <w:overflowPunct w:val="0"/>
        <w:autoSpaceDE w:val="0"/>
        <w:autoSpaceDN w:val="0"/>
        <w:adjustRightInd w:val="0"/>
        <w:ind w:left="568" w:hanging="284"/>
        <w:textAlignment w:val="baseline"/>
        <w:rPr>
          <w:rFonts w:eastAsia="Times New Roman"/>
          <w:lang w:eastAsia="zh-CN"/>
        </w:rPr>
      </w:pPr>
      <w:r w:rsidRPr="00270E07">
        <w:rPr>
          <w:rFonts w:eastAsia="Times New Roman"/>
          <w:lang w:eastAsia="en-GB"/>
        </w:rPr>
        <w:t>-</w:t>
      </w:r>
      <w:r w:rsidRPr="00270E07">
        <w:rPr>
          <w:rFonts w:eastAsia="Times New Roman"/>
          <w:lang w:eastAsia="en-GB"/>
        </w:rPr>
        <w:tab/>
        <w:t xml:space="preserve">the UE indicates ‘no-gap’ via </w:t>
      </w:r>
      <w:proofErr w:type="spellStart"/>
      <w:r w:rsidRPr="00270E07">
        <w:rPr>
          <w:rFonts w:eastAsia="Times New Roman"/>
          <w:i/>
          <w:lang w:eastAsia="en-GB"/>
        </w:rPr>
        <w:t>intraFreq-needForGap</w:t>
      </w:r>
      <w:proofErr w:type="spellEnd"/>
      <w:r w:rsidRPr="00270E07">
        <w:rPr>
          <w:rFonts w:eastAsia="Times New Roman"/>
          <w:lang w:eastAsia="en-GB"/>
        </w:rPr>
        <w:t xml:space="preserve"> for intra-frequency measurement</w:t>
      </w:r>
      <w:r w:rsidRPr="00270E07">
        <w:rPr>
          <w:rFonts w:eastAsia="Times New Roman"/>
          <w:lang w:eastAsia="zh-CN"/>
        </w:rPr>
        <w:t>, or</w:t>
      </w:r>
    </w:p>
    <w:p w14:paraId="261305E8" w14:textId="77777777" w:rsidR="00270E07" w:rsidRPr="00270E07" w:rsidRDefault="00270E07" w:rsidP="00270E07">
      <w:pPr>
        <w:overflowPunct w:val="0"/>
        <w:autoSpaceDE w:val="0"/>
        <w:autoSpaceDN w:val="0"/>
        <w:adjustRightInd w:val="0"/>
        <w:ind w:left="568" w:hanging="284"/>
        <w:textAlignment w:val="baseline"/>
        <w:rPr>
          <w:rFonts w:eastAsia="Times New Roman"/>
          <w:lang w:eastAsia="zh-CN"/>
        </w:rPr>
      </w:pPr>
      <w:r w:rsidRPr="00270E07">
        <w:rPr>
          <w:rFonts w:eastAsia="Times New Roman"/>
          <w:lang w:eastAsia="en-GB"/>
        </w:rPr>
        <w:t>-</w:t>
      </w:r>
      <w:r w:rsidRPr="00270E07">
        <w:rPr>
          <w:rFonts w:eastAsia="Times New Roman"/>
          <w:lang w:eastAsia="en-GB"/>
        </w:rPr>
        <w:tab/>
        <w:t xml:space="preserve">the SSB is completely contained in the </w:t>
      </w:r>
      <w:r w:rsidRPr="00270E07">
        <w:rPr>
          <w:rFonts w:eastAsia="Times New Roman"/>
          <w:lang w:eastAsia="zh-CN"/>
        </w:rPr>
        <w:t>active BWP</w:t>
      </w:r>
      <w:r w:rsidRPr="00270E07">
        <w:rPr>
          <w:rFonts w:eastAsia="Times New Roman"/>
          <w:lang w:eastAsia="en-GB"/>
        </w:rPr>
        <w:t xml:space="preserve"> of the UE</w:t>
      </w:r>
      <w:r w:rsidRPr="00270E07">
        <w:rPr>
          <w:rFonts w:eastAsia="Times New Roman"/>
          <w:lang w:eastAsia="zh-CN"/>
        </w:rPr>
        <w:t>, or</w:t>
      </w:r>
    </w:p>
    <w:p w14:paraId="42D66AA0" w14:textId="77777777" w:rsidR="00270E07" w:rsidRPr="00270E07" w:rsidRDefault="00270E07" w:rsidP="00270E07">
      <w:pPr>
        <w:overflowPunct w:val="0"/>
        <w:autoSpaceDE w:val="0"/>
        <w:autoSpaceDN w:val="0"/>
        <w:adjustRightInd w:val="0"/>
        <w:ind w:left="568" w:hanging="284"/>
        <w:textAlignment w:val="baseline"/>
        <w:rPr>
          <w:rFonts w:eastAsia="Times New Roman"/>
          <w:lang w:eastAsia="en-GB"/>
        </w:rPr>
      </w:pPr>
      <w:r w:rsidRPr="00270E07">
        <w:rPr>
          <w:rFonts w:eastAsia="Times New Roman"/>
          <w:lang w:eastAsia="zh-CN"/>
        </w:rPr>
        <w:t>-</w:t>
      </w:r>
      <w:r w:rsidRPr="00270E07">
        <w:rPr>
          <w:rFonts w:eastAsia="Times New Roman"/>
          <w:lang w:eastAsia="en-GB"/>
        </w:rPr>
        <w:tab/>
        <w:t xml:space="preserve">the active downlink BWP is initial </w:t>
      </w:r>
      <w:proofErr w:type="gramStart"/>
      <w:r w:rsidRPr="00270E07">
        <w:rPr>
          <w:rFonts w:eastAsia="Times New Roman"/>
          <w:lang w:eastAsia="en-GB"/>
        </w:rPr>
        <w:t>BWP</w:t>
      </w:r>
      <w:r w:rsidRPr="00270E07">
        <w:rPr>
          <w:rFonts w:eastAsia="Times New Roman"/>
          <w:lang w:eastAsia="zh-CN"/>
        </w:rPr>
        <w:t>[</w:t>
      </w:r>
      <w:proofErr w:type="gramEnd"/>
      <w:r w:rsidRPr="00270E07">
        <w:rPr>
          <w:rFonts w:eastAsia="Times New Roman"/>
          <w:lang w:eastAsia="zh-CN"/>
        </w:rPr>
        <w:t>3]</w:t>
      </w:r>
      <w:r w:rsidRPr="00270E07">
        <w:rPr>
          <w:rFonts w:eastAsia="Times New Roman"/>
          <w:lang w:eastAsia="en-GB"/>
        </w:rPr>
        <w:t>.</w:t>
      </w:r>
    </w:p>
    <w:p w14:paraId="36C551B2" w14:textId="77777777" w:rsidR="00270E07" w:rsidRPr="00270E07" w:rsidRDefault="00270E07" w:rsidP="00270E07">
      <w:pPr>
        <w:overflowPunct w:val="0"/>
        <w:autoSpaceDE w:val="0"/>
        <w:autoSpaceDN w:val="0"/>
        <w:adjustRightInd w:val="0"/>
        <w:textAlignment w:val="baseline"/>
        <w:rPr>
          <w:rFonts w:eastAsia="Times New Roman"/>
          <w:lang w:eastAsia="en-GB"/>
        </w:rPr>
      </w:pPr>
      <w:r w:rsidRPr="00270E07">
        <w:rPr>
          <w:rFonts w:eastAsia="Times New Roman"/>
          <w:lang w:eastAsia="en-GB"/>
        </w:rPr>
        <w:t>For intra-frequency SSB based measurements without measurement gaps, UE may cause scheduling restriction as specified in clause 9.2C.5.3.</w:t>
      </w:r>
    </w:p>
    <w:p w14:paraId="4ADBDDC6" w14:textId="77777777" w:rsidR="00270E07" w:rsidRPr="00270E07" w:rsidRDefault="00270E07" w:rsidP="00270E07">
      <w:pPr>
        <w:overflowPunct w:val="0"/>
        <w:autoSpaceDE w:val="0"/>
        <w:autoSpaceDN w:val="0"/>
        <w:adjustRightInd w:val="0"/>
        <w:textAlignment w:val="baseline"/>
        <w:rPr>
          <w:rFonts w:eastAsia="Times New Roman"/>
          <w:lang w:eastAsia="en-GB"/>
        </w:rPr>
      </w:pPr>
      <w:r w:rsidRPr="00270E07">
        <w:rPr>
          <w:rFonts w:eastAsia="Times New Roman"/>
          <w:lang w:eastAsia="en-GB"/>
        </w:rPr>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14:paraId="6FD7D309" w14:textId="77777777" w:rsidR="00270E07" w:rsidRPr="00270E07" w:rsidRDefault="00270E07" w:rsidP="00270E07">
      <w:pPr>
        <w:overflowPunct w:val="0"/>
        <w:autoSpaceDE w:val="0"/>
        <w:autoSpaceDN w:val="0"/>
        <w:adjustRightInd w:val="0"/>
        <w:ind w:left="568" w:hanging="284"/>
        <w:textAlignment w:val="baseline"/>
        <w:rPr>
          <w:rFonts w:eastAsia="Times New Roman"/>
          <w:lang w:eastAsia="en-GB"/>
        </w:rPr>
      </w:pPr>
      <w:r w:rsidRPr="00270E07">
        <w:rPr>
          <w:rFonts w:eastAsia="Times New Roman"/>
          <w:lang w:eastAsia="en-GB"/>
        </w:rPr>
        <w:t>-</w:t>
      </w:r>
      <w:r w:rsidRPr="00270E07">
        <w:rPr>
          <w:rFonts w:eastAsia="Times New Roman"/>
          <w:lang w:eastAsia="en-GB"/>
        </w:rPr>
        <w:tab/>
        <w:t xml:space="preserve">when </w:t>
      </w:r>
      <w:r w:rsidRPr="00270E07">
        <w:rPr>
          <w:rFonts w:eastAsia="Times New Roman"/>
          <w:i/>
          <w:lang w:eastAsia="en-GB"/>
        </w:rPr>
        <w:t>SSB-MTC4List-r17</w:t>
      </w:r>
      <w:r w:rsidRPr="00270E07">
        <w:rPr>
          <w:rFonts w:eastAsia="Times New Roman"/>
          <w:lang w:eastAsia="en-GB"/>
        </w:rPr>
        <w:t xml:space="preserve"> is not configured, up to two measurement window periodicities may be configured with </w:t>
      </w:r>
      <w:r w:rsidRPr="00270E07">
        <w:rPr>
          <w:rFonts w:eastAsia="Times New Roman"/>
          <w:i/>
          <w:lang w:eastAsia="en-GB"/>
        </w:rPr>
        <w:t>SSB-MTC</w:t>
      </w:r>
      <w:r w:rsidRPr="00270E07">
        <w:rPr>
          <w:rFonts w:eastAsia="Times New Roman"/>
          <w:lang w:eastAsia="en-GB"/>
        </w:rPr>
        <w:t xml:space="preserve"> and </w:t>
      </w:r>
      <w:r w:rsidRPr="00270E07">
        <w:rPr>
          <w:rFonts w:eastAsia="Times New Roman"/>
          <w:i/>
          <w:lang w:eastAsia="en-GB"/>
        </w:rPr>
        <w:t>SSB-MTC2</w:t>
      </w:r>
    </w:p>
    <w:p w14:paraId="45C805DE" w14:textId="77777777" w:rsidR="00270E07" w:rsidRPr="00270E07" w:rsidRDefault="00270E07" w:rsidP="00270E07">
      <w:pPr>
        <w:overflowPunct w:val="0"/>
        <w:autoSpaceDE w:val="0"/>
        <w:autoSpaceDN w:val="0"/>
        <w:adjustRightInd w:val="0"/>
        <w:ind w:left="568" w:hanging="284"/>
        <w:textAlignment w:val="baseline"/>
        <w:rPr>
          <w:rFonts w:eastAsia="Times New Roman"/>
          <w:lang w:eastAsia="en-GB"/>
        </w:rPr>
      </w:pPr>
      <w:r w:rsidRPr="00270E07">
        <w:rPr>
          <w:rFonts w:eastAsia="Times New Roman"/>
          <w:lang w:eastAsia="en-GB"/>
        </w:rPr>
        <w:t>-</w:t>
      </w:r>
      <w:r w:rsidRPr="00270E07">
        <w:rPr>
          <w:rFonts w:eastAsia="Times New Roman"/>
          <w:lang w:eastAsia="en-GB"/>
        </w:rPr>
        <w:tab/>
        <w:t xml:space="preserve">when </w:t>
      </w:r>
      <w:r w:rsidRPr="00270E07">
        <w:rPr>
          <w:rFonts w:eastAsia="Times New Roman"/>
          <w:i/>
          <w:lang w:eastAsia="en-GB"/>
        </w:rPr>
        <w:t>SSB-MTC4List-r17</w:t>
      </w:r>
      <w:r w:rsidRPr="00270E07">
        <w:rPr>
          <w:rFonts w:eastAsia="Times New Roman"/>
          <w:lang w:eastAsia="en-GB"/>
        </w:rPr>
        <w:t xml:space="preserve"> is configured, multiple measurement window offsets may be configured with </w:t>
      </w:r>
      <w:r w:rsidRPr="00270E07">
        <w:rPr>
          <w:rFonts w:eastAsia="Times New Roman"/>
          <w:i/>
          <w:lang w:eastAsia="en-GB"/>
        </w:rPr>
        <w:t>SSB-MTC</w:t>
      </w:r>
      <w:r w:rsidRPr="00270E07">
        <w:rPr>
          <w:rFonts w:eastAsia="Times New Roman"/>
          <w:lang w:eastAsia="en-GB"/>
        </w:rPr>
        <w:t xml:space="preserve"> and </w:t>
      </w:r>
      <w:r w:rsidRPr="00270E07">
        <w:rPr>
          <w:rFonts w:eastAsia="Times New Roman"/>
          <w:i/>
          <w:lang w:eastAsia="en-GB"/>
        </w:rPr>
        <w:t>SSB-MTC4List-r17</w:t>
      </w:r>
      <w:r w:rsidRPr="00270E07">
        <w:rPr>
          <w:rFonts w:eastAsia="Times New Roman"/>
          <w:lang w:eastAsia="en-GB"/>
        </w:rPr>
        <w:t xml:space="preserve">, and the </w:t>
      </w:r>
      <w:proofErr w:type="spellStart"/>
      <w:r w:rsidRPr="00270E07">
        <w:rPr>
          <w:rFonts w:eastAsia="Times New Roman"/>
          <w:lang w:eastAsia="en-GB"/>
        </w:rPr>
        <w:t>requriements</w:t>
      </w:r>
      <w:proofErr w:type="spellEnd"/>
      <w:r w:rsidRPr="00270E07">
        <w:rPr>
          <w:rFonts w:eastAsia="Times New Roman"/>
          <w:lang w:eastAsia="en-GB"/>
        </w:rPr>
        <w:t xml:space="preserve"> in 9.2C apply provided that the total number of measurement window offsets does not exceed the UE capability </w:t>
      </w:r>
      <w:r w:rsidRPr="00270E07">
        <w:rPr>
          <w:rFonts w:eastAsia="Times New Roman"/>
          <w:i/>
          <w:lang w:eastAsia="en-GB"/>
        </w:rPr>
        <w:t>parallelSMTC-r17</w:t>
      </w:r>
      <w:r w:rsidRPr="00270E07">
        <w:rPr>
          <w:rFonts w:eastAsia="Times New Roman"/>
          <w:lang w:eastAsia="en-GB"/>
        </w:rPr>
        <w:t xml:space="preserve"> </w:t>
      </w:r>
    </w:p>
    <w:p w14:paraId="2344E5A0" w14:textId="524ADF21" w:rsidR="00270E07" w:rsidRDefault="00270E07" w:rsidP="00270E07">
      <w:pPr>
        <w:rPr>
          <w:rFonts w:eastAsia="Times New Roman"/>
          <w:lang w:eastAsia="en-GB"/>
        </w:rPr>
      </w:pPr>
      <w:r w:rsidRPr="00270E07">
        <w:rPr>
          <w:rFonts w:eastAsia="Times New Roman"/>
          <w:lang w:eastAsia="en-GB"/>
        </w:rPr>
        <w:t>When measurement gaps are needed, the UE is not expected to detect SSB which start earlier than the gap starting time + switching time, nor detect SSB which end later than the gap end – switching time. Switching time is 0.5ms for frequency range FR1.</w:t>
      </w:r>
    </w:p>
    <w:p w14:paraId="5BDAAE09" w14:textId="77777777" w:rsidR="00270E07" w:rsidRDefault="00270E07" w:rsidP="00270E07">
      <w:pPr>
        <w:rPr>
          <w:ins w:id="2" w:author="Huawei" w:date="2024-08-09T16:33:00Z"/>
        </w:rPr>
      </w:pPr>
      <w:ins w:id="3" w:author="Huawei" w:date="2024-08-09T16:33:00Z">
        <w:r w:rsidRPr="00893231">
          <w:t>The intra-frequency measurement requirements in</w:t>
        </w:r>
        <w:r>
          <w:t xml:space="preserve"> clause</w:t>
        </w:r>
        <w:r w:rsidRPr="00893231">
          <w:t xml:space="preserve"> 9.2</w:t>
        </w:r>
      </w:ins>
      <w:ins w:id="4" w:author="Huawei" w:date="2024-08-09T16:34:00Z">
        <w:r>
          <w:t>C</w:t>
        </w:r>
      </w:ins>
      <w:ins w:id="5" w:author="Huawei" w:date="2024-08-09T16:33:00Z">
        <w:r w:rsidRPr="00893231">
          <w:t xml:space="preserve">.5 applies </w:t>
        </w:r>
        <w:r w:rsidRPr="00A569E9">
          <w:t xml:space="preserve">for </w:t>
        </w:r>
        <w:r>
          <w:t>the following scenarios:</w:t>
        </w:r>
      </w:ins>
    </w:p>
    <w:p w14:paraId="6F537D69" w14:textId="77777777" w:rsidR="00270E07" w:rsidRDefault="00270E07" w:rsidP="00270E07">
      <w:pPr>
        <w:rPr>
          <w:ins w:id="6" w:author="Huawei" w:date="2024-08-09T16:33:00Z"/>
        </w:rPr>
      </w:pPr>
      <w:ins w:id="7" w:author="Huawei" w:date="2024-08-09T16:33:00Z">
        <w:r w:rsidRPr="00B91BD0">
          <w:t>-</w:t>
        </w:r>
        <w:r w:rsidRPr="00B91BD0">
          <w:tab/>
          <w:t>SSB based intra-frequency measurements with no measurement gap,</w:t>
        </w:r>
      </w:ins>
    </w:p>
    <w:p w14:paraId="70FF25CB" w14:textId="77777777" w:rsidR="00270E07" w:rsidRDefault="00270E07" w:rsidP="00270E07">
      <w:pPr>
        <w:pStyle w:val="B10"/>
        <w:rPr>
          <w:ins w:id="8" w:author="Huawei" w:date="2024-08-09T16:33:00Z"/>
        </w:rPr>
      </w:pPr>
      <w:ins w:id="9" w:author="Huawei" w:date="2024-08-09T16:33:00Z">
        <w:r w:rsidRPr="009C5807">
          <w:t>-</w:t>
        </w:r>
        <w:r w:rsidRPr="009C5807">
          <w:tab/>
        </w:r>
        <w:r>
          <w:t>f</w:t>
        </w:r>
        <w:r w:rsidRPr="006E0BFC">
          <w:t>or a UE supporting concurrent gaps and when concurrent gaps are configured</w:t>
        </w:r>
        <w:r>
          <w:t>:</w:t>
        </w:r>
      </w:ins>
    </w:p>
    <w:p w14:paraId="0759D84E" w14:textId="77777777" w:rsidR="00270E07" w:rsidRPr="009C5807" w:rsidRDefault="00270E07" w:rsidP="00270E07">
      <w:pPr>
        <w:pStyle w:val="B10"/>
        <w:ind w:left="852"/>
        <w:rPr>
          <w:ins w:id="10" w:author="Huawei" w:date="2024-08-09T16:33:00Z"/>
        </w:rPr>
      </w:pPr>
      <w:ins w:id="11" w:author="Huawei" w:date="2024-08-09T16:33:00Z">
        <w:r>
          <w:t>-</w:t>
        </w:r>
        <w:r>
          <w:tab/>
          <w:t>W</w:t>
        </w:r>
        <w:r w:rsidRPr="009C5807">
          <w:t xml:space="preserve">hen </w:t>
        </w:r>
        <w:r w:rsidRPr="00A5366F">
          <w:t xml:space="preserve">none </w:t>
        </w:r>
        <w:r w:rsidRPr="009C5807">
          <w:t xml:space="preserve">of the SMTC occasions of this intra-frequency </w:t>
        </w:r>
        <w:r w:rsidRPr="009C5807">
          <w:rPr>
            <w:lang w:val="en-US"/>
          </w:rPr>
          <w:t>measurement object</w:t>
        </w:r>
        <w:r w:rsidRPr="009C5807">
          <w:t xml:space="preserve"> are overlapped by </w:t>
        </w:r>
        <w:r w:rsidRPr="00E54020">
          <w:t xml:space="preserve">the </w:t>
        </w:r>
        <w:r w:rsidRPr="00E54020">
          <w:rPr>
            <w:lang w:eastAsia="zh-CN"/>
          </w:rPr>
          <w:t xml:space="preserve">union of </w:t>
        </w:r>
        <w:r w:rsidRPr="00E54020">
          <w:t>concurrent measurement gaps</w:t>
        </w:r>
        <w:r w:rsidRPr="009C5807">
          <w:t>.</w:t>
        </w:r>
      </w:ins>
    </w:p>
    <w:p w14:paraId="1CCBF00B" w14:textId="77777777" w:rsidR="00270E07" w:rsidRDefault="00270E07" w:rsidP="00270E07">
      <w:pPr>
        <w:ind w:left="852" w:hanging="284"/>
        <w:rPr>
          <w:ins w:id="12" w:author="Huawei" w:date="2024-08-09T16:33:00Z"/>
        </w:rPr>
      </w:pPr>
      <w:ins w:id="13" w:author="Huawei" w:date="2024-08-09T16:33:00Z">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by the </w:t>
        </w:r>
        <w:r>
          <w:rPr>
            <w:lang w:eastAsia="zh-CN"/>
          </w:rPr>
          <w:t xml:space="preserve">union of </w:t>
        </w:r>
        <w:r w:rsidRPr="006E0BFC">
          <w:t>concurrent measurement gaps</w:t>
        </w:r>
        <w:r w:rsidRPr="006E0BFC">
          <w:rPr>
            <w:lang w:eastAsia="zh-CN"/>
          </w:rPr>
          <w:t>.</w:t>
        </w:r>
        <w:r w:rsidRPr="006E0BFC" w:rsidDel="006713CD">
          <w:t xml:space="preserve"> </w:t>
        </w:r>
      </w:ins>
    </w:p>
    <w:p w14:paraId="56C4A951" w14:textId="77777777" w:rsidR="00270E07" w:rsidRDefault="00270E07" w:rsidP="00270E07">
      <w:pPr>
        <w:pStyle w:val="B10"/>
        <w:rPr>
          <w:ins w:id="14" w:author="Huawei" w:date="2024-08-09T16:33:00Z"/>
        </w:rPr>
      </w:pPr>
      <w:ins w:id="15" w:author="Huawei" w:date="2024-08-09T16:33:00Z">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ins>
    </w:p>
    <w:p w14:paraId="51A061AA" w14:textId="77777777" w:rsidR="00270E07" w:rsidRPr="009C5807" w:rsidRDefault="00270E07" w:rsidP="00270E07">
      <w:pPr>
        <w:pStyle w:val="B10"/>
        <w:ind w:left="852"/>
        <w:rPr>
          <w:ins w:id="16" w:author="Huawei" w:date="2024-08-09T16:33:00Z"/>
        </w:rPr>
      </w:pPr>
      <w:ins w:id="17" w:author="Huawei" w:date="2024-08-09T16:33:00Z">
        <w:r>
          <w:t>-</w:t>
        </w:r>
        <w:r>
          <w:tab/>
          <w:t>W</w:t>
        </w:r>
        <w:r w:rsidRPr="009C5807">
          <w:t xml:space="preserve">hen </w:t>
        </w:r>
        <w:r w:rsidRPr="00DC1A47">
          <w:t>none o</w:t>
        </w:r>
        <w:r w:rsidRPr="009C5807">
          <w:t xml:space="preserve">f the SMTC occasions of this intra-frequency </w:t>
        </w:r>
        <w:r w:rsidRPr="009C5807">
          <w:rPr>
            <w:lang w:val="en-US"/>
          </w:rPr>
          <w:t>measurement object</w:t>
        </w:r>
        <w:r w:rsidRPr="009C5807">
          <w:t xml:space="preserve"> are overlapped by the </w:t>
        </w:r>
        <w:r>
          <w:t>measurement gap</w:t>
        </w:r>
        <w:r w:rsidRPr="009C5807">
          <w:t>.</w:t>
        </w:r>
      </w:ins>
    </w:p>
    <w:p w14:paraId="10CF9D6A" w14:textId="77777777" w:rsidR="00270E07" w:rsidRDefault="00270E07" w:rsidP="00270E07">
      <w:pPr>
        <w:ind w:left="852" w:hanging="284"/>
        <w:rPr>
          <w:ins w:id="18" w:author="Huawei" w:date="2024-08-09T16:33:00Z"/>
        </w:rPr>
      </w:pPr>
      <w:ins w:id="19" w:author="Huawei" w:date="2024-08-09T16:33:00Z">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by the measurement gap</w:t>
        </w:r>
        <w:r w:rsidRPr="006E0BFC">
          <w:rPr>
            <w:lang w:eastAsia="zh-CN"/>
          </w:rPr>
          <w:t>.</w:t>
        </w:r>
        <w:r w:rsidRPr="006E0BFC" w:rsidDel="006713CD">
          <w:t xml:space="preserve"> </w:t>
        </w:r>
      </w:ins>
    </w:p>
    <w:p w14:paraId="07D69925" w14:textId="77777777" w:rsidR="00270E07" w:rsidRDefault="00270E07" w:rsidP="00270E07">
      <w:pPr>
        <w:rPr>
          <w:ins w:id="20" w:author="Huawei" w:date="2024-08-09T16:33:00Z"/>
        </w:rPr>
      </w:pPr>
      <w:ins w:id="21" w:author="Huawei" w:date="2024-08-09T16:33:00Z">
        <w:r>
          <w:t>The intra-frequency</w:t>
        </w:r>
        <w:r w:rsidRPr="00725826">
          <w:t xml:space="preserve"> measurement</w:t>
        </w:r>
        <w:r>
          <w:t xml:space="preserve"> </w:t>
        </w:r>
        <w:r w:rsidRPr="00725826">
          <w:t xml:space="preserve">requirements in </w:t>
        </w:r>
        <w:r>
          <w:t>clause</w:t>
        </w:r>
        <w:r w:rsidRPr="00893231">
          <w:t xml:space="preserve"> </w:t>
        </w:r>
        <w:r>
          <w:t>9.2</w:t>
        </w:r>
      </w:ins>
      <w:ins w:id="22" w:author="Huawei" w:date="2024-08-09T16:36:00Z">
        <w:r>
          <w:rPr>
            <w:rFonts w:hint="eastAsia"/>
            <w:lang w:eastAsia="zh-CN"/>
          </w:rPr>
          <w:t>C</w:t>
        </w:r>
      </w:ins>
      <w:ins w:id="23" w:author="Huawei" w:date="2024-08-09T16:33:00Z">
        <w:r>
          <w:t xml:space="preserve">.6 applies </w:t>
        </w:r>
        <w:r w:rsidRPr="00E50638">
          <w:t xml:space="preserve">for </w:t>
        </w:r>
        <w:r>
          <w:t>the following scenarios:</w:t>
        </w:r>
      </w:ins>
    </w:p>
    <w:p w14:paraId="4EBDC54E" w14:textId="77777777" w:rsidR="00270E07" w:rsidRPr="00B91BD0" w:rsidRDefault="00270E07" w:rsidP="00270E07">
      <w:pPr>
        <w:rPr>
          <w:ins w:id="24" w:author="Huawei" w:date="2024-08-09T16:33:00Z"/>
        </w:rPr>
      </w:pPr>
      <w:ins w:id="25" w:author="Huawei" w:date="2024-08-09T16:33:00Z">
        <w:r w:rsidRPr="00B91BD0">
          <w:t>-</w:t>
        </w:r>
        <w:r w:rsidRPr="00B91BD0">
          <w:tab/>
          <w:t>SSB based intra-frequency measurements with measurement gap,</w:t>
        </w:r>
      </w:ins>
    </w:p>
    <w:p w14:paraId="61472943" w14:textId="77777777" w:rsidR="00270E07" w:rsidRDefault="00270E07" w:rsidP="00270E07">
      <w:pPr>
        <w:rPr>
          <w:ins w:id="26" w:author="Huawei" w:date="2024-08-09T16:33:00Z"/>
        </w:rPr>
      </w:pPr>
      <w:ins w:id="27" w:author="Huawei" w:date="2024-08-09T16:33:00Z">
        <w:r w:rsidRPr="00E04E45">
          <w:lastRenderedPageBreak/>
          <w:t>-</w:t>
        </w:r>
        <w:r w:rsidRPr="00E04E45">
          <w:tab/>
          <w:t>SSB based intra-frequency measurements with no measurement gap,</w:t>
        </w:r>
      </w:ins>
    </w:p>
    <w:p w14:paraId="0206C6B6" w14:textId="77777777" w:rsidR="00270E07" w:rsidRDefault="00270E07" w:rsidP="00270E07">
      <w:pPr>
        <w:pStyle w:val="B10"/>
        <w:rPr>
          <w:ins w:id="28" w:author="Huawei" w:date="2024-08-09T16:33:00Z"/>
        </w:rPr>
      </w:pPr>
      <w:ins w:id="29" w:author="Huawei" w:date="2024-08-09T16:33:00Z">
        <w:r w:rsidRPr="009C5807">
          <w:t>-</w:t>
        </w:r>
        <w:r w:rsidRPr="009C5807">
          <w:tab/>
        </w:r>
        <w:r>
          <w:t>f</w:t>
        </w:r>
        <w:r w:rsidRPr="006E0BFC">
          <w:t>or a UE supporting concurrent gaps and when concurrent gaps are configured</w:t>
        </w:r>
        <w:r>
          <w:t>:</w:t>
        </w:r>
      </w:ins>
    </w:p>
    <w:p w14:paraId="5901DFA6" w14:textId="77777777" w:rsidR="00270E07" w:rsidRDefault="00270E07" w:rsidP="00270E07">
      <w:pPr>
        <w:ind w:left="852" w:hanging="284"/>
        <w:rPr>
          <w:ins w:id="30" w:author="Huawei" w:date="2024-08-09T16:33:00Z"/>
        </w:rPr>
      </w:pPr>
      <w:ins w:id="31" w:author="Huawei" w:date="2024-08-09T16:33:00Z">
        <w:r>
          <w:t>-</w:t>
        </w:r>
        <w:r w:rsidRPr="009C5807">
          <w:tab/>
        </w:r>
        <w:r>
          <w:t xml:space="preserve">when </w:t>
        </w:r>
        <w:r w:rsidRPr="009C5807">
          <w:t xml:space="preserve">all of the SMTC occasions of this intra-frequency </w:t>
        </w:r>
        <w:r w:rsidRPr="00213A11">
          <w:t>measurement object</w:t>
        </w:r>
        <w:r w:rsidRPr="009C5807">
          <w:t xml:space="preserve"> are </w:t>
        </w:r>
        <w:r w:rsidRPr="007C299F">
          <w:t>overlapped with</w:t>
        </w:r>
        <w:r>
          <w:t xml:space="preserve"> </w:t>
        </w:r>
        <w:r w:rsidRPr="009C5807">
          <w:t xml:space="preserve">the </w:t>
        </w:r>
        <w:r>
          <w:t xml:space="preserve">associated </w:t>
        </w:r>
        <w:r w:rsidRPr="009C5807">
          <w:t>measurement gap</w:t>
        </w:r>
        <w:r>
          <w:t xml:space="preserve"> in the concurrent measurement gaps, or</w:t>
        </w:r>
      </w:ins>
    </w:p>
    <w:p w14:paraId="37EDD19A" w14:textId="77777777" w:rsidR="00270E07" w:rsidRDefault="00270E07" w:rsidP="00270E07">
      <w:pPr>
        <w:ind w:left="852" w:hanging="284"/>
        <w:rPr>
          <w:ins w:id="32" w:author="Huawei" w:date="2024-08-09T16:33:00Z"/>
        </w:rPr>
      </w:pPr>
      <w:ins w:id="33" w:author="Huawei" w:date="2024-08-09T16:33:00Z">
        <w:r>
          <w:t>-</w:t>
        </w:r>
        <w:r w:rsidRPr="009C5807">
          <w:tab/>
        </w:r>
        <w:r>
          <w:t xml:space="preserve">when </w:t>
        </w:r>
        <w:r w:rsidRPr="00992ADC">
          <w:t xml:space="preserve">part of the SMTC occasions of this intra-frequency </w:t>
        </w:r>
        <w:r w:rsidRPr="009C709F">
          <w:t>measurement object</w:t>
        </w:r>
        <w:r w:rsidRPr="00992ADC">
          <w:t xml:space="preserve"> are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ins>
    </w:p>
    <w:p w14:paraId="398ED9D0" w14:textId="77777777" w:rsidR="00270E07" w:rsidRDefault="00270E07" w:rsidP="00270E07">
      <w:pPr>
        <w:pStyle w:val="B10"/>
        <w:rPr>
          <w:ins w:id="34" w:author="Huawei" w:date="2024-08-09T16:33:00Z"/>
        </w:rPr>
      </w:pPr>
      <w:ins w:id="35" w:author="Huawei" w:date="2024-08-09T16:33:00Z">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ins>
    </w:p>
    <w:p w14:paraId="1D5EE096" w14:textId="0DE8591D" w:rsidR="00270E07" w:rsidRPr="00270E07" w:rsidRDefault="00270E07" w:rsidP="00270E07">
      <w:pPr>
        <w:ind w:left="852" w:hanging="284"/>
        <w:rPr>
          <w:rFonts w:hint="eastAsia"/>
        </w:rPr>
      </w:pPr>
      <w:ins w:id="36" w:author="Huawei" w:date="2024-08-09T16:33:00Z">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the measurement gap</w:t>
        </w:r>
        <w:r>
          <w:t>.</w:t>
        </w:r>
      </w:ins>
    </w:p>
    <w:p w14:paraId="01C70B65" w14:textId="12071452" w:rsidR="000507EB" w:rsidRDefault="000507EB" w:rsidP="000507EB">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63D69">
        <w:rPr>
          <w:rFonts w:eastAsia="宋体"/>
          <w:noProof/>
          <w:highlight w:val="yellow"/>
          <w:lang w:eastAsia="zh-CN"/>
        </w:rPr>
        <w:t>1</w:t>
      </w:r>
      <w:r>
        <w:rPr>
          <w:rFonts w:eastAsia="宋体"/>
          <w:noProof/>
          <w:highlight w:val="yellow"/>
          <w:lang w:eastAsia="zh-CN"/>
        </w:rPr>
        <w:t>&gt;</w:t>
      </w:r>
    </w:p>
    <w:p w14:paraId="30662539" w14:textId="59AED70B" w:rsidR="000507EB" w:rsidRPr="000507EB" w:rsidRDefault="000507EB" w:rsidP="000507EB">
      <w:pPr>
        <w:spacing w:before="120" w:after="120"/>
        <w:jc w:val="center"/>
        <w:rPr>
          <w:rFonts w:eastAsia="宋体"/>
          <w:noProof/>
          <w:highlight w:val="yellow"/>
          <w:lang w:eastAsia="zh-CN"/>
        </w:rPr>
      </w:pPr>
    </w:p>
    <w:p w14:paraId="391A84C4" w14:textId="2BA103C4" w:rsidR="000507EB" w:rsidRDefault="000507EB" w:rsidP="00871765">
      <w:pPr>
        <w:spacing w:before="120" w:after="120"/>
        <w:jc w:val="center"/>
        <w:rPr>
          <w:rFonts w:eastAsia="宋体"/>
          <w:noProof/>
          <w:highlight w:val="yellow"/>
          <w:lang w:eastAsia="zh-CN"/>
        </w:rPr>
      </w:pPr>
    </w:p>
    <w:p w14:paraId="17EB70CC" w14:textId="39E40666" w:rsidR="00380E59" w:rsidRDefault="00380E59" w:rsidP="00380E59">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F4D127C" w14:textId="77777777" w:rsidR="00270E07" w:rsidRPr="00270E07" w:rsidRDefault="00270E07" w:rsidP="00270E0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270E07">
        <w:rPr>
          <w:rFonts w:ascii="Arial" w:eastAsia="Times New Roman" w:hAnsi="Arial"/>
          <w:sz w:val="24"/>
          <w:lang w:eastAsia="en-GB"/>
        </w:rPr>
        <w:t>9.2C.5.1</w:t>
      </w:r>
      <w:r w:rsidRPr="00270E07">
        <w:rPr>
          <w:rFonts w:ascii="Arial" w:eastAsia="Times New Roman" w:hAnsi="Arial"/>
          <w:sz w:val="24"/>
          <w:lang w:eastAsia="en-GB"/>
        </w:rPr>
        <w:tab/>
      </w:r>
      <w:r w:rsidRPr="00270E07">
        <w:rPr>
          <w:rFonts w:ascii="Arial" w:eastAsia="Malgun Gothic" w:hAnsi="Arial"/>
          <w:sz w:val="24"/>
        </w:rPr>
        <w:t>Intra frequency cell identification</w:t>
      </w:r>
    </w:p>
    <w:p w14:paraId="3ACAEBA0" w14:textId="77777777" w:rsidR="00270E07" w:rsidRPr="00270E07" w:rsidRDefault="00270E07" w:rsidP="00270E07">
      <w:pPr>
        <w:overflowPunct w:val="0"/>
        <w:autoSpaceDE w:val="0"/>
        <w:autoSpaceDN w:val="0"/>
        <w:adjustRightInd w:val="0"/>
        <w:textAlignment w:val="baseline"/>
        <w:rPr>
          <w:rFonts w:eastAsia="Times New Roman" w:cs="v4.2.0"/>
          <w:lang w:eastAsia="en-GB"/>
        </w:rPr>
      </w:pPr>
      <w:r w:rsidRPr="00270E07">
        <w:rPr>
          <w:rFonts w:eastAsia="Times New Roman" w:cs="v4.2.0"/>
          <w:lang w:eastAsia="en-GB"/>
        </w:rPr>
        <w:t xml:space="preserve">The UE shall be able to identify a new detectable intra-frequency cell within </w:t>
      </w:r>
      <w:proofErr w:type="spellStart"/>
      <w:r w:rsidRPr="00270E07">
        <w:rPr>
          <w:rFonts w:eastAsia="Times New Roman" w:cs="v4.2.0"/>
          <w:lang w:eastAsia="en-GB"/>
        </w:rPr>
        <w:t>T</w:t>
      </w:r>
      <w:r w:rsidRPr="00270E07">
        <w:rPr>
          <w:rFonts w:eastAsia="Times New Roman" w:cs="v4.2.0"/>
          <w:vertAlign w:val="subscript"/>
          <w:lang w:eastAsia="en-GB"/>
        </w:rPr>
        <w:t>identify_intra_without_</w:t>
      </w:r>
      <w:r w:rsidRPr="00270E07">
        <w:rPr>
          <w:rFonts w:eastAsia="Malgun Gothic" w:cs="v4.2.0"/>
          <w:vertAlign w:val="subscript"/>
          <w:lang w:eastAsia="ko-KR"/>
        </w:rPr>
        <w:t>index</w:t>
      </w:r>
      <w:proofErr w:type="spellEnd"/>
      <w:r w:rsidRPr="00270E07">
        <w:rPr>
          <w:rFonts w:eastAsia="Times New Roman" w:cs="v4.2.0"/>
          <w:lang w:eastAsia="en-GB"/>
        </w:rPr>
        <w:t xml:space="preserve"> </w:t>
      </w:r>
      <w:r w:rsidRPr="00270E07">
        <w:rPr>
          <w:rFonts w:eastAsia="Times New Roman"/>
          <w:lang w:eastAsia="en-GB"/>
        </w:rPr>
        <w:t xml:space="preserve">if the UE is not indicated to report SSB based RRM measurement result with the associated SSB </w:t>
      </w:r>
      <w:proofErr w:type="gramStart"/>
      <w:r w:rsidRPr="00270E07">
        <w:rPr>
          <w:rFonts w:eastAsia="Times New Roman"/>
          <w:lang w:eastAsia="en-GB"/>
        </w:rPr>
        <w:t>index(</w:t>
      </w:r>
      <w:proofErr w:type="spellStart"/>
      <w:proofErr w:type="gramEnd"/>
      <w:r w:rsidRPr="00270E07">
        <w:rPr>
          <w:rFonts w:eastAsia="Times New Roman"/>
          <w:i/>
          <w:lang w:eastAsia="en-GB"/>
        </w:rPr>
        <w:t>reportQuantityRsIndexes</w:t>
      </w:r>
      <w:proofErr w:type="spellEnd"/>
      <w:r w:rsidRPr="00270E07">
        <w:rPr>
          <w:rFonts w:eastAsia="Times New Roman"/>
          <w:i/>
          <w:lang w:eastAsia="en-GB"/>
        </w:rPr>
        <w:t xml:space="preserve"> </w:t>
      </w:r>
      <w:r w:rsidRPr="00270E07">
        <w:rPr>
          <w:rFonts w:eastAsia="Times New Roman"/>
          <w:lang w:eastAsia="ko-KR"/>
        </w:rPr>
        <w:t>or</w:t>
      </w:r>
      <w:r w:rsidRPr="00270E07">
        <w:rPr>
          <w:rFonts w:eastAsia="Times New Roman"/>
          <w:i/>
          <w:lang w:eastAsia="ko-KR"/>
        </w:rPr>
        <w:t xml:space="preserve"> </w:t>
      </w:r>
      <w:proofErr w:type="spellStart"/>
      <w:r w:rsidRPr="00270E07">
        <w:rPr>
          <w:rFonts w:eastAsia="Times New Roman"/>
          <w:i/>
          <w:lang w:eastAsia="ko-KR"/>
        </w:rPr>
        <w:t>maxNrofRSIndexesToReport</w:t>
      </w:r>
      <w:proofErr w:type="spellEnd"/>
      <w:r w:rsidRPr="00270E07">
        <w:rPr>
          <w:rFonts w:eastAsia="Times New Roman"/>
          <w:i/>
          <w:lang w:eastAsia="ko-KR"/>
        </w:rPr>
        <w:t xml:space="preserve"> </w:t>
      </w:r>
      <w:r w:rsidRPr="00270E07">
        <w:rPr>
          <w:rFonts w:eastAsia="Times New Roman"/>
          <w:lang w:eastAsia="ko-KR"/>
        </w:rPr>
        <w:t xml:space="preserve">is not </w:t>
      </w:r>
      <w:r w:rsidRPr="00270E07">
        <w:rPr>
          <w:rFonts w:eastAsia="Times New Roman"/>
          <w:lang w:eastAsia="en-GB"/>
        </w:rPr>
        <w:t>configured)</w:t>
      </w:r>
      <w:r w:rsidRPr="00270E07">
        <w:rPr>
          <w:rFonts w:eastAsia="Times New Roman" w:cs="v4.2.0"/>
          <w:lang w:eastAsia="en-GB"/>
        </w:rPr>
        <w:t>, or the UE is indicated that the neighbour cell is synchronous with the serving cell (</w:t>
      </w:r>
      <w:proofErr w:type="spellStart"/>
      <w:r w:rsidRPr="00270E07">
        <w:rPr>
          <w:rFonts w:eastAsia="Times New Roman"/>
          <w:i/>
          <w:iCs/>
          <w:lang w:val="en-US" w:eastAsia="en-GB"/>
        </w:rPr>
        <w:t>deriveSSB-IndexFromCell</w:t>
      </w:r>
      <w:proofErr w:type="spellEnd"/>
      <w:r w:rsidRPr="00270E07">
        <w:rPr>
          <w:rFonts w:eastAsia="Times New Roman" w:cs="v4.2.0"/>
          <w:lang w:eastAsia="en-GB"/>
        </w:rPr>
        <w:t xml:space="preserve"> is enabled). Otherwise UE shall be able to identify a new detectable intra frequency cell within </w:t>
      </w:r>
      <w:proofErr w:type="spellStart"/>
      <w:r w:rsidRPr="00270E07">
        <w:rPr>
          <w:rFonts w:eastAsia="Times New Roman" w:cs="v4.2.0"/>
          <w:lang w:eastAsia="en-GB"/>
        </w:rPr>
        <w:t>T</w:t>
      </w:r>
      <w:r w:rsidRPr="00270E07">
        <w:rPr>
          <w:rFonts w:eastAsia="Times New Roman" w:cs="v4.2.0"/>
          <w:vertAlign w:val="subscript"/>
          <w:lang w:eastAsia="en-GB"/>
        </w:rPr>
        <w:t>identify_intra_with_index</w:t>
      </w:r>
      <w:proofErr w:type="spellEnd"/>
      <w:r w:rsidRPr="00270E07">
        <w:rPr>
          <w:rFonts w:eastAsia="Times New Roman"/>
          <w:lang w:eastAsia="zh-CN"/>
        </w:rPr>
        <w:t>. The UE shall be able to identify a new detectable intra frequency SS block of an already detected cell within</w:t>
      </w:r>
      <w:r w:rsidRPr="00270E07">
        <w:rPr>
          <w:rFonts w:eastAsia="Times New Roman"/>
          <w:lang w:eastAsia="en-GB"/>
        </w:rPr>
        <w:t xml:space="preserve"> </w:t>
      </w:r>
      <w:proofErr w:type="spellStart"/>
      <w:r w:rsidRPr="00270E07">
        <w:rPr>
          <w:rFonts w:eastAsia="Times New Roman"/>
          <w:lang w:eastAsia="en-GB"/>
        </w:rPr>
        <w:t>T</w:t>
      </w:r>
      <w:r w:rsidRPr="00270E07">
        <w:rPr>
          <w:rFonts w:eastAsia="Times New Roman"/>
          <w:vertAlign w:val="subscript"/>
          <w:lang w:eastAsia="en-GB"/>
        </w:rPr>
        <w:t>identify_intra_without_index</w:t>
      </w:r>
      <w:proofErr w:type="spellEnd"/>
      <w:r w:rsidRPr="00270E07">
        <w:rPr>
          <w:rFonts w:eastAsia="Times New Roman"/>
          <w:vertAlign w:val="subscript"/>
          <w:lang w:eastAsia="zh-CN"/>
        </w:rPr>
        <w:t>.</w:t>
      </w:r>
      <w:r w:rsidRPr="00270E07">
        <w:rPr>
          <w:rFonts w:eastAsia="Times New Roman"/>
          <w:lang w:val="en-US" w:eastAsia="en-GB"/>
        </w:rPr>
        <w:t xml:space="preserve"> </w:t>
      </w:r>
    </w:p>
    <w:p w14:paraId="15BE2508" w14:textId="77777777" w:rsidR="00270E07" w:rsidRPr="00270E07" w:rsidRDefault="00270E07" w:rsidP="00270E07">
      <w:pPr>
        <w:keepLines/>
        <w:tabs>
          <w:tab w:val="center" w:pos="4536"/>
          <w:tab w:val="right" w:pos="9072"/>
        </w:tabs>
        <w:overflowPunct w:val="0"/>
        <w:autoSpaceDE w:val="0"/>
        <w:autoSpaceDN w:val="0"/>
        <w:adjustRightInd w:val="0"/>
        <w:textAlignment w:val="baseline"/>
        <w:rPr>
          <w:rFonts w:eastAsia="Times New Roman"/>
          <w:noProof/>
          <w:lang w:eastAsia="en-GB"/>
        </w:rPr>
      </w:pPr>
      <w:r w:rsidRPr="00270E07">
        <w:rPr>
          <w:rFonts w:eastAsia="Times New Roman"/>
          <w:noProof/>
          <w:lang w:eastAsia="en-GB"/>
        </w:rPr>
        <w:tab/>
        <w:t>T</w:t>
      </w:r>
      <w:r w:rsidRPr="00270E07">
        <w:rPr>
          <w:rFonts w:eastAsia="Times New Roman"/>
          <w:noProof/>
          <w:vertAlign w:val="subscript"/>
          <w:lang w:eastAsia="en-GB"/>
        </w:rPr>
        <w:t xml:space="preserve">identify_intra_without_index </w:t>
      </w:r>
      <w:r w:rsidRPr="00270E07">
        <w:rPr>
          <w:rFonts w:eastAsia="Times New Roman"/>
          <w:noProof/>
          <w:lang w:eastAsia="en-GB"/>
        </w:rPr>
        <w:t>= (T</w:t>
      </w:r>
      <w:r w:rsidRPr="00270E07">
        <w:rPr>
          <w:rFonts w:eastAsia="Times New Roman"/>
          <w:noProof/>
          <w:vertAlign w:val="subscript"/>
          <w:lang w:eastAsia="en-GB"/>
        </w:rPr>
        <w:t>PSS/SSS_sync_intra</w:t>
      </w:r>
      <w:r w:rsidRPr="00270E07">
        <w:rPr>
          <w:rFonts w:eastAsia="Times New Roman"/>
          <w:noProof/>
          <w:lang w:eastAsia="en-GB"/>
        </w:rPr>
        <w:t xml:space="preserve"> + T</w:t>
      </w:r>
      <w:r w:rsidRPr="00270E07">
        <w:rPr>
          <w:rFonts w:eastAsia="Times New Roman"/>
          <w:noProof/>
          <w:vertAlign w:val="subscript"/>
          <w:lang w:eastAsia="en-GB"/>
        </w:rPr>
        <w:t xml:space="preserve"> SSB_measurement_period_intra</w:t>
      </w:r>
      <w:r w:rsidRPr="00270E07">
        <w:rPr>
          <w:rFonts w:eastAsia="Times New Roman"/>
          <w:noProof/>
          <w:lang w:eastAsia="en-GB"/>
        </w:rPr>
        <w:t>) ms</w:t>
      </w:r>
    </w:p>
    <w:p w14:paraId="3A9F5775" w14:textId="77777777" w:rsidR="00270E07" w:rsidRPr="00270E07" w:rsidRDefault="00270E07" w:rsidP="00270E07">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270E07">
        <w:rPr>
          <w:rFonts w:eastAsia="Times New Roman"/>
          <w:noProof/>
          <w:lang w:eastAsia="en-GB"/>
        </w:rPr>
        <w:tab/>
        <w:t>T</w:t>
      </w:r>
      <w:r w:rsidRPr="00270E07">
        <w:rPr>
          <w:rFonts w:eastAsia="Times New Roman"/>
          <w:noProof/>
          <w:vertAlign w:val="subscript"/>
          <w:lang w:eastAsia="en-GB"/>
        </w:rPr>
        <w:t xml:space="preserve">identify_intra_with_index </w:t>
      </w:r>
      <w:r w:rsidRPr="00270E07">
        <w:rPr>
          <w:rFonts w:eastAsia="Times New Roman"/>
          <w:noProof/>
          <w:lang w:eastAsia="en-GB"/>
        </w:rPr>
        <w:t>= (T</w:t>
      </w:r>
      <w:r w:rsidRPr="00270E07">
        <w:rPr>
          <w:rFonts w:eastAsia="Times New Roman"/>
          <w:noProof/>
          <w:vertAlign w:val="subscript"/>
          <w:lang w:eastAsia="en-GB"/>
        </w:rPr>
        <w:t>PSS/SSS_sync_intra</w:t>
      </w:r>
      <w:r w:rsidRPr="00270E07">
        <w:rPr>
          <w:rFonts w:eastAsia="Times New Roman"/>
          <w:noProof/>
          <w:lang w:eastAsia="en-GB"/>
        </w:rPr>
        <w:t xml:space="preserve"> + T</w:t>
      </w:r>
      <w:r w:rsidRPr="00270E07">
        <w:rPr>
          <w:rFonts w:eastAsia="Times New Roman"/>
          <w:noProof/>
          <w:vertAlign w:val="subscript"/>
          <w:lang w:eastAsia="en-GB"/>
        </w:rPr>
        <w:t xml:space="preserve"> SSB_measurement_period_intra </w:t>
      </w:r>
      <w:r w:rsidRPr="00270E07">
        <w:rPr>
          <w:rFonts w:eastAsia="Times New Roman"/>
          <w:noProof/>
          <w:lang w:eastAsia="en-GB"/>
        </w:rPr>
        <w:t>+ T</w:t>
      </w:r>
      <w:r w:rsidRPr="00270E07">
        <w:rPr>
          <w:rFonts w:eastAsia="Times New Roman"/>
          <w:noProof/>
          <w:vertAlign w:val="subscript"/>
          <w:lang w:eastAsia="en-GB"/>
        </w:rPr>
        <w:t>SSB_time_index_intra</w:t>
      </w:r>
      <w:r w:rsidRPr="00270E07">
        <w:rPr>
          <w:rFonts w:eastAsia="Times New Roman"/>
          <w:noProof/>
          <w:lang w:eastAsia="en-GB"/>
        </w:rPr>
        <w:t>) ms</w:t>
      </w:r>
    </w:p>
    <w:p w14:paraId="0DEAFC26" w14:textId="77777777" w:rsidR="00270E07" w:rsidRPr="00270E07" w:rsidRDefault="00270E07" w:rsidP="00270E07">
      <w:pPr>
        <w:overflowPunct w:val="0"/>
        <w:autoSpaceDE w:val="0"/>
        <w:autoSpaceDN w:val="0"/>
        <w:adjustRightInd w:val="0"/>
        <w:textAlignment w:val="baseline"/>
        <w:rPr>
          <w:rFonts w:eastAsia="Times New Roman"/>
          <w:lang w:val="en-US" w:eastAsia="en-GB"/>
        </w:rPr>
      </w:pPr>
      <w:r w:rsidRPr="00270E07">
        <w:rPr>
          <w:rFonts w:eastAsia="Times New Roman"/>
          <w:lang w:val="en-US" w:eastAsia="en-GB"/>
        </w:rPr>
        <w:t>Where:</w:t>
      </w:r>
    </w:p>
    <w:p w14:paraId="0AD7ECB7" w14:textId="77777777" w:rsidR="00270E07" w:rsidRPr="00270E07" w:rsidRDefault="00270E07" w:rsidP="00270E07">
      <w:pPr>
        <w:overflowPunct w:val="0"/>
        <w:autoSpaceDE w:val="0"/>
        <w:autoSpaceDN w:val="0"/>
        <w:adjustRightInd w:val="0"/>
        <w:ind w:left="568" w:hanging="284"/>
        <w:textAlignment w:val="baseline"/>
        <w:rPr>
          <w:rFonts w:eastAsia="Times New Roman"/>
          <w:lang w:eastAsia="en-GB"/>
        </w:rPr>
      </w:pPr>
      <w:r w:rsidRPr="00270E07">
        <w:rPr>
          <w:rFonts w:eastAsia="Times New Roman"/>
          <w:lang w:val="en-US" w:eastAsia="en-GB"/>
        </w:rPr>
        <w:tab/>
      </w:r>
      <w:r w:rsidRPr="00270E07">
        <w:rPr>
          <w:rFonts w:eastAsia="Times New Roman"/>
          <w:lang w:eastAsia="en-GB"/>
        </w:rPr>
        <w:t>T</w:t>
      </w:r>
      <w:r w:rsidRPr="00270E07">
        <w:rPr>
          <w:rFonts w:eastAsia="Times New Roman"/>
          <w:vertAlign w:val="subscript"/>
          <w:lang w:eastAsia="en-GB"/>
        </w:rPr>
        <w:t>PSS/</w:t>
      </w:r>
      <w:proofErr w:type="spellStart"/>
      <w:r w:rsidRPr="00270E07">
        <w:rPr>
          <w:rFonts w:eastAsia="Times New Roman"/>
          <w:vertAlign w:val="subscript"/>
          <w:lang w:eastAsia="en-GB"/>
        </w:rPr>
        <w:t>SSS_sync_intra</w:t>
      </w:r>
      <w:proofErr w:type="spellEnd"/>
      <w:r w:rsidRPr="00270E07">
        <w:rPr>
          <w:rFonts w:eastAsia="Times New Roman"/>
          <w:lang w:eastAsia="en-GB"/>
        </w:rPr>
        <w:t>: it is the time period used in PSS/SSS detection given in table 9.2C.5.1-1</w:t>
      </w:r>
    </w:p>
    <w:p w14:paraId="18A0D0B8" w14:textId="77777777" w:rsidR="00270E07" w:rsidRPr="00270E07" w:rsidRDefault="00270E07" w:rsidP="00270E07">
      <w:pPr>
        <w:overflowPunct w:val="0"/>
        <w:autoSpaceDE w:val="0"/>
        <w:autoSpaceDN w:val="0"/>
        <w:adjustRightInd w:val="0"/>
        <w:ind w:left="568" w:hanging="284"/>
        <w:textAlignment w:val="baseline"/>
        <w:rPr>
          <w:rFonts w:eastAsia="Times New Roman"/>
          <w:lang w:eastAsia="en-GB"/>
        </w:rPr>
      </w:pPr>
      <w:r w:rsidRPr="00270E07">
        <w:rPr>
          <w:rFonts w:eastAsia="Times New Roman"/>
          <w:lang w:eastAsia="en-GB"/>
        </w:rPr>
        <w:tab/>
      </w:r>
      <w:proofErr w:type="spellStart"/>
      <w:r w:rsidRPr="00270E07">
        <w:rPr>
          <w:rFonts w:eastAsia="Times New Roman"/>
          <w:lang w:eastAsia="en-GB"/>
        </w:rPr>
        <w:t>T</w:t>
      </w:r>
      <w:r w:rsidRPr="00270E07">
        <w:rPr>
          <w:rFonts w:eastAsia="Times New Roman"/>
          <w:vertAlign w:val="subscript"/>
          <w:lang w:eastAsia="en-GB"/>
        </w:rPr>
        <w:t>SSB_time_index_intra</w:t>
      </w:r>
      <w:proofErr w:type="spellEnd"/>
      <w:r w:rsidRPr="00270E07">
        <w:rPr>
          <w:rFonts w:eastAsia="Times New Roman"/>
          <w:lang w:eastAsia="en-GB"/>
        </w:rPr>
        <w:t xml:space="preserve">: it is the time period used to acquire the index of the SSB being measured given in table 9.2C.5.1-2 </w:t>
      </w:r>
    </w:p>
    <w:p w14:paraId="6C73EB12" w14:textId="77777777" w:rsidR="00270E07" w:rsidRPr="00270E07" w:rsidRDefault="00270E07" w:rsidP="00270E07">
      <w:pPr>
        <w:overflowPunct w:val="0"/>
        <w:autoSpaceDE w:val="0"/>
        <w:autoSpaceDN w:val="0"/>
        <w:adjustRightInd w:val="0"/>
        <w:ind w:left="568" w:hanging="284"/>
        <w:textAlignment w:val="baseline"/>
        <w:rPr>
          <w:rFonts w:eastAsia="Times New Roman"/>
          <w:lang w:eastAsia="en-GB"/>
        </w:rPr>
      </w:pPr>
      <w:r w:rsidRPr="00270E07">
        <w:rPr>
          <w:rFonts w:eastAsia="Times New Roman"/>
          <w:lang w:eastAsia="en-GB"/>
        </w:rPr>
        <w:tab/>
      </w:r>
      <w:proofErr w:type="spellStart"/>
      <w:r w:rsidRPr="00270E07">
        <w:rPr>
          <w:rFonts w:eastAsia="Times New Roman"/>
          <w:lang w:eastAsia="en-GB"/>
        </w:rPr>
        <w:t>T</w:t>
      </w:r>
      <w:r w:rsidRPr="00270E07">
        <w:rPr>
          <w:rFonts w:eastAsia="Times New Roman"/>
          <w:vertAlign w:val="subscript"/>
          <w:lang w:eastAsia="en-GB"/>
        </w:rPr>
        <w:t>SSB_measurement_period_intra</w:t>
      </w:r>
      <w:proofErr w:type="spellEnd"/>
      <w:r w:rsidRPr="00270E07">
        <w:rPr>
          <w:rFonts w:eastAsia="Times New Roman"/>
          <w:lang w:eastAsia="en-GB"/>
        </w:rPr>
        <w:t>: equal to a measurement period of SSB based measurement given in table 9.2C.5.2-1</w:t>
      </w:r>
    </w:p>
    <w:p w14:paraId="360E15A3" w14:textId="77777777" w:rsidR="00270E07" w:rsidRPr="00270E07" w:rsidRDefault="00270E07" w:rsidP="00270E07">
      <w:pPr>
        <w:overflowPunct w:val="0"/>
        <w:autoSpaceDE w:val="0"/>
        <w:autoSpaceDN w:val="0"/>
        <w:adjustRightInd w:val="0"/>
        <w:ind w:left="568" w:hanging="284"/>
        <w:textAlignment w:val="baseline"/>
        <w:rPr>
          <w:rFonts w:eastAsia="Times New Roman" w:cs="v4.2.0"/>
          <w:lang w:eastAsia="en-GB"/>
        </w:rPr>
      </w:pPr>
      <w:r w:rsidRPr="00270E07">
        <w:rPr>
          <w:rFonts w:eastAsia="Times New Roman"/>
          <w:lang w:eastAsia="en-GB"/>
        </w:rPr>
        <w:tab/>
      </w:r>
      <w:proofErr w:type="spellStart"/>
      <w:r w:rsidRPr="00270E07">
        <w:rPr>
          <w:rFonts w:eastAsia="Times New Roman" w:cs="v4.2.0"/>
          <w:lang w:eastAsia="en-GB"/>
        </w:rPr>
        <w:t>K</w:t>
      </w:r>
      <w:r w:rsidRPr="00270E07">
        <w:rPr>
          <w:rFonts w:eastAsia="Times New Roman" w:cs="v4.2.0"/>
          <w:vertAlign w:val="subscript"/>
          <w:lang w:eastAsia="en-GB"/>
        </w:rPr>
        <w:t>multi_SMTC</w:t>
      </w:r>
      <w:proofErr w:type="spellEnd"/>
      <w:r w:rsidRPr="00270E07">
        <w:rPr>
          <w:rFonts w:eastAsia="Times New Roman" w:cs="v4.2.0"/>
          <w:lang w:eastAsia="en-GB"/>
        </w:rPr>
        <w:t xml:space="preserve"> is the scaling factor for measurement of multiple SMTCs or multiple satellites, and </w:t>
      </w:r>
    </w:p>
    <w:p w14:paraId="5560F10B" w14:textId="77777777" w:rsidR="00270E07" w:rsidRPr="00270E07" w:rsidRDefault="00270E07" w:rsidP="00270E07">
      <w:pPr>
        <w:overflowPunct w:val="0"/>
        <w:autoSpaceDE w:val="0"/>
        <w:autoSpaceDN w:val="0"/>
        <w:adjustRightInd w:val="0"/>
        <w:ind w:left="1135" w:hanging="284"/>
        <w:textAlignment w:val="baseline"/>
        <w:rPr>
          <w:rFonts w:eastAsia="Times New Roman"/>
          <w:lang w:eastAsia="en-GB"/>
        </w:rPr>
      </w:pPr>
      <w:r w:rsidRPr="00270E07">
        <w:rPr>
          <w:rFonts w:eastAsia="Times New Roman"/>
          <w:lang w:eastAsia="en-GB"/>
        </w:rPr>
        <w:t>if SMTCs do not overlap with each other,</w:t>
      </w:r>
    </w:p>
    <w:p w14:paraId="030C233E" w14:textId="77777777" w:rsidR="00270E07" w:rsidRPr="00270E07" w:rsidRDefault="00270E07" w:rsidP="00270E07">
      <w:pPr>
        <w:overflowPunct w:val="0"/>
        <w:autoSpaceDE w:val="0"/>
        <w:autoSpaceDN w:val="0"/>
        <w:adjustRightInd w:val="0"/>
        <w:ind w:left="1135" w:hanging="284"/>
        <w:textAlignment w:val="baseline"/>
        <w:rPr>
          <w:rFonts w:eastAsia="Times New Roman"/>
          <w:lang w:eastAsia="en-GB"/>
        </w:rPr>
      </w:pPr>
      <w:r w:rsidRPr="00270E07">
        <w:rPr>
          <w:rFonts w:eastAsia="Times New Roman"/>
          <w:lang w:eastAsia="en-GB"/>
        </w:rPr>
        <w:t>-</w:t>
      </w:r>
      <w:r w:rsidRPr="00270E07">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=1</m:t>
        </m:r>
      </m:oMath>
      <w:r w:rsidRPr="00270E07">
        <w:rPr>
          <w:rFonts w:eastAsia="Times New Roman"/>
          <w:lang w:eastAsia="en-GB"/>
        </w:rPr>
        <w:t>, if GEO satellites are measured on the carrier;</w:t>
      </w:r>
    </w:p>
    <w:p w14:paraId="03B0B8C0" w14:textId="77777777" w:rsidR="00270E07" w:rsidRPr="00270E07" w:rsidRDefault="00270E07" w:rsidP="00270E07">
      <w:pPr>
        <w:overflowPunct w:val="0"/>
        <w:autoSpaceDE w:val="0"/>
        <w:autoSpaceDN w:val="0"/>
        <w:adjustRightInd w:val="0"/>
        <w:ind w:left="1135" w:hanging="284"/>
        <w:textAlignment w:val="baseline"/>
        <w:rPr>
          <w:rFonts w:eastAsia="Times New Roman"/>
          <w:lang w:eastAsia="en-GB"/>
        </w:rPr>
      </w:pPr>
      <w:r w:rsidRPr="00270E07">
        <w:rPr>
          <w:rFonts w:eastAsia="Times New Roman"/>
          <w:lang w:eastAsia="en-GB"/>
        </w:rPr>
        <w:t>-</w:t>
      </w:r>
      <w:r w:rsidRPr="00270E07">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oMath>
      <w:r w:rsidRPr="00270E07">
        <w:rPr>
          <w:rFonts w:eastAsia="Times New Roman"/>
          <w:lang w:eastAsia="en-GB"/>
        </w:rPr>
        <w:t>, if LEO satellites are measured on the carrier;</w:t>
      </w:r>
    </w:p>
    <w:p w14:paraId="2DAC4C36" w14:textId="77777777" w:rsidR="00270E07" w:rsidRPr="00270E07" w:rsidRDefault="00270E07" w:rsidP="00270E07">
      <w:pPr>
        <w:overflowPunct w:val="0"/>
        <w:autoSpaceDE w:val="0"/>
        <w:autoSpaceDN w:val="0"/>
        <w:adjustRightInd w:val="0"/>
        <w:ind w:left="1135" w:hanging="284"/>
        <w:textAlignment w:val="baseline"/>
        <w:rPr>
          <w:rFonts w:eastAsia="Times New Roman"/>
          <w:lang w:eastAsia="en-GB"/>
        </w:rPr>
      </w:pPr>
      <w:r w:rsidRPr="00270E07">
        <w:rPr>
          <w:rFonts w:eastAsia="Times New Roman"/>
          <w:lang w:eastAsia="en-GB"/>
        </w:rPr>
        <w:t>if SMTCs partially overlap with each other,</w:t>
      </w:r>
    </w:p>
    <w:p w14:paraId="45F46F67" w14:textId="77777777" w:rsidR="00270E07" w:rsidRPr="00270E07" w:rsidRDefault="00270E07" w:rsidP="00270E07">
      <w:pPr>
        <w:overflowPunct w:val="0"/>
        <w:autoSpaceDE w:val="0"/>
        <w:autoSpaceDN w:val="0"/>
        <w:adjustRightInd w:val="0"/>
        <w:ind w:left="1135" w:hanging="284"/>
        <w:textAlignment w:val="baseline"/>
        <w:rPr>
          <w:rFonts w:eastAsia="Times New Roman"/>
          <w:lang w:eastAsia="en-GB"/>
        </w:rPr>
      </w:pPr>
      <w:r w:rsidRPr="00270E07">
        <w:rPr>
          <w:rFonts w:eastAsia="Times New Roman"/>
          <w:lang w:eastAsia="en-GB"/>
        </w:rPr>
        <w:t>-</w:t>
      </w:r>
      <w:r w:rsidRPr="00270E07">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270E07">
        <w:rPr>
          <w:rFonts w:eastAsia="Times New Roman"/>
          <w:lang w:eastAsia="en-GB"/>
        </w:rPr>
        <w:t>, if only GEO satellites are measured on the carrier;</w:t>
      </w:r>
    </w:p>
    <w:p w14:paraId="4D628B0F" w14:textId="77777777" w:rsidR="00270E07" w:rsidRPr="00270E07" w:rsidRDefault="00270E07" w:rsidP="00270E07">
      <w:pPr>
        <w:overflowPunct w:val="0"/>
        <w:autoSpaceDE w:val="0"/>
        <w:autoSpaceDN w:val="0"/>
        <w:adjustRightInd w:val="0"/>
        <w:ind w:left="1135" w:hanging="284"/>
        <w:textAlignment w:val="baseline"/>
        <w:rPr>
          <w:rFonts w:eastAsia="Times New Roman"/>
          <w:lang w:eastAsia="en-GB"/>
        </w:rPr>
      </w:pPr>
      <w:r w:rsidRPr="00270E07">
        <w:rPr>
          <w:rFonts w:eastAsia="Times New Roman"/>
          <w:lang w:eastAsia="en-GB"/>
        </w:rPr>
        <w:t>-</w:t>
      </w:r>
      <w:r w:rsidRPr="00270E07">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nary>
          <m:naryPr>
            <m:chr m:val="∑"/>
            <m:limLoc m:val="subSup"/>
            <m:ctrlPr>
              <w:rPr>
                <w:rFonts w:ascii="Cambria Math" w:eastAsia="Times New Roman" w:hAnsi="Cambria Math"/>
                <w:i/>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e>
        </m:nary>
      </m:oMath>
      <w:r w:rsidRPr="00270E07">
        <w:rPr>
          <w:rFonts w:eastAsia="Times New Roman"/>
          <w:lang w:eastAsia="en-GB"/>
        </w:rPr>
        <w:t>, if only LEO satellites are measured on the carrier;</w:t>
      </w:r>
    </w:p>
    <w:p w14:paraId="587DAF4A" w14:textId="77777777" w:rsidR="00270E07" w:rsidRPr="00270E07" w:rsidRDefault="00270E07" w:rsidP="00270E07">
      <w:pPr>
        <w:overflowPunct w:val="0"/>
        <w:autoSpaceDE w:val="0"/>
        <w:autoSpaceDN w:val="0"/>
        <w:adjustRightInd w:val="0"/>
        <w:ind w:left="1135" w:hanging="284"/>
        <w:textAlignment w:val="baseline"/>
        <w:rPr>
          <w:rFonts w:eastAsia="Times New Roman"/>
          <w:lang w:eastAsia="zh-CN"/>
        </w:rPr>
      </w:pPr>
      <w:r w:rsidRPr="00270E07">
        <w:rPr>
          <w:rFonts w:eastAsia="Times New Roman" w:hint="eastAsia"/>
          <w:lang w:eastAsia="zh-CN"/>
        </w:rPr>
        <w:t>w</w:t>
      </w:r>
      <w:r w:rsidRPr="00270E07">
        <w:rPr>
          <w:rFonts w:eastAsia="Times New Roman"/>
          <w:lang w:eastAsia="zh-CN"/>
        </w:rPr>
        <w:t>here</w:t>
      </w:r>
    </w:p>
    <w:p w14:paraId="68BA98D9" w14:textId="77777777" w:rsidR="00270E07" w:rsidRPr="00270E07" w:rsidRDefault="00270E07" w:rsidP="00270E07">
      <w:pPr>
        <w:overflowPunct w:val="0"/>
        <w:autoSpaceDE w:val="0"/>
        <w:autoSpaceDN w:val="0"/>
        <w:adjustRightInd w:val="0"/>
        <w:ind w:left="1135" w:hanging="284"/>
        <w:textAlignment w:val="baseline"/>
        <w:rPr>
          <w:rFonts w:eastAsia="Times New Roman"/>
          <w:lang w:eastAsia="zh-CN"/>
        </w:rPr>
      </w:pPr>
      <w:r w:rsidRPr="00270E07">
        <w:rPr>
          <w:rFonts w:eastAsia="Times New Roman"/>
          <w:lang w:eastAsia="en-GB"/>
        </w:rPr>
        <w:t>-</w:t>
      </w:r>
      <w:r w:rsidRPr="00270E07">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oMath>
      <w:r w:rsidRPr="00270E07">
        <w:rPr>
          <w:rFonts w:eastAsia="Times New Roman" w:hint="eastAsia"/>
          <w:lang w:eastAsia="zh-CN"/>
        </w:rPr>
        <w:t xml:space="preserve"> i</w:t>
      </w:r>
      <w:proofErr w:type="spellStart"/>
      <w:r w:rsidRPr="00270E07">
        <w:rPr>
          <w:rFonts w:eastAsia="Times New Roman"/>
          <w:lang w:eastAsia="zh-CN"/>
        </w:rPr>
        <w:t>s</w:t>
      </w:r>
      <w:proofErr w:type="spellEnd"/>
      <w:r w:rsidRPr="00270E07">
        <w:rPr>
          <w:rFonts w:eastAsia="Times New Roman"/>
          <w:lang w:eastAsia="zh-CN"/>
        </w:rPr>
        <w:t xml:space="preserve"> the number of LEO satellites to be measured within i-</w:t>
      </w:r>
      <w:proofErr w:type="spellStart"/>
      <w:r w:rsidRPr="00270E07">
        <w:rPr>
          <w:rFonts w:eastAsia="Times New Roman"/>
          <w:lang w:eastAsia="zh-CN"/>
        </w:rPr>
        <w:t>th</w:t>
      </w:r>
      <w:proofErr w:type="spellEnd"/>
      <w:r w:rsidRPr="00270E07">
        <w:rPr>
          <w:rFonts w:eastAsia="Times New Roman"/>
          <w:lang w:eastAsia="zh-CN"/>
        </w:rPr>
        <w:t xml:space="preserve"> SMTC, </w:t>
      </w:r>
    </w:p>
    <w:p w14:paraId="5986BD68" w14:textId="77777777" w:rsidR="00270E07" w:rsidRPr="00270E07" w:rsidRDefault="00270E07" w:rsidP="00270E07">
      <w:pPr>
        <w:overflowPunct w:val="0"/>
        <w:autoSpaceDE w:val="0"/>
        <w:autoSpaceDN w:val="0"/>
        <w:adjustRightInd w:val="0"/>
        <w:ind w:left="1135" w:hanging="284"/>
        <w:textAlignment w:val="baseline"/>
        <w:rPr>
          <w:rFonts w:eastAsia="Times New Roman"/>
          <w:lang w:eastAsia="zh-CN"/>
        </w:rPr>
      </w:pPr>
      <w:r w:rsidRPr="00270E07">
        <w:rPr>
          <w:rFonts w:eastAsia="Times New Roman"/>
          <w:lang w:eastAsia="en-GB"/>
        </w:rPr>
        <w:t>-</w:t>
      </w:r>
      <w:r w:rsidRPr="00270E07">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oMath>
      <w:r w:rsidRPr="00270E07">
        <w:rPr>
          <w:rFonts w:eastAsia="Times New Roman" w:hint="eastAsia"/>
          <w:lang w:eastAsia="zh-CN"/>
        </w:rPr>
        <w:t xml:space="preserve"> i</w:t>
      </w:r>
      <w:proofErr w:type="spellStart"/>
      <w:r w:rsidRPr="00270E07">
        <w:rPr>
          <w:rFonts w:eastAsia="Times New Roman"/>
          <w:lang w:eastAsia="zh-CN"/>
        </w:rPr>
        <w:t>s</w:t>
      </w:r>
      <w:proofErr w:type="spellEnd"/>
      <w:r w:rsidRPr="00270E07">
        <w:rPr>
          <w:rFonts w:eastAsia="Times New Roman"/>
          <w:lang w:eastAsia="zh-CN"/>
        </w:rPr>
        <w:t xml:space="preserve"> the number of LEO satellites that UE can measure in parallel within an SMTC,</w:t>
      </w:r>
    </w:p>
    <w:p w14:paraId="211D334C" w14:textId="77777777" w:rsidR="00270E07" w:rsidRPr="00270E07" w:rsidRDefault="00270E07" w:rsidP="00270E07">
      <w:pPr>
        <w:overflowPunct w:val="0"/>
        <w:autoSpaceDE w:val="0"/>
        <w:autoSpaceDN w:val="0"/>
        <w:adjustRightInd w:val="0"/>
        <w:ind w:left="1135" w:hanging="284"/>
        <w:textAlignment w:val="baseline"/>
        <w:rPr>
          <w:rFonts w:eastAsia="Times New Roman"/>
          <w:lang w:eastAsia="en-GB"/>
        </w:rPr>
      </w:pPr>
      <w:r w:rsidRPr="00270E07">
        <w:rPr>
          <w:rFonts w:eastAsia="Times New Roman"/>
          <w:lang w:eastAsia="en-GB"/>
        </w:rPr>
        <w:lastRenderedPageBreak/>
        <w:t>-</w:t>
      </w:r>
      <w:r w:rsidRPr="00270E07">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270E07">
        <w:rPr>
          <w:rFonts w:eastAsia="Times New Roman" w:hint="eastAsia"/>
          <w:lang w:eastAsia="zh-CN"/>
        </w:rPr>
        <w:t xml:space="preserve"> i</w:t>
      </w:r>
      <w:proofErr w:type="spellStart"/>
      <w:r w:rsidRPr="00270E07">
        <w:rPr>
          <w:rFonts w:eastAsia="Times New Roman"/>
          <w:lang w:eastAsia="zh-CN"/>
        </w:rPr>
        <w:t>s</w:t>
      </w:r>
      <w:proofErr w:type="spellEnd"/>
      <w:r w:rsidRPr="00270E07">
        <w:rPr>
          <w:rFonts w:eastAsia="Times New Roman"/>
          <w:lang w:eastAsia="zh-CN"/>
        </w:rPr>
        <w:t xml:space="preserve"> the number of SMTCs that partially overlap with each other.</w:t>
      </w:r>
    </w:p>
    <w:p w14:paraId="7845AF64" w14:textId="77777777" w:rsidR="00270E07" w:rsidRPr="00270E07" w:rsidRDefault="00270E07" w:rsidP="00270E07">
      <w:pPr>
        <w:overflowPunct w:val="0"/>
        <w:autoSpaceDE w:val="0"/>
        <w:autoSpaceDN w:val="0"/>
        <w:adjustRightInd w:val="0"/>
        <w:ind w:left="568" w:hanging="284"/>
        <w:textAlignment w:val="baseline"/>
        <w:rPr>
          <w:rFonts w:eastAsia="Times New Roman"/>
          <w:lang w:eastAsia="en-GB"/>
        </w:rPr>
      </w:pPr>
      <w:r w:rsidRPr="00270E07">
        <w:rPr>
          <w:rFonts w:eastAsia="Times New Roman"/>
          <w:lang w:eastAsia="en-GB"/>
        </w:rPr>
        <w:tab/>
      </w:r>
      <w:proofErr w:type="spellStart"/>
      <w:r w:rsidRPr="00270E07">
        <w:rPr>
          <w:rFonts w:eastAsia="Times New Roman"/>
          <w:lang w:eastAsia="en-GB"/>
        </w:rPr>
        <w:t>CSSF</w:t>
      </w:r>
      <w:r w:rsidRPr="00270E07">
        <w:rPr>
          <w:rFonts w:eastAsia="Times New Roman"/>
          <w:vertAlign w:val="subscript"/>
          <w:lang w:eastAsia="en-GB"/>
        </w:rPr>
        <w:t>intra</w:t>
      </w:r>
      <w:proofErr w:type="spellEnd"/>
      <w:r w:rsidRPr="00270E07">
        <w:rPr>
          <w:rFonts w:eastAsia="Times New Roman"/>
          <w:lang w:eastAsia="en-GB"/>
        </w:rPr>
        <w:t>: it is a carrier specific scaling factor and is determined</w:t>
      </w:r>
    </w:p>
    <w:p w14:paraId="246685CB" w14:textId="6AFDA21C" w:rsidR="00270E07" w:rsidRPr="00270E07" w:rsidRDefault="00270E07" w:rsidP="00270E07">
      <w:pPr>
        <w:overflowPunct w:val="0"/>
        <w:autoSpaceDE w:val="0"/>
        <w:autoSpaceDN w:val="0"/>
        <w:adjustRightInd w:val="0"/>
        <w:ind w:left="568" w:hanging="284"/>
        <w:textAlignment w:val="baseline"/>
        <w:rPr>
          <w:rFonts w:ascii="Arial" w:eastAsia="Times New Roman" w:hAnsi="Arial"/>
          <w:lang w:eastAsia="en-GB"/>
        </w:rPr>
      </w:pPr>
      <w:r w:rsidRPr="00270E07">
        <w:rPr>
          <w:rFonts w:eastAsia="Times New Roman"/>
          <w:lang w:eastAsia="en-GB"/>
        </w:rPr>
        <w:tab/>
        <w:t xml:space="preserve">according to </w:t>
      </w:r>
      <w:proofErr w:type="spellStart"/>
      <w:r w:rsidRPr="00270E07">
        <w:rPr>
          <w:rFonts w:eastAsia="Times New Roman"/>
          <w:lang w:eastAsia="en-GB"/>
        </w:rPr>
        <w:t>CSSF</w:t>
      </w:r>
      <w:r w:rsidRPr="00270E07">
        <w:rPr>
          <w:rFonts w:eastAsia="Times New Roman"/>
          <w:vertAlign w:val="subscript"/>
          <w:lang w:eastAsia="en-GB"/>
        </w:rPr>
        <w:t>outside_gap,i</w:t>
      </w:r>
      <w:proofErr w:type="spellEnd"/>
      <w:r w:rsidRPr="00270E07">
        <w:rPr>
          <w:rFonts w:eastAsia="Times New Roman"/>
          <w:vertAlign w:val="subscript"/>
          <w:lang w:eastAsia="en-GB"/>
        </w:rPr>
        <w:t xml:space="preserve"> </w:t>
      </w:r>
      <w:r w:rsidRPr="00270E07">
        <w:rPr>
          <w:rFonts w:eastAsia="Times New Roman"/>
          <w:lang w:eastAsia="en-GB"/>
        </w:rPr>
        <w:t>in clause 9.1.5.1</w:t>
      </w:r>
      <w:del w:id="37" w:author="Huawei" w:date="2024-08-25T07:54:00Z">
        <w:r w:rsidRPr="00270E07" w:rsidDel="00270E07">
          <w:rPr>
            <w:rFonts w:eastAsia="Times New Roman"/>
            <w:lang w:eastAsia="en-GB"/>
          </w:rPr>
          <w:delText xml:space="preserve"> for measurement conducted outside measurement gaps, i.e. when intra-frequency SMTC is fully non overlapping or partially overlapping with measurement gaps,  or according to CSSF</w:delText>
        </w:r>
        <w:r w:rsidRPr="00270E07" w:rsidDel="00270E07">
          <w:rPr>
            <w:rFonts w:eastAsia="Times New Roman"/>
            <w:vertAlign w:val="subscript"/>
            <w:lang w:eastAsia="en-GB"/>
          </w:rPr>
          <w:delText xml:space="preserve">within_gap,i </w:delText>
        </w:r>
        <w:r w:rsidRPr="00270E07" w:rsidDel="00270E07">
          <w:rPr>
            <w:rFonts w:eastAsia="Times New Roman"/>
            <w:lang w:eastAsia="en-GB"/>
          </w:rPr>
          <w:delText>in clause 9.1.5.2 for measurement conducted within measurement gaps, i.e. when intra-frequency SMTC is fully overlapping with measurement gaps</w:delText>
        </w:r>
      </w:del>
      <w:r w:rsidRPr="00270E07">
        <w:rPr>
          <w:rFonts w:eastAsia="Times New Roman"/>
          <w:lang w:eastAsia="en-GB"/>
        </w:rPr>
        <w:t>.</w:t>
      </w:r>
    </w:p>
    <w:p w14:paraId="0C2776F8" w14:textId="77777777" w:rsidR="00270E07" w:rsidRPr="00270E07" w:rsidRDefault="00270E07" w:rsidP="00270E07">
      <w:pPr>
        <w:overflowPunct w:val="0"/>
        <w:autoSpaceDE w:val="0"/>
        <w:autoSpaceDN w:val="0"/>
        <w:adjustRightInd w:val="0"/>
        <w:ind w:left="568" w:hanging="284"/>
        <w:textAlignment w:val="baseline"/>
        <w:rPr>
          <w:rFonts w:ascii="Arial" w:eastAsia="Malgun Gothic" w:hAnsi="Arial"/>
          <w:sz w:val="18"/>
        </w:rPr>
      </w:pPr>
      <w:r w:rsidRPr="00270E07">
        <w:rPr>
          <w:rFonts w:eastAsia="Malgun Gothic"/>
        </w:rPr>
        <w:tab/>
        <w:t xml:space="preserve">if the high layer in TS 38.331 [2] signalling of </w:t>
      </w:r>
      <w:r w:rsidRPr="00270E07">
        <w:rPr>
          <w:rFonts w:eastAsia="Malgun Gothic"/>
          <w:i/>
        </w:rPr>
        <w:t>smtc2</w:t>
      </w:r>
      <w:r w:rsidRPr="00270E07">
        <w:rPr>
          <w:rFonts w:eastAsia="Malgun Gothic"/>
        </w:rPr>
        <w:t xml:space="preserve"> is configured, the assumed periodicity of intra-frequency SMTC occasions corresponds to the value of higher layer parameter </w:t>
      </w:r>
      <w:r w:rsidRPr="00270E07">
        <w:rPr>
          <w:rFonts w:eastAsia="Malgun Gothic"/>
          <w:i/>
        </w:rPr>
        <w:t>smtc2</w:t>
      </w:r>
      <w:r w:rsidRPr="00270E07">
        <w:rPr>
          <w:rFonts w:eastAsia="Malgun Gothic"/>
        </w:rPr>
        <w:t>; Otherwise the assumed periodicity of intra-frequency SMTC occasions corresponds to the value of higher layer parameter</w:t>
      </w:r>
      <w:r w:rsidRPr="00270E07">
        <w:rPr>
          <w:rFonts w:eastAsia="Malgun Gothic"/>
          <w:i/>
        </w:rPr>
        <w:t xml:space="preserve"> smtc1</w:t>
      </w:r>
      <w:r w:rsidRPr="00270E07">
        <w:rPr>
          <w:rFonts w:eastAsia="Malgun Gothic"/>
        </w:rPr>
        <w:t>.</w:t>
      </w:r>
    </w:p>
    <w:p w14:paraId="610BC0BD" w14:textId="77777777" w:rsidR="00270E07" w:rsidRPr="00270E07" w:rsidRDefault="00270E07" w:rsidP="00270E07">
      <w:pPr>
        <w:overflowPunct w:val="0"/>
        <w:autoSpaceDE w:val="0"/>
        <w:autoSpaceDN w:val="0"/>
        <w:adjustRightInd w:val="0"/>
        <w:ind w:left="568"/>
        <w:jc w:val="both"/>
        <w:textAlignment w:val="baseline"/>
        <w:rPr>
          <w:rFonts w:eastAsia="Times New Roman"/>
          <w:u w:val="single"/>
          <w:lang w:eastAsia="en-GB"/>
        </w:rPr>
      </w:pPr>
      <w:proofErr w:type="spellStart"/>
      <w:r w:rsidRPr="00270E07">
        <w:rPr>
          <w:rFonts w:eastAsia="Times New Roman"/>
          <w:lang w:eastAsia="en-GB"/>
        </w:rPr>
        <w:t>K</w:t>
      </w:r>
      <w:r w:rsidRPr="00270E07">
        <w:rPr>
          <w:rFonts w:eastAsia="Times New Roman"/>
          <w:vertAlign w:val="subscript"/>
          <w:lang w:eastAsia="en-GB"/>
        </w:rPr>
        <w:t>p</w:t>
      </w:r>
      <w:proofErr w:type="spellEnd"/>
      <w:r w:rsidRPr="00270E07">
        <w:rPr>
          <w:rFonts w:eastAsia="Times New Roman"/>
          <w:lang w:eastAsia="en-GB"/>
        </w:rPr>
        <w:t xml:space="preserve"> is</w:t>
      </w:r>
      <w:r w:rsidRPr="00270E07">
        <w:rPr>
          <w:rFonts w:eastAsia="Times New Roman" w:hint="eastAsia"/>
          <w:lang w:eastAsia="en-GB"/>
        </w:rPr>
        <w:t xml:space="preserve"> </w:t>
      </w:r>
      <w:r w:rsidRPr="00270E07">
        <w:rPr>
          <w:rFonts w:eastAsia="Times New Roman"/>
          <w:lang w:eastAsia="en-GB"/>
        </w:rPr>
        <w:t xml:space="preserve">the scaling factor for an SSB frequency layer </w:t>
      </w:r>
      <w:r w:rsidRPr="00270E07">
        <w:rPr>
          <w:rFonts w:eastAsia="Times New Roman" w:hint="eastAsia"/>
          <w:lang w:eastAsia="en-GB"/>
        </w:rPr>
        <w:t>to be measured without measurement gaps.</w:t>
      </w:r>
      <w:r w:rsidRPr="00270E07">
        <w:rPr>
          <w:rFonts w:eastAsia="Times New Roman"/>
          <w:lang w:eastAsia="en-GB"/>
        </w:rPr>
        <w:t xml:space="preserve"> </w:t>
      </w:r>
      <w:proofErr w:type="spellStart"/>
      <w:r w:rsidRPr="00270E07">
        <w:rPr>
          <w:rFonts w:eastAsia="Times New Roman"/>
          <w:lang w:eastAsia="en-GB"/>
        </w:rPr>
        <w:t>K</w:t>
      </w:r>
      <w:r w:rsidRPr="00270E07">
        <w:rPr>
          <w:rFonts w:eastAsia="Times New Roman"/>
          <w:vertAlign w:val="subscript"/>
          <w:lang w:eastAsia="en-GB"/>
        </w:rPr>
        <w:t>p</w:t>
      </w:r>
      <w:proofErr w:type="spellEnd"/>
      <w:r w:rsidRPr="00270E07">
        <w:rPr>
          <w:rFonts w:eastAsia="Times New Roman"/>
          <w:lang w:eastAsia="en-GB"/>
        </w:rPr>
        <w:t xml:space="preserve"> = </w:t>
      </w:r>
      <w:proofErr w:type="spellStart"/>
      <w:r w:rsidRPr="00270E07">
        <w:rPr>
          <w:rFonts w:eastAsia="Times New Roman"/>
          <w:lang w:eastAsia="en-GB"/>
        </w:rPr>
        <w:t>N</w:t>
      </w:r>
      <w:r w:rsidRPr="00270E07">
        <w:rPr>
          <w:rFonts w:eastAsia="Times New Roman"/>
          <w:vertAlign w:val="subscript"/>
          <w:lang w:eastAsia="en-GB"/>
        </w:rPr>
        <w:t>total_SAN</w:t>
      </w:r>
      <w:proofErr w:type="spellEnd"/>
      <w:r w:rsidRPr="00270E07">
        <w:rPr>
          <w:rFonts w:eastAsia="Times New Roman"/>
          <w:lang w:eastAsia="en-GB"/>
        </w:rPr>
        <w:t xml:space="preserve"> / </w:t>
      </w:r>
      <w:proofErr w:type="spellStart"/>
      <w:r w:rsidRPr="00270E07">
        <w:rPr>
          <w:rFonts w:eastAsia="Times New Roman"/>
          <w:lang w:eastAsia="en-GB"/>
        </w:rPr>
        <w:t>N</w:t>
      </w:r>
      <w:r w:rsidRPr="00270E07">
        <w:rPr>
          <w:rFonts w:eastAsia="Times New Roman"/>
          <w:vertAlign w:val="subscript"/>
          <w:lang w:eastAsia="en-GB"/>
        </w:rPr>
        <w:t>available_SAN</w:t>
      </w:r>
      <w:proofErr w:type="spellEnd"/>
      <w:r w:rsidRPr="00270E07">
        <w:rPr>
          <w:rFonts w:eastAsia="Times New Roman" w:hint="eastAsia"/>
          <w:lang w:eastAsia="en-GB"/>
        </w:rPr>
        <w:t>,</w:t>
      </w:r>
      <w:r w:rsidRPr="00270E07">
        <w:rPr>
          <w:rFonts w:eastAsia="Times New Roman"/>
          <w:lang w:eastAsia="en-GB"/>
        </w:rPr>
        <w:t xml:space="preserve"> where </w:t>
      </w:r>
      <w:proofErr w:type="spellStart"/>
      <w:r w:rsidRPr="00270E07">
        <w:rPr>
          <w:rFonts w:eastAsia="Times New Roman"/>
          <w:lang w:eastAsia="en-GB"/>
        </w:rPr>
        <w:t>N</w:t>
      </w:r>
      <w:r w:rsidRPr="00270E07">
        <w:rPr>
          <w:rFonts w:eastAsia="Times New Roman"/>
          <w:vertAlign w:val="subscript"/>
          <w:lang w:eastAsia="en-GB"/>
        </w:rPr>
        <w:t>available_SAN</w:t>
      </w:r>
      <w:proofErr w:type="spellEnd"/>
      <w:r w:rsidRPr="00270E07">
        <w:rPr>
          <w:rFonts w:eastAsia="Times New Roman"/>
          <w:lang w:eastAsia="en-GB"/>
        </w:rPr>
        <w:t xml:space="preserve"> and </w:t>
      </w:r>
      <w:proofErr w:type="spellStart"/>
      <w:r w:rsidRPr="00270E07">
        <w:rPr>
          <w:rFonts w:eastAsia="Times New Roman"/>
          <w:lang w:eastAsia="en-GB"/>
        </w:rPr>
        <w:t>N</w:t>
      </w:r>
      <w:r w:rsidRPr="00270E07">
        <w:rPr>
          <w:rFonts w:eastAsia="Times New Roman"/>
          <w:vertAlign w:val="subscript"/>
          <w:lang w:eastAsia="en-GB"/>
        </w:rPr>
        <w:t>total_SAN</w:t>
      </w:r>
      <w:proofErr w:type="spellEnd"/>
      <w:r w:rsidRPr="00270E07">
        <w:rPr>
          <w:rFonts w:eastAsia="Times New Roman"/>
          <w:lang w:eastAsia="en-GB"/>
        </w:rPr>
        <w:t xml:space="preserve"> are calculated as follows:</w:t>
      </w:r>
    </w:p>
    <w:p w14:paraId="1AEDF8CA" w14:textId="77777777" w:rsidR="00270E07" w:rsidRPr="00270E07" w:rsidRDefault="00270E07" w:rsidP="00270E07">
      <w:pPr>
        <w:overflowPunct w:val="0"/>
        <w:autoSpaceDE w:val="0"/>
        <w:autoSpaceDN w:val="0"/>
        <w:adjustRightInd w:val="0"/>
        <w:ind w:left="1136" w:hanging="284"/>
        <w:jc w:val="both"/>
        <w:textAlignment w:val="baseline"/>
        <w:rPr>
          <w:rFonts w:eastAsia="Times New Roman"/>
          <w:lang w:eastAsia="en-GB"/>
        </w:rPr>
      </w:pPr>
      <w:r w:rsidRPr="00270E07">
        <w:rPr>
          <w:rFonts w:eastAsia="Times New Roman"/>
          <w:lang w:eastAsia="en-GB"/>
        </w:rPr>
        <w:t>-</w:t>
      </w:r>
      <w:r w:rsidRPr="00270E07">
        <w:rPr>
          <w:rFonts w:eastAsia="Times New Roman"/>
          <w:lang w:eastAsia="en-GB"/>
        </w:rPr>
        <w:tab/>
        <w:t xml:space="preserve">For a window W of duration </w:t>
      </w:r>
      <w:proofErr w:type="gramStart"/>
      <w:r w:rsidRPr="00270E07">
        <w:rPr>
          <w:rFonts w:eastAsia="Times New Roman"/>
          <w:lang w:eastAsia="en-GB"/>
        </w:rPr>
        <w:t>max(</w:t>
      </w:r>
      <w:proofErr w:type="gramEnd"/>
      <w:r w:rsidRPr="00270E07">
        <w:rPr>
          <w:rFonts w:eastAsia="Times New Roman" w:hint="eastAsia"/>
          <w:lang w:eastAsia="en-GB"/>
        </w:rPr>
        <w:t>SMTC period</w:t>
      </w:r>
      <w:r w:rsidRPr="00270E07">
        <w:rPr>
          <w:rFonts w:eastAsia="Times New Roman"/>
          <w:vertAlign w:val="subscript"/>
          <w:lang w:eastAsia="en-GB"/>
        </w:rPr>
        <w:t xml:space="preserve">,  </w:t>
      </w:r>
      <w:proofErr w:type="spellStart"/>
      <w:r w:rsidRPr="00270E07">
        <w:rPr>
          <w:rFonts w:eastAsia="Times New Roman"/>
          <w:lang w:eastAsia="en-GB"/>
        </w:rPr>
        <w:t>MGRP_max</w:t>
      </w:r>
      <w:proofErr w:type="spellEnd"/>
      <w:r w:rsidRPr="00270E07">
        <w:rPr>
          <w:rFonts w:eastAsia="Times New Roman"/>
          <w:lang w:eastAsia="en-GB"/>
        </w:rPr>
        <w:t xml:space="preserve">), where </w:t>
      </w:r>
    </w:p>
    <w:p w14:paraId="366E26F7" w14:textId="77777777" w:rsidR="00270E07" w:rsidRPr="00270E07" w:rsidRDefault="00270E07" w:rsidP="00270E07">
      <w:pPr>
        <w:overflowPunct w:val="0"/>
        <w:autoSpaceDE w:val="0"/>
        <w:autoSpaceDN w:val="0"/>
        <w:adjustRightInd w:val="0"/>
        <w:ind w:left="1468" w:hanging="333"/>
        <w:jc w:val="both"/>
        <w:textAlignment w:val="baseline"/>
        <w:rPr>
          <w:rFonts w:eastAsia="Times New Roman"/>
          <w:lang w:eastAsia="en-GB"/>
        </w:rPr>
      </w:pPr>
      <w:r w:rsidRPr="00270E07">
        <w:rPr>
          <w:rFonts w:eastAsia="Times New Roman"/>
          <w:lang w:eastAsia="en-GB"/>
        </w:rPr>
        <w:t>-</w:t>
      </w:r>
      <w:r w:rsidRPr="00270E07">
        <w:rPr>
          <w:rFonts w:eastAsia="Times New Roman"/>
          <w:lang w:eastAsia="en-GB"/>
        </w:rPr>
        <w:tab/>
        <w:t xml:space="preserve">If UE supports </w:t>
      </w:r>
      <w:r w:rsidRPr="00270E07">
        <w:rPr>
          <w:rFonts w:eastAsia="Times New Roman"/>
          <w:i/>
          <w:iCs/>
          <w:lang w:eastAsia="en-GB"/>
        </w:rPr>
        <w:t>parallelMeasurementGap-r17</w:t>
      </w:r>
      <w:r w:rsidRPr="00270E07">
        <w:rPr>
          <w:rFonts w:eastAsia="Times New Roman"/>
          <w:lang w:eastAsia="en-GB"/>
        </w:rPr>
        <w:t xml:space="preserve"> and is configured with concurrent measurement gaps, </w:t>
      </w:r>
      <w:proofErr w:type="spellStart"/>
      <w:r w:rsidRPr="00270E07">
        <w:rPr>
          <w:rFonts w:eastAsia="Times New Roman"/>
          <w:lang w:eastAsia="en-GB"/>
        </w:rPr>
        <w:t>MGRP_max</w:t>
      </w:r>
      <w:proofErr w:type="spellEnd"/>
      <w:r w:rsidRPr="00270E07">
        <w:rPr>
          <w:rFonts w:eastAsia="Times New Roman"/>
          <w:lang w:eastAsia="en-GB"/>
        </w:rPr>
        <w:t xml:space="preserve"> is the maximum MGRP across all configured per-UE </w:t>
      </w:r>
      <w:r w:rsidRPr="00270E07">
        <w:rPr>
          <w:rFonts w:eastAsia="Times New Roman" w:hint="eastAsia"/>
          <w:lang w:eastAsia="en-GB"/>
        </w:rPr>
        <w:t>measurement gap</w:t>
      </w:r>
      <w:r w:rsidRPr="00270E07">
        <w:rPr>
          <w:rFonts w:eastAsia="Times New Roman"/>
          <w:lang w:eastAsia="en-GB"/>
        </w:rPr>
        <w:t xml:space="preserve">. Otherwise, </w:t>
      </w:r>
      <w:proofErr w:type="spellStart"/>
      <w:r w:rsidRPr="00270E07">
        <w:rPr>
          <w:rFonts w:eastAsia="Times New Roman"/>
          <w:lang w:eastAsia="en-GB"/>
        </w:rPr>
        <w:t>MGRP_max</w:t>
      </w:r>
      <w:proofErr w:type="spellEnd"/>
      <w:r w:rsidRPr="00270E07">
        <w:rPr>
          <w:rFonts w:eastAsia="Times New Roman"/>
          <w:lang w:eastAsia="en-GB"/>
        </w:rPr>
        <w:t xml:space="preserve"> is the MGRP of configured measurement gap. </w:t>
      </w:r>
    </w:p>
    <w:p w14:paraId="3AD99371" w14:textId="77777777" w:rsidR="00270E07" w:rsidRPr="00270E07" w:rsidRDefault="00270E07" w:rsidP="00270E07">
      <w:pPr>
        <w:overflowPunct w:val="0"/>
        <w:autoSpaceDE w:val="0"/>
        <w:autoSpaceDN w:val="0"/>
        <w:adjustRightInd w:val="0"/>
        <w:ind w:left="1468" w:hanging="333"/>
        <w:jc w:val="both"/>
        <w:textAlignment w:val="baseline"/>
        <w:rPr>
          <w:rFonts w:eastAsia="Times New Roman"/>
          <w:lang w:eastAsia="en-GB"/>
        </w:rPr>
      </w:pPr>
      <w:r w:rsidRPr="00270E07">
        <w:rPr>
          <w:rFonts w:eastAsia="Times New Roman"/>
          <w:lang w:eastAsia="en-GB"/>
        </w:rPr>
        <w:t>-</w:t>
      </w:r>
      <w:r w:rsidRPr="00270E07">
        <w:rPr>
          <w:rFonts w:eastAsia="Times New Roman"/>
          <w:lang w:eastAsia="en-GB"/>
        </w:rPr>
        <w:tab/>
        <w:t xml:space="preserve">Starting </w:t>
      </w:r>
      <w:r w:rsidRPr="00270E07">
        <w:rPr>
          <w:rFonts w:eastAsia="Times New Roman" w:hint="eastAsia"/>
          <w:lang w:eastAsia="en-GB"/>
        </w:rPr>
        <w:t>from</w:t>
      </w:r>
      <w:r w:rsidRPr="00270E07">
        <w:rPr>
          <w:rFonts w:eastAsia="Times New Roman"/>
          <w:lang w:eastAsia="en-GB"/>
        </w:rPr>
        <w:t xml:space="preserve"> the beginning of any SMTC occasion: </w:t>
      </w:r>
    </w:p>
    <w:p w14:paraId="47FA3B5B" w14:textId="77777777" w:rsidR="00270E07" w:rsidRPr="00270E07" w:rsidRDefault="00270E07" w:rsidP="00270E07">
      <w:pPr>
        <w:overflowPunct w:val="0"/>
        <w:autoSpaceDE w:val="0"/>
        <w:autoSpaceDN w:val="0"/>
        <w:adjustRightInd w:val="0"/>
        <w:ind w:left="1704" w:hanging="284"/>
        <w:jc w:val="both"/>
        <w:textAlignment w:val="baseline"/>
        <w:rPr>
          <w:rFonts w:eastAsia="Times New Roman"/>
          <w:lang w:eastAsia="en-GB"/>
        </w:rPr>
      </w:pPr>
      <w:r w:rsidRPr="00270E07">
        <w:rPr>
          <w:rFonts w:eastAsia="Times New Roman"/>
          <w:lang w:eastAsia="en-GB"/>
        </w:rPr>
        <w:t>-</w:t>
      </w:r>
      <w:r w:rsidRPr="00270E07">
        <w:rPr>
          <w:rFonts w:eastAsia="Times New Roman"/>
          <w:lang w:eastAsia="en-GB"/>
        </w:rPr>
        <w:tab/>
      </w:r>
      <w:proofErr w:type="spellStart"/>
      <w:r w:rsidRPr="00270E07">
        <w:rPr>
          <w:rFonts w:eastAsia="Times New Roman"/>
          <w:lang w:eastAsia="en-GB"/>
        </w:rPr>
        <w:t>N</w:t>
      </w:r>
      <w:r w:rsidRPr="00270E07">
        <w:rPr>
          <w:rFonts w:eastAsia="Times New Roman"/>
          <w:vertAlign w:val="subscript"/>
          <w:lang w:eastAsia="en-GB"/>
        </w:rPr>
        <w:t>total_SAN</w:t>
      </w:r>
      <w:proofErr w:type="spellEnd"/>
      <w:r w:rsidRPr="00270E07">
        <w:rPr>
          <w:rFonts w:eastAsia="Times New Roman"/>
          <w:lang w:eastAsia="en-GB"/>
        </w:rPr>
        <w:t xml:space="preserve"> is the total number of SMTC occasions within the window, including </w:t>
      </w:r>
      <w:r w:rsidRPr="00270E07">
        <w:rPr>
          <w:rFonts w:eastAsia="Times New Roman" w:hint="eastAsia"/>
          <w:lang w:eastAsia="en-GB"/>
        </w:rPr>
        <w:t>those overlapped</w:t>
      </w:r>
      <w:r w:rsidRPr="00270E07">
        <w:rPr>
          <w:rFonts w:eastAsia="Times New Roman"/>
          <w:lang w:eastAsia="en-GB"/>
        </w:rPr>
        <w:t xml:space="preserve"> and non-overlapped with </w:t>
      </w:r>
      <w:r w:rsidRPr="00270E07">
        <w:rPr>
          <w:rFonts w:eastAsia="Times New Roman" w:hint="eastAsia"/>
          <w:lang w:eastAsia="en-GB"/>
        </w:rPr>
        <w:t>measurement gap</w:t>
      </w:r>
      <w:r w:rsidRPr="00270E07">
        <w:rPr>
          <w:rFonts w:eastAsia="Times New Roman"/>
          <w:lang w:eastAsia="en-GB"/>
        </w:rPr>
        <w:t xml:space="preserve"> occasions within the window, and</w:t>
      </w:r>
    </w:p>
    <w:p w14:paraId="65C3DBB6" w14:textId="77777777" w:rsidR="00270E07" w:rsidRPr="00270E07" w:rsidRDefault="00270E07" w:rsidP="00270E07">
      <w:pPr>
        <w:overflowPunct w:val="0"/>
        <w:autoSpaceDE w:val="0"/>
        <w:autoSpaceDN w:val="0"/>
        <w:adjustRightInd w:val="0"/>
        <w:ind w:left="1704" w:hanging="284"/>
        <w:jc w:val="both"/>
        <w:textAlignment w:val="baseline"/>
        <w:rPr>
          <w:rFonts w:eastAsia="Times New Roman"/>
          <w:lang w:eastAsia="en-GB"/>
        </w:rPr>
      </w:pPr>
      <w:r w:rsidRPr="00270E07">
        <w:rPr>
          <w:rFonts w:eastAsia="Times New Roman"/>
          <w:lang w:eastAsia="en-GB"/>
        </w:rPr>
        <w:t>-</w:t>
      </w:r>
      <w:r w:rsidRPr="00270E07">
        <w:rPr>
          <w:rFonts w:eastAsia="Times New Roman"/>
          <w:lang w:eastAsia="en-GB"/>
        </w:rPr>
        <w:tab/>
      </w:r>
      <w:proofErr w:type="spellStart"/>
      <w:r w:rsidRPr="00270E07">
        <w:rPr>
          <w:rFonts w:eastAsia="Times New Roman"/>
          <w:lang w:eastAsia="en-GB"/>
        </w:rPr>
        <w:t>N</w:t>
      </w:r>
      <w:r w:rsidRPr="00270E07">
        <w:rPr>
          <w:rFonts w:eastAsia="Times New Roman"/>
          <w:vertAlign w:val="subscript"/>
          <w:lang w:eastAsia="en-GB"/>
        </w:rPr>
        <w:t>available_SAN</w:t>
      </w:r>
      <w:proofErr w:type="spellEnd"/>
      <w:r w:rsidRPr="00270E07">
        <w:rPr>
          <w:rFonts w:eastAsia="Times New Roman"/>
          <w:lang w:eastAsia="en-GB"/>
        </w:rPr>
        <w:t xml:space="preserve"> is the number of SMTC occasions within the window W that don’t collide with any non-dropped MG occasion within or outside the window W</w:t>
      </w:r>
      <w:r w:rsidRPr="00270E07">
        <w:rPr>
          <w:rFonts w:eastAsia="Times New Roman" w:hint="eastAsia"/>
          <w:lang w:eastAsia="en-GB"/>
        </w:rPr>
        <w:t>,</w:t>
      </w:r>
      <w:r w:rsidRPr="00270E07">
        <w:rPr>
          <w:rFonts w:eastAsia="Times New Roman"/>
          <w:lang w:eastAsia="en-GB"/>
        </w:rPr>
        <w:t xml:space="preserve"> after accounting for </w:t>
      </w:r>
      <w:r w:rsidRPr="00270E07">
        <w:rPr>
          <w:rFonts w:eastAsia="Times New Roman" w:hint="eastAsia"/>
          <w:lang w:eastAsia="en-GB"/>
        </w:rPr>
        <w:t>measurement gap</w:t>
      </w:r>
      <w:r w:rsidRPr="00270E07">
        <w:rPr>
          <w:rFonts w:eastAsia="Times New Roman"/>
          <w:lang w:eastAsia="en-GB"/>
        </w:rPr>
        <w:t xml:space="preserve"> collisions by applying the </w:t>
      </w:r>
      <w:r w:rsidRPr="00270E07">
        <w:rPr>
          <w:rFonts w:eastAsia="Times New Roman" w:hint="eastAsia"/>
          <w:lang w:eastAsia="en-GB"/>
        </w:rPr>
        <w:t>measurement</w:t>
      </w:r>
      <w:r w:rsidRPr="00270E07">
        <w:rPr>
          <w:rFonts w:eastAsia="Times New Roman"/>
          <w:lang w:eastAsia="en-GB"/>
        </w:rPr>
        <w:t xml:space="preserve"> gap collision rule in section 9.1C.8.3. The collision rule between SMTC occasion and measurement gap occasion is defined in section 9.1C.9.1</w:t>
      </w:r>
    </w:p>
    <w:p w14:paraId="25D0C42A" w14:textId="77777777" w:rsidR="00270E07" w:rsidRPr="00270E07" w:rsidRDefault="00270E07" w:rsidP="00270E07">
      <w:pPr>
        <w:overflowPunct w:val="0"/>
        <w:autoSpaceDE w:val="0"/>
        <w:autoSpaceDN w:val="0"/>
        <w:adjustRightInd w:val="0"/>
        <w:ind w:left="256" w:firstLine="284"/>
        <w:textAlignment w:val="baseline"/>
        <w:rPr>
          <w:rFonts w:eastAsia="Malgun Gothic"/>
        </w:rPr>
      </w:pPr>
      <w:proofErr w:type="spellStart"/>
      <w:r w:rsidRPr="00270E07">
        <w:rPr>
          <w:rFonts w:eastAsia="Times New Roman" w:hint="eastAsia"/>
          <w:lang w:eastAsia="en-GB"/>
        </w:rPr>
        <w:t>K</w:t>
      </w:r>
      <w:r w:rsidRPr="00270E07">
        <w:rPr>
          <w:rFonts w:eastAsia="Times New Roman"/>
          <w:vertAlign w:val="subscript"/>
          <w:lang w:eastAsia="en-GB"/>
        </w:rPr>
        <w:t>p</w:t>
      </w:r>
      <w:proofErr w:type="spellEnd"/>
      <w:r w:rsidRPr="00270E07">
        <w:rPr>
          <w:rFonts w:eastAsia="Times New Roman"/>
          <w:lang w:eastAsia="en-GB"/>
        </w:rPr>
        <w:t xml:space="preserve"> = [1] when </w:t>
      </w:r>
      <w:proofErr w:type="spellStart"/>
      <w:r w:rsidRPr="00270E07">
        <w:rPr>
          <w:rFonts w:eastAsia="Times New Roman"/>
          <w:lang w:eastAsia="en-GB"/>
        </w:rPr>
        <w:t>N</w:t>
      </w:r>
      <w:r w:rsidRPr="00270E07">
        <w:rPr>
          <w:rFonts w:eastAsia="Times New Roman"/>
          <w:vertAlign w:val="subscript"/>
          <w:lang w:eastAsia="en-GB"/>
        </w:rPr>
        <w:t>available_SAN</w:t>
      </w:r>
      <w:proofErr w:type="spellEnd"/>
      <w:r w:rsidRPr="00270E07">
        <w:rPr>
          <w:rFonts w:eastAsia="Times New Roman"/>
          <w:lang w:eastAsia="en-GB"/>
        </w:rPr>
        <w:t xml:space="preserve"> = 0</w:t>
      </w:r>
      <w:r w:rsidRPr="00270E07">
        <w:rPr>
          <w:rFonts w:eastAsia="Malgun Gothic"/>
        </w:rPr>
        <w:t xml:space="preserve"> and measurement gap sharing in clause 9.1.2.1a shall apply.</w:t>
      </w:r>
    </w:p>
    <w:p w14:paraId="55023A13" w14:textId="77777777" w:rsidR="00270E07" w:rsidRPr="00270E07" w:rsidRDefault="00270E07" w:rsidP="00270E07">
      <w:pPr>
        <w:overflowPunct w:val="0"/>
        <w:autoSpaceDE w:val="0"/>
        <w:autoSpaceDN w:val="0"/>
        <w:adjustRightInd w:val="0"/>
        <w:ind w:left="568" w:hanging="28"/>
        <w:textAlignment w:val="baseline"/>
        <w:rPr>
          <w:rFonts w:eastAsia="Malgun Gothic"/>
          <w:lang w:eastAsia="en-GB"/>
        </w:rPr>
      </w:pPr>
      <w:proofErr w:type="spellStart"/>
      <w:r w:rsidRPr="00270E07">
        <w:rPr>
          <w:rFonts w:eastAsia="Malgun Gothic" w:hint="eastAsia"/>
          <w:lang w:eastAsia="en-GB"/>
        </w:rPr>
        <w:t>K</w:t>
      </w:r>
      <w:r w:rsidRPr="00270E07">
        <w:rPr>
          <w:rFonts w:eastAsia="Malgun Gothic"/>
          <w:vertAlign w:val="subscript"/>
          <w:lang w:eastAsia="en-GB"/>
        </w:rPr>
        <w:t>p</w:t>
      </w:r>
      <w:proofErr w:type="spellEnd"/>
      <w:r w:rsidRPr="00270E07">
        <w:rPr>
          <w:rFonts w:eastAsia="Malgun Gothic"/>
          <w:lang w:eastAsia="en-GB"/>
        </w:rPr>
        <w:t xml:space="preserve"> = 1 when </w:t>
      </w:r>
      <w:r w:rsidRPr="00270E07">
        <w:rPr>
          <w:rFonts w:eastAsia="Malgun Gothic"/>
        </w:rPr>
        <w:t xml:space="preserve">intra-frequency SMTC is fully </w:t>
      </w:r>
      <w:proofErr w:type="gramStart"/>
      <w:r w:rsidRPr="00270E07">
        <w:rPr>
          <w:rFonts w:eastAsia="Malgun Gothic"/>
        </w:rPr>
        <w:t>non overlapping</w:t>
      </w:r>
      <w:proofErr w:type="gramEnd"/>
      <w:r w:rsidRPr="00270E07">
        <w:rPr>
          <w:rFonts w:eastAsia="Malgun Gothic"/>
        </w:rPr>
        <w:t xml:space="preserve"> with measurement gaps.</w:t>
      </w:r>
    </w:p>
    <w:p w14:paraId="517ADB4B" w14:textId="77777777" w:rsidR="00270E07" w:rsidRPr="00270E07" w:rsidRDefault="00270E07" w:rsidP="00270E07">
      <w:pPr>
        <w:overflowPunct w:val="0"/>
        <w:autoSpaceDE w:val="0"/>
        <w:autoSpaceDN w:val="0"/>
        <w:adjustRightInd w:val="0"/>
        <w:ind w:left="568" w:hanging="284"/>
        <w:textAlignment w:val="baseline"/>
        <w:rPr>
          <w:rFonts w:eastAsia="Malgun Gothic"/>
          <w:i/>
        </w:rPr>
      </w:pPr>
      <w:r w:rsidRPr="00270E07">
        <w:rPr>
          <w:rFonts w:eastAsia="Malgun Gothic"/>
        </w:rPr>
        <w:tab/>
        <w:t xml:space="preserve">For calculation of </w:t>
      </w:r>
      <w:proofErr w:type="spellStart"/>
      <w:r w:rsidRPr="00270E07">
        <w:rPr>
          <w:rFonts w:eastAsia="Malgun Gothic"/>
        </w:rPr>
        <w:t>Kp</w:t>
      </w:r>
      <w:proofErr w:type="spellEnd"/>
      <w:r w:rsidRPr="00270E07">
        <w:rPr>
          <w:rFonts w:eastAsia="Malgun Gothic"/>
        </w:rPr>
        <w:t xml:space="preserve">, if the high layer signalling (TS 38.331 [2]) of </w:t>
      </w:r>
      <w:r w:rsidRPr="00270E07">
        <w:rPr>
          <w:rFonts w:eastAsia="Malgun Gothic"/>
          <w:i/>
        </w:rPr>
        <w:t>smtc2</w:t>
      </w:r>
      <w:r w:rsidRPr="00270E07">
        <w:rPr>
          <w:rFonts w:eastAsia="Malgun Gothic"/>
        </w:rPr>
        <w:t xml:space="preserve"> is configured, for cells indicated in the </w:t>
      </w:r>
      <w:proofErr w:type="spellStart"/>
      <w:r w:rsidRPr="00270E07">
        <w:rPr>
          <w:rFonts w:eastAsia="Malgun Gothic"/>
          <w:i/>
        </w:rPr>
        <w:t>pci</w:t>
      </w:r>
      <w:proofErr w:type="spellEnd"/>
      <w:r w:rsidRPr="00270E07">
        <w:rPr>
          <w:rFonts w:eastAsia="Malgun Gothic"/>
          <w:i/>
        </w:rPr>
        <w:t>-List</w:t>
      </w:r>
      <w:r w:rsidRPr="00270E07">
        <w:rPr>
          <w:rFonts w:eastAsia="Malgun Gothic"/>
        </w:rPr>
        <w:t xml:space="preserve"> parameter in </w:t>
      </w:r>
      <w:r w:rsidRPr="00270E07">
        <w:rPr>
          <w:rFonts w:eastAsia="Malgun Gothic"/>
          <w:i/>
        </w:rPr>
        <w:t>smtc2</w:t>
      </w:r>
      <w:r w:rsidRPr="00270E07">
        <w:rPr>
          <w:rFonts w:eastAsia="Malgun Gothic"/>
        </w:rPr>
        <w:t xml:space="preserve">, the SMTC periodicity corresponds to the value of higher layer parameter </w:t>
      </w:r>
      <w:r w:rsidRPr="00270E07">
        <w:rPr>
          <w:rFonts w:eastAsia="Malgun Gothic"/>
          <w:i/>
        </w:rPr>
        <w:t>smtc2</w:t>
      </w:r>
      <w:r w:rsidRPr="00270E07">
        <w:rPr>
          <w:rFonts w:eastAsia="Malgun Gothic"/>
        </w:rPr>
        <w:t xml:space="preserve">; for the other cells, the SMTC periodicity corresponds to the value of higher layer parameter </w:t>
      </w:r>
      <w:r w:rsidRPr="00270E07">
        <w:rPr>
          <w:rFonts w:eastAsia="Malgun Gothic"/>
          <w:i/>
        </w:rPr>
        <w:t>smtc1.</w:t>
      </w:r>
    </w:p>
    <w:p w14:paraId="713BB7C4" w14:textId="77777777" w:rsidR="00270E07" w:rsidRPr="00270E07" w:rsidRDefault="00270E07" w:rsidP="00270E07">
      <w:pPr>
        <w:overflowPunct w:val="0"/>
        <w:autoSpaceDE w:val="0"/>
        <w:autoSpaceDN w:val="0"/>
        <w:adjustRightInd w:val="0"/>
        <w:ind w:left="851" w:hanging="284"/>
        <w:textAlignment w:val="baseline"/>
        <w:rPr>
          <w:rFonts w:eastAsia="Times New Roman"/>
          <w:lang w:val="en-US" w:eastAsia="en-GB"/>
        </w:rPr>
      </w:pPr>
      <w:r w:rsidRPr="00270E07">
        <w:rPr>
          <w:rFonts w:eastAsia="Times New Roman"/>
          <w:lang w:val="en-US" w:eastAsia="en-GB"/>
        </w:rPr>
        <w:t>K</w:t>
      </w:r>
      <w:r w:rsidRPr="00270E07">
        <w:rPr>
          <w:rFonts w:eastAsia="Times New Roman"/>
          <w:vertAlign w:val="subscript"/>
          <w:lang w:val="en-US" w:eastAsia="en-GB"/>
        </w:rPr>
        <w:t>layer1_measurement</w:t>
      </w:r>
      <w:r w:rsidRPr="00270E07">
        <w:rPr>
          <w:rFonts w:eastAsia="Times New Roman"/>
          <w:lang w:eastAsia="en-GB"/>
        </w:rPr>
        <w:t xml:space="preserve">: it is scaling factor for sharing between L3 and L1 measurement, and </w:t>
      </w:r>
      <w:r w:rsidRPr="00270E07">
        <w:rPr>
          <w:rFonts w:eastAsia="Times New Roman"/>
          <w:lang w:val="en-US" w:eastAsia="en-GB"/>
        </w:rPr>
        <w:t>K</w:t>
      </w:r>
      <w:r w:rsidRPr="00270E07">
        <w:rPr>
          <w:rFonts w:eastAsia="Times New Roman"/>
          <w:vertAlign w:val="subscript"/>
          <w:lang w:val="en-US" w:eastAsia="en-GB"/>
        </w:rPr>
        <w:t>layer1_measurement</w:t>
      </w:r>
      <w:r w:rsidRPr="00270E07">
        <w:rPr>
          <w:rFonts w:eastAsia="Times New Roman"/>
          <w:lang w:val="en-US" w:eastAsia="en-GB"/>
        </w:rPr>
        <w:t xml:space="preserve"> =1, if </w:t>
      </w:r>
      <w:r w:rsidRPr="00270E07">
        <w:rPr>
          <w:rFonts w:eastAsia="Times New Roman"/>
          <w:lang w:eastAsia="en-GB"/>
        </w:rPr>
        <w:t>GEO satellites are measured on the carrier</w:t>
      </w:r>
      <w:r w:rsidRPr="00270E07">
        <w:rPr>
          <w:rFonts w:eastAsia="Times New Roman"/>
          <w:lang w:val="en-US" w:eastAsia="en-GB"/>
        </w:rPr>
        <w:t xml:space="preserve">, or if </w:t>
      </w:r>
      <w:r w:rsidRPr="00270E07">
        <w:rPr>
          <w:rFonts w:eastAsia="Times New Roman"/>
          <w:lang w:eastAsia="en-GB"/>
        </w:rPr>
        <w:t xml:space="preserve">LEO satellites are measured on the carrier and UE supports </w:t>
      </w:r>
      <w:proofErr w:type="spellStart"/>
      <w:r w:rsidRPr="00270E07">
        <w:rPr>
          <w:rFonts w:eastAsia="Times New Roman"/>
          <w:i/>
          <w:lang w:eastAsia="en-GB"/>
        </w:rPr>
        <w:t>parallelMeasurementWithoutRestriction</w:t>
      </w:r>
      <w:proofErr w:type="spellEnd"/>
      <w:r w:rsidRPr="00270E07">
        <w:rPr>
          <w:rFonts w:eastAsia="Times New Roman"/>
          <w:lang w:eastAsia="en-GB"/>
        </w:rPr>
        <w:t xml:space="preserve">, otherwise </w:t>
      </w:r>
    </w:p>
    <w:p w14:paraId="1B05CD25" w14:textId="77777777" w:rsidR="00270E07" w:rsidRPr="00270E07" w:rsidRDefault="00270E07" w:rsidP="00270E07">
      <w:pPr>
        <w:overflowPunct w:val="0"/>
        <w:autoSpaceDE w:val="0"/>
        <w:autoSpaceDN w:val="0"/>
        <w:adjustRightInd w:val="0"/>
        <w:ind w:left="851" w:hanging="284"/>
        <w:textAlignment w:val="baseline"/>
        <w:rPr>
          <w:rFonts w:eastAsia="Times New Roman"/>
          <w:lang w:val="en-US" w:eastAsia="en-GB"/>
        </w:rPr>
      </w:pPr>
      <w:r w:rsidRPr="00270E07">
        <w:rPr>
          <w:rFonts w:eastAsia="Times New Roman"/>
          <w:lang w:eastAsia="en-GB"/>
        </w:rPr>
        <w:tab/>
      </w:r>
      <w:r w:rsidRPr="00270E07">
        <w:rPr>
          <w:rFonts w:eastAsia="Times New Roman"/>
          <w:lang w:val="en-US" w:eastAsia="en-GB"/>
        </w:rPr>
        <w:t>K</w:t>
      </w:r>
      <w:r w:rsidRPr="00270E07">
        <w:rPr>
          <w:rFonts w:eastAsia="Times New Roman"/>
          <w:vertAlign w:val="subscript"/>
          <w:lang w:val="en-US" w:eastAsia="en-GB"/>
        </w:rPr>
        <w:t>layer1_measurement</w:t>
      </w:r>
      <w:r w:rsidRPr="00270E07">
        <w:rPr>
          <w:rFonts w:eastAsia="Times New Roman"/>
          <w:lang w:val="en-US" w:eastAsia="en-GB"/>
        </w:rPr>
        <w:t xml:space="preserve"> =1, </w:t>
      </w:r>
    </w:p>
    <w:p w14:paraId="489BD07E" w14:textId="77777777" w:rsidR="00270E07" w:rsidRPr="00270E07" w:rsidRDefault="00270E07" w:rsidP="00270E07">
      <w:pPr>
        <w:overflowPunct w:val="0"/>
        <w:autoSpaceDE w:val="0"/>
        <w:autoSpaceDN w:val="0"/>
        <w:adjustRightInd w:val="0"/>
        <w:ind w:left="1135" w:hanging="284"/>
        <w:textAlignment w:val="baseline"/>
        <w:rPr>
          <w:rFonts w:eastAsia="Times New Roman"/>
          <w:lang w:val="en-US" w:eastAsia="en-GB"/>
        </w:rPr>
      </w:pPr>
      <w:r w:rsidRPr="00270E07">
        <w:rPr>
          <w:rFonts w:eastAsia="Times New Roman"/>
          <w:lang w:val="en-US" w:eastAsia="en-GB"/>
        </w:rPr>
        <w:t>-</w:t>
      </w:r>
      <w:r w:rsidRPr="00270E07">
        <w:rPr>
          <w:rFonts w:eastAsia="Times New Roman"/>
          <w:lang w:val="en-US" w:eastAsia="en-GB"/>
        </w:rPr>
        <w:tab/>
        <w:t xml:space="preserve">if all of the reference signals configured for RLM, BFD, CBD or L1-RSRP for beam reporting outside measurement gap are not fully overlapped by intra-frequency SMTC occasions, or </w:t>
      </w:r>
    </w:p>
    <w:p w14:paraId="1C9A59A0" w14:textId="77777777" w:rsidR="00270E07" w:rsidRPr="00270E07" w:rsidRDefault="00270E07" w:rsidP="00270E07">
      <w:pPr>
        <w:overflowPunct w:val="0"/>
        <w:autoSpaceDE w:val="0"/>
        <w:autoSpaceDN w:val="0"/>
        <w:adjustRightInd w:val="0"/>
        <w:ind w:left="1135" w:hanging="284"/>
        <w:textAlignment w:val="baseline"/>
        <w:rPr>
          <w:rFonts w:eastAsia="Times New Roman"/>
          <w:lang w:val="en-US" w:eastAsia="en-GB"/>
        </w:rPr>
      </w:pPr>
      <w:r w:rsidRPr="00270E07">
        <w:rPr>
          <w:rFonts w:eastAsia="Times New Roman"/>
          <w:lang w:val="en-US" w:eastAsia="en-GB"/>
        </w:rPr>
        <w:t>-</w:t>
      </w:r>
      <w:r w:rsidRPr="00270E07">
        <w:rPr>
          <w:rFonts w:eastAsia="Times New Roman"/>
          <w:lang w:val="en-US" w:eastAsia="en-GB"/>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270E07">
        <w:rPr>
          <w:rFonts w:eastAsia="Times New Roman"/>
          <w:i/>
          <w:lang w:val="en-US" w:eastAsia="en-GB"/>
        </w:rPr>
        <w:t>SSB-</w:t>
      </w:r>
      <w:proofErr w:type="spellStart"/>
      <w:r w:rsidRPr="00270E07">
        <w:rPr>
          <w:rFonts w:eastAsia="Times New Roman"/>
          <w:i/>
          <w:lang w:val="en-US" w:eastAsia="en-GB"/>
        </w:rPr>
        <w:t>ToMeasure</w:t>
      </w:r>
      <w:proofErr w:type="spellEnd"/>
      <w:r w:rsidRPr="00270E07">
        <w:rPr>
          <w:rFonts w:eastAsia="Times New Roman"/>
          <w:i/>
          <w:lang w:val="en-US" w:eastAsia="en-GB"/>
        </w:rPr>
        <w:t xml:space="preserve"> </w:t>
      </w:r>
      <w:r w:rsidRPr="00270E07">
        <w:rPr>
          <w:rFonts w:eastAsia="Times New Roman"/>
          <w:lang w:val="en-US" w:eastAsia="en-GB"/>
        </w:rPr>
        <w:t>and</w:t>
      </w:r>
      <w:r w:rsidRPr="00270E07">
        <w:rPr>
          <w:rFonts w:eastAsia="Times New Roman"/>
          <w:i/>
          <w:lang w:val="en-US" w:eastAsia="en-GB"/>
        </w:rPr>
        <w:t xml:space="preserve"> SS-RSSI-Measurement </w:t>
      </w:r>
      <w:r w:rsidRPr="00270E07">
        <w:rPr>
          <w:rFonts w:eastAsia="Times New Roman"/>
          <w:lang w:val="en-US" w:eastAsia="en-GB"/>
        </w:rPr>
        <w:t xml:space="preserve">are configured, and RSSI symbols are indicated by </w:t>
      </w:r>
      <w:r w:rsidRPr="00270E07">
        <w:rPr>
          <w:rFonts w:eastAsia="Times New Roman"/>
          <w:i/>
          <w:lang w:val="en-US" w:eastAsia="en-GB"/>
        </w:rPr>
        <w:t>SS-RSSI-Measurement</w:t>
      </w:r>
      <w:r w:rsidRPr="00270E07">
        <w:rPr>
          <w:rFonts w:eastAsia="Times New Roman"/>
          <w:lang w:val="en-US" w:eastAsia="en-GB"/>
        </w:rPr>
        <w:t>;</w:t>
      </w:r>
    </w:p>
    <w:p w14:paraId="686D1F85" w14:textId="77777777" w:rsidR="00270E07" w:rsidRPr="00270E07" w:rsidRDefault="00270E07" w:rsidP="00270E07">
      <w:pPr>
        <w:overflowPunct w:val="0"/>
        <w:autoSpaceDE w:val="0"/>
        <w:autoSpaceDN w:val="0"/>
        <w:adjustRightInd w:val="0"/>
        <w:ind w:left="1135" w:hanging="284"/>
        <w:textAlignment w:val="baseline"/>
        <w:rPr>
          <w:rFonts w:eastAsia="Times New Roman"/>
          <w:lang w:val="en-US" w:eastAsia="en-GB"/>
        </w:rPr>
      </w:pPr>
      <w:r w:rsidRPr="00270E07">
        <w:rPr>
          <w:rFonts w:eastAsia="Times New Roman"/>
          <w:lang w:val="en-US" w:eastAsia="en-GB"/>
        </w:rPr>
        <w:t>K</w:t>
      </w:r>
      <w:r w:rsidRPr="00270E07">
        <w:rPr>
          <w:rFonts w:eastAsia="Times New Roman"/>
          <w:vertAlign w:val="subscript"/>
          <w:lang w:val="en-US" w:eastAsia="en-GB"/>
        </w:rPr>
        <w:t>layer1_measurement</w:t>
      </w:r>
      <w:r w:rsidRPr="00270E07">
        <w:rPr>
          <w:rFonts w:eastAsia="Times New Roman"/>
          <w:lang w:val="en-US" w:eastAsia="en-GB"/>
        </w:rPr>
        <w:t xml:space="preserve"> =1.5, otherwise.</w:t>
      </w:r>
    </w:p>
    <w:p w14:paraId="3D5F2DB3" w14:textId="77777777" w:rsidR="00270E07" w:rsidRPr="00270E07" w:rsidRDefault="00270E07" w:rsidP="00270E07">
      <w:pPr>
        <w:overflowPunct w:val="0"/>
        <w:autoSpaceDE w:val="0"/>
        <w:autoSpaceDN w:val="0"/>
        <w:adjustRightInd w:val="0"/>
        <w:ind w:left="851" w:hanging="284"/>
        <w:textAlignment w:val="baseline"/>
        <w:rPr>
          <w:rFonts w:eastAsia="Times New Roman"/>
          <w:lang w:val="en-US" w:eastAsia="en-GB"/>
        </w:rPr>
      </w:pPr>
      <w:r w:rsidRPr="00270E07">
        <w:rPr>
          <w:rFonts w:eastAsia="Times New Roman"/>
          <w:lang w:val="en-US" w:eastAsia="en-GB"/>
        </w:rPr>
        <w:tab/>
        <w:t xml:space="preserve">If the above-mentioned reference signal configured for L1-RSRP measurement is aperiodic CSI-RS </w:t>
      </w:r>
      <w:r w:rsidRPr="00270E07">
        <w:rPr>
          <w:rFonts w:eastAsia="Times New Roman"/>
          <w:lang w:eastAsia="en-GB"/>
        </w:rPr>
        <w:t>resource</w:t>
      </w:r>
      <w:r w:rsidRPr="00270E07">
        <w:rPr>
          <w:rFonts w:eastAsia="Times New Roman"/>
          <w:lang w:val="en-US" w:eastAsia="en-GB"/>
        </w:rPr>
        <w:t xml:space="preserve">, </w:t>
      </w:r>
      <w:r w:rsidRPr="00270E07">
        <w:rPr>
          <w:rFonts w:eastAsia="Times New Roman"/>
          <w:lang w:eastAsia="en-GB"/>
        </w:rPr>
        <w:t>longer cell identification delay would be expected.</w:t>
      </w:r>
    </w:p>
    <w:p w14:paraId="0768F396" w14:textId="77777777" w:rsidR="00270E07" w:rsidRPr="00270E07" w:rsidRDefault="00270E07" w:rsidP="00270E07">
      <w:pPr>
        <w:overflowPunct w:val="0"/>
        <w:autoSpaceDE w:val="0"/>
        <w:autoSpaceDN w:val="0"/>
        <w:adjustRightInd w:val="0"/>
        <w:ind w:left="568" w:hanging="284"/>
        <w:textAlignment w:val="baseline"/>
        <w:rPr>
          <w:rFonts w:eastAsia="Times New Roman"/>
          <w:vertAlign w:val="subscript"/>
          <w:lang w:eastAsia="en-GB"/>
        </w:rPr>
      </w:pPr>
      <w:r w:rsidRPr="00270E07">
        <w:rPr>
          <w:rFonts w:eastAsia="Times New Roman"/>
          <w:lang w:val="en-US" w:eastAsia="en-GB"/>
        </w:rPr>
        <w:tab/>
        <w:t xml:space="preserve">If the higher layer signaling in TS38.331 [2] </w:t>
      </w:r>
      <w:r w:rsidRPr="00270E07">
        <w:rPr>
          <w:rFonts w:eastAsia="Times New Roman"/>
          <w:lang w:eastAsia="en-GB"/>
        </w:rPr>
        <w:t xml:space="preserve">signalling of </w:t>
      </w:r>
      <w:r w:rsidRPr="00270E07">
        <w:rPr>
          <w:rFonts w:eastAsia="Times New Roman"/>
          <w:i/>
          <w:lang w:eastAsia="en-GB"/>
        </w:rPr>
        <w:t>smtc2</w:t>
      </w:r>
      <w:r w:rsidRPr="00270E07">
        <w:rPr>
          <w:rFonts w:eastAsia="Times New Roman"/>
          <w:lang w:eastAsia="en-GB"/>
        </w:rPr>
        <w:t xml:space="preserve"> is present and smtc1 is fully overlapping with measurement gaps and smtc2 is partially overlapping with measurement gaps, requirements are not specified for </w:t>
      </w:r>
      <w:proofErr w:type="spellStart"/>
      <w:r w:rsidRPr="00270E07">
        <w:rPr>
          <w:rFonts w:eastAsia="Times New Roman"/>
          <w:lang w:eastAsia="en-GB"/>
        </w:rPr>
        <w:t>T</w:t>
      </w:r>
      <w:r w:rsidRPr="00270E07">
        <w:rPr>
          <w:rFonts w:eastAsia="Times New Roman"/>
          <w:vertAlign w:val="subscript"/>
          <w:lang w:eastAsia="en-GB"/>
        </w:rPr>
        <w:t>identify_intra_without_index</w:t>
      </w:r>
      <w:proofErr w:type="spellEnd"/>
      <w:r w:rsidRPr="00270E07">
        <w:rPr>
          <w:rFonts w:eastAsia="Times New Roman"/>
          <w:vertAlign w:val="subscript"/>
          <w:lang w:eastAsia="en-GB"/>
        </w:rPr>
        <w:t xml:space="preserve"> </w:t>
      </w:r>
      <w:r w:rsidRPr="00270E07">
        <w:rPr>
          <w:rFonts w:eastAsia="Times New Roman"/>
          <w:lang w:eastAsia="en-GB"/>
        </w:rPr>
        <w:t xml:space="preserve">or </w:t>
      </w:r>
      <w:proofErr w:type="spellStart"/>
      <w:r w:rsidRPr="00270E07">
        <w:rPr>
          <w:rFonts w:eastAsia="Times New Roman"/>
          <w:lang w:eastAsia="en-GB"/>
        </w:rPr>
        <w:t>T</w:t>
      </w:r>
      <w:r w:rsidRPr="00270E07">
        <w:rPr>
          <w:rFonts w:eastAsia="Times New Roman"/>
          <w:vertAlign w:val="subscript"/>
          <w:lang w:eastAsia="en-GB"/>
        </w:rPr>
        <w:t>identify_intra_with_index</w:t>
      </w:r>
      <w:proofErr w:type="spellEnd"/>
    </w:p>
    <w:p w14:paraId="605586E0" w14:textId="77777777" w:rsidR="00270E07" w:rsidRPr="00270E07" w:rsidRDefault="00270E07" w:rsidP="00270E07">
      <w:pPr>
        <w:overflowPunct w:val="0"/>
        <w:autoSpaceDE w:val="0"/>
        <w:autoSpaceDN w:val="0"/>
        <w:adjustRightInd w:val="0"/>
        <w:textAlignment w:val="baseline"/>
        <w:rPr>
          <w:rFonts w:eastAsia="Times New Roman"/>
          <w:lang w:eastAsia="en-GB"/>
        </w:rPr>
      </w:pPr>
    </w:p>
    <w:p w14:paraId="4C2420DB" w14:textId="77777777" w:rsidR="00270E07" w:rsidRPr="00270E07" w:rsidRDefault="00270E07" w:rsidP="00270E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270E07">
        <w:rPr>
          <w:rFonts w:ascii="Arial" w:eastAsia="Times New Roman" w:hAnsi="Arial"/>
          <w:b/>
          <w:lang w:eastAsia="en-GB"/>
        </w:rPr>
        <w:lastRenderedPageBreak/>
        <w:t>Table 9.2C.5.1-1: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70E07" w:rsidRPr="00270E07" w14:paraId="3351A65C" w14:textId="77777777" w:rsidTr="00F73C83">
        <w:tc>
          <w:tcPr>
            <w:tcW w:w="4620" w:type="dxa"/>
            <w:tcBorders>
              <w:top w:val="single" w:sz="4" w:space="0" w:color="auto"/>
              <w:left w:val="single" w:sz="4" w:space="0" w:color="auto"/>
              <w:bottom w:val="single" w:sz="4" w:space="0" w:color="auto"/>
              <w:right w:val="single" w:sz="4" w:space="0" w:color="auto"/>
            </w:tcBorders>
            <w:hideMark/>
          </w:tcPr>
          <w:p w14:paraId="210D5777"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0E07">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7E124E8"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0E07">
              <w:rPr>
                <w:rFonts w:ascii="Arial" w:eastAsia="Times New Roman" w:hAnsi="Arial"/>
                <w:b/>
                <w:sz w:val="18"/>
                <w:lang w:eastAsia="en-GB"/>
              </w:rPr>
              <w:t>T</w:t>
            </w:r>
            <w:r w:rsidRPr="00270E07">
              <w:rPr>
                <w:rFonts w:ascii="Arial" w:eastAsia="Times New Roman" w:hAnsi="Arial"/>
                <w:b/>
                <w:sz w:val="18"/>
                <w:vertAlign w:val="subscript"/>
                <w:lang w:eastAsia="en-GB"/>
              </w:rPr>
              <w:t>PSS/</w:t>
            </w:r>
            <w:proofErr w:type="spellStart"/>
            <w:r w:rsidRPr="00270E07">
              <w:rPr>
                <w:rFonts w:ascii="Arial" w:eastAsia="Times New Roman" w:hAnsi="Arial"/>
                <w:b/>
                <w:sz w:val="18"/>
                <w:vertAlign w:val="subscript"/>
                <w:lang w:eastAsia="en-GB"/>
              </w:rPr>
              <w:t>SSS_sync_intra</w:t>
            </w:r>
            <w:proofErr w:type="spellEnd"/>
          </w:p>
        </w:tc>
      </w:tr>
      <w:tr w:rsidR="00270E07" w:rsidRPr="00270E07" w14:paraId="67ADBE5F" w14:textId="77777777" w:rsidTr="00F73C83">
        <w:tc>
          <w:tcPr>
            <w:tcW w:w="4620" w:type="dxa"/>
            <w:tcBorders>
              <w:top w:val="single" w:sz="4" w:space="0" w:color="auto"/>
              <w:left w:val="single" w:sz="4" w:space="0" w:color="auto"/>
              <w:bottom w:val="single" w:sz="4" w:space="0" w:color="auto"/>
              <w:right w:val="single" w:sz="4" w:space="0" w:color="auto"/>
            </w:tcBorders>
            <w:hideMark/>
          </w:tcPr>
          <w:p w14:paraId="5E67D53C"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0E07">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06C5961"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270E07">
              <w:rPr>
                <w:rFonts w:ascii="Arial" w:eastAsia="Times New Roman" w:hAnsi="Arial"/>
                <w:sz w:val="18"/>
                <w:lang w:eastAsia="en-GB"/>
              </w:rPr>
              <w:t>max( 600</w:t>
            </w:r>
            <w:proofErr w:type="gramEnd"/>
            <w:r w:rsidRPr="00270E07">
              <w:rPr>
                <w:rFonts w:ascii="Arial" w:eastAsia="Times New Roman" w:hAnsi="Arial"/>
                <w:sz w:val="18"/>
                <w:lang w:eastAsia="en-GB"/>
              </w:rPr>
              <w:t xml:space="preserve">ms, ceil( 5 x </w:t>
            </w:r>
            <w:proofErr w:type="spellStart"/>
            <w:r w:rsidRPr="00270E07">
              <w:rPr>
                <w:rFonts w:ascii="Arial" w:eastAsia="Times New Roman" w:hAnsi="Arial"/>
                <w:sz w:val="18"/>
                <w:lang w:eastAsia="en-GB"/>
              </w:rPr>
              <w:t>K</w:t>
            </w:r>
            <w:r w:rsidRPr="00270E07">
              <w:rPr>
                <w:rFonts w:ascii="Arial" w:eastAsia="Times New Roman" w:hAnsi="Arial"/>
                <w:sz w:val="18"/>
                <w:vertAlign w:val="subscript"/>
                <w:lang w:eastAsia="en-GB"/>
              </w:rPr>
              <w:t>p</w:t>
            </w:r>
            <w:proofErr w:type="spellEnd"/>
            <w:r w:rsidRPr="00270E07">
              <w:rPr>
                <w:rFonts w:ascii="Arial" w:eastAsia="Times New Roman" w:hAnsi="Arial"/>
                <w:sz w:val="18"/>
                <w:lang w:eastAsia="en-GB"/>
              </w:rPr>
              <w:t xml:space="preserve"> x K</w:t>
            </w:r>
            <w:r w:rsidRPr="00270E07">
              <w:rPr>
                <w:rFonts w:ascii="Arial" w:eastAsia="Times New Roman" w:hAnsi="Arial"/>
                <w:sz w:val="18"/>
                <w:vertAlign w:val="subscript"/>
                <w:lang w:val="en-US" w:eastAsia="en-GB"/>
              </w:rPr>
              <w:t>layer1_measurement</w:t>
            </w:r>
            <w:r w:rsidRPr="00270E07">
              <w:rPr>
                <w:rFonts w:ascii="Arial" w:eastAsia="Times New Roman" w:hAnsi="Arial"/>
                <w:sz w:val="18"/>
                <w:lang w:eastAsia="en-GB"/>
              </w:rPr>
              <w:t xml:space="preserve">) x </w:t>
            </w:r>
            <w:proofErr w:type="spellStart"/>
            <w:r w:rsidRPr="00270E07">
              <w:rPr>
                <w:rFonts w:ascii="Arial" w:eastAsia="Times New Roman" w:hAnsi="Arial" w:cs="v4.2.0"/>
                <w:sz w:val="18"/>
                <w:lang w:eastAsia="en-GB"/>
              </w:rPr>
              <w:t>K</w:t>
            </w:r>
            <w:r w:rsidRPr="00270E07">
              <w:rPr>
                <w:rFonts w:ascii="Arial" w:eastAsia="Times New Roman" w:hAnsi="Arial" w:cs="v4.2.0"/>
                <w:sz w:val="18"/>
                <w:vertAlign w:val="subscript"/>
                <w:lang w:eastAsia="en-GB"/>
              </w:rPr>
              <w:t>multi_SMTC</w:t>
            </w:r>
            <w:proofErr w:type="spellEnd"/>
            <w:r w:rsidRPr="00270E07">
              <w:rPr>
                <w:rFonts w:ascii="Arial" w:eastAsia="Times New Roman" w:hAnsi="Arial" w:cs="v4.2.0"/>
                <w:sz w:val="18"/>
                <w:lang w:eastAsia="en-GB"/>
              </w:rPr>
              <w:t xml:space="preserve"> </w:t>
            </w:r>
            <w:r w:rsidRPr="00270E07">
              <w:rPr>
                <w:rFonts w:ascii="Arial" w:eastAsia="Times New Roman" w:hAnsi="Arial"/>
                <w:sz w:val="18"/>
                <w:lang w:eastAsia="en-GB"/>
              </w:rPr>
              <w:t>x</w:t>
            </w:r>
            <w:r w:rsidRPr="00270E07">
              <w:rPr>
                <w:rFonts w:ascii="Arial" w:eastAsia="Times New Roman" w:hAnsi="Arial" w:cs="v4.2.0"/>
                <w:sz w:val="18"/>
                <w:lang w:eastAsia="en-GB"/>
              </w:rPr>
              <w:t xml:space="preserve"> </w:t>
            </w:r>
            <w:r w:rsidRPr="00270E07">
              <w:rPr>
                <w:rFonts w:ascii="Arial" w:eastAsia="Times New Roman" w:hAnsi="Arial"/>
                <w:sz w:val="18"/>
                <w:lang w:eastAsia="en-GB"/>
              </w:rPr>
              <w:t>SMTC period )</w:t>
            </w:r>
            <w:r w:rsidRPr="00270E07">
              <w:rPr>
                <w:rFonts w:ascii="Arial" w:eastAsia="Times New Roman" w:hAnsi="Arial"/>
                <w:sz w:val="18"/>
                <w:vertAlign w:val="superscript"/>
                <w:lang w:eastAsia="en-GB"/>
              </w:rPr>
              <w:t>Note 1</w:t>
            </w:r>
            <w:r w:rsidRPr="00270E07">
              <w:rPr>
                <w:rFonts w:ascii="Arial" w:eastAsia="Times New Roman" w:hAnsi="Arial"/>
                <w:sz w:val="18"/>
                <w:lang w:eastAsia="en-GB"/>
              </w:rPr>
              <w:t xml:space="preserve"> x </w:t>
            </w:r>
            <w:proofErr w:type="spellStart"/>
            <w:r w:rsidRPr="00270E07">
              <w:rPr>
                <w:rFonts w:ascii="Arial" w:eastAsia="Times New Roman" w:hAnsi="Arial"/>
                <w:sz w:val="18"/>
                <w:lang w:eastAsia="en-GB"/>
              </w:rPr>
              <w:t>CSSF</w:t>
            </w:r>
            <w:r w:rsidRPr="00270E07">
              <w:rPr>
                <w:rFonts w:ascii="Arial" w:eastAsia="Times New Roman" w:hAnsi="Arial"/>
                <w:sz w:val="18"/>
                <w:vertAlign w:val="subscript"/>
                <w:lang w:eastAsia="en-GB"/>
              </w:rPr>
              <w:t>intra</w:t>
            </w:r>
            <w:proofErr w:type="spellEnd"/>
          </w:p>
        </w:tc>
      </w:tr>
      <w:tr w:rsidR="00270E07" w:rsidRPr="00270E07" w14:paraId="51E7C506" w14:textId="77777777" w:rsidTr="00F73C83">
        <w:tc>
          <w:tcPr>
            <w:tcW w:w="4620" w:type="dxa"/>
            <w:tcBorders>
              <w:top w:val="single" w:sz="4" w:space="0" w:color="auto"/>
              <w:left w:val="single" w:sz="4" w:space="0" w:color="auto"/>
              <w:bottom w:val="single" w:sz="4" w:space="0" w:color="auto"/>
              <w:right w:val="single" w:sz="4" w:space="0" w:color="auto"/>
            </w:tcBorders>
            <w:hideMark/>
          </w:tcPr>
          <w:p w14:paraId="0F6D1E14"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0E07">
              <w:rPr>
                <w:rFonts w:ascii="Arial" w:eastAsia="Times New Roman" w:hAnsi="Arial"/>
                <w:sz w:val="18"/>
                <w:lang w:eastAsia="en-GB"/>
              </w:rPr>
              <w:t>DRX cycle</w:t>
            </w:r>
            <w:r w:rsidRPr="00270E07">
              <w:rPr>
                <w:rFonts w:ascii="Arial" w:eastAsia="Times New Roman" w:hAnsi="Arial" w:hint="eastAsia"/>
                <w:sz w:val="18"/>
                <w:lang w:val="en-US" w:eastAsia="en-GB"/>
              </w:rPr>
              <w:t>≤</w:t>
            </w:r>
            <w:r w:rsidRPr="00270E07">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279764"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270E07">
              <w:rPr>
                <w:rFonts w:ascii="Arial" w:eastAsia="Times New Roman" w:hAnsi="Arial"/>
                <w:sz w:val="18"/>
                <w:lang w:eastAsia="en-GB"/>
              </w:rPr>
              <w:t>max( 600</w:t>
            </w:r>
            <w:proofErr w:type="gramEnd"/>
            <w:r w:rsidRPr="00270E07">
              <w:rPr>
                <w:rFonts w:ascii="Arial" w:eastAsia="Times New Roman" w:hAnsi="Arial"/>
                <w:sz w:val="18"/>
                <w:lang w:eastAsia="en-GB"/>
              </w:rPr>
              <w:t>ms, ceil(</w:t>
            </w:r>
            <w:r w:rsidRPr="00270E07">
              <w:rPr>
                <w:rFonts w:ascii="Arial" w:eastAsia="Times New Roman" w:hAnsi="Arial"/>
                <w:sz w:val="18"/>
                <w:lang w:eastAsia="zh-CN"/>
              </w:rPr>
              <w:t>1.5</w:t>
            </w:r>
            <w:r w:rsidRPr="00270E07">
              <w:rPr>
                <w:rFonts w:ascii="Arial" w:eastAsia="Times New Roman" w:hAnsi="Arial"/>
                <w:sz w:val="18"/>
                <w:vertAlign w:val="superscript"/>
                <w:lang w:eastAsia="zh-CN"/>
              </w:rPr>
              <w:t xml:space="preserve"> </w:t>
            </w:r>
            <w:r w:rsidRPr="00270E07">
              <w:rPr>
                <w:rFonts w:ascii="Arial" w:eastAsia="Times New Roman" w:hAnsi="Arial"/>
                <w:sz w:val="18"/>
                <w:lang w:eastAsia="en-GB"/>
              </w:rPr>
              <w:t xml:space="preserve">x 5 x </w:t>
            </w:r>
            <w:proofErr w:type="spellStart"/>
            <w:r w:rsidRPr="00270E07">
              <w:rPr>
                <w:rFonts w:ascii="Arial" w:eastAsia="Times New Roman" w:hAnsi="Arial"/>
                <w:sz w:val="18"/>
                <w:lang w:eastAsia="en-GB"/>
              </w:rPr>
              <w:t>K</w:t>
            </w:r>
            <w:r w:rsidRPr="00270E07">
              <w:rPr>
                <w:rFonts w:ascii="Arial" w:eastAsia="Times New Roman" w:hAnsi="Arial"/>
                <w:sz w:val="18"/>
                <w:vertAlign w:val="subscript"/>
                <w:lang w:eastAsia="en-GB"/>
              </w:rPr>
              <w:t>p</w:t>
            </w:r>
            <w:proofErr w:type="spellEnd"/>
            <w:r w:rsidRPr="00270E07">
              <w:rPr>
                <w:rFonts w:ascii="Arial" w:eastAsia="Times New Roman" w:hAnsi="Arial"/>
                <w:sz w:val="18"/>
                <w:lang w:eastAsia="en-GB"/>
              </w:rPr>
              <w:t xml:space="preserve"> x K</w:t>
            </w:r>
            <w:r w:rsidRPr="00270E07">
              <w:rPr>
                <w:rFonts w:ascii="Arial" w:eastAsia="Times New Roman" w:hAnsi="Arial"/>
                <w:sz w:val="18"/>
                <w:vertAlign w:val="subscript"/>
                <w:lang w:val="en-US" w:eastAsia="en-GB"/>
              </w:rPr>
              <w:t>layer1_measurement</w:t>
            </w:r>
            <w:r w:rsidRPr="00270E07">
              <w:rPr>
                <w:rFonts w:ascii="Arial" w:eastAsia="Times New Roman" w:hAnsi="Arial"/>
                <w:sz w:val="18"/>
                <w:lang w:eastAsia="en-GB"/>
              </w:rPr>
              <w:t xml:space="preserve">) x </w:t>
            </w:r>
            <w:proofErr w:type="spellStart"/>
            <w:r w:rsidRPr="00270E07">
              <w:rPr>
                <w:rFonts w:ascii="Arial" w:eastAsia="Times New Roman" w:hAnsi="Arial" w:cs="v4.2.0"/>
                <w:sz w:val="18"/>
                <w:lang w:eastAsia="en-GB"/>
              </w:rPr>
              <w:t>K</w:t>
            </w:r>
            <w:r w:rsidRPr="00270E07">
              <w:rPr>
                <w:rFonts w:ascii="Arial" w:eastAsia="Times New Roman" w:hAnsi="Arial" w:cs="v4.2.0"/>
                <w:sz w:val="18"/>
                <w:vertAlign w:val="subscript"/>
                <w:lang w:eastAsia="en-GB"/>
              </w:rPr>
              <w:t>multi_SMTC</w:t>
            </w:r>
            <w:proofErr w:type="spellEnd"/>
            <w:r w:rsidRPr="00270E07">
              <w:rPr>
                <w:rFonts w:ascii="Arial" w:eastAsia="Times New Roman" w:hAnsi="Arial" w:cs="v4.2.0"/>
                <w:sz w:val="18"/>
                <w:lang w:eastAsia="en-GB"/>
              </w:rPr>
              <w:t xml:space="preserve"> </w:t>
            </w:r>
            <w:r w:rsidRPr="00270E07">
              <w:rPr>
                <w:rFonts w:ascii="Arial" w:eastAsia="Times New Roman" w:hAnsi="Arial"/>
                <w:sz w:val="18"/>
                <w:lang w:eastAsia="en-GB"/>
              </w:rPr>
              <w:t xml:space="preserve">x max(SMTC </w:t>
            </w:r>
            <w:proofErr w:type="spellStart"/>
            <w:r w:rsidRPr="00270E07">
              <w:rPr>
                <w:rFonts w:ascii="Arial" w:eastAsia="Times New Roman" w:hAnsi="Arial"/>
                <w:sz w:val="18"/>
                <w:lang w:eastAsia="en-GB"/>
              </w:rPr>
              <w:t>period,DRX</w:t>
            </w:r>
            <w:proofErr w:type="spellEnd"/>
            <w:r w:rsidRPr="00270E07">
              <w:rPr>
                <w:rFonts w:ascii="Arial" w:eastAsia="Times New Roman" w:hAnsi="Arial"/>
                <w:sz w:val="18"/>
                <w:lang w:eastAsia="en-GB"/>
              </w:rPr>
              <w:t xml:space="preserve"> cycle)) x </w:t>
            </w:r>
            <w:proofErr w:type="spellStart"/>
            <w:r w:rsidRPr="00270E07">
              <w:rPr>
                <w:rFonts w:ascii="Arial" w:eastAsia="Times New Roman" w:hAnsi="Arial"/>
                <w:sz w:val="18"/>
                <w:lang w:eastAsia="en-GB"/>
              </w:rPr>
              <w:t>CSSF</w:t>
            </w:r>
            <w:r w:rsidRPr="00270E07">
              <w:rPr>
                <w:rFonts w:ascii="Arial" w:eastAsia="Times New Roman" w:hAnsi="Arial"/>
                <w:sz w:val="18"/>
                <w:vertAlign w:val="subscript"/>
                <w:lang w:eastAsia="en-GB"/>
              </w:rPr>
              <w:t>intra</w:t>
            </w:r>
            <w:proofErr w:type="spellEnd"/>
          </w:p>
        </w:tc>
      </w:tr>
      <w:tr w:rsidR="00270E07" w:rsidRPr="00270E07" w14:paraId="668D4F2C" w14:textId="77777777" w:rsidTr="00F73C83">
        <w:tc>
          <w:tcPr>
            <w:tcW w:w="4620" w:type="dxa"/>
            <w:tcBorders>
              <w:top w:val="single" w:sz="4" w:space="0" w:color="auto"/>
              <w:left w:val="single" w:sz="4" w:space="0" w:color="auto"/>
              <w:bottom w:val="single" w:sz="4" w:space="0" w:color="auto"/>
              <w:right w:val="single" w:sz="4" w:space="0" w:color="auto"/>
            </w:tcBorders>
            <w:hideMark/>
          </w:tcPr>
          <w:p w14:paraId="437E4E06"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0E07">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F8403A9"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70E07">
              <w:rPr>
                <w:rFonts w:ascii="Arial" w:eastAsia="Times New Roman" w:hAnsi="Arial"/>
                <w:sz w:val="18"/>
                <w:lang w:val="fr-FR" w:eastAsia="en-GB"/>
              </w:rPr>
              <w:t>ceil(5 x K</w:t>
            </w:r>
            <w:r w:rsidRPr="00270E07">
              <w:rPr>
                <w:rFonts w:ascii="Arial" w:eastAsia="Times New Roman" w:hAnsi="Arial"/>
                <w:sz w:val="18"/>
                <w:vertAlign w:val="subscript"/>
                <w:lang w:val="fr-FR" w:eastAsia="en-GB"/>
              </w:rPr>
              <w:t>p</w:t>
            </w:r>
            <w:r w:rsidRPr="00270E07">
              <w:rPr>
                <w:rFonts w:ascii="Arial" w:eastAsia="Times New Roman" w:hAnsi="Arial"/>
                <w:sz w:val="18"/>
                <w:lang w:eastAsia="en-GB"/>
              </w:rPr>
              <w:t xml:space="preserve"> x K</w:t>
            </w:r>
            <w:r w:rsidRPr="00270E07">
              <w:rPr>
                <w:rFonts w:ascii="Arial" w:eastAsia="Times New Roman" w:hAnsi="Arial"/>
                <w:sz w:val="18"/>
                <w:vertAlign w:val="subscript"/>
                <w:lang w:val="en-US" w:eastAsia="en-GB"/>
              </w:rPr>
              <w:t>layer1_measurement</w:t>
            </w:r>
            <w:r w:rsidRPr="00270E07">
              <w:rPr>
                <w:rFonts w:ascii="Arial" w:eastAsia="Times New Roman" w:hAnsi="Arial"/>
                <w:sz w:val="18"/>
                <w:lang w:val="fr-FR" w:eastAsia="en-GB"/>
              </w:rPr>
              <w:t xml:space="preserve">) x </w:t>
            </w:r>
            <w:proofErr w:type="spellStart"/>
            <w:r w:rsidRPr="00270E07">
              <w:rPr>
                <w:rFonts w:ascii="Arial" w:eastAsia="Times New Roman" w:hAnsi="Arial" w:cs="v4.2.0"/>
                <w:sz w:val="18"/>
                <w:lang w:eastAsia="en-GB"/>
              </w:rPr>
              <w:t>K</w:t>
            </w:r>
            <w:r w:rsidRPr="00270E07">
              <w:rPr>
                <w:rFonts w:ascii="Arial" w:eastAsia="Times New Roman" w:hAnsi="Arial" w:cs="v4.2.0"/>
                <w:sz w:val="18"/>
                <w:vertAlign w:val="subscript"/>
                <w:lang w:eastAsia="en-GB"/>
              </w:rPr>
              <w:t>multi_SMTC</w:t>
            </w:r>
            <w:proofErr w:type="spellEnd"/>
            <w:r w:rsidRPr="00270E07">
              <w:rPr>
                <w:rFonts w:ascii="Arial" w:eastAsia="Times New Roman" w:hAnsi="Arial" w:cs="v4.2.0"/>
                <w:sz w:val="18"/>
                <w:lang w:eastAsia="en-GB"/>
              </w:rPr>
              <w:t xml:space="preserve"> </w:t>
            </w:r>
            <w:r w:rsidRPr="00270E07">
              <w:rPr>
                <w:rFonts w:ascii="Arial" w:eastAsia="Times New Roman" w:hAnsi="Arial"/>
                <w:sz w:val="18"/>
                <w:lang w:eastAsia="en-GB"/>
              </w:rPr>
              <w:t>x</w:t>
            </w:r>
            <w:r w:rsidRPr="00270E07">
              <w:rPr>
                <w:rFonts w:ascii="Arial" w:eastAsia="Times New Roman" w:hAnsi="Arial"/>
                <w:sz w:val="18"/>
                <w:lang w:val="fr-FR" w:eastAsia="en-GB"/>
              </w:rPr>
              <w:t xml:space="preserve"> DRX cycle x CSSF</w:t>
            </w:r>
            <w:r w:rsidRPr="00270E07">
              <w:rPr>
                <w:rFonts w:ascii="Arial" w:eastAsia="Times New Roman" w:hAnsi="Arial"/>
                <w:sz w:val="18"/>
                <w:vertAlign w:val="subscript"/>
                <w:lang w:val="fr-FR" w:eastAsia="en-GB"/>
              </w:rPr>
              <w:t>intra</w:t>
            </w:r>
          </w:p>
        </w:tc>
      </w:tr>
      <w:tr w:rsidR="00270E07" w:rsidRPr="00270E07" w14:paraId="1F0BD006" w14:textId="77777777" w:rsidTr="00F73C83">
        <w:tc>
          <w:tcPr>
            <w:tcW w:w="9241" w:type="dxa"/>
            <w:gridSpan w:val="2"/>
            <w:tcBorders>
              <w:top w:val="single" w:sz="4" w:space="0" w:color="auto"/>
              <w:left w:val="single" w:sz="4" w:space="0" w:color="auto"/>
              <w:bottom w:val="single" w:sz="4" w:space="0" w:color="auto"/>
              <w:right w:val="single" w:sz="4" w:space="0" w:color="auto"/>
            </w:tcBorders>
            <w:hideMark/>
          </w:tcPr>
          <w:p w14:paraId="56233096" w14:textId="77777777" w:rsidR="00270E07" w:rsidRPr="00270E07" w:rsidRDefault="00270E07" w:rsidP="00270E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0E07">
              <w:rPr>
                <w:rFonts w:ascii="Arial" w:eastAsia="Times New Roman" w:hAnsi="Arial"/>
                <w:sz w:val="18"/>
                <w:lang w:eastAsia="en-GB"/>
              </w:rPr>
              <w:t>NOTE 1:</w:t>
            </w:r>
            <w:r w:rsidRPr="00270E07">
              <w:rPr>
                <w:rFonts w:ascii="Arial" w:eastAsia="Times New Roman" w:hAnsi="Arial"/>
                <w:sz w:val="18"/>
                <w:lang w:eastAsia="en-GB"/>
              </w:rPr>
              <w:tab/>
              <w:t>If different SMTC periodicities are configured for different cells, the SMTC period in the requirement is the one used by the cell being identified</w:t>
            </w:r>
          </w:p>
        </w:tc>
      </w:tr>
    </w:tbl>
    <w:p w14:paraId="23382E61" w14:textId="77777777" w:rsidR="00270E07" w:rsidRPr="00270E07" w:rsidRDefault="00270E07" w:rsidP="00270E07">
      <w:pPr>
        <w:overflowPunct w:val="0"/>
        <w:autoSpaceDE w:val="0"/>
        <w:autoSpaceDN w:val="0"/>
        <w:adjustRightInd w:val="0"/>
        <w:textAlignment w:val="baseline"/>
        <w:rPr>
          <w:rFonts w:eastAsia="Times New Roman"/>
          <w:lang w:eastAsia="en-GB"/>
        </w:rPr>
      </w:pPr>
    </w:p>
    <w:p w14:paraId="3D57FB8E" w14:textId="77777777" w:rsidR="00270E07" w:rsidRPr="00270E07" w:rsidRDefault="00270E07" w:rsidP="00270E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270E07">
        <w:rPr>
          <w:rFonts w:ascii="Arial" w:eastAsia="Times New Roman" w:hAnsi="Arial"/>
          <w:b/>
          <w:lang w:eastAsia="en-GB"/>
        </w:rPr>
        <w:t>Table 9.2C.5.1-2: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70E07" w:rsidRPr="00270E07" w14:paraId="6485E92C" w14:textId="77777777" w:rsidTr="00F73C83">
        <w:tc>
          <w:tcPr>
            <w:tcW w:w="4620" w:type="dxa"/>
            <w:tcBorders>
              <w:top w:val="single" w:sz="4" w:space="0" w:color="auto"/>
              <w:left w:val="single" w:sz="4" w:space="0" w:color="auto"/>
              <w:bottom w:val="single" w:sz="4" w:space="0" w:color="auto"/>
              <w:right w:val="single" w:sz="4" w:space="0" w:color="auto"/>
            </w:tcBorders>
            <w:hideMark/>
          </w:tcPr>
          <w:p w14:paraId="735A58E4"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0E07">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C1108A7"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70E07">
              <w:rPr>
                <w:rFonts w:ascii="Arial" w:eastAsia="Times New Roman" w:hAnsi="Arial"/>
                <w:b/>
                <w:sz w:val="18"/>
                <w:lang w:eastAsia="en-GB"/>
              </w:rPr>
              <w:t>T</w:t>
            </w:r>
            <w:r w:rsidRPr="00270E07">
              <w:rPr>
                <w:rFonts w:ascii="Arial" w:eastAsia="Times New Roman" w:hAnsi="Arial"/>
                <w:b/>
                <w:sz w:val="18"/>
                <w:vertAlign w:val="subscript"/>
                <w:lang w:eastAsia="en-GB"/>
              </w:rPr>
              <w:t>SSB_time_index_intra</w:t>
            </w:r>
            <w:proofErr w:type="spellEnd"/>
          </w:p>
        </w:tc>
      </w:tr>
      <w:tr w:rsidR="00270E07" w:rsidRPr="00270E07" w14:paraId="38D4B870" w14:textId="77777777" w:rsidTr="00F73C83">
        <w:tc>
          <w:tcPr>
            <w:tcW w:w="4620" w:type="dxa"/>
            <w:tcBorders>
              <w:top w:val="single" w:sz="4" w:space="0" w:color="auto"/>
              <w:left w:val="single" w:sz="4" w:space="0" w:color="auto"/>
              <w:bottom w:val="single" w:sz="4" w:space="0" w:color="auto"/>
              <w:right w:val="single" w:sz="4" w:space="0" w:color="auto"/>
            </w:tcBorders>
            <w:hideMark/>
          </w:tcPr>
          <w:p w14:paraId="004F3C97"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0E07">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7AD42D24"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270E07">
              <w:rPr>
                <w:rFonts w:ascii="Arial" w:eastAsia="Times New Roman" w:hAnsi="Arial"/>
                <w:sz w:val="18"/>
                <w:lang w:eastAsia="en-GB"/>
              </w:rPr>
              <w:t>max(</w:t>
            </w:r>
            <w:proofErr w:type="gramEnd"/>
            <w:r w:rsidRPr="00270E07">
              <w:rPr>
                <w:rFonts w:ascii="Arial" w:eastAsia="Times New Roman" w:hAnsi="Arial"/>
                <w:sz w:val="18"/>
                <w:lang w:eastAsia="en-GB"/>
              </w:rPr>
              <w:t xml:space="preserve">120ms, ceil( 3 x </w:t>
            </w:r>
            <w:proofErr w:type="spellStart"/>
            <w:r w:rsidRPr="00270E07">
              <w:rPr>
                <w:rFonts w:ascii="Arial" w:eastAsia="Times New Roman" w:hAnsi="Arial"/>
                <w:sz w:val="18"/>
                <w:lang w:eastAsia="en-GB"/>
              </w:rPr>
              <w:t>K</w:t>
            </w:r>
            <w:r w:rsidRPr="00270E07">
              <w:rPr>
                <w:rFonts w:ascii="Arial" w:eastAsia="Times New Roman" w:hAnsi="Arial"/>
                <w:sz w:val="18"/>
                <w:vertAlign w:val="subscript"/>
                <w:lang w:eastAsia="en-GB"/>
              </w:rPr>
              <w:t>p</w:t>
            </w:r>
            <w:proofErr w:type="spellEnd"/>
            <w:r w:rsidRPr="00270E07">
              <w:rPr>
                <w:rFonts w:ascii="Arial" w:eastAsia="Times New Roman" w:hAnsi="Arial"/>
                <w:sz w:val="18"/>
                <w:vertAlign w:val="subscript"/>
                <w:lang w:eastAsia="en-GB"/>
              </w:rPr>
              <w:t xml:space="preserve"> </w:t>
            </w:r>
            <w:r w:rsidRPr="00270E07">
              <w:rPr>
                <w:rFonts w:ascii="Arial" w:eastAsia="Times New Roman" w:hAnsi="Arial"/>
                <w:sz w:val="18"/>
                <w:lang w:eastAsia="en-GB"/>
              </w:rPr>
              <w:t>x K</w:t>
            </w:r>
            <w:r w:rsidRPr="00270E07">
              <w:rPr>
                <w:rFonts w:ascii="Arial" w:eastAsia="Times New Roman" w:hAnsi="Arial"/>
                <w:sz w:val="18"/>
                <w:vertAlign w:val="subscript"/>
                <w:lang w:val="en-US" w:eastAsia="en-GB"/>
              </w:rPr>
              <w:t>layer1_measurement</w:t>
            </w:r>
            <w:r w:rsidRPr="00270E07">
              <w:rPr>
                <w:rFonts w:ascii="Arial" w:eastAsia="Times New Roman" w:hAnsi="Arial"/>
                <w:sz w:val="18"/>
                <w:lang w:eastAsia="en-GB"/>
              </w:rPr>
              <w:t>)</w:t>
            </w:r>
            <w:r w:rsidRPr="00270E07">
              <w:rPr>
                <w:rFonts w:ascii="Arial" w:eastAsia="Times New Roman" w:hAnsi="Arial"/>
                <w:sz w:val="18"/>
                <w:vertAlign w:val="subscript"/>
                <w:lang w:eastAsia="en-GB"/>
              </w:rPr>
              <w:t xml:space="preserve"> </w:t>
            </w:r>
            <w:r w:rsidRPr="00270E07">
              <w:rPr>
                <w:rFonts w:ascii="Arial" w:eastAsia="Times New Roman" w:hAnsi="Arial"/>
                <w:sz w:val="18"/>
                <w:lang w:eastAsia="en-GB"/>
              </w:rPr>
              <w:t xml:space="preserve">x </w:t>
            </w:r>
            <w:proofErr w:type="spellStart"/>
            <w:r w:rsidRPr="00270E07">
              <w:rPr>
                <w:rFonts w:ascii="Arial" w:eastAsia="Times New Roman" w:hAnsi="Arial" w:cs="v4.2.0"/>
                <w:sz w:val="18"/>
                <w:lang w:eastAsia="en-GB"/>
              </w:rPr>
              <w:t>K</w:t>
            </w:r>
            <w:r w:rsidRPr="00270E07">
              <w:rPr>
                <w:rFonts w:ascii="Arial" w:eastAsia="Times New Roman" w:hAnsi="Arial" w:cs="v4.2.0"/>
                <w:sz w:val="18"/>
                <w:vertAlign w:val="subscript"/>
                <w:lang w:eastAsia="en-GB"/>
              </w:rPr>
              <w:t>multi_SMTC</w:t>
            </w:r>
            <w:proofErr w:type="spellEnd"/>
            <w:r w:rsidRPr="00270E07">
              <w:rPr>
                <w:rFonts w:ascii="Arial" w:eastAsia="Times New Roman" w:hAnsi="Arial" w:cs="v4.2.0"/>
                <w:sz w:val="18"/>
                <w:lang w:eastAsia="en-GB"/>
              </w:rPr>
              <w:t xml:space="preserve"> </w:t>
            </w:r>
            <w:r w:rsidRPr="00270E07">
              <w:rPr>
                <w:rFonts w:ascii="Arial" w:eastAsia="Times New Roman" w:hAnsi="Arial"/>
                <w:sz w:val="18"/>
                <w:lang w:eastAsia="en-GB"/>
              </w:rPr>
              <w:t>x SMTC period)</w:t>
            </w:r>
            <w:r w:rsidRPr="00270E07">
              <w:rPr>
                <w:rFonts w:ascii="Arial" w:eastAsia="Times New Roman" w:hAnsi="Arial"/>
                <w:sz w:val="18"/>
                <w:vertAlign w:val="superscript"/>
                <w:lang w:eastAsia="en-GB"/>
              </w:rPr>
              <w:t>Note 1</w:t>
            </w:r>
            <w:r w:rsidRPr="00270E07">
              <w:rPr>
                <w:rFonts w:ascii="Arial" w:eastAsia="Times New Roman" w:hAnsi="Arial"/>
                <w:sz w:val="18"/>
                <w:lang w:eastAsia="en-GB"/>
              </w:rPr>
              <w:t xml:space="preserve"> x </w:t>
            </w:r>
            <w:proofErr w:type="spellStart"/>
            <w:r w:rsidRPr="00270E07">
              <w:rPr>
                <w:rFonts w:ascii="Arial" w:eastAsia="Times New Roman" w:hAnsi="Arial"/>
                <w:sz w:val="18"/>
                <w:lang w:eastAsia="en-GB"/>
              </w:rPr>
              <w:t>CSSF</w:t>
            </w:r>
            <w:r w:rsidRPr="00270E07">
              <w:rPr>
                <w:rFonts w:ascii="Arial" w:eastAsia="Times New Roman" w:hAnsi="Arial"/>
                <w:sz w:val="18"/>
                <w:vertAlign w:val="subscript"/>
                <w:lang w:eastAsia="en-GB"/>
              </w:rPr>
              <w:t>intra</w:t>
            </w:r>
            <w:proofErr w:type="spellEnd"/>
          </w:p>
        </w:tc>
      </w:tr>
      <w:tr w:rsidR="00270E07" w:rsidRPr="00270E07" w14:paraId="7E2A9816" w14:textId="77777777" w:rsidTr="00F73C83">
        <w:tc>
          <w:tcPr>
            <w:tcW w:w="4620" w:type="dxa"/>
            <w:tcBorders>
              <w:top w:val="single" w:sz="4" w:space="0" w:color="auto"/>
              <w:left w:val="single" w:sz="4" w:space="0" w:color="auto"/>
              <w:bottom w:val="single" w:sz="4" w:space="0" w:color="auto"/>
              <w:right w:val="single" w:sz="4" w:space="0" w:color="auto"/>
            </w:tcBorders>
            <w:hideMark/>
          </w:tcPr>
          <w:p w14:paraId="53B47A60"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0E07">
              <w:rPr>
                <w:rFonts w:ascii="Arial" w:eastAsia="Times New Roman" w:hAnsi="Arial"/>
                <w:sz w:val="18"/>
                <w:lang w:eastAsia="en-GB"/>
              </w:rPr>
              <w:t>DRX cycle</w:t>
            </w:r>
            <w:r w:rsidRPr="00270E07">
              <w:rPr>
                <w:rFonts w:ascii="Arial" w:eastAsia="Times New Roman" w:hAnsi="Arial" w:hint="eastAsia"/>
                <w:sz w:val="18"/>
                <w:lang w:val="en-US" w:eastAsia="en-GB"/>
              </w:rPr>
              <w:t>≤</w:t>
            </w:r>
            <w:r w:rsidRPr="00270E07">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C79EF9"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270E07">
              <w:rPr>
                <w:rFonts w:ascii="Arial" w:eastAsia="Times New Roman" w:hAnsi="Arial"/>
                <w:sz w:val="18"/>
                <w:lang w:eastAsia="en-GB"/>
              </w:rPr>
              <w:t>max(</w:t>
            </w:r>
            <w:proofErr w:type="gramEnd"/>
            <w:r w:rsidRPr="00270E07">
              <w:rPr>
                <w:rFonts w:ascii="Arial" w:eastAsia="Times New Roman" w:hAnsi="Arial"/>
                <w:sz w:val="18"/>
                <w:lang w:eastAsia="en-GB"/>
              </w:rPr>
              <w:t>120ms, ceil (</w:t>
            </w:r>
            <w:r w:rsidRPr="00270E07">
              <w:rPr>
                <w:rFonts w:ascii="Arial" w:eastAsia="Times New Roman" w:hAnsi="Arial"/>
                <w:sz w:val="18"/>
                <w:lang w:eastAsia="zh-CN"/>
              </w:rPr>
              <w:t>1.5</w:t>
            </w:r>
            <w:r w:rsidRPr="00270E07">
              <w:rPr>
                <w:rFonts w:ascii="Arial" w:eastAsia="Times New Roman" w:hAnsi="Arial"/>
                <w:sz w:val="18"/>
                <w:lang w:eastAsia="en-GB"/>
              </w:rPr>
              <w:t xml:space="preserve"> x 3 x </w:t>
            </w:r>
            <w:proofErr w:type="spellStart"/>
            <w:r w:rsidRPr="00270E07">
              <w:rPr>
                <w:rFonts w:ascii="Arial" w:eastAsia="Times New Roman" w:hAnsi="Arial"/>
                <w:sz w:val="18"/>
                <w:lang w:eastAsia="en-GB"/>
              </w:rPr>
              <w:t>K</w:t>
            </w:r>
            <w:r w:rsidRPr="00270E07">
              <w:rPr>
                <w:rFonts w:ascii="Arial" w:eastAsia="Times New Roman" w:hAnsi="Arial"/>
                <w:sz w:val="18"/>
                <w:vertAlign w:val="subscript"/>
                <w:lang w:eastAsia="en-GB"/>
              </w:rPr>
              <w:t>p</w:t>
            </w:r>
            <w:proofErr w:type="spellEnd"/>
            <w:r w:rsidRPr="00270E07">
              <w:rPr>
                <w:rFonts w:ascii="Arial" w:eastAsia="Times New Roman" w:hAnsi="Arial"/>
                <w:sz w:val="18"/>
                <w:lang w:eastAsia="en-GB"/>
              </w:rPr>
              <w:t xml:space="preserve"> x K</w:t>
            </w:r>
            <w:r w:rsidRPr="00270E07">
              <w:rPr>
                <w:rFonts w:ascii="Arial" w:eastAsia="Times New Roman" w:hAnsi="Arial"/>
                <w:sz w:val="18"/>
                <w:vertAlign w:val="subscript"/>
                <w:lang w:val="en-US" w:eastAsia="en-GB"/>
              </w:rPr>
              <w:t>layer1_measurement</w:t>
            </w:r>
            <w:r w:rsidRPr="00270E07">
              <w:rPr>
                <w:rFonts w:ascii="Arial" w:eastAsia="Times New Roman" w:hAnsi="Arial"/>
                <w:sz w:val="18"/>
                <w:lang w:eastAsia="en-GB"/>
              </w:rPr>
              <w:t xml:space="preserve">) x </w:t>
            </w:r>
            <w:proofErr w:type="spellStart"/>
            <w:r w:rsidRPr="00270E07">
              <w:rPr>
                <w:rFonts w:ascii="Arial" w:eastAsia="Times New Roman" w:hAnsi="Arial" w:cs="v4.2.0"/>
                <w:sz w:val="18"/>
                <w:lang w:eastAsia="en-GB"/>
              </w:rPr>
              <w:t>K</w:t>
            </w:r>
            <w:r w:rsidRPr="00270E07">
              <w:rPr>
                <w:rFonts w:ascii="Arial" w:eastAsia="Times New Roman" w:hAnsi="Arial" w:cs="v4.2.0"/>
                <w:sz w:val="18"/>
                <w:vertAlign w:val="subscript"/>
                <w:lang w:eastAsia="en-GB"/>
              </w:rPr>
              <w:t>multi_SMTC</w:t>
            </w:r>
            <w:proofErr w:type="spellEnd"/>
            <w:r w:rsidRPr="00270E07">
              <w:rPr>
                <w:rFonts w:ascii="Arial" w:eastAsia="Times New Roman" w:hAnsi="Arial" w:cs="v4.2.0"/>
                <w:sz w:val="18"/>
                <w:lang w:eastAsia="en-GB"/>
              </w:rPr>
              <w:t xml:space="preserve"> </w:t>
            </w:r>
            <w:r w:rsidRPr="00270E07">
              <w:rPr>
                <w:rFonts w:ascii="Arial" w:eastAsia="Times New Roman" w:hAnsi="Arial"/>
                <w:sz w:val="18"/>
                <w:lang w:eastAsia="en-GB"/>
              </w:rPr>
              <w:t xml:space="preserve">x max(SMTC </w:t>
            </w:r>
            <w:proofErr w:type="spellStart"/>
            <w:r w:rsidRPr="00270E07">
              <w:rPr>
                <w:rFonts w:ascii="Arial" w:eastAsia="Times New Roman" w:hAnsi="Arial"/>
                <w:sz w:val="18"/>
                <w:lang w:eastAsia="en-GB"/>
              </w:rPr>
              <w:t>period,DRX</w:t>
            </w:r>
            <w:proofErr w:type="spellEnd"/>
            <w:r w:rsidRPr="00270E07">
              <w:rPr>
                <w:rFonts w:ascii="Arial" w:eastAsia="Times New Roman" w:hAnsi="Arial"/>
                <w:sz w:val="18"/>
                <w:lang w:eastAsia="en-GB"/>
              </w:rPr>
              <w:t xml:space="preserve"> cycle)) x </w:t>
            </w:r>
            <w:proofErr w:type="spellStart"/>
            <w:r w:rsidRPr="00270E07">
              <w:rPr>
                <w:rFonts w:ascii="Arial" w:eastAsia="Times New Roman" w:hAnsi="Arial"/>
                <w:sz w:val="18"/>
                <w:lang w:eastAsia="en-GB"/>
              </w:rPr>
              <w:t>CSSF</w:t>
            </w:r>
            <w:r w:rsidRPr="00270E07">
              <w:rPr>
                <w:rFonts w:ascii="Arial" w:eastAsia="Times New Roman" w:hAnsi="Arial"/>
                <w:sz w:val="18"/>
                <w:vertAlign w:val="subscript"/>
                <w:lang w:eastAsia="en-GB"/>
              </w:rPr>
              <w:t>intra</w:t>
            </w:r>
            <w:proofErr w:type="spellEnd"/>
          </w:p>
        </w:tc>
      </w:tr>
      <w:tr w:rsidR="00270E07" w:rsidRPr="00270E07" w14:paraId="6367C1E9" w14:textId="77777777" w:rsidTr="00F73C83">
        <w:tc>
          <w:tcPr>
            <w:tcW w:w="4620" w:type="dxa"/>
            <w:tcBorders>
              <w:top w:val="single" w:sz="4" w:space="0" w:color="auto"/>
              <w:left w:val="single" w:sz="4" w:space="0" w:color="auto"/>
              <w:bottom w:val="single" w:sz="4" w:space="0" w:color="auto"/>
              <w:right w:val="single" w:sz="4" w:space="0" w:color="auto"/>
            </w:tcBorders>
            <w:hideMark/>
          </w:tcPr>
          <w:p w14:paraId="431977D5"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0E07">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16F953"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70E07">
              <w:rPr>
                <w:rFonts w:ascii="Arial" w:eastAsia="Times New Roman" w:hAnsi="Arial"/>
                <w:sz w:val="18"/>
                <w:lang w:val="fr-FR" w:eastAsia="en-GB"/>
              </w:rPr>
              <w:t>Ceil(3 x K</w:t>
            </w:r>
            <w:r w:rsidRPr="00270E07">
              <w:rPr>
                <w:rFonts w:ascii="Arial" w:eastAsia="Times New Roman" w:hAnsi="Arial"/>
                <w:sz w:val="18"/>
                <w:vertAlign w:val="subscript"/>
                <w:lang w:val="fr-FR" w:eastAsia="en-GB"/>
              </w:rPr>
              <w:t>p</w:t>
            </w:r>
            <w:r w:rsidRPr="00270E07">
              <w:rPr>
                <w:rFonts w:ascii="Arial" w:eastAsia="Times New Roman" w:hAnsi="Arial"/>
                <w:sz w:val="18"/>
                <w:lang w:eastAsia="en-GB"/>
              </w:rPr>
              <w:t xml:space="preserve"> x K</w:t>
            </w:r>
            <w:r w:rsidRPr="00270E07">
              <w:rPr>
                <w:rFonts w:ascii="Arial" w:eastAsia="Times New Roman" w:hAnsi="Arial"/>
                <w:sz w:val="18"/>
                <w:vertAlign w:val="subscript"/>
                <w:lang w:val="en-US" w:eastAsia="en-GB"/>
              </w:rPr>
              <w:t>layer1_measurement</w:t>
            </w:r>
            <w:r w:rsidRPr="00270E07">
              <w:rPr>
                <w:rFonts w:ascii="Arial" w:eastAsia="Times New Roman" w:hAnsi="Arial"/>
                <w:sz w:val="18"/>
                <w:lang w:val="fr-FR" w:eastAsia="en-GB"/>
              </w:rPr>
              <w:t xml:space="preserve">) x </w:t>
            </w:r>
            <w:proofErr w:type="spellStart"/>
            <w:r w:rsidRPr="00270E07">
              <w:rPr>
                <w:rFonts w:ascii="Arial" w:eastAsia="Times New Roman" w:hAnsi="Arial" w:cs="v4.2.0"/>
                <w:sz w:val="18"/>
                <w:lang w:eastAsia="en-GB"/>
              </w:rPr>
              <w:t>K</w:t>
            </w:r>
            <w:r w:rsidRPr="00270E07">
              <w:rPr>
                <w:rFonts w:ascii="Arial" w:eastAsia="Times New Roman" w:hAnsi="Arial" w:cs="v4.2.0"/>
                <w:sz w:val="18"/>
                <w:vertAlign w:val="subscript"/>
                <w:lang w:eastAsia="en-GB"/>
              </w:rPr>
              <w:t>multi_SMTC</w:t>
            </w:r>
            <w:proofErr w:type="spellEnd"/>
            <w:r w:rsidRPr="00270E07">
              <w:rPr>
                <w:rFonts w:ascii="Arial" w:eastAsia="Times New Roman" w:hAnsi="Arial" w:cs="v4.2.0"/>
                <w:sz w:val="18"/>
                <w:lang w:eastAsia="en-GB"/>
              </w:rPr>
              <w:t xml:space="preserve"> </w:t>
            </w:r>
            <w:r w:rsidRPr="00270E07">
              <w:rPr>
                <w:rFonts w:ascii="Arial" w:eastAsia="Times New Roman" w:hAnsi="Arial"/>
                <w:sz w:val="18"/>
                <w:lang w:eastAsia="en-GB"/>
              </w:rPr>
              <w:t>x</w:t>
            </w:r>
            <w:r w:rsidRPr="00270E07">
              <w:rPr>
                <w:rFonts w:ascii="Arial" w:eastAsia="Times New Roman" w:hAnsi="Arial"/>
                <w:sz w:val="18"/>
                <w:lang w:val="fr-FR" w:eastAsia="en-GB"/>
              </w:rPr>
              <w:t xml:space="preserve"> DRX cycle x CSSF</w:t>
            </w:r>
            <w:r w:rsidRPr="00270E07">
              <w:rPr>
                <w:rFonts w:ascii="Arial" w:eastAsia="Times New Roman" w:hAnsi="Arial"/>
                <w:sz w:val="18"/>
                <w:vertAlign w:val="subscript"/>
                <w:lang w:val="fr-FR" w:eastAsia="en-GB"/>
              </w:rPr>
              <w:t>intra</w:t>
            </w:r>
          </w:p>
        </w:tc>
      </w:tr>
      <w:tr w:rsidR="00270E07" w:rsidRPr="00270E07" w14:paraId="3C872A0A" w14:textId="77777777" w:rsidTr="00F73C83">
        <w:tc>
          <w:tcPr>
            <w:tcW w:w="9241" w:type="dxa"/>
            <w:gridSpan w:val="2"/>
            <w:tcBorders>
              <w:top w:val="single" w:sz="4" w:space="0" w:color="auto"/>
              <w:left w:val="single" w:sz="4" w:space="0" w:color="auto"/>
              <w:bottom w:val="single" w:sz="4" w:space="0" w:color="auto"/>
              <w:right w:val="single" w:sz="4" w:space="0" w:color="auto"/>
            </w:tcBorders>
            <w:hideMark/>
          </w:tcPr>
          <w:p w14:paraId="1E8702E7" w14:textId="77777777" w:rsidR="00270E07" w:rsidRPr="00270E07" w:rsidRDefault="00270E07" w:rsidP="00270E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0E07">
              <w:rPr>
                <w:rFonts w:ascii="Arial" w:eastAsia="Times New Roman" w:hAnsi="Arial"/>
                <w:sz w:val="18"/>
                <w:lang w:eastAsia="ko-KR"/>
              </w:rPr>
              <w:t>NOTE</w:t>
            </w:r>
            <w:r w:rsidRPr="00270E07">
              <w:rPr>
                <w:rFonts w:ascii="Arial" w:eastAsia="Times New Roman" w:hAnsi="Arial"/>
                <w:sz w:val="18"/>
                <w:lang w:eastAsia="en-GB"/>
              </w:rPr>
              <w:t xml:space="preserve"> 1:</w:t>
            </w:r>
            <w:r w:rsidRPr="00270E07">
              <w:rPr>
                <w:rFonts w:ascii="Arial" w:eastAsia="Times New Roman" w:hAnsi="Arial"/>
                <w:sz w:val="18"/>
                <w:lang w:eastAsia="en-GB"/>
              </w:rPr>
              <w:tab/>
              <w:t>If different SMTC periodicities are configured for different cells, the SMTC period in the requirement is the one used by the cell being identified</w:t>
            </w:r>
          </w:p>
        </w:tc>
      </w:tr>
    </w:tbl>
    <w:p w14:paraId="28649E79" w14:textId="77777777" w:rsidR="00270E07" w:rsidRPr="00270E07" w:rsidRDefault="00270E07" w:rsidP="00270E07">
      <w:pPr>
        <w:overflowPunct w:val="0"/>
        <w:autoSpaceDE w:val="0"/>
        <w:autoSpaceDN w:val="0"/>
        <w:adjustRightInd w:val="0"/>
        <w:textAlignment w:val="baseline"/>
        <w:rPr>
          <w:rFonts w:eastAsia="Times New Roman"/>
          <w:lang w:eastAsia="en-GB"/>
        </w:rPr>
      </w:pPr>
    </w:p>
    <w:p w14:paraId="37203D75" w14:textId="77777777" w:rsidR="00270E07" w:rsidRPr="00270E07" w:rsidRDefault="00270E07" w:rsidP="00270E07">
      <w:pPr>
        <w:overflowPunct w:val="0"/>
        <w:autoSpaceDE w:val="0"/>
        <w:autoSpaceDN w:val="0"/>
        <w:adjustRightInd w:val="0"/>
        <w:textAlignment w:val="baseline"/>
        <w:rPr>
          <w:rFonts w:eastAsia="Times New Roman"/>
          <w:lang w:eastAsia="en-GB"/>
        </w:rPr>
      </w:pPr>
      <w:r w:rsidRPr="00270E07">
        <w:rPr>
          <w:rFonts w:eastAsia="宋体"/>
          <w:lang w:eastAsia="zh-CN"/>
        </w:rPr>
        <w:t xml:space="preserve">The UE is allowed to skip measurements on intra-frequency cells, in the interval between </w:t>
      </w:r>
      <w:r w:rsidRPr="00270E07">
        <w:rPr>
          <w:rFonts w:eastAsia="宋体"/>
          <w:i/>
          <w:iCs/>
          <w:lang w:eastAsia="zh-CN"/>
        </w:rPr>
        <w:t>t-</w:t>
      </w:r>
      <w:proofErr w:type="spellStart"/>
      <w:r w:rsidRPr="00270E07">
        <w:rPr>
          <w:rFonts w:eastAsia="宋体"/>
          <w:i/>
          <w:iCs/>
          <w:lang w:eastAsia="zh-CN"/>
        </w:rPr>
        <w:t>serviceStart</w:t>
      </w:r>
      <w:proofErr w:type="spellEnd"/>
      <w:r w:rsidRPr="00270E07">
        <w:rPr>
          <w:rFonts w:eastAsia="宋体"/>
          <w:lang w:eastAsia="zh-CN"/>
        </w:rPr>
        <w:t xml:space="preserve"> and</w:t>
      </w:r>
      <w:r w:rsidRPr="00270E07">
        <w:rPr>
          <w:rFonts w:eastAsia="Times New Roman"/>
          <w:szCs w:val="21"/>
          <w:lang w:eastAsia="ja-JP"/>
        </w:rPr>
        <w:t xml:space="preserve"> the satellite switch completion</w:t>
      </w:r>
      <w:r w:rsidRPr="00270E07">
        <w:rPr>
          <w:rFonts w:eastAsia="宋体"/>
          <w:lang w:eastAsia="zh-CN"/>
        </w:rPr>
        <w:t xml:space="preserve">, when it is performing soft satellite switching with resynchronization. </w:t>
      </w:r>
      <w:r w:rsidRPr="00270E07">
        <w:rPr>
          <w:rFonts w:eastAsia="Times New Roman"/>
          <w:lang w:eastAsia="en-GB"/>
        </w:rPr>
        <w:t>In this case, for the measurement initiated but not completed before the beginning interval, the total time to detection can be longer.</w:t>
      </w:r>
    </w:p>
    <w:p w14:paraId="7BD6595B" w14:textId="1F40F78C" w:rsidR="00270E07" w:rsidRPr="00270E07" w:rsidRDefault="00270E07" w:rsidP="00270E07">
      <w:pPr>
        <w:overflowPunct w:val="0"/>
        <w:autoSpaceDE w:val="0"/>
        <w:autoSpaceDN w:val="0"/>
        <w:adjustRightInd w:val="0"/>
        <w:textAlignment w:val="baseline"/>
        <w:rPr>
          <w:rFonts w:eastAsia="Times New Roman" w:hint="eastAsia"/>
          <w:lang w:eastAsia="en-GB"/>
        </w:rPr>
      </w:pPr>
      <w:r w:rsidRPr="00270E07">
        <w:rPr>
          <w:rFonts w:eastAsia="Times New Roman"/>
          <w:lang w:eastAsia="en-GB"/>
        </w:rPr>
        <w:t>The requirements in clause 9.2C.5.1 and 9.2C.5.2 are not applicable when the overall overhead ratio due to scheduling restriction caused by all configured SMTCs (i.e. scheduling restriction overhead of all SMTCs in one SMTC periodicity), is larger than 75%.</w:t>
      </w:r>
    </w:p>
    <w:p w14:paraId="107EC357" w14:textId="7CD355C2" w:rsidR="00380E59" w:rsidRDefault="00380E59" w:rsidP="00380E59">
      <w:pPr>
        <w:spacing w:before="120" w:after="120"/>
        <w:jc w:val="center"/>
        <w:rPr>
          <w:rFonts w:eastAsia="宋体"/>
          <w:noProof/>
          <w:highlight w:val="yellow"/>
          <w:lang w:eastAsia="zh-CN"/>
        </w:rPr>
      </w:pPr>
      <w:r>
        <w:rPr>
          <w:rFonts w:eastAsia="宋体"/>
          <w:noProof/>
          <w:highlight w:val="yellow"/>
          <w:lang w:eastAsia="zh-CN"/>
        </w:rPr>
        <w:t>&lt;End of Change 2&gt;</w:t>
      </w:r>
    </w:p>
    <w:p w14:paraId="5B1A3837" w14:textId="528DEFA2" w:rsidR="00380E59" w:rsidRDefault="00380E59" w:rsidP="00871765">
      <w:pPr>
        <w:spacing w:before="120" w:after="120"/>
        <w:jc w:val="center"/>
        <w:rPr>
          <w:rFonts w:eastAsia="宋体"/>
          <w:noProof/>
          <w:highlight w:val="yellow"/>
          <w:lang w:eastAsia="zh-CN"/>
        </w:rPr>
      </w:pPr>
    </w:p>
    <w:p w14:paraId="2A2EF2F1" w14:textId="662AE044" w:rsidR="00380E59" w:rsidRDefault="00380E59" w:rsidP="00871765">
      <w:pPr>
        <w:spacing w:before="120" w:after="120"/>
        <w:jc w:val="center"/>
        <w:rPr>
          <w:rFonts w:eastAsia="宋体"/>
          <w:noProof/>
          <w:highlight w:val="yellow"/>
          <w:lang w:eastAsia="zh-CN"/>
        </w:rPr>
      </w:pPr>
    </w:p>
    <w:p w14:paraId="5D622407" w14:textId="1A657494" w:rsidR="00380E59" w:rsidRDefault="00380E59" w:rsidP="00380E59">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479529C6" w14:textId="77777777" w:rsidR="00270E07" w:rsidRPr="00270E07" w:rsidRDefault="00270E07" w:rsidP="00270E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70E07">
        <w:rPr>
          <w:rFonts w:ascii="Arial" w:eastAsia="Malgun Gothic" w:hAnsi="Arial"/>
          <w:sz w:val="28"/>
          <w:lang w:eastAsia="en-GB"/>
        </w:rPr>
        <w:t>9.3C.1</w:t>
      </w:r>
      <w:r w:rsidRPr="00270E07">
        <w:rPr>
          <w:rFonts w:ascii="Arial" w:eastAsia="Malgun Gothic" w:hAnsi="Arial"/>
          <w:sz w:val="28"/>
          <w:lang w:eastAsia="en-GB"/>
        </w:rPr>
        <w:tab/>
        <w:t>Introduction</w:t>
      </w:r>
    </w:p>
    <w:p w14:paraId="4070788E" w14:textId="77777777" w:rsidR="00270E07" w:rsidRPr="00270E07" w:rsidRDefault="00270E07" w:rsidP="00270E07">
      <w:pPr>
        <w:overflowPunct w:val="0"/>
        <w:autoSpaceDE w:val="0"/>
        <w:autoSpaceDN w:val="0"/>
        <w:adjustRightInd w:val="0"/>
        <w:textAlignment w:val="baseline"/>
        <w:rPr>
          <w:rFonts w:eastAsia="Malgun Gothic"/>
          <w:lang w:eastAsia="en-GB"/>
        </w:rPr>
      </w:pPr>
      <w:r w:rsidRPr="00270E07">
        <w:rPr>
          <w:rFonts w:eastAsia="Malgun Gothic"/>
          <w:lang w:eastAsia="en-GB"/>
        </w:rPr>
        <w:t>A measurement is defined as an SSB based inter-frequency measurement provided it is not defined as an intra-frequency measurement according to clause 9.2.</w:t>
      </w:r>
      <w:r w:rsidRPr="00270E07">
        <w:rPr>
          <w:rFonts w:eastAsia="宋体" w:hint="eastAsia"/>
          <w:lang w:val="en-US" w:eastAsia="zh-CN"/>
        </w:rPr>
        <w:t xml:space="preserve"> The requirements apply provided t</w:t>
      </w:r>
      <w:r w:rsidRPr="00270E07">
        <w:rPr>
          <w:rFonts w:eastAsia="Times New Roman" w:cs="v4.2.0" w:hint="eastAsia"/>
          <w:lang w:eastAsia="zh-CN"/>
        </w:rPr>
        <w:t>he valid parameters of e</w:t>
      </w:r>
      <w:r w:rsidRPr="00270E07">
        <w:rPr>
          <w:rFonts w:eastAsia="Times New Roman" w:cs="v4.2.0"/>
          <w:lang w:eastAsia="zh-CN"/>
        </w:rPr>
        <w:t>phemeris information</w:t>
      </w:r>
      <w:r w:rsidRPr="00270E07">
        <w:rPr>
          <w:rFonts w:eastAsia="Times New Roman" w:cs="v4.2.0" w:hint="eastAsia"/>
          <w:lang w:eastAsia="zh-CN"/>
        </w:rPr>
        <w:t>, e</w:t>
      </w:r>
      <w:r w:rsidRPr="00270E07">
        <w:rPr>
          <w:rFonts w:eastAsia="Times New Roman" w:cs="v4.2.0"/>
          <w:lang w:eastAsia="zh-CN"/>
        </w:rPr>
        <w:t>poch time of the ephemeris</w:t>
      </w:r>
      <w:r w:rsidRPr="00270E07">
        <w:rPr>
          <w:rFonts w:eastAsia="Times New Roman" w:cs="v4.2.0" w:hint="eastAsia"/>
          <w:lang w:eastAsia="zh-CN"/>
        </w:rPr>
        <w:t>, c</w:t>
      </w:r>
      <w:r w:rsidRPr="00270E07">
        <w:rPr>
          <w:rFonts w:eastAsia="Times New Roman" w:cs="v4.2.0"/>
          <w:lang w:eastAsia="zh-CN"/>
        </w:rPr>
        <w:t>ommon TA</w:t>
      </w:r>
      <w:r w:rsidRPr="00270E07">
        <w:rPr>
          <w:rFonts w:eastAsia="Times New Roman" w:cs="v4.2.0" w:hint="eastAsia"/>
          <w:lang w:eastAsia="zh-CN"/>
        </w:rPr>
        <w:t>, v</w:t>
      </w:r>
      <w:r w:rsidRPr="00270E07">
        <w:rPr>
          <w:rFonts w:eastAsia="Times New Roman" w:cs="v4.2.0"/>
          <w:lang w:eastAsia="zh-CN"/>
        </w:rPr>
        <w:t>alidity timer information</w:t>
      </w:r>
      <w:r w:rsidRPr="00270E07">
        <w:rPr>
          <w:rFonts w:eastAsia="Times New Roman" w:cs="v4.2.0" w:hint="eastAsia"/>
          <w:lang w:eastAsia="zh-CN"/>
        </w:rPr>
        <w:t xml:space="preserve">, </w:t>
      </w:r>
      <w:r w:rsidRPr="00270E07">
        <w:rPr>
          <w:rFonts w:eastAsia="Times New Roman" w:cs="v4.2.0" w:hint="eastAsia"/>
          <w:lang w:val="en-US" w:eastAsia="zh-CN"/>
        </w:rPr>
        <w:t>downlink</w:t>
      </w:r>
      <w:r w:rsidRPr="00270E07">
        <w:rPr>
          <w:rFonts w:eastAsia="Times New Roman" w:cs="v4.2.0"/>
          <w:lang w:eastAsia="zh-CN"/>
        </w:rPr>
        <w:t xml:space="preserve"> </w:t>
      </w:r>
      <w:r w:rsidRPr="00270E07">
        <w:rPr>
          <w:rFonts w:eastAsia="Times New Roman" w:cs="v4.2.0" w:hint="eastAsia"/>
          <w:lang w:val="en-US" w:eastAsia="zh-CN"/>
        </w:rPr>
        <w:t>p</w:t>
      </w:r>
      <w:proofErr w:type="spellStart"/>
      <w:r w:rsidRPr="00270E07">
        <w:rPr>
          <w:rFonts w:eastAsia="Times New Roman" w:cs="v4.2.0"/>
          <w:lang w:eastAsia="zh-CN"/>
        </w:rPr>
        <w:t>olarization</w:t>
      </w:r>
      <w:proofErr w:type="spellEnd"/>
      <w:r w:rsidRPr="00270E07">
        <w:rPr>
          <w:rFonts w:eastAsia="Times New Roman" w:cs="v4.2.0"/>
          <w:lang w:eastAsia="zh-CN"/>
        </w:rPr>
        <w:t xml:space="preserve"> information</w:t>
      </w:r>
      <w:r w:rsidRPr="00270E07">
        <w:rPr>
          <w:rFonts w:eastAsia="Times New Roman" w:cs="v4.2.0" w:hint="eastAsia"/>
          <w:lang w:val="en-US" w:eastAsia="zh-CN"/>
        </w:rPr>
        <w:t xml:space="preserve"> </w:t>
      </w:r>
      <w:r w:rsidRPr="00270E07">
        <w:rPr>
          <w:rFonts w:eastAsia="Times New Roman" w:cs="v4.2.0" w:hint="eastAsia"/>
          <w:lang w:eastAsia="zh-CN"/>
        </w:rPr>
        <w:t>for target NR SAN cell are send to UE</w:t>
      </w:r>
      <w:r w:rsidRPr="00270E07">
        <w:rPr>
          <w:rFonts w:eastAsia="Times New Roman" w:cs="v4.2.0" w:hint="eastAsia"/>
          <w:lang w:val="en-US" w:eastAsia="zh-CN"/>
        </w:rPr>
        <w:t>.</w:t>
      </w:r>
    </w:p>
    <w:p w14:paraId="35CDC171" w14:textId="77777777" w:rsidR="00270E07" w:rsidRPr="00270E07" w:rsidRDefault="00270E07" w:rsidP="00270E07">
      <w:pPr>
        <w:overflowPunct w:val="0"/>
        <w:autoSpaceDE w:val="0"/>
        <w:autoSpaceDN w:val="0"/>
        <w:adjustRightInd w:val="0"/>
        <w:textAlignment w:val="baseline"/>
        <w:rPr>
          <w:rFonts w:eastAsia="Malgun Gothic"/>
          <w:lang w:eastAsia="en-GB"/>
        </w:rPr>
      </w:pPr>
      <w:r w:rsidRPr="00270E07">
        <w:rPr>
          <w:rFonts w:eastAsia="Malgun Gothic"/>
          <w:lang w:eastAsia="en-GB"/>
        </w:rPr>
        <w:t xml:space="preserve">The UE shall be able to identify new inter-frequency cells and perform SS-RSRP, SS-RSRQ, and SS-SINR measurements of identified inter-frequency cells if carrier frequency information is provided by </w:t>
      </w:r>
      <w:proofErr w:type="spellStart"/>
      <w:r w:rsidRPr="00270E07">
        <w:rPr>
          <w:rFonts w:eastAsia="Malgun Gothic"/>
          <w:lang w:eastAsia="en-GB"/>
        </w:rPr>
        <w:t>PCell</w:t>
      </w:r>
      <w:proofErr w:type="spellEnd"/>
      <w:r w:rsidRPr="00270E07">
        <w:rPr>
          <w:rFonts w:eastAsia="Malgun Gothic"/>
          <w:lang w:eastAsia="en-GB"/>
        </w:rPr>
        <w:t>, even if no explicit neighbour list with physical layer cell identities is provided.</w:t>
      </w:r>
    </w:p>
    <w:p w14:paraId="3182EE6F" w14:textId="77777777" w:rsidR="00270E07" w:rsidRPr="00270E07" w:rsidRDefault="00270E07" w:rsidP="00270E07">
      <w:pPr>
        <w:overflowPunct w:val="0"/>
        <w:autoSpaceDE w:val="0"/>
        <w:autoSpaceDN w:val="0"/>
        <w:adjustRightInd w:val="0"/>
        <w:textAlignment w:val="baseline"/>
        <w:rPr>
          <w:rFonts w:eastAsia="Malgun Gothic"/>
          <w:lang w:eastAsia="en-GB"/>
        </w:rPr>
      </w:pPr>
      <w:r w:rsidRPr="00270E07">
        <w:rPr>
          <w:rFonts w:eastAsia="Malgun Gothic"/>
          <w:lang w:eastAsia="en-GB"/>
        </w:rPr>
        <w:t xml:space="preserve">A measurement is defined as an </w:t>
      </w:r>
      <w:r w:rsidRPr="00270E07">
        <w:rPr>
          <w:rFonts w:eastAsia="Times New Roman"/>
          <w:lang w:eastAsia="en-GB"/>
        </w:rPr>
        <w:t xml:space="preserve">inter-frequency SSB based measurements without measurement gaps for UE capable of </w:t>
      </w:r>
      <w:proofErr w:type="spellStart"/>
      <w:r w:rsidRPr="00270E07">
        <w:rPr>
          <w:rFonts w:eastAsia="Times New Roman"/>
          <w:i/>
          <w:iCs/>
          <w:lang w:eastAsia="en-GB"/>
        </w:rPr>
        <w:t>interFrequencyMeas-NoGap</w:t>
      </w:r>
      <w:proofErr w:type="spellEnd"/>
      <w:r w:rsidRPr="00270E07">
        <w:rPr>
          <w:rFonts w:eastAsia="Times New Roman"/>
          <w:lang w:eastAsia="en-GB"/>
        </w:rPr>
        <w:t xml:space="preserve"> </w:t>
      </w:r>
      <w:r w:rsidRPr="00270E07">
        <w:rPr>
          <w:rFonts w:eastAsia="Malgun Gothic"/>
          <w:lang w:eastAsia="en-GB"/>
        </w:rPr>
        <w:t>provided</w:t>
      </w:r>
    </w:p>
    <w:p w14:paraId="0701DEC3" w14:textId="77777777" w:rsidR="00270E07" w:rsidRPr="00270E07" w:rsidRDefault="00270E07" w:rsidP="00270E07">
      <w:pPr>
        <w:overflowPunct w:val="0"/>
        <w:autoSpaceDE w:val="0"/>
        <w:autoSpaceDN w:val="0"/>
        <w:adjustRightInd w:val="0"/>
        <w:ind w:left="568" w:hanging="284"/>
        <w:textAlignment w:val="baseline"/>
        <w:rPr>
          <w:rFonts w:eastAsia="Times New Roman"/>
          <w:lang w:eastAsia="zh-CN"/>
        </w:rPr>
      </w:pPr>
      <w:r w:rsidRPr="00270E07">
        <w:rPr>
          <w:rFonts w:eastAsia="Times New Roman"/>
          <w:lang w:eastAsia="en-GB"/>
        </w:rPr>
        <w:t>-</w:t>
      </w:r>
      <w:r w:rsidRPr="00270E07">
        <w:rPr>
          <w:rFonts w:eastAsia="Times New Roman"/>
          <w:lang w:eastAsia="en-GB"/>
        </w:rPr>
        <w:tab/>
      </w:r>
      <w:r w:rsidRPr="00270E07">
        <w:rPr>
          <w:rFonts w:eastAsia="Times New Roman" w:hint="eastAsia"/>
          <w:lang w:eastAsia="zh-CN"/>
        </w:rPr>
        <w:t xml:space="preserve">the UE supports </w:t>
      </w:r>
      <w:r w:rsidRPr="00270E07">
        <w:rPr>
          <w:rFonts w:eastAsia="Times New Roman"/>
          <w:i/>
          <w:iCs/>
          <w:lang w:eastAsia="zh-CN"/>
        </w:rPr>
        <w:t>interFrequencyMeas-Nogap-r16</w:t>
      </w:r>
      <w:r w:rsidRPr="00270E07">
        <w:rPr>
          <w:rFonts w:eastAsia="Times New Roman" w:hint="eastAsia"/>
          <w:lang w:eastAsia="zh-CN"/>
        </w:rPr>
        <w:t xml:space="preserve"> [15], and</w:t>
      </w:r>
    </w:p>
    <w:p w14:paraId="2C018904" w14:textId="77777777" w:rsidR="00270E07" w:rsidRDefault="00270E07" w:rsidP="00270E07">
      <w:pPr>
        <w:overflowPunct w:val="0"/>
        <w:autoSpaceDE w:val="0"/>
        <w:autoSpaceDN w:val="0"/>
        <w:adjustRightInd w:val="0"/>
        <w:ind w:left="568" w:hanging="284"/>
        <w:textAlignment w:val="baseline"/>
        <w:rPr>
          <w:ins w:id="38" w:author="Huawei" w:date="2024-08-09T16:51:00Z"/>
          <w:rFonts w:eastAsia="Times New Roman"/>
          <w:lang w:eastAsia="en-GB"/>
        </w:rPr>
      </w:pPr>
      <w:r w:rsidRPr="00270E07">
        <w:rPr>
          <w:rFonts w:eastAsia="Times New Roman"/>
          <w:lang w:eastAsia="en-GB"/>
        </w:rPr>
        <w:t>-</w:t>
      </w:r>
      <w:r w:rsidRPr="00270E07">
        <w:rPr>
          <w:rFonts w:eastAsia="Times New Roman"/>
          <w:lang w:eastAsia="en-GB"/>
        </w:rPr>
        <w:tab/>
        <w:t>the SSB is completely contained in the active BWP of the UE</w:t>
      </w:r>
      <w:ins w:id="39" w:author="Huawei" w:date="2024-08-09T16:51:00Z">
        <w:r>
          <w:rPr>
            <w:rFonts w:eastAsia="Times New Roman"/>
            <w:lang w:eastAsia="en-GB"/>
          </w:rPr>
          <w:t xml:space="preserve">, and </w:t>
        </w:r>
      </w:ins>
    </w:p>
    <w:p w14:paraId="6DCB886C" w14:textId="51F22483" w:rsidR="00270E07" w:rsidRPr="00270E07" w:rsidRDefault="00270E07" w:rsidP="00270E07">
      <w:pPr>
        <w:overflowPunct w:val="0"/>
        <w:autoSpaceDE w:val="0"/>
        <w:autoSpaceDN w:val="0"/>
        <w:adjustRightInd w:val="0"/>
        <w:ind w:left="568" w:hanging="284"/>
        <w:textAlignment w:val="baseline"/>
        <w:rPr>
          <w:rFonts w:eastAsia="Times New Roman"/>
          <w:lang w:eastAsia="zh-CN"/>
        </w:rPr>
      </w:pPr>
      <w:ins w:id="40" w:author="Huawei" w:date="2024-08-09T16:51:00Z">
        <w:r w:rsidRPr="006E0767">
          <w:rPr>
            <w:rFonts w:eastAsia="Times New Roman"/>
            <w:lang w:eastAsia="en-GB"/>
          </w:rPr>
          <w:t>-</w:t>
        </w:r>
        <w:r w:rsidRPr="006E0767">
          <w:rPr>
            <w:rFonts w:eastAsia="Times New Roman"/>
            <w:lang w:eastAsia="en-GB"/>
          </w:rPr>
          <w:tab/>
        </w:r>
        <w:r w:rsidRPr="0089669E">
          <w:rPr>
            <w:rFonts w:eastAsia="宋体"/>
            <w:lang w:eastAsia="zh-TW"/>
          </w:rPr>
          <w:t xml:space="preserve">the flag </w:t>
        </w:r>
        <w:r w:rsidRPr="0089669E">
          <w:rPr>
            <w:rFonts w:eastAsia="宋体"/>
            <w:i/>
            <w:lang w:eastAsia="zh-TW"/>
          </w:rPr>
          <w:t>interFrequencyConfig-NoGap-r16</w:t>
        </w:r>
        <w:r w:rsidRPr="0089669E">
          <w:rPr>
            <w:rFonts w:eastAsia="宋体"/>
            <w:lang w:eastAsia="zh-TW"/>
          </w:rPr>
          <w:t xml:space="preserve"> is configured by the Network</w:t>
        </w:r>
      </w:ins>
      <w:r w:rsidRPr="00270E07">
        <w:rPr>
          <w:rFonts w:eastAsia="Times New Roman" w:hint="eastAsia"/>
          <w:lang w:eastAsia="zh-CN"/>
        </w:rPr>
        <w:t>.</w:t>
      </w:r>
    </w:p>
    <w:p w14:paraId="343D902B" w14:textId="77777777" w:rsidR="00270E07" w:rsidRPr="00270E07" w:rsidRDefault="00270E07" w:rsidP="00270E07">
      <w:pPr>
        <w:overflowPunct w:val="0"/>
        <w:autoSpaceDE w:val="0"/>
        <w:autoSpaceDN w:val="0"/>
        <w:adjustRightInd w:val="0"/>
        <w:textAlignment w:val="baseline"/>
        <w:rPr>
          <w:rFonts w:eastAsia="Times New Roman"/>
          <w:lang w:eastAsia="zh-CN"/>
        </w:rPr>
      </w:pPr>
      <w:r w:rsidRPr="00270E07">
        <w:rPr>
          <w:rFonts w:eastAsia="Times New Roman"/>
          <w:lang w:eastAsia="en-GB"/>
        </w:rPr>
        <w:t>For inter-frequency SSB based measurements without measurement gaps, UE may cause scheduling restriction as specified in clause 9.3C.5.3</w:t>
      </w:r>
      <w:r w:rsidRPr="00270E07">
        <w:rPr>
          <w:rFonts w:eastAsia="Times New Roman"/>
          <w:lang w:eastAsia="zh-CN"/>
        </w:rPr>
        <w:t>.</w:t>
      </w:r>
    </w:p>
    <w:p w14:paraId="38D0A20E" w14:textId="77777777" w:rsidR="00270E07" w:rsidRPr="00270E07" w:rsidRDefault="00270E07" w:rsidP="00270E07">
      <w:pPr>
        <w:overflowPunct w:val="0"/>
        <w:autoSpaceDE w:val="0"/>
        <w:autoSpaceDN w:val="0"/>
        <w:adjustRightInd w:val="0"/>
        <w:textAlignment w:val="baseline"/>
        <w:rPr>
          <w:rFonts w:eastAsia="Malgun Gothic"/>
          <w:lang w:eastAsia="en-GB"/>
        </w:rPr>
      </w:pPr>
      <w:r w:rsidRPr="00270E07">
        <w:rPr>
          <w:rFonts w:eastAsia="Malgun Gothic"/>
          <w:lang w:eastAsia="en-GB"/>
        </w:rPr>
        <w:t xml:space="preserve">SSB based measurements are configured along with up to 2 measurement timing configurations (SMTC) in parallel per carrier, which provides periodicity, duration and offset information on a window of up to 5ms where the measurements </w:t>
      </w:r>
      <w:r w:rsidRPr="00270E07">
        <w:rPr>
          <w:rFonts w:eastAsia="Malgun Gothic"/>
          <w:lang w:eastAsia="en-GB"/>
        </w:rPr>
        <w:lastRenderedPageBreak/>
        <w:t>on the configured inter-frequency carrier are to be performed. For inter-frequency connected mode measurements, the measurement window periodicity may be configured per inter-frequency measurement object.</w:t>
      </w:r>
    </w:p>
    <w:p w14:paraId="36E5C429" w14:textId="77777777" w:rsidR="00270E07" w:rsidRPr="00270E07" w:rsidRDefault="00270E07" w:rsidP="00270E07">
      <w:pPr>
        <w:overflowPunct w:val="0"/>
        <w:autoSpaceDE w:val="0"/>
        <w:autoSpaceDN w:val="0"/>
        <w:adjustRightInd w:val="0"/>
        <w:textAlignment w:val="baseline"/>
        <w:rPr>
          <w:rFonts w:eastAsia="Times New Roman" w:cs="v4.2.0"/>
          <w:lang w:eastAsia="zh-CN"/>
        </w:rPr>
      </w:pPr>
      <w:r w:rsidRPr="00270E07">
        <w:rPr>
          <w:rFonts w:eastAsia="Malgun Gothic"/>
          <w:lang w:eastAsia="en-GB"/>
        </w:rPr>
        <w:t>When measurement gaps are needed, the UE is not expected to detect SSB on an inter-frequency measurement object which start earlier than the gap starting time + switching time, nor detect SSB which ends later than the gap end – switching time, and the switching time is 0.5ms.</w:t>
      </w:r>
    </w:p>
    <w:p w14:paraId="27A320E7" w14:textId="77777777" w:rsidR="00270E07" w:rsidRPr="00270E07" w:rsidRDefault="00270E07" w:rsidP="00270E07">
      <w:pPr>
        <w:overflowPunct w:val="0"/>
        <w:autoSpaceDE w:val="0"/>
        <w:autoSpaceDN w:val="0"/>
        <w:adjustRightInd w:val="0"/>
        <w:textAlignment w:val="baseline"/>
        <w:rPr>
          <w:rFonts w:eastAsia="Times New Roman" w:cs="v4.2.0"/>
          <w:lang w:eastAsia="en-GB"/>
        </w:rPr>
      </w:pPr>
      <w:r w:rsidRPr="00270E07">
        <w:rPr>
          <w:rFonts w:eastAsia="Times New Roman" w:cs="v4.2.0"/>
          <w:lang w:eastAsia="zh-CN"/>
        </w:rPr>
        <w:t>The requirements in this clause shall also apply, when</w:t>
      </w:r>
      <w:r w:rsidRPr="00270E07">
        <w:rPr>
          <w:rFonts w:eastAsia="Times New Roman" w:cs="v4.2.0"/>
          <w:lang w:eastAsia="en-GB"/>
        </w:rPr>
        <w:t xml:space="preserve"> the UE is configured to perform SRS </w:t>
      </w:r>
      <w:proofErr w:type="gramStart"/>
      <w:r w:rsidRPr="00270E07">
        <w:rPr>
          <w:rFonts w:eastAsia="Times New Roman" w:cs="v4.2.0"/>
          <w:lang w:eastAsia="en-GB"/>
        </w:rPr>
        <w:t>carrier based</w:t>
      </w:r>
      <w:proofErr w:type="gramEnd"/>
      <w:r w:rsidRPr="00270E07">
        <w:rPr>
          <w:rFonts w:eastAsia="Times New Roman" w:cs="v4.2.0"/>
          <w:lang w:eastAsia="en-GB"/>
        </w:rPr>
        <w:t xml:space="preserve"> switching and using measurement gaps.</w:t>
      </w:r>
    </w:p>
    <w:p w14:paraId="6FCDFB6E" w14:textId="77777777" w:rsidR="00270E07" w:rsidRPr="0089669E" w:rsidRDefault="00270E07" w:rsidP="00270E07">
      <w:pPr>
        <w:rPr>
          <w:ins w:id="41" w:author="Huawei" w:date="2024-08-09T16:46:00Z"/>
          <w:rFonts w:eastAsia="宋体"/>
        </w:rPr>
      </w:pPr>
      <w:ins w:id="42" w:author="Huawei" w:date="2024-08-09T16:46:00Z">
        <w:r w:rsidRPr="0089669E">
          <w:rPr>
            <w:rFonts w:eastAsia="宋体"/>
          </w:rPr>
          <w:t>The inter-frequency measurement requirements in clause 9.3</w:t>
        </w:r>
        <w:r>
          <w:rPr>
            <w:rFonts w:eastAsia="宋体"/>
          </w:rPr>
          <w:t>C</w:t>
        </w:r>
        <w:r w:rsidRPr="0089669E">
          <w:rPr>
            <w:rFonts w:eastAsia="宋体"/>
          </w:rPr>
          <w:t>.4 and clause 9.3</w:t>
        </w:r>
        <w:r>
          <w:rPr>
            <w:rFonts w:eastAsia="宋体"/>
          </w:rPr>
          <w:t>C</w:t>
        </w:r>
        <w:r w:rsidRPr="0089669E">
          <w:rPr>
            <w:rFonts w:eastAsia="宋体"/>
          </w:rPr>
          <w:t>.5 applies for the following scenarios:</w:t>
        </w:r>
      </w:ins>
    </w:p>
    <w:p w14:paraId="4C339848" w14:textId="77777777" w:rsidR="00270E07" w:rsidRPr="0089669E" w:rsidRDefault="00270E07" w:rsidP="00270E07">
      <w:pPr>
        <w:ind w:left="567" w:hanging="284"/>
        <w:rPr>
          <w:ins w:id="43" w:author="Huawei" w:date="2024-08-09T16:46:00Z"/>
          <w:rFonts w:eastAsia="宋体"/>
        </w:rPr>
      </w:pPr>
      <w:ins w:id="44" w:author="Huawei" w:date="2024-08-09T16:46:00Z">
        <w:r w:rsidRPr="0089669E">
          <w:rPr>
            <w:rFonts w:eastAsia="宋体" w:hint="eastAsia"/>
            <w:lang w:eastAsia="zh-CN"/>
          </w:rPr>
          <w:t>-</w:t>
        </w:r>
        <w:r w:rsidRPr="0089669E">
          <w:rPr>
            <w:rFonts w:eastAsia="宋体"/>
          </w:rPr>
          <w:tab/>
          <w:t>SSB-based inter-frequency measurement object</w:t>
        </w:r>
        <w:r w:rsidRPr="0089669E">
          <w:rPr>
            <w:rFonts w:eastAsia="宋体" w:hint="eastAsia"/>
            <w:lang w:eastAsia="zh-CN"/>
          </w:rPr>
          <w:t xml:space="preserve"> with measurement gap</w:t>
        </w:r>
        <w:r w:rsidRPr="0089669E">
          <w:rPr>
            <w:rFonts w:eastAsia="宋体"/>
          </w:rPr>
          <w:t>.</w:t>
        </w:r>
      </w:ins>
    </w:p>
    <w:p w14:paraId="7265E822" w14:textId="77777777" w:rsidR="00270E07" w:rsidRPr="0089669E" w:rsidRDefault="00270E07" w:rsidP="00270E07">
      <w:pPr>
        <w:ind w:left="567" w:hanging="284"/>
        <w:rPr>
          <w:ins w:id="45" w:author="Huawei" w:date="2024-08-09T16:46:00Z"/>
          <w:rFonts w:eastAsia="宋体"/>
        </w:rPr>
      </w:pPr>
      <w:ins w:id="46" w:author="Huawei" w:date="2024-08-09T16:46:00Z">
        <w:r w:rsidRPr="0089669E">
          <w:rPr>
            <w:rFonts w:eastAsia="宋体"/>
          </w:rPr>
          <w:t>-</w:t>
        </w:r>
        <w:r w:rsidRPr="0089669E">
          <w:rPr>
            <w:rFonts w:eastAsia="宋体"/>
          </w:rPr>
          <w:tab/>
          <w:t>SSB-based inter-frequency measurement object</w:t>
        </w:r>
        <w:r w:rsidRPr="0089669E">
          <w:rPr>
            <w:rFonts w:eastAsia="宋体" w:hint="eastAsia"/>
            <w:lang w:eastAsia="zh-CN"/>
          </w:rPr>
          <w:t xml:space="preserve"> with</w:t>
        </w:r>
        <w:r w:rsidRPr="0089669E">
          <w:rPr>
            <w:rFonts w:eastAsia="宋体"/>
            <w:lang w:eastAsia="zh-CN"/>
          </w:rPr>
          <w:t>out</w:t>
        </w:r>
        <w:r w:rsidRPr="0089669E">
          <w:rPr>
            <w:rFonts w:eastAsia="宋体" w:hint="eastAsia"/>
            <w:lang w:eastAsia="zh-CN"/>
          </w:rPr>
          <w:t xml:space="preserve"> measurement gap</w:t>
        </w:r>
        <w:r w:rsidRPr="0089669E">
          <w:rPr>
            <w:rFonts w:eastAsia="宋体"/>
          </w:rPr>
          <w:t xml:space="preserve"> when</w:t>
        </w:r>
      </w:ins>
    </w:p>
    <w:p w14:paraId="4A87425C" w14:textId="77777777" w:rsidR="00270E07" w:rsidRPr="0089669E" w:rsidRDefault="00270E07" w:rsidP="00270E07">
      <w:pPr>
        <w:ind w:left="850" w:hanging="284"/>
        <w:rPr>
          <w:ins w:id="47" w:author="Huawei" w:date="2024-08-09T16:46:00Z"/>
          <w:rFonts w:eastAsia="宋体"/>
          <w:lang w:eastAsia="zh-CN"/>
        </w:rPr>
      </w:pPr>
      <w:ins w:id="48" w:author="Huawei" w:date="2024-08-09T16:46:00Z">
        <w:r w:rsidRPr="0089669E">
          <w:rPr>
            <w:rFonts w:eastAsia="宋体"/>
            <w:lang w:eastAsia="zh-CN"/>
          </w:rPr>
          <w:t>-</w:t>
        </w:r>
        <w:r w:rsidRPr="0089669E">
          <w:rPr>
            <w:rFonts w:eastAsia="宋体"/>
          </w:rPr>
          <w:tab/>
        </w:r>
        <w:r w:rsidRPr="0089669E">
          <w:rPr>
            <w:rFonts w:eastAsia="宋体" w:hint="eastAsia"/>
            <w:lang w:eastAsia="zh-CN"/>
          </w:rPr>
          <w:t xml:space="preserve">all of the SMTC occasions of this inter-frequency </w:t>
        </w:r>
        <w:r w:rsidRPr="0089669E">
          <w:rPr>
            <w:rFonts w:eastAsia="宋体"/>
            <w:lang w:eastAsia="zh-CN"/>
          </w:rPr>
          <w:t>measurement</w:t>
        </w:r>
        <w:r w:rsidRPr="0089669E">
          <w:rPr>
            <w:rFonts w:eastAsia="宋体" w:hint="eastAsia"/>
            <w:lang w:eastAsia="zh-CN"/>
          </w:rPr>
          <w:t xml:space="preserve"> object are overlapped </w:t>
        </w:r>
        <w:r w:rsidRPr="0089669E">
          <w:rPr>
            <w:rFonts w:eastAsia="宋体"/>
            <w:lang w:eastAsia="zh-CN"/>
          </w:rPr>
          <w:t>with</w:t>
        </w:r>
        <w:r w:rsidRPr="0089669E">
          <w:rPr>
            <w:rFonts w:eastAsia="宋体" w:hint="eastAsia"/>
            <w:lang w:eastAsia="zh-CN"/>
          </w:rPr>
          <w:t xml:space="preserve"> the </w:t>
        </w:r>
        <w:r w:rsidRPr="0089669E">
          <w:rPr>
            <w:rFonts w:eastAsia="宋体"/>
            <w:lang w:eastAsia="zh-CN"/>
          </w:rPr>
          <w:t>measurement</w:t>
        </w:r>
        <w:r w:rsidRPr="0089669E">
          <w:rPr>
            <w:rFonts w:eastAsia="宋体" w:hint="eastAsia"/>
            <w:lang w:eastAsia="zh-CN"/>
          </w:rPr>
          <w:t xml:space="preserve"> gap</w:t>
        </w:r>
        <w:r w:rsidRPr="0089669E">
          <w:rPr>
            <w:rFonts w:eastAsia="宋体"/>
          </w:rPr>
          <w:t xml:space="preserve"> or </w:t>
        </w:r>
        <w:r w:rsidRPr="0089669E">
          <w:rPr>
            <w:rFonts w:eastAsia="宋体"/>
            <w:lang w:eastAsia="zh-CN"/>
          </w:rPr>
          <w:t xml:space="preserve">associated measurement gap in </w:t>
        </w:r>
        <w:r w:rsidRPr="0089669E">
          <w:rPr>
            <w:rFonts w:eastAsia="宋体"/>
          </w:rPr>
          <w:t>concurrent measurement gaps</w:t>
        </w:r>
        <w:r w:rsidRPr="0089669E">
          <w:rPr>
            <w:rFonts w:eastAsia="宋体"/>
            <w:lang w:eastAsia="zh-CN"/>
          </w:rPr>
          <w:t>, or</w:t>
        </w:r>
      </w:ins>
    </w:p>
    <w:p w14:paraId="42098D60" w14:textId="77777777" w:rsidR="00270E07" w:rsidRPr="0089669E" w:rsidRDefault="00270E07" w:rsidP="00270E07">
      <w:pPr>
        <w:ind w:left="850" w:hanging="284"/>
        <w:rPr>
          <w:ins w:id="49" w:author="Huawei" w:date="2024-08-09T16:46:00Z"/>
          <w:rFonts w:eastAsia="宋体"/>
          <w:lang w:eastAsia="zh-CN"/>
        </w:rPr>
      </w:pPr>
      <w:ins w:id="50" w:author="Huawei" w:date="2024-08-09T16:46:00Z">
        <w:r w:rsidRPr="0089669E">
          <w:rPr>
            <w:rFonts w:eastAsia="宋体"/>
            <w:lang w:eastAsia="zh-CN"/>
          </w:rPr>
          <w:t>-</w:t>
        </w:r>
        <w:r w:rsidRPr="0089669E">
          <w:rPr>
            <w:rFonts w:eastAsia="宋体"/>
          </w:rPr>
          <w:tab/>
          <w:t xml:space="preserve">part of the SMTC occasions of this inter-frequency </w:t>
        </w:r>
        <w:r w:rsidRPr="0089669E">
          <w:rPr>
            <w:rFonts w:eastAsia="宋体"/>
            <w:lang w:val="en-US"/>
          </w:rPr>
          <w:t>measurement object</w:t>
        </w:r>
        <w:r w:rsidRPr="0089669E">
          <w:rPr>
            <w:rFonts w:eastAsia="宋体"/>
          </w:rPr>
          <w:t xml:space="preserve"> are overlapped with the associated measurement gap and all the SMTC occasions of this inter-frequency </w:t>
        </w:r>
        <w:r w:rsidRPr="0089669E">
          <w:rPr>
            <w:rFonts w:eastAsia="宋体"/>
            <w:lang w:val="en-US"/>
          </w:rPr>
          <w:t xml:space="preserve">measurement object </w:t>
        </w:r>
        <w:r w:rsidRPr="0089669E">
          <w:rPr>
            <w:rFonts w:eastAsia="宋体"/>
          </w:rPr>
          <w:t>are overlapped with the union of concurrent measurement gaps, or</w:t>
        </w:r>
      </w:ins>
    </w:p>
    <w:p w14:paraId="0381806F" w14:textId="77777777" w:rsidR="00270E07" w:rsidRPr="0089669E" w:rsidRDefault="00270E07" w:rsidP="00270E07">
      <w:pPr>
        <w:ind w:left="850" w:hanging="284"/>
        <w:rPr>
          <w:ins w:id="51" w:author="Huawei" w:date="2024-08-09T16:46:00Z"/>
          <w:rFonts w:eastAsia="宋体"/>
        </w:rPr>
      </w:pPr>
      <w:ins w:id="52" w:author="Huawei" w:date="2024-08-09T16:46:00Z">
        <w:r w:rsidRPr="0089669E">
          <w:rPr>
            <w:rFonts w:eastAsia="宋体"/>
            <w:lang w:eastAsia="zh-CN"/>
          </w:rPr>
          <w:t>-</w:t>
        </w:r>
        <w:r w:rsidRPr="0089669E">
          <w:rPr>
            <w:rFonts w:eastAsia="宋体"/>
            <w:lang w:eastAsia="zh-CN"/>
          </w:rPr>
          <w:tab/>
          <w:t>part of the SMTC occasions of this inter-frequency measurement object are overlapped by the measurement gap</w:t>
        </w:r>
        <w:r w:rsidRPr="0089669E">
          <w:rPr>
            <w:rFonts w:eastAsia="宋体"/>
          </w:rPr>
          <w:t xml:space="preserve"> or </w:t>
        </w:r>
        <w:r w:rsidRPr="0089669E">
          <w:rPr>
            <w:rFonts w:eastAsia="宋体"/>
            <w:lang w:eastAsia="zh-CN"/>
          </w:rPr>
          <w:t xml:space="preserve">associated measurement gap in </w:t>
        </w:r>
        <w:r w:rsidRPr="0089669E">
          <w:rPr>
            <w:rFonts w:eastAsia="宋体"/>
          </w:rPr>
          <w:t>concurrent measurement gaps</w:t>
        </w:r>
        <w:r w:rsidRPr="0089669E">
          <w:rPr>
            <w:rFonts w:eastAsia="宋体"/>
            <w:lang w:eastAsia="zh-CN"/>
          </w:rPr>
          <w:t>.</w:t>
        </w:r>
      </w:ins>
    </w:p>
    <w:p w14:paraId="1A28CCA9" w14:textId="77777777" w:rsidR="00270E07" w:rsidRPr="0089669E" w:rsidRDefault="00270E07" w:rsidP="00270E07">
      <w:pPr>
        <w:rPr>
          <w:ins w:id="53" w:author="Huawei" w:date="2024-08-09T16:46:00Z"/>
          <w:rFonts w:eastAsia="宋体"/>
        </w:rPr>
      </w:pPr>
      <w:ins w:id="54" w:author="Huawei" w:date="2024-08-09T16:46:00Z">
        <w:r w:rsidRPr="0089669E">
          <w:rPr>
            <w:rFonts w:eastAsia="宋体"/>
          </w:rPr>
          <w:t>The inter-frequency measurement requirements in clause 9.3</w:t>
        </w:r>
      </w:ins>
      <w:ins w:id="55" w:author="Huawei" w:date="2024-08-09T16:52:00Z">
        <w:r>
          <w:rPr>
            <w:rFonts w:eastAsia="宋体" w:hint="eastAsia"/>
            <w:lang w:eastAsia="zh-CN"/>
          </w:rPr>
          <w:t>C</w:t>
        </w:r>
      </w:ins>
      <w:ins w:id="56" w:author="Huawei" w:date="2024-08-09T16:46:00Z">
        <w:r w:rsidRPr="0089669E">
          <w:rPr>
            <w:rFonts w:eastAsia="宋体"/>
          </w:rPr>
          <w:t>.</w:t>
        </w:r>
      </w:ins>
      <w:ins w:id="57" w:author="Huawei" w:date="2024-08-09T16:52:00Z">
        <w:r>
          <w:rPr>
            <w:rFonts w:eastAsia="宋体"/>
          </w:rPr>
          <w:t>7</w:t>
        </w:r>
      </w:ins>
      <w:ins w:id="58" w:author="Huawei" w:date="2024-08-09T16:46:00Z">
        <w:r w:rsidRPr="0089669E">
          <w:rPr>
            <w:rFonts w:eastAsia="宋体"/>
          </w:rPr>
          <w:t xml:space="preserve"> applies for the following scenarios:</w:t>
        </w:r>
      </w:ins>
    </w:p>
    <w:p w14:paraId="2A403AED" w14:textId="77777777" w:rsidR="00270E07" w:rsidRPr="0089669E" w:rsidRDefault="00270E07" w:rsidP="00270E07">
      <w:pPr>
        <w:ind w:left="568" w:hanging="284"/>
        <w:rPr>
          <w:ins w:id="59" w:author="Huawei" w:date="2024-08-09T16:46:00Z"/>
          <w:rFonts w:eastAsia="宋体"/>
          <w:lang w:eastAsia="zh-CN"/>
        </w:rPr>
      </w:pPr>
      <w:ins w:id="60" w:author="Huawei" w:date="2024-08-09T16:46:00Z">
        <w:r w:rsidRPr="0089669E">
          <w:rPr>
            <w:rFonts w:eastAsia="宋体" w:hint="eastAsia"/>
            <w:lang w:eastAsia="zh-CN"/>
          </w:rPr>
          <w:t>-</w:t>
        </w:r>
        <w:r w:rsidRPr="0089669E">
          <w:rPr>
            <w:rFonts w:eastAsia="宋体" w:hint="eastAsia"/>
            <w:lang w:eastAsia="zh-CN"/>
          </w:rPr>
          <w:tab/>
        </w:r>
        <w:r w:rsidRPr="0089669E">
          <w:rPr>
            <w:rFonts w:eastAsia="宋体"/>
            <w:lang w:eastAsia="zh-CN"/>
          </w:rPr>
          <w:t>SSB-based i</w:t>
        </w:r>
        <w:r w:rsidRPr="0089669E">
          <w:rPr>
            <w:rFonts w:eastAsia="宋体" w:hint="eastAsia"/>
            <w:lang w:eastAsia="zh-CN"/>
          </w:rPr>
          <w:t xml:space="preserve">nter-frequency measurement with no </w:t>
        </w:r>
        <w:r w:rsidRPr="0089669E">
          <w:rPr>
            <w:rFonts w:eastAsia="宋体"/>
            <w:lang w:eastAsia="zh-CN"/>
          </w:rPr>
          <w:t>measurement</w:t>
        </w:r>
        <w:r w:rsidRPr="0089669E">
          <w:rPr>
            <w:rFonts w:eastAsia="宋体" w:hint="eastAsia"/>
            <w:lang w:eastAsia="zh-CN"/>
          </w:rPr>
          <w:t xml:space="preserve"> gap, when none of the SMTC occasions of this inter-frequency measurement object are overlapped by the measurement gap</w:t>
        </w:r>
        <w:r w:rsidRPr="0089669E">
          <w:rPr>
            <w:rFonts w:eastAsia="宋体"/>
          </w:rPr>
          <w:t xml:space="preserve"> or </w:t>
        </w:r>
        <w:r w:rsidRPr="0089669E">
          <w:rPr>
            <w:rFonts w:eastAsia="宋体"/>
            <w:lang w:eastAsia="zh-CN"/>
          </w:rPr>
          <w:t xml:space="preserve">the union of </w:t>
        </w:r>
        <w:r w:rsidRPr="0089669E">
          <w:rPr>
            <w:rFonts w:eastAsia="宋体"/>
          </w:rPr>
          <w:t>concurrent measurement gap</w:t>
        </w:r>
        <w:r w:rsidRPr="0089669E">
          <w:rPr>
            <w:rFonts w:eastAsia="宋体" w:hint="eastAsia"/>
            <w:lang w:eastAsia="zh-CN"/>
          </w:rPr>
          <w:t>.</w:t>
        </w:r>
      </w:ins>
    </w:p>
    <w:p w14:paraId="7D214D2B" w14:textId="77777777" w:rsidR="00270E07" w:rsidRPr="0089669E" w:rsidDel="0089669E" w:rsidRDefault="00270E07" w:rsidP="00270E07">
      <w:pPr>
        <w:ind w:left="568" w:hanging="284"/>
        <w:rPr>
          <w:del w:id="61" w:author="Huawei" w:date="2024-08-09T16:51:00Z"/>
          <w:rFonts w:eastAsia="宋体"/>
          <w:lang w:eastAsia="zh-CN"/>
        </w:rPr>
      </w:pPr>
      <w:ins w:id="62" w:author="Huawei" w:date="2024-08-09T16:46:00Z">
        <w:r w:rsidRPr="0089669E">
          <w:rPr>
            <w:rFonts w:eastAsia="宋体" w:hint="eastAsia"/>
            <w:lang w:eastAsia="zh-CN"/>
          </w:rPr>
          <w:t>-</w:t>
        </w:r>
        <w:r w:rsidRPr="0089669E">
          <w:rPr>
            <w:rFonts w:eastAsia="宋体" w:hint="eastAsia"/>
            <w:lang w:eastAsia="zh-CN"/>
          </w:rPr>
          <w:tab/>
        </w:r>
        <w:r w:rsidRPr="0089669E">
          <w:rPr>
            <w:rFonts w:eastAsia="宋体"/>
            <w:lang w:eastAsia="zh-CN"/>
          </w:rPr>
          <w:t>SSB-based i</w:t>
        </w:r>
        <w:r w:rsidRPr="0089669E">
          <w:rPr>
            <w:rFonts w:eastAsia="宋体" w:hint="eastAsia"/>
            <w:lang w:eastAsia="zh-CN"/>
          </w:rPr>
          <w:t>nter-frequency measurement with no measurement gap, when part of the SMTC occasions of this inter-frequency measurement object are overlapped by the measurement gap</w:t>
        </w:r>
        <w:r w:rsidRPr="0089669E">
          <w:rPr>
            <w:rFonts w:eastAsia="宋体"/>
            <w:lang w:eastAsia="zh-CN"/>
          </w:rPr>
          <w:t xml:space="preserve"> or the union of concurrent measurement gaps.</w:t>
        </w:r>
      </w:ins>
    </w:p>
    <w:p w14:paraId="2518EECE" w14:textId="67816D58" w:rsidR="00380E59" w:rsidRDefault="00380E59" w:rsidP="00380E59">
      <w:pPr>
        <w:spacing w:before="120" w:after="120"/>
        <w:jc w:val="center"/>
        <w:rPr>
          <w:rFonts w:eastAsia="宋体"/>
          <w:noProof/>
          <w:highlight w:val="yellow"/>
          <w:lang w:eastAsia="zh-CN"/>
        </w:rPr>
      </w:pPr>
      <w:r>
        <w:rPr>
          <w:rFonts w:eastAsia="宋体"/>
          <w:noProof/>
          <w:highlight w:val="yellow"/>
          <w:lang w:eastAsia="zh-CN"/>
        </w:rPr>
        <w:t>&lt;End of Change 3&gt;</w:t>
      </w:r>
    </w:p>
    <w:p w14:paraId="15EA6CF1" w14:textId="6B4CC75F" w:rsidR="00380E59" w:rsidRDefault="00380E59" w:rsidP="00871765">
      <w:pPr>
        <w:spacing w:before="120" w:after="120"/>
        <w:jc w:val="center"/>
        <w:rPr>
          <w:rFonts w:eastAsia="宋体"/>
          <w:noProof/>
          <w:highlight w:val="yellow"/>
          <w:lang w:eastAsia="zh-CN"/>
        </w:rPr>
      </w:pPr>
    </w:p>
    <w:p w14:paraId="7B8971C2" w14:textId="62DE0F31" w:rsidR="00380E59" w:rsidRDefault="00380E59" w:rsidP="00871765">
      <w:pPr>
        <w:spacing w:before="120" w:after="120"/>
        <w:jc w:val="center"/>
        <w:rPr>
          <w:rFonts w:eastAsia="宋体"/>
          <w:noProof/>
          <w:highlight w:val="yellow"/>
          <w:lang w:eastAsia="zh-CN"/>
        </w:rPr>
      </w:pPr>
    </w:p>
    <w:p w14:paraId="37F0C26B" w14:textId="019A57DF" w:rsidR="00380E59" w:rsidRDefault="00380E59" w:rsidP="00380E59">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3EC4BFEE" w14:textId="77777777" w:rsidR="00270E07" w:rsidRPr="00270E07" w:rsidRDefault="00270E07" w:rsidP="00270E0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270E07">
        <w:rPr>
          <w:rFonts w:ascii="Arial" w:eastAsia="Times New Roman" w:hAnsi="Arial" w:hint="eastAsia"/>
          <w:sz w:val="24"/>
          <w:lang w:eastAsia="en-GB"/>
        </w:rPr>
        <w:t>9.3C.</w:t>
      </w:r>
      <w:r w:rsidRPr="00270E07">
        <w:rPr>
          <w:rFonts w:ascii="Arial" w:eastAsia="Times New Roman" w:hAnsi="Arial"/>
          <w:sz w:val="24"/>
          <w:lang w:eastAsia="en-GB"/>
        </w:rPr>
        <w:t>7</w:t>
      </w:r>
      <w:r w:rsidRPr="00270E07">
        <w:rPr>
          <w:rFonts w:ascii="Arial" w:eastAsia="Times New Roman" w:hAnsi="Arial" w:hint="eastAsia"/>
          <w:sz w:val="24"/>
          <w:lang w:eastAsia="en-GB"/>
        </w:rPr>
        <w:t>.1</w:t>
      </w:r>
      <w:r w:rsidRPr="00270E07">
        <w:rPr>
          <w:rFonts w:ascii="Arial" w:eastAsia="Times New Roman" w:hAnsi="Arial"/>
          <w:sz w:val="24"/>
          <w:lang w:eastAsia="en-GB"/>
        </w:rPr>
        <w:tab/>
      </w:r>
      <w:r w:rsidRPr="00270E07">
        <w:rPr>
          <w:rFonts w:ascii="Arial" w:eastAsia="Times New Roman" w:hAnsi="Arial" w:hint="eastAsia"/>
          <w:sz w:val="24"/>
          <w:lang w:eastAsia="zh-CN"/>
        </w:rPr>
        <w:t>Inter</w:t>
      </w:r>
      <w:r w:rsidRPr="00270E07">
        <w:rPr>
          <w:rFonts w:ascii="Arial" w:eastAsia="Times New Roman" w:hAnsi="Arial"/>
          <w:sz w:val="24"/>
          <w:lang w:eastAsia="zh-CN"/>
        </w:rPr>
        <w:t xml:space="preserve"> </w:t>
      </w:r>
      <w:r w:rsidRPr="00270E07">
        <w:rPr>
          <w:rFonts w:ascii="Arial" w:eastAsia="Times New Roman" w:hAnsi="Arial" w:hint="eastAsia"/>
          <w:sz w:val="24"/>
          <w:lang w:eastAsia="zh-CN"/>
        </w:rPr>
        <w:t>frequency C</w:t>
      </w:r>
      <w:r w:rsidRPr="00270E07">
        <w:rPr>
          <w:rFonts w:ascii="Arial" w:eastAsia="Times New Roman" w:hAnsi="Arial" w:hint="eastAsia"/>
          <w:sz w:val="24"/>
          <w:lang w:eastAsia="en-GB"/>
        </w:rPr>
        <w:t>ell identification</w:t>
      </w:r>
    </w:p>
    <w:p w14:paraId="1D03D1DF" w14:textId="77777777" w:rsidR="00270E07" w:rsidRPr="00270E07" w:rsidRDefault="00270E07" w:rsidP="00270E07">
      <w:pPr>
        <w:overflowPunct w:val="0"/>
        <w:autoSpaceDE w:val="0"/>
        <w:autoSpaceDN w:val="0"/>
        <w:adjustRightInd w:val="0"/>
        <w:textAlignment w:val="baseline"/>
        <w:rPr>
          <w:rFonts w:eastAsia="Times New Roman"/>
          <w:lang w:eastAsia="en-GB"/>
        </w:rPr>
      </w:pPr>
      <w:r w:rsidRPr="00270E07">
        <w:rPr>
          <w:rFonts w:eastAsia="Times New Roman"/>
          <w:lang w:eastAsia="en-GB"/>
        </w:rPr>
        <w:t>If</w:t>
      </w:r>
      <w:r w:rsidRPr="00270E07">
        <w:rPr>
          <w:rFonts w:eastAsia="Times New Roman"/>
          <w:lang w:eastAsia="zh-CN"/>
        </w:rPr>
        <w:t xml:space="preserve"> UE </w:t>
      </w:r>
      <w:r w:rsidRPr="00270E07">
        <w:rPr>
          <w:rFonts w:eastAsia="Times New Roman"/>
          <w:lang w:eastAsia="zh-TW"/>
        </w:rPr>
        <w:t xml:space="preserve">supports </w:t>
      </w:r>
      <w:r w:rsidRPr="00270E07">
        <w:rPr>
          <w:rFonts w:eastAsia="Times New Roman"/>
          <w:i/>
          <w:lang w:eastAsia="zh-TW"/>
        </w:rPr>
        <w:t>interFrequencyMeas-NoGap-r16</w:t>
      </w:r>
      <w:r w:rsidRPr="00270E07">
        <w:rPr>
          <w:rFonts w:eastAsia="Times New Roman"/>
          <w:lang w:eastAsia="zh-TW"/>
        </w:rPr>
        <w:t xml:space="preserve"> and the flag </w:t>
      </w:r>
      <w:r w:rsidRPr="00270E07">
        <w:rPr>
          <w:rFonts w:eastAsia="Times New Roman"/>
          <w:i/>
          <w:lang w:eastAsia="zh-TW"/>
        </w:rPr>
        <w:t>interFrequencyConfig-NoGap-r16</w:t>
      </w:r>
      <w:r w:rsidRPr="00270E07">
        <w:rPr>
          <w:rFonts w:eastAsia="Times New Roman"/>
          <w:lang w:eastAsia="zh-TW"/>
        </w:rPr>
        <w:t xml:space="preserve"> is configured by the Network</w:t>
      </w:r>
      <w:r w:rsidRPr="00270E07">
        <w:rPr>
          <w:rFonts w:eastAsia="Times New Roman"/>
          <w:lang w:eastAsia="zh-CN"/>
        </w:rPr>
        <w:t xml:space="preserve">, </w:t>
      </w:r>
      <w:r w:rsidRPr="00270E07">
        <w:rPr>
          <w:rFonts w:eastAsia="Times New Roman" w:cs="v4.2.0"/>
          <w:lang w:eastAsia="en-GB"/>
        </w:rPr>
        <w:t xml:space="preserve">UE shall be able to identify a new detectable inter frequency cell within </w:t>
      </w:r>
      <w:proofErr w:type="spellStart"/>
      <w:r w:rsidRPr="00270E07">
        <w:rPr>
          <w:rFonts w:eastAsia="Times New Roman" w:cs="v4.2.0"/>
          <w:lang w:eastAsia="en-GB"/>
        </w:rPr>
        <w:t>T</w:t>
      </w:r>
      <w:r w:rsidRPr="00270E07">
        <w:rPr>
          <w:rFonts w:eastAsia="Times New Roman" w:cs="v4.2.0"/>
          <w:vertAlign w:val="subscript"/>
          <w:lang w:eastAsia="en-GB"/>
        </w:rPr>
        <w:t>identify_inter_without_</w:t>
      </w:r>
      <w:r w:rsidRPr="00270E07">
        <w:rPr>
          <w:rFonts w:eastAsia="Malgun Gothic" w:cs="v4.2.0"/>
          <w:vertAlign w:val="subscript"/>
          <w:lang w:eastAsia="ko-KR"/>
        </w:rPr>
        <w:t>index</w:t>
      </w:r>
      <w:proofErr w:type="spellEnd"/>
      <w:r w:rsidRPr="00270E07">
        <w:rPr>
          <w:rFonts w:eastAsia="Times New Roman" w:cs="v4.2.0"/>
          <w:lang w:eastAsia="en-GB"/>
        </w:rPr>
        <w:t xml:space="preserve"> </w:t>
      </w:r>
      <w:r w:rsidRPr="00270E07">
        <w:rPr>
          <w:rFonts w:eastAsia="Times New Roman"/>
          <w:lang w:eastAsia="en-GB"/>
        </w:rPr>
        <w:t>if UE is not indicated to report SSB based RRM measurement result with the associated SSB index (</w:t>
      </w:r>
      <w:proofErr w:type="spellStart"/>
      <w:r w:rsidRPr="00270E07">
        <w:rPr>
          <w:rFonts w:eastAsia="Times New Roman"/>
          <w:i/>
          <w:lang w:eastAsia="en-GB"/>
        </w:rPr>
        <w:t>reportQuantityRsIndexes</w:t>
      </w:r>
      <w:proofErr w:type="spellEnd"/>
      <w:r w:rsidRPr="00270E07">
        <w:rPr>
          <w:rFonts w:eastAsia="Times New Roman"/>
          <w:i/>
          <w:lang w:eastAsia="en-GB"/>
        </w:rPr>
        <w:t xml:space="preserve"> </w:t>
      </w:r>
      <w:r w:rsidRPr="00270E07">
        <w:rPr>
          <w:rFonts w:eastAsia="Times New Roman"/>
          <w:lang w:eastAsia="ko-KR"/>
        </w:rPr>
        <w:t>or</w:t>
      </w:r>
      <w:r w:rsidRPr="00270E07">
        <w:rPr>
          <w:rFonts w:eastAsia="Times New Roman"/>
          <w:i/>
          <w:lang w:eastAsia="ko-KR"/>
        </w:rPr>
        <w:t xml:space="preserve"> </w:t>
      </w:r>
      <w:proofErr w:type="spellStart"/>
      <w:r w:rsidRPr="00270E07">
        <w:rPr>
          <w:rFonts w:eastAsia="Times New Roman"/>
          <w:i/>
          <w:lang w:eastAsia="ko-KR"/>
        </w:rPr>
        <w:t>maxNrofRSIndexesToReport</w:t>
      </w:r>
      <w:proofErr w:type="spellEnd"/>
      <w:r w:rsidRPr="00270E07">
        <w:rPr>
          <w:rFonts w:eastAsia="Times New Roman"/>
          <w:i/>
          <w:lang w:eastAsia="ko-KR"/>
        </w:rPr>
        <w:t xml:space="preserve"> </w:t>
      </w:r>
      <w:r w:rsidRPr="00270E07">
        <w:rPr>
          <w:rFonts w:eastAsia="Times New Roman"/>
          <w:lang w:eastAsia="ko-KR"/>
        </w:rPr>
        <w:t xml:space="preserve">is not </w:t>
      </w:r>
      <w:r w:rsidRPr="00270E07">
        <w:rPr>
          <w:rFonts w:eastAsia="Times New Roman"/>
          <w:lang w:eastAsia="en-GB"/>
        </w:rPr>
        <w:t>configured)</w:t>
      </w:r>
      <w:r w:rsidRPr="00270E07">
        <w:rPr>
          <w:rFonts w:eastAsia="Times New Roman" w:cs="v4.2.0"/>
          <w:lang w:eastAsia="en-GB"/>
        </w:rPr>
        <w:t xml:space="preserve">. Otherwise UE shall be able to identify a new detectable inter frequency cell within </w:t>
      </w:r>
      <w:proofErr w:type="spellStart"/>
      <w:r w:rsidRPr="00270E07">
        <w:rPr>
          <w:rFonts w:eastAsia="Times New Roman" w:cs="v4.2.0"/>
          <w:lang w:eastAsia="en-GB"/>
        </w:rPr>
        <w:t>T</w:t>
      </w:r>
      <w:r w:rsidRPr="00270E07">
        <w:rPr>
          <w:rFonts w:eastAsia="Times New Roman" w:cs="v4.2.0"/>
          <w:vertAlign w:val="subscript"/>
          <w:lang w:eastAsia="en-GB"/>
        </w:rPr>
        <w:t>identify_inter_with_index</w:t>
      </w:r>
      <w:proofErr w:type="spellEnd"/>
      <w:r w:rsidRPr="00270E07">
        <w:rPr>
          <w:rFonts w:eastAsia="Times New Roman"/>
          <w:lang w:eastAsia="zh-CN"/>
        </w:rPr>
        <w:t>. The UE shall be able to identify a new detectable inter frequency SS block of an already detected cell within</w:t>
      </w:r>
      <w:r w:rsidRPr="00270E07">
        <w:rPr>
          <w:rFonts w:eastAsia="Times New Roman"/>
          <w:lang w:eastAsia="en-GB"/>
        </w:rPr>
        <w:t xml:space="preserve"> </w:t>
      </w:r>
      <w:proofErr w:type="spellStart"/>
      <w:r w:rsidRPr="00270E07">
        <w:rPr>
          <w:rFonts w:eastAsia="Times New Roman"/>
          <w:lang w:eastAsia="en-GB"/>
        </w:rPr>
        <w:t>T</w:t>
      </w:r>
      <w:r w:rsidRPr="00270E07">
        <w:rPr>
          <w:rFonts w:eastAsia="Times New Roman"/>
          <w:vertAlign w:val="subscript"/>
          <w:lang w:eastAsia="en-GB"/>
        </w:rPr>
        <w:t>identify_inter_without_index</w:t>
      </w:r>
      <w:proofErr w:type="spellEnd"/>
      <w:r w:rsidRPr="00270E07">
        <w:rPr>
          <w:rFonts w:eastAsia="Times New Roman"/>
          <w:lang w:eastAsia="zh-CN"/>
        </w:rPr>
        <w:t xml:space="preserve">. It is assumed that when UE performs inter-frequency measurements without measurement gaps in a TDD bands on FR1, </w:t>
      </w:r>
      <w:r w:rsidRPr="00270E07">
        <w:rPr>
          <w:rFonts w:eastAsia="Times New Roman"/>
          <w:lang w:eastAsia="en-GB"/>
        </w:rPr>
        <w:t>the following conditions are met:</w:t>
      </w:r>
    </w:p>
    <w:p w14:paraId="36972BA2" w14:textId="77777777" w:rsidR="00270E07" w:rsidRPr="00270E07" w:rsidRDefault="00270E07" w:rsidP="00270E07">
      <w:pPr>
        <w:overflowPunct w:val="0"/>
        <w:autoSpaceDE w:val="0"/>
        <w:autoSpaceDN w:val="0"/>
        <w:adjustRightInd w:val="0"/>
        <w:ind w:left="568" w:hanging="284"/>
        <w:textAlignment w:val="baseline"/>
        <w:rPr>
          <w:rFonts w:eastAsia="Times New Roman"/>
          <w:lang w:eastAsia="en-GB"/>
        </w:rPr>
      </w:pPr>
      <w:r w:rsidRPr="00270E07">
        <w:rPr>
          <w:rFonts w:eastAsia="Times New Roman"/>
          <w:lang w:eastAsia="en-GB"/>
        </w:rPr>
        <w:t>-</w:t>
      </w:r>
      <w:r w:rsidRPr="00270E07">
        <w:rPr>
          <w:rFonts w:eastAsia="Times New Roman"/>
          <w:lang w:eastAsia="en-GB"/>
        </w:rPr>
        <w:tab/>
        <w:t xml:space="preserve">SFN and frame boundary across serving cell and inter-frequency </w:t>
      </w:r>
      <w:proofErr w:type="spellStart"/>
      <w:r w:rsidRPr="00270E07">
        <w:rPr>
          <w:rFonts w:eastAsia="Times New Roman"/>
          <w:lang w:eastAsia="en-GB"/>
        </w:rPr>
        <w:t>neighbor</w:t>
      </w:r>
      <w:proofErr w:type="spellEnd"/>
      <w:r w:rsidRPr="00270E07">
        <w:rPr>
          <w:rFonts w:eastAsia="Times New Roman"/>
          <w:lang w:eastAsia="en-GB"/>
        </w:rPr>
        <w:t xml:space="preserve"> cells is aligned, and</w:t>
      </w:r>
    </w:p>
    <w:p w14:paraId="6071B499" w14:textId="77777777" w:rsidR="00270E07" w:rsidRPr="00270E07" w:rsidRDefault="00270E07" w:rsidP="00270E07">
      <w:pPr>
        <w:overflowPunct w:val="0"/>
        <w:autoSpaceDE w:val="0"/>
        <w:autoSpaceDN w:val="0"/>
        <w:adjustRightInd w:val="0"/>
        <w:ind w:left="568" w:hanging="284"/>
        <w:textAlignment w:val="baseline"/>
        <w:rPr>
          <w:rFonts w:eastAsia="Times New Roman"/>
          <w:lang w:eastAsia="en-GB"/>
        </w:rPr>
      </w:pPr>
      <w:r w:rsidRPr="00270E07">
        <w:rPr>
          <w:rFonts w:eastAsia="Times New Roman"/>
          <w:lang w:eastAsia="en-GB"/>
        </w:rPr>
        <w:t>-</w:t>
      </w:r>
      <w:r w:rsidRPr="00270E07">
        <w:rPr>
          <w:rFonts w:eastAsia="Times New Roman"/>
          <w:lang w:eastAsia="en-GB"/>
        </w:rPr>
        <w:tab/>
        <w:t xml:space="preserve">the timing of SSBs across serving cell and inter-frequency </w:t>
      </w:r>
      <w:proofErr w:type="spellStart"/>
      <w:r w:rsidRPr="00270E07">
        <w:rPr>
          <w:rFonts w:eastAsia="Times New Roman"/>
          <w:lang w:eastAsia="en-GB"/>
        </w:rPr>
        <w:t>neighbor</w:t>
      </w:r>
      <w:proofErr w:type="spellEnd"/>
      <w:r w:rsidRPr="00270E07">
        <w:rPr>
          <w:rFonts w:eastAsia="Times New Roman"/>
          <w:lang w:eastAsia="en-GB"/>
        </w:rPr>
        <w:t xml:space="preserve"> cells are aligned</w:t>
      </w:r>
    </w:p>
    <w:p w14:paraId="052A4E1E" w14:textId="77777777" w:rsidR="00270E07" w:rsidRPr="00270E07" w:rsidRDefault="00270E07" w:rsidP="00270E07">
      <w:pPr>
        <w:keepLines/>
        <w:tabs>
          <w:tab w:val="center" w:pos="4536"/>
          <w:tab w:val="right" w:pos="9072"/>
        </w:tabs>
        <w:overflowPunct w:val="0"/>
        <w:autoSpaceDE w:val="0"/>
        <w:autoSpaceDN w:val="0"/>
        <w:adjustRightInd w:val="0"/>
        <w:ind w:left="630" w:hanging="360"/>
        <w:textAlignment w:val="baseline"/>
        <w:rPr>
          <w:rFonts w:eastAsia="Times New Roman"/>
          <w:noProof/>
          <w:lang w:eastAsia="en-GB"/>
        </w:rPr>
      </w:pPr>
      <w:r w:rsidRPr="00270E07">
        <w:rPr>
          <w:rFonts w:eastAsia="Times New Roman"/>
          <w:noProof/>
          <w:lang w:eastAsia="en-GB"/>
        </w:rPr>
        <w:t>T</w:t>
      </w:r>
      <w:r w:rsidRPr="00270E07">
        <w:rPr>
          <w:rFonts w:eastAsia="Times New Roman"/>
          <w:noProof/>
          <w:vertAlign w:val="subscript"/>
          <w:lang w:eastAsia="en-GB"/>
        </w:rPr>
        <w:t xml:space="preserve">identify_inter_without_index </w:t>
      </w:r>
      <w:r w:rsidRPr="00270E07">
        <w:rPr>
          <w:rFonts w:eastAsia="Times New Roman"/>
          <w:noProof/>
          <w:lang w:eastAsia="en-GB"/>
        </w:rPr>
        <w:t>= (T</w:t>
      </w:r>
      <w:r w:rsidRPr="00270E07">
        <w:rPr>
          <w:rFonts w:eastAsia="Times New Roman"/>
          <w:noProof/>
          <w:vertAlign w:val="subscript"/>
          <w:lang w:eastAsia="en-GB"/>
        </w:rPr>
        <w:t>PSS/SSS_sync_inter</w:t>
      </w:r>
      <w:r w:rsidRPr="00270E07">
        <w:rPr>
          <w:rFonts w:eastAsia="Times New Roman"/>
          <w:noProof/>
          <w:lang w:eastAsia="en-GB"/>
        </w:rPr>
        <w:t xml:space="preserve"> + T</w:t>
      </w:r>
      <w:r w:rsidRPr="00270E07">
        <w:rPr>
          <w:rFonts w:eastAsia="Times New Roman"/>
          <w:noProof/>
          <w:vertAlign w:val="subscript"/>
          <w:lang w:eastAsia="en-GB"/>
        </w:rPr>
        <w:t xml:space="preserve"> SSB_measurement_period_inter</w:t>
      </w:r>
      <w:r w:rsidRPr="00270E07">
        <w:rPr>
          <w:rFonts w:eastAsia="Times New Roman"/>
          <w:noProof/>
          <w:lang w:eastAsia="en-GB"/>
        </w:rPr>
        <w:t>) ms</w:t>
      </w:r>
    </w:p>
    <w:p w14:paraId="43038407" w14:textId="77777777" w:rsidR="00270E07" w:rsidRPr="00270E07" w:rsidRDefault="00270E07" w:rsidP="00270E07">
      <w:pPr>
        <w:keepLines/>
        <w:tabs>
          <w:tab w:val="center" w:pos="4536"/>
          <w:tab w:val="right" w:pos="9072"/>
        </w:tabs>
        <w:overflowPunct w:val="0"/>
        <w:autoSpaceDE w:val="0"/>
        <w:autoSpaceDN w:val="0"/>
        <w:adjustRightInd w:val="0"/>
        <w:ind w:left="270"/>
        <w:textAlignment w:val="baseline"/>
        <w:rPr>
          <w:rFonts w:eastAsia="Times New Roman"/>
          <w:noProof/>
          <w:lang w:eastAsia="en-GB"/>
        </w:rPr>
      </w:pPr>
      <w:r w:rsidRPr="00270E07">
        <w:rPr>
          <w:rFonts w:eastAsia="Times New Roman"/>
          <w:noProof/>
          <w:lang w:eastAsia="en-GB"/>
        </w:rPr>
        <w:t>T</w:t>
      </w:r>
      <w:r w:rsidRPr="00270E07">
        <w:rPr>
          <w:rFonts w:eastAsia="Times New Roman"/>
          <w:noProof/>
          <w:vertAlign w:val="subscript"/>
          <w:lang w:eastAsia="en-GB"/>
        </w:rPr>
        <w:t xml:space="preserve">identify_inter_with_index </w:t>
      </w:r>
      <w:r w:rsidRPr="00270E07">
        <w:rPr>
          <w:rFonts w:eastAsia="Times New Roman"/>
          <w:noProof/>
          <w:lang w:eastAsia="en-GB"/>
        </w:rPr>
        <w:t>= (T</w:t>
      </w:r>
      <w:r w:rsidRPr="00270E07">
        <w:rPr>
          <w:rFonts w:eastAsia="Times New Roman"/>
          <w:noProof/>
          <w:vertAlign w:val="subscript"/>
          <w:lang w:eastAsia="en-GB"/>
        </w:rPr>
        <w:t>PSS/SSS_sync_inter</w:t>
      </w:r>
      <w:r w:rsidRPr="00270E07">
        <w:rPr>
          <w:rFonts w:eastAsia="Times New Roman"/>
          <w:noProof/>
          <w:lang w:eastAsia="en-GB"/>
        </w:rPr>
        <w:t xml:space="preserve"> + T</w:t>
      </w:r>
      <w:r w:rsidRPr="00270E07">
        <w:rPr>
          <w:rFonts w:eastAsia="Times New Roman"/>
          <w:noProof/>
          <w:vertAlign w:val="subscript"/>
          <w:lang w:eastAsia="en-GB"/>
        </w:rPr>
        <w:t xml:space="preserve"> SSB_measurement_period_inter </w:t>
      </w:r>
      <w:r w:rsidRPr="00270E07">
        <w:rPr>
          <w:rFonts w:eastAsia="Times New Roman"/>
          <w:noProof/>
          <w:lang w:eastAsia="en-GB"/>
        </w:rPr>
        <w:t>+ T</w:t>
      </w:r>
      <w:r w:rsidRPr="00270E07">
        <w:rPr>
          <w:rFonts w:eastAsia="Times New Roman"/>
          <w:noProof/>
          <w:vertAlign w:val="subscript"/>
          <w:lang w:eastAsia="en-GB"/>
        </w:rPr>
        <w:t>SSB_time_index_inter</w:t>
      </w:r>
      <w:r w:rsidRPr="00270E07">
        <w:rPr>
          <w:rFonts w:eastAsia="Times New Roman"/>
          <w:noProof/>
          <w:lang w:eastAsia="en-GB"/>
        </w:rPr>
        <w:t>) ms</w:t>
      </w:r>
    </w:p>
    <w:p w14:paraId="78ECE40B" w14:textId="77777777" w:rsidR="00270E07" w:rsidRPr="00270E07" w:rsidRDefault="00270E07" w:rsidP="00270E07">
      <w:pPr>
        <w:overflowPunct w:val="0"/>
        <w:autoSpaceDE w:val="0"/>
        <w:autoSpaceDN w:val="0"/>
        <w:adjustRightInd w:val="0"/>
        <w:textAlignment w:val="baseline"/>
        <w:rPr>
          <w:rFonts w:eastAsia="Times New Roman"/>
          <w:lang w:eastAsia="en-GB"/>
        </w:rPr>
      </w:pPr>
      <w:r w:rsidRPr="00270E07">
        <w:rPr>
          <w:rFonts w:eastAsia="Times New Roman"/>
          <w:lang w:eastAsia="en-GB"/>
        </w:rPr>
        <w:t>Where:</w:t>
      </w:r>
    </w:p>
    <w:p w14:paraId="32F58297" w14:textId="77777777" w:rsidR="00270E07" w:rsidRPr="00270E07" w:rsidRDefault="00270E07" w:rsidP="00270E07">
      <w:pPr>
        <w:overflowPunct w:val="0"/>
        <w:autoSpaceDE w:val="0"/>
        <w:autoSpaceDN w:val="0"/>
        <w:adjustRightInd w:val="0"/>
        <w:ind w:left="568" w:hanging="284"/>
        <w:textAlignment w:val="baseline"/>
        <w:rPr>
          <w:rFonts w:eastAsia="Times New Roman"/>
          <w:lang w:eastAsia="en-GB"/>
        </w:rPr>
      </w:pPr>
      <w:r w:rsidRPr="00270E07">
        <w:rPr>
          <w:rFonts w:eastAsia="Times New Roman"/>
          <w:lang w:val="en-US" w:eastAsia="en-GB"/>
        </w:rPr>
        <w:tab/>
      </w:r>
      <w:r w:rsidRPr="00270E07">
        <w:rPr>
          <w:rFonts w:eastAsia="Times New Roman"/>
          <w:lang w:eastAsia="en-GB"/>
        </w:rPr>
        <w:t>T</w:t>
      </w:r>
      <w:r w:rsidRPr="00270E07">
        <w:rPr>
          <w:rFonts w:eastAsia="Times New Roman"/>
          <w:vertAlign w:val="subscript"/>
          <w:lang w:eastAsia="en-GB"/>
        </w:rPr>
        <w:t>PSS/</w:t>
      </w:r>
      <w:proofErr w:type="spellStart"/>
      <w:r w:rsidRPr="00270E07">
        <w:rPr>
          <w:rFonts w:eastAsia="Times New Roman"/>
          <w:vertAlign w:val="subscript"/>
          <w:lang w:eastAsia="en-GB"/>
        </w:rPr>
        <w:t>SSS_sync_inter</w:t>
      </w:r>
      <w:proofErr w:type="spellEnd"/>
      <w:r w:rsidRPr="00270E07">
        <w:rPr>
          <w:rFonts w:eastAsia="Times New Roman"/>
          <w:lang w:eastAsia="en-GB"/>
        </w:rPr>
        <w:t>: it is the time period used in PSS/SSS detection given in table 9.3C.7.1-1.</w:t>
      </w:r>
    </w:p>
    <w:p w14:paraId="0F9FB9CB" w14:textId="77777777" w:rsidR="00270E07" w:rsidRPr="00270E07" w:rsidRDefault="00270E07" w:rsidP="00270E07">
      <w:pPr>
        <w:overflowPunct w:val="0"/>
        <w:autoSpaceDE w:val="0"/>
        <w:autoSpaceDN w:val="0"/>
        <w:adjustRightInd w:val="0"/>
        <w:ind w:left="568" w:hanging="284"/>
        <w:textAlignment w:val="baseline"/>
        <w:rPr>
          <w:rFonts w:eastAsia="Times New Roman"/>
          <w:lang w:eastAsia="en-GB"/>
        </w:rPr>
      </w:pPr>
      <w:r w:rsidRPr="00270E07">
        <w:rPr>
          <w:rFonts w:eastAsia="Times New Roman"/>
          <w:lang w:eastAsia="en-GB"/>
        </w:rPr>
        <w:lastRenderedPageBreak/>
        <w:tab/>
      </w:r>
      <w:proofErr w:type="spellStart"/>
      <w:r w:rsidRPr="00270E07">
        <w:rPr>
          <w:rFonts w:eastAsia="Times New Roman"/>
          <w:lang w:eastAsia="en-GB"/>
        </w:rPr>
        <w:t>T</w:t>
      </w:r>
      <w:r w:rsidRPr="00270E07">
        <w:rPr>
          <w:rFonts w:eastAsia="Times New Roman"/>
          <w:vertAlign w:val="subscript"/>
          <w:lang w:eastAsia="en-GB"/>
        </w:rPr>
        <w:t>SSB_time_index_inter</w:t>
      </w:r>
      <w:proofErr w:type="spellEnd"/>
      <w:r w:rsidRPr="00270E07">
        <w:rPr>
          <w:rFonts w:eastAsia="Times New Roman"/>
          <w:lang w:eastAsia="en-GB"/>
        </w:rPr>
        <w:t>: it is the time period used to acquire the index of the SSB being measured given in table 9.3C.7.1-2.</w:t>
      </w:r>
    </w:p>
    <w:p w14:paraId="7DA7598A" w14:textId="77777777" w:rsidR="00270E07" w:rsidRPr="00270E07" w:rsidRDefault="00270E07" w:rsidP="00270E07">
      <w:pPr>
        <w:overflowPunct w:val="0"/>
        <w:autoSpaceDE w:val="0"/>
        <w:autoSpaceDN w:val="0"/>
        <w:adjustRightInd w:val="0"/>
        <w:ind w:left="568" w:hanging="284"/>
        <w:textAlignment w:val="baseline"/>
        <w:rPr>
          <w:rFonts w:eastAsia="Times New Roman"/>
          <w:lang w:eastAsia="zh-CN"/>
        </w:rPr>
      </w:pPr>
      <w:r w:rsidRPr="00270E07">
        <w:rPr>
          <w:rFonts w:eastAsia="Times New Roman"/>
          <w:lang w:eastAsia="en-GB"/>
        </w:rPr>
        <w:tab/>
        <w:t>T</w:t>
      </w:r>
      <w:r w:rsidRPr="00270E07">
        <w:rPr>
          <w:rFonts w:eastAsia="Times New Roman"/>
          <w:vertAlign w:val="subscript"/>
          <w:lang w:eastAsia="en-GB"/>
        </w:rPr>
        <w:t xml:space="preserve"> </w:t>
      </w:r>
      <w:proofErr w:type="spellStart"/>
      <w:r w:rsidRPr="00270E07">
        <w:rPr>
          <w:rFonts w:eastAsia="Times New Roman"/>
          <w:vertAlign w:val="subscript"/>
          <w:lang w:eastAsia="en-GB"/>
        </w:rPr>
        <w:t>SSB_measurement_period_inter</w:t>
      </w:r>
      <w:proofErr w:type="spellEnd"/>
      <w:r w:rsidRPr="00270E07">
        <w:rPr>
          <w:rFonts w:eastAsia="Times New Roman"/>
          <w:lang w:eastAsia="en-GB"/>
        </w:rPr>
        <w:t>: equal to a measurement period of SSB based measurement given in table 9.3C.7.2-1.</w:t>
      </w:r>
    </w:p>
    <w:p w14:paraId="1822F733" w14:textId="35670C51" w:rsidR="00270E07" w:rsidRPr="00270E07" w:rsidRDefault="00270E07" w:rsidP="00270E07">
      <w:pPr>
        <w:overflowPunct w:val="0"/>
        <w:autoSpaceDE w:val="0"/>
        <w:autoSpaceDN w:val="0"/>
        <w:adjustRightInd w:val="0"/>
        <w:ind w:left="568" w:hanging="284"/>
        <w:textAlignment w:val="baseline"/>
        <w:rPr>
          <w:rFonts w:eastAsia="Times New Roman"/>
          <w:lang w:eastAsia="en-GB"/>
        </w:rPr>
      </w:pPr>
      <w:r w:rsidRPr="00270E07">
        <w:rPr>
          <w:rFonts w:eastAsia="Times New Roman"/>
          <w:lang w:eastAsia="en-GB"/>
        </w:rPr>
        <w:tab/>
      </w:r>
      <w:proofErr w:type="spellStart"/>
      <w:r w:rsidRPr="00270E07">
        <w:rPr>
          <w:rFonts w:eastAsia="Times New Roman"/>
          <w:lang w:eastAsia="en-GB"/>
        </w:rPr>
        <w:t>CSSF</w:t>
      </w:r>
      <w:r w:rsidRPr="00270E07">
        <w:rPr>
          <w:rFonts w:eastAsia="Times New Roman"/>
          <w:vertAlign w:val="subscript"/>
          <w:lang w:eastAsia="en-GB"/>
        </w:rPr>
        <w:t>inter</w:t>
      </w:r>
      <w:proofErr w:type="spellEnd"/>
      <w:r w:rsidRPr="00270E07">
        <w:rPr>
          <w:rFonts w:eastAsia="Times New Roman"/>
          <w:lang w:eastAsia="en-GB"/>
        </w:rPr>
        <w:t xml:space="preserve">: it is a carrier specific scaling factor and is determined according to </w:t>
      </w:r>
      <w:proofErr w:type="spellStart"/>
      <w:r w:rsidRPr="00270E07">
        <w:rPr>
          <w:rFonts w:eastAsia="Times New Roman"/>
          <w:lang w:eastAsia="en-GB"/>
        </w:rPr>
        <w:t>CSSF</w:t>
      </w:r>
      <w:r w:rsidRPr="00270E07">
        <w:rPr>
          <w:rFonts w:eastAsia="Times New Roman"/>
          <w:vertAlign w:val="subscript"/>
          <w:lang w:eastAsia="en-GB"/>
        </w:rPr>
        <w:t>outside_gap,i</w:t>
      </w:r>
      <w:proofErr w:type="spellEnd"/>
      <w:r w:rsidRPr="00270E07">
        <w:rPr>
          <w:rFonts w:eastAsia="Times New Roman"/>
          <w:vertAlign w:val="subscript"/>
          <w:lang w:eastAsia="en-GB"/>
        </w:rPr>
        <w:t xml:space="preserve"> </w:t>
      </w:r>
      <w:r w:rsidRPr="00270E07">
        <w:rPr>
          <w:rFonts w:eastAsia="Times New Roman"/>
          <w:lang w:eastAsia="en-GB"/>
        </w:rPr>
        <w:t>in clause 9.1C.5.1</w:t>
      </w:r>
      <w:del w:id="63" w:author="Huawei" w:date="2024-08-25T07:56:00Z">
        <w:r w:rsidRPr="00270E07" w:rsidDel="00270E07">
          <w:rPr>
            <w:rFonts w:eastAsia="Times New Roman"/>
            <w:lang w:eastAsia="en-GB"/>
          </w:rPr>
          <w:delText xml:space="preserve"> for measurement conducted outside measurement gaps, i.e. when </w:delText>
        </w:r>
        <w:r w:rsidRPr="00270E07" w:rsidDel="00270E07">
          <w:rPr>
            <w:rFonts w:eastAsia="Times New Roman" w:hint="eastAsia"/>
            <w:lang w:eastAsia="en-GB"/>
          </w:rPr>
          <w:delText>inter</w:delText>
        </w:r>
        <w:r w:rsidRPr="00270E07" w:rsidDel="00270E07">
          <w:rPr>
            <w:rFonts w:eastAsia="Times New Roman"/>
            <w:lang w:eastAsia="en-GB"/>
          </w:rPr>
          <w:delText>-</w:delText>
        </w:r>
        <w:r w:rsidRPr="00270E07" w:rsidDel="00270E07">
          <w:rPr>
            <w:rFonts w:eastAsia="Times New Roman" w:hint="eastAsia"/>
            <w:lang w:eastAsia="en-GB"/>
          </w:rPr>
          <w:delText>frequency</w:delText>
        </w:r>
        <w:r w:rsidRPr="00270E07" w:rsidDel="00270E07">
          <w:rPr>
            <w:rFonts w:eastAsia="Times New Roman"/>
            <w:lang w:eastAsia="en-GB"/>
          </w:rPr>
          <w:delText xml:space="preserve"> SMTC is fully non overlapping or partially overlapping with measurement gaps or according to CSSF</w:delText>
        </w:r>
        <w:r w:rsidRPr="00270E07" w:rsidDel="00270E07">
          <w:rPr>
            <w:rFonts w:eastAsia="Times New Roman"/>
            <w:vertAlign w:val="subscript"/>
            <w:lang w:eastAsia="en-GB"/>
          </w:rPr>
          <w:delText xml:space="preserve">within_gap,i </w:delText>
        </w:r>
        <w:r w:rsidRPr="00270E07" w:rsidDel="00270E07">
          <w:rPr>
            <w:rFonts w:eastAsia="Times New Roman"/>
            <w:lang w:eastAsia="en-GB"/>
          </w:rPr>
          <w:delText xml:space="preserve">in clause 9.1C.5.2 for measurement conducted within measurement gaps, i.e. when </w:delText>
        </w:r>
        <w:r w:rsidRPr="00270E07" w:rsidDel="00270E07">
          <w:rPr>
            <w:rFonts w:eastAsia="Times New Roman" w:hint="eastAsia"/>
            <w:lang w:eastAsia="en-GB"/>
          </w:rPr>
          <w:delText>inter</w:delText>
        </w:r>
        <w:r w:rsidRPr="00270E07" w:rsidDel="00270E07">
          <w:rPr>
            <w:rFonts w:eastAsia="Times New Roman"/>
            <w:lang w:eastAsia="en-GB"/>
          </w:rPr>
          <w:delText>-</w:delText>
        </w:r>
        <w:r w:rsidRPr="00270E07" w:rsidDel="00270E07">
          <w:rPr>
            <w:rFonts w:eastAsia="Times New Roman" w:hint="eastAsia"/>
            <w:lang w:eastAsia="en-GB"/>
          </w:rPr>
          <w:delText>frequency</w:delText>
        </w:r>
        <w:r w:rsidRPr="00270E07" w:rsidDel="00270E07">
          <w:rPr>
            <w:rFonts w:eastAsia="Times New Roman"/>
            <w:lang w:eastAsia="en-GB"/>
          </w:rPr>
          <w:delText xml:space="preserve"> SMTC is fully overlapping with measurement gaps</w:delText>
        </w:r>
      </w:del>
      <w:r w:rsidRPr="00270E07">
        <w:rPr>
          <w:rFonts w:eastAsia="Times New Roman"/>
          <w:lang w:eastAsia="en-GB"/>
        </w:rPr>
        <w:t>.</w:t>
      </w:r>
    </w:p>
    <w:p w14:paraId="107220F1" w14:textId="77777777" w:rsidR="00270E07" w:rsidRPr="00270E07" w:rsidRDefault="00270E07" w:rsidP="00270E07">
      <w:pPr>
        <w:overflowPunct w:val="0"/>
        <w:autoSpaceDE w:val="0"/>
        <w:autoSpaceDN w:val="0"/>
        <w:adjustRightInd w:val="0"/>
        <w:ind w:left="568"/>
        <w:jc w:val="both"/>
        <w:textAlignment w:val="baseline"/>
        <w:rPr>
          <w:rFonts w:eastAsia="Times New Roman"/>
          <w:u w:val="single"/>
          <w:lang w:eastAsia="en-GB"/>
        </w:rPr>
      </w:pPr>
      <w:proofErr w:type="spellStart"/>
      <w:r w:rsidRPr="00270E07">
        <w:rPr>
          <w:rFonts w:eastAsia="Times New Roman"/>
          <w:lang w:eastAsia="en-GB"/>
        </w:rPr>
        <w:t>K</w:t>
      </w:r>
      <w:r w:rsidRPr="00270E07">
        <w:rPr>
          <w:rFonts w:eastAsia="Times New Roman"/>
          <w:vertAlign w:val="subscript"/>
          <w:lang w:eastAsia="en-GB"/>
        </w:rPr>
        <w:t>p</w:t>
      </w:r>
      <w:proofErr w:type="spellEnd"/>
      <w:r w:rsidRPr="00270E07">
        <w:rPr>
          <w:rFonts w:eastAsia="Times New Roman"/>
          <w:lang w:eastAsia="en-GB"/>
        </w:rPr>
        <w:t xml:space="preserve"> is</w:t>
      </w:r>
      <w:r w:rsidRPr="00270E07">
        <w:rPr>
          <w:rFonts w:eastAsia="Times New Roman" w:hint="eastAsia"/>
          <w:lang w:eastAsia="en-GB"/>
        </w:rPr>
        <w:t xml:space="preserve"> </w:t>
      </w:r>
      <w:r w:rsidRPr="00270E07">
        <w:rPr>
          <w:rFonts w:eastAsia="Times New Roman"/>
          <w:lang w:eastAsia="en-GB"/>
        </w:rPr>
        <w:t xml:space="preserve">the scaling factor for </w:t>
      </w:r>
      <w:proofErr w:type="gramStart"/>
      <w:r w:rsidRPr="00270E07">
        <w:rPr>
          <w:rFonts w:eastAsia="Times New Roman"/>
          <w:lang w:eastAsia="en-GB"/>
        </w:rPr>
        <w:t>a</w:t>
      </w:r>
      <w:proofErr w:type="gramEnd"/>
      <w:r w:rsidRPr="00270E07">
        <w:rPr>
          <w:rFonts w:eastAsia="Times New Roman"/>
          <w:lang w:eastAsia="en-GB"/>
        </w:rPr>
        <w:t xml:space="preserve"> SSB frequency layer </w:t>
      </w:r>
      <w:r w:rsidRPr="00270E07">
        <w:rPr>
          <w:rFonts w:eastAsia="Times New Roman" w:hint="eastAsia"/>
          <w:lang w:eastAsia="en-GB"/>
        </w:rPr>
        <w:t>to be measured without measurement gaps.</w:t>
      </w:r>
      <w:r w:rsidRPr="00270E07">
        <w:rPr>
          <w:rFonts w:eastAsia="Times New Roman"/>
          <w:lang w:eastAsia="en-GB"/>
        </w:rPr>
        <w:t xml:space="preserve"> </w:t>
      </w:r>
      <w:proofErr w:type="spellStart"/>
      <w:r w:rsidRPr="00270E07">
        <w:rPr>
          <w:rFonts w:eastAsia="Times New Roman"/>
          <w:lang w:eastAsia="en-GB"/>
        </w:rPr>
        <w:t>K</w:t>
      </w:r>
      <w:r w:rsidRPr="00270E07">
        <w:rPr>
          <w:rFonts w:eastAsia="Times New Roman"/>
          <w:vertAlign w:val="subscript"/>
          <w:lang w:eastAsia="en-GB"/>
        </w:rPr>
        <w:t>p</w:t>
      </w:r>
      <w:proofErr w:type="spellEnd"/>
      <w:r w:rsidRPr="00270E07">
        <w:rPr>
          <w:rFonts w:eastAsia="Times New Roman"/>
          <w:lang w:eastAsia="en-GB"/>
        </w:rPr>
        <w:t xml:space="preserve"> = </w:t>
      </w:r>
      <w:proofErr w:type="spellStart"/>
      <w:r w:rsidRPr="00270E07">
        <w:rPr>
          <w:rFonts w:eastAsia="Times New Roman"/>
          <w:lang w:eastAsia="en-GB"/>
        </w:rPr>
        <w:t>N</w:t>
      </w:r>
      <w:r w:rsidRPr="00270E07">
        <w:rPr>
          <w:rFonts w:eastAsia="Times New Roman"/>
          <w:vertAlign w:val="subscript"/>
          <w:lang w:eastAsia="en-GB"/>
        </w:rPr>
        <w:t>total_SAN</w:t>
      </w:r>
      <w:proofErr w:type="spellEnd"/>
      <w:r w:rsidRPr="00270E07">
        <w:rPr>
          <w:rFonts w:eastAsia="Times New Roman"/>
          <w:lang w:eastAsia="en-GB"/>
        </w:rPr>
        <w:t xml:space="preserve"> / </w:t>
      </w:r>
      <w:proofErr w:type="spellStart"/>
      <w:r w:rsidRPr="00270E07">
        <w:rPr>
          <w:rFonts w:eastAsia="Times New Roman"/>
          <w:lang w:eastAsia="en-GB"/>
        </w:rPr>
        <w:t>N</w:t>
      </w:r>
      <w:r w:rsidRPr="00270E07">
        <w:rPr>
          <w:rFonts w:eastAsia="Times New Roman"/>
          <w:vertAlign w:val="subscript"/>
          <w:lang w:eastAsia="en-GB"/>
        </w:rPr>
        <w:t>available_SAN</w:t>
      </w:r>
      <w:proofErr w:type="spellEnd"/>
      <w:r w:rsidRPr="00270E07">
        <w:rPr>
          <w:rFonts w:eastAsia="Times New Roman" w:hint="eastAsia"/>
          <w:lang w:eastAsia="en-GB"/>
        </w:rPr>
        <w:t>,</w:t>
      </w:r>
      <w:r w:rsidRPr="00270E07">
        <w:rPr>
          <w:rFonts w:eastAsia="Times New Roman"/>
          <w:lang w:eastAsia="en-GB"/>
        </w:rPr>
        <w:t xml:space="preserve"> where </w:t>
      </w:r>
      <w:proofErr w:type="spellStart"/>
      <w:r w:rsidRPr="00270E07">
        <w:rPr>
          <w:rFonts w:eastAsia="Times New Roman"/>
          <w:lang w:eastAsia="en-GB"/>
        </w:rPr>
        <w:t>N</w:t>
      </w:r>
      <w:r w:rsidRPr="00270E07">
        <w:rPr>
          <w:rFonts w:eastAsia="Times New Roman"/>
          <w:vertAlign w:val="subscript"/>
          <w:lang w:eastAsia="en-GB"/>
        </w:rPr>
        <w:t>available_SAN</w:t>
      </w:r>
      <w:proofErr w:type="spellEnd"/>
      <w:r w:rsidRPr="00270E07">
        <w:rPr>
          <w:rFonts w:eastAsia="Times New Roman"/>
          <w:lang w:eastAsia="en-GB"/>
        </w:rPr>
        <w:t xml:space="preserve"> and </w:t>
      </w:r>
      <w:proofErr w:type="spellStart"/>
      <w:r w:rsidRPr="00270E07">
        <w:rPr>
          <w:rFonts w:eastAsia="Times New Roman"/>
          <w:lang w:eastAsia="en-GB"/>
        </w:rPr>
        <w:t>N</w:t>
      </w:r>
      <w:r w:rsidRPr="00270E07">
        <w:rPr>
          <w:rFonts w:eastAsia="Times New Roman"/>
          <w:vertAlign w:val="subscript"/>
          <w:lang w:eastAsia="en-GB"/>
        </w:rPr>
        <w:t>total_SAN</w:t>
      </w:r>
      <w:proofErr w:type="spellEnd"/>
      <w:r w:rsidRPr="00270E07">
        <w:rPr>
          <w:rFonts w:eastAsia="Times New Roman"/>
          <w:lang w:eastAsia="en-GB"/>
        </w:rPr>
        <w:t xml:space="preserve"> are calculated as follows:</w:t>
      </w:r>
    </w:p>
    <w:p w14:paraId="056686FC" w14:textId="77777777" w:rsidR="00270E07" w:rsidRPr="00270E07" w:rsidRDefault="00270E07" w:rsidP="00270E07">
      <w:pPr>
        <w:overflowPunct w:val="0"/>
        <w:autoSpaceDE w:val="0"/>
        <w:autoSpaceDN w:val="0"/>
        <w:adjustRightInd w:val="0"/>
        <w:ind w:left="1136" w:hanging="284"/>
        <w:jc w:val="both"/>
        <w:textAlignment w:val="baseline"/>
        <w:rPr>
          <w:rFonts w:eastAsia="Times New Roman"/>
          <w:lang w:eastAsia="en-GB"/>
        </w:rPr>
      </w:pPr>
      <w:r w:rsidRPr="00270E07">
        <w:rPr>
          <w:rFonts w:eastAsia="Times New Roman"/>
          <w:lang w:eastAsia="en-GB"/>
        </w:rPr>
        <w:t>-</w:t>
      </w:r>
      <w:r w:rsidRPr="00270E07">
        <w:rPr>
          <w:rFonts w:eastAsia="Times New Roman"/>
          <w:lang w:eastAsia="en-GB"/>
        </w:rPr>
        <w:tab/>
        <w:t xml:space="preserve">For a window W of duration </w:t>
      </w:r>
      <w:proofErr w:type="gramStart"/>
      <w:r w:rsidRPr="00270E07">
        <w:rPr>
          <w:rFonts w:eastAsia="Times New Roman"/>
          <w:lang w:eastAsia="en-GB"/>
        </w:rPr>
        <w:t>max(</w:t>
      </w:r>
      <w:proofErr w:type="gramEnd"/>
      <w:r w:rsidRPr="00270E07">
        <w:rPr>
          <w:rFonts w:eastAsia="Times New Roman" w:hint="eastAsia"/>
          <w:lang w:eastAsia="en-GB"/>
        </w:rPr>
        <w:t>SMTC period</w:t>
      </w:r>
      <w:r w:rsidRPr="00270E07">
        <w:rPr>
          <w:rFonts w:eastAsia="Times New Roman"/>
          <w:vertAlign w:val="subscript"/>
          <w:lang w:eastAsia="en-GB"/>
        </w:rPr>
        <w:t xml:space="preserve">,  </w:t>
      </w:r>
      <w:proofErr w:type="spellStart"/>
      <w:r w:rsidRPr="00270E07">
        <w:rPr>
          <w:rFonts w:eastAsia="Times New Roman"/>
          <w:lang w:eastAsia="en-GB"/>
        </w:rPr>
        <w:t>MGRP_max</w:t>
      </w:r>
      <w:proofErr w:type="spellEnd"/>
      <w:r w:rsidRPr="00270E07">
        <w:rPr>
          <w:rFonts w:eastAsia="Times New Roman"/>
          <w:lang w:eastAsia="en-GB"/>
        </w:rPr>
        <w:t xml:space="preserve">), where </w:t>
      </w:r>
    </w:p>
    <w:p w14:paraId="49552552" w14:textId="77777777" w:rsidR="00270E07" w:rsidRPr="00270E07" w:rsidRDefault="00270E07" w:rsidP="00270E07">
      <w:pPr>
        <w:overflowPunct w:val="0"/>
        <w:autoSpaceDE w:val="0"/>
        <w:autoSpaceDN w:val="0"/>
        <w:adjustRightInd w:val="0"/>
        <w:ind w:left="1468" w:hanging="333"/>
        <w:jc w:val="both"/>
        <w:textAlignment w:val="baseline"/>
        <w:rPr>
          <w:rFonts w:eastAsia="Times New Roman"/>
          <w:lang w:eastAsia="en-GB"/>
        </w:rPr>
      </w:pPr>
      <w:r w:rsidRPr="00270E07">
        <w:rPr>
          <w:rFonts w:eastAsia="Times New Roman"/>
          <w:lang w:eastAsia="en-GB"/>
        </w:rPr>
        <w:t>-</w:t>
      </w:r>
      <w:r w:rsidRPr="00270E07">
        <w:rPr>
          <w:rFonts w:eastAsia="Times New Roman"/>
          <w:lang w:eastAsia="en-GB"/>
        </w:rPr>
        <w:tab/>
        <w:t xml:space="preserve">If UE supports </w:t>
      </w:r>
      <w:r w:rsidRPr="00270E07">
        <w:rPr>
          <w:rFonts w:eastAsia="Times New Roman"/>
          <w:i/>
          <w:iCs/>
          <w:lang w:eastAsia="en-GB"/>
        </w:rPr>
        <w:t>parallelMeasurementGap-r17</w:t>
      </w:r>
      <w:r w:rsidRPr="00270E07">
        <w:rPr>
          <w:rFonts w:eastAsia="Times New Roman"/>
          <w:lang w:eastAsia="en-GB"/>
        </w:rPr>
        <w:t xml:space="preserve"> and is configured with concurrent measurement gaps, </w:t>
      </w:r>
      <w:proofErr w:type="spellStart"/>
      <w:r w:rsidRPr="00270E07">
        <w:rPr>
          <w:rFonts w:eastAsia="Times New Roman"/>
          <w:lang w:eastAsia="en-GB"/>
        </w:rPr>
        <w:t>MGRP_max</w:t>
      </w:r>
      <w:proofErr w:type="spellEnd"/>
      <w:r w:rsidRPr="00270E07">
        <w:rPr>
          <w:rFonts w:eastAsia="Times New Roman"/>
          <w:lang w:eastAsia="en-GB"/>
        </w:rPr>
        <w:t xml:space="preserve"> is the maximum MGRP across all configured per-UE </w:t>
      </w:r>
      <w:r w:rsidRPr="00270E07">
        <w:rPr>
          <w:rFonts w:eastAsia="Times New Roman" w:hint="eastAsia"/>
          <w:lang w:eastAsia="en-GB"/>
        </w:rPr>
        <w:t>measurement gap</w:t>
      </w:r>
      <w:r w:rsidRPr="00270E07">
        <w:rPr>
          <w:rFonts w:eastAsia="Times New Roman"/>
          <w:lang w:eastAsia="en-GB"/>
        </w:rPr>
        <w:t xml:space="preserve">. Otherwise, </w:t>
      </w:r>
      <w:proofErr w:type="spellStart"/>
      <w:r w:rsidRPr="00270E07">
        <w:rPr>
          <w:rFonts w:eastAsia="Times New Roman"/>
          <w:lang w:eastAsia="en-GB"/>
        </w:rPr>
        <w:t>MGRP_max</w:t>
      </w:r>
      <w:proofErr w:type="spellEnd"/>
      <w:r w:rsidRPr="00270E07">
        <w:rPr>
          <w:rFonts w:eastAsia="Times New Roman"/>
          <w:lang w:eastAsia="en-GB"/>
        </w:rPr>
        <w:t xml:space="preserve"> is the MGRP of configured measurement gap. </w:t>
      </w:r>
    </w:p>
    <w:p w14:paraId="6285A855" w14:textId="77777777" w:rsidR="00270E07" w:rsidRPr="00270E07" w:rsidRDefault="00270E07" w:rsidP="00270E07">
      <w:pPr>
        <w:overflowPunct w:val="0"/>
        <w:autoSpaceDE w:val="0"/>
        <w:autoSpaceDN w:val="0"/>
        <w:adjustRightInd w:val="0"/>
        <w:ind w:left="1468" w:hanging="333"/>
        <w:jc w:val="both"/>
        <w:textAlignment w:val="baseline"/>
        <w:rPr>
          <w:rFonts w:eastAsia="Times New Roman"/>
          <w:lang w:eastAsia="en-GB"/>
        </w:rPr>
      </w:pPr>
      <w:r w:rsidRPr="00270E07">
        <w:rPr>
          <w:rFonts w:eastAsia="Times New Roman"/>
          <w:lang w:eastAsia="en-GB"/>
        </w:rPr>
        <w:t>-</w:t>
      </w:r>
      <w:r w:rsidRPr="00270E07">
        <w:rPr>
          <w:rFonts w:eastAsia="Times New Roman"/>
          <w:lang w:eastAsia="en-GB"/>
        </w:rPr>
        <w:tab/>
        <w:t xml:space="preserve">Starting </w:t>
      </w:r>
      <w:r w:rsidRPr="00270E07">
        <w:rPr>
          <w:rFonts w:eastAsia="Times New Roman" w:hint="eastAsia"/>
          <w:lang w:eastAsia="en-GB"/>
        </w:rPr>
        <w:t>from</w:t>
      </w:r>
      <w:r w:rsidRPr="00270E07">
        <w:rPr>
          <w:rFonts w:eastAsia="Times New Roman"/>
          <w:lang w:eastAsia="en-GB"/>
        </w:rPr>
        <w:t xml:space="preserve"> the beginning of any SMTC occasion: </w:t>
      </w:r>
    </w:p>
    <w:p w14:paraId="3C97B426" w14:textId="77777777" w:rsidR="00270E07" w:rsidRPr="00270E07" w:rsidRDefault="00270E07" w:rsidP="00270E07">
      <w:pPr>
        <w:overflowPunct w:val="0"/>
        <w:autoSpaceDE w:val="0"/>
        <w:autoSpaceDN w:val="0"/>
        <w:adjustRightInd w:val="0"/>
        <w:ind w:left="1704" w:hanging="284"/>
        <w:jc w:val="both"/>
        <w:textAlignment w:val="baseline"/>
        <w:rPr>
          <w:rFonts w:eastAsia="Times New Roman"/>
          <w:lang w:eastAsia="en-GB"/>
        </w:rPr>
      </w:pPr>
      <w:r w:rsidRPr="00270E07">
        <w:rPr>
          <w:rFonts w:eastAsia="Times New Roman"/>
          <w:lang w:eastAsia="en-GB"/>
        </w:rPr>
        <w:t>-</w:t>
      </w:r>
      <w:r w:rsidRPr="00270E07">
        <w:rPr>
          <w:rFonts w:eastAsia="Times New Roman"/>
          <w:lang w:eastAsia="en-GB"/>
        </w:rPr>
        <w:tab/>
      </w:r>
      <w:proofErr w:type="spellStart"/>
      <w:r w:rsidRPr="00270E07">
        <w:rPr>
          <w:rFonts w:eastAsia="Times New Roman"/>
          <w:lang w:eastAsia="en-GB"/>
        </w:rPr>
        <w:t>N</w:t>
      </w:r>
      <w:r w:rsidRPr="00270E07">
        <w:rPr>
          <w:rFonts w:eastAsia="Times New Roman"/>
          <w:vertAlign w:val="subscript"/>
          <w:lang w:eastAsia="en-GB"/>
        </w:rPr>
        <w:t>total_SAN</w:t>
      </w:r>
      <w:proofErr w:type="spellEnd"/>
      <w:r w:rsidRPr="00270E07">
        <w:rPr>
          <w:rFonts w:eastAsia="Times New Roman"/>
          <w:lang w:eastAsia="en-GB"/>
        </w:rPr>
        <w:t xml:space="preserve"> is the total number of SMTC occasions within the window, including </w:t>
      </w:r>
      <w:r w:rsidRPr="00270E07">
        <w:rPr>
          <w:rFonts w:eastAsia="Times New Roman" w:hint="eastAsia"/>
          <w:lang w:eastAsia="en-GB"/>
        </w:rPr>
        <w:t>those overlapped</w:t>
      </w:r>
      <w:r w:rsidRPr="00270E07">
        <w:rPr>
          <w:rFonts w:eastAsia="Times New Roman"/>
          <w:lang w:eastAsia="en-GB"/>
        </w:rPr>
        <w:t xml:space="preserve"> and non-overlapped with </w:t>
      </w:r>
      <w:r w:rsidRPr="00270E07">
        <w:rPr>
          <w:rFonts w:eastAsia="Times New Roman" w:hint="eastAsia"/>
          <w:lang w:eastAsia="en-GB"/>
        </w:rPr>
        <w:t>measurement gap</w:t>
      </w:r>
      <w:r w:rsidRPr="00270E07">
        <w:rPr>
          <w:rFonts w:eastAsia="Times New Roman"/>
          <w:lang w:eastAsia="en-GB"/>
        </w:rPr>
        <w:t xml:space="preserve"> occasions within the window, and</w:t>
      </w:r>
    </w:p>
    <w:p w14:paraId="22E6E588" w14:textId="77777777" w:rsidR="00270E07" w:rsidRPr="00270E07" w:rsidRDefault="00270E07" w:rsidP="00270E07">
      <w:pPr>
        <w:overflowPunct w:val="0"/>
        <w:autoSpaceDE w:val="0"/>
        <w:autoSpaceDN w:val="0"/>
        <w:adjustRightInd w:val="0"/>
        <w:ind w:left="1704" w:hanging="284"/>
        <w:jc w:val="both"/>
        <w:textAlignment w:val="baseline"/>
        <w:rPr>
          <w:rFonts w:eastAsia="Times New Roman"/>
          <w:lang w:eastAsia="en-GB"/>
        </w:rPr>
      </w:pPr>
      <w:r w:rsidRPr="00270E07">
        <w:rPr>
          <w:rFonts w:eastAsia="Times New Roman"/>
          <w:lang w:eastAsia="en-GB"/>
        </w:rPr>
        <w:t>-</w:t>
      </w:r>
      <w:r w:rsidRPr="00270E07">
        <w:rPr>
          <w:rFonts w:eastAsia="Times New Roman"/>
          <w:lang w:eastAsia="en-GB"/>
        </w:rPr>
        <w:tab/>
      </w:r>
      <w:proofErr w:type="spellStart"/>
      <w:r w:rsidRPr="00270E07">
        <w:rPr>
          <w:rFonts w:eastAsia="Times New Roman"/>
          <w:lang w:eastAsia="en-GB"/>
        </w:rPr>
        <w:t>N</w:t>
      </w:r>
      <w:r w:rsidRPr="00270E07">
        <w:rPr>
          <w:rFonts w:eastAsia="Times New Roman"/>
          <w:vertAlign w:val="subscript"/>
          <w:lang w:eastAsia="en-GB"/>
        </w:rPr>
        <w:t>available_SAN</w:t>
      </w:r>
      <w:proofErr w:type="spellEnd"/>
      <w:r w:rsidRPr="00270E07">
        <w:rPr>
          <w:rFonts w:eastAsia="Times New Roman"/>
          <w:lang w:eastAsia="en-GB"/>
        </w:rPr>
        <w:t xml:space="preserve"> is the number of SMTC occasions within the window W that don’t collide with any non-dropped MG occasion within or outside the window W</w:t>
      </w:r>
      <w:r w:rsidRPr="00270E07">
        <w:rPr>
          <w:rFonts w:eastAsia="Times New Roman" w:hint="eastAsia"/>
          <w:lang w:eastAsia="en-GB"/>
        </w:rPr>
        <w:t>,</w:t>
      </w:r>
      <w:r w:rsidRPr="00270E07">
        <w:rPr>
          <w:rFonts w:eastAsia="Times New Roman"/>
          <w:lang w:eastAsia="en-GB"/>
        </w:rPr>
        <w:t xml:space="preserve"> after accounting for </w:t>
      </w:r>
      <w:r w:rsidRPr="00270E07">
        <w:rPr>
          <w:rFonts w:eastAsia="Times New Roman" w:hint="eastAsia"/>
          <w:lang w:eastAsia="en-GB"/>
        </w:rPr>
        <w:t>measurement gap</w:t>
      </w:r>
      <w:r w:rsidRPr="00270E07">
        <w:rPr>
          <w:rFonts w:eastAsia="Times New Roman"/>
          <w:lang w:eastAsia="en-GB"/>
        </w:rPr>
        <w:t xml:space="preserve"> collisions by applying the </w:t>
      </w:r>
      <w:r w:rsidRPr="00270E07">
        <w:rPr>
          <w:rFonts w:eastAsia="Times New Roman" w:hint="eastAsia"/>
          <w:lang w:eastAsia="en-GB"/>
        </w:rPr>
        <w:t>measurement</w:t>
      </w:r>
      <w:r w:rsidRPr="00270E07">
        <w:rPr>
          <w:rFonts w:eastAsia="Times New Roman"/>
          <w:lang w:eastAsia="en-GB"/>
        </w:rPr>
        <w:t xml:space="preserve"> gap collision rule in section 9.1C.8.3. The collision rule between SMTC occasion and measurement gap occasion is defined in section 9.1C.9.1</w:t>
      </w:r>
    </w:p>
    <w:p w14:paraId="0F005013" w14:textId="77777777" w:rsidR="00270E07" w:rsidRPr="00270E07" w:rsidRDefault="00270E07" w:rsidP="00270E07">
      <w:pPr>
        <w:overflowPunct w:val="0"/>
        <w:autoSpaceDE w:val="0"/>
        <w:autoSpaceDN w:val="0"/>
        <w:adjustRightInd w:val="0"/>
        <w:ind w:left="256" w:firstLine="284"/>
        <w:textAlignment w:val="baseline"/>
        <w:rPr>
          <w:rFonts w:eastAsia="Malgun Gothic"/>
        </w:rPr>
      </w:pPr>
      <w:proofErr w:type="spellStart"/>
      <w:r w:rsidRPr="00270E07">
        <w:rPr>
          <w:rFonts w:eastAsia="Times New Roman" w:hint="eastAsia"/>
          <w:lang w:eastAsia="en-GB"/>
        </w:rPr>
        <w:t>K</w:t>
      </w:r>
      <w:r w:rsidRPr="00270E07">
        <w:rPr>
          <w:rFonts w:eastAsia="Times New Roman"/>
          <w:vertAlign w:val="subscript"/>
          <w:lang w:eastAsia="en-GB"/>
        </w:rPr>
        <w:t>p</w:t>
      </w:r>
      <w:proofErr w:type="spellEnd"/>
      <w:r w:rsidRPr="00270E07">
        <w:rPr>
          <w:rFonts w:eastAsia="Times New Roman"/>
          <w:lang w:eastAsia="en-GB"/>
        </w:rPr>
        <w:t xml:space="preserve"> = [1] when </w:t>
      </w:r>
      <w:proofErr w:type="spellStart"/>
      <w:r w:rsidRPr="00270E07">
        <w:rPr>
          <w:rFonts w:eastAsia="Times New Roman"/>
          <w:lang w:eastAsia="en-GB"/>
        </w:rPr>
        <w:t>N</w:t>
      </w:r>
      <w:r w:rsidRPr="00270E07">
        <w:rPr>
          <w:rFonts w:eastAsia="Times New Roman"/>
          <w:vertAlign w:val="subscript"/>
          <w:lang w:eastAsia="en-GB"/>
        </w:rPr>
        <w:t>available_SAN</w:t>
      </w:r>
      <w:proofErr w:type="spellEnd"/>
      <w:r w:rsidRPr="00270E07">
        <w:rPr>
          <w:rFonts w:eastAsia="Times New Roman"/>
          <w:lang w:eastAsia="en-GB"/>
        </w:rPr>
        <w:t xml:space="preserve"> = 0</w:t>
      </w:r>
      <w:r w:rsidRPr="00270E07">
        <w:rPr>
          <w:rFonts w:eastAsia="Malgun Gothic"/>
        </w:rPr>
        <w:t xml:space="preserve"> and measurement gap sharing in clause 9.1.2.1a shall apply.</w:t>
      </w:r>
    </w:p>
    <w:p w14:paraId="1A0CAF30" w14:textId="77777777" w:rsidR="00270E07" w:rsidRPr="00270E07" w:rsidRDefault="00270E07" w:rsidP="00270E07">
      <w:pPr>
        <w:overflowPunct w:val="0"/>
        <w:autoSpaceDE w:val="0"/>
        <w:autoSpaceDN w:val="0"/>
        <w:adjustRightInd w:val="0"/>
        <w:ind w:left="568" w:hanging="28"/>
        <w:textAlignment w:val="baseline"/>
        <w:rPr>
          <w:rFonts w:eastAsia="Malgun Gothic"/>
          <w:lang w:eastAsia="en-GB"/>
        </w:rPr>
      </w:pPr>
      <w:proofErr w:type="spellStart"/>
      <w:r w:rsidRPr="00270E07">
        <w:rPr>
          <w:rFonts w:eastAsia="Malgun Gothic" w:hint="eastAsia"/>
          <w:lang w:eastAsia="en-GB"/>
        </w:rPr>
        <w:t>K</w:t>
      </w:r>
      <w:r w:rsidRPr="00270E07">
        <w:rPr>
          <w:rFonts w:eastAsia="Malgun Gothic"/>
          <w:vertAlign w:val="subscript"/>
          <w:lang w:eastAsia="en-GB"/>
        </w:rPr>
        <w:t>p</w:t>
      </w:r>
      <w:proofErr w:type="spellEnd"/>
      <w:r w:rsidRPr="00270E07">
        <w:rPr>
          <w:rFonts w:eastAsia="Malgun Gothic"/>
          <w:lang w:eastAsia="en-GB"/>
        </w:rPr>
        <w:t xml:space="preserve"> = 1 when </w:t>
      </w:r>
      <w:r w:rsidRPr="00270E07">
        <w:rPr>
          <w:rFonts w:eastAsia="Malgun Gothic"/>
        </w:rPr>
        <w:t xml:space="preserve">inter-frequency SMTC is fully </w:t>
      </w:r>
      <w:proofErr w:type="gramStart"/>
      <w:r w:rsidRPr="00270E07">
        <w:rPr>
          <w:rFonts w:eastAsia="Malgun Gothic"/>
        </w:rPr>
        <w:t>non overlapping</w:t>
      </w:r>
      <w:proofErr w:type="gramEnd"/>
      <w:r w:rsidRPr="00270E07">
        <w:rPr>
          <w:rFonts w:eastAsia="Malgun Gothic"/>
        </w:rPr>
        <w:t xml:space="preserve"> with measurement gaps.</w:t>
      </w:r>
    </w:p>
    <w:p w14:paraId="73A98672" w14:textId="77777777" w:rsidR="00270E07" w:rsidRPr="00270E07" w:rsidRDefault="00270E07" w:rsidP="00270E07">
      <w:pPr>
        <w:overflowPunct w:val="0"/>
        <w:autoSpaceDE w:val="0"/>
        <w:autoSpaceDN w:val="0"/>
        <w:adjustRightInd w:val="0"/>
        <w:ind w:left="568" w:hanging="284"/>
        <w:textAlignment w:val="baseline"/>
        <w:rPr>
          <w:rFonts w:eastAsia="Times New Roman"/>
          <w:lang w:eastAsia="en-GB"/>
        </w:rPr>
      </w:pPr>
    </w:p>
    <w:p w14:paraId="4997C497" w14:textId="77777777" w:rsidR="00270E07" w:rsidRPr="00270E07" w:rsidRDefault="00270E07" w:rsidP="00270E07">
      <w:pPr>
        <w:overflowPunct w:val="0"/>
        <w:autoSpaceDE w:val="0"/>
        <w:autoSpaceDN w:val="0"/>
        <w:adjustRightInd w:val="0"/>
        <w:ind w:left="568" w:hanging="284"/>
        <w:textAlignment w:val="baseline"/>
        <w:rPr>
          <w:rFonts w:eastAsia="Times New Roman"/>
          <w:lang w:eastAsia="en-GB"/>
        </w:rPr>
      </w:pPr>
    </w:p>
    <w:p w14:paraId="5E5DB463" w14:textId="77777777" w:rsidR="00270E07" w:rsidRPr="00270E07" w:rsidRDefault="00270E07" w:rsidP="00270E07">
      <w:pPr>
        <w:overflowPunct w:val="0"/>
        <w:autoSpaceDE w:val="0"/>
        <w:autoSpaceDN w:val="0"/>
        <w:adjustRightInd w:val="0"/>
        <w:ind w:left="568" w:hanging="284"/>
        <w:textAlignment w:val="baseline"/>
        <w:rPr>
          <w:rFonts w:eastAsia="Times New Roman"/>
          <w:lang w:eastAsia="en-GB"/>
        </w:rPr>
      </w:pPr>
      <w:proofErr w:type="spellStart"/>
      <w:r w:rsidRPr="00270E07">
        <w:rPr>
          <w:rFonts w:eastAsia="Times New Roman"/>
          <w:lang w:eastAsia="en-GB"/>
        </w:rPr>
        <w:t>K</w:t>
      </w:r>
      <w:r w:rsidRPr="00270E07">
        <w:rPr>
          <w:rFonts w:eastAsia="Times New Roman"/>
          <w:vertAlign w:val="subscript"/>
          <w:lang w:eastAsia="en-GB"/>
        </w:rPr>
        <w:t>satellite</w:t>
      </w:r>
      <w:proofErr w:type="spellEnd"/>
      <w:r w:rsidRPr="00270E07">
        <w:rPr>
          <w:rFonts w:eastAsia="Times New Roman"/>
          <w:lang w:eastAsia="en-GB"/>
        </w:rPr>
        <w:t>: it is a satellite specific scaling factor.</w:t>
      </w:r>
    </w:p>
    <w:p w14:paraId="4BDE2A82" w14:textId="77777777" w:rsidR="00270E07" w:rsidRPr="00270E07" w:rsidRDefault="00270E07" w:rsidP="00270E07">
      <w:pPr>
        <w:numPr>
          <w:ilvl w:val="0"/>
          <w:numId w:val="29"/>
        </w:numPr>
        <w:overflowPunct w:val="0"/>
        <w:autoSpaceDE w:val="0"/>
        <w:autoSpaceDN w:val="0"/>
        <w:adjustRightInd w:val="0"/>
        <w:textAlignment w:val="baseline"/>
        <w:rPr>
          <w:rFonts w:eastAsia="Times New Roman"/>
          <w:lang w:eastAsia="en-GB"/>
        </w:rPr>
      </w:pPr>
      <w:r w:rsidRPr="00270E07">
        <w:rPr>
          <w:rFonts w:eastAsia="Times New Roman"/>
          <w:lang w:eastAsia="en-GB"/>
        </w:rPr>
        <w:t>If SMTCs do not overlap with each other, and if LEO and/or GEO satellite(s) is/are required to be measured within SMTC</w:t>
      </w:r>
    </w:p>
    <w:p w14:paraId="25119053" w14:textId="77777777" w:rsidR="00270E07" w:rsidRPr="00270E07" w:rsidRDefault="00270E07" w:rsidP="00270E07">
      <w:pPr>
        <w:numPr>
          <w:ilvl w:val="1"/>
          <w:numId w:val="29"/>
        </w:numPr>
        <w:overflowPunct w:val="0"/>
        <w:autoSpaceDE w:val="0"/>
        <w:autoSpaceDN w:val="0"/>
        <w:adjustRightInd w:val="0"/>
        <w:textAlignment w:val="baseline"/>
        <w:rPr>
          <w:rFonts w:eastAsia="Times New Roman"/>
          <w:lang w:eastAsia="en-GB"/>
        </w:rPr>
      </w:pPr>
      <w:proofErr w:type="spellStart"/>
      <w:r w:rsidRPr="00270E07">
        <w:rPr>
          <w:rFonts w:eastAsia="Times New Roman"/>
          <w:lang w:eastAsia="en-GB"/>
        </w:rPr>
        <w:t>K</w:t>
      </w:r>
      <w:r w:rsidRPr="00270E07">
        <w:rPr>
          <w:rFonts w:eastAsia="Times New Roman"/>
          <w:vertAlign w:val="subscript"/>
          <w:lang w:eastAsia="en-GB"/>
        </w:rPr>
        <w:t>satellite</w:t>
      </w:r>
      <w:proofErr w:type="spellEnd"/>
      <w:r w:rsidRPr="00270E07">
        <w:rPr>
          <w:rFonts w:eastAsia="Times New Roman"/>
          <w:lang w:eastAsia="en-GB"/>
        </w:rPr>
        <w:t xml:space="preserve"> = 1, if GSO satellite(s) is/are measured on the carrier</w:t>
      </w:r>
    </w:p>
    <w:p w14:paraId="2DDA847D" w14:textId="77777777" w:rsidR="00270E07" w:rsidRPr="00270E07" w:rsidRDefault="00270E07" w:rsidP="00270E07">
      <w:pPr>
        <w:numPr>
          <w:ilvl w:val="1"/>
          <w:numId w:val="29"/>
        </w:num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satellite</m:t>
            </m:r>
          </m:sub>
        </m:sSub>
        <m:r>
          <m:rPr>
            <m:sty m:val="p"/>
          </m:rPr>
          <w:rPr>
            <w:rFonts w:ascii="Cambria Math" w:eastAsia="Times New Roman" w:hAnsi="Cambria Math"/>
            <w:lang w:eastAsia="en-GB"/>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eastAsia="Times New Roman" w:hAnsi="Cambria Math"/>
                    <w:lang w:eastAsia="en-GB"/>
                  </w:rPr>
                  <m:t>Num</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be</m:t>
                </m:r>
                <m:r>
                  <m:rPr>
                    <m:sty m:val="p"/>
                  </m:rPr>
                  <w:rPr>
                    <w:rFonts w:ascii="Cambria Math" w:eastAsia="Times New Roman" w:hAnsi="Cambria Math"/>
                    <w:lang w:eastAsia="en-GB"/>
                  </w:rPr>
                  <m:t xml:space="preserve"> </m:t>
                </m:r>
                <m:r>
                  <w:rPr>
                    <w:rFonts w:ascii="Cambria Math" w:eastAsia="Times New Roman" w:hAnsi="Cambria Math"/>
                    <w:lang w:eastAsia="en-GB"/>
                  </w:rPr>
                  <m:t>measured</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the</m:t>
                </m:r>
                <m:r>
                  <m:rPr>
                    <m:sty m:val="p"/>
                  </m:rPr>
                  <w:rPr>
                    <w:rFonts w:ascii="Cambria Math" w:eastAsia="Times New Roman" w:hAnsi="Cambria Math"/>
                    <w:lang w:eastAsia="en-GB"/>
                  </w:rPr>
                  <m:t xml:space="preserve"> </m:t>
                </m:r>
                <m:r>
                  <w:rPr>
                    <w:rFonts w:ascii="Cambria Math" w:eastAsia="Times New Roman" w:hAnsi="Cambria Math"/>
                    <w:lang w:eastAsia="en-GB"/>
                  </w:rPr>
                  <m:t>SMTC</m:t>
                </m:r>
              </m:num>
              <m:den>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UE</m:t>
                </m:r>
                <m:r>
                  <m:rPr>
                    <m:sty m:val="p"/>
                  </m:rPr>
                  <w:rPr>
                    <w:rFonts w:ascii="Cambria Math" w:eastAsia="Times New Roman" w:hAnsi="Cambria Math"/>
                    <w:lang w:eastAsia="en-GB"/>
                  </w:rPr>
                  <m:t xml:space="preserve"> </m:t>
                </m:r>
                <m:r>
                  <w:rPr>
                    <w:rFonts w:ascii="Cambria Math" w:eastAsia="Times New Roman" w:hAnsi="Cambria Math"/>
                    <w:lang w:eastAsia="en-GB"/>
                  </w:rPr>
                  <m:t>is</m:t>
                </m:r>
                <m:r>
                  <m:rPr>
                    <m:sty m:val="p"/>
                  </m:rPr>
                  <w:rPr>
                    <w:rFonts w:ascii="Cambria Math" w:eastAsia="Times New Roman" w:hAnsi="Cambria Math"/>
                    <w:lang w:eastAsia="en-GB"/>
                  </w:rPr>
                  <m:t xml:space="preserve"> </m:t>
                </m:r>
                <m:r>
                  <w:rPr>
                    <w:rFonts w:ascii="Cambria Math" w:eastAsia="Times New Roman" w:hAnsi="Cambria Math"/>
                    <w:lang w:eastAsia="en-GB"/>
                  </w:rPr>
                  <m:t>capable</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measure</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one</m:t>
                </m:r>
                <m:r>
                  <m:rPr>
                    <m:sty m:val="p"/>
                  </m:rPr>
                  <w:rPr>
                    <w:rFonts w:ascii="Cambria Math" w:eastAsia="Times New Roman" w:hAnsi="Cambria Math"/>
                    <w:lang w:eastAsia="en-GB"/>
                  </w:rPr>
                  <m:t xml:space="preserve"> </m:t>
                </m:r>
                <m:r>
                  <w:rPr>
                    <w:rFonts w:ascii="Cambria Math" w:eastAsia="Times New Roman" w:hAnsi="Cambria Math"/>
                    <w:lang w:eastAsia="en-GB"/>
                  </w:rPr>
                  <m:t>SMTC</m:t>
                </m:r>
              </m:den>
            </m:f>
          </m:e>
        </m:d>
      </m:oMath>
      <w:r w:rsidRPr="00270E07">
        <w:rPr>
          <w:rFonts w:eastAsia="Times New Roman"/>
          <w:lang w:eastAsia="en-GB"/>
        </w:rPr>
        <w:t>, if LEO satellite(s) is/are measured on the carrier.</w:t>
      </w:r>
    </w:p>
    <w:p w14:paraId="33197C10" w14:textId="77777777" w:rsidR="00270E07" w:rsidRPr="00270E07" w:rsidRDefault="00270E07" w:rsidP="00270E07">
      <w:pPr>
        <w:numPr>
          <w:ilvl w:val="0"/>
          <w:numId w:val="29"/>
        </w:numPr>
        <w:overflowPunct w:val="0"/>
        <w:autoSpaceDE w:val="0"/>
        <w:autoSpaceDN w:val="0"/>
        <w:adjustRightInd w:val="0"/>
        <w:textAlignment w:val="baseline"/>
        <w:rPr>
          <w:rFonts w:eastAsia="Times New Roman"/>
          <w:lang w:eastAsia="en-GB"/>
        </w:rPr>
      </w:pPr>
      <w:r w:rsidRPr="00270E07">
        <w:rPr>
          <w:rFonts w:eastAsia="Times New Roman"/>
          <w:lang w:eastAsia="en-GB"/>
        </w:rPr>
        <w:t>If SMTCs partially overlap with each other, and if LEO and/or GEO satellite(s) is/are required to be measured within overlapped SMTCs</w:t>
      </w:r>
    </w:p>
    <w:p w14:paraId="73B944AE" w14:textId="77777777" w:rsidR="00270E07" w:rsidRPr="00270E07" w:rsidRDefault="00270E07" w:rsidP="00270E07">
      <w:pPr>
        <w:numPr>
          <w:ilvl w:val="1"/>
          <w:numId w:val="29"/>
        </w:num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satellite</m:t>
            </m:r>
          </m:sub>
        </m:sSub>
        <m:r>
          <m:rPr>
            <m:sty m:val="p"/>
          </m:rPr>
          <w:rPr>
            <w:rFonts w:ascii="Cambria Math" w:eastAsia="Times New Roman" w:hAnsi="Cambria Math"/>
            <w:lang w:eastAsia="en-GB"/>
          </w:rPr>
          <m:t>=</m:t>
        </m:r>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overlapped</m:t>
        </m:r>
        <m:r>
          <m:rPr>
            <m:sty m:val="p"/>
          </m:rPr>
          <w:rPr>
            <w:rFonts w:ascii="Cambria Math" w:eastAsia="Times New Roman" w:hAnsi="Cambria Math"/>
            <w:lang w:eastAsia="en-GB"/>
          </w:rPr>
          <m:t xml:space="preserve"> </m:t>
        </m:r>
        <m:r>
          <w:rPr>
            <w:rFonts w:ascii="Cambria Math" w:eastAsia="Times New Roman" w:hAnsi="Cambria Math"/>
            <w:lang w:eastAsia="en-GB"/>
          </w:rPr>
          <m:t>SMTCs</m:t>
        </m:r>
      </m:oMath>
      <w:r w:rsidRPr="00270E07">
        <w:rPr>
          <w:rFonts w:eastAsia="Times New Roman"/>
          <w:lang w:eastAsia="en-GB"/>
        </w:rPr>
        <w:t>, if only GEO satellite(s) is/are measured on the carrier</w:t>
      </w:r>
    </w:p>
    <w:p w14:paraId="258CC35E" w14:textId="77777777" w:rsidR="00270E07" w:rsidRPr="00270E07" w:rsidRDefault="00270E07" w:rsidP="00270E07">
      <w:pPr>
        <w:numPr>
          <w:ilvl w:val="1"/>
          <w:numId w:val="29"/>
        </w:num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satellite</m:t>
            </m:r>
          </m:sub>
        </m:sSub>
        <m:r>
          <m:rPr>
            <m:sty m:val="p"/>
          </m:rPr>
          <w:rPr>
            <w:rFonts w:ascii="Cambria Math" w:eastAsia="Times New Roman" w:hAnsi="Cambria Math"/>
            <w:lang w:eastAsia="en-GB"/>
          </w:rPr>
          <m:t>=</m:t>
        </m:r>
        <m:nary>
          <m:naryPr>
            <m:chr m:val="∑"/>
            <m:limLoc m:val="subSup"/>
            <m:supHide m:val="1"/>
            <m:ctrlPr>
              <w:rPr>
                <w:rFonts w:ascii="Cambria Math" w:eastAsia="Times New Roman" w:hAnsi="Cambria Math"/>
                <w:lang w:eastAsia="en-GB"/>
              </w:rPr>
            </m:ctrlPr>
          </m:naryPr>
          <m:sub>
            <m:r>
              <w:rPr>
                <w:rFonts w:ascii="Cambria Math" w:eastAsia="Times New Roman" w:hAnsi="Cambria Math"/>
                <w:lang w:eastAsia="en-GB"/>
              </w:rPr>
              <m:t>i</m:t>
            </m:r>
          </m:sub>
          <m:sup/>
          <m:e>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eastAsia="Times New Roman" w:hAnsi="Cambria Math"/>
                        <w:lang w:eastAsia="en-GB"/>
                      </w:rPr>
                      <m:t>Num</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be</m:t>
                    </m:r>
                    <m:r>
                      <m:rPr>
                        <m:sty m:val="p"/>
                      </m:rPr>
                      <w:rPr>
                        <w:rFonts w:ascii="Cambria Math" w:eastAsia="Times New Roman" w:hAnsi="Cambria Math"/>
                        <w:lang w:eastAsia="en-GB"/>
                      </w:rPr>
                      <m:t xml:space="preserve"> </m:t>
                    </m:r>
                    <m:r>
                      <w:rPr>
                        <w:rFonts w:ascii="Cambria Math" w:eastAsia="Times New Roman" w:hAnsi="Cambria Math"/>
                        <w:lang w:eastAsia="en-GB"/>
                      </w:rPr>
                      <m:t>measured</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the</m:t>
                    </m:r>
                    <m:r>
                      <m:rPr>
                        <m:sty m:val="p"/>
                      </m:rPr>
                      <w:rPr>
                        <w:rFonts w:ascii="Cambria Math" w:eastAsia="Times New Roman" w:hAnsi="Cambria Math"/>
                        <w:lang w:eastAsia="en-GB"/>
                      </w:rPr>
                      <m:t xml:space="preserve"> </m:t>
                    </m:r>
                    <m:r>
                      <w:rPr>
                        <w:rFonts w:ascii="Cambria Math" w:eastAsia="Times New Roman" w:hAnsi="Cambria Math"/>
                        <w:lang w:eastAsia="en-GB"/>
                      </w:rPr>
                      <m:t>SMTC</m:t>
                    </m:r>
                    <m:r>
                      <m:rPr>
                        <m:sty m:val="p"/>
                      </m:rPr>
                      <w:rPr>
                        <w:rFonts w:ascii="Cambria Math" w:eastAsia="Times New Roman" w:hAnsi="Cambria Math"/>
                        <w:lang w:eastAsia="en-GB"/>
                      </w:rPr>
                      <m:t xml:space="preserve"> </m:t>
                    </m:r>
                    <m:r>
                      <w:rPr>
                        <w:rFonts w:ascii="Cambria Math" w:eastAsia="Times New Roman" w:hAnsi="Cambria Math"/>
                        <w:lang w:eastAsia="en-GB"/>
                      </w:rPr>
                      <m:t>i</m:t>
                    </m:r>
                  </m:num>
                  <m:den>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UE</m:t>
                    </m:r>
                    <m:r>
                      <m:rPr>
                        <m:sty m:val="p"/>
                      </m:rPr>
                      <w:rPr>
                        <w:rFonts w:ascii="Cambria Math" w:eastAsia="Times New Roman" w:hAnsi="Cambria Math"/>
                        <w:lang w:eastAsia="en-GB"/>
                      </w:rPr>
                      <m:t xml:space="preserve"> </m:t>
                    </m:r>
                    <m:r>
                      <w:rPr>
                        <w:rFonts w:ascii="Cambria Math" w:eastAsia="Times New Roman" w:hAnsi="Cambria Math"/>
                        <w:lang w:eastAsia="en-GB"/>
                      </w:rPr>
                      <m:t>is</m:t>
                    </m:r>
                    <m:r>
                      <m:rPr>
                        <m:sty m:val="p"/>
                      </m:rPr>
                      <w:rPr>
                        <w:rFonts w:ascii="Cambria Math" w:eastAsia="Times New Roman" w:hAnsi="Cambria Math"/>
                        <w:lang w:eastAsia="en-GB"/>
                      </w:rPr>
                      <m:t xml:space="preserve"> </m:t>
                    </m:r>
                    <m:r>
                      <w:rPr>
                        <w:rFonts w:ascii="Cambria Math" w:eastAsia="Times New Roman" w:hAnsi="Cambria Math"/>
                        <w:lang w:eastAsia="en-GB"/>
                      </w:rPr>
                      <m:t>capable</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measure</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one</m:t>
                    </m:r>
                    <m:r>
                      <m:rPr>
                        <m:sty m:val="p"/>
                      </m:rPr>
                      <w:rPr>
                        <w:rFonts w:ascii="Cambria Math" w:eastAsia="Times New Roman" w:hAnsi="Cambria Math"/>
                        <w:lang w:eastAsia="en-GB"/>
                      </w:rPr>
                      <m:t xml:space="preserve"> </m:t>
                    </m:r>
                    <m:r>
                      <w:rPr>
                        <w:rFonts w:ascii="Cambria Math" w:eastAsia="Times New Roman" w:hAnsi="Cambria Math"/>
                        <w:lang w:eastAsia="en-GB"/>
                      </w:rPr>
                      <m:t>SMTC</m:t>
                    </m:r>
                  </m:den>
                </m:f>
              </m:e>
            </m:d>
          </m:e>
        </m:nary>
      </m:oMath>
      <w:r w:rsidRPr="00270E07">
        <w:rPr>
          <w:rFonts w:eastAsia="Times New Roman" w:hint="eastAsia"/>
          <w:lang w:eastAsia="en-GB"/>
        </w:rPr>
        <w:t>,</w:t>
      </w:r>
      <w:r w:rsidRPr="00270E07">
        <w:rPr>
          <w:rFonts w:eastAsia="Times New Roman"/>
          <w:lang w:eastAsia="en-GB"/>
        </w:rPr>
        <w:t xml:space="preserve"> if only LEO satellite(s) is/are measured on the carrier.</w:t>
      </w:r>
    </w:p>
    <w:p w14:paraId="242FC63D" w14:textId="77777777" w:rsidR="00270E07" w:rsidRPr="00270E07" w:rsidRDefault="00270E07" w:rsidP="00270E07">
      <w:pPr>
        <w:overflowPunct w:val="0"/>
        <w:autoSpaceDE w:val="0"/>
        <w:autoSpaceDN w:val="0"/>
        <w:adjustRightInd w:val="0"/>
        <w:ind w:left="568" w:hanging="284"/>
        <w:textAlignment w:val="baseline"/>
        <w:rPr>
          <w:rFonts w:eastAsia="Times New Roman"/>
          <w:lang w:eastAsia="en-GB"/>
        </w:rPr>
      </w:pPr>
    </w:p>
    <w:p w14:paraId="57D4EAE0" w14:textId="77777777" w:rsidR="00270E07" w:rsidRPr="00270E07" w:rsidRDefault="00270E07" w:rsidP="00270E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270E07">
        <w:rPr>
          <w:rFonts w:ascii="Arial" w:eastAsia="Times New Roman" w:hAnsi="Arial"/>
          <w:b/>
          <w:lang w:eastAsia="en-GB"/>
        </w:rPr>
        <w:lastRenderedPageBreak/>
        <w:t>Table 9.3C.7.1-1: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70E07" w:rsidRPr="00270E07" w14:paraId="383D248F" w14:textId="77777777" w:rsidTr="00F73C83">
        <w:trPr>
          <w:jc w:val="center"/>
        </w:trPr>
        <w:tc>
          <w:tcPr>
            <w:tcW w:w="4247" w:type="dxa"/>
            <w:tcBorders>
              <w:top w:val="single" w:sz="4" w:space="0" w:color="auto"/>
              <w:left w:val="single" w:sz="4" w:space="0" w:color="auto"/>
              <w:bottom w:val="single" w:sz="4" w:space="0" w:color="auto"/>
              <w:right w:val="single" w:sz="4" w:space="0" w:color="auto"/>
            </w:tcBorders>
            <w:hideMark/>
          </w:tcPr>
          <w:p w14:paraId="1E436F9D"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0E07">
              <w:rPr>
                <w:rFonts w:ascii="Arial" w:eastAsia="Times New Roman" w:hAnsi="Arial"/>
                <w:b/>
                <w:sz w:val="18"/>
                <w:lang w:eastAsia="en-GB"/>
              </w:rPr>
              <w:t>DRX cycle</w:t>
            </w:r>
          </w:p>
        </w:tc>
        <w:tc>
          <w:tcPr>
            <w:tcW w:w="4275" w:type="dxa"/>
            <w:tcBorders>
              <w:top w:val="single" w:sz="4" w:space="0" w:color="auto"/>
              <w:left w:val="single" w:sz="4" w:space="0" w:color="auto"/>
              <w:bottom w:val="single" w:sz="4" w:space="0" w:color="auto"/>
              <w:right w:val="single" w:sz="4" w:space="0" w:color="auto"/>
            </w:tcBorders>
            <w:hideMark/>
          </w:tcPr>
          <w:p w14:paraId="1C1DA484"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70E07">
              <w:rPr>
                <w:rFonts w:ascii="Arial" w:eastAsia="Times New Roman" w:hAnsi="Arial"/>
                <w:b/>
                <w:sz w:val="18"/>
                <w:lang w:eastAsia="en-GB"/>
              </w:rPr>
              <w:t>T</w:t>
            </w:r>
            <w:r w:rsidRPr="00270E07">
              <w:rPr>
                <w:rFonts w:ascii="Arial" w:eastAsia="Times New Roman" w:hAnsi="Arial"/>
                <w:b/>
                <w:sz w:val="18"/>
                <w:vertAlign w:val="subscript"/>
                <w:lang w:eastAsia="en-GB"/>
              </w:rPr>
              <w:t>PSS/</w:t>
            </w:r>
            <w:proofErr w:type="spellStart"/>
            <w:r w:rsidRPr="00270E07">
              <w:rPr>
                <w:rFonts w:ascii="Arial" w:eastAsia="Times New Roman" w:hAnsi="Arial"/>
                <w:b/>
                <w:sz w:val="18"/>
                <w:vertAlign w:val="subscript"/>
                <w:lang w:eastAsia="en-GB"/>
              </w:rPr>
              <w:t>SSS_sync_int</w:t>
            </w:r>
            <w:r w:rsidRPr="00270E07">
              <w:rPr>
                <w:rFonts w:ascii="Arial" w:eastAsia="Times New Roman" w:hAnsi="Arial" w:hint="eastAsia"/>
                <w:b/>
                <w:sz w:val="18"/>
                <w:vertAlign w:val="subscript"/>
                <w:lang w:eastAsia="zh-CN"/>
              </w:rPr>
              <w:t>er</w:t>
            </w:r>
            <w:proofErr w:type="spellEnd"/>
          </w:p>
        </w:tc>
      </w:tr>
      <w:tr w:rsidR="00270E07" w:rsidRPr="00270E07" w14:paraId="2526D1EE" w14:textId="77777777" w:rsidTr="00F73C83">
        <w:trPr>
          <w:jc w:val="center"/>
        </w:trPr>
        <w:tc>
          <w:tcPr>
            <w:tcW w:w="4247" w:type="dxa"/>
            <w:tcBorders>
              <w:top w:val="single" w:sz="4" w:space="0" w:color="auto"/>
              <w:left w:val="single" w:sz="4" w:space="0" w:color="auto"/>
              <w:bottom w:val="single" w:sz="4" w:space="0" w:color="auto"/>
              <w:right w:val="single" w:sz="4" w:space="0" w:color="auto"/>
            </w:tcBorders>
            <w:hideMark/>
          </w:tcPr>
          <w:p w14:paraId="1CB05C2A"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0E07">
              <w:rPr>
                <w:rFonts w:ascii="Arial" w:eastAsia="Times New Roman" w:hAnsi="Arial"/>
                <w:sz w:val="18"/>
                <w:lang w:eastAsia="en-GB"/>
              </w:rPr>
              <w:t>No DRX</w:t>
            </w:r>
          </w:p>
        </w:tc>
        <w:tc>
          <w:tcPr>
            <w:tcW w:w="4275" w:type="dxa"/>
            <w:tcBorders>
              <w:top w:val="single" w:sz="4" w:space="0" w:color="auto"/>
              <w:left w:val="single" w:sz="4" w:space="0" w:color="auto"/>
              <w:bottom w:val="single" w:sz="4" w:space="0" w:color="auto"/>
              <w:right w:val="single" w:sz="4" w:space="0" w:color="auto"/>
            </w:tcBorders>
            <w:hideMark/>
          </w:tcPr>
          <w:p w14:paraId="34CC8569"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270E07">
              <w:rPr>
                <w:rFonts w:ascii="Arial" w:eastAsia="Times New Roman" w:hAnsi="Arial"/>
                <w:sz w:val="18"/>
                <w:lang w:eastAsia="en-GB"/>
              </w:rPr>
              <w:t>max( 600</w:t>
            </w:r>
            <w:proofErr w:type="gramEnd"/>
            <w:r w:rsidRPr="00270E07">
              <w:rPr>
                <w:rFonts w:ascii="Arial" w:eastAsia="Times New Roman" w:hAnsi="Arial"/>
                <w:sz w:val="18"/>
                <w:lang w:eastAsia="en-GB"/>
              </w:rPr>
              <w:t xml:space="preserve">ms, ceil( 5 x </w:t>
            </w:r>
            <w:proofErr w:type="spellStart"/>
            <w:r w:rsidRPr="00270E07">
              <w:rPr>
                <w:rFonts w:ascii="Arial" w:eastAsia="Times New Roman" w:hAnsi="Arial"/>
                <w:sz w:val="18"/>
                <w:lang w:eastAsia="en-GB"/>
              </w:rPr>
              <w:t>K</w:t>
            </w:r>
            <w:r w:rsidRPr="00270E07">
              <w:rPr>
                <w:rFonts w:ascii="Arial" w:eastAsia="Times New Roman" w:hAnsi="Arial"/>
                <w:sz w:val="18"/>
                <w:vertAlign w:val="subscript"/>
                <w:lang w:eastAsia="en-GB"/>
              </w:rPr>
              <w:t>p</w:t>
            </w:r>
            <w:proofErr w:type="spellEnd"/>
            <w:r w:rsidRPr="00270E07">
              <w:rPr>
                <w:rFonts w:ascii="Arial" w:eastAsia="Times New Roman" w:hAnsi="Arial"/>
                <w:sz w:val="18"/>
                <w:lang w:eastAsia="en-GB"/>
              </w:rPr>
              <w:t>) x SMTC period )</w:t>
            </w:r>
            <w:r w:rsidRPr="00270E07">
              <w:rPr>
                <w:rFonts w:ascii="Arial" w:eastAsia="Times New Roman" w:hAnsi="Arial"/>
                <w:sz w:val="18"/>
                <w:vertAlign w:val="superscript"/>
                <w:lang w:eastAsia="en-GB"/>
              </w:rPr>
              <w:t>Note 1</w:t>
            </w:r>
            <w:r w:rsidRPr="00270E07">
              <w:rPr>
                <w:rFonts w:ascii="Arial" w:eastAsia="Times New Roman" w:hAnsi="Arial"/>
                <w:sz w:val="18"/>
                <w:lang w:eastAsia="en-GB"/>
              </w:rPr>
              <w:t xml:space="preserve"> x </w:t>
            </w:r>
            <w:proofErr w:type="spellStart"/>
            <w:r w:rsidRPr="00270E07">
              <w:rPr>
                <w:rFonts w:ascii="Arial" w:eastAsia="Times New Roman" w:hAnsi="Arial"/>
                <w:sz w:val="18"/>
                <w:lang w:eastAsia="en-GB"/>
              </w:rPr>
              <w:t>CSSF</w:t>
            </w:r>
            <w:r w:rsidRPr="00270E07">
              <w:rPr>
                <w:rFonts w:ascii="Arial" w:eastAsia="Times New Roman" w:hAnsi="Arial"/>
                <w:sz w:val="18"/>
                <w:vertAlign w:val="subscript"/>
                <w:lang w:eastAsia="en-GB"/>
              </w:rPr>
              <w:t>int</w:t>
            </w:r>
            <w:r w:rsidRPr="00270E07">
              <w:rPr>
                <w:rFonts w:ascii="Arial" w:eastAsia="Times New Roman" w:hAnsi="Arial" w:hint="eastAsia"/>
                <w:sz w:val="18"/>
                <w:vertAlign w:val="subscript"/>
                <w:lang w:eastAsia="en-GB"/>
              </w:rPr>
              <w:t>er</w:t>
            </w:r>
            <w:proofErr w:type="spellEnd"/>
            <w:r w:rsidRPr="00270E07">
              <w:rPr>
                <w:rFonts w:ascii="Arial" w:eastAsia="Times New Roman" w:hAnsi="Arial"/>
                <w:sz w:val="18"/>
                <w:lang w:eastAsia="en-GB"/>
              </w:rPr>
              <w:t xml:space="preserve"> </w:t>
            </w:r>
            <w:r w:rsidRPr="00270E07">
              <w:rPr>
                <w:rFonts w:ascii="Arial" w:eastAsia="Times New Roman" w:hAnsi="Arial" w:cs="Arial"/>
                <w:sz w:val="18"/>
                <w:szCs w:val="18"/>
                <w:lang w:eastAsia="en-GB"/>
              </w:rPr>
              <w:sym w:font="Symbol" w:char="F0B4"/>
            </w:r>
            <w:r w:rsidRPr="00270E07">
              <w:rPr>
                <w:rFonts w:ascii="Arial" w:eastAsia="Times New Roman" w:hAnsi="Arial"/>
                <w:sz w:val="18"/>
                <w:lang w:eastAsia="en-GB"/>
              </w:rPr>
              <w:t xml:space="preserve"> </w:t>
            </w:r>
            <w:proofErr w:type="spellStart"/>
            <w:r w:rsidRPr="00270E07">
              <w:rPr>
                <w:rFonts w:ascii="Arial" w:eastAsia="Times New Roman" w:hAnsi="Arial"/>
                <w:sz w:val="18"/>
                <w:lang w:eastAsia="en-GB"/>
              </w:rPr>
              <w:t>K</w:t>
            </w:r>
            <w:r w:rsidRPr="00270E07">
              <w:rPr>
                <w:rFonts w:ascii="Arial" w:eastAsia="Times New Roman" w:hAnsi="Arial"/>
                <w:sz w:val="18"/>
                <w:vertAlign w:val="subscript"/>
                <w:lang w:eastAsia="en-GB"/>
              </w:rPr>
              <w:t>satellite</w:t>
            </w:r>
            <w:proofErr w:type="spellEnd"/>
          </w:p>
        </w:tc>
      </w:tr>
      <w:tr w:rsidR="00270E07" w:rsidRPr="00270E07" w14:paraId="0754958C" w14:textId="77777777" w:rsidTr="00F73C83">
        <w:trPr>
          <w:jc w:val="center"/>
        </w:trPr>
        <w:tc>
          <w:tcPr>
            <w:tcW w:w="4247" w:type="dxa"/>
            <w:tcBorders>
              <w:top w:val="single" w:sz="4" w:space="0" w:color="auto"/>
              <w:left w:val="single" w:sz="4" w:space="0" w:color="auto"/>
              <w:bottom w:val="single" w:sz="4" w:space="0" w:color="auto"/>
              <w:right w:val="single" w:sz="4" w:space="0" w:color="auto"/>
            </w:tcBorders>
            <w:hideMark/>
          </w:tcPr>
          <w:p w14:paraId="5D50678F"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0E07">
              <w:rPr>
                <w:rFonts w:ascii="Arial" w:eastAsia="Times New Roman" w:hAnsi="Arial"/>
                <w:sz w:val="18"/>
                <w:lang w:eastAsia="en-GB"/>
              </w:rPr>
              <w:t>DRX cycle</w:t>
            </w:r>
            <w:r w:rsidRPr="00270E07">
              <w:rPr>
                <w:rFonts w:ascii="微软雅黑" w:eastAsia="微软雅黑" w:hAnsi="微软雅黑" w:cs="微软雅黑" w:hint="eastAsia"/>
                <w:sz w:val="18"/>
                <w:lang w:val="en-US" w:eastAsia="en-GB"/>
              </w:rPr>
              <w:t>≤</w:t>
            </w:r>
            <w:r w:rsidRPr="00270E07">
              <w:rPr>
                <w:rFonts w:ascii="Arial" w:eastAsia="Times New Roman" w:hAnsi="Arial"/>
                <w:sz w:val="18"/>
                <w:lang w:eastAsia="en-GB"/>
              </w:rP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70A1B974"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270E07">
              <w:rPr>
                <w:rFonts w:ascii="Arial" w:eastAsia="Times New Roman" w:hAnsi="Arial"/>
                <w:sz w:val="18"/>
                <w:lang w:eastAsia="en-GB"/>
              </w:rPr>
              <w:t>max( 600</w:t>
            </w:r>
            <w:proofErr w:type="gramEnd"/>
            <w:r w:rsidRPr="00270E07">
              <w:rPr>
                <w:rFonts w:ascii="Arial" w:eastAsia="Times New Roman" w:hAnsi="Arial"/>
                <w:sz w:val="18"/>
                <w:lang w:eastAsia="en-GB"/>
              </w:rPr>
              <w:t xml:space="preserve">ms, ceil(1.5x 5 x </w:t>
            </w:r>
            <w:proofErr w:type="spellStart"/>
            <w:r w:rsidRPr="00270E07">
              <w:rPr>
                <w:rFonts w:ascii="Arial" w:eastAsia="Times New Roman" w:hAnsi="Arial"/>
                <w:sz w:val="18"/>
                <w:lang w:eastAsia="en-GB"/>
              </w:rPr>
              <w:t>K</w:t>
            </w:r>
            <w:r w:rsidRPr="00270E07">
              <w:rPr>
                <w:rFonts w:ascii="Arial" w:eastAsia="Times New Roman" w:hAnsi="Arial"/>
                <w:sz w:val="18"/>
                <w:vertAlign w:val="subscript"/>
                <w:lang w:eastAsia="en-GB"/>
              </w:rPr>
              <w:t>p</w:t>
            </w:r>
            <w:proofErr w:type="spellEnd"/>
            <w:r w:rsidRPr="00270E07">
              <w:rPr>
                <w:rFonts w:ascii="Arial" w:eastAsia="Times New Roman" w:hAnsi="Arial"/>
                <w:sz w:val="18"/>
                <w:lang w:eastAsia="en-GB"/>
              </w:rPr>
              <w:t xml:space="preserve">) x max(SMTC </w:t>
            </w:r>
            <w:proofErr w:type="spellStart"/>
            <w:r w:rsidRPr="00270E07">
              <w:rPr>
                <w:rFonts w:ascii="Arial" w:eastAsia="Times New Roman" w:hAnsi="Arial"/>
                <w:sz w:val="18"/>
                <w:lang w:eastAsia="en-GB"/>
              </w:rPr>
              <w:t>period,DRX</w:t>
            </w:r>
            <w:proofErr w:type="spellEnd"/>
            <w:r w:rsidRPr="00270E07">
              <w:rPr>
                <w:rFonts w:ascii="Arial" w:eastAsia="Times New Roman" w:hAnsi="Arial"/>
                <w:sz w:val="18"/>
                <w:lang w:eastAsia="en-GB"/>
              </w:rPr>
              <w:t xml:space="preserve"> cycle)) x </w:t>
            </w:r>
            <w:proofErr w:type="spellStart"/>
            <w:r w:rsidRPr="00270E07">
              <w:rPr>
                <w:rFonts w:ascii="Arial" w:eastAsia="Times New Roman" w:hAnsi="Arial"/>
                <w:sz w:val="18"/>
                <w:lang w:eastAsia="en-GB"/>
              </w:rPr>
              <w:t>CSSF</w:t>
            </w:r>
            <w:r w:rsidRPr="00270E07">
              <w:rPr>
                <w:rFonts w:ascii="Arial" w:eastAsia="Times New Roman" w:hAnsi="Arial"/>
                <w:sz w:val="18"/>
                <w:vertAlign w:val="subscript"/>
                <w:lang w:eastAsia="en-GB"/>
              </w:rPr>
              <w:t>int</w:t>
            </w:r>
            <w:r w:rsidRPr="00270E07">
              <w:rPr>
                <w:rFonts w:ascii="Arial" w:eastAsia="Times New Roman" w:hAnsi="Arial" w:hint="eastAsia"/>
                <w:sz w:val="18"/>
                <w:vertAlign w:val="subscript"/>
                <w:lang w:eastAsia="en-GB"/>
              </w:rPr>
              <w:t>er</w:t>
            </w:r>
            <w:proofErr w:type="spellEnd"/>
            <w:r w:rsidRPr="00270E07">
              <w:rPr>
                <w:rFonts w:ascii="Arial" w:eastAsia="Times New Roman" w:hAnsi="Arial"/>
                <w:sz w:val="18"/>
                <w:lang w:eastAsia="en-GB"/>
              </w:rPr>
              <w:t xml:space="preserve"> </w:t>
            </w:r>
            <w:r w:rsidRPr="00270E07">
              <w:rPr>
                <w:rFonts w:ascii="Arial" w:eastAsia="Times New Roman" w:hAnsi="Arial" w:cs="Arial"/>
                <w:sz w:val="18"/>
                <w:szCs w:val="18"/>
                <w:lang w:eastAsia="en-GB"/>
              </w:rPr>
              <w:sym w:font="Symbol" w:char="F0B4"/>
            </w:r>
            <w:r w:rsidRPr="00270E07">
              <w:rPr>
                <w:rFonts w:ascii="Arial" w:eastAsia="Times New Roman" w:hAnsi="Arial"/>
                <w:sz w:val="18"/>
                <w:lang w:eastAsia="en-GB"/>
              </w:rPr>
              <w:t xml:space="preserve"> </w:t>
            </w:r>
            <w:proofErr w:type="spellStart"/>
            <w:r w:rsidRPr="00270E07">
              <w:rPr>
                <w:rFonts w:ascii="Arial" w:eastAsia="Times New Roman" w:hAnsi="Arial"/>
                <w:sz w:val="18"/>
                <w:lang w:eastAsia="en-GB"/>
              </w:rPr>
              <w:t>K</w:t>
            </w:r>
            <w:r w:rsidRPr="00270E07">
              <w:rPr>
                <w:rFonts w:ascii="Arial" w:eastAsia="Times New Roman" w:hAnsi="Arial"/>
                <w:sz w:val="18"/>
                <w:vertAlign w:val="subscript"/>
                <w:lang w:eastAsia="en-GB"/>
              </w:rPr>
              <w:t>satellite</w:t>
            </w:r>
            <w:proofErr w:type="spellEnd"/>
          </w:p>
        </w:tc>
      </w:tr>
      <w:tr w:rsidR="00270E07" w:rsidRPr="00270E07" w14:paraId="0DB7D559" w14:textId="77777777" w:rsidTr="00F73C83">
        <w:trPr>
          <w:jc w:val="center"/>
        </w:trPr>
        <w:tc>
          <w:tcPr>
            <w:tcW w:w="4247" w:type="dxa"/>
            <w:tcBorders>
              <w:top w:val="single" w:sz="4" w:space="0" w:color="auto"/>
              <w:left w:val="single" w:sz="4" w:space="0" w:color="auto"/>
              <w:bottom w:val="single" w:sz="4" w:space="0" w:color="auto"/>
              <w:right w:val="single" w:sz="4" w:space="0" w:color="auto"/>
            </w:tcBorders>
            <w:hideMark/>
          </w:tcPr>
          <w:p w14:paraId="52F9DFD2"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0E07">
              <w:rPr>
                <w:rFonts w:ascii="Arial" w:eastAsia="Times New Roman" w:hAnsi="Arial"/>
                <w:sz w:val="18"/>
                <w:lang w:eastAsia="en-GB"/>
              </w:rP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570C4B76"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270E07">
              <w:rPr>
                <w:rFonts w:ascii="Arial" w:eastAsia="Times New Roman" w:hAnsi="Arial"/>
                <w:sz w:val="18"/>
                <w:lang w:val="fr-FR" w:eastAsia="en-GB"/>
              </w:rPr>
              <w:t>ceil(5 x K</w:t>
            </w:r>
            <w:r w:rsidRPr="00270E07">
              <w:rPr>
                <w:rFonts w:ascii="Arial" w:eastAsia="Times New Roman" w:hAnsi="Arial"/>
                <w:sz w:val="18"/>
                <w:vertAlign w:val="subscript"/>
                <w:lang w:val="fr-FR" w:eastAsia="en-GB"/>
              </w:rPr>
              <w:t>p</w:t>
            </w:r>
            <w:r w:rsidRPr="00270E07">
              <w:rPr>
                <w:rFonts w:ascii="Arial" w:eastAsia="Times New Roman" w:hAnsi="Arial"/>
                <w:sz w:val="18"/>
                <w:lang w:val="fr-FR" w:eastAsia="en-GB"/>
              </w:rPr>
              <w:t>) x DRX cycle x CSSF</w:t>
            </w:r>
            <w:r w:rsidRPr="00270E07">
              <w:rPr>
                <w:rFonts w:ascii="Arial" w:eastAsia="Times New Roman" w:hAnsi="Arial"/>
                <w:sz w:val="18"/>
                <w:vertAlign w:val="subscript"/>
                <w:lang w:val="fr-FR" w:eastAsia="en-GB"/>
              </w:rPr>
              <w:t>inter</w:t>
            </w:r>
            <w:r w:rsidRPr="00270E07">
              <w:rPr>
                <w:rFonts w:ascii="Arial" w:eastAsia="Times New Roman" w:hAnsi="Arial"/>
                <w:sz w:val="18"/>
                <w:lang w:val="fr-FR" w:eastAsia="en-GB"/>
              </w:rPr>
              <w:t xml:space="preserve"> </w:t>
            </w:r>
            <w:r w:rsidRPr="00270E07">
              <w:rPr>
                <w:rFonts w:ascii="Arial" w:eastAsia="Times New Roman" w:hAnsi="Arial" w:cs="Arial"/>
                <w:sz w:val="18"/>
                <w:szCs w:val="18"/>
                <w:lang w:eastAsia="en-GB"/>
              </w:rPr>
              <w:sym w:font="Symbol" w:char="F0B4"/>
            </w:r>
            <w:r w:rsidRPr="00270E07">
              <w:rPr>
                <w:rFonts w:ascii="Arial" w:eastAsia="Times New Roman" w:hAnsi="Arial"/>
                <w:sz w:val="18"/>
                <w:lang w:eastAsia="en-GB"/>
              </w:rPr>
              <w:t xml:space="preserve"> </w:t>
            </w:r>
            <w:proofErr w:type="spellStart"/>
            <w:r w:rsidRPr="00270E07">
              <w:rPr>
                <w:rFonts w:ascii="Arial" w:eastAsia="Times New Roman" w:hAnsi="Arial"/>
                <w:sz w:val="18"/>
                <w:lang w:eastAsia="en-GB"/>
              </w:rPr>
              <w:t>K</w:t>
            </w:r>
            <w:r w:rsidRPr="00270E07">
              <w:rPr>
                <w:rFonts w:ascii="Arial" w:eastAsia="Times New Roman" w:hAnsi="Arial"/>
                <w:sz w:val="18"/>
                <w:vertAlign w:val="subscript"/>
                <w:lang w:eastAsia="en-GB"/>
              </w:rPr>
              <w:t>satellite</w:t>
            </w:r>
            <w:proofErr w:type="spellEnd"/>
          </w:p>
        </w:tc>
      </w:tr>
      <w:tr w:rsidR="00270E07" w:rsidRPr="00270E07" w14:paraId="38AB4317" w14:textId="77777777" w:rsidTr="00F73C83">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08064E3" w14:textId="77777777" w:rsidR="00270E07" w:rsidRPr="00270E07" w:rsidRDefault="00270E07" w:rsidP="00270E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0E07">
              <w:rPr>
                <w:rFonts w:ascii="Arial" w:eastAsia="Times New Roman" w:hAnsi="Arial"/>
                <w:sz w:val="18"/>
                <w:lang w:eastAsia="en-GB"/>
              </w:rPr>
              <w:t>NOTE 1:</w:t>
            </w:r>
            <w:r w:rsidRPr="00270E07">
              <w:rPr>
                <w:rFonts w:ascii="Arial" w:eastAsia="Times New Roman" w:hAnsi="Arial"/>
                <w:sz w:val="18"/>
                <w:lang w:eastAsia="en-GB"/>
              </w:rPr>
              <w:tab/>
              <w:t xml:space="preserve">SMTC period is the SMTC period in SMTC configuration which is associated with the target cell to be measured configured in </w:t>
            </w:r>
            <w:r w:rsidRPr="00270E07">
              <w:rPr>
                <w:rFonts w:ascii="Arial" w:eastAsia="Times New Roman" w:hAnsi="Arial" w:cs="Arial"/>
                <w:i/>
                <w:iCs/>
                <w:sz w:val="18"/>
                <w:lang w:eastAsia="ko-KR"/>
              </w:rPr>
              <w:t>SSB-MTC4List-r17</w:t>
            </w:r>
            <w:r w:rsidRPr="00270E07">
              <w:rPr>
                <w:rFonts w:ascii="Arial" w:eastAsia="Times New Roman" w:hAnsi="Arial"/>
                <w:sz w:val="18"/>
                <w:lang w:eastAsia="en-GB"/>
              </w:rPr>
              <w:t>.</w:t>
            </w:r>
          </w:p>
        </w:tc>
      </w:tr>
    </w:tbl>
    <w:p w14:paraId="1D398F0B" w14:textId="77777777" w:rsidR="00270E07" w:rsidRPr="00270E07" w:rsidRDefault="00270E07" w:rsidP="00270E07">
      <w:pPr>
        <w:overflowPunct w:val="0"/>
        <w:autoSpaceDE w:val="0"/>
        <w:autoSpaceDN w:val="0"/>
        <w:adjustRightInd w:val="0"/>
        <w:textAlignment w:val="baseline"/>
        <w:rPr>
          <w:rFonts w:eastAsia="Times New Roman"/>
          <w:lang w:eastAsia="zh-CN"/>
        </w:rPr>
      </w:pPr>
    </w:p>
    <w:p w14:paraId="443149A0" w14:textId="77777777" w:rsidR="00270E07" w:rsidRPr="00270E07" w:rsidRDefault="00270E07" w:rsidP="00270E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270E07">
        <w:rPr>
          <w:rFonts w:ascii="Arial" w:eastAsia="Times New Roman" w:hAnsi="Arial"/>
          <w:b/>
          <w:lang w:eastAsia="en-GB"/>
        </w:rPr>
        <w:t>Table 9.3C.7.1-2: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70E07" w:rsidRPr="00270E07" w14:paraId="65495A42" w14:textId="77777777" w:rsidTr="00F73C83">
        <w:trPr>
          <w:jc w:val="center"/>
        </w:trPr>
        <w:tc>
          <w:tcPr>
            <w:tcW w:w="4620" w:type="dxa"/>
            <w:tcBorders>
              <w:top w:val="single" w:sz="4" w:space="0" w:color="auto"/>
              <w:left w:val="single" w:sz="4" w:space="0" w:color="auto"/>
              <w:bottom w:val="single" w:sz="4" w:space="0" w:color="auto"/>
              <w:right w:val="single" w:sz="4" w:space="0" w:color="auto"/>
            </w:tcBorders>
            <w:hideMark/>
          </w:tcPr>
          <w:p w14:paraId="31E2548B"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0E07">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2D23508"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70E07">
              <w:rPr>
                <w:rFonts w:ascii="Arial" w:eastAsia="Times New Roman" w:hAnsi="Arial"/>
                <w:b/>
                <w:sz w:val="18"/>
                <w:lang w:eastAsia="en-GB"/>
              </w:rPr>
              <w:t>T</w:t>
            </w:r>
            <w:r w:rsidRPr="00270E07">
              <w:rPr>
                <w:rFonts w:ascii="Arial" w:eastAsia="Times New Roman" w:hAnsi="Arial"/>
                <w:b/>
                <w:sz w:val="18"/>
                <w:vertAlign w:val="subscript"/>
                <w:lang w:eastAsia="en-GB"/>
              </w:rPr>
              <w:t>SSB_time_index_inter</w:t>
            </w:r>
            <w:proofErr w:type="spellEnd"/>
          </w:p>
        </w:tc>
      </w:tr>
      <w:tr w:rsidR="00270E07" w:rsidRPr="00270E07" w14:paraId="448E4A31" w14:textId="77777777" w:rsidTr="00F73C83">
        <w:trPr>
          <w:jc w:val="center"/>
        </w:trPr>
        <w:tc>
          <w:tcPr>
            <w:tcW w:w="4620" w:type="dxa"/>
            <w:tcBorders>
              <w:top w:val="single" w:sz="4" w:space="0" w:color="auto"/>
              <w:left w:val="single" w:sz="4" w:space="0" w:color="auto"/>
              <w:bottom w:val="single" w:sz="4" w:space="0" w:color="auto"/>
              <w:right w:val="single" w:sz="4" w:space="0" w:color="auto"/>
            </w:tcBorders>
            <w:hideMark/>
          </w:tcPr>
          <w:p w14:paraId="4A187476"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0E07">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738AE95"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270E07">
              <w:rPr>
                <w:rFonts w:ascii="Arial" w:eastAsia="Times New Roman" w:hAnsi="Arial"/>
                <w:sz w:val="18"/>
                <w:lang w:eastAsia="en-GB"/>
              </w:rPr>
              <w:t>max(</w:t>
            </w:r>
            <w:proofErr w:type="gramEnd"/>
            <w:r w:rsidRPr="00270E07">
              <w:rPr>
                <w:rFonts w:ascii="Arial" w:eastAsia="Times New Roman" w:hAnsi="Arial"/>
                <w:sz w:val="18"/>
                <w:lang w:eastAsia="en-GB"/>
              </w:rPr>
              <w:t xml:space="preserve">120ms, ceil( 3 x </w:t>
            </w:r>
            <w:proofErr w:type="spellStart"/>
            <w:r w:rsidRPr="00270E07">
              <w:rPr>
                <w:rFonts w:ascii="Arial" w:eastAsia="Times New Roman" w:hAnsi="Arial"/>
                <w:sz w:val="18"/>
                <w:lang w:eastAsia="en-GB"/>
              </w:rPr>
              <w:t>K</w:t>
            </w:r>
            <w:r w:rsidRPr="00270E07">
              <w:rPr>
                <w:rFonts w:ascii="Arial" w:eastAsia="Times New Roman" w:hAnsi="Arial"/>
                <w:sz w:val="18"/>
                <w:vertAlign w:val="subscript"/>
                <w:lang w:eastAsia="en-GB"/>
              </w:rPr>
              <w:t>p</w:t>
            </w:r>
            <w:proofErr w:type="spellEnd"/>
            <w:r w:rsidRPr="00270E07">
              <w:rPr>
                <w:rFonts w:ascii="Arial" w:eastAsia="Times New Roman" w:hAnsi="Arial"/>
                <w:sz w:val="18"/>
                <w:vertAlign w:val="subscript"/>
                <w:lang w:eastAsia="en-GB"/>
              </w:rPr>
              <w:t xml:space="preserve"> </w:t>
            </w:r>
            <w:r w:rsidRPr="00270E07">
              <w:rPr>
                <w:rFonts w:ascii="Arial" w:eastAsia="Times New Roman" w:hAnsi="Arial"/>
                <w:sz w:val="18"/>
                <w:lang w:eastAsia="en-GB"/>
              </w:rPr>
              <w:t>)</w:t>
            </w:r>
            <w:r w:rsidRPr="00270E07">
              <w:rPr>
                <w:rFonts w:ascii="Arial" w:eastAsia="Times New Roman" w:hAnsi="Arial"/>
                <w:sz w:val="18"/>
                <w:vertAlign w:val="subscript"/>
                <w:lang w:eastAsia="en-GB"/>
              </w:rPr>
              <w:t xml:space="preserve"> </w:t>
            </w:r>
            <w:r w:rsidRPr="00270E07">
              <w:rPr>
                <w:rFonts w:ascii="Arial" w:eastAsia="Times New Roman" w:hAnsi="Arial"/>
                <w:sz w:val="18"/>
                <w:lang w:eastAsia="en-GB"/>
              </w:rPr>
              <w:t>x SMTC period)</w:t>
            </w:r>
            <w:r w:rsidRPr="00270E07">
              <w:rPr>
                <w:rFonts w:ascii="Arial" w:eastAsia="Times New Roman" w:hAnsi="Arial"/>
                <w:sz w:val="18"/>
                <w:vertAlign w:val="superscript"/>
                <w:lang w:eastAsia="en-GB"/>
              </w:rPr>
              <w:t>Note 1</w:t>
            </w:r>
            <w:r w:rsidRPr="00270E07">
              <w:rPr>
                <w:rFonts w:ascii="Arial" w:eastAsia="Times New Roman" w:hAnsi="Arial"/>
                <w:sz w:val="18"/>
                <w:lang w:eastAsia="en-GB"/>
              </w:rPr>
              <w:t xml:space="preserve"> x </w:t>
            </w:r>
            <w:proofErr w:type="spellStart"/>
            <w:r w:rsidRPr="00270E07">
              <w:rPr>
                <w:rFonts w:ascii="Arial" w:eastAsia="Times New Roman" w:hAnsi="Arial"/>
                <w:sz w:val="18"/>
                <w:lang w:eastAsia="en-GB"/>
              </w:rPr>
              <w:t>CSSF</w:t>
            </w:r>
            <w:r w:rsidRPr="00270E07">
              <w:rPr>
                <w:rFonts w:ascii="Arial" w:eastAsia="Times New Roman" w:hAnsi="Arial"/>
                <w:sz w:val="18"/>
                <w:vertAlign w:val="subscript"/>
                <w:lang w:eastAsia="en-GB"/>
              </w:rPr>
              <w:t>int</w:t>
            </w:r>
            <w:r w:rsidRPr="00270E07">
              <w:rPr>
                <w:rFonts w:ascii="Arial" w:eastAsia="Times New Roman" w:hAnsi="Arial" w:hint="eastAsia"/>
                <w:sz w:val="18"/>
                <w:vertAlign w:val="subscript"/>
                <w:lang w:eastAsia="en-GB"/>
              </w:rPr>
              <w:t>er</w:t>
            </w:r>
            <w:proofErr w:type="spellEnd"/>
            <w:r w:rsidRPr="00270E07">
              <w:rPr>
                <w:rFonts w:ascii="Arial" w:eastAsia="Times New Roman" w:hAnsi="Arial"/>
                <w:sz w:val="18"/>
                <w:lang w:eastAsia="en-GB"/>
              </w:rPr>
              <w:t xml:space="preserve"> </w:t>
            </w:r>
            <w:r w:rsidRPr="00270E07">
              <w:rPr>
                <w:rFonts w:ascii="Arial" w:eastAsia="Times New Roman" w:hAnsi="Arial" w:cs="Arial"/>
                <w:sz w:val="18"/>
                <w:szCs w:val="18"/>
                <w:lang w:eastAsia="en-GB"/>
              </w:rPr>
              <w:sym w:font="Symbol" w:char="F0B4"/>
            </w:r>
            <w:r w:rsidRPr="00270E07">
              <w:rPr>
                <w:rFonts w:ascii="Arial" w:eastAsia="Times New Roman" w:hAnsi="Arial"/>
                <w:sz w:val="18"/>
                <w:lang w:eastAsia="en-GB"/>
              </w:rPr>
              <w:t xml:space="preserve"> </w:t>
            </w:r>
            <w:proofErr w:type="spellStart"/>
            <w:r w:rsidRPr="00270E07">
              <w:rPr>
                <w:rFonts w:ascii="Arial" w:eastAsia="Times New Roman" w:hAnsi="Arial"/>
                <w:sz w:val="18"/>
                <w:lang w:eastAsia="en-GB"/>
              </w:rPr>
              <w:t>K</w:t>
            </w:r>
            <w:r w:rsidRPr="00270E07">
              <w:rPr>
                <w:rFonts w:ascii="Arial" w:eastAsia="Times New Roman" w:hAnsi="Arial"/>
                <w:sz w:val="18"/>
                <w:vertAlign w:val="subscript"/>
                <w:lang w:eastAsia="en-GB"/>
              </w:rPr>
              <w:t>satellite</w:t>
            </w:r>
            <w:proofErr w:type="spellEnd"/>
          </w:p>
        </w:tc>
      </w:tr>
      <w:tr w:rsidR="00270E07" w:rsidRPr="00270E07" w14:paraId="01EB29B2" w14:textId="77777777" w:rsidTr="00F73C83">
        <w:trPr>
          <w:jc w:val="center"/>
        </w:trPr>
        <w:tc>
          <w:tcPr>
            <w:tcW w:w="4620" w:type="dxa"/>
            <w:tcBorders>
              <w:top w:val="single" w:sz="4" w:space="0" w:color="auto"/>
              <w:left w:val="single" w:sz="4" w:space="0" w:color="auto"/>
              <w:bottom w:val="single" w:sz="4" w:space="0" w:color="auto"/>
              <w:right w:val="single" w:sz="4" w:space="0" w:color="auto"/>
            </w:tcBorders>
            <w:hideMark/>
          </w:tcPr>
          <w:p w14:paraId="21C11F41"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0E07">
              <w:rPr>
                <w:rFonts w:ascii="Arial" w:eastAsia="Times New Roman" w:hAnsi="Arial"/>
                <w:sz w:val="18"/>
                <w:lang w:eastAsia="en-GB"/>
              </w:rPr>
              <w:t>DRX cycle</w:t>
            </w:r>
            <w:r w:rsidRPr="00270E07">
              <w:rPr>
                <w:rFonts w:ascii="微软雅黑" w:eastAsia="微软雅黑" w:hAnsi="微软雅黑" w:cs="微软雅黑" w:hint="eastAsia"/>
                <w:sz w:val="18"/>
                <w:lang w:val="en-US" w:eastAsia="en-GB"/>
              </w:rPr>
              <w:t>≤</w:t>
            </w:r>
            <w:r w:rsidRPr="00270E07">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D8D835"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270E07">
              <w:rPr>
                <w:rFonts w:ascii="Arial" w:eastAsia="Times New Roman" w:hAnsi="Arial"/>
                <w:sz w:val="18"/>
                <w:lang w:eastAsia="en-GB"/>
              </w:rPr>
              <w:t>max(</w:t>
            </w:r>
            <w:proofErr w:type="gramEnd"/>
            <w:r w:rsidRPr="00270E07">
              <w:rPr>
                <w:rFonts w:ascii="Arial" w:eastAsia="Times New Roman" w:hAnsi="Arial"/>
                <w:sz w:val="18"/>
                <w:lang w:eastAsia="en-GB"/>
              </w:rPr>
              <w:t xml:space="preserve">120ms, ceil (1.5 x 3 x </w:t>
            </w:r>
            <w:proofErr w:type="spellStart"/>
            <w:r w:rsidRPr="00270E07">
              <w:rPr>
                <w:rFonts w:ascii="Arial" w:eastAsia="Times New Roman" w:hAnsi="Arial"/>
                <w:sz w:val="18"/>
                <w:lang w:eastAsia="en-GB"/>
              </w:rPr>
              <w:t>K</w:t>
            </w:r>
            <w:r w:rsidRPr="00270E07">
              <w:rPr>
                <w:rFonts w:ascii="Arial" w:eastAsia="Times New Roman" w:hAnsi="Arial"/>
                <w:sz w:val="18"/>
                <w:vertAlign w:val="subscript"/>
                <w:lang w:eastAsia="en-GB"/>
              </w:rPr>
              <w:t>p</w:t>
            </w:r>
            <w:proofErr w:type="spellEnd"/>
            <w:r w:rsidRPr="00270E07">
              <w:rPr>
                <w:rFonts w:ascii="Arial" w:eastAsia="Times New Roman" w:hAnsi="Arial"/>
                <w:sz w:val="18"/>
                <w:lang w:eastAsia="en-GB"/>
              </w:rPr>
              <w:t xml:space="preserve">) x max(SMTC </w:t>
            </w:r>
            <w:proofErr w:type="spellStart"/>
            <w:r w:rsidRPr="00270E07">
              <w:rPr>
                <w:rFonts w:ascii="Arial" w:eastAsia="Times New Roman" w:hAnsi="Arial"/>
                <w:sz w:val="18"/>
                <w:lang w:eastAsia="en-GB"/>
              </w:rPr>
              <w:t>period,DRX</w:t>
            </w:r>
            <w:proofErr w:type="spellEnd"/>
            <w:r w:rsidRPr="00270E07">
              <w:rPr>
                <w:rFonts w:ascii="Arial" w:eastAsia="Times New Roman" w:hAnsi="Arial"/>
                <w:sz w:val="18"/>
                <w:lang w:eastAsia="en-GB"/>
              </w:rPr>
              <w:t xml:space="preserve"> cycle)) x </w:t>
            </w:r>
            <w:proofErr w:type="spellStart"/>
            <w:r w:rsidRPr="00270E07">
              <w:rPr>
                <w:rFonts w:ascii="Arial" w:eastAsia="Times New Roman" w:hAnsi="Arial"/>
                <w:sz w:val="18"/>
                <w:lang w:eastAsia="en-GB"/>
              </w:rPr>
              <w:t>CSSF</w:t>
            </w:r>
            <w:r w:rsidRPr="00270E07">
              <w:rPr>
                <w:rFonts w:ascii="Arial" w:eastAsia="Times New Roman" w:hAnsi="Arial"/>
                <w:sz w:val="18"/>
                <w:vertAlign w:val="subscript"/>
                <w:lang w:eastAsia="en-GB"/>
              </w:rPr>
              <w:t>int</w:t>
            </w:r>
            <w:r w:rsidRPr="00270E07">
              <w:rPr>
                <w:rFonts w:ascii="Arial" w:eastAsia="Times New Roman" w:hAnsi="Arial" w:hint="eastAsia"/>
                <w:sz w:val="18"/>
                <w:vertAlign w:val="subscript"/>
                <w:lang w:eastAsia="en-GB"/>
              </w:rPr>
              <w:t>er</w:t>
            </w:r>
            <w:proofErr w:type="spellEnd"/>
            <w:r w:rsidRPr="00270E07">
              <w:rPr>
                <w:rFonts w:ascii="Arial" w:eastAsia="Times New Roman" w:hAnsi="Arial"/>
                <w:sz w:val="18"/>
                <w:lang w:eastAsia="en-GB"/>
              </w:rPr>
              <w:t xml:space="preserve"> </w:t>
            </w:r>
            <w:r w:rsidRPr="00270E07">
              <w:rPr>
                <w:rFonts w:ascii="Arial" w:eastAsia="Times New Roman" w:hAnsi="Arial" w:cs="Arial"/>
                <w:sz w:val="18"/>
                <w:szCs w:val="18"/>
                <w:lang w:eastAsia="en-GB"/>
              </w:rPr>
              <w:sym w:font="Symbol" w:char="F0B4"/>
            </w:r>
            <w:r w:rsidRPr="00270E07">
              <w:rPr>
                <w:rFonts w:ascii="Arial" w:eastAsia="Times New Roman" w:hAnsi="Arial"/>
                <w:sz w:val="18"/>
                <w:lang w:eastAsia="en-GB"/>
              </w:rPr>
              <w:t xml:space="preserve"> </w:t>
            </w:r>
            <w:proofErr w:type="spellStart"/>
            <w:r w:rsidRPr="00270E07">
              <w:rPr>
                <w:rFonts w:ascii="Arial" w:eastAsia="Times New Roman" w:hAnsi="Arial"/>
                <w:sz w:val="18"/>
                <w:lang w:eastAsia="en-GB"/>
              </w:rPr>
              <w:t>K</w:t>
            </w:r>
            <w:r w:rsidRPr="00270E07">
              <w:rPr>
                <w:rFonts w:ascii="Arial" w:eastAsia="Times New Roman" w:hAnsi="Arial"/>
                <w:sz w:val="18"/>
                <w:vertAlign w:val="subscript"/>
                <w:lang w:eastAsia="en-GB"/>
              </w:rPr>
              <w:t>satellite</w:t>
            </w:r>
            <w:proofErr w:type="spellEnd"/>
          </w:p>
        </w:tc>
      </w:tr>
      <w:tr w:rsidR="00270E07" w:rsidRPr="00270E07" w14:paraId="3AEA2D56" w14:textId="77777777" w:rsidTr="00F73C83">
        <w:trPr>
          <w:jc w:val="center"/>
        </w:trPr>
        <w:tc>
          <w:tcPr>
            <w:tcW w:w="4620" w:type="dxa"/>
            <w:tcBorders>
              <w:top w:val="single" w:sz="4" w:space="0" w:color="auto"/>
              <w:left w:val="single" w:sz="4" w:space="0" w:color="auto"/>
              <w:bottom w:val="single" w:sz="4" w:space="0" w:color="auto"/>
              <w:right w:val="single" w:sz="4" w:space="0" w:color="auto"/>
            </w:tcBorders>
            <w:hideMark/>
          </w:tcPr>
          <w:p w14:paraId="35AB4D3C"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0E07">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BEB9CA" w14:textId="77777777" w:rsidR="00270E07" w:rsidRPr="00270E07" w:rsidRDefault="00270E07" w:rsidP="00270E07">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270E07">
              <w:rPr>
                <w:rFonts w:ascii="Arial" w:eastAsia="Times New Roman" w:hAnsi="Arial"/>
                <w:sz w:val="18"/>
                <w:lang w:val="fr-FR" w:eastAsia="en-GB"/>
              </w:rPr>
              <w:t>Ceil(3 x K</w:t>
            </w:r>
            <w:r w:rsidRPr="00270E07">
              <w:rPr>
                <w:rFonts w:ascii="Arial" w:eastAsia="Times New Roman" w:hAnsi="Arial"/>
                <w:sz w:val="18"/>
                <w:vertAlign w:val="subscript"/>
                <w:lang w:val="fr-FR" w:eastAsia="en-GB"/>
              </w:rPr>
              <w:t>p</w:t>
            </w:r>
            <w:r w:rsidRPr="00270E07">
              <w:rPr>
                <w:rFonts w:ascii="Arial" w:eastAsia="Times New Roman" w:hAnsi="Arial"/>
                <w:sz w:val="18"/>
                <w:lang w:val="fr-FR" w:eastAsia="en-GB"/>
              </w:rPr>
              <w:t>) x DRX cycle x CSSF</w:t>
            </w:r>
            <w:r w:rsidRPr="00270E07">
              <w:rPr>
                <w:rFonts w:ascii="Arial" w:eastAsia="Times New Roman" w:hAnsi="Arial"/>
                <w:sz w:val="18"/>
                <w:vertAlign w:val="subscript"/>
                <w:lang w:val="fr-FR" w:eastAsia="en-GB"/>
              </w:rPr>
              <w:t>inter</w:t>
            </w:r>
            <w:r w:rsidRPr="00270E07">
              <w:rPr>
                <w:rFonts w:ascii="Arial" w:eastAsia="Times New Roman" w:hAnsi="Arial"/>
                <w:sz w:val="18"/>
                <w:lang w:val="fr-FR" w:eastAsia="en-GB"/>
              </w:rPr>
              <w:t xml:space="preserve"> </w:t>
            </w:r>
            <w:r w:rsidRPr="00270E07">
              <w:rPr>
                <w:rFonts w:ascii="Arial" w:eastAsia="Times New Roman" w:hAnsi="Arial" w:cs="Arial"/>
                <w:sz w:val="18"/>
                <w:szCs w:val="18"/>
                <w:lang w:eastAsia="en-GB"/>
              </w:rPr>
              <w:sym w:font="Symbol" w:char="F0B4"/>
            </w:r>
            <w:r w:rsidRPr="00270E07">
              <w:rPr>
                <w:rFonts w:ascii="Arial" w:eastAsia="Times New Roman" w:hAnsi="Arial"/>
                <w:sz w:val="18"/>
                <w:lang w:eastAsia="en-GB"/>
              </w:rPr>
              <w:t xml:space="preserve"> </w:t>
            </w:r>
            <w:proofErr w:type="spellStart"/>
            <w:r w:rsidRPr="00270E07">
              <w:rPr>
                <w:rFonts w:ascii="Arial" w:eastAsia="Times New Roman" w:hAnsi="Arial"/>
                <w:sz w:val="18"/>
                <w:lang w:eastAsia="en-GB"/>
              </w:rPr>
              <w:t>K</w:t>
            </w:r>
            <w:r w:rsidRPr="00270E07">
              <w:rPr>
                <w:rFonts w:ascii="Arial" w:eastAsia="Times New Roman" w:hAnsi="Arial"/>
                <w:sz w:val="18"/>
                <w:vertAlign w:val="subscript"/>
                <w:lang w:eastAsia="en-GB"/>
              </w:rPr>
              <w:t>satellite</w:t>
            </w:r>
            <w:proofErr w:type="spellEnd"/>
          </w:p>
        </w:tc>
      </w:tr>
      <w:tr w:rsidR="00270E07" w:rsidRPr="00270E07" w14:paraId="7AC5155F" w14:textId="77777777" w:rsidTr="00F73C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4DA0380" w14:textId="77777777" w:rsidR="00270E07" w:rsidRPr="00270E07" w:rsidRDefault="00270E07" w:rsidP="00270E0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0E07">
              <w:rPr>
                <w:rFonts w:ascii="Arial" w:eastAsia="Times New Roman" w:hAnsi="Arial"/>
                <w:sz w:val="18"/>
                <w:lang w:eastAsia="ko-KR"/>
              </w:rPr>
              <w:t>NOTE</w:t>
            </w:r>
            <w:r w:rsidRPr="00270E07">
              <w:rPr>
                <w:rFonts w:ascii="Arial" w:eastAsia="Times New Roman" w:hAnsi="Arial"/>
                <w:sz w:val="18"/>
                <w:lang w:eastAsia="en-GB"/>
              </w:rPr>
              <w:t xml:space="preserve"> 1:</w:t>
            </w:r>
            <w:r w:rsidRPr="00270E07">
              <w:rPr>
                <w:rFonts w:ascii="Arial" w:eastAsia="Times New Roman" w:hAnsi="Arial"/>
                <w:sz w:val="18"/>
                <w:lang w:eastAsia="en-GB"/>
              </w:rPr>
              <w:tab/>
              <w:t xml:space="preserve">SMTC period is the SMTC period in SMTC configuration which is associated with the target cell to be measured configured in </w:t>
            </w:r>
            <w:r w:rsidRPr="00270E07">
              <w:rPr>
                <w:rFonts w:ascii="Arial" w:eastAsia="Times New Roman" w:hAnsi="Arial" w:cs="Arial"/>
                <w:i/>
                <w:iCs/>
                <w:sz w:val="18"/>
                <w:lang w:eastAsia="ko-KR"/>
              </w:rPr>
              <w:t>SSB-MTC4List-r17</w:t>
            </w:r>
            <w:r w:rsidRPr="00270E07">
              <w:rPr>
                <w:rFonts w:ascii="Arial" w:eastAsia="Times New Roman" w:hAnsi="Arial"/>
                <w:sz w:val="18"/>
                <w:lang w:eastAsia="en-GB"/>
              </w:rPr>
              <w:t>.</w:t>
            </w:r>
          </w:p>
        </w:tc>
      </w:tr>
    </w:tbl>
    <w:p w14:paraId="41533C6B" w14:textId="77777777" w:rsidR="0089669E" w:rsidRDefault="0089669E" w:rsidP="0089669E">
      <w:pPr>
        <w:rPr>
          <w:rFonts w:eastAsia="宋体" w:hint="eastAsia"/>
          <w:noProof/>
          <w:highlight w:val="yellow"/>
          <w:lang w:eastAsia="zh-CN"/>
        </w:rPr>
      </w:pPr>
    </w:p>
    <w:p w14:paraId="24442885" w14:textId="07FC3825" w:rsidR="00380E59" w:rsidRDefault="00380E59" w:rsidP="00380E59">
      <w:pPr>
        <w:spacing w:before="120" w:after="120"/>
        <w:jc w:val="center"/>
        <w:rPr>
          <w:rFonts w:eastAsia="宋体"/>
          <w:noProof/>
          <w:highlight w:val="yellow"/>
          <w:lang w:eastAsia="zh-CN"/>
        </w:rPr>
      </w:pPr>
      <w:r>
        <w:rPr>
          <w:rFonts w:eastAsia="宋体"/>
          <w:noProof/>
          <w:highlight w:val="yellow"/>
          <w:lang w:eastAsia="zh-CN"/>
        </w:rPr>
        <w:t>&lt;End of Change 4&gt;</w:t>
      </w:r>
    </w:p>
    <w:p w14:paraId="7BF9C468" w14:textId="77777777" w:rsidR="00380E59" w:rsidRPr="00380E59" w:rsidRDefault="00380E59" w:rsidP="00871765">
      <w:pPr>
        <w:spacing w:before="120" w:after="120"/>
        <w:jc w:val="center"/>
        <w:rPr>
          <w:rFonts w:eastAsia="宋体"/>
          <w:noProof/>
          <w:highlight w:val="yellow"/>
          <w:lang w:eastAsia="zh-CN"/>
        </w:rPr>
      </w:pPr>
    </w:p>
    <w:sectPr w:rsidR="00380E59" w:rsidRPr="00380E59"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E0F9D" w14:textId="77777777" w:rsidR="0000285B" w:rsidRDefault="0000285B">
      <w:r>
        <w:separator/>
      </w:r>
    </w:p>
  </w:endnote>
  <w:endnote w:type="continuationSeparator" w:id="0">
    <w:p w14:paraId="6489A67F" w14:textId="77777777" w:rsidR="0000285B" w:rsidRDefault="00002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3BB14" w14:textId="77777777" w:rsidR="0000285B" w:rsidRDefault="0000285B">
      <w:r>
        <w:separator/>
      </w:r>
    </w:p>
  </w:footnote>
  <w:footnote w:type="continuationSeparator" w:id="0">
    <w:p w14:paraId="5A7C8ED9" w14:textId="77777777" w:rsidR="0000285B" w:rsidRDefault="00002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E0767" w:rsidRDefault="006E076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E47E4C"/>
    <w:multiLevelType w:val="hybridMultilevel"/>
    <w:tmpl w:val="985A2528"/>
    <w:lvl w:ilvl="0" w:tplc="0EC63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27"/>
  </w:num>
  <w:num w:numId="3">
    <w:abstractNumId w:val="10"/>
  </w:num>
  <w:num w:numId="4">
    <w:abstractNumId w:val="11"/>
  </w:num>
  <w:num w:numId="5">
    <w:abstractNumId w:val="0"/>
  </w:num>
  <w:num w:numId="6">
    <w:abstractNumId w:val="12"/>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5"/>
  </w:num>
  <w:num w:numId="14">
    <w:abstractNumId w:val="23"/>
  </w:num>
  <w:num w:numId="15">
    <w:abstractNumId w:val="8"/>
  </w:num>
  <w:num w:numId="16">
    <w:abstractNumId w:val="5"/>
  </w:num>
  <w:num w:numId="17">
    <w:abstractNumId w:val="26"/>
  </w:num>
  <w:num w:numId="18">
    <w:abstractNumId w:val="1"/>
  </w:num>
  <w:num w:numId="19">
    <w:abstractNumId w:val="18"/>
  </w:num>
  <w:num w:numId="20">
    <w:abstractNumId w:val="14"/>
  </w:num>
  <w:num w:numId="21">
    <w:abstractNumId w:val="22"/>
  </w:num>
  <w:num w:numId="22">
    <w:abstractNumId w:val="7"/>
  </w:num>
  <w:num w:numId="23">
    <w:abstractNumId w:val="16"/>
  </w:num>
  <w:num w:numId="24">
    <w:abstractNumId w:val="2"/>
  </w:num>
  <w:num w:numId="25">
    <w:abstractNumId w:val="15"/>
  </w:num>
  <w:num w:numId="26">
    <w:abstractNumId w:val="19"/>
  </w:num>
  <w:num w:numId="27">
    <w:abstractNumId w:val="9"/>
  </w:num>
  <w:num w:numId="28">
    <w:abstractNumId w:val="6"/>
  </w:num>
  <w:num w:numId="29">
    <w:abstractNumId w:val="2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285B"/>
    <w:rsid w:val="000030F8"/>
    <w:rsid w:val="0000547B"/>
    <w:rsid w:val="00005CAA"/>
    <w:rsid w:val="00007237"/>
    <w:rsid w:val="000076EC"/>
    <w:rsid w:val="00007FB8"/>
    <w:rsid w:val="0001096E"/>
    <w:rsid w:val="00022E4A"/>
    <w:rsid w:val="00022EBC"/>
    <w:rsid w:val="0002369B"/>
    <w:rsid w:val="00023A43"/>
    <w:rsid w:val="00027098"/>
    <w:rsid w:val="000305E8"/>
    <w:rsid w:val="0003366F"/>
    <w:rsid w:val="00041894"/>
    <w:rsid w:val="00046A5D"/>
    <w:rsid w:val="00047F72"/>
    <w:rsid w:val="000507EB"/>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A8E"/>
    <w:rsid w:val="00145D43"/>
    <w:rsid w:val="00147C4A"/>
    <w:rsid w:val="0015256C"/>
    <w:rsid w:val="00152C59"/>
    <w:rsid w:val="00156521"/>
    <w:rsid w:val="00161E69"/>
    <w:rsid w:val="00163D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0E07"/>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2160"/>
    <w:rsid w:val="00323399"/>
    <w:rsid w:val="0032347A"/>
    <w:rsid w:val="003234EB"/>
    <w:rsid w:val="00324B8A"/>
    <w:rsid w:val="00325EDA"/>
    <w:rsid w:val="00326D7D"/>
    <w:rsid w:val="00327BDC"/>
    <w:rsid w:val="00331CFB"/>
    <w:rsid w:val="00337A95"/>
    <w:rsid w:val="00337F78"/>
    <w:rsid w:val="00345E99"/>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0E59"/>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2016"/>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D5DD0"/>
    <w:rsid w:val="005E2C44"/>
    <w:rsid w:val="005E3AD3"/>
    <w:rsid w:val="005E65B6"/>
    <w:rsid w:val="005F038E"/>
    <w:rsid w:val="005F4516"/>
    <w:rsid w:val="005F672A"/>
    <w:rsid w:val="0060046F"/>
    <w:rsid w:val="00600511"/>
    <w:rsid w:val="00602E31"/>
    <w:rsid w:val="00603C33"/>
    <w:rsid w:val="00604A41"/>
    <w:rsid w:val="006051E1"/>
    <w:rsid w:val="006100FA"/>
    <w:rsid w:val="00611FD4"/>
    <w:rsid w:val="00620EEA"/>
    <w:rsid w:val="00621188"/>
    <w:rsid w:val="00621C5C"/>
    <w:rsid w:val="00622970"/>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767"/>
    <w:rsid w:val="006E0C58"/>
    <w:rsid w:val="006E21FB"/>
    <w:rsid w:val="006E33BC"/>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A2F02"/>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9669E"/>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124B"/>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2768E"/>
    <w:rsid w:val="00F300FB"/>
    <w:rsid w:val="00F3108A"/>
    <w:rsid w:val="00F33372"/>
    <w:rsid w:val="00F368BB"/>
    <w:rsid w:val="00F40674"/>
    <w:rsid w:val="00F4449F"/>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70E0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A14FE079-14E4-4A70-AF9B-89C0BE870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5214</TotalTime>
  <Pages>8</Pages>
  <Words>3442</Words>
  <Characters>19621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178</cp:revision>
  <cp:lastPrinted>1900-01-01T08:00:00Z</cp:lastPrinted>
  <dcterms:created xsi:type="dcterms:W3CDTF">2022-08-23T15:21:00Z</dcterms:created>
  <dcterms:modified xsi:type="dcterms:W3CDTF">2024-08-24T22:57:00Z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