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55B9E" w14:textId="24356D15" w:rsidR="0009282C" w:rsidRDefault="0009282C" w:rsidP="00BE3D0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r w:rsidR="00B125A5" w:rsidRPr="00B125A5">
        <w:rPr>
          <w:rFonts w:eastAsia="SimSun" w:cs="Arial"/>
          <w:sz w:val="24"/>
          <w:szCs w:val="24"/>
          <w:lang w:eastAsia="zh-CN"/>
        </w:rPr>
        <w:t>R4-24095</w:t>
      </w:r>
      <w:r w:rsidR="00083687">
        <w:rPr>
          <w:rFonts w:eastAsia="SimSun" w:cs="Arial"/>
          <w:sz w:val="24"/>
          <w:szCs w:val="24"/>
          <w:lang w:eastAsia="zh-CN"/>
        </w:rPr>
        <w:t>60</w:t>
      </w:r>
    </w:p>
    <w:p w14:paraId="3478B5C9" w14:textId="77777777" w:rsidR="0009282C" w:rsidRPr="0052514D" w:rsidRDefault="0009282C" w:rsidP="0009282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F3E762C" w:rsidR="00474589" w:rsidRDefault="00DB5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20623D">
              <w:rPr>
                <w:b/>
                <w:noProof/>
                <w:sz w:val="28"/>
              </w:rPr>
              <w:t>8.181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81E9D11" w:rsidR="00474589" w:rsidRDefault="002D0C90" w:rsidP="002D0C90">
            <w:pPr>
              <w:pStyle w:val="CRCoverPage"/>
              <w:spacing w:after="0"/>
              <w:jc w:val="center"/>
              <w:rPr>
                <w:noProof/>
              </w:rPr>
            </w:pPr>
            <w:r w:rsidRPr="002D0C90">
              <w:rPr>
                <w:b/>
                <w:noProof/>
                <w:sz w:val="28"/>
              </w:rPr>
              <w:t>002</w:t>
            </w:r>
            <w:r w:rsidR="0008368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78DC151E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3A9B6370" w:rsidR="00474589" w:rsidRDefault="00DB5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083687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083687">
              <w:rPr>
                <w:b/>
                <w:noProof/>
                <w:sz w:val="28"/>
              </w:rPr>
              <w:t>1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E61C9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E61C9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7F05DB28" w:rsidR="00474589" w:rsidRDefault="0020623D">
            <w:pPr>
              <w:pStyle w:val="CRCoverPage"/>
              <w:spacing w:after="0"/>
              <w:ind w:left="100"/>
              <w:rPr>
                <w:noProof/>
              </w:rPr>
            </w:pPr>
            <w:r w:rsidRPr="0020623D">
              <w:rPr>
                <w:noProof/>
                <w:color w:val="000000" w:themeColor="text1"/>
              </w:rPr>
              <w:t>CR to TS 38.181: Correction for OTA ICS test setup</w:t>
            </w:r>
          </w:p>
        </w:tc>
        <w:bookmarkStart w:id="1" w:name="_GoBack"/>
        <w:bookmarkEnd w:id="1"/>
      </w:tr>
      <w:tr w:rsidR="00474589" w14:paraId="0CFC28BA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1C2B39F8" w14:textId="515A844B" w:rsidR="00474589" w:rsidRDefault="0020623D">
            <w:pPr>
              <w:pStyle w:val="CRCoverPage"/>
              <w:spacing w:after="0"/>
              <w:ind w:left="100"/>
              <w:rPr>
                <w:noProof/>
              </w:rPr>
            </w:pPr>
            <w:r w:rsidRPr="0020623D">
              <w:rPr>
                <w:noProof/>
                <w:color w:val="000000" w:themeColor="text1"/>
              </w:rPr>
              <w:t>NR_NTN_solutions-Perf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402E6971" w:rsidR="00474589" w:rsidRDefault="00DB57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852326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852326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E61C9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56A1E823" w:rsidR="00474589" w:rsidRDefault="000836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08D7848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83687">
              <w:rPr>
                <w:noProof/>
              </w:rPr>
              <w:t>8</w:t>
            </w:r>
          </w:p>
        </w:tc>
      </w:tr>
      <w:tr w:rsidR="00474589" w14:paraId="7B1EA413" w14:textId="77777777" w:rsidTr="006E61C9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E61C9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748D33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621718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10B82E8F" w:rsidR="00405953" w:rsidRPr="001857E6" w:rsidRDefault="0020623D" w:rsidP="0040595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 this CR we provide c</w:t>
            </w:r>
            <w:r w:rsidRPr="0020623D">
              <w:rPr>
                <w:noProof/>
                <w:color w:val="000000" w:themeColor="text1"/>
              </w:rPr>
              <w:t>orrection for OTA ICS test setup</w:t>
            </w:r>
            <w:r>
              <w:rPr>
                <w:noProof/>
                <w:color w:val="000000" w:themeColor="text1"/>
              </w:rPr>
              <w:t>, to fix cross-reference and remove [].</w:t>
            </w:r>
          </w:p>
        </w:tc>
      </w:tr>
      <w:tr w:rsidR="006E61C9" w14:paraId="3F35AD2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606BCF4C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24767C17" w:rsidR="006E61C9" w:rsidRPr="001857E6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C</w:t>
            </w:r>
            <w:r w:rsidRPr="0020623D">
              <w:rPr>
                <w:noProof/>
                <w:color w:val="000000" w:themeColor="text1"/>
              </w:rPr>
              <w:t>orrection for OTA ICS test setup</w:t>
            </w:r>
            <w:r>
              <w:rPr>
                <w:noProof/>
                <w:color w:val="000000" w:themeColor="text1"/>
              </w:rPr>
              <w:t>, to fix cross-reference and remove [].</w:t>
            </w:r>
          </w:p>
        </w:tc>
      </w:tr>
      <w:tr w:rsidR="006E61C9" w14:paraId="53A2851F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6E61C9" w:rsidRPr="001857E6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5526E905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0D52463A" w:rsidR="006E61C9" w:rsidRPr="001857E6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cross-reference and [] would remain in the specification.</w:t>
            </w:r>
          </w:p>
        </w:tc>
      </w:tr>
      <w:bookmarkEnd w:id="2"/>
      <w:tr w:rsidR="006E61C9" w14:paraId="7D969837" w14:textId="77777777" w:rsidTr="006E61C9">
        <w:tc>
          <w:tcPr>
            <w:tcW w:w="2696" w:type="dxa"/>
            <w:gridSpan w:val="2"/>
          </w:tcPr>
          <w:p w14:paraId="50C64327" w14:textId="77777777" w:rsidR="006E61C9" w:rsidRDefault="006E61C9" w:rsidP="006E61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6E61C9" w:rsidRDefault="006E61C9" w:rsidP="006E61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61C9" w14:paraId="710F04EB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6E61C9" w:rsidRDefault="006E61C9" w:rsidP="006E61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3CFF733A" w:rsidR="006E61C9" w:rsidRDefault="0020623D" w:rsidP="006E61C9">
            <w:pPr>
              <w:pStyle w:val="CRCoverPage"/>
              <w:spacing w:after="0"/>
              <w:ind w:left="100"/>
              <w:rPr>
                <w:noProof/>
              </w:rPr>
            </w:pPr>
            <w:r w:rsidRPr="00D81F6B">
              <w:rPr>
                <w:rFonts w:eastAsia="DengXian" w:hint="eastAsia"/>
                <w:lang w:val="en-US" w:eastAsia="zh-CN"/>
              </w:rPr>
              <w:t>10</w:t>
            </w:r>
            <w:r w:rsidRPr="007F3772">
              <w:rPr>
                <w:rFonts w:eastAsia="DengXian"/>
                <w:lang w:eastAsia="sv-SE"/>
              </w:rPr>
              <w:t>.9.4.2</w:t>
            </w:r>
            <w:r>
              <w:rPr>
                <w:rFonts w:eastAsia="DengXian"/>
                <w:lang w:eastAsia="sv-SE"/>
              </w:rPr>
              <w:t xml:space="preserve">, </w:t>
            </w:r>
            <w:r>
              <w:rPr>
                <w:noProof/>
              </w:rPr>
              <w:t>D.4.2</w:t>
            </w:r>
          </w:p>
        </w:tc>
      </w:tr>
      <w:tr w:rsidR="00474589" w14:paraId="55C6A7D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0FD392B0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55187B0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2A613B4B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20623D" w:rsidRDefault="0020623D" w:rsidP="00206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11D76FC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3120B99B" w14:textId="77777777" w:rsidTr="0020623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53CF6C90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6F2C8782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26A5578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0F827B1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20623D" w:rsidRDefault="0020623D" w:rsidP="00206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20623D" w:rsidRDefault="0020623D" w:rsidP="00206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23D" w14:paraId="36840197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20623D" w:rsidRDefault="0020623D" w:rsidP="00206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20623D" w:rsidRDefault="0020623D" w:rsidP="0020623D">
            <w:pPr>
              <w:pStyle w:val="CRCoverPage"/>
              <w:spacing w:after="0"/>
              <w:rPr>
                <w:noProof/>
              </w:rPr>
            </w:pPr>
          </w:p>
        </w:tc>
      </w:tr>
      <w:tr w:rsidR="0020623D" w14:paraId="36093F02" w14:textId="77777777" w:rsidTr="006E61C9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0A766B43" w:rsidR="0020623D" w:rsidRPr="00852326" w:rsidRDefault="0020623D" w:rsidP="002062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20623D" w14:paraId="6CAAEBD1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20623D" w:rsidRDefault="0020623D" w:rsidP="00206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23D" w14:paraId="7CA8E304" w14:textId="77777777" w:rsidTr="006E61C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20623D" w:rsidRDefault="0020623D" w:rsidP="00206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20623D" w:rsidRDefault="0020623D" w:rsidP="00206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38FB4943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120ED425" w14:textId="77777777" w:rsidR="0020623D" w:rsidRPr="007F3772" w:rsidRDefault="0020623D" w:rsidP="0020623D">
      <w:pPr>
        <w:pStyle w:val="Heading2"/>
        <w:rPr>
          <w:rFonts w:eastAsia="DengXian"/>
          <w:lang w:eastAsia="zh-CN"/>
        </w:rPr>
      </w:pPr>
      <w:bookmarkStart w:id="3" w:name="_Toc120628641"/>
      <w:bookmarkStart w:id="4" w:name="_Toc120629226"/>
      <w:bookmarkStart w:id="5" w:name="_Toc120629814"/>
      <w:bookmarkStart w:id="6" w:name="_Toc120631315"/>
      <w:bookmarkStart w:id="7" w:name="_Toc120631966"/>
      <w:bookmarkStart w:id="8" w:name="_Toc120632616"/>
      <w:bookmarkStart w:id="9" w:name="_Toc120633266"/>
      <w:bookmarkStart w:id="10" w:name="_Toc120633916"/>
      <w:bookmarkStart w:id="11" w:name="_Toc120634567"/>
      <w:bookmarkStart w:id="12" w:name="_Toc120635218"/>
      <w:bookmarkStart w:id="13" w:name="_Toc121754342"/>
      <w:bookmarkStart w:id="14" w:name="_Toc121755012"/>
      <w:bookmarkStart w:id="15" w:name="_Toc129108961"/>
      <w:bookmarkStart w:id="16" w:name="_Toc129109626"/>
      <w:bookmarkStart w:id="17" w:name="_Toc129110299"/>
      <w:bookmarkStart w:id="18" w:name="_Toc130389419"/>
      <w:bookmarkStart w:id="19" w:name="_Toc130390492"/>
      <w:bookmarkStart w:id="20" w:name="_Toc130391180"/>
      <w:bookmarkStart w:id="21" w:name="_Toc131624944"/>
      <w:bookmarkStart w:id="22" w:name="_Toc137476377"/>
      <w:bookmarkStart w:id="23" w:name="_Toc138873032"/>
      <w:bookmarkStart w:id="24" w:name="_Toc138874618"/>
      <w:bookmarkStart w:id="25" w:name="_Toc145525217"/>
      <w:bookmarkStart w:id="26" w:name="_Toc153560342"/>
      <w:bookmarkStart w:id="27" w:name="_Toc161646953"/>
      <w:r w:rsidRPr="007F3772">
        <w:rPr>
          <w:rFonts w:eastAsia="DengXian" w:hint="eastAsia"/>
          <w:lang w:eastAsia="zh-CN"/>
        </w:rPr>
        <w:t>10.</w:t>
      </w:r>
      <w:r w:rsidRPr="007F3772">
        <w:rPr>
          <w:rFonts w:eastAsia="DengXian" w:hint="eastAsia"/>
          <w:lang w:val="en-US" w:eastAsia="zh-CN"/>
        </w:rPr>
        <w:t>9</w:t>
      </w:r>
      <w:r w:rsidRPr="007F3772">
        <w:rPr>
          <w:rFonts w:eastAsia="DengXian" w:hint="eastAsia"/>
          <w:lang w:eastAsia="zh-CN"/>
        </w:rPr>
        <w:tab/>
        <w:t xml:space="preserve">OTA </w:t>
      </w:r>
      <w:proofErr w:type="spellStart"/>
      <w:r w:rsidRPr="007F3772">
        <w:rPr>
          <w:rFonts w:eastAsia="DengXian" w:hint="eastAsia"/>
          <w:lang w:val="en-US" w:eastAsia="zh-CN"/>
        </w:rPr>
        <w:t>i</w:t>
      </w:r>
      <w:proofErr w:type="spellEnd"/>
      <w:r w:rsidRPr="007F3772">
        <w:rPr>
          <w:rFonts w:eastAsia="DengXian" w:hint="eastAsia"/>
          <w:lang w:eastAsia="zh-CN"/>
        </w:rPr>
        <w:t>n-channel selectivity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DED41DE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28" w:name="_Toc82536508"/>
      <w:bookmarkStart w:id="29" w:name="_Toc76544386"/>
      <w:bookmarkStart w:id="30" w:name="_Toc66693923"/>
      <w:bookmarkStart w:id="31" w:name="_Toc29810752"/>
      <w:bookmarkStart w:id="32" w:name="_Toc37273050"/>
      <w:bookmarkStart w:id="33" w:name="_Toc58915873"/>
      <w:bookmarkStart w:id="34" w:name="_Toc74915875"/>
      <w:bookmarkStart w:id="35" w:name="_Toc106206766"/>
      <w:bookmarkStart w:id="36" w:name="_Toc99702980"/>
      <w:bookmarkStart w:id="37" w:name="_Toc89952801"/>
      <w:bookmarkStart w:id="38" w:name="_Toc76114500"/>
      <w:bookmarkStart w:id="39" w:name="_Toc21102903"/>
      <w:bookmarkStart w:id="40" w:name="_Toc45886130"/>
      <w:bookmarkStart w:id="41" w:name="_Toc53183206"/>
      <w:bookmarkStart w:id="42" w:name="_Toc58918054"/>
      <w:bookmarkStart w:id="43" w:name="_Toc36636104"/>
      <w:bookmarkStart w:id="44" w:name="_Toc98766617"/>
      <w:bookmarkStart w:id="45" w:name="_Toc120628642"/>
      <w:bookmarkStart w:id="46" w:name="_Toc120629227"/>
      <w:bookmarkStart w:id="47" w:name="_Toc120629815"/>
      <w:bookmarkStart w:id="48" w:name="_Toc120631316"/>
      <w:bookmarkStart w:id="49" w:name="_Toc120631967"/>
      <w:bookmarkStart w:id="50" w:name="_Toc120632617"/>
      <w:bookmarkStart w:id="51" w:name="_Toc120633267"/>
      <w:bookmarkStart w:id="52" w:name="_Toc120633917"/>
      <w:bookmarkStart w:id="53" w:name="_Toc120634568"/>
      <w:bookmarkStart w:id="54" w:name="_Toc120635219"/>
      <w:bookmarkStart w:id="55" w:name="_Toc121754343"/>
      <w:bookmarkStart w:id="56" w:name="_Toc121755013"/>
      <w:bookmarkStart w:id="57" w:name="_Toc129108962"/>
      <w:bookmarkStart w:id="58" w:name="_Toc129109627"/>
      <w:bookmarkStart w:id="59" w:name="_Toc129110300"/>
      <w:bookmarkStart w:id="60" w:name="_Toc130389420"/>
      <w:bookmarkStart w:id="61" w:name="_Toc130390493"/>
      <w:bookmarkStart w:id="62" w:name="_Toc130391181"/>
      <w:bookmarkStart w:id="63" w:name="_Toc131624945"/>
      <w:bookmarkStart w:id="64" w:name="_Toc137476378"/>
      <w:bookmarkStart w:id="65" w:name="_Toc138873033"/>
      <w:bookmarkStart w:id="66" w:name="_Toc138874619"/>
      <w:bookmarkStart w:id="67" w:name="_Toc145525218"/>
      <w:bookmarkStart w:id="68" w:name="_Toc153560343"/>
      <w:bookmarkStart w:id="69" w:name="_Toc161646954"/>
      <w:r w:rsidRPr="007F3772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.9.1</w:t>
      </w:r>
      <w:r w:rsidRPr="007F3772">
        <w:rPr>
          <w:rFonts w:eastAsia="DengXian"/>
          <w:lang w:eastAsia="sv-SE"/>
        </w:rPr>
        <w:tab/>
        <w:t>Definition and applicability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204C4DA" w14:textId="77777777" w:rsidR="0020623D" w:rsidRPr="00D81F6B" w:rsidRDefault="0020623D" w:rsidP="0020623D">
      <w:pPr>
        <w:rPr>
          <w:rFonts w:eastAsia="DengXian"/>
          <w:lang w:eastAsia="zh-CN"/>
        </w:rPr>
      </w:pPr>
      <w:r w:rsidRPr="00D81F6B">
        <w:rPr>
          <w:rFonts w:eastAsia="DengXian"/>
        </w:rPr>
        <w:t xml:space="preserve">In-channel selectivity (ICS) is a measure of the receiver ability to receive a wanted signal at its assigned resource block locations in the presence of an interfering signal received at a larger power spectral density. In this condition a throughput requirement shall be met for a specified reference measurement channel. </w:t>
      </w:r>
      <w:r w:rsidRPr="00D81F6B">
        <w:rPr>
          <w:rFonts w:eastAsia="MS PGothic"/>
        </w:rPr>
        <w:t>The interfering signal shall be</w:t>
      </w:r>
      <w:r w:rsidRPr="00D81F6B">
        <w:rPr>
          <w:rFonts w:eastAsia="MS PGothic" w:cs="v4.2.0"/>
        </w:rPr>
        <w:t xml:space="preserve"> an </w:t>
      </w:r>
      <w:r w:rsidRPr="00D81F6B">
        <w:rPr>
          <w:rFonts w:eastAsia="DengXian" w:hint="eastAsia"/>
          <w:lang w:eastAsia="zh-CN"/>
        </w:rPr>
        <w:t>NR</w:t>
      </w:r>
      <w:r w:rsidRPr="00D81F6B">
        <w:rPr>
          <w:rFonts w:eastAsia="MS PGothic"/>
        </w:rPr>
        <w:t xml:space="preserve"> signal as specified in annex </w:t>
      </w:r>
      <w:r w:rsidRPr="00D81F6B">
        <w:rPr>
          <w:rFonts w:eastAsia="SimSun" w:hint="eastAsia"/>
          <w:lang w:val="en-US" w:eastAsia="zh-CN"/>
        </w:rPr>
        <w:t>E</w:t>
      </w:r>
      <w:r w:rsidRPr="00D81F6B">
        <w:rPr>
          <w:rFonts w:eastAsia="MS PGothic"/>
        </w:rPr>
        <w:t xml:space="preserve"> and shall be time aligned with the wanted signal</w:t>
      </w:r>
      <w:r w:rsidRPr="00D81F6B">
        <w:rPr>
          <w:rFonts w:eastAsia="MS PGothic" w:cs="v4.2.0"/>
        </w:rPr>
        <w:t>.</w:t>
      </w:r>
    </w:p>
    <w:p w14:paraId="3C00CBEB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70" w:name="_Toc82536509"/>
      <w:bookmarkStart w:id="71" w:name="_Toc106206767"/>
      <w:bookmarkStart w:id="72" w:name="_Toc21102904"/>
      <w:bookmarkStart w:id="73" w:name="_Toc74915876"/>
      <w:bookmarkStart w:id="74" w:name="_Toc99702981"/>
      <w:bookmarkStart w:id="75" w:name="_Toc58918055"/>
      <w:bookmarkStart w:id="76" w:name="_Toc98766618"/>
      <w:bookmarkStart w:id="77" w:name="_Toc45886131"/>
      <w:bookmarkStart w:id="78" w:name="_Toc53183207"/>
      <w:bookmarkStart w:id="79" w:name="_Toc89952802"/>
      <w:bookmarkStart w:id="80" w:name="_Toc76114501"/>
      <w:bookmarkStart w:id="81" w:name="_Toc76544387"/>
      <w:bookmarkStart w:id="82" w:name="_Toc58915874"/>
      <w:bookmarkStart w:id="83" w:name="_Toc36636105"/>
      <w:bookmarkStart w:id="84" w:name="_Toc37273051"/>
      <w:bookmarkStart w:id="85" w:name="_Toc29810753"/>
      <w:bookmarkStart w:id="86" w:name="_Toc66693924"/>
      <w:bookmarkStart w:id="87" w:name="_Toc120628643"/>
      <w:bookmarkStart w:id="88" w:name="_Toc120629228"/>
      <w:bookmarkStart w:id="89" w:name="_Toc120629816"/>
      <w:bookmarkStart w:id="90" w:name="_Toc120631317"/>
      <w:bookmarkStart w:id="91" w:name="_Toc120631968"/>
      <w:bookmarkStart w:id="92" w:name="_Toc120632618"/>
      <w:bookmarkStart w:id="93" w:name="_Toc120633268"/>
      <w:bookmarkStart w:id="94" w:name="_Toc120633918"/>
      <w:bookmarkStart w:id="95" w:name="_Toc120634569"/>
      <w:bookmarkStart w:id="96" w:name="_Toc120635220"/>
      <w:bookmarkStart w:id="97" w:name="_Toc121754344"/>
      <w:bookmarkStart w:id="98" w:name="_Toc121755014"/>
      <w:bookmarkStart w:id="99" w:name="_Toc129108963"/>
      <w:bookmarkStart w:id="100" w:name="_Toc129109628"/>
      <w:bookmarkStart w:id="101" w:name="_Toc129110301"/>
      <w:bookmarkStart w:id="102" w:name="_Toc130389421"/>
      <w:bookmarkStart w:id="103" w:name="_Toc130390494"/>
      <w:bookmarkStart w:id="104" w:name="_Toc130391182"/>
      <w:bookmarkStart w:id="105" w:name="_Toc131624946"/>
      <w:bookmarkStart w:id="106" w:name="_Toc137476379"/>
      <w:bookmarkStart w:id="107" w:name="_Toc138873034"/>
      <w:bookmarkStart w:id="108" w:name="_Toc138874620"/>
      <w:bookmarkStart w:id="109" w:name="_Toc145525219"/>
      <w:bookmarkStart w:id="110" w:name="_Toc153560344"/>
      <w:bookmarkStart w:id="111" w:name="_Toc161646955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.9.2</w:t>
      </w:r>
      <w:r w:rsidRPr="007F3772">
        <w:rPr>
          <w:rFonts w:eastAsia="DengXian"/>
          <w:lang w:eastAsia="sv-SE"/>
        </w:rPr>
        <w:tab/>
        <w:t>Minimum requirement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59BBF6E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 xml:space="preserve">The minimum requirement for </w:t>
      </w:r>
      <w:r w:rsidRPr="00D81F6B">
        <w:rPr>
          <w:rFonts w:eastAsia="DengXian"/>
          <w:i/>
        </w:rPr>
        <w:t>S</w:t>
      </w:r>
      <w:r w:rsidRPr="00D81F6B">
        <w:rPr>
          <w:rFonts w:eastAsia="DengXian" w:hint="eastAsia"/>
          <w:i/>
          <w:lang w:val="en-US" w:eastAsia="zh-CN"/>
        </w:rPr>
        <w:t>AN</w:t>
      </w:r>
      <w:r w:rsidRPr="00D81F6B">
        <w:rPr>
          <w:rFonts w:eastAsia="DengXian"/>
          <w:i/>
        </w:rPr>
        <w:t xml:space="preserve"> type 1-O</w:t>
      </w:r>
      <w:r w:rsidRPr="00D81F6B">
        <w:rPr>
          <w:rFonts w:eastAsia="DengXian"/>
        </w:rPr>
        <w:t xml:space="preserve"> is in TS 38.10</w:t>
      </w:r>
      <w:r w:rsidRPr="00D81F6B">
        <w:rPr>
          <w:rFonts w:eastAsia="DengXian" w:hint="eastAsia"/>
          <w:lang w:val="en-US" w:eastAsia="zh-CN"/>
        </w:rPr>
        <w:t>8</w:t>
      </w:r>
      <w:r w:rsidRPr="00D81F6B">
        <w:rPr>
          <w:rFonts w:eastAsia="DengXian"/>
        </w:rPr>
        <w:t> [2], clause 10.9.2.</w:t>
      </w:r>
    </w:p>
    <w:p w14:paraId="430B9642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112" w:name="_Toc76114502"/>
      <w:bookmarkStart w:id="113" w:name="_Toc98766619"/>
      <w:bookmarkStart w:id="114" w:name="_Toc36636106"/>
      <w:bookmarkStart w:id="115" w:name="_Toc37273052"/>
      <w:bookmarkStart w:id="116" w:name="_Toc45886132"/>
      <w:bookmarkStart w:id="117" w:name="_Toc106206768"/>
      <w:bookmarkStart w:id="118" w:name="_Toc99702982"/>
      <w:bookmarkStart w:id="119" w:name="_Toc76544388"/>
      <w:bookmarkStart w:id="120" w:name="_Toc58918056"/>
      <w:bookmarkStart w:id="121" w:name="_Toc53183208"/>
      <w:bookmarkStart w:id="122" w:name="_Toc89952803"/>
      <w:bookmarkStart w:id="123" w:name="_Toc29810754"/>
      <w:bookmarkStart w:id="124" w:name="_Toc21102905"/>
      <w:bookmarkStart w:id="125" w:name="_Toc74915877"/>
      <w:bookmarkStart w:id="126" w:name="_Toc58915875"/>
      <w:bookmarkStart w:id="127" w:name="_Toc66693925"/>
      <w:bookmarkStart w:id="128" w:name="_Toc82536510"/>
      <w:bookmarkStart w:id="129" w:name="_Toc120628644"/>
      <w:bookmarkStart w:id="130" w:name="_Toc120629229"/>
      <w:bookmarkStart w:id="131" w:name="_Toc120629817"/>
      <w:bookmarkStart w:id="132" w:name="_Toc120631318"/>
      <w:bookmarkStart w:id="133" w:name="_Toc120631969"/>
      <w:bookmarkStart w:id="134" w:name="_Toc120632619"/>
      <w:bookmarkStart w:id="135" w:name="_Toc120633269"/>
      <w:bookmarkStart w:id="136" w:name="_Toc120633919"/>
      <w:bookmarkStart w:id="137" w:name="_Toc120634570"/>
      <w:bookmarkStart w:id="138" w:name="_Toc120635221"/>
      <w:bookmarkStart w:id="139" w:name="_Toc121754345"/>
      <w:bookmarkStart w:id="140" w:name="_Toc121755015"/>
      <w:bookmarkStart w:id="141" w:name="_Toc129108964"/>
      <w:bookmarkStart w:id="142" w:name="_Toc129109629"/>
      <w:bookmarkStart w:id="143" w:name="_Toc129110302"/>
      <w:bookmarkStart w:id="144" w:name="_Toc130389422"/>
      <w:bookmarkStart w:id="145" w:name="_Toc130390495"/>
      <w:bookmarkStart w:id="146" w:name="_Toc130391183"/>
      <w:bookmarkStart w:id="147" w:name="_Toc131624947"/>
      <w:bookmarkStart w:id="148" w:name="_Toc137476380"/>
      <w:bookmarkStart w:id="149" w:name="_Toc138873035"/>
      <w:bookmarkStart w:id="150" w:name="_Toc138874621"/>
      <w:bookmarkStart w:id="151" w:name="_Toc145525220"/>
      <w:bookmarkStart w:id="152" w:name="_Toc153560345"/>
      <w:bookmarkStart w:id="153" w:name="_Toc161646956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.9.3</w:t>
      </w:r>
      <w:r w:rsidRPr="007F3772">
        <w:rPr>
          <w:rFonts w:eastAsia="DengXian"/>
          <w:lang w:eastAsia="sv-SE"/>
        </w:rPr>
        <w:tab/>
        <w:t>Test purpose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2E903DC4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The purpose of this test is to verify the S</w:t>
      </w:r>
      <w:r w:rsidRPr="00D81F6B">
        <w:rPr>
          <w:rFonts w:eastAsia="DengXian" w:hint="eastAsia"/>
          <w:lang w:val="en-US" w:eastAsia="zh-CN"/>
        </w:rPr>
        <w:t>AN</w:t>
      </w:r>
      <w:r w:rsidRPr="00D81F6B">
        <w:rPr>
          <w:rFonts w:eastAsia="DengXian"/>
        </w:rPr>
        <w:t xml:space="preserve"> receiver ability to suppress the IQ leakage.</w:t>
      </w:r>
    </w:p>
    <w:p w14:paraId="6E9E4F3C" w14:textId="77777777" w:rsidR="0020623D" w:rsidRPr="007F3772" w:rsidRDefault="0020623D" w:rsidP="0020623D">
      <w:pPr>
        <w:pStyle w:val="Heading3"/>
        <w:rPr>
          <w:rFonts w:eastAsia="DengXian"/>
          <w:lang w:eastAsia="sv-SE"/>
        </w:rPr>
      </w:pPr>
      <w:bookmarkStart w:id="154" w:name="_Toc53183209"/>
      <w:bookmarkStart w:id="155" w:name="_Toc106206769"/>
      <w:bookmarkStart w:id="156" w:name="_Toc45886133"/>
      <w:bookmarkStart w:id="157" w:name="_Toc89952804"/>
      <w:bookmarkStart w:id="158" w:name="_Toc99702983"/>
      <w:bookmarkStart w:id="159" w:name="_Toc37273053"/>
      <w:bookmarkStart w:id="160" w:name="_Toc58918057"/>
      <w:bookmarkStart w:id="161" w:name="_Toc98766620"/>
      <w:bookmarkStart w:id="162" w:name="_Toc76114503"/>
      <w:bookmarkStart w:id="163" w:name="_Toc29810755"/>
      <w:bookmarkStart w:id="164" w:name="_Toc36636107"/>
      <w:bookmarkStart w:id="165" w:name="_Toc58915876"/>
      <w:bookmarkStart w:id="166" w:name="_Toc21102906"/>
      <w:bookmarkStart w:id="167" w:name="_Toc74915878"/>
      <w:bookmarkStart w:id="168" w:name="_Toc82536511"/>
      <w:bookmarkStart w:id="169" w:name="_Toc76544389"/>
      <w:bookmarkStart w:id="170" w:name="_Toc66693926"/>
      <w:bookmarkStart w:id="171" w:name="_Toc120628645"/>
      <w:bookmarkStart w:id="172" w:name="_Toc120629230"/>
      <w:bookmarkStart w:id="173" w:name="_Toc120629818"/>
      <w:bookmarkStart w:id="174" w:name="_Toc120631319"/>
      <w:bookmarkStart w:id="175" w:name="_Toc120631970"/>
      <w:bookmarkStart w:id="176" w:name="_Toc120632620"/>
      <w:bookmarkStart w:id="177" w:name="_Toc120633270"/>
      <w:bookmarkStart w:id="178" w:name="_Toc120633920"/>
      <w:bookmarkStart w:id="179" w:name="_Toc120634571"/>
      <w:bookmarkStart w:id="180" w:name="_Toc120635222"/>
      <w:bookmarkStart w:id="181" w:name="_Toc121754346"/>
      <w:bookmarkStart w:id="182" w:name="_Toc121755016"/>
      <w:bookmarkStart w:id="183" w:name="_Toc129108965"/>
      <w:bookmarkStart w:id="184" w:name="_Toc129109630"/>
      <w:bookmarkStart w:id="185" w:name="_Toc129110303"/>
      <w:bookmarkStart w:id="186" w:name="_Toc130389423"/>
      <w:bookmarkStart w:id="187" w:name="_Toc130390496"/>
      <w:bookmarkStart w:id="188" w:name="_Toc130391184"/>
      <w:bookmarkStart w:id="189" w:name="_Toc131624948"/>
      <w:bookmarkStart w:id="190" w:name="_Toc137476381"/>
      <w:bookmarkStart w:id="191" w:name="_Toc138873036"/>
      <w:bookmarkStart w:id="192" w:name="_Toc138874622"/>
      <w:bookmarkStart w:id="193" w:name="_Toc145525221"/>
      <w:bookmarkStart w:id="194" w:name="_Toc153560346"/>
      <w:bookmarkStart w:id="195" w:name="_Toc161646957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</w:t>
      </w:r>
      <w:r w:rsidRPr="007F3772">
        <w:rPr>
          <w:rFonts w:eastAsia="DengXian"/>
          <w:lang w:eastAsia="zh-CN"/>
        </w:rPr>
        <w:t>.</w:t>
      </w:r>
      <w:r w:rsidRPr="007F3772">
        <w:rPr>
          <w:rFonts w:eastAsia="DengXian"/>
          <w:lang w:eastAsia="sv-SE"/>
        </w:rPr>
        <w:t>4</w:t>
      </w:r>
      <w:r w:rsidRPr="007F3772">
        <w:rPr>
          <w:rFonts w:eastAsia="DengXian"/>
          <w:lang w:eastAsia="sv-SE"/>
        </w:rPr>
        <w:tab/>
        <w:t>Method of test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A529221" w14:textId="77777777" w:rsidR="0020623D" w:rsidRPr="007F3772" w:rsidRDefault="0020623D" w:rsidP="0020623D">
      <w:pPr>
        <w:pStyle w:val="Heading4"/>
        <w:rPr>
          <w:rFonts w:eastAsia="DengXian"/>
          <w:lang w:eastAsia="sv-SE"/>
        </w:rPr>
      </w:pPr>
      <w:bookmarkStart w:id="196" w:name="_Toc45886134"/>
      <w:bookmarkStart w:id="197" w:name="_Toc21102907"/>
      <w:bookmarkStart w:id="198" w:name="_Toc106206770"/>
      <w:bookmarkStart w:id="199" w:name="_Toc58915877"/>
      <w:bookmarkStart w:id="200" w:name="_Toc74915879"/>
      <w:bookmarkStart w:id="201" w:name="_Toc89952805"/>
      <w:bookmarkStart w:id="202" w:name="_Toc76114504"/>
      <w:bookmarkStart w:id="203" w:name="_Toc36636108"/>
      <w:bookmarkStart w:id="204" w:name="_Toc58918058"/>
      <w:bookmarkStart w:id="205" w:name="_Toc82536512"/>
      <w:bookmarkStart w:id="206" w:name="_Toc98766621"/>
      <w:bookmarkStart w:id="207" w:name="_Toc76544390"/>
      <w:bookmarkStart w:id="208" w:name="_Toc66693927"/>
      <w:bookmarkStart w:id="209" w:name="_Toc29810756"/>
      <w:bookmarkStart w:id="210" w:name="_Toc53183210"/>
      <w:bookmarkStart w:id="211" w:name="_Toc99702984"/>
      <w:bookmarkStart w:id="212" w:name="_Toc37273054"/>
      <w:bookmarkStart w:id="213" w:name="_Toc120628646"/>
      <w:bookmarkStart w:id="214" w:name="_Toc120629231"/>
      <w:bookmarkStart w:id="215" w:name="_Toc120629819"/>
      <w:bookmarkStart w:id="216" w:name="_Toc120631320"/>
      <w:bookmarkStart w:id="217" w:name="_Toc120631971"/>
      <w:bookmarkStart w:id="218" w:name="_Toc120632621"/>
      <w:bookmarkStart w:id="219" w:name="_Toc120633271"/>
      <w:bookmarkStart w:id="220" w:name="_Toc120633921"/>
      <w:bookmarkStart w:id="221" w:name="_Toc120634572"/>
      <w:bookmarkStart w:id="222" w:name="_Toc120635223"/>
      <w:bookmarkStart w:id="223" w:name="_Toc121754347"/>
      <w:bookmarkStart w:id="224" w:name="_Toc121755017"/>
      <w:bookmarkStart w:id="225" w:name="_Toc129108966"/>
      <w:bookmarkStart w:id="226" w:name="_Toc129109631"/>
      <w:bookmarkStart w:id="227" w:name="_Toc129110304"/>
      <w:bookmarkStart w:id="228" w:name="_Toc130389424"/>
      <w:bookmarkStart w:id="229" w:name="_Toc130390497"/>
      <w:bookmarkStart w:id="230" w:name="_Toc130391185"/>
      <w:bookmarkStart w:id="231" w:name="_Toc131624949"/>
      <w:bookmarkStart w:id="232" w:name="_Toc137476382"/>
      <w:bookmarkStart w:id="233" w:name="_Toc138873037"/>
      <w:bookmarkStart w:id="234" w:name="_Toc138874623"/>
      <w:bookmarkStart w:id="235" w:name="_Toc145525222"/>
      <w:bookmarkStart w:id="236" w:name="_Toc153560347"/>
      <w:bookmarkStart w:id="237" w:name="_Toc161646958"/>
      <w:r w:rsidRPr="007F3772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.9.4.1</w:t>
      </w:r>
      <w:r w:rsidRPr="007F3772">
        <w:rPr>
          <w:rFonts w:eastAsia="DengXian"/>
          <w:lang w:eastAsia="sv-SE"/>
        </w:rPr>
        <w:tab/>
        <w:t>Initial conditions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5CBCD407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Test environment: Normal, see annex B.2.</w:t>
      </w:r>
    </w:p>
    <w:p w14:paraId="531EFACA" w14:textId="77777777" w:rsidR="0020623D" w:rsidRPr="00D81F6B" w:rsidRDefault="0020623D" w:rsidP="0020623D">
      <w:pPr>
        <w:rPr>
          <w:rFonts w:eastAsia="DengXian"/>
        </w:rPr>
      </w:pPr>
      <w:r w:rsidRPr="00D81F6B">
        <w:rPr>
          <w:rFonts w:eastAsia="DengXian"/>
        </w:rPr>
        <w:t>RF channels to be tested for single carrier:</w:t>
      </w:r>
      <w:r w:rsidRPr="00D81F6B">
        <w:rPr>
          <w:rFonts w:eastAsia="DengXian"/>
        </w:rPr>
        <w:tab/>
        <w:t>M; see clause 4.9.1.</w:t>
      </w:r>
    </w:p>
    <w:p w14:paraId="668806F3" w14:textId="77777777" w:rsidR="0020623D" w:rsidRPr="00D81F6B" w:rsidRDefault="0020623D" w:rsidP="0020623D">
      <w:pPr>
        <w:rPr>
          <w:rFonts w:eastAsia="DengXian"/>
          <w:lang w:eastAsia="zh-CN"/>
        </w:rPr>
      </w:pPr>
      <w:r w:rsidRPr="00D81F6B">
        <w:rPr>
          <w:rFonts w:eastAsia="DengXian"/>
        </w:rPr>
        <w:t>Directions to be tested:</w:t>
      </w:r>
    </w:p>
    <w:p w14:paraId="0B7F83E1" w14:textId="77777777" w:rsidR="0020623D" w:rsidRPr="00D81F6B" w:rsidRDefault="0020623D" w:rsidP="0020623D">
      <w:pPr>
        <w:pStyle w:val="B1"/>
        <w:rPr>
          <w:rFonts w:eastAsia="DengXian"/>
        </w:rPr>
      </w:pPr>
      <w:r w:rsidRPr="00D81F6B">
        <w:rPr>
          <w:rFonts w:eastAsia="DengXian"/>
        </w:rPr>
        <w:t>-</w:t>
      </w:r>
      <w:r w:rsidRPr="00D81F6B">
        <w:rPr>
          <w:rFonts w:eastAsia="DengXian"/>
        </w:rPr>
        <w:tab/>
      </w:r>
      <w:r w:rsidRPr="00D81F6B">
        <w:rPr>
          <w:rFonts w:eastAsia="DengXian" w:cs="v4.2.0"/>
        </w:rPr>
        <w:t xml:space="preserve">For </w:t>
      </w:r>
      <w:r w:rsidRPr="00EC54AF">
        <w:rPr>
          <w:rFonts w:eastAsia="DengXian" w:cs="v4.2.0"/>
          <w:i/>
          <w:rPrChange w:id="238" w:author="Michal Szydelko" w:date="2024-05-11T14:15:00Z">
            <w:rPr>
              <w:rFonts w:eastAsia="DengXian" w:cs="v4.2.0"/>
            </w:rPr>
          </w:rPrChange>
        </w:rPr>
        <w:t>S</w:t>
      </w:r>
      <w:r w:rsidRPr="00EC54AF">
        <w:rPr>
          <w:rFonts w:eastAsia="DengXian" w:cs="v4.2.0"/>
          <w:i/>
          <w:lang w:val="en-US" w:eastAsia="zh-CN"/>
          <w:rPrChange w:id="239" w:author="Michal Szydelko" w:date="2024-05-11T14:15:00Z">
            <w:rPr>
              <w:rFonts w:eastAsia="DengXian" w:cs="v4.2.0"/>
              <w:lang w:val="en-US" w:eastAsia="zh-CN"/>
            </w:rPr>
          </w:rPrChange>
        </w:rPr>
        <w:t>AN</w:t>
      </w:r>
      <w:r w:rsidRPr="00EC54AF">
        <w:rPr>
          <w:rFonts w:eastAsia="DengXian" w:cs="v4.2.0"/>
          <w:i/>
          <w:rPrChange w:id="240" w:author="Michal Szydelko" w:date="2024-05-11T14:15:00Z">
            <w:rPr>
              <w:rFonts w:eastAsia="DengXian" w:cs="v4.2.0"/>
            </w:rPr>
          </w:rPrChange>
        </w:rPr>
        <w:t xml:space="preserve"> type 1-O</w:t>
      </w:r>
      <w:r w:rsidRPr="00D81F6B">
        <w:rPr>
          <w:rFonts w:eastAsia="DengXian" w:cs="v4.2.0"/>
        </w:rPr>
        <w:t xml:space="preserve">, </w:t>
      </w:r>
      <w:r w:rsidRPr="00D81F6B">
        <w:rPr>
          <w:rFonts w:eastAsia="DengXian"/>
          <w:lang w:eastAsia="zh-CN"/>
        </w:rPr>
        <w:t>receiver target reference direction (D.</w:t>
      </w:r>
      <w:r>
        <w:rPr>
          <w:rFonts w:eastAsia="DengXian" w:hint="eastAsia"/>
          <w:lang w:eastAsia="zh-CN"/>
        </w:rPr>
        <w:t>26</w:t>
      </w:r>
      <w:r w:rsidRPr="00D81F6B">
        <w:rPr>
          <w:rFonts w:eastAsia="DengXian"/>
          <w:lang w:eastAsia="zh-CN"/>
        </w:rPr>
        <w:t>),</w:t>
      </w:r>
    </w:p>
    <w:p w14:paraId="35F2FBEC" w14:textId="77777777" w:rsidR="0020623D" w:rsidRPr="007F3772" w:rsidRDefault="0020623D" w:rsidP="0020623D">
      <w:pPr>
        <w:pStyle w:val="Heading4"/>
        <w:rPr>
          <w:rFonts w:eastAsia="DengXian"/>
          <w:lang w:eastAsia="zh-CN"/>
        </w:rPr>
      </w:pPr>
      <w:bookmarkStart w:id="241" w:name="_Toc45886135"/>
      <w:bookmarkStart w:id="242" w:name="_Toc29810757"/>
      <w:bookmarkStart w:id="243" w:name="_Toc37273055"/>
      <w:bookmarkStart w:id="244" w:name="_Toc36636109"/>
      <w:bookmarkStart w:id="245" w:name="_Toc66693928"/>
      <w:bookmarkStart w:id="246" w:name="_Toc106206771"/>
      <w:bookmarkStart w:id="247" w:name="_Toc21102908"/>
      <w:bookmarkStart w:id="248" w:name="_Toc89952806"/>
      <w:bookmarkStart w:id="249" w:name="_Toc53183211"/>
      <w:bookmarkStart w:id="250" w:name="_Toc98766622"/>
      <w:bookmarkStart w:id="251" w:name="_Toc76544391"/>
      <w:bookmarkStart w:id="252" w:name="_Toc74915880"/>
      <w:bookmarkStart w:id="253" w:name="_Toc99702985"/>
      <w:bookmarkStart w:id="254" w:name="_Toc82536513"/>
      <w:bookmarkStart w:id="255" w:name="_Toc58918059"/>
      <w:bookmarkStart w:id="256" w:name="_Toc58915878"/>
      <w:bookmarkStart w:id="257" w:name="_Toc76114505"/>
      <w:bookmarkStart w:id="258" w:name="_Toc120628647"/>
      <w:bookmarkStart w:id="259" w:name="_Toc120629232"/>
      <w:bookmarkStart w:id="260" w:name="_Toc120629820"/>
      <w:bookmarkStart w:id="261" w:name="_Toc120631321"/>
      <w:bookmarkStart w:id="262" w:name="_Toc120631972"/>
      <w:bookmarkStart w:id="263" w:name="_Toc120632622"/>
      <w:bookmarkStart w:id="264" w:name="_Toc120633272"/>
      <w:bookmarkStart w:id="265" w:name="_Toc120633922"/>
      <w:bookmarkStart w:id="266" w:name="_Toc120634573"/>
      <w:bookmarkStart w:id="267" w:name="_Toc120635224"/>
      <w:bookmarkStart w:id="268" w:name="_Toc121754348"/>
      <w:bookmarkStart w:id="269" w:name="_Toc121755018"/>
      <w:bookmarkStart w:id="270" w:name="_Toc129108967"/>
      <w:bookmarkStart w:id="271" w:name="_Toc129109632"/>
      <w:bookmarkStart w:id="272" w:name="_Toc129110305"/>
      <w:bookmarkStart w:id="273" w:name="_Toc130389425"/>
      <w:bookmarkStart w:id="274" w:name="_Toc130390498"/>
      <w:bookmarkStart w:id="275" w:name="_Toc130391186"/>
      <w:bookmarkStart w:id="276" w:name="_Toc131624950"/>
      <w:bookmarkStart w:id="277" w:name="_Toc137476383"/>
      <w:bookmarkStart w:id="278" w:name="_Toc138873038"/>
      <w:bookmarkStart w:id="279" w:name="_Toc138874624"/>
      <w:bookmarkStart w:id="280" w:name="_Toc145525223"/>
      <w:bookmarkStart w:id="281" w:name="_Toc153560348"/>
      <w:bookmarkStart w:id="282" w:name="_Toc161646959"/>
      <w:r w:rsidRPr="00D81F6B">
        <w:rPr>
          <w:rFonts w:eastAsia="DengXian" w:hint="eastAsia"/>
          <w:lang w:val="en-US" w:eastAsia="zh-CN"/>
        </w:rPr>
        <w:t>10</w:t>
      </w:r>
      <w:r w:rsidRPr="007F3772">
        <w:rPr>
          <w:rFonts w:eastAsia="DengXian"/>
          <w:lang w:eastAsia="sv-SE"/>
        </w:rPr>
        <w:t>.9.4.2</w:t>
      </w:r>
      <w:r w:rsidRPr="007F3772">
        <w:rPr>
          <w:rFonts w:eastAsia="DengXian"/>
          <w:lang w:eastAsia="sv-SE"/>
        </w:rPr>
        <w:tab/>
        <w:t>Procedure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5B75484" w14:textId="77777777" w:rsidR="0020623D" w:rsidRPr="00D81F6B" w:rsidRDefault="0020623D" w:rsidP="0020623D">
      <w:pPr>
        <w:pStyle w:val="B1"/>
        <w:rPr>
          <w:lang w:eastAsia="zh-CN"/>
        </w:rPr>
      </w:pPr>
      <w:r w:rsidRPr="00D81F6B">
        <w:t>1)</w:t>
      </w:r>
      <w:r w:rsidRPr="00D81F6B">
        <w:tab/>
        <w:t>Place the S</w:t>
      </w:r>
      <w:r w:rsidRPr="00D81F6B">
        <w:rPr>
          <w:rFonts w:hint="eastAsia"/>
          <w:lang w:val="en-US" w:eastAsia="zh-CN"/>
        </w:rPr>
        <w:t>AN</w:t>
      </w:r>
      <w:r w:rsidRPr="00D81F6B">
        <w:t xml:space="preserve"> with </w:t>
      </w:r>
      <w:r w:rsidRPr="00D81F6B">
        <w:rPr>
          <w:rFonts w:hint="eastAsia"/>
          <w:lang w:eastAsia="zh-CN"/>
        </w:rPr>
        <w:t xml:space="preserve">its </w:t>
      </w:r>
      <w:r w:rsidRPr="00D81F6B">
        <w:rPr>
          <w:lang w:eastAsia="zh-CN"/>
        </w:rPr>
        <w:t xml:space="preserve">manufacturer declared coordinate system reference point </w:t>
      </w:r>
      <w:r w:rsidRPr="00D81F6B">
        <w:t xml:space="preserve">in the same place as </w:t>
      </w:r>
      <w:r w:rsidRPr="00D81F6B">
        <w:rPr>
          <w:lang w:eastAsia="zh-CN"/>
        </w:rPr>
        <w:t>calibrated point in the test system</w:t>
      </w:r>
      <w:r w:rsidRPr="00D81F6B">
        <w:rPr>
          <w:rFonts w:eastAsia="MS Mincho" w:hint="eastAsia"/>
        </w:rPr>
        <w:t xml:space="preserve">, as shown in </w:t>
      </w:r>
      <w:r w:rsidRPr="00D81F6B">
        <w:rPr>
          <w:rFonts w:eastAsia="MS Mincho"/>
        </w:rPr>
        <w:t xml:space="preserve">annex </w:t>
      </w:r>
      <w:del w:id="283" w:author="Michal Szydelko" w:date="2024-05-11T14:14:00Z">
        <w:r w:rsidDel="00EC54AF">
          <w:rPr>
            <w:rFonts w:hint="eastAsia"/>
            <w:lang w:eastAsia="zh-CN"/>
          </w:rPr>
          <w:delText>[</w:delText>
        </w:r>
      </w:del>
      <w:r>
        <w:rPr>
          <w:rFonts w:hint="eastAsia"/>
          <w:lang w:eastAsia="zh-CN"/>
        </w:rPr>
        <w:t>D.4.</w:t>
      </w:r>
      <w:ins w:id="284" w:author="Michal Szydelko" w:date="2024-05-11T14:14:00Z">
        <w:r>
          <w:rPr>
            <w:lang w:eastAsia="zh-CN"/>
          </w:rPr>
          <w:t>2</w:t>
        </w:r>
      </w:ins>
      <w:del w:id="285" w:author="Michal Szydelko" w:date="2024-05-11T14:14:00Z">
        <w:r w:rsidDel="00EC54AF">
          <w:rPr>
            <w:rFonts w:hint="eastAsia"/>
            <w:lang w:eastAsia="zh-CN"/>
          </w:rPr>
          <w:delText>x]</w:delText>
        </w:r>
      </w:del>
      <w:r w:rsidRPr="00D81F6B">
        <w:t>.</w:t>
      </w:r>
    </w:p>
    <w:p w14:paraId="2532263E" w14:textId="77777777" w:rsidR="0020623D" w:rsidRPr="00D81F6B" w:rsidRDefault="0020623D" w:rsidP="0020623D">
      <w:pPr>
        <w:pStyle w:val="B1"/>
        <w:rPr>
          <w:lang w:eastAsia="zh-CN"/>
        </w:rPr>
      </w:pPr>
      <w:r w:rsidRPr="00D81F6B">
        <w:t>2)</w:t>
      </w:r>
      <w:r w:rsidRPr="00D81F6B">
        <w:tab/>
        <w:t>Align the</w:t>
      </w:r>
      <w:r w:rsidRPr="00D81F6B">
        <w:rPr>
          <w:lang w:eastAsia="zh-CN"/>
        </w:rPr>
        <w:t xml:space="preserve"> manufacturer declared coordinate system orientation </w:t>
      </w:r>
      <w:r w:rsidRPr="00D81F6B">
        <w:rPr>
          <w:rFonts w:hint="eastAsia"/>
          <w:lang w:eastAsia="zh-CN"/>
        </w:rPr>
        <w:t>of the</w:t>
      </w:r>
      <w:r w:rsidRPr="00D81F6B">
        <w:rPr>
          <w:lang w:eastAsia="zh-CN"/>
        </w:rPr>
        <w:t xml:space="preserve"> </w:t>
      </w:r>
      <w:r w:rsidRPr="00D81F6B">
        <w:rPr>
          <w:rFonts w:hint="eastAsia"/>
          <w:lang w:val="en-US" w:eastAsia="zh-CN"/>
        </w:rPr>
        <w:t>SAN</w:t>
      </w:r>
      <w:r w:rsidRPr="00D81F6B">
        <w:rPr>
          <w:rFonts w:hint="eastAsia"/>
          <w:lang w:eastAsia="zh-CN"/>
        </w:rPr>
        <w:t xml:space="preserve"> </w:t>
      </w:r>
      <w:r w:rsidRPr="00D81F6B">
        <w:rPr>
          <w:lang w:eastAsia="zh-CN"/>
        </w:rPr>
        <w:t>with the test system.</w:t>
      </w:r>
    </w:p>
    <w:p w14:paraId="78111CD8" w14:textId="22169546" w:rsidR="0020623D" w:rsidRDefault="0020623D" w:rsidP="0020623D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97913E4" w14:textId="77777777" w:rsidR="0020623D" w:rsidRPr="00C624DA" w:rsidRDefault="0020623D" w:rsidP="0020623D">
      <w:pPr>
        <w:pStyle w:val="Heading2"/>
        <w:rPr>
          <w:rFonts w:cs="Arial"/>
          <w:szCs w:val="22"/>
          <w:lang w:val="en-US"/>
        </w:rPr>
      </w:pPr>
      <w:bookmarkStart w:id="286" w:name="_Toc120546036"/>
      <w:bookmarkStart w:id="287" w:name="_Toc120606940"/>
      <w:bookmarkStart w:id="288" w:name="_Toc120607294"/>
      <w:bookmarkStart w:id="289" w:name="_Toc120607651"/>
      <w:bookmarkStart w:id="290" w:name="_Toc120608014"/>
      <w:bookmarkStart w:id="291" w:name="_Toc120608379"/>
      <w:bookmarkStart w:id="292" w:name="_Toc120608759"/>
      <w:bookmarkStart w:id="293" w:name="_Toc120609139"/>
      <w:bookmarkStart w:id="294" w:name="_Toc120609530"/>
      <w:bookmarkStart w:id="295" w:name="_Toc120609921"/>
      <w:bookmarkStart w:id="296" w:name="_Toc120610322"/>
      <w:bookmarkStart w:id="297" w:name="_Toc120611075"/>
      <w:bookmarkStart w:id="298" w:name="_Toc120611484"/>
      <w:bookmarkStart w:id="299" w:name="_Toc120611902"/>
      <w:bookmarkStart w:id="300" w:name="_Toc120612322"/>
      <w:bookmarkStart w:id="301" w:name="_Toc120612749"/>
      <w:bookmarkStart w:id="302" w:name="_Toc120613178"/>
      <w:bookmarkStart w:id="303" w:name="_Toc120613608"/>
      <w:bookmarkStart w:id="304" w:name="_Toc120614038"/>
      <w:bookmarkStart w:id="305" w:name="_Toc120614481"/>
      <w:bookmarkStart w:id="306" w:name="_Toc120614940"/>
      <w:bookmarkStart w:id="307" w:name="_Toc120615415"/>
      <w:bookmarkStart w:id="308" w:name="_Toc120622623"/>
      <w:bookmarkStart w:id="309" w:name="_Toc120623129"/>
      <w:bookmarkStart w:id="310" w:name="_Toc120623767"/>
      <w:bookmarkStart w:id="311" w:name="_Toc120624304"/>
      <w:bookmarkStart w:id="312" w:name="_Toc120624841"/>
      <w:bookmarkStart w:id="313" w:name="_Toc120625378"/>
      <w:bookmarkStart w:id="314" w:name="_Toc120625915"/>
      <w:bookmarkStart w:id="315" w:name="_Toc120626462"/>
      <w:bookmarkStart w:id="316" w:name="_Toc120627018"/>
      <w:bookmarkStart w:id="317" w:name="_Toc120627583"/>
      <w:bookmarkStart w:id="318" w:name="_Toc120628159"/>
      <w:bookmarkStart w:id="319" w:name="_Toc120628744"/>
      <w:bookmarkStart w:id="320" w:name="_Toc120629332"/>
      <w:bookmarkStart w:id="321" w:name="_Toc120629952"/>
      <w:bookmarkStart w:id="322" w:name="_Toc120631483"/>
      <w:bookmarkStart w:id="323" w:name="_Toc120632134"/>
      <w:bookmarkStart w:id="324" w:name="_Toc120632784"/>
      <w:bookmarkStart w:id="325" w:name="_Toc120633434"/>
      <w:bookmarkStart w:id="326" w:name="_Toc120634084"/>
      <w:bookmarkStart w:id="327" w:name="_Toc120634736"/>
      <w:bookmarkStart w:id="328" w:name="_Toc120635392"/>
      <w:bookmarkStart w:id="329" w:name="_Toc121754516"/>
      <w:bookmarkStart w:id="330" w:name="_Toc121755186"/>
      <w:bookmarkStart w:id="331" w:name="_Toc129109134"/>
      <w:bookmarkStart w:id="332" w:name="_Toc129109799"/>
      <w:bookmarkStart w:id="333" w:name="_Toc129110487"/>
      <w:bookmarkStart w:id="334" w:name="_Toc130389607"/>
      <w:bookmarkStart w:id="335" w:name="_Toc130390680"/>
      <w:bookmarkStart w:id="336" w:name="_Toc130391368"/>
      <w:bookmarkStart w:id="337" w:name="_Toc131625132"/>
      <w:bookmarkStart w:id="338" w:name="_Toc137476565"/>
      <w:bookmarkStart w:id="339" w:name="_Toc138873220"/>
      <w:bookmarkStart w:id="340" w:name="_Toc138874806"/>
      <w:bookmarkStart w:id="341" w:name="_Toc145525405"/>
      <w:bookmarkStart w:id="342" w:name="_Toc153560530"/>
      <w:bookmarkStart w:id="343" w:name="_Toc161647141"/>
      <w:r w:rsidRPr="00376D79">
        <w:rPr>
          <w:rFonts w:cs="Arial"/>
          <w:szCs w:val="22"/>
          <w:lang w:val="en-US"/>
        </w:rPr>
        <w:lastRenderedPageBreak/>
        <w:t>D.4.1</w:t>
      </w:r>
      <w:r w:rsidRPr="00376D79">
        <w:rPr>
          <w:rFonts w:cs="Arial"/>
          <w:szCs w:val="22"/>
          <w:lang w:val="en-US"/>
        </w:rPr>
        <w:tab/>
        <w:t>OTA sensitivity and OTA reference sensitivity level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74FCEA77" w14:textId="77777777" w:rsidR="0020623D" w:rsidRPr="00C624DA" w:rsidRDefault="0020623D" w:rsidP="0020623D">
      <w:pPr>
        <w:pStyle w:val="TH"/>
        <w:rPr>
          <w:lang w:val="en-US"/>
        </w:rPr>
      </w:pPr>
      <w:r w:rsidRPr="00C624DA">
        <w:rPr>
          <w:noProof/>
          <w:lang w:val="en-US" w:eastAsia="zh-CN"/>
        </w:rPr>
        <w:drawing>
          <wp:inline distT="0" distB="0" distL="0" distR="0" wp14:anchorId="17BAFE7B" wp14:editId="7BC17D83">
            <wp:extent cx="5971540" cy="3080148"/>
            <wp:effectExtent l="0" t="0" r="0" b="0"/>
            <wp:docPr id="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3080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BD2DD" w14:textId="77777777" w:rsidR="0020623D" w:rsidRPr="00C624DA" w:rsidRDefault="0020623D" w:rsidP="0020623D">
      <w:pPr>
        <w:pStyle w:val="TF"/>
        <w:rPr>
          <w:lang w:val="en-US"/>
        </w:rPr>
      </w:pPr>
      <w:r w:rsidRPr="00C624DA">
        <w:rPr>
          <w:lang w:val="en-US"/>
        </w:rPr>
        <w:t>Figure D.4.1-1: Measurement set up for OTA sensitivity and OTA reference sensitivity level</w:t>
      </w:r>
    </w:p>
    <w:p w14:paraId="31953709" w14:textId="77777777" w:rsidR="0020623D" w:rsidRPr="00C624DA" w:rsidRDefault="0020623D" w:rsidP="0020623D">
      <w:pPr>
        <w:rPr>
          <w:lang w:eastAsia="zh-CN"/>
        </w:rPr>
      </w:pPr>
    </w:p>
    <w:p w14:paraId="446D2A70" w14:textId="77777777" w:rsidR="0020623D" w:rsidRPr="00376D79" w:rsidRDefault="0020623D" w:rsidP="0020623D">
      <w:pPr>
        <w:pStyle w:val="Heading2"/>
        <w:rPr>
          <w:rFonts w:cs="Arial"/>
          <w:szCs w:val="22"/>
          <w:lang w:val="en-US"/>
        </w:rPr>
      </w:pPr>
      <w:bookmarkStart w:id="344" w:name="_Toc120546037"/>
      <w:bookmarkStart w:id="345" w:name="_Toc120606941"/>
      <w:bookmarkStart w:id="346" w:name="_Toc120607295"/>
      <w:bookmarkStart w:id="347" w:name="_Toc120607652"/>
      <w:bookmarkStart w:id="348" w:name="_Toc120608015"/>
      <w:bookmarkStart w:id="349" w:name="_Toc120608380"/>
      <w:bookmarkStart w:id="350" w:name="_Toc120608760"/>
      <w:bookmarkStart w:id="351" w:name="_Toc120609140"/>
      <w:bookmarkStart w:id="352" w:name="_Toc120609531"/>
      <w:bookmarkStart w:id="353" w:name="_Toc120609922"/>
      <w:bookmarkStart w:id="354" w:name="_Toc120610323"/>
      <w:bookmarkStart w:id="355" w:name="_Toc120611076"/>
      <w:bookmarkStart w:id="356" w:name="_Toc120611485"/>
      <w:bookmarkStart w:id="357" w:name="_Toc120611903"/>
      <w:bookmarkStart w:id="358" w:name="_Toc120612323"/>
      <w:bookmarkStart w:id="359" w:name="_Toc120612750"/>
      <w:bookmarkStart w:id="360" w:name="_Toc120613179"/>
      <w:bookmarkStart w:id="361" w:name="_Toc120613609"/>
      <w:bookmarkStart w:id="362" w:name="_Toc120614039"/>
      <w:bookmarkStart w:id="363" w:name="_Toc120614482"/>
      <w:bookmarkStart w:id="364" w:name="_Toc120614941"/>
      <w:bookmarkStart w:id="365" w:name="_Toc120615416"/>
      <w:bookmarkStart w:id="366" w:name="_Toc120622624"/>
      <w:bookmarkStart w:id="367" w:name="_Toc120623130"/>
      <w:bookmarkStart w:id="368" w:name="_Toc120623768"/>
      <w:bookmarkStart w:id="369" w:name="_Toc120624305"/>
      <w:bookmarkStart w:id="370" w:name="_Toc120624842"/>
      <w:bookmarkStart w:id="371" w:name="_Toc120625379"/>
      <w:bookmarkStart w:id="372" w:name="_Toc120625916"/>
      <w:bookmarkStart w:id="373" w:name="_Toc120626463"/>
      <w:bookmarkStart w:id="374" w:name="_Toc120627019"/>
      <w:bookmarkStart w:id="375" w:name="_Toc120627584"/>
      <w:bookmarkStart w:id="376" w:name="_Toc120628160"/>
      <w:bookmarkStart w:id="377" w:name="_Toc120628745"/>
      <w:bookmarkStart w:id="378" w:name="_Toc120629333"/>
      <w:bookmarkStart w:id="379" w:name="_Toc120629953"/>
      <w:bookmarkStart w:id="380" w:name="_Toc120631484"/>
      <w:bookmarkStart w:id="381" w:name="_Toc120632135"/>
      <w:bookmarkStart w:id="382" w:name="_Toc120632785"/>
      <w:bookmarkStart w:id="383" w:name="_Toc120633435"/>
      <w:bookmarkStart w:id="384" w:name="_Toc120634085"/>
      <w:bookmarkStart w:id="385" w:name="_Toc120634737"/>
      <w:bookmarkStart w:id="386" w:name="_Toc120635393"/>
      <w:bookmarkStart w:id="387" w:name="_Toc121754517"/>
      <w:bookmarkStart w:id="388" w:name="_Toc121755187"/>
      <w:bookmarkStart w:id="389" w:name="_Toc129109135"/>
      <w:bookmarkStart w:id="390" w:name="_Toc129109800"/>
      <w:bookmarkStart w:id="391" w:name="_Toc129110488"/>
      <w:bookmarkStart w:id="392" w:name="_Toc130389608"/>
      <w:bookmarkStart w:id="393" w:name="_Toc130390681"/>
      <w:bookmarkStart w:id="394" w:name="_Toc130391369"/>
      <w:bookmarkStart w:id="395" w:name="_Toc131625133"/>
      <w:bookmarkStart w:id="396" w:name="_Toc137476566"/>
      <w:bookmarkStart w:id="397" w:name="_Toc138873221"/>
      <w:bookmarkStart w:id="398" w:name="_Toc138874807"/>
      <w:bookmarkStart w:id="399" w:name="_Toc145525406"/>
      <w:bookmarkStart w:id="400" w:name="_Toc153560531"/>
      <w:bookmarkStart w:id="401" w:name="_Toc161647142"/>
      <w:r w:rsidRPr="00376D79">
        <w:rPr>
          <w:rFonts w:cs="Arial"/>
          <w:szCs w:val="22"/>
          <w:lang w:val="en-US"/>
        </w:rPr>
        <w:t>D.4.2</w:t>
      </w:r>
      <w:r w:rsidRPr="00376D79">
        <w:rPr>
          <w:rFonts w:cs="Arial"/>
          <w:szCs w:val="22"/>
          <w:lang w:val="en-US"/>
        </w:rPr>
        <w:tab/>
        <w:t xml:space="preserve">OTA dynamic range, OTA </w:t>
      </w:r>
      <w:del w:id="402" w:author="Michal Szydelko" w:date="2024-05-11T14:14:00Z">
        <w:r w:rsidRPr="00376D79" w:rsidDel="00EC54AF">
          <w:rPr>
            <w:rFonts w:cs="Arial"/>
            <w:szCs w:val="22"/>
            <w:lang w:val="en-US"/>
          </w:rPr>
          <w:delText>adjacent channel selectivity</w:delText>
        </w:r>
      </w:del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ins w:id="403" w:author="Michal Szydelko" w:date="2024-05-11T14:14:00Z">
        <w:r>
          <w:rPr>
            <w:rFonts w:cs="Arial"/>
            <w:szCs w:val="22"/>
            <w:lang w:val="en-US"/>
          </w:rPr>
          <w:t>ACS, OTA ICS</w:t>
        </w:r>
      </w:ins>
    </w:p>
    <w:p w14:paraId="2B01E02F" w14:textId="77777777" w:rsidR="0020623D" w:rsidRPr="00C624DA" w:rsidRDefault="0020623D" w:rsidP="0020623D">
      <w:pPr>
        <w:spacing w:after="0" w:line="360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C624DA">
        <w:rPr>
          <w:rFonts w:ascii="Arial" w:eastAsia="SimSun" w:hAnsi="Arial" w:cs="Arial"/>
          <w:noProof/>
          <w:sz w:val="22"/>
          <w:szCs w:val="22"/>
          <w:lang w:val="en-US" w:eastAsia="zh-CN"/>
        </w:rPr>
        <w:drawing>
          <wp:inline distT="0" distB="0" distL="0" distR="0" wp14:anchorId="48F8F9B5" wp14:editId="12907CFB">
            <wp:extent cx="5970642" cy="3022600"/>
            <wp:effectExtent l="0" t="0" r="0" b="0"/>
            <wp:docPr id="1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6004" cy="302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22838" w14:textId="77777777" w:rsidR="0020623D" w:rsidRPr="00C624DA" w:rsidRDefault="0020623D" w:rsidP="0020623D">
      <w:pPr>
        <w:snapToGrid w:val="0"/>
        <w:spacing w:after="120"/>
        <w:jc w:val="center"/>
        <w:rPr>
          <w:rFonts w:ascii="Arial" w:eastAsia="MS PGothic" w:hAnsi="Arial" w:cs="v4.2.0"/>
          <w:b/>
          <w:sz w:val="22"/>
          <w:szCs w:val="22"/>
          <w:lang w:val="en-US"/>
        </w:rPr>
      </w:pPr>
      <w:r w:rsidRPr="00C624DA">
        <w:rPr>
          <w:rFonts w:ascii="Arial" w:eastAsia="MS PGothic" w:hAnsi="Arial" w:cs="v4.2.0"/>
          <w:b/>
          <w:sz w:val="22"/>
          <w:szCs w:val="22"/>
          <w:lang w:val="en-US"/>
        </w:rPr>
        <w:t>Figure D.4.2-1: Measurement set up for OTA dynamic range</w:t>
      </w:r>
      <w:ins w:id="404" w:author="Michal Szydelko" w:date="2024-05-11T14:12:00Z">
        <w:r>
          <w:rPr>
            <w:rFonts w:ascii="Arial" w:eastAsia="MS PGothic" w:hAnsi="Arial" w:cs="v4.2.0"/>
            <w:b/>
            <w:sz w:val="22"/>
            <w:szCs w:val="22"/>
            <w:lang w:val="en-US"/>
          </w:rPr>
          <w:t xml:space="preserve">, </w:t>
        </w:r>
        <w:r w:rsidRPr="00EC54AF">
          <w:rPr>
            <w:rFonts w:ascii="Arial" w:eastAsia="MS PGothic" w:hAnsi="Arial" w:cs="v4.2.0"/>
            <w:b/>
            <w:sz w:val="22"/>
            <w:szCs w:val="22"/>
            <w:lang w:val="en-US"/>
          </w:rPr>
          <w:t xml:space="preserve">OTA </w:t>
        </w:r>
      </w:ins>
      <w:ins w:id="405" w:author="Michal Szydelko" w:date="2024-05-11T14:14:00Z">
        <w:r>
          <w:rPr>
            <w:rFonts w:ascii="Arial" w:eastAsia="MS PGothic" w:hAnsi="Arial" w:cs="v4.2.0"/>
            <w:b/>
            <w:sz w:val="22"/>
            <w:szCs w:val="22"/>
            <w:lang w:val="en-US"/>
          </w:rPr>
          <w:t>ACS, OTA ICS</w:t>
        </w:r>
      </w:ins>
    </w:p>
    <w:p w14:paraId="7D9E1AAB" w14:textId="43DEC1B3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D2220" w14:textId="77777777" w:rsidR="00DB57EB" w:rsidRDefault="00DB57EB">
      <w:r>
        <w:separator/>
      </w:r>
    </w:p>
  </w:endnote>
  <w:endnote w:type="continuationSeparator" w:id="0">
    <w:p w14:paraId="01221939" w14:textId="77777777" w:rsidR="00DB57EB" w:rsidRDefault="00DB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BFDA9" w14:textId="77777777" w:rsidR="00DB57EB" w:rsidRDefault="00DB57EB">
      <w:r>
        <w:separator/>
      </w:r>
    </w:p>
  </w:footnote>
  <w:footnote w:type="continuationSeparator" w:id="0">
    <w:p w14:paraId="57867A6B" w14:textId="77777777" w:rsidR="00DB57EB" w:rsidRDefault="00DB5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61CE"/>
    <w:rsid w:val="00021159"/>
    <w:rsid w:val="00022E4A"/>
    <w:rsid w:val="00024E7A"/>
    <w:rsid w:val="000276C9"/>
    <w:rsid w:val="000377CC"/>
    <w:rsid w:val="00037892"/>
    <w:rsid w:val="0004438D"/>
    <w:rsid w:val="000766B8"/>
    <w:rsid w:val="00076F1B"/>
    <w:rsid w:val="000776B3"/>
    <w:rsid w:val="0007788A"/>
    <w:rsid w:val="00083080"/>
    <w:rsid w:val="00083687"/>
    <w:rsid w:val="000858DB"/>
    <w:rsid w:val="0009282C"/>
    <w:rsid w:val="00096224"/>
    <w:rsid w:val="000A6394"/>
    <w:rsid w:val="000B255A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3795"/>
    <w:rsid w:val="001058E4"/>
    <w:rsid w:val="00132C96"/>
    <w:rsid w:val="001401B3"/>
    <w:rsid w:val="00140745"/>
    <w:rsid w:val="00144D65"/>
    <w:rsid w:val="00145D43"/>
    <w:rsid w:val="001642BE"/>
    <w:rsid w:val="00170555"/>
    <w:rsid w:val="001715FF"/>
    <w:rsid w:val="00177B59"/>
    <w:rsid w:val="00181791"/>
    <w:rsid w:val="001857E6"/>
    <w:rsid w:val="00187F4E"/>
    <w:rsid w:val="00192C46"/>
    <w:rsid w:val="00194030"/>
    <w:rsid w:val="001A08B3"/>
    <w:rsid w:val="001A1A7E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23D"/>
    <w:rsid w:val="002063FD"/>
    <w:rsid w:val="00212466"/>
    <w:rsid w:val="00235743"/>
    <w:rsid w:val="00240B88"/>
    <w:rsid w:val="00240FBB"/>
    <w:rsid w:val="00244F1E"/>
    <w:rsid w:val="00252BF6"/>
    <w:rsid w:val="0026004D"/>
    <w:rsid w:val="0026187B"/>
    <w:rsid w:val="002640DD"/>
    <w:rsid w:val="0026783A"/>
    <w:rsid w:val="00267DC9"/>
    <w:rsid w:val="00267F72"/>
    <w:rsid w:val="0027210D"/>
    <w:rsid w:val="00275D12"/>
    <w:rsid w:val="00284FEB"/>
    <w:rsid w:val="002860C4"/>
    <w:rsid w:val="0029053C"/>
    <w:rsid w:val="00293C0F"/>
    <w:rsid w:val="00297265"/>
    <w:rsid w:val="002A173A"/>
    <w:rsid w:val="002B1F45"/>
    <w:rsid w:val="002B5741"/>
    <w:rsid w:val="002D0C90"/>
    <w:rsid w:val="002D2755"/>
    <w:rsid w:val="002E472E"/>
    <w:rsid w:val="002F3C6D"/>
    <w:rsid w:val="002F5168"/>
    <w:rsid w:val="002F5F56"/>
    <w:rsid w:val="00305409"/>
    <w:rsid w:val="00325F80"/>
    <w:rsid w:val="00326121"/>
    <w:rsid w:val="00336413"/>
    <w:rsid w:val="00343E1B"/>
    <w:rsid w:val="003450F5"/>
    <w:rsid w:val="00360466"/>
    <w:rsid w:val="003607A7"/>
    <w:rsid w:val="003609EF"/>
    <w:rsid w:val="0036231A"/>
    <w:rsid w:val="00362F61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0A3B"/>
    <w:rsid w:val="003E1A36"/>
    <w:rsid w:val="003F6A36"/>
    <w:rsid w:val="00405953"/>
    <w:rsid w:val="00410371"/>
    <w:rsid w:val="00417F51"/>
    <w:rsid w:val="00423B5A"/>
    <w:rsid w:val="004242F1"/>
    <w:rsid w:val="00435811"/>
    <w:rsid w:val="00441C76"/>
    <w:rsid w:val="00442FCA"/>
    <w:rsid w:val="004436D6"/>
    <w:rsid w:val="0044495E"/>
    <w:rsid w:val="00453A92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0BC"/>
    <w:rsid w:val="004B75B7"/>
    <w:rsid w:val="004D29BF"/>
    <w:rsid w:val="004D66C9"/>
    <w:rsid w:val="004F5788"/>
    <w:rsid w:val="00511814"/>
    <w:rsid w:val="005141D9"/>
    <w:rsid w:val="0051580D"/>
    <w:rsid w:val="00540543"/>
    <w:rsid w:val="005439CE"/>
    <w:rsid w:val="00546716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00F8B"/>
    <w:rsid w:val="006105D4"/>
    <w:rsid w:val="00616520"/>
    <w:rsid w:val="00616DCB"/>
    <w:rsid w:val="00621188"/>
    <w:rsid w:val="00623022"/>
    <w:rsid w:val="00623958"/>
    <w:rsid w:val="00624BCD"/>
    <w:rsid w:val="006257ED"/>
    <w:rsid w:val="0063180C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E61C9"/>
    <w:rsid w:val="006F1908"/>
    <w:rsid w:val="006F51E0"/>
    <w:rsid w:val="006F7AC5"/>
    <w:rsid w:val="0070021E"/>
    <w:rsid w:val="007004D0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76FB5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279FA"/>
    <w:rsid w:val="00834B58"/>
    <w:rsid w:val="00852326"/>
    <w:rsid w:val="00854114"/>
    <w:rsid w:val="008601B0"/>
    <w:rsid w:val="00860C59"/>
    <w:rsid w:val="008626E7"/>
    <w:rsid w:val="00870EE7"/>
    <w:rsid w:val="008807E9"/>
    <w:rsid w:val="008863B9"/>
    <w:rsid w:val="008A2828"/>
    <w:rsid w:val="008A45A6"/>
    <w:rsid w:val="008B2EA1"/>
    <w:rsid w:val="008D3CCC"/>
    <w:rsid w:val="008F3789"/>
    <w:rsid w:val="008F686C"/>
    <w:rsid w:val="009037BC"/>
    <w:rsid w:val="00906042"/>
    <w:rsid w:val="0091431A"/>
    <w:rsid w:val="009148DE"/>
    <w:rsid w:val="00916C9E"/>
    <w:rsid w:val="00924A60"/>
    <w:rsid w:val="00927927"/>
    <w:rsid w:val="00941E30"/>
    <w:rsid w:val="00947541"/>
    <w:rsid w:val="00973116"/>
    <w:rsid w:val="009775E1"/>
    <w:rsid w:val="009777D9"/>
    <w:rsid w:val="00984B72"/>
    <w:rsid w:val="00987609"/>
    <w:rsid w:val="0099039F"/>
    <w:rsid w:val="00991B88"/>
    <w:rsid w:val="00997082"/>
    <w:rsid w:val="009A5753"/>
    <w:rsid w:val="009A579D"/>
    <w:rsid w:val="009A62D9"/>
    <w:rsid w:val="009C6E72"/>
    <w:rsid w:val="009D464C"/>
    <w:rsid w:val="009D5C07"/>
    <w:rsid w:val="009E3297"/>
    <w:rsid w:val="009E50FD"/>
    <w:rsid w:val="009F4519"/>
    <w:rsid w:val="009F734F"/>
    <w:rsid w:val="00A004D9"/>
    <w:rsid w:val="00A006B6"/>
    <w:rsid w:val="00A0187D"/>
    <w:rsid w:val="00A044CC"/>
    <w:rsid w:val="00A07E7C"/>
    <w:rsid w:val="00A14AE7"/>
    <w:rsid w:val="00A246B6"/>
    <w:rsid w:val="00A271BF"/>
    <w:rsid w:val="00A35409"/>
    <w:rsid w:val="00A35E58"/>
    <w:rsid w:val="00A4115C"/>
    <w:rsid w:val="00A47E70"/>
    <w:rsid w:val="00A50CF0"/>
    <w:rsid w:val="00A55E93"/>
    <w:rsid w:val="00A65F8C"/>
    <w:rsid w:val="00A7671C"/>
    <w:rsid w:val="00A969A4"/>
    <w:rsid w:val="00AA1CEB"/>
    <w:rsid w:val="00AA2CBC"/>
    <w:rsid w:val="00AA334C"/>
    <w:rsid w:val="00AB25E4"/>
    <w:rsid w:val="00AB2ED3"/>
    <w:rsid w:val="00AC3B10"/>
    <w:rsid w:val="00AC4670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125A5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68C8"/>
    <w:rsid w:val="00BA34C7"/>
    <w:rsid w:val="00BA3EC5"/>
    <w:rsid w:val="00BA51D9"/>
    <w:rsid w:val="00BA52C5"/>
    <w:rsid w:val="00BA6497"/>
    <w:rsid w:val="00BB05D3"/>
    <w:rsid w:val="00BB296E"/>
    <w:rsid w:val="00BB4313"/>
    <w:rsid w:val="00BB5DFC"/>
    <w:rsid w:val="00BB66E7"/>
    <w:rsid w:val="00BC53B6"/>
    <w:rsid w:val="00BC72A3"/>
    <w:rsid w:val="00BD279D"/>
    <w:rsid w:val="00BD6BB8"/>
    <w:rsid w:val="00BE1706"/>
    <w:rsid w:val="00BE42FB"/>
    <w:rsid w:val="00BF2A2E"/>
    <w:rsid w:val="00BF6BBD"/>
    <w:rsid w:val="00C15F3F"/>
    <w:rsid w:val="00C45467"/>
    <w:rsid w:val="00C454CF"/>
    <w:rsid w:val="00C514F6"/>
    <w:rsid w:val="00C6391F"/>
    <w:rsid w:val="00C66BA2"/>
    <w:rsid w:val="00C749E2"/>
    <w:rsid w:val="00C75233"/>
    <w:rsid w:val="00C81255"/>
    <w:rsid w:val="00C870F6"/>
    <w:rsid w:val="00C95985"/>
    <w:rsid w:val="00CA0F9D"/>
    <w:rsid w:val="00CA3600"/>
    <w:rsid w:val="00CA6AA0"/>
    <w:rsid w:val="00CB4571"/>
    <w:rsid w:val="00CB77B0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0FA4"/>
    <w:rsid w:val="00DB2092"/>
    <w:rsid w:val="00DB57EB"/>
    <w:rsid w:val="00DD42CA"/>
    <w:rsid w:val="00DD45BC"/>
    <w:rsid w:val="00DE34CF"/>
    <w:rsid w:val="00DF1D2B"/>
    <w:rsid w:val="00E02C69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68B0"/>
    <w:rsid w:val="00EE7D7C"/>
    <w:rsid w:val="00EF0BBF"/>
    <w:rsid w:val="00EF3EDF"/>
    <w:rsid w:val="00F1077C"/>
    <w:rsid w:val="00F1621C"/>
    <w:rsid w:val="00F20AA0"/>
    <w:rsid w:val="00F25D98"/>
    <w:rsid w:val="00F300FB"/>
    <w:rsid w:val="00F36A6C"/>
    <w:rsid w:val="00F549F2"/>
    <w:rsid w:val="00F617C4"/>
    <w:rsid w:val="00F619B6"/>
    <w:rsid w:val="00F62726"/>
    <w:rsid w:val="00F64B3E"/>
    <w:rsid w:val="00F72877"/>
    <w:rsid w:val="00F72D0C"/>
    <w:rsid w:val="00F85781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62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7EA063-C6F6-4980-BC3D-2C84B33EC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2024-05-24T07:58:00Z</dcterms:created>
  <dcterms:modified xsi:type="dcterms:W3CDTF">2024-05-24T07:59:00Z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(3)B6E4Dd7Y+3fxNSWIiu6oG3E3juD3D8rLFXmuT0HuQrRTXJ3XfSwMwN4zxRxZbW21n/Z0ikAC
7TLcao0IaX4fgnFY+NrWFFhOrrrp7crXRVGGMabW2WGMJ6WNE7M9/IC3ejXtI1cIEDZG0r07
e6qS80VMehdAFuzz4DH5WYd6ZG4yFKqSnaCZ6Cz7uwuMpJYVP71F6EVK/6JOuN4nJmdz7OCw
yDuFOVl7HbRTYk3s80</vt:lpwstr>
  </property>
  <property fmtid="{D5CDD505-2E9C-101B-9397-08002B2CF9AE}" pid="23" name="_2015_ms_pID_7253431">
    <vt:lpwstr>wSMX+NVdaK68OzHEfIj9m0yS+XGHhl0zwzWhWqQ8sejS3VhmAGDiZd
aDTEd9VKnXWiQv/4b6S2txUlefeI7rYSXVNAsLAak8erxZNzGB0IiMBSJ/faV0dZQj54Xcvv
0y07w7ztXZA6HXtAk7UEdrVmp4pakC+T9vMFy6K9eTD4kDeS/+lhINQVUNTSoi37286Cws8f
dFSAKEqGrBQdk31KTztKTVMGSA/vLuVZHECT</vt:lpwstr>
  </property>
  <property fmtid="{D5CDD505-2E9C-101B-9397-08002B2CF9AE}" pid="24" name="_2015_ms_pID_7253432">
    <vt:lpwstr>eA==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