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3B3063A6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EB7DDB" w:rsidRPr="00EB7DDB">
        <w:rPr>
          <w:rFonts w:eastAsia="SimSun" w:cs="Arial"/>
          <w:sz w:val="24"/>
          <w:szCs w:val="24"/>
          <w:lang w:eastAsia="zh-CN"/>
        </w:rPr>
        <w:t>R4-2409547</w:t>
      </w:r>
    </w:p>
    <w:p w14:paraId="066BC669" w14:textId="21361881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CE3D8F" w:rsidR="00474589" w:rsidRDefault="000C2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01-</w:t>
              </w:r>
              <w:r w:rsidR="0009572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7653A4CE" w:rsidR="00474589" w:rsidRDefault="0009480F" w:rsidP="0009480F">
            <w:pPr>
              <w:pStyle w:val="CRCoverPage"/>
              <w:spacing w:after="0"/>
              <w:jc w:val="center"/>
              <w:rPr>
                <w:noProof/>
              </w:rPr>
            </w:pPr>
            <w:r w:rsidRPr="0009480F">
              <w:rPr>
                <w:b/>
                <w:noProof/>
                <w:sz w:val="28"/>
              </w:rPr>
              <w:t>009</w:t>
            </w:r>
            <w:r w:rsidR="00094A89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E7B1D9A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08B9685" w:rsidR="00474589" w:rsidRDefault="000C2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094A89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094A89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BE1E3B0" w:rsidR="00474589" w:rsidRDefault="00504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52DC637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Pr="00E3391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3919">
              <w:rPr>
                <w:b/>
                <w:i/>
                <w:noProof/>
              </w:rPr>
              <w:t>Title:</w:t>
            </w:r>
            <w:r w:rsidRPr="00E33919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FDE68CF" w:rsidR="00474589" w:rsidRPr="00E33919" w:rsidRDefault="00E33919">
            <w:pPr>
              <w:pStyle w:val="CRCoverPage"/>
              <w:spacing w:after="0"/>
              <w:ind w:left="100"/>
              <w:rPr>
                <w:noProof/>
              </w:rPr>
            </w:pPr>
            <w:r w:rsidRPr="00E33919">
              <w:rPr>
                <w:noProof/>
              </w:rPr>
              <w:t>CR to TS 38.101-</w:t>
            </w:r>
            <w:r w:rsidR="00AC7AA2">
              <w:rPr>
                <w:noProof/>
              </w:rPr>
              <w:t>5</w:t>
            </w:r>
            <w:r w:rsidRPr="00E33919">
              <w:rPr>
                <w:noProof/>
              </w:rPr>
              <w:t xml:space="preserve">: </w:t>
            </w:r>
            <w:r w:rsidR="008B25B0">
              <w:rPr>
                <w:noProof/>
              </w:rPr>
              <w:t>T</w:t>
            </w:r>
            <w:r w:rsidRPr="00E33919">
              <w:rPr>
                <w:noProof/>
              </w:rPr>
              <w:t>erminology alignment with SAN RF specification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0F5D6CC" w:rsidR="00474589" w:rsidRDefault="00542BCC">
            <w:pPr>
              <w:pStyle w:val="CRCoverPage"/>
              <w:spacing w:after="0"/>
              <w:ind w:left="100"/>
              <w:rPr>
                <w:noProof/>
              </w:rPr>
            </w:pPr>
            <w:r w:rsidRPr="00542BCC">
              <w:rPr>
                <w:noProof/>
              </w:rPr>
              <w:t>NR_NTN_solutions-Core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0C29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1A3D72B7" w:rsidR="00474589" w:rsidRDefault="00094A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1A5B2EB0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4A89">
              <w:rPr>
                <w:noProof/>
              </w:rPr>
              <w:t>8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476D9507" w:rsidR="00FC13F8" w:rsidRPr="00150E74" w:rsidRDefault="00EA5FDF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some SAN-related definitions are not aligned with the SAN RF specification and require to be updated.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9AD5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3.1: </w:t>
            </w:r>
          </w:p>
          <w:p w14:paraId="5414DFCB" w14:textId="7A090805" w:rsidR="00CE4A0E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definition corrected and updated with SAN RF specification. </w:t>
            </w:r>
          </w:p>
          <w:p w14:paraId="6605D26D" w14:textId="4E5CD0BA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MEO removed from the Satellite definition, as not applicable in this release of </w:t>
            </w:r>
            <w:r w:rsidR="00EA5FDF">
              <w:t>specification</w:t>
            </w:r>
            <w:r>
              <w:rPr>
                <w:noProof/>
              </w:rPr>
              <w:t xml:space="preserve">. </w:t>
            </w:r>
          </w:p>
          <w:p w14:paraId="4F263CEA" w14:textId="34A2F569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SAN </w:t>
            </w:r>
            <w:r w:rsidR="00EA5FDF">
              <w:t xml:space="preserve">definition </w:t>
            </w:r>
            <w:r>
              <w:rPr>
                <w:noProof/>
              </w:rPr>
              <w:t xml:space="preserve">updated and aligned with SAN RF specification. </w:t>
            </w:r>
          </w:p>
          <w:p w14:paraId="28F52F51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4.3: text corrected to avoid the need to correct the release number of future releases. </w:t>
            </w:r>
          </w:p>
          <w:p w14:paraId="61038E02" w14:textId="33D78962" w:rsidR="00EA5FDF" w:rsidRPr="00150E74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5.2.3: [] removed as not allowed in frozen specification.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4E602D50" w:rsidR="0053467F" w:rsidRPr="00150E74" w:rsidRDefault="00095726" w:rsidP="005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Selected definition would remain mis-aligned and incorrect. 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2E1CFDF" w:rsidR="00474589" w:rsidRPr="00C65B5A" w:rsidRDefault="0009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3.1, 3.3, 4.3, 5.2.3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10CD489B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AABEDC3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37E772A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38.108 CR</w:t>
            </w:r>
            <w:r w:rsidR="0009480F" w:rsidRPr="0009480F">
              <w:rPr>
                <w:noProof/>
              </w:rPr>
              <w:t>0073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05E9A9E1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DB36300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09F12033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38.181 CR</w:t>
            </w:r>
            <w:r w:rsidR="0009480F" w:rsidRPr="0009480F">
              <w:rPr>
                <w:noProof/>
              </w:rPr>
              <w:t>0023</w:t>
            </w: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603FD89" w14:textId="7360FF22" w:rsidR="002F1857" w:rsidRDefault="002F1857">
      <w:pPr>
        <w:spacing w:after="0"/>
        <w:rPr>
          <w:rFonts w:eastAsia="Times New Roman"/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2068464A" w14:textId="10997408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3A342ADF" w14:textId="77777777" w:rsidR="00095726" w:rsidRPr="006348F2" w:rsidRDefault="00095726" w:rsidP="00095726">
      <w:pPr>
        <w:pStyle w:val="Heading2"/>
      </w:pPr>
      <w:bookmarkStart w:id="3" w:name="_Toc97562257"/>
      <w:bookmarkStart w:id="4" w:name="_Toc104122484"/>
      <w:bookmarkStart w:id="5" w:name="_Toc104205435"/>
      <w:bookmarkStart w:id="6" w:name="_Toc104206642"/>
      <w:bookmarkStart w:id="7" w:name="_Toc104503602"/>
      <w:bookmarkStart w:id="8" w:name="_Toc106127524"/>
      <w:bookmarkStart w:id="9" w:name="_Toc123057889"/>
      <w:bookmarkStart w:id="10" w:name="_Toc124255184"/>
      <w:bookmarkStart w:id="11" w:name="_Toc124255375"/>
      <w:bookmarkStart w:id="12" w:name="_Toc124255512"/>
      <w:bookmarkStart w:id="13" w:name="_Toc131688350"/>
      <w:bookmarkStart w:id="14" w:name="_Toc137372992"/>
      <w:bookmarkStart w:id="15" w:name="_Toc138884935"/>
      <w:bookmarkStart w:id="16" w:name="_Toc145689752"/>
      <w:bookmarkStart w:id="17" w:name="_Toc155376471"/>
      <w:bookmarkStart w:id="18" w:name="_Toc161671904"/>
      <w:r>
        <w:rPr>
          <w:rFonts w:hint="eastAsia"/>
        </w:rPr>
        <w:t>3</w:t>
      </w:r>
      <w:r>
        <w:t>.1</w:t>
      </w:r>
      <w:r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5D8EF1" w14:textId="77777777" w:rsidR="00095726" w:rsidRPr="004D3578" w:rsidRDefault="00095726" w:rsidP="0009572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6419CE6" w14:textId="77777777" w:rsidR="00095726" w:rsidRDefault="00095726" w:rsidP="00095726">
      <w:bookmarkStart w:id="19" w:name="_Hlk97538824"/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 geosynchronous satellite whose circular and direct orbit lies in the plane of the Earth’s equator and which thus remains fixed relative to the Earth; by extension, a geosynchronous satellite which remains approximately fixed relative to the Earth.</w:t>
      </w:r>
    </w:p>
    <w:p w14:paraId="7E2D0C60" w14:textId="77777777" w:rsidR="00095726" w:rsidRPr="002F6147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2140C380" w14:textId="77777777" w:rsidR="00095726" w:rsidRDefault="00095726" w:rsidP="00095726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4C98CC75" w14:textId="77777777" w:rsidR="00095726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 xml:space="preserve">An earth </w:t>
      </w:r>
      <w:proofErr w:type="gramStart"/>
      <w:r w:rsidRPr="002F6147">
        <w:t>satellite</w:t>
      </w:r>
      <w:proofErr w:type="gramEnd"/>
      <w:r w:rsidRPr="002F6147">
        <w:t xml:space="preserve"> whose period of revolution is equal to the period of rotation of the Earth about its axis.</w:t>
      </w:r>
    </w:p>
    <w:p w14:paraId="1CE87EDF" w14:textId="77777777" w:rsidR="00095726" w:rsidRPr="0028410A" w:rsidRDefault="00095726" w:rsidP="00095726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1E57E6BD" w14:textId="77777777" w:rsidR="00095726" w:rsidRPr="0028410A" w:rsidRDefault="00095726" w:rsidP="00095726">
      <w:r w:rsidRPr="0028410A">
        <w:rPr>
          <w:b/>
        </w:rPr>
        <w:t xml:space="preserve">Non-terrestrial networks: </w:t>
      </w:r>
      <w:r w:rsidRPr="0028410A">
        <w:t xml:space="preserve">Networks, or segments of networks, using an airborne or space-borne vehicle to embark a transmission equipment relay node or </w:t>
      </w:r>
      <w:del w:id="20" w:author="Michal Szydelko" w:date="2024-05-08T13:46:00Z">
        <w:r w:rsidRPr="0028410A" w:rsidDel="003B24B7">
          <w:delText>base station</w:delText>
        </w:r>
      </w:del>
      <w:ins w:id="21" w:author="Michal Szydelko" w:date="2024-05-08T13:47:00Z">
        <w:r w:rsidRPr="003B24B7">
          <w:t xml:space="preserve"> </w:t>
        </w:r>
      </w:ins>
      <w:ins w:id="22" w:author="Michal Szydelko" w:date="2024-05-08T13:48:00Z">
        <w:r>
          <w:t>SAN</w:t>
        </w:r>
      </w:ins>
      <w:r w:rsidRPr="0028410A">
        <w:t>.</w:t>
      </w:r>
    </w:p>
    <w:p w14:paraId="2D3B9D34" w14:textId="5CF18F24" w:rsidR="00095726" w:rsidRDefault="00095726" w:rsidP="00095726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</w:t>
      </w:r>
      <w:ins w:id="23" w:author="Michal Szydelko" w:date="2024-05-24T05:41:00Z">
        <w:r w:rsidR="007E636C">
          <w:rPr>
            <w:rFonts w:eastAsia="SimSun"/>
          </w:rPr>
          <w:t>transparent</w:t>
        </w:r>
      </w:ins>
      <w:ins w:id="24" w:author="Michal Szydelko" w:date="2024-05-08T23:23:00Z">
        <w:r w:rsidR="008F73EA">
          <w:rPr>
            <w:rFonts w:eastAsia="SimSun"/>
          </w:rPr>
          <w:t xml:space="preserve"> </w:t>
        </w:r>
      </w:ins>
      <w:del w:id="25" w:author="Michal Szydelko" w:date="2024-05-24T05:42:00Z">
        <w:r w:rsidRPr="0028410A" w:rsidDel="007E636C">
          <w:delText xml:space="preserve">bent pipe </w:delText>
        </w:r>
      </w:del>
      <w:r w:rsidRPr="0028410A">
        <w:t>payload</w:t>
      </w:r>
      <w:ins w:id="26" w:author="Michal Szydelko" w:date="2024-05-24T05:42:00Z">
        <w:r w:rsidR="007E636C">
          <w:t>,</w:t>
        </w:r>
      </w:ins>
      <w:r w:rsidRPr="0028410A">
        <w:t xml:space="preserve"> or a regenerative payload telecommunication transmitter, placed into Low-Earth Orbit (LEO), </w:t>
      </w:r>
      <w:del w:id="27" w:author="Michal Szydelko" w:date="2024-05-08T12:37:00Z">
        <w:r w:rsidRPr="0028410A" w:rsidDel="00EB0633">
          <w:delText xml:space="preserve">Medium-Earth Orbit (MEO), </w:delText>
        </w:r>
      </w:del>
      <w:r w:rsidRPr="0028410A">
        <w:t xml:space="preserve">or Geostationary Earth Orbit (GEO). </w:t>
      </w:r>
    </w:p>
    <w:p w14:paraId="630AA4BD" w14:textId="67AA303A" w:rsidR="00095726" w:rsidRPr="00CC28EA" w:rsidRDefault="00095726" w:rsidP="00095726">
      <w:pPr>
        <w:tabs>
          <w:tab w:val="left" w:pos="2448"/>
          <w:tab w:val="left" w:pos="9468"/>
        </w:tabs>
        <w:rPr>
          <w:ins w:id="28" w:author="Michal Szydelko" w:date="2024-05-08T12:37:00Z"/>
        </w:rPr>
      </w:pPr>
      <w:r w:rsidRPr="00DE4FFD">
        <w:rPr>
          <w:b/>
        </w:rPr>
        <w:t>Satellite Access Node:</w:t>
      </w:r>
      <w:ins w:id="29" w:author="Michal Szydelko" w:date="2024-05-08T12:37:00Z">
        <w:r>
          <w:rPr>
            <w:b/>
          </w:rPr>
          <w:t xml:space="preserve"> </w:t>
        </w:r>
      </w:ins>
      <w:ins w:id="30" w:author="Michal Szydelko" w:date="2024-05-08T23:25:00Z">
        <w:r w:rsidR="008F73EA">
          <w:t xml:space="preserve">node providing NR user plane and control plane protocol terminations towards NTN </w:t>
        </w:r>
      </w:ins>
      <w:ins w:id="31" w:author="Michal Szydelko" w:date="2024-05-24T05:48:00Z">
        <w:r w:rsidR="000E57C2">
          <w:t>s</w:t>
        </w:r>
      </w:ins>
      <w:ins w:id="32" w:author="Michal Szydelko" w:date="2024-05-08T23:25:00Z">
        <w:r w:rsidR="008F73EA">
          <w:t xml:space="preserve">atellite capable UE, and connected via the NG interface to the 5GC. It encompasses a </w:t>
        </w:r>
      </w:ins>
      <w:ins w:id="33" w:author="Michal Szydelko" w:date="2024-05-24T05:52:00Z">
        <w:r w:rsidR="000E57C2">
          <w:t>transparent</w:t>
        </w:r>
      </w:ins>
      <w:ins w:id="34" w:author="Michal Szydelko" w:date="2024-05-08T23:25:00Z">
        <w:r w:rsidR="008F73EA">
          <w:t xml:space="preserve"> payload on board </w:t>
        </w:r>
        <w:proofErr w:type="gramStart"/>
        <w:r w:rsidR="008F73EA">
          <w:t>a</w:t>
        </w:r>
        <w:proofErr w:type="gramEnd"/>
        <w:r w:rsidR="008F73EA">
          <w:t xml:space="preserve"> NTN platform, </w:t>
        </w:r>
      </w:ins>
      <w:ins w:id="35" w:author="Michal Szydelko" w:date="2024-05-24T05:52:00Z">
        <w:r w:rsidR="008F3008">
          <w:t xml:space="preserve">with </w:t>
        </w:r>
      </w:ins>
      <w:ins w:id="36" w:author="Michal Szydelko" w:date="2024-05-08T23:25:00Z">
        <w:r w:rsidR="008F73EA" w:rsidRPr="001A7B35">
          <w:rPr>
            <w:rFonts w:eastAsia="SimSun"/>
          </w:rPr>
          <w:t>satellite-</w:t>
        </w:r>
        <w:r w:rsidR="008F73EA">
          <w:t xml:space="preserve">gateway and </w:t>
        </w:r>
        <w:proofErr w:type="spellStart"/>
        <w:r w:rsidR="008F73EA">
          <w:t>gNB</w:t>
        </w:r>
        <w:proofErr w:type="spellEnd"/>
        <w:r w:rsidR="008F73EA">
          <w:t xml:space="preserve"> functions</w:t>
        </w:r>
      </w:ins>
      <w:ins w:id="37" w:author="Michal Szydelko" w:date="2024-05-08T12:37:00Z">
        <w:r>
          <w:t>.</w:t>
        </w:r>
      </w:ins>
    </w:p>
    <w:p w14:paraId="2A5EC020" w14:textId="77777777" w:rsidR="00095726" w:rsidRPr="0028410A" w:rsidRDefault="00095726" w:rsidP="00095726">
      <w:pPr>
        <w:rPr>
          <w:b/>
        </w:rPr>
      </w:pPr>
      <w:del w:id="38" w:author="Michal Szydelko" w:date="2024-05-08T12:36:00Z">
        <w:r w:rsidRPr="00DE4FFD" w:rsidDel="00EB0633">
          <w:rPr>
            <w:b/>
          </w:rPr>
          <w:delText xml:space="preserve"> </w:delText>
        </w:r>
        <w:r w:rsidRPr="00DE4FFD" w:rsidDel="00EB0633">
          <w:delText>see definition in TS 38.108</w:delText>
        </w:r>
        <w:r w:rsidDel="00EB0633">
          <w:delText>[4]</w:delText>
        </w:r>
      </w:del>
      <w:r w:rsidRPr="00DE4FFD">
        <w:t>.</w:t>
      </w:r>
      <w:r w:rsidRPr="0028410A">
        <w:rPr>
          <w:b/>
        </w:rPr>
        <w:t xml:space="preserve"> </w:t>
      </w:r>
    </w:p>
    <w:p w14:paraId="0FFD60D2" w14:textId="77777777" w:rsidR="00095726" w:rsidRPr="00CE5E85" w:rsidRDefault="00095726" w:rsidP="00095726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19"/>
    </w:p>
    <w:p w14:paraId="4B79E1DB" w14:textId="627231D2" w:rsidR="00687D21" w:rsidRDefault="00687D21" w:rsidP="00687D2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BB092AC" w14:textId="77777777" w:rsidR="00095726" w:rsidRPr="004D3578" w:rsidRDefault="00095726" w:rsidP="00095726">
      <w:pPr>
        <w:pStyle w:val="Heading2"/>
      </w:pPr>
      <w:bookmarkStart w:id="39" w:name="_Toc97562259"/>
      <w:bookmarkStart w:id="40" w:name="_Toc104122486"/>
      <w:bookmarkStart w:id="41" w:name="_Toc104205437"/>
      <w:bookmarkStart w:id="42" w:name="_Toc104206644"/>
      <w:bookmarkStart w:id="43" w:name="_Toc104503604"/>
      <w:bookmarkStart w:id="44" w:name="_Toc106127526"/>
      <w:bookmarkStart w:id="45" w:name="_Toc123057891"/>
      <w:bookmarkStart w:id="46" w:name="_Toc124255186"/>
      <w:bookmarkStart w:id="47" w:name="_Toc124255377"/>
      <w:bookmarkStart w:id="48" w:name="_Toc124255514"/>
      <w:bookmarkStart w:id="49" w:name="_Toc131688352"/>
      <w:bookmarkStart w:id="50" w:name="_Toc137372994"/>
      <w:bookmarkStart w:id="51" w:name="_Toc138884937"/>
      <w:bookmarkStart w:id="52" w:name="_Toc145689754"/>
      <w:bookmarkStart w:id="53" w:name="_Toc155376473"/>
      <w:bookmarkStart w:id="54" w:name="_Toc161671906"/>
      <w:r w:rsidRPr="004D3578">
        <w:t>3.3</w:t>
      </w:r>
      <w:r w:rsidRPr="004D3578">
        <w:tab/>
        <w:t>Abbreviations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FF7A2D4" w14:textId="77777777" w:rsidR="00095726" w:rsidRPr="00114884" w:rsidRDefault="00095726" w:rsidP="00095726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A2E90C1" w14:textId="77777777" w:rsidR="00095726" w:rsidRDefault="00095726" w:rsidP="00095726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47743220" w14:textId="77777777" w:rsidR="00095726" w:rsidRPr="00A1115A" w:rsidRDefault="00095726" w:rsidP="00095726">
      <w:pPr>
        <w:pStyle w:val="EW"/>
      </w:pPr>
      <w:r w:rsidRPr="00A1115A">
        <w:t>ACS</w:t>
      </w:r>
      <w:r w:rsidRPr="00A1115A">
        <w:tab/>
        <w:t>Adjacent Channel Selectivity</w:t>
      </w:r>
    </w:p>
    <w:p w14:paraId="4FB3D2AF" w14:textId="77777777" w:rsidR="00095726" w:rsidRPr="00A1115A" w:rsidRDefault="00095726" w:rsidP="00095726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0A67457" w14:textId="77777777" w:rsidR="00095726" w:rsidRPr="00A1115A" w:rsidRDefault="00095726" w:rsidP="00095726">
      <w:pPr>
        <w:pStyle w:val="EW"/>
      </w:pPr>
      <w:r w:rsidRPr="00A1115A">
        <w:t>BW</w:t>
      </w:r>
      <w:r w:rsidRPr="00A1115A">
        <w:tab/>
        <w:t>Bandwidth</w:t>
      </w:r>
    </w:p>
    <w:p w14:paraId="4CCA159B" w14:textId="77777777" w:rsidR="00095726" w:rsidRPr="004E7401" w:rsidRDefault="00095726" w:rsidP="00095726">
      <w:pPr>
        <w:pStyle w:val="EW"/>
      </w:pPr>
      <w:r w:rsidRPr="00A1115A">
        <w:t>BWP</w:t>
      </w:r>
      <w:r w:rsidRPr="00A1115A">
        <w:tab/>
        <w:t>Bandwidth Part</w:t>
      </w:r>
    </w:p>
    <w:p w14:paraId="7FABB9A4" w14:textId="77777777" w:rsidR="00095726" w:rsidRPr="00A1115A" w:rsidRDefault="00095726" w:rsidP="00095726">
      <w:pPr>
        <w:pStyle w:val="EW"/>
      </w:pPr>
      <w:r w:rsidRPr="00A1115A">
        <w:t>CP-OFDM</w:t>
      </w:r>
      <w:r w:rsidRPr="00A1115A">
        <w:tab/>
        <w:t>Cyclic Prefix-OFDM</w:t>
      </w:r>
    </w:p>
    <w:p w14:paraId="79FDBCB7" w14:textId="77777777" w:rsidR="00095726" w:rsidRPr="00A1115A" w:rsidRDefault="00095726" w:rsidP="00095726">
      <w:pPr>
        <w:pStyle w:val="EW"/>
      </w:pPr>
      <w:r w:rsidRPr="00A1115A">
        <w:t>CW</w:t>
      </w:r>
      <w:r w:rsidRPr="00A1115A">
        <w:tab/>
        <w:t>Continuous Wave</w:t>
      </w:r>
    </w:p>
    <w:p w14:paraId="163DA74D" w14:textId="77777777" w:rsidR="00095726" w:rsidRPr="00A1115A" w:rsidRDefault="00095726" w:rsidP="00095726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56480153" w14:textId="77777777" w:rsidR="00095726" w:rsidRPr="00A1115A" w:rsidRDefault="00095726" w:rsidP="00095726">
      <w:pPr>
        <w:pStyle w:val="EW"/>
      </w:pPr>
      <w:r w:rsidRPr="00A1115A">
        <w:t>DM-RS</w:t>
      </w:r>
      <w:r w:rsidRPr="00A1115A">
        <w:tab/>
        <w:t>Demodulation Reference Signal</w:t>
      </w:r>
    </w:p>
    <w:p w14:paraId="2367AA84" w14:textId="77777777" w:rsidR="00095726" w:rsidRDefault="00095726" w:rsidP="00095726">
      <w:pPr>
        <w:pStyle w:val="EW"/>
      </w:pPr>
      <w:r w:rsidRPr="00A1115A">
        <w:t>DTX</w:t>
      </w:r>
      <w:r w:rsidRPr="00A1115A">
        <w:tab/>
        <w:t>Discontinuous Transmission</w:t>
      </w:r>
    </w:p>
    <w:p w14:paraId="5B0549DE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74EFA129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2806A818" w14:textId="77777777" w:rsidR="00095726" w:rsidRPr="00A1115A" w:rsidRDefault="00095726" w:rsidP="00095726">
      <w:pPr>
        <w:pStyle w:val="EW"/>
      </w:pPr>
      <w:r w:rsidRPr="00A1115A">
        <w:t>FR</w:t>
      </w:r>
      <w:r w:rsidRPr="00A1115A">
        <w:tab/>
        <w:t>Frequency Range</w:t>
      </w:r>
    </w:p>
    <w:p w14:paraId="226B607C" w14:textId="77777777" w:rsidR="00095726" w:rsidRPr="00A1115A" w:rsidRDefault="00095726" w:rsidP="00095726">
      <w:pPr>
        <w:pStyle w:val="EW"/>
      </w:pPr>
      <w:r w:rsidRPr="00A1115A">
        <w:t>FRC</w:t>
      </w:r>
      <w:r w:rsidRPr="00A1115A">
        <w:tab/>
        <w:t>Fixed Reference Channel</w:t>
      </w:r>
    </w:p>
    <w:p w14:paraId="0C613EA1" w14:textId="77777777" w:rsidR="00095726" w:rsidRPr="004E7401" w:rsidRDefault="00095726" w:rsidP="00095726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09AC6834" w14:textId="77777777" w:rsidR="00095726" w:rsidRDefault="00095726" w:rsidP="00095726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362651D5" w14:textId="77777777" w:rsidR="00095726" w:rsidRDefault="00095726" w:rsidP="00095726">
      <w:pPr>
        <w:pStyle w:val="EW"/>
      </w:pPr>
      <w:r w:rsidRPr="00A1115A">
        <w:t>GS</w:t>
      </w:r>
      <w:r>
        <w:t>O</w:t>
      </w:r>
      <w:r w:rsidRPr="00A1115A">
        <w:tab/>
      </w:r>
      <w:bookmarkStart w:id="55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55"/>
    </w:p>
    <w:p w14:paraId="771E2208" w14:textId="77777777" w:rsidR="00095726" w:rsidRDefault="00095726" w:rsidP="00095726">
      <w:pPr>
        <w:pStyle w:val="EW"/>
      </w:pPr>
      <w:r w:rsidRPr="00A1115A">
        <w:rPr>
          <w:rFonts w:hint="eastAsia"/>
        </w:rPr>
        <w:lastRenderedPageBreak/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5A0C7BF3" w14:textId="77777777" w:rsidR="00095726" w:rsidRDefault="00095726" w:rsidP="00095726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2BFBFA9C" w14:textId="77777777" w:rsidR="00095726" w:rsidRPr="00450CE8" w:rsidRDefault="00095726" w:rsidP="00095726">
      <w:pPr>
        <w:pStyle w:val="EW"/>
      </w:pPr>
      <w:r w:rsidRPr="00450CE8">
        <w:t>LEO</w:t>
      </w:r>
      <w:r w:rsidRPr="00450CE8">
        <w:tab/>
        <w:t>Low Earth Orbiting</w:t>
      </w:r>
    </w:p>
    <w:p w14:paraId="7CCA0AA2" w14:textId="77777777" w:rsidR="00095726" w:rsidRPr="00A1115A" w:rsidRDefault="00095726" w:rsidP="00095726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6E06F27E" w14:textId="77777777" w:rsidR="00095726" w:rsidRPr="004E7401" w:rsidDel="00EB0633" w:rsidRDefault="00095726" w:rsidP="00095726">
      <w:pPr>
        <w:pStyle w:val="EW"/>
        <w:rPr>
          <w:del w:id="56" w:author="Michal Szydelko" w:date="2024-05-08T12:38:00Z"/>
        </w:rPr>
      </w:pPr>
      <w:del w:id="57" w:author="Michal Szydelko" w:date="2024-05-08T12:38:00Z">
        <w:r w:rsidDel="00EB0633">
          <w:delText>MEO</w:delText>
        </w:r>
        <w:r w:rsidDel="00EB0633">
          <w:tab/>
          <w:delText>Medium Earth Orbiting</w:delText>
        </w:r>
      </w:del>
    </w:p>
    <w:p w14:paraId="1B91BF8A" w14:textId="063C8193" w:rsidR="00095726" w:rsidRDefault="00095726" w:rsidP="00095726">
      <w:pPr>
        <w:pStyle w:val="EW"/>
      </w:pPr>
      <w:r w:rsidRPr="00A1115A">
        <w:t>MOP</w:t>
      </w:r>
      <w:r w:rsidRPr="00A1115A">
        <w:tab/>
        <w:t>Maximum Output Power</w:t>
      </w:r>
    </w:p>
    <w:p w14:paraId="6BA8411E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6B07E69" w14:textId="77777777" w:rsidR="00095726" w:rsidRDefault="00095726" w:rsidP="00095726">
      <w:pPr>
        <w:pStyle w:val="Heading2"/>
      </w:pPr>
      <w:bookmarkStart w:id="58" w:name="_Toc97562263"/>
      <w:bookmarkStart w:id="59" w:name="_Toc104122490"/>
      <w:bookmarkStart w:id="60" w:name="_Toc104205441"/>
      <w:bookmarkStart w:id="61" w:name="_Toc104206648"/>
      <w:bookmarkStart w:id="62" w:name="_Toc104503608"/>
      <w:bookmarkStart w:id="63" w:name="_Toc106127530"/>
      <w:bookmarkStart w:id="64" w:name="_Toc123057895"/>
      <w:bookmarkStart w:id="65" w:name="_Toc124255190"/>
      <w:bookmarkStart w:id="66" w:name="_Toc124255381"/>
      <w:bookmarkStart w:id="67" w:name="_Toc124255518"/>
      <w:bookmarkStart w:id="68" w:name="_Toc131688356"/>
      <w:bookmarkStart w:id="69" w:name="_Toc137372998"/>
      <w:bookmarkStart w:id="70" w:name="_Toc138884941"/>
      <w:bookmarkStart w:id="71" w:name="_Toc145689758"/>
      <w:bookmarkStart w:id="72" w:name="_Toc155376477"/>
      <w:bookmarkStart w:id="73" w:name="_Toc161671910"/>
      <w:r>
        <w:t>4.3</w:t>
      </w:r>
      <w:r>
        <w:tab/>
        <w:t>Specification suffix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BEE46A2" w14:textId="64BF8193" w:rsidR="00095726" w:rsidRDefault="00095726" w:rsidP="00095726">
      <w:r>
        <w:t xml:space="preserve">Specification suffix information is not defined for the time being in </w:t>
      </w:r>
      <w:ins w:id="74" w:author="Michal Szydelko" w:date="2024-05-08T13:49:00Z">
        <w:r>
          <w:t>this release of specification</w:t>
        </w:r>
      </w:ins>
      <w:del w:id="75" w:author="Michal Szydelko" w:date="2024-05-08T13:49:00Z">
        <w:r w:rsidDel="00964EDB">
          <w:delText>Release 17</w:delText>
        </w:r>
      </w:del>
      <w:r>
        <w:t>.</w:t>
      </w:r>
    </w:p>
    <w:p w14:paraId="62BAF6ED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04D7CA0" w14:textId="77777777" w:rsidR="00095726" w:rsidRDefault="00095726" w:rsidP="00095726">
      <w:pPr>
        <w:pStyle w:val="Heading3"/>
      </w:pPr>
      <w:bookmarkStart w:id="76" w:name="_Toc97562270"/>
      <w:bookmarkStart w:id="77" w:name="_Toc104122497"/>
      <w:bookmarkStart w:id="78" w:name="_Toc104205448"/>
      <w:bookmarkStart w:id="79" w:name="_Toc104206655"/>
      <w:bookmarkStart w:id="80" w:name="_Toc104503615"/>
      <w:bookmarkStart w:id="81" w:name="_Toc106127537"/>
      <w:bookmarkStart w:id="82" w:name="_Toc123057902"/>
      <w:bookmarkStart w:id="83" w:name="_Toc124255197"/>
      <w:bookmarkStart w:id="84" w:name="_Toc124255388"/>
      <w:bookmarkStart w:id="85" w:name="_Toc124255525"/>
      <w:bookmarkStart w:id="86" w:name="_Toc131688363"/>
      <w:bookmarkStart w:id="87" w:name="_Toc137373005"/>
      <w:bookmarkStart w:id="88" w:name="_Toc138884948"/>
      <w:bookmarkStart w:id="89" w:name="_Toc145689765"/>
      <w:bookmarkStart w:id="90" w:name="_Toc155376484"/>
      <w:bookmarkStart w:id="91" w:name="_Toc161671917"/>
      <w:r w:rsidRPr="00ED6D49">
        <w:t>5.2.3</w:t>
      </w:r>
      <w:r>
        <w:tab/>
      </w:r>
      <w:r w:rsidRPr="00ED6D49">
        <w:t>reserved (for radiated requirements)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7B2EC8E" w14:textId="77777777" w:rsidR="00095726" w:rsidRPr="00DA1344" w:rsidRDefault="00095726" w:rsidP="00095726">
      <w:del w:id="92" w:author="Michal Szydelko" w:date="2024-05-08T13:50:00Z">
        <w:r w:rsidDel="00964EDB">
          <w:rPr>
            <w:rFonts w:hint="eastAsia"/>
          </w:rPr>
          <w:delText>[</w:delText>
        </w:r>
        <w:r w:rsidDel="00964EDB">
          <w:delText>To be updated]</w:delText>
        </w:r>
      </w:del>
    </w:p>
    <w:p w14:paraId="4017BC39" w14:textId="399FC6E0" w:rsidR="00BC63E3" w:rsidRPr="00D15D29" w:rsidRDefault="00BC63E3" w:rsidP="00D15D2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5D3A1" w14:textId="77777777" w:rsidR="00910C3D" w:rsidRDefault="00910C3D">
      <w:r>
        <w:separator/>
      </w:r>
    </w:p>
  </w:endnote>
  <w:endnote w:type="continuationSeparator" w:id="0">
    <w:p w14:paraId="1FBCE208" w14:textId="77777777" w:rsidR="00910C3D" w:rsidRDefault="0091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08088" w14:textId="77777777" w:rsidR="00910C3D" w:rsidRDefault="00910C3D">
      <w:r>
        <w:separator/>
      </w:r>
    </w:p>
  </w:footnote>
  <w:footnote w:type="continuationSeparator" w:id="0">
    <w:p w14:paraId="25ECC9D1" w14:textId="77777777" w:rsidR="00910C3D" w:rsidRDefault="00910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6351"/>
    <w:rsid w:val="000377CC"/>
    <w:rsid w:val="00037892"/>
    <w:rsid w:val="0004438D"/>
    <w:rsid w:val="00044C56"/>
    <w:rsid w:val="000567E3"/>
    <w:rsid w:val="000766B8"/>
    <w:rsid w:val="0007788A"/>
    <w:rsid w:val="00083080"/>
    <w:rsid w:val="000858DB"/>
    <w:rsid w:val="0009480F"/>
    <w:rsid w:val="00094A89"/>
    <w:rsid w:val="00095726"/>
    <w:rsid w:val="000A6394"/>
    <w:rsid w:val="000B255A"/>
    <w:rsid w:val="000B2EA4"/>
    <w:rsid w:val="000B5CFD"/>
    <w:rsid w:val="000B7FED"/>
    <w:rsid w:val="000C038A"/>
    <w:rsid w:val="000C29D2"/>
    <w:rsid w:val="000C6598"/>
    <w:rsid w:val="000C7100"/>
    <w:rsid w:val="000D44B3"/>
    <w:rsid w:val="000D5D17"/>
    <w:rsid w:val="000E4FC6"/>
    <w:rsid w:val="000E57C2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52A57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3B0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54873"/>
    <w:rsid w:val="0026004D"/>
    <w:rsid w:val="0026071C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E60A8"/>
    <w:rsid w:val="002F1857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025"/>
    <w:rsid w:val="00360466"/>
    <w:rsid w:val="003607A7"/>
    <w:rsid w:val="003609EF"/>
    <w:rsid w:val="0036231A"/>
    <w:rsid w:val="0036694E"/>
    <w:rsid w:val="00374DD4"/>
    <w:rsid w:val="0037762F"/>
    <w:rsid w:val="00382252"/>
    <w:rsid w:val="00385DA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D0C9E"/>
    <w:rsid w:val="003E1A36"/>
    <w:rsid w:val="003F6A36"/>
    <w:rsid w:val="0040089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95E"/>
    <w:rsid w:val="00453A92"/>
    <w:rsid w:val="00466E78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C4649"/>
    <w:rsid w:val="004D29BF"/>
    <w:rsid w:val="004D66C9"/>
    <w:rsid w:val="004F5788"/>
    <w:rsid w:val="00504F6C"/>
    <w:rsid w:val="00511814"/>
    <w:rsid w:val="005141D9"/>
    <w:rsid w:val="0051580D"/>
    <w:rsid w:val="0053467F"/>
    <w:rsid w:val="00540543"/>
    <w:rsid w:val="00542BCC"/>
    <w:rsid w:val="005439CE"/>
    <w:rsid w:val="00547111"/>
    <w:rsid w:val="00547874"/>
    <w:rsid w:val="005542EF"/>
    <w:rsid w:val="005723AE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2F4"/>
    <w:rsid w:val="005D3B88"/>
    <w:rsid w:val="005D7E8A"/>
    <w:rsid w:val="005E2C44"/>
    <w:rsid w:val="005F625A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52AA"/>
    <w:rsid w:val="00657D07"/>
    <w:rsid w:val="00657FB6"/>
    <w:rsid w:val="00665C47"/>
    <w:rsid w:val="0066640F"/>
    <w:rsid w:val="00670B0E"/>
    <w:rsid w:val="00673ED7"/>
    <w:rsid w:val="006746C3"/>
    <w:rsid w:val="00687D21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30A8"/>
    <w:rsid w:val="007B29F3"/>
    <w:rsid w:val="007B512A"/>
    <w:rsid w:val="007B564C"/>
    <w:rsid w:val="007C2097"/>
    <w:rsid w:val="007C2A2D"/>
    <w:rsid w:val="007C54D6"/>
    <w:rsid w:val="007C5B9E"/>
    <w:rsid w:val="007D0418"/>
    <w:rsid w:val="007D6012"/>
    <w:rsid w:val="007D6A07"/>
    <w:rsid w:val="007E3859"/>
    <w:rsid w:val="007E636C"/>
    <w:rsid w:val="007F069E"/>
    <w:rsid w:val="007F37E9"/>
    <w:rsid w:val="007F7259"/>
    <w:rsid w:val="0080351D"/>
    <w:rsid w:val="008040A8"/>
    <w:rsid w:val="00806739"/>
    <w:rsid w:val="00810F7C"/>
    <w:rsid w:val="00817982"/>
    <w:rsid w:val="00817A2C"/>
    <w:rsid w:val="008279FA"/>
    <w:rsid w:val="00834B58"/>
    <w:rsid w:val="00837095"/>
    <w:rsid w:val="00854114"/>
    <w:rsid w:val="00860C59"/>
    <w:rsid w:val="008626E7"/>
    <w:rsid w:val="00864CBB"/>
    <w:rsid w:val="00870EE7"/>
    <w:rsid w:val="008807E9"/>
    <w:rsid w:val="008863B9"/>
    <w:rsid w:val="008A1883"/>
    <w:rsid w:val="008A2828"/>
    <w:rsid w:val="008A45A6"/>
    <w:rsid w:val="008A7AF8"/>
    <w:rsid w:val="008B25B0"/>
    <w:rsid w:val="008B4A62"/>
    <w:rsid w:val="008C3D49"/>
    <w:rsid w:val="008D00BE"/>
    <w:rsid w:val="008D3CCC"/>
    <w:rsid w:val="008E1253"/>
    <w:rsid w:val="008E1B35"/>
    <w:rsid w:val="008F2C7D"/>
    <w:rsid w:val="008F3008"/>
    <w:rsid w:val="008F3789"/>
    <w:rsid w:val="008F686C"/>
    <w:rsid w:val="008F73EA"/>
    <w:rsid w:val="009037BC"/>
    <w:rsid w:val="00905FE4"/>
    <w:rsid w:val="00906042"/>
    <w:rsid w:val="00910C3D"/>
    <w:rsid w:val="0091431A"/>
    <w:rsid w:val="009148DE"/>
    <w:rsid w:val="00924A60"/>
    <w:rsid w:val="00925652"/>
    <w:rsid w:val="00927927"/>
    <w:rsid w:val="00941E30"/>
    <w:rsid w:val="00947541"/>
    <w:rsid w:val="00971864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D78F1"/>
    <w:rsid w:val="009E3297"/>
    <w:rsid w:val="009E43AD"/>
    <w:rsid w:val="009E7292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5820"/>
    <w:rsid w:val="00AC7AA2"/>
    <w:rsid w:val="00AD1CD8"/>
    <w:rsid w:val="00AD5A61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B5E10"/>
    <w:rsid w:val="00CC107D"/>
    <w:rsid w:val="00CC5026"/>
    <w:rsid w:val="00CC68D0"/>
    <w:rsid w:val="00CC79CE"/>
    <w:rsid w:val="00CD420D"/>
    <w:rsid w:val="00CE0A49"/>
    <w:rsid w:val="00CE0B66"/>
    <w:rsid w:val="00CE4A0E"/>
    <w:rsid w:val="00CE5420"/>
    <w:rsid w:val="00CF00CD"/>
    <w:rsid w:val="00D00AC6"/>
    <w:rsid w:val="00D03F9A"/>
    <w:rsid w:val="00D06D51"/>
    <w:rsid w:val="00D1264A"/>
    <w:rsid w:val="00D15D29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0201"/>
    <w:rsid w:val="00DD29D2"/>
    <w:rsid w:val="00DD42CA"/>
    <w:rsid w:val="00DD45BC"/>
    <w:rsid w:val="00DD7E11"/>
    <w:rsid w:val="00DE34CF"/>
    <w:rsid w:val="00DF0E30"/>
    <w:rsid w:val="00DF1D2B"/>
    <w:rsid w:val="00DF3A3E"/>
    <w:rsid w:val="00E048F6"/>
    <w:rsid w:val="00E13F3D"/>
    <w:rsid w:val="00E21646"/>
    <w:rsid w:val="00E30FCD"/>
    <w:rsid w:val="00E33919"/>
    <w:rsid w:val="00E34898"/>
    <w:rsid w:val="00E40764"/>
    <w:rsid w:val="00E45099"/>
    <w:rsid w:val="00E70D4D"/>
    <w:rsid w:val="00E76C9C"/>
    <w:rsid w:val="00E806AA"/>
    <w:rsid w:val="00E84CCC"/>
    <w:rsid w:val="00E92E33"/>
    <w:rsid w:val="00E95BF3"/>
    <w:rsid w:val="00E965B7"/>
    <w:rsid w:val="00EA5FDF"/>
    <w:rsid w:val="00EB09B7"/>
    <w:rsid w:val="00EB7DDB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13F8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33DF4D31-6202-4E48-8229-75DBFD68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2024-05-24T08:03:00Z</dcterms:created>
  <dcterms:modified xsi:type="dcterms:W3CDTF">2024-05-24T08:03:00Z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