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BFD166"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WG</w:t>
      </w:r>
      <w:r w:rsidR="00415740">
        <w:rPr>
          <w:b/>
          <w:noProof/>
          <w:sz w:val="24"/>
        </w:rPr>
        <w:t>4</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415740">
        <w:rPr>
          <w:b/>
          <w:noProof/>
          <w:sz w:val="24"/>
        </w:rPr>
        <w:t xml:space="preserve"> 111</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415740">
        <w:rPr>
          <w:b/>
          <w:i/>
          <w:noProof/>
          <w:sz w:val="28"/>
        </w:rPr>
        <w:t>R4-240</w:t>
      </w:r>
      <w:r w:rsidR="00C8095D">
        <w:rPr>
          <w:b/>
          <w:i/>
          <w:noProof/>
          <w:sz w:val="28"/>
        </w:rPr>
        <w:t>81</w:t>
      </w:r>
      <w:r w:rsidR="00C822D0">
        <w:rPr>
          <w:b/>
          <w:i/>
          <w:noProof/>
          <w:sz w:val="28"/>
        </w:rPr>
        <w:t>50</w:t>
      </w:r>
      <w:r w:rsidR="00000000">
        <w:rPr>
          <w:b/>
          <w:i/>
          <w:noProof/>
          <w:sz w:val="28"/>
        </w:rPr>
        <w:fldChar w:fldCharType="end"/>
      </w:r>
    </w:p>
    <w:p w14:paraId="7CB45193" w14:textId="3BC82B15"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15740">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15740">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15740">
        <w:rPr>
          <w:b/>
          <w:noProof/>
          <w:sz w:val="24"/>
        </w:rPr>
        <w:t>May 20th</w:t>
      </w:r>
      <w:r>
        <w:rPr>
          <w:b/>
          <w:noProof/>
          <w:sz w:val="24"/>
        </w:rPr>
        <w:fldChar w:fldCharType="end"/>
      </w:r>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1574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A60C2" w:rsidR="001E41F3" w:rsidRPr="00410371" w:rsidRDefault="00000000" w:rsidP="000E5A63">
            <w:pPr>
              <w:pStyle w:val="CRCoverPage"/>
              <w:spacing w:after="0"/>
              <w:jc w:val="center"/>
              <w:rPr>
                <w:noProof/>
              </w:rPr>
            </w:pPr>
            <w:r>
              <w:fldChar w:fldCharType="begin"/>
            </w:r>
            <w:r>
              <w:instrText xml:space="preserve"> DOCPROPERTY  Cr#  \* MERGEFORMAT </w:instrText>
            </w:r>
            <w:r>
              <w:fldChar w:fldCharType="separate"/>
            </w:r>
            <w:r w:rsidR="00C8095D">
              <w:rPr>
                <w:b/>
                <w:noProof/>
                <w:sz w:val="28"/>
              </w:rPr>
              <w:t>443</w:t>
            </w:r>
            <w:r w:rsidR="00045D9A">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0129E"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4157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008EE"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415740">
              <w:rPr>
                <w:b/>
                <w:noProof/>
                <w:sz w:val="28"/>
              </w:rPr>
              <w:t>1</w:t>
            </w:r>
            <w:r w:rsidR="00045D9A">
              <w:rPr>
                <w:b/>
                <w:noProof/>
                <w:sz w:val="28"/>
              </w:rPr>
              <w:t>8</w:t>
            </w:r>
            <w:r w:rsidR="00415740">
              <w:rPr>
                <w:b/>
                <w:noProof/>
                <w:sz w:val="28"/>
              </w:rPr>
              <w:t>.</w:t>
            </w:r>
            <w:r w:rsidR="00045D9A">
              <w:rPr>
                <w:b/>
                <w:noProof/>
                <w:sz w:val="28"/>
              </w:rPr>
              <w:t>5</w:t>
            </w:r>
            <w:r w:rsidR="004157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2E6EE" w:rsidR="001E41F3" w:rsidRDefault="001104D5">
            <w:pPr>
              <w:pStyle w:val="CRCoverPage"/>
              <w:spacing w:after="0"/>
              <w:ind w:left="100"/>
              <w:rPr>
                <w:noProof/>
              </w:rPr>
            </w:pPr>
            <w:r>
              <w:fldChar w:fldCharType="begin"/>
            </w:r>
            <w:r>
              <w:instrText xml:space="preserve"> DOCPROPERTY  CrTitle  \* MERGEFORMAT </w:instrText>
            </w:r>
            <w:r>
              <w:fldChar w:fldCharType="separate"/>
            </w:r>
            <w:r>
              <w:t>[</w:t>
            </w:r>
            <w:proofErr w:type="spellStart"/>
            <w:r w:rsidRPr="00C13890">
              <w:rPr>
                <w:rFonts w:cs="Arial"/>
                <w:sz w:val="21"/>
                <w:szCs w:val="21"/>
                <w:lang w:eastAsia="zh-CN"/>
              </w:rPr>
              <w:t>NR_</w:t>
            </w:r>
            <w:r>
              <w:rPr>
                <w:rFonts w:cs="Arial"/>
                <w:sz w:val="21"/>
                <w:szCs w:val="21"/>
                <w:lang w:eastAsia="zh-CN"/>
              </w:rPr>
              <w:t>Redcap</w:t>
            </w:r>
            <w:proofErr w:type="spellEnd"/>
            <w:r w:rsidRPr="00C13890">
              <w:rPr>
                <w:rFonts w:cs="Arial"/>
                <w:sz w:val="21"/>
                <w:szCs w:val="21"/>
                <w:lang w:eastAsia="ja-JP"/>
              </w:rPr>
              <w:t>-Core</w:t>
            </w:r>
            <w:r>
              <w:t>] Corrections and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7D501"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6E1F5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FAAB5"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6E1F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2E430" w:rsidR="001E41F3" w:rsidRDefault="005A5BA1">
            <w:pPr>
              <w:pStyle w:val="CRCoverPage"/>
              <w:spacing w:after="0"/>
              <w:ind w:left="100"/>
              <w:rPr>
                <w:noProof/>
              </w:rPr>
            </w:pPr>
            <w:r>
              <w:fldChar w:fldCharType="begin"/>
            </w:r>
            <w:r>
              <w:instrText xml:space="preserve"> DOCPROPERTY  RelatedWis  \* MERGEFORMAT </w:instrText>
            </w:r>
            <w:r>
              <w:fldChar w:fldCharType="separate"/>
            </w:r>
            <w:proofErr w:type="spellStart"/>
            <w:r w:rsidR="006E1F55">
              <w:rPr>
                <w:rFonts w:cs="Arial"/>
              </w:rPr>
              <w:t>NR_redcap</w:t>
            </w:r>
            <w:proofErr w:type="spellEnd"/>
            <w:r w:rsidR="006E1F55">
              <w:rPr>
                <w:rFonts w:cs="Arial"/>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3E600"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6E1F55">
              <w:rPr>
                <w:noProof/>
              </w:rPr>
              <w:t>2024-0</w:t>
            </w:r>
            <w:r w:rsidR="00045D9A">
              <w:rPr>
                <w:noProof/>
              </w:rPr>
              <w:t>6</w:t>
            </w:r>
            <w:r w:rsidR="006E1F55">
              <w:rPr>
                <w:noProof/>
              </w:rPr>
              <w:t>-</w:t>
            </w:r>
            <w:r w:rsidR="00045D9A">
              <w:rPr>
                <w:noProof/>
              </w:rPr>
              <w:t>0</w:t>
            </w:r>
            <w:r w:rsidR="006E1F55">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1DD31" w:rsidR="001E41F3" w:rsidRPr="000E5A63" w:rsidRDefault="00045D9A"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123F6"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E1F55">
              <w:rPr>
                <w:noProof/>
              </w:rPr>
              <w:t>-1</w:t>
            </w:r>
            <w:r w:rsidR="00045D9A">
              <w:rPr>
                <w:noProof/>
              </w:rPr>
              <w:t>8</w:t>
            </w:r>
            <w:r>
              <w:rPr>
                <w:noProof/>
              </w:rPr>
              <w:fldChar w:fldCharType="end"/>
            </w:r>
          </w:p>
        </w:tc>
      </w:tr>
      <w:tr w:rsidR="000E5A63" w14:paraId="05595560" w14:textId="77777777" w:rsidTr="00547111">
        <w:trPr>
          <w:cantSplit/>
        </w:trPr>
        <w:tc>
          <w:tcPr>
            <w:tcW w:w="1843" w:type="dxa"/>
            <w:tcBorders>
              <w:left w:val="single" w:sz="4" w:space="0" w:color="auto"/>
            </w:tcBorders>
          </w:tcPr>
          <w:p w14:paraId="19860FB1" w14:textId="77777777" w:rsidR="000E5A63" w:rsidRDefault="000E5A63">
            <w:pPr>
              <w:pStyle w:val="CRCoverPage"/>
              <w:tabs>
                <w:tab w:val="right" w:pos="1759"/>
              </w:tabs>
              <w:spacing w:after="0"/>
              <w:rPr>
                <w:b/>
                <w:i/>
                <w:noProof/>
              </w:rPr>
            </w:pPr>
          </w:p>
        </w:tc>
        <w:tc>
          <w:tcPr>
            <w:tcW w:w="851" w:type="dxa"/>
            <w:shd w:val="pct30" w:color="FFFF00" w:fill="auto"/>
          </w:tcPr>
          <w:p w14:paraId="4714BDDC" w14:textId="77777777" w:rsidR="000E5A63" w:rsidRPr="000E5A63" w:rsidRDefault="000E5A63" w:rsidP="00D24991">
            <w:pPr>
              <w:pStyle w:val="CRCoverPage"/>
              <w:spacing w:after="0"/>
              <w:ind w:left="100" w:right="-609"/>
            </w:pPr>
          </w:p>
        </w:tc>
        <w:tc>
          <w:tcPr>
            <w:tcW w:w="3402" w:type="dxa"/>
            <w:gridSpan w:val="5"/>
            <w:tcBorders>
              <w:left w:val="nil"/>
            </w:tcBorders>
          </w:tcPr>
          <w:p w14:paraId="01C4827C" w14:textId="77777777" w:rsidR="000E5A63" w:rsidRDefault="000E5A63">
            <w:pPr>
              <w:pStyle w:val="CRCoverPage"/>
              <w:spacing w:after="0"/>
              <w:rPr>
                <w:noProof/>
              </w:rPr>
            </w:pPr>
          </w:p>
        </w:tc>
        <w:tc>
          <w:tcPr>
            <w:tcW w:w="1417" w:type="dxa"/>
            <w:gridSpan w:val="3"/>
            <w:tcBorders>
              <w:left w:val="nil"/>
            </w:tcBorders>
          </w:tcPr>
          <w:p w14:paraId="6ACE6F30" w14:textId="77777777" w:rsidR="000E5A63" w:rsidRDefault="000E5A63">
            <w:pPr>
              <w:pStyle w:val="CRCoverPage"/>
              <w:spacing w:after="0"/>
              <w:jc w:val="right"/>
              <w:rPr>
                <w:b/>
                <w:i/>
                <w:noProof/>
              </w:rPr>
            </w:pPr>
          </w:p>
        </w:tc>
        <w:tc>
          <w:tcPr>
            <w:tcW w:w="2127" w:type="dxa"/>
            <w:tcBorders>
              <w:right w:val="single" w:sz="4" w:space="0" w:color="auto"/>
            </w:tcBorders>
            <w:shd w:val="pct30" w:color="FFFF00" w:fill="auto"/>
          </w:tcPr>
          <w:p w14:paraId="0C8C81B9" w14:textId="77777777" w:rsidR="000E5A63" w:rsidRDefault="000E5A63">
            <w:pPr>
              <w:pStyle w:val="CRCoverPage"/>
              <w:spacing w:after="0"/>
              <w:ind w:left="100"/>
            </w:pP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7B350" w:rsidR="001E41F3" w:rsidRDefault="001104D5">
            <w:pPr>
              <w:pStyle w:val="CRCoverPage"/>
              <w:spacing w:after="0"/>
              <w:ind w:left="100"/>
              <w:rPr>
                <w:noProof/>
              </w:rPr>
            </w:pPr>
            <w:r>
              <w:rPr>
                <w:noProof/>
              </w:rPr>
              <w:t>Current specification is not clear regarding the UE behaviour and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486AD" w14:textId="77777777" w:rsidR="001E41F3" w:rsidRDefault="00A76109">
            <w:pPr>
              <w:pStyle w:val="CRCoverPage"/>
              <w:spacing w:after="0"/>
              <w:ind w:left="100"/>
              <w:rPr>
                <w:noProof/>
              </w:rPr>
            </w:pPr>
            <w:r>
              <w:rPr>
                <w:noProof/>
              </w:rPr>
              <w:t>Clarifying the conditions for the applicable requirements in following sections:</w:t>
            </w:r>
          </w:p>
          <w:p w14:paraId="10BBB154" w14:textId="7CCAE0E6" w:rsidR="00A76109" w:rsidRDefault="00A76109" w:rsidP="00A76109">
            <w:pPr>
              <w:pStyle w:val="CRCoverPage"/>
              <w:numPr>
                <w:ilvl w:val="0"/>
                <w:numId w:val="23"/>
              </w:numPr>
              <w:spacing w:after="0"/>
              <w:rPr>
                <w:noProof/>
              </w:rPr>
            </w:pPr>
            <w:r w:rsidRPr="001104D5">
              <w:rPr>
                <w:noProof/>
              </w:rPr>
              <w:t>4.2B.2.9</w:t>
            </w:r>
            <w:r w:rsidRPr="001104D5">
              <w:rPr>
                <w:noProof/>
              </w:rPr>
              <w:tab/>
              <w:t>Measurements of intra-frequency NR cells for UE configured with relaxed measurement criterion for RedCap</w:t>
            </w:r>
          </w:p>
          <w:p w14:paraId="7FBEF125" w14:textId="6CCD701F" w:rsidR="00A76109" w:rsidRDefault="00A76109" w:rsidP="00A76109">
            <w:pPr>
              <w:pStyle w:val="CRCoverPage"/>
              <w:numPr>
                <w:ilvl w:val="0"/>
                <w:numId w:val="23"/>
              </w:numPr>
              <w:spacing w:after="0"/>
              <w:rPr>
                <w:noProof/>
              </w:rPr>
            </w:pPr>
            <w:r w:rsidRPr="00FA3FB8">
              <w:rPr>
                <w:noProof/>
              </w:rPr>
              <w:t>4.2B.2.10</w:t>
            </w:r>
            <w:r w:rsidRPr="00FA3FB8">
              <w:rPr>
                <w:noProof/>
              </w:rPr>
              <w:tab/>
              <w:t>Measurements of inter-frequency NR cells for UE configured with relaxed measurement criterion</w:t>
            </w:r>
          </w:p>
          <w:p w14:paraId="745C45BD" w14:textId="42FE549C" w:rsidR="00A76109" w:rsidRDefault="00A76109" w:rsidP="00A76109">
            <w:pPr>
              <w:pStyle w:val="CRCoverPage"/>
              <w:numPr>
                <w:ilvl w:val="0"/>
                <w:numId w:val="23"/>
              </w:numPr>
              <w:spacing w:after="0"/>
              <w:rPr>
                <w:noProof/>
              </w:rPr>
            </w:pPr>
            <w:r w:rsidRPr="004D1269">
              <w:rPr>
                <w:noProof/>
              </w:rPr>
              <w:t>4.2B.2.11</w:t>
            </w:r>
            <w:r w:rsidRPr="004D1269">
              <w:rPr>
                <w:noProof/>
              </w:rPr>
              <w:tab/>
              <w:t>Measurements of inter-RAT E-UTRAN cells for UE configured with relaxed measurement criterion</w:t>
            </w:r>
          </w:p>
          <w:p w14:paraId="31C656EC" w14:textId="594D6C5A" w:rsidR="00A76109" w:rsidRDefault="00A761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DBACA" w:rsidR="001E41F3" w:rsidRDefault="00A76109">
            <w:pPr>
              <w:pStyle w:val="CRCoverPage"/>
              <w:spacing w:after="0"/>
              <w:ind w:left="100"/>
              <w:rPr>
                <w:noProof/>
              </w:rPr>
            </w:pPr>
            <w:r>
              <w:rPr>
                <w:noProof/>
              </w:rPr>
              <w:t>Unclear specification text and UE requirements and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BE6D9" w:rsidR="001E41F3" w:rsidRDefault="00A76109">
            <w:pPr>
              <w:pStyle w:val="CRCoverPage"/>
              <w:spacing w:after="0"/>
              <w:ind w:left="100"/>
              <w:rPr>
                <w:noProof/>
              </w:rPr>
            </w:pPr>
            <w:r>
              <w:rPr>
                <w:noProof/>
              </w:rPr>
              <w:t>4.2B.2.9, 4.2B.2.10, 4.2B.2.11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A9EAF" w:rsidR="001E41F3" w:rsidRDefault="00C809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620A" w:rsidR="001E41F3" w:rsidRDefault="00C809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BD187" w:rsidR="001E41F3" w:rsidRDefault="00C809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1CD37" w:rsidR="001E41F3" w:rsidRDefault="005A5BA1">
            <w:pPr>
              <w:pStyle w:val="CRCoverPage"/>
              <w:spacing w:after="0"/>
              <w:ind w:left="100"/>
              <w:rPr>
                <w:noProof/>
              </w:rPr>
            </w:pPr>
            <w:r>
              <w:rPr>
                <w:noProof/>
              </w:rPr>
              <w:t xml:space="preserve">The changes in this CR are similar to those in CR </w:t>
            </w:r>
            <w:r w:rsidRPr="00C8095D">
              <w:rPr>
                <w:noProof/>
              </w:rPr>
              <w:t>R4-240</w:t>
            </w:r>
            <w:r w:rsidR="00C8095D" w:rsidRPr="00C8095D">
              <w:rPr>
                <w:noProof/>
              </w:rPr>
              <w:t>8143</w:t>
            </w:r>
            <w:r>
              <w:rPr>
                <w:noProof/>
              </w:rPr>
              <w:t xml:space="preserve"> </w:t>
            </w:r>
            <w:r w:rsidRPr="005A5BA1">
              <w:rPr>
                <w:noProof/>
              </w:rPr>
              <w:fldChar w:fldCharType="begin"/>
            </w:r>
            <w:r w:rsidRPr="005A5BA1">
              <w:rPr>
                <w:noProof/>
              </w:rPr>
              <w:instrText xml:space="preserve"> DOCPROPERTY  CrTitle  \* MERGEFORMAT </w:instrText>
            </w:r>
            <w:r w:rsidRPr="005A5BA1">
              <w:rPr>
                <w:noProof/>
              </w:rPr>
              <w:fldChar w:fldCharType="separate"/>
            </w:r>
            <w:r w:rsidRPr="005A5BA1">
              <w:rPr>
                <w:noProof/>
              </w:rPr>
              <w:t>[NR_UE_pow_sav-Core] Corrections and clarifications</w:t>
            </w:r>
            <w:r w:rsidRPr="005A5BA1">
              <w:rPr>
                <w:noProof/>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49BFED" w14:textId="77777777" w:rsidR="001104D5" w:rsidRPr="00AE7A33" w:rsidRDefault="001104D5" w:rsidP="001104D5">
      <w:pPr>
        <w:jc w:val="center"/>
        <w:rPr>
          <w:noProof/>
          <w:sz w:val="28"/>
          <w:szCs w:val="28"/>
        </w:rPr>
      </w:pPr>
      <w:r w:rsidRPr="00AE7A33">
        <w:rPr>
          <w:noProof/>
          <w:sz w:val="28"/>
          <w:szCs w:val="28"/>
          <w:highlight w:val="yellow"/>
        </w:rPr>
        <w:lastRenderedPageBreak/>
        <w:t>&lt;Start of Change</w:t>
      </w:r>
      <w:r>
        <w:rPr>
          <w:noProof/>
          <w:sz w:val="28"/>
          <w:szCs w:val="28"/>
          <w:highlight w:val="yellow"/>
        </w:rPr>
        <w:t xml:space="preserve"> #1</w:t>
      </w:r>
      <w:r w:rsidRPr="00AE7A33">
        <w:rPr>
          <w:noProof/>
          <w:sz w:val="28"/>
          <w:szCs w:val="28"/>
          <w:highlight w:val="yellow"/>
        </w:rPr>
        <w:t>&gt;</w:t>
      </w:r>
    </w:p>
    <w:p w14:paraId="60DCD3B6" w14:textId="77777777" w:rsidR="00045D9A" w:rsidRPr="00045D9A" w:rsidRDefault="00045D9A" w:rsidP="00045D9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D9A">
        <w:rPr>
          <w:rFonts w:ascii="Arial" w:hAnsi="Arial"/>
          <w:sz w:val="24"/>
          <w:lang w:eastAsia="en-GB"/>
        </w:rPr>
        <w:t>4.2B.2.9</w:t>
      </w:r>
      <w:r w:rsidRPr="00045D9A">
        <w:rPr>
          <w:rFonts w:ascii="Arial" w:hAnsi="Arial"/>
          <w:sz w:val="24"/>
          <w:lang w:eastAsia="en-GB"/>
        </w:rPr>
        <w:tab/>
        <w:t xml:space="preserve">Measurements of intra-frequency NR cells for UE configured with relaxed measurement criterion for </w:t>
      </w:r>
      <w:proofErr w:type="spellStart"/>
      <w:r w:rsidRPr="00045D9A">
        <w:rPr>
          <w:rFonts w:ascii="Arial" w:hAnsi="Arial"/>
          <w:sz w:val="24"/>
          <w:lang w:eastAsia="en-GB"/>
        </w:rPr>
        <w:t>RedCap</w:t>
      </w:r>
      <w:proofErr w:type="spellEnd"/>
    </w:p>
    <w:p w14:paraId="12B2C8E8"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4.2B.2.9.1</w:t>
      </w:r>
      <w:r w:rsidRPr="00045D9A">
        <w:rPr>
          <w:rFonts w:ascii="Arial" w:hAnsi="Arial"/>
          <w:sz w:val="22"/>
          <w:lang w:val="en-US" w:eastAsia="zh-CN"/>
        </w:rPr>
        <w:tab/>
        <w:t>Introduction</w:t>
      </w:r>
    </w:p>
    <w:p w14:paraId="6FD23350"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This clause contains the requirements for measurements on intra-frequency NR cells when </w:t>
      </w:r>
      <w:proofErr w:type="spellStart"/>
      <w:r w:rsidRPr="00045D9A">
        <w:rPr>
          <w:lang w:eastAsia="zh-CN"/>
        </w:rPr>
        <w:t>S</w:t>
      </w:r>
      <w:r w:rsidRPr="00045D9A">
        <w:rPr>
          <w:vertAlign w:val="subscript"/>
          <w:lang w:eastAsia="zh-CN"/>
        </w:rPr>
        <w:t>rxlev</w:t>
      </w:r>
      <w:proofErr w:type="spellEnd"/>
      <w:r w:rsidRPr="00045D9A">
        <w:rPr>
          <w:lang w:eastAsia="zh-CN"/>
        </w:rPr>
        <w:t xml:space="preserve"> ≤ </w:t>
      </w:r>
      <w:proofErr w:type="spellStart"/>
      <w:r w:rsidRPr="00045D9A">
        <w:rPr>
          <w:lang w:eastAsia="zh-CN"/>
        </w:rPr>
        <w:t>S</w:t>
      </w:r>
      <w:r w:rsidRPr="00045D9A">
        <w:rPr>
          <w:vertAlign w:val="subscript"/>
          <w:lang w:eastAsia="zh-CN"/>
        </w:rPr>
        <w:t>IntraSearchP</w:t>
      </w:r>
      <w:proofErr w:type="spellEnd"/>
      <w:r w:rsidRPr="00045D9A">
        <w:rPr>
          <w:lang w:eastAsia="zh-CN"/>
        </w:rPr>
        <w:t xml:space="preserve"> or </w:t>
      </w:r>
      <w:proofErr w:type="spellStart"/>
      <w:r w:rsidRPr="00045D9A">
        <w:rPr>
          <w:lang w:eastAsia="zh-CN"/>
        </w:rPr>
        <w:t>S</w:t>
      </w:r>
      <w:r w:rsidRPr="00045D9A">
        <w:rPr>
          <w:vertAlign w:val="subscript"/>
          <w:lang w:eastAsia="zh-CN"/>
        </w:rPr>
        <w:t>qual</w:t>
      </w:r>
      <w:proofErr w:type="spellEnd"/>
      <w:r w:rsidRPr="00045D9A">
        <w:rPr>
          <w:lang w:eastAsia="zh-CN"/>
        </w:rPr>
        <w:t xml:space="preserve"> ≤ </w:t>
      </w:r>
      <w:proofErr w:type="spellStart"/>
      <w:r w:rsidRPr="00045D9A">
        <w:rPr>
          <w:lang w:eastAsia="zh-CN"/>
        </w:rPr>
        <w:t>S</w:t>
      </w:r>
      <w:r w:rsidRPr="00045D9A">
        <w:rPr>
          <w:vertAlign w:val="subscript"/>
          <w:lang w:eastAsia="zh-CN"/>
        </w:rPr>
        <w:t>IntraSearchQ</w:t>
      </w:r>
      <w:proofErr w:type="spellEnd"/>
      <w:r w:rsidRPr="00045D9A">
        <w:rPr>
          <w:lang w:eastAsia="zh-CN"/>
        </w:rPr>
        <w:t xml:space="preserve"> and when the UE is configured </w:t>
      </w:r>
      <w:r w:rsidRPr="00045D9A">
        <w:rPr>
          <w:noProof/>
          <w:lang w:eastAsia="en-GB"/>
        </w:rPr>
        <w:t>any of the following relaxed measurement critera:</w:t>
      </w:r>
    </w:p>
    <w:p w14:paraId="6E076564"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a stationary UE defined in clause 5.2.4.9.3 in [1],</w:t>
      </w:r>
    </w:p>
    <w:p w14:paraId="2CC9ABBC"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criteria for a stationary UE and not-at-cell edge defined in clause 5.2.4.9.4 in [1],</w:t>
      </w:r>
    </w:p>
    <w:p w14:paraId="4FCE0F42"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Both low mobility criterion and stationary criterion as defined in clause 5.2.4.9.1 and 5.2.4.9.3 or 5.2.4.9.4 in [1] respectively.</w:t>
      </w:r>
    </w:p>
    <w:p w14:paraId="2F2C2727"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with low mobility defined in clause 5.2.4.9.1 in [1],</w:t>
      </w:r>
    </w:p>
    <w:p w14:paraId="4BE6C448"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not-at-cell edge defined in clause 5.2.4.9.2 in [1],</w:t>
      </w:r>
    </w:p>
    <w:p w14:paraId="6F04D213"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Both low mobility criterion and not-at-cell edge criterion as defined in clauses 5.2.4.9.1 and 5.2.4.9.2 in [1] respectively.</w:t>
      </w:r>
    </w:p>
    <w:p w14:paraId="26FC0D87" w14:textId="77777777" w:rsidR="00045D9A" w:rsidRPr="00045D9A" w:rsidRDefault="00045D9A" w:rsidP="00045D9A">
      <w:pPr>
        <w:overflowPunct w:val="0"/>
        <w:autoSpaceDE w:val="0"/>
        <w:autoSpaceDN w:val="0"/>
        <w:adjustRightInd w:val="0"/>
        <w:textAlignment w:val="baseline"/>
        <w:rPr>
          <w:lang w:eastAsia="zh-CN"/>
        </w:rPr>
      </w:pPr>
    </w:p>
    <w:p w14:paraId="2E9FB9CD"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4.2B.2.9.2</w:t>
      </w:r>
      <w:r w:rsidRPr="00045D9A">
        <w:rPr>
          <w:rFonts w:ascii="Arial" w:hAnsi="Arial"/>
          <w:sz w:val="22"/>
          <w:lang w:val="en-US" w:eastAsia="zh-CN"/>
        </w:rPr>
        <w:tab/>
        <w:t>Measurements for UE fulfilling stationary criterion</w:t>
      </w:r>
    </w:p>
    <w:p w14:paraId="40A7CB6F"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003432A0" w14:textId="633B0D4B"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w:t>
      </w:r>
      <w:ins w:id="1" w:author="Nokia" w:date="2024-06-02T20:38:00Z">
        <w:r>
          <w:rPr>
            <w:lang w:eastAsia="zh-CN"/>
          </w:rPr>
          <w:t xml:space="preserve">and UE is not configured with </w:t>
        </w:r>
        <w:r w:rsidRPr="001104D5">
          <w:rPr>
            <w:i/>
            <w:noProof/>
            <w:lang w:eastAsia="zh-CN"/>
          </w:rPr>
          <w:t xml:space="preserve">cellEdgeEvaluationWhileStationary </w:t>
        </w:r>
        <w:r w:rsidRPr="001104D5">
          <w:rPr>
            <w:lang w:eastAsia="zh-CN"/>
          </w:rPr>
          <w:t>[2] criterion</w:t>
        </w:r>
        <w:r w:rsidRPr="00045D9A">
          <w:rPr>
            <w:lang w:eastAsia="zh-CN"/>
          </w:rPr>
          <w:t xml:space="preserve"> </w:t>
        </w:r>
      </w:ins>
      <w:r w:rsidRPr="00045D9A">
        <w:rPr>
          <w:lang w:eastAsia="zh-CN"/>
        </w:rPr>
        <w:t xml:space="preserve">and UE has fulfilled </w:t>
      </w:r>
      <w:ins w:id="2" w:author="Nokia" w:date="2024-06-02T20:37:00Z">
        <w:r>
          <w:rPr>
            <w:lang w:eastAsia="zh-CN"/>
          </w:rPr>
          <w:t xml:space="preserve">the </w:t>
        </w:r>
        <w:proofErr w:type="spellStart"/>
        <w:r w:rsidRPr="001104D5">
          <w:rPr>
            <w:i/>
            <w:iCs/>
            <w:lang w:eastAsia="zh-CN"/>
          </w:rPr>
          <w:t>stationaryMobilityEvaluation</w:t>
        </w:r>
        <w:proofErr w:type="spellEnd"/>
        <w:r w:rsidRPr="001104D5" w:rsidDel="004B26EA">
          <w:rPr>
            <w:i/>
            <w:iCs/>
            <w:lang w:eastAsia="zh-CN"/>
          </w:rPr>
          <w:t xml:space="preserve"> </w:t>
        </w:r>
        <w:r w:rsidRPr="001104D5">
          <w:rPr>
            <w:lang w:eastAsia="zh-CN"/>
          </w:rPr>
          <w:t>[2]</w:t>
        </w:r>
      </w:ins>
      <w:del w:id="3" w:author="Nokia" w:date="2024-06-02T20:37:00Z">
        <w:r w:rsidRPr="00045D9A" w:rsidDel="00045D9A">
          <w:rPr>
            <w:lang w:eastAsia="zh-CN"/>
          </w:rPr>
          <w:delText>that</w:delText>
        </w:r>
      </w:del>
      <w:r w:rsidRPr="00045D9A">
        <w:rPr>
          <w:lang w:eastAsia="zh-CN"/>
        </w:rPr>
        <w:t xml:space="preserve"> criterion, or </w:t>
      </w:r>
    </w:p>
    <w:p w14:paraId="6D86DAAC"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not configured, and UE has fulfilled only the </w:t>
      </w:r>
      <w:r w:rsidRPr="00045D9A">
        <w:rPr>
          <w:i/>
          <w:noProof/>
          <w:lang w:eastAsia="en-GB"/>
        </w:rPr>
        <w:t xml:space="preserve">stationaryMobilityEvaluation </w:t>
      </w:r>
      <w:r w:rsidRPr="00045D9A">
        <w:rPr>
          <w:lang w:eastAsia="zh-CN"/>
        </w:rPr>
        <w:t>[2] criterion</w:t>
      </w:r>
    </w:p>
    <w:p w14:paraId="697FDB50"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en-GB"/>
        </w:rPr>
        <w:t xml:space="preserve">4.2B.2.3 </w:t>
      </w:r>
      <w:r w:rsidRPr="00045D9A">
        <w:rPr>
          <w:noProof/>
          <w:lang w:eastAsia="en-GB"/>
        </w:rPr>
        <w:t>apply for this clause except that:</w:t>
      </w:r>
    </w:p>
    <w:p w14:paraId="690D8AC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4.2B.2.9.2-1 and Table 4.2B.2.9.2-2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479160F6"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4.2B.2.9.2-3 and Table 4.2B.2.9.2-4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2F419C7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r w:rsidRPr="00045D9A">
        <w:rPr>
          <w:lang w:eastAsia="en-GB"/>
        </w:rPr>
        <w:t>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4.2B.2.9.2-5 and Table 4.2B.2.9.2-6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031BD4E1" w14:textId="77777777" w:rsidR="00045D9A" w:rsidRPr="00045D9A" w:rsidRDefault="00045D9A" w:rsidP="00045D9A">
      <w:pPr>
        <w:overflowPunct w:val="0"/>
        <w:autoSpaceDE w:val="0"/>
        <w:autoSpaceDN w:val="0"/>
        <w:adjustRightInd w:val="0"/>
        <w:textAlignment w:val="baseline"/>
        <w:rPr>
          <w:lang w:eastAsia="en-GB"/>
        </w:rPr>
      </w:pPr>
    </w:p>
    <w:p w14:paraId="5DC25AD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 xml:space="preserve">Table 4.2B.2.9.2-1: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w:t>
      </w:r>
      <w:proofErr w:type="spellEnd"/>
      <w:r w:rsidRPr="00045D9A">
        <w:rPr>
          <w:rFonts w:ascii="Arial" w:hAnsi="Arial"/>
          <w:b/>
          <w:vertAlign w:val="subscript"/>
          <w:lang w:eastAsia="en-GB"/>
        </w:rPr>
        <w:t>_Relax</w:t>
      </w:r>
      <w:r w:rsidRPr="00045D9A">
        <w:rPr>
          <w:rFonts w:ascii="Arial" w:hAnsi="Arial"/>
          <w:b/>
          <w:vertAlign w:val="subscript"/>
          <w:lang w:val="en-US" w:eastAsia="en-GB"/>
        </w:rPr>
        <w:t>,</w:t>
      </w:r>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w:t>
      </w:r>
      <w:proofErr w:type="spellEnd"/>
      <w:r w:rsidRPr="00045D9A">
        <w:rPr>
          <w:rFonts w:ascii="Arial" w:hAnsi="Arial"/>
          <w:b/>
          <w:vertAlign w:val="subscript"/>
          <w:lang w:eastAsia="en-GB"/>
        </w:rPr>
        <w:t>_Relax</w:t>
      </w:r>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w:t>
      </w:r>
      <w:proofErr w:type="spellEnd"/>
      <w:r w:rsidRPr="00045D9A">
        <w:rPr>
          <w:rFonts w:ascii="Arial" w:hAnsi="Arial"/>
          <w:b/>
          <w:vertAlign w:val="subscript"/>
          <w:lang w:eastAsia="en-GB"/>
        </w:rPr>
        <w:t>_Relax</w:t>
      </w:r>
      <w:r w:rsidRPr="00045D9A">
        <w:rPr>
          <w:rFonts w:ascii="Arial" w:hAnsi="Arial"/>
          <w:b/>
          <w:vertAlign w:val="subscript"/>
          <w:lang w:val="en-US" w:eastAsia="en-GB"/>
        </w:rPr>
        <w:t xml:space="preserve"> </w:t>
      </w:r>
      <w:r w:rsidRPr="00045D9A">
        <w:rPr>
          <w:rFonts w:ascii="Arial" w:hAnsi="Arial"/>
          <w:b/>
          <w:lang w:val="en-US" w:eastAsia="en-GB"/>
        </w:rPr>
        <w:t xml:space="preserve">for UEs fulfilling stationary criterion for 1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045D9A" w:rsidRPr="00045D9A" w14:paraId="1695B0E4"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hideMark/>
          </w:tcPr>
          <w:p w14:paraId="042385D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nil"/>
              <w:right w:val="single" w:sz="4" w:space="0" w:color="auto"/>
            </w:tcBorders>
            <w:hideMark/>
          </w:tcPr>
          <w:p w14:paraId="61D20E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gramEnd"/>
            <w:r w:rsidRPr="00045D9A">
              <w:rPr>
                <w:rFonts w:ascii="Arial" w:hAnsi="Arial"/>
                <w:b/>
                <w:sz w:val="18"/>
                <w:vertAlign w:val="subscript"/>
                <w:lang w:eastAsia="en-GB"/>
              </w:rPr>
              <w:t>_Intra</w:t>
            </w:r>
            <w:proofErr w:type="spellEnd"/>
            <w:r w:rsidRPr="00045D9A">
              <w:rPr>
                <w:rFonts w:ascii="Arial" w:hAnsi="Arial"/>
                <w:b/>
                <w:sz w:val="18"/>
                <w:vertAlign w:val="subscript"/>
                <w:lang w:val="en-US" w:eastAsia="en-GB"/>
              </w:rPr>
              <w:t>_</w:t>
            </w:r>
            <w:proofErr w:type="spellStart"/>
            <w:r w:rsidRPr="00045D9A">
              <w:rPr>
                <w:rFonts w:ascii="Arial" w:hAnsi="Arial"/>
                <w:b/>
                <w:sz w:val="18"/>
                <w:vertAlign w:val="subscript"/>
                <w:lang w:val="en-US" w:eastAsia="en-GB"/>
              </w:rPr>
              <w:t>RedCap</w:t>
            </w:r>
            <w:proofErr w:type="spellEnd"/>
            <w:r w:rsidRPr="00045D9A">
              <w:rPr>
                <w:rFonts w:ascii="Arial" w:hAnsi="Arial"/>
                <w:b/>
                <w:sz w:val="18"/>
                <w:vertAlign w:val="subscript"/>
                <w:lang w:eastAsia="en-GB"/>
              </w:rPr>
              <w:t>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528EA0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gramEnd"/>
            <w:r w:rsidRPr="00045D9A">
              <w:rPr>
                <w:rFonts w:ascii="Arial" w:hAnsi="Arial"/>
                <w:b/>
                <w:sz w:val="18"/>
                <w:vertAlign w:val="subscript"/>
                <w:lang w:eastAsia="en-GB"/>
              </w:rPr>
              <w:t>_Intra</w:t>
            </w:r>
            <w:proofErr w:type="spellEnd"/>
            <w:r w:rsidRPr="00045D9A">
              <w:rPr>
                <w:rFonts w:ascii="Arial" w:hAnsi="Arial"/>
                <w:b/>
                <w:sz w:val="18"/>
                <w:vertAlign w:val="subscript"/>
                <w:lang w:val="en-US" w:eastAsia="en-GB"/>
              </w:rPr>
              <w:t>_</w:t>
            </w:r>
            <w:proofErr w:type="spellStart"/>
            <w:r w:rsidRPr="00045D9A">
              <w:rPr>
                <w:rFonts w:ascii="Arial" w:hAnsi="Arial"/>
                <w:b/>
                <w:sz w:val="18"/>
                <w:vertAlign w:val="subscript"/>
                <w:lang w:val="en-US" w:eastAsia="en-GB"/>
              </w:rPr>
              <w:t>RedCap</w:t>
            </w:r>
            <w:proofErr w:type="spellEnd"/>
            <w:r w:rsidRPr="00045D9A">
              <w:rPr>
                <w:rFonts w:ascii="Arial" w:hAnsi="Arial"/>
                <w:b/>
                <w:sz w:val="18"/>
                <w:vertAlign w:val="subscript"/>
                <w:lang w:eastAsia="en-GB"/>
              </w:rPr>
              <w:t>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44BC63A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Intra</w:t>
            </w:r>
            <w:proofErr w:type="spellEnd"/>
            <w:r w:rsidRPr="00045D9A">
              <w:rPr>
                <w:rFonts w:ascii="Arial" w:hAnsi="Arial"/>
                <w:b/>
                <w:sz w:val="18"/>
                <w:vertAlign w:val="subscript"/>
                <w:lang w:val="en-US" w:eastAsia="en-GB"/>
              </w:rPr>
              <w:t>_</w:t>
            </w:r>
            <w:proofErr w:type="spellStart"/>
            <w:r w:rsidRPr="00045D9A">
              <w:rPr>
                <w:rFonts w:ascii="Arial" w:hAnsi="Arial"/>
                <w:b/>
                <w:sz w:val="18"/>
                <w:vertAlign w:val="subscript"/>
                <w:lang w:val="en-US" w:eastAsia="en-GB"/>
              </w:rPr>
              <w:t>RedCap</w:t>
            </w:r>
            <w:proofErr w:type="spellEnd"/>
            <w:r w:rsidRPr="00045D9A">
              <w:rPr>
                <w:rFonts w:ascii="Arial" w:hAnsi="Arial"/>
                <w:b/>
                <w:sz w:val="18"/>
                <w:vertAlign w:val="subscript"/>
                <w:lang w:eastAsia="en-GB"/>
              </w:rPr>
              <w:t>_Relax</w:t>
            </w:r>
          </w:p>
          <w:p w14:paraId="0A4866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674F3AD3"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7AFC71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D76646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41F768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4B751F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4FF9532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908E1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75A7CF3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M2 x K3 </w:t>
            </w:r>
            <w:r w:rsidRPr="00045D9A">
              <w:rPr>
                <w:rFonts w:ascii="Arial" w:hAnsi="Arial"/>
                <w:sz w:val="18"/>
                <w:lang w:val="sv-SE" w:eastAsia="en-GB"/>
              </w:rPr>
              <w:t xml:space="preserve">(36 x </w:t>
            </w:r>
            <w:r w:rsidRPr="00045D9A">
              <w:rPr>
                <w:rFonts w:ascii="Arial" w:hAnsi="Arial" w:cs="Arial"/>
                <w:sz w:val="18"/>
                <w:lang w:val="sv-SE" w:eastAsia="zh-CN"/>
              </w:rPr>
              <w:t>M2 x 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1C62A8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M2 x K3</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(4 x </w:t>
            </w:r>
            <w:r w:rsidRPr="00045D9A">
              <w:rPr>
                <w:rFonts w:ascii="Arial" w:hAnsi="Arial" w:cs="Arial"/>
                <w:sz w:val="18"/>
                <w:lang w:val="sv-SE" w:eastAsia="zh-CN"/>
              </w:rPr>
              <w:t>M2 x 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A5B69D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M2 x K3</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(16 x </w:t>
            </w:r>
            <w:r w:rsidRPr="00045D9A">
              <w:rPr>
                <w:rFonts w:ascii="Arial" w:hAnsi="Arial" w:cs="Arial"/>
                <w:sz w:val="18"/>
                <w:lang w:val="sv-SE" w:eastAsia="zh-CN"/>
              </w:rPr>
              <w:t>M2 x K3</w:t>
            </w:r>
            <w:r w:rsidRPr="00045D9A">
              <w:rPr>
                <w:rFonts w:ascii="Arial" w:hAnsi="Arial"/>
                <w:sz w:val="18"/>
                <w:lang w:val="sv-SE" w:eastAsia="en-GB"/>
              </w:rPr>
              <w:t>)</w:t>
            </w:r>
          </w:p>
        </w:tc>
      </w:tr>
      <w:tr w:rsidR="00045D9A" w:rsidRPr="00045D9A" w14:paraId="2C24BB0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F7A90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7A1D462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17.92 x </w:t>
            </w:r>
            <w:r w:rsidRPr="00045D9A">
              <w:rPr>
                <w:rFonts w:ascii="Arial" w:hAnsi="Arial" w:cs="Arial"/>
                <w:sz w:val="18"/>
                <w:lang w:val="sv-SE" w:eastAsia="zh-CN"/>
              </w:rPr>
              <w:t>K3</w:t>
            </w:r>
            <w:r w:rsidRPr="00045D9A">
              <w:rPr>
                <w:rFonts w:ascii="Arial" w:hAnsi="Arial"/>
                <w:sz w:val="18"/>
                <w:lang w:val="sv-SE" w:eastAsia="en-GB"/>
              </w:rPr>
              <w:t xml:space="preserve"> (28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019AF6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K3</w:t>
            </w:r>
            <w:r w:rsidRPr="00045D9A">
              <w:rPr>
                <w:rFonts w:ascii="Arial" w:hAnsi="Arial"/>
                <w:sz w:val="18"/>
                <w:lang w:val="sv-SE" w:eastAsia="en-GB"/>
              </w:rPr>
              <w:t xml:space="preserve"> (2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46B86F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K3</w:t>
            </w:r>
            <w:r w:rsidRPr="00045D9A">
              <w:rPr>
                <w:rFonts w:ascii="Arial" w:hAnsi="Arial"/>
                <w:sz w:val="18"/>
                <w:lang w:val="sv-SE" w:eastAsia="en-GB"/>
              </w:rPr>
              <w:t xml:space="preserve"> (8 x </w:t>
            </w:r>
            <w:r w:rsidRPr="00045D9A">
              <w:rPr>
                <w:rFonts w:ascii="Arial" w:hAnsi="Arial" w:cs="Arial"/>
                <w:sz w:val="18"/>
                <w:lang w:val="sv-SE" w:eastAsia="zh-CN"/>
              </w:rPr>
              <w:t>K3</w:t>
            </w:r>
            <w:r w:rsidRPr="00045D9A">
              <w:rPr>
                <w:rFonts w:ascii="Arial" w:hAnsi="Arial"/>
                <w:sz w:val="18"/>
                <w:lang w:val="sv-SE" w:eastAsia="en-GB"/>
              </w:rPr>
              <w:t>)</w:t>
            </w:r>
          </w:p>
        </w:tc>
      </w:tr>
      <w:tr w:rsidR="00045D9A" w:rsidRPr="00045D9A" w14:paraId="2E280A8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2879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63CEC6C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32 x </w:t>
            </w:r>
            <w:r w:rsidRPr="00045D9A">
              <w:rPr>
                <w:rFonts w:ascii="Arial" w:hAnsi="Arial" w:cs="Arial"/>
                <w:sz w:val="18"/>
                <w:lang w:val="sv-SE" w:eastAsia="zh-CN"/>
              </w:rPr>
              <w:t>K3</w:t>
            </w:r>
            <w:r w:rsidRPr="00045D9A">
              <w:rPr>
                <w:rFonts w:ascii="Arial" w:hAnsi="Arial"/>
                <w:sz w:val="18"/>
                <w:lang w:val="sv-SE" w:eastAsia="en-GB"/>
              </w:rPr>
              <w:t xml:space="preserve"> (25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EAD212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1.28x </w:t>
            </w:r>
            <w:r w:rsidRPr="00045D9A">
              <w:rPr>
                <w:rFonts w:ascii="Arial" w:hAnsi="Arial" w:cs="Arial"/>
                <w:sz w:val="18"/>
                <w:lang w:val="sv-SE" w:eastAsia="zh-CN"/>
              </w:rPr>
              <w:t>K3</w:t>
            </w:r>
            <w:r w:rsidRPr="00045D9A">
              <w:rPr>
                <w:rFonts w:ascii="Arial" w:hAnsi="Arial"/>
                <w:sz w:val="18"/>
                <w:lang w:val="sv-SE" w:eastAsia="en-GB"/>
              </w:rPr>
              <w:t xml:space="preserve"> (1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2DDB2F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6.4 x </w:t>
            </w:r>
            <w:r w:rsidRPr="00045D9A">
              <w:rPr>
                <w:rFonts w:ascii="Arial" w:hAnsi="Arial" w:cs="Arial"/>
                <w:sz w:val="18"/>
                <w:lang w:val="sv-SE" w:eastAsia="zh-CN"/>
              </w:rPr>
              <w:t>K3</w:t>
            </w:r>
            <w:r w:rsidRPr="00045D9A">
              <w:rPr>
                <w:rFonts w:ascii="Arial" w:hAnsi="Arial"/>
                <w:sz w:val="18"/>
                <w:lang w:val="sv-SE" w:eastAsia="en-GB"/>
              </w:rPr>
              <w:t xml:space="preserve"> (5 x </w:t>
            </w:r>
            <w:r w:rsidRPr="00045D9A">
              <w:rPr>
                <w:rFonts w:ascii="Arial" w:hAnsi="Arial" w:cs="Arial"/>
                <w:sz w:val="18"/>
                <w:lang w:val="sv-SE" w:eastAsia="zh-CN"/>
              </w:rPr>
              <w:t>K3</w:t>
            </w:r>
            <w:r w:rsidRPr="00045D9A">
              <w:rPr>
                <w:rFonts w:ascii="Arial" w:hAnsi="Arial"/>
                <w:sz w:val="18"/>
                <w:lang w:val="sv-SE" w:eastAsia="en-GB"/>
              </w:rPr>
              <w:t>)</w:t>
            </w:r>
          </w:p>
        </w:tc>
      </w:tr>
      <w:tr w:rsidR="00045D9A" w:rsidRPr="00045D9A" w14:paraId="310087A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295BA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3AADD16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58.88 x </w:t>
            </w:r>
            <w:r w:rsidRPr="00045D9A">
              <w:rPr>
                <w:rFonts w:ascii="Arial" w:hAnsi="Arial" w:cs="Arial"/>
                <w:sz w:val="18"/>
                <w:lang w:val="sv-SE" w:eastAsia="zh-CN"/>
              </w:rPr>
              <w:t>K3</w:t>
            </w:r>
            <w:r w:rsidRPr="00045D9A">
              <w:rPr>
                <w:rFonts w:ascii="Arial" w:hAnsi="Arial"/>
                <w:sz w:val="18"/>
                <w:lang w:val="sv-SE" w:eastAsia="en-GB"/>
              </w:rPr>
              <w:t xml:space="preserve"> (23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94693E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2.56 x </w:t>
            </w:r>
            <w:r w:rsidRPr="00045D9A">
              <w:rPr>
                <w:rFonts w:ascii="Arial" w:hAnsi="Arial" w:cs="Arial"/>
                <w:sz w:val="18"/>
                <w:lang w:val="sv-SE" w:eastAsia="zh-CN"/>
              </w:rPr>
              <w:t>K3</w:t>
            </w:r>
            <w:r w:rsidRPr="00045D9A">
              <w:rPr>
                <w:rFonts w:ascii="Arial" w:hAnsi="Arial"/>
                <w:sz w:val="18"/>
                <w:lang w:val="sv-SE" w:eastAsia="en-GB"/>
              </w:rPr>
              <w:t xml:space="preserve"> (1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3A44B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7.68 x </w:t>
            </w:r>
            <w:r w:rsidRPr="00045D9A">
              <w:rPr>
                <w:rFonts w:ascii="Arial" w:hAnsi="Arial" w:cs="Arial"/>
                <w:sz w:val="18"/>
                <w:lang w:val="sv-SE" w:eastAsia="zh-CN"/>
              </w:rPr>
              <w:t>K3</w:t>
            </w:r>
            <w:r w:rsidRPr="00045D9A">
              <w:rPr>
                <w:rFonts w:ascii="Arial" w:hAnsi="Arial"/>
                <w:sz w:val="18"/>
                <w:lang w:val="sv-SE" w:eastAsia="en-GB"/>
              </w:rPr>
              <w:t xml:space="preserve"> (3 x </w:t>
            </w:r>
            <w:r w:rsidRPr="00045D9A">
              <w:rPr>
                <w:rFonts w:ascii="Arial" w:hAnsi="Arial" w:cs="Arial"/>
                <w:sz w:val="18"/>
                <w:lang w:val="sv-SE" w:eastAsia="zh-CN"/>
              </w:rPr>
              <w:t>K3</w:t>
            </w:r>
            <w:r w:rsidRPr="00045D9A">
              <w:rPr>
                <w:rFonts w:ascii="Arial" w:hAnsi="Arial"/>
                <w:sz w:val="18"/>
                <w:lang w:val="sv-SE" w:eastAsia="en-GB"/>
              </w:rPr>
              <w:t>)</w:t>
            </w:r>
          </w:p>
        </w:tc>
      </w:tr>
      <w:tr w:rsidR="00045D9A" w:rsidRPr="00045D9A" w14:paraId="795D4DD9"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5FF37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otherwise M2=1.</w:t>
            </w:r>
            <w:r w:rsidRPr="00045D9A">
              <w:rPr>
                <w:rFonts w:ascii="Arial" w:hAnsi="Arial"/>
                <w:sz w:val="18"/>
                <w:lang w:eastAsia="en-GB"/>
              </w:rPr>
              <w:t xml:space="preserve"> </w:t>
            </w:r>
            <w:r w:rsidRPr="00045D9A">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045D9A">
              <w:rPr>
                <w:rFonts w:ascii="Arial" w:hAnsi="Arial"/>
                <w:snapToGrid w:val="0"/>
                <w:sz w:val="18"/>
                <w:lang w:eastAsia="zh-CN"/>
              </w:rPr>
              <w:t>T</w:t>
            </w:r>
            <w:r w:rsidRPr="00045D9A">
              <w:rPr>
                <w:rFonts w:ascii="Arial" w:hAnsi="Arial"/>
                <w:snapToGrid w:val="0"/>
                <w:sz w:val="18"/>
                <w:vertAlign w:val="subscript"/>
                <w:lang w:eastAsia="zh-CN"/>
              </w:rPr>
              <w:t>detect</w:t>
            </w:r>
            <w:proofErr w:type="spellEnd"/>
            <w:r w:rsidRPr="00045D9A">
              <w:rPr>
                <w:rFonts w:ascii="Arial" w:hAnsi="Arial"/>
                <w:snapToGrid w:val="0"/>
                <w:sz w:val="18"/>
                <w:vertAlign w:val="subscript"/>
                <w:lang w:eastAsia="zh-CN"/>
              </w:rPr>
              <w:t xml:space="preserve">, </w:t>
            </w:r>
            <w:proofErr w:type="spellStart"/>
            <w:r w:rsidRPr="00045D9A">
              <w:rPr>
                <w:rFonts w:ascii="Arial" w:hAnsi="Arial"/>
                <w:snapToGrid w:val="0"/>
                <w:sz w:val="18"/>
                <w:vertAlign w:val="subscript"/>
                <w:lang w:eastAsia="zh-CN"/>
              </w:rPr>
              <w:t>NR_Intra_RedCap_Relax</w:t>
            </w:r>
            <w:proofErr w:type="spellEnd"/>
            <w:r w:rsidRPr="00045D9A">
              <w:rPr>
                <w:rFonts w:ascii="Arial" w:hAnsi="Arial"/>
                <w:snapToGrid w:val="0"/>
                <w:sz w:val="18"/>
                <w:vertAlign w:val="subscript"/>
                <w:lang w:eastAsia="zh-CN"/>
              </w:rPr>
              <w:t xml:space="preserve"> </w:t>
            </w:r>
            <w:r w:rsidRPr="00045D9A">
              <w:rPr>
                <w:rFonts w:ascii="Arial" w:hAnsi="Arial"/>
                <w:snapToGrid w:val="0"/>
                <w:sz w:val="18"/>
                <w:lang w:eastAsia="zh-CN"/>
              </w:rPr>
              <w:t>is expected.</w:t>
            </w:r>
          </w:p>
          <w:p w14:paraId="080D17F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0B8065FC" w14:textId="77777777" w:rsidR="00045D9A" w:rsidRPr="00045D9A" w:rsidRDefault="00045D9A" w:rsidP="00045D9A">
      <w:pPr>
        <w:overflowPunct w:val="0"/>
        <w:autoSpaceDE w:val="0"/>
        <w:autoSpaceDN w:val="0"/>
        <w:adjustRightInd w:val="0"/>
        <w:textAlignment w:val="baseline"/>
        <w:rPr>
          <w:noProof/>
          <w:lang w:eastAsia="en-GB"/>
        </w:rPr>
      </w:pPr>
    </w:p>
    <w:p w14:paraId="57D53A9B"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4.2B.2.9.2-2: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w:t>
      </w:r>
      <w:proofErr w:type="spellEnd"/>
      <w:r w:rsidRPr="00045D9A">
        <w:rPr>
          <w:rFonts w:ascii="Arial" w:hAnsi="Arial"/>
          <w:b/>
          <w:vertAlign w:val="subscript"/>
          <w:lang w:eastAsia="en-GB"/>
        </w:rPr>
        <w:t>_Relax</w:t>
      </w:r>
      <w:r w:rsidRPr="00045D9A">
        <w:rPr>
          <w:rFonts w:ascii="Arial" w:hAnsi="Arial"/>
          <w:b/>
          <w:vertAlign w:val="subscript"/>
          <w:lang w:val="en-US" w:eastAsia="en-GB"/>
        </w:rPr>
        <w:t>,</w:t>
      </w:r>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w:t>
      </w:r>
      <w:proofErr w:type="spellEnd"/>
      <w:r w:rsidRPr="00045D9A">
        <w:rPr>
          <w:rFonts w:ascii="Arial" w:hAnsi="Arial"/>
          <w:b/>
          <w:vertAlign w:val="subscript"/>
          <w:lang w:eastAsia="en-GB"/>
        </w:rPr>
        <w:t>_Relax</w:t>
      </w:r>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w:t>
      </w:r>
      <w:proofErr w:type="spellEnd"/>
      <w:r w:rsidRPr="00045D9A">
        <w:rPr>
          <w:rFonts w:ascii="Arial" w:hAnsi="Arial"/>
          <w:b/>
          <w:vertAlign w:val="subscript"/>
          <w:lang w:eastAsia="en-GB"/>
        </w:rPr>
        <w:t>_Relax</w:t>
      </w:r>
      <w:r w:rsidRPr="00045D9A">
        <w:rPr>
          <w:rFonts w:ascii="Arial" w:hAnsi="Arial"/>
          <w:b/>
          <w:vertAlign w:val="subscript"/>
          <w:lang w:val="en-US" w:eastAsia="en-GB"/>
        </w:rPr>
        <w:t xml:space="preserve"> </w:t>
      </w:r>
      <w:r w:rsidRPr="00045D9A">
        <w:rPr>
          <w:rFonts w:ascii="Arial" w:hAnsi="Arial"/>
          <w:b/>
          <w:lang w:val="en-US" w:eastAsia="en-GB"/>
        </w:rPr>
        <w:t xml:space="preserve">for UEs fulfilling stationary criterion for 2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045D9A" w:rsidRPr="00045D9A" w14:paraId="05F5D4D5"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hideMark/>
          </w:tcPr>
          <w:p w14:paraId="2A361FC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96DFC7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tcBorders>
              <w:top w:val="single" w:sz="4" w:space="0" w:color="auto"/>
              <w:left w:val="single" w:sz="4" w:space="0" w:color="auto"/>
              <w:bottom w:val="nil"/>
              <w:right w:val="single" w:sz="4" w:space="0" w:color="auto"/>
            </w:tcBorders>
            <w:hideMark/>
          </w:tcPr>
          <w:p w14:paraId="0B7B660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gramEnd"/>
            <w:r w:rsidRPr="00045D9A">
              <w:rPr>
                <w:rFonts w:ascii="Arial" w:hAnsi="Arial"/>
                <w:b/>
                <w:sz w:val="18"/>
                <w:vertAlign w:val="subscript"/>
                <w:lang w:eastAsia="en-GB"/>
              </w:rPr>
              <w:t>_Intra</w:t>
            </w:r>
            <w:proofErr w:type="spellEnd"/>
            <w:r w:rsidRPr="00045D9A">
              <w:rPr>
                <w:rFonts w:ascii="Arial" w:hAnsi="Arial"/>
                <w:b/>
                <w:sz w:val="18"/>
                <w:vertAlign w:val="subscript"/>
                <w:lang w:val="en-US" w:eastAsia="en-GB"/>
              </w:rPr>
              <w:t>_</w:t>
            </w:r>
            <w:proofErr w:type="spellStart"/>
            <w:r w:rsidRPr="00045D9A">
              <w:rPr>
                <w:rFonts w:ascii="Arial" w:hAnsi="Arial"/>
                <w:b/>
                <w:sz w:val="18"/>
                <w:vertAlign w:val="subscript"/>
                <w:lang w:val="en-US" w:eastAsia="en-GB"/>
              </w:rPr>
              <w:t>RedCap</w:t>
            </w:r>
            <w:proofErr w:type="spellEnd"/>
            <w:r w:rsidRPr="00045D9A">
              <w:rPr>
                <w:rFonts w:ascii="Arial" w:hAnsi="Arial"/>
                <w:b/>
                <w:sz w:val="18"/>
                <w:vertAlign w:val="subscript"/>
                <w:lang w:eastAsia="en-GB"/>
              </w:rPr>
              <w:t>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1805091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gramEnd"/>
            <w:r w:rsidRPr="00045D9A">
              <w:rPr>
                <w:rFonts w:ascii="Arial" w:hAnsi="Arial"/>
                <w:b/>
                <w:sz w:val="18"/>
                <w:vertAlign w:val="subscript"/>
                <w:lang w:eastAsia="en-GB"/>
              </w:rPr>
              <w:t>_Intra</w:t>
            </w:r>
            <w:proofErr w:type="spellEnd"/>
            <w:r w:rsidRPr="00045D9A">
              <w:rPr>
                <w:rFonts w:ascii="Arial" w:hAnsi="Arial"/>
                <w:b/>
                <w:sz w:val="18"/>
                <w:vertAlign w:val="subscript"/>
                <w:lang w:val="en-US" w:eastAsia="en-GB"/>
              </w:rPr>
              <w:t>_</w:t>
            </w:r>
            <w:proofErr w:type="spellStart"/>
            <w:r w:rsidRPr="00045D9A">
              <w:rPr>
                <w:rFonts w:ascii="Arial" w:hAnsi="Arial"/>
                <w:b/>
                <w:sz w:val="18"/>
                <w:vertAlign w:val="subscript"/>
                <w:lang w:val="en-US" w:eastAsia="en-GB"/>
              </w:rPr>
              <w:t>RedCap</w:t>
            </w:r>
            <w:proofErr w:type="spellEnd"/>
            <w:r w:rsidRPr="00045D9A">
              <w:rPr>
                <w:rFonts w:ascii="Arial" w:hAnsi="Arial"/>
                <w:b/>
                <w:sz w:val="18"/>
                <w:vertAlign w:val="subscript"/>
                <w:lang w:eastAsia="en-GB"/>
              </w:rPr>
              <w:t>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143B3B5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Intra</w:t>
            </w:r>
            <w:proofErr w:type="spellEnd"/>
            <w:r w:rsidRPr="00045D9A">
              <w:rPr>
                <w:rFonts w:ascii="Arial" w:hAnsi="Arial"/>
                <w:b/>
                <w:sz w:val="18"/>
                <w:vertAlign w:val="subscript"/>
                <w:lang w:val="en-US" w:eastAsia="en-GB"/>
              </w:rPr>
              <w:t>_</w:t>
            </w:r>
            <w:proofErr w:type="spellStart"/>
            <w:r w:rsidRPr="00045D9A">
              <w:rPr>
                <w:rFonts w:ascii="Arial" w:hAnsi="Arial"/>
                <w:b/>
                <w:sz w:val="18"/>
                <w:vertAlign w:val="subscript"/>
                <w:lang w:val="en-US" w:eastAsia="en-GB"/>
              </w:rPr>
              <w:t>RedCap</w:t>
            </w:r>
            <w:proofErr w:type="spellEnd"/>
            <w:r w:rsidRPr="00045D9A">
              <w:rPr>
                <w:rFonts w:ascii="Arial" w:hAnsi="Arial"/>
                <w:b/>
                <w:sz w:val="18"/>
                <w:vertAlign w:val="subscript"/>
                <w:lang w:eastAsia="en-GB"/>
              </w:rPr>
              <w:t>_Relax</w:t>
            </w:r>
          </w:p>
          <w:p w14:paraId="3F60F72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37BA25F3"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2F29E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0A6858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3F5CA0D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tcBorders>
              <w:top w:val="nil"/>
              <w:left w:val="single" w:sz="4" w:space="0" w:color="auto"/>
              <w:bottom w:val="single" w:sz="4" w:space="0" w:color="auto"/>
              <w:right w:val="single" w:sz="4" w:space="0" w:color="auto"/>
            </w:tcBorders>
            <w:vAlign w:val="center"/>
            <w:hideMark/>
          </w:tcPr>
          <w:p w14:paraId="5F9274F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09E68C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8253DA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3E40A39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4EBAA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vAlign w:val="center"/>
            <w:hideMark/>
          </w:tcPr>
          <w:p w14:paraId="165BC80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A14835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5FFF643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M2 x K3 </w:t>
            </w:r>
            <w:r w:rsidRPr="00045D9A">
              <w:rPr>
                <w:rFonts w:ascii="Arial" w:hAnsi="Arial"/>
                <w:sz w:val="18"/>
                <w:lang w:val="sv-SE" w:eastAsia="en-GB"/>
              </w:rPr>
              <w:t>(36 x N1</w:t>
            </w:r>
            <w:r w:rsidRPr="00045D9A">
              <w:rPr>
                <w:rFonts w:ascii="Arial" w:hAnsi="Arial" w:cs="Arial"/>
                <w:sz w:val="18"/>
                <w:lang w:val="sv-SE" w:eastAsia="zh-CN"/>
              </w:rPr>
              <w:t xml:space="preserve"> x M2 x 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3B37F7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x M2 x K3</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M2 x 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82F00D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x M2 x K3</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M2 x K3</w:t>
            </w:r>
            <w:r w:rsidRPr="00045D9A">
              <w:rPr>
                <w:rFonts w:ascii="Arial" w:hAnsi="Arial"/>
                <w:sz w:val="18"/>
                <w:lang w:val="sv-SE" w:eastAsia="en-GB"/>
              </w:rPr>
              <w:t>)</w:t>
            </w:r>
          </w:p>
        </w:tc>
      </w:tr>
      <w:tr w:rsidR="00045D9A" w:rsidRPr="00045D9A" w14:paraId="6FDC16D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D1474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vAlign w:val="center"/>
            <w:hideMark/>
          </w:tcPr>
          <w:p w14:paraId="07A7493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B0196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79CB18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eastAsia="zh-CN"/>
              </w:rPr>
              <w:t xml:space="preserve"> x K3</w:t>
            </w:r>
            <w:r w:rsidRPr="00045D9A">
              <w:rPr>
                <w:rFonts w:ascii="Arial" w:hAnsi="Arial"/>
                <w:sz w:val="18"/>
                <w:lang w:eastAsia="en-GB"/>
              </w:rPr>
              <w:t xml:space="preserve"> (28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F8333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eastAsia="zh-CN"/>
              </w:rPr>
              <w:t xml:space="preserve"> x K3</w:t>
            </w:r>
            <w:r w:rsidRPr="00045D9A">
              <w:rPr>
                <w:rFonts w:ascii="Arial" w:hAnsi="Arial"/>
                <w:sz w:val="18"/>
                <w:lang w:eastAsia="en-GB"/>
              </w:rPr>
              <w:t xml:space="preserve"> (2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75CD81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eastAsia="zh-CN"/>
              </w:rPr>
              <w:t xml:space="preserve"> x K3</w:t>
            </w:r>
            <w:r w:rsidRPr="00045D9A">
              <w:rPr>
                <w:rFonts w:ascii="Arial" w:hAnsi="Arial"/>
                <w:sz w:val="18"/>
                <w:lang w:eastAsia="en-GB"/>
              </w:rPr>
              <w:t xml:space="preserve"> (8 x N1</w:t>
            </w:r>
            <w:r w:rsidRPr="00045D9A">
              <w:rPr>
                <w:rFonts w:ascii="Arial" w:hAnsi="Arial" w:cs="Arial"/>
                <w:sz w:val="18"/>
                <w:lang w:eastAsia="zh-CN"/>
              </w:rPr>
              <w:t xml:space="preserve"> x K3</w:t>
            </w:r>
            <w:r w:rsidRPr="00045D9A">
              <w:rPr>
                <w:rFonts w:ascii="Arial" w:hAnsi="Arial"/>
                <w:sz w:val="18"/>
                <w:lang w:eastAsia="en-GB"/>
              </w:rPr>
              <w:t>)</w:t>
            </w:r>
          </w:p>
        </w:tc>
      </w:tr>
      <w:tr w:rsidR="00045D9A" w:rsidRPr="00045D9A" w14:paraId="01FF65D4"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663B4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vAlign w:val="center"/>
            <w:hideMark/>
          </w:tcPr>
          <w:p w14:paraId="11FD24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5DF4D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2A86092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eastAsia="zh-CN"/>
              </w:rPr>
              <w:t xml:space="preserve"> x K3</w:t>
            </w:r>
            <w:r w:rsidRPr="00045D9A">
              <w:rPr>
                <w:rFonts w:ascii="Arial" w:hAnsi="Arial"/>
                <w:sz w:val="18"/>
                <w:lang w:eastAsia="en-GB"/>
              </w:rPr>
              <w:t xml:space="preserve"> (25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31A40C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eastAsia="zh-CN"/>
              </w:rPr>
              <w:t xml:space="preserve"> x K3</w:t>
            </w:r>
            <w:r w:rsidRPr="00045D9A">
              <w:rPr>
                <w:rFonts w:ascii="Arial" w:hAnsi="Arial"/>
                <w:sz w:val="18"/>
                <w:lang w:eastAsia="en-GB"/>
              </w:rPr>
              <w:t xml:space="preserve"> (1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1353A0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eastAsia="zh-CN"/>
              </w:rPr>
              <w:t xml:space="preserve"> x K3</w:t>
            </w:r>
            <w:r w:rsidRPr="00045D9A">
              <w:rPr>
                <w:rFonts w:ascii="Arial" w:hAnsi="Arial"/>
                <w:sz w:val="18"/>
                <w:lang w:eastAsia="en-GB"/>
              </w:rPr>
              <w:t xml:space="preserve"> (5 x N1</w:t>
            </w:r>
            <w:r w:rsidRPr="00045D9A">
              <w:rPr>
                <w:rFonts w:ascii="Arial" w:hAnsi="Arial" w:cs="Arial"/>
                <w:sz w:val="18"/>
                <w:lang w:eastAsia="zh-CN"/>
              </w:rPr>
              <w:t xml:space="preserve"> x K3</w:t>
            </w:r>
            <w:r w:rsidRPr="00045D9A">
              <w:rPr>
                <w:rFonts w:ascii="Arial" w:hAnsi="Arial"/>
                <w:sz w:val="18"/>
                <w:lang w:eastAsia="en-GB"/>
              </w:rPr>
              <w:t>)</w:t>
            </w:r>
          </w:p>
        </w:tc>
      </w:tr>
      <w:tr w:rsidR="00045D9A" w:rsidRPr="00045D9A" w14:paraId="303FA81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F2163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0B4BD9B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7EAEFE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B026F4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eastAsia="zh-CN"/>
              </w:rPr>
              <w:t xml:space="preserve"> x K3</w:t>
            </w:r>
            <w:r w:rsidRPr="00045D9A">
              <w:rPr>
                <w:rFonts w:ascii="Arial" w:hAnsi="Arial"/>
                <w:sz w:val="18"/>
                <w:lang w:eastAsia="en-GB"/>
              </w:rPr>
              <w:t xml:space="preserve"> (23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772A75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eastAsia="zh-CN"/>
              </w:rPr>
              <w:t xml:space="preserve"> x K3</w:t>
            </w:r>
            <w:r w:rsidRPr="00045D9A">
              <w:rPr>
                <w:rFonts w:ascii="Arial" w:hAnsi="Arial"/>
                <w:sz w:val="18"/>
                <w:lang w:eastAsia="en-GB"/>
              </w:rPr>
              <w:t xml:space="preserve"> (1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489A9B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eastAsia="zh-CN"/>
              </w:rPr>
              <w:t xml:space="preserve"> x K3</w:t>
            </w:r>
            <w:r w:rsidRPr="00045D9A">
              <w:rPr>
                <w:rFonts w:ascii="Arial" w:hAnsi="Arial"/>
                <w:sz w:val="18"/>
                <w:lang w:eastAsia="en-GB"/>
              </w:rPr>
              <w:t xml:space="preserve"> (3 x N1</w:t>
            </w:r>
            <w:r w:rsidRPr="00045D9A">
              <w:rPr>
                <w:rFonts w:ascii="Arial" w:hAnsi="Arial" w:cs="Arial"/>
                <w:sz w:val="18"/>
                <w:lang w:eastAsia="zh-CN"/>
              </w:rPr>
              <w:t xml:space="preserve"> x K3</w:t>
            </w:r>
            <w:r w:rsidRPr="00045D9A">
              <w:rPr>
                <w:rFonts w:ascii="Arial" w:hAnsi="Arial"/>
                <w:sz w:val="18"/>
                <w:lang w:eastAsia="en-GB"/>
              </w:rPr>
              <w:t>)</w:t>
            </w:r>
          </w:p>
        </w:tc>
      </w:tr>
      <w:tr w:rsidR="00045D9A" w:rsidRPr="00045D9A" w14:paraId="376F51EB"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51F79E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Applies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FR2 power classes.</w:t>
            </w:r>
          </w:p>
          <w:p w14:paraId="73956C8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otherwise M2=1.</w:t>
            </w:r>
            <w:r w:rsidRPr="00045D9A">
              <w:rPr>
                <w:rFonts w:ascii="Arial" w:hAnsi="Arial"/>
                <w:sz w:val="18"/>
                <w:lang w:eastAsia="en-GB"/>
              </w:rPr>
              <w:t xml:space="preserve"> </w:t>
            </w:r>
            <w:r w:rsidRPr="00045D9A">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045D9A">
              <w:rPr>
                <w:rFonts w:ascii="Arial" w:hAnsi="Arial"/>
                <w:snapToGrid w:val="0"/>
                <w:sz w:val="18"/>
                <w:lang w:eastAsia="zh-CN"/>
              </w:rPr>
              <w:t>T</w:t>
            </w:r>
            <w:r w:rsidRPr="00045D9A">
              <w:rPr>
                <w:rFonts w:ascii="Arial" w:hAnsi="Arial"/>
                <w:snapToGrid w:val="0"/>
                <w:sz w:val="18"/>
                <w:vertAlign w:val="subscript"/>
                <w:lang w:eastAsia="zh-CN"/>
              </w:rPr>
              <w:t>detect</w:t>
            </w:r>
            <w:proofErr w:type="spellEnd"/>
            <w:r w:rsidRPr="00045D9A">
              <w:rPr>
                <w:rFonts w:ascii="Arial" w:hAnsi="Arial"/>
                <w:snapToGrid w:val="0"/>
                <w:sz w:val="18"/>
                <w:vertAlign w:val="subscript"/>
                <w:lang w:eastAsia="zh-CN"/>
              </w:rPr>
              <w:t xml:space="preserve">, </w:t>
            </w:r>
            <w:proofErr w:type="spellStart"/>
            <w:r w:rsidRPr="00045D9A">
              <w:rPr>
                <w:rFonts w:ascii="Arial" w:hAnsi="Arial"/>
                <w:snapToGrid w:val="0"/>
                <w:sz w:val="18"/>
                <w:vertAlign w:val="subscript"/>
                <w:lang w:eastAsia="zh-CN"/>
              </w:rPr>
              <w:t>NR_Intra_RedCap_Relax</w:t>
            </w:r>
            <w:proofErr w:type="spellEnd"/>
            <w:r w:rsidRPr="00045D9A">
              <w:rPr>
                <w:rFonts w:ascii="Arial" w:hAnsi="Arial"/>
                <w:snapToGrid w:val="0"/>
                <w:sz w:val="18"/>
                <w:vertAlign w:val="subscript"/>
                <w:lang w:eastAsia="zh-CN"/>
              </w:rPr>
              <w:t xml:space="preserve"> </w:t>
            </w:r>
            <w:r w:rsidRPr="00045D9A">
              <w:rPr>
                <w:rFonts w:ascii="Arial" w:hAnsi="Arial"/>
                <w:snapToGrid w:val="0"/>
                <w:sz w:val="18"/>
                <w:lang w:eastAsia="zh-CN"/>
              </w:rPr>
              <w:t>is expected.</w:t>
            </w:r>
          </w:p>
          <w:p w14:paraId="4672A6A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3:</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44A67FA2" w14:textId="77777777" w:rsidR="00045D9A" w:rsidRPr="00045D9A" w:rsidRDefault="00045D9A" w:rsidP="00045D9A">
      <w:pPr>
        <w:overflowPunct w:val="0"/>
        <w:autoSpaceDE w:val="0"/>
        <w:autoSpaceDN w:val="0"/>
        <w:adjustRightInd w:val="0"/>
        <w:textAlignment w:val="baseline"/>
        <w:rPr>
          <w:noProof/>
          <w:lang w:eastAsia="en-GB"/>
        </w:rPr>
      </w:pPr>
    </w:p>
    <w:p w14:paraId="427B4CD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4.2B.2.9.2-3: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63397E74" w14:textId="77777777" w:rsidTr="0011621D">
        <w:trPr>
          <w:trHeight w:val="673"/>
        </w:trPr>
        <w:tc>
          <w:tcPr>
            <w:tcW w:w="0" w:type="auto"/>
            <w:vMerge w:val="restart"/>
            <w:hideMark/>
          </w:tcPr>
          <w:p w14:paraId="0F3F5F3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r w:rsidRPr="00045D9A">
              <w:rPr>
                <w:rFonts w:ascii="Arial" w:hAnsi="Arial" w:cs="Arial"/>
                <w:b/>
                <w:sz w:val="18"/>
                <w:lang w:eastAsia="zh-CN"/>
              </w:rPr>
              <w:t>eDRX_IDLE</w:t>
            </w:r>
            <w:proofErr w:type="spellEnd"/>
            <w:r w:rsidRPr="00045D9A">
              <w:rPr>
                <w:rFonts w:ascii="Arial" w:hAnsi="Arial" w:cs="Arial"/>
                <w:b/>
                <w:sz w:val="18"/>
                <w:lang w:eastAsia="zh-CN"/>
              </w:rPr>
              <w:t xml:space="preserve"> cycle length [s]</w:t>
            </w:r>
          </w:p>
        </w:tc>
        <w:tc>
          <w:tcPr>
            <w:tcW w:w="0" w:type="auto"/>
            <w:vMerge w:val="restart"/>
            <w:hideMark/>
          </w:tcPr>
          <w:p w14:paraId="0D33D68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eastAsia="zh-CN"/>
              </w:rPr>
              <w:t xml:space="preserve"> [s] (number of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IDLE cycles)</w:t>
            </w:r>
          </w:p>
        </w:tc>
        <w:tc>
          <w:tcPr>
            <w:tcW w:w="0" w:type="auto"/>
            <w:vMerge w:val="restart"/>
            <w:hideMark/>
          </w:tcPr>
          <w:p w14:paraId="18B90ECC"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zh-CN"/>
              </w:rPr>
              <w:t xml:space="preserve">[s] (number of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IDLE cycles)</w:t>
            </w:r>
          </w:p>
        </w:tc>
        <w:tc>
          <w:tcPr>
            <w:tcW w:w="0" w:type="auto"/>
            <w:vMerge w:val="restart"/>
            <w:hideMark/>
          </w:tcPr>
          <w:p w14:paraId="0E796C39"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zh-CN"/>
              </w:rPr>
              <w:t xml:space="preserve">[s] (number of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IDLE cycles)</w:t>
            </w:r>
          </w:p>
        </w:tc>
      </w:tr>
      <w:tr w:rsidR="00045D9A" w:rsidRPr="00045D9A" w14:paraId="09037C30" w14:textId="77777777" w:rsidTr="0011621D">
        <w:trPr>
          <w:trHeight w:val="387"/>
        </w:trPr>
        <w:tc>
          <w:tcPr>
            <w:tcW w:w="0" w:type="auto"/>
            <w:vMerge/>
            <w:hideMark/>
          </w:tcPr>
          <w:p w14:paraId="2FB5076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EE8C28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527C321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0199EC1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6EED229B" w14:textId="77777777" w:rsidTr="0011621D">
        <w:trPr>
          <w:trHeight w:val="336"/>
        </w:trPr>
        <w:tc>
          <w:tcPr>
            <w:tcW w:w="0" w:type="auto"/>
          </w:tcPr>
          <w:p w14:paraId="65BFEFA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val="en-US" w:eastAsia="zh-CN"/>
              </w:rPr>
              <w:t>2.56</w:t>
            </w:r>
          </w:p>
        </w:tc>
        <w:tc>
          <w:tcPr>
            <w:tcW w:w="0" w:type="auto"/>
          </w:tcPr>
          <w:p w14:paraId="0F59406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val="sv-SE" w:eastAsia="en-GB"/>
              </w:rPr>
              <w:t xml:space="preserve">58.88 x </w:t>
            </w:r>
            <w:r w:rsidRPr="00045D9A">
              <w:rPr>
                <w:rFonts w:ascii="Arial" w:hAnsi="Arial" w:cs="Arial"/>
                <w:sz w:val="18"/>
                <w:szCs w:val="18"/>
                <w:lang w:val="sv-SE" w:eastAsia="zh-CN"/>
              </w:rPr>
              <w:t>K3</w:t>
            </w:r>
            <w:r w:rsidRPr="00045D9A">
              <w:rPr>
                <w:rFonts w:ascii="Arial" w:hAnsi="Arial" w:cs="Arial"/>
                <w:sz w:val="18"/>
                <w:szCs w:val="18"/>
                <w:lang w:val="sv-SE" w:eastAsia="en-GB"/>
              </w:rPr>
              <w:t xml:space="preserve"> (23 x </w:t>
            </w:r>
            <w:r w:rsidRPr="00045D9A">
              <w:rPr>
                <w:rFonts w:ascii="Arial" w:hAnsi="Arial" w:cs="Arial"/>
                <w:sz w:val="18"/>
                <w:szCs w:val="18"/>
                <w:lang w:val="sv-SE" w:eastAsia="zh-CN"/>
              </w:rPr>
              <w:t>K3</w:t>
            </w:r>
            <w:r w:rsidRPr="00045D9A">
              <w:rPr>
                <w:rFonts w:ascii="Arial" w:hAnsi="Arial" w:cs="Arial"/>
                <w:sz w:val="18"/>
                <w:szCs w:val="18"/>
                <w:lang w:val="sv-SE" w:eastAsia="en-GB"/>
              </w:rPr>
              <w:t>)</w:t>
            </w:r>
          </w:p>
        </w:tc>
        <w:tc>
          <w:tcPr>
            <w:tcW w:w="0" w:type="auto"/>
          </w:tcPr>
          <w:p w14:paraId="6E07AAA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val="sv-SE" w:eastAsia="en-GB"/>
              </w:rPr>
              <w:t xml:space="preserve">2.56 x </w:t>
            </w:r>
            <w:r w:rsidRPr="00045D9A">
              <w:rPr>
                <w:rFonts w:ascii="Arial" w:hAnsi="Arial" w:cs="Arial"/>
                <w:sz w:val="18"/>
                <w:szCs w:val="18"/>
                <w:lang w:val="sv-SE" w:eastAsia="zh-CN"/>
              </w:rPr>
              <w:t>K3</w:t>
            </w:r>
            <w:r w:rsidRPr="00045D9A">
              <w:rPr>
                <w:rFonts w:ascii="Arial" w:hAnsi="Arial" w:cs="Arial"/>
                <w:sz w:val="18"/>
                <w:szCs w:val="18"/>
                <w:lang w:val="sv-SE" w:eastAsia="en-GB"/>
              </w:rPr>
              <w:t xml:space="preserve"> (1 x </w:t>
            </w:r>
            <w:r w:rsidRPr="00045D9A">
              <w:rPr>
                <w:rFonts w:ascii="Arial" w:hAnsi="Arial" w:cs="Arial"/>
                <w:sz w:val="18"/>
                <w:szCs w:val="18"/>
                <w:lang w:val="sv-SE" w:eastAsia="zh-CN"/>
              </w:rPr>
              <w:t>K3</w:t>
            </w:r>
            <w:r w:rsidRPr="00045D9A">
              <w:rPr>
                <w:rFonts w:ascii="Arial" w:hAnsi="Arial" w:cs="Arial"/>
                <w:sz w:val="18"/>
                <w:szCs w:val="18"/>
                <w:lang w:val="sv-SE" w:eastAsia="en-GB"/>
              </w:rPr>
              <w:t>)</w:t>
            </w:r>
          </w:p>
        </w:tc>
        <w:tc>
          <w:tcPr>
            <w:tcW w:w="0" w:type="auto"/>
          </w:tcPr>
          <w:p w14:paraId="372A5AE0"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val="sv-SE" w:eastAsia="en-GB"/>
              </w:rPr>
              <w:t xml:space="preserve">7.68 x </w:t>
            </w:r>
            <w:r w:rsidRPr="00045D9A">
              <w:rPr>
                <w:rFonts w:ascii="Arial" w:hAnsi="Arial" w:cs="Arial"/>
                <w:sz w:val="18"/>
                <w:szCs w:val="18"/>
                <w:lang w:val="sv-SE" w:eastAsia="zh-CN"/>
              </w:rPr>
              <w:t>K3</w:t>
            </w:r>
            <w:r w:rsidRPr="00045D9A">
              <w:rPr>
                <w:rFonts w:ascii="Arial" w:hAnsi="Arial" w:cs="Arial"/>
                <w:sz w:val="18"/>
                <w:szCs w:val="18"/>
                <w:lang w:val="sv-SE" w:eastAsia="en-GB"/>
              </w:rPr>
              <w:t xml:space="preserve"> (3 x </w:t>
            </w:r>
            <w:r w:rsidRPr="00045D9A">
              <w:rPr>
                <w:rFonts w:ascii="Arial" w:hAnsi="Arial" w:cs="Arial"/>
                <w:sz w:val="18"/>
                <w:szCs w:val="18"/>
                <w:lang w:val="sv-SE" w:eastAsia="zh-CN"/>
              </w:rPr>
              <w:t>K3</w:t>
            </w:r>
            <w:r w:rsidRPr="00045D9A">
              <w:rPr>
                <w:rFonts w:ascii="Arial" w:hAnsi="Arial" w:cs="Arial"/>
                <w:sz w:val="18"/>
                <w:szCs w:val="18"/>
                <w:lang w:val="sv-SE" w:eastAsia="en-GB"/>
              </w:rPr>
              <w:t>)</w:t>
            </w:r>
          </w:p>
        </w:tc>
      </w:tr>
      <w:tr w:rsidR="00045D9A" w:rsidRPr="00045D9A" w14:paraId="6611D697" w14:textId="77777777" w:rsidTr="0011621D">
        <w:trPr>
          <w:trHeight w:val="336"/>
        </w:trPr>
        <w:tc>
          <w:tcPr>
            <w:tcW w:w="0" w:type="auto"/>
          </w:tcPr>
          <w:p w14:paraId="1A558F5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5.12</w:t>
            </w:r>
          </w:p>
        </w:tc>
        <w:tc>
          <w:tcPr>
            <w:tcW w:w="0" w:type="auto"/>
          </w:tcPr>
          <w:p w14:paraId="5F68E05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117.76 x K3 (23 x K3)</w:t>
            </w:r>
          </w:p>
        </w:tc>
        <w:tc>
          <w:tcPr>
            <w:tcW w:w="0" w:type="auto"/>
          </w:tcPr>
          <w:p w14:paraId="5573140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5.12 x K3 (1 x K3)</w:t>
            </w:r>
          </w:p>
        </w:tc>
        <w:tc>
          <w:tcPr>
            <w:tcW w:w="0" w:type="auto"/>
          </w:tcPr>
          <w:p w14:paraId="3AD3AFF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10.24 x K3 (2 x K3)</w:t>
            </w:r>
          </w:p>
        </w:tc>
      </w:tr>
      <w:tr w:rsidR="00045D9A" w:rsidRPr="00045D9A" w14:paraId="4F724F6F" w14:textId="77777777" w:rsidTr="0011621D">
        <w:trPr>
          <w:trHeight w:val="336"/>
        </w:trPr>
        <w:tc>
          <w:tcPr>
            <w:tcW w:w="0" w:type="auto"/>
          </w:tcPr>
          <w:p w14:paraId="55624C79"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10.24</w:t>
            </w:r>
          </w:p>
        </w:tc>
        <w:tc>
          <w:tcPr>
            <w:tcW w:w="0" w:type="auto"/>
          </w:tcPr>
          <w:p w14:paraId="371CB43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235.52 x K3 (23 x K3)</w:t>
            </w:r>
          </w:p>
        </w:tc>
        <w:tc>
          <w:tcPr>
            <w:tcW w:w="0" w:type="auto"/>
          </w:tcPr>
          <w:p w14:paraId="6339ADC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10.24 x K3 (1 x K3)</w:t>
            </w:r>
          </w:p>
        </w:tc>
        <w:tc>
          <w:tcPr>
            <w:tcW w:w="0" w:type="auto"/>
          </w:tcPr>
          <w:p w14:paraId="36CC1C9C"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20.48 x K3 (2 x K3)</w:t>
            </w:r>
          </w:p>
        </w:tc>
      </w:tr>
      <w:tr w:rsidR="00045D9A" w:rsidRPr="00045D9A" w14:paraId="0A5B5A69" w14:textId="77777777" w:rsidTr="0011621D">
        <w:trPr>
          <w:trHeight w:val="336"/>
        </w:trPr>
        <w:tc>
          <w:tcPr>
            <w:tcW w:w="0" w:type="auto"/>
            <w:gridSpan w:val="4"/>
          </w:tcPr>
          <w:p w14:paraId="6F5E291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zh-CN"/>
              </w:rPr>
            </w:pPr>
            <w:r w:rsidRPr="00045D9A">
              <w:rPr>
                <w:rFonts w:ascii="Arial" w:eastAsia="Malgun Gothic" w:hAnsi="Arial"/>
                <w:snapToGrid w:val="0"/>
                <w:sz w:val="18"/>
                <w:lang w:eastAsia="zh-CN"/>
              </w:rPr>
              <w:t>Note 1:</w:t>
            </w:r>
            <w:r w:rsidRPr="00045D9A">
              <w:rPr>
                <w:rFonts w:ascii="Arial" w:eastAsia="Malgun Gothic" w:hAnsi="Arial"/>
                <w:snapToGrid w:val="0"/>
                <w:sz w:val="18"/>
                <w:lang w:eastAsia="zh-CN"/>
              </w:rPr>
              <w:tab/>
              <w:t xml:space="preserve">K3 = 6 is the measurement relaxation factor applicable for UE fulfilling the </w:t>
            </w:r>
            <w:proofErr w:type="spellStart"/>
            <w:r w:rsidRPr="00045D9A">
              <w:rPr>
                <w:rFonts w:ascii="Arial" w:eastAsia="Malgun Gothic" w:hAnsi="Arial"/>
                <w:i/>
                <w:iCs/>
                <w:snapToGrid w:val="0"/>
                <w:sz w:val="18"/>
                <w:lang w:eastAsia="zh-CN"/>
              </w:rPr>
              <w:t>stationaryMobilityEvaluation</w:t>
            </w:r>
            <w:proofErr w:type="spellEnd"/>
            <w:r w:rsidRPr="00045D9A">
              <w:rPr>
                <w:rFonts w:ascii="Arial" w:eastAsia="Malgun Gothic" w:hAnsi="Arial"/>
                <w:snapToGrid w:val="0"/>
                <w:sz w:val="18"/>
                <w:lang w:eastAsia="zh-CN"/>
              </w:rPr>
              <w:t xml:space="preserve"> [2] criterion.</w:t>
            </w:r>
          </w:p>
        </w:tc>
      </w:tr>
    </w:tbl>
    <w:p w14:paraId="6DA815C7" w14:textId="77777777" w:rsidR="00045D9A" w:rsidRPr="00045D9A" w:rsidRDefault="00045D9A" w:rsidP="00045D9A">
      <w:pPr>
        <w:overflowPunct w:val="0"/>
        <w:autoSpaceDE w:val="0"/>
        <w:autoSpaceDN w:val="0"/>
        <w:adjustRightInd w:val="0"/>
        <w:textAlignment w:val="baseline"/>
        <w:rPr>
          <w:noProof/>
          <w:lang w:eastAsia="en-GB"/>
        </w:rPr>
      </w:pPr>
    </w:p>
    <w:p w14:paraId="645876DD"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 xml:space="preserve">Table 4.2B.2.9.2-4: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315EC83E" w14:textId="77777777" w:rsidTr="0011621D">
        <w:trPr>
          <w:trHeight w:val="673"/>
        </w:trPr>
        <w:tc>
          <w:tcPr>
            <w:tcW w:w="0" w:type="auto"/>
            <w:vMerge w:val="restart"/>
            <w:hideMark/>
          </w:tcPr>
          <w:p w14:paraId="30D4FAF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r w:rsidRPr="00045D9A">
              <w:rPr>
                <w:rFonts w:ascii="Arial" w:hAnsi="Arial" w:cs="Arial"/>
                <w:b/>
                <w:sz w:val="18"/>
                <w:lang w:eastAsia="zh-CN"/>
              </w:rPr>
              <w:t>eDRX_IDLE</w:t>
            </w:r>
            <w:proofErr w:type="spellEnd"/>
            <w:r w:rsidRPr="00045D9A">
              <w:rPr>
                <w:rFonts w:ascii="Arial" w:hAnsi="Arial" w:cs="Arial"/>
                <w:b/>
                <w:sz w:val="18"/>
                <w:lang w:eastAsia="zh-CN"/>
              </w:rPr>
              <w:t xml:space="preserve"> cycle length [s]</w:t>
            </w:r>
          </w:p>
        </w:tc>
        <w:tc>
          <w:tcPr>
            <w:tcW w:w="0" w:type="auto"/>
            <w:vMerge w:val="restart"/>
            <w:hideMark/>
          </w:tcPr>
          <w:p w14:paraId="75AD9BAA"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eastAsia="zh-CN"/>
              </w:rPr>
              <w:t xml:space="preserve"> [s] (number of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IDLE cycles)</w:t>
            </w:r>
          </w:p>
        </w:tc>
        <w:tc>
          <w:tcPr>
            <w:tcW w:w="0" w:type="auto"/>
            <w:vMerge w:val="restart"/>
            <w:hideMark/>
          </w:tcPr>
          <w:p w14:paraId="2039CE3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zh-CN"/>
              </w:rPr>
              <w:t xml:space="preserve">[s] (number of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IDLE cycles)</w:t>
            </w:r>
          </w:p>
        </w:tc>
        <w:tc>
          <w:tcPr>
            <w:tcW w:w="0" w:type="auto"/>
            <w:vMerge w:val="restart"/>
            <w:hideMark/>
          </w:tcPr>
          <w:p w14:paraId="64A88E0F"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zh-CN"/>
              </w:rPr>
              <w:t xml:space="preserve">[s] (number of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IDLE cycles)</w:t>
            </w:r>
          </w:p>
        </w:tc>
      </w:tr>
      <w:tr w:rsidR="00045D9A" w:rsidRPr="00045D9A" w14:paraId="360F9C5C" w14:textId="77777777" w:rsidTr="0011621D">
        <w:trPr>
          <w:trHeight w:val="387"/>
        </w:trPr>
        <w:tc>
          <w:tcPr>
            <w:tcW w:w="0" w:type="auto"/>
            <w:vMerge/>
            <w:hideMark/>
          </w:tcPr>
          <w:p w14:paraId="1C34B0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2C638D9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023ACB9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24A055F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67797B83" w14:textId="77777777" w:rsidTr="0011621D">
        <w:trPr>
          <w:trHeight w:val="336"/>
        </w:trPr>
        <w:tc>
          <w:tcPr>
            <w:tcW w:w="0" w:type="auto"/>
          </w:tcPr>
          <w:p w14:paraId="0FEE50E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2.56</w:t>
            </w:r>
          </w:p>
        </w:tc>
        <w:tc>
          <w:tcPr>
            <w:tcW w:w="0" w:type="auto"/>
          </w:tcPr>
          <w:p w14:paraId="44A2CC2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58.88 x N1 x </w:t>
            </w:r>
            <w:r w:rsidRPr="00045D9A">
              <w:rPr>
                <w:rFonts w:ascii="Arial" w:hAnsi="Arial"/>
                <w:sz w:val="18"/>
                <w:lang w:val="sv-SE" w:eastAsia="zh-CN"/>
              </w:rPr>
              <w:t>K3</w:t>
            </w:r>
            <w:r w:rsidRPr="00045D9A">
              <w:rPr>
                <w:rFonts w:ascii="Arial" w:hAnsi="Arial"/>
                <w:sz w:val="18"/>
                <w:lang w:val="sv-SE" w:eastAsia="en-GB"/>
              </w:rPr>
              <w:t xml:space="preserve"> (23 x N1 x </w:t>
            </w:r>
            <w:r w:rsidRPr="00045D9A">
              <w:rPr>
                <w:rFonts w:ascii="Arial" w:hAnsi="Arial"/>
                <w:sz w:val="18"/>
                <w:lang w:val="sv-SE" w:eastAsia="zh-CN"/>
              </w:rPr>
              <w:t>K3</w:t>
            </w:r>
            <w:r w:rsidRPr="00045D9A">
              <w:rPr>
                <w:rFonts w:ascii="Arial" w:hAnsi="Arial"/>
                <w:sz w:val="18"/>
                <w:lang w:val="sv-SE" w:eastAsia="en-GB"/>
              </w:rPr>
              <w:t>)</w:t>
            </w:r>
          </w:p>
        </w:tc>
        <w:tc>
          <w:tcPr>
            <w:tcW w:w="0" w:type="auto"/>
          </w:tcPr>
          <w:p w14:paraId="347F591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2.56 x N1 x </w:t>
            </w:r>
            <w:r w:rsidRPr="00045D9A">
              <w:rPr>
                <w:rFonts w:ascii="Arial" w:hAnsi="Arial"/>
                <w:sz w:val="18"/>
                <w:lang w:val="sv-SE" w:eastAsia="zh-CN"/>
              </w:rPr>
              <w:t>K3</w:t>
            </w:r>
            <w:r w:rsidRPr="00045D9A">
              <w:rPr>
                <w:rFonts w:ascii="Arial" w:hAnsi="Arial"/>
                <w:sz w:val="18"/>
                <w:lang w:val="sv-SE" w:eastAsia="en-GB"/>
              </w:rPr>
              <w:t xml:space="preserve"> (1 x N1</w:t>
            </w:r>
            <w:r w:rsidRPr="00045D9A">
              <w:rPr>
                <w:rFonts w:ascii="Arial" w:hAnsi="Arial"/>
                <w:sz w:val="18"/>
                <w:lang w:eastAsia="zh-CN"/>
              </w:rPr>
              <w:t xml:space="preserve"> </w:t>
            </w:r>
            <w:r w:rsidRPr="00045D9A">
              <w:rPr>
                <w:rFonts w:ascii="Arial" w:hAnsi="Arial"/>
                <w:sz w:val="18"/>
                <w:lang w:val="sv-SE" w:eastAsia="en-GB"/>
              </w:rPr>
              <w:t xml:space="preserve">x </w:t>
            </w:r>
            <w:r w:rsidRPr="00045D9A">
              <w:rPr>
                <w:rFonts w:ascii="Arial" w:hAnsi="Arial"/>
                <w:sz w:val="18"/>
                <w:lang w:val="sv-SE" w:eastAsia="zh-CN"/>
              </w:rPr>
              <w:t>K3</w:t>
            </w:r>
            <w:r w:rsidRPr="00045D9A">
              <w:rPr>
                <w:rFonts w:ascii="Arial" w:hAnsi="Arial"/>
                <w:sz w:val="18"/>
                <w:lang w:val="sv-SE" w:eastAsia="en-GB"/>
              </w:rPr>
              <w:t>)</w:t>
            </w:r>
          </w:p>
        </w:tc>
        <w:tc>
          <w:tcPr>
            <w:tcW w:w="0" w:type="auto"/>
          </w:tcPr>
          <w:p w14:paraId="1489045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7.68 x N1 x </w:t>
            </w:r>
            <w:r w:rsidRPr="00045D9A">
              <w:rPr>
                <w:rFonts w:ascii="Arial" w:hAnsi="Arial"/>
                <w:sz w:val="18"/>
                <w:lang w:val="sv-SE" w:eastAsia="zh-CN"/>
              </w:rPr>
              <w:t>K3</w:t>
            </w:r>
            <w:r w:rsidRPr="00045D9A">
              <w:rPr>
                <w:rFonts w:ascii="Arial" w:hAnsi="Arial"/>
                <w:sz w:val="18"/>
                <w:lang w:val="sv-SE" w:eastAsia="en-GB"/>
              </w:rPr>
              <w:t xml:space="preserve"> (3 x N1 x </w:t>
            </w:r>
            <w:r w:rsidRPr="00045D9A">
              <w:rPr>
                <w:rFonts w:ascii="Arial" w:hAnsi="Arial"/>
                <w:sz w:val="18"/>
                <w:lang w:val="sv-SE" w:eastAsia="zh-CN"/>
              </w:rPr>
              <w:t>K3</w:t>
            </w:r>
            <w:r w:rsidRPr="00045D9A">
              <w:rPr>
                <w:rFonts w:ascii="Arial" w:hAnsi="Arial"/>
                <w:sz w:val="18"/>
                <w:lang w:val="sv-SE" w:eastAsia="en-GB"/>
              </w:rPr>
              <w:t>)</w:t>
            </w:r>
          </w:p>
        </w:tc>
      </w:tr>
      <w:tr w:rsidR="00045D9A" w:rsidRPr="00045D9A" w14:paraId="4E8F7081" w14:textId="77777777" w:rsidTr="0011621D">
        <w:trPr>
          <w:trHeight w:val="336"/>
        </w:trPr>
        <w:tc>
          <w:tcPr>
            <w:tcW w:w="0" w:type="auto"/>
          </w:tcPr>
          <w:p w14:paraId="3A8449F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p>
        </w:tc>
        <w:tc>
          <w:tcPr>
            <w:tcW w:w="0" w:type="auto"/>
          </w:tcPr>
          <w:p w14:paraId="0016B93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117.76</w:t>
            </w:r>
            <w:r w:rsidRPr="00045D9A">
              <w:rPr>
                <w:rFonts w:ascii="Arial" w:hAnsi="Arial"/>
                <w:sz w:val="18"/>
                <w:lang w:val="sv-SE" w:eastAsia="en-GB"/>
              </w:rPr>
              <w:t xml:space="preserve"> x N1</w:t>
            </w:r>
            <w:r w:rsidRPr="00045D9A">
              <w:rPr>
                <w:rFonts w:ascii="Arial" w:hAnsi="Arial"/>
                <w:sz w:val="18"/>
                <w:lang w:eastAsia="zh-CN"/>
              </w:rPr>
              <w:t xml:space="preserve"> x K3 (23</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02CB3737"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r w:rsidRPr="00045D9A">
              <w:rPr>
                <w:rFonts w:ascii="Arial" w:hAnsi="Arial"/>
                <w:sz w:val="18"/>
                <w:lang w:val="sv-SE" w:eastAsia="en-GB"/>
              </w:rPr>
              <w:t xml:space="preserve"> x N1</w:t>
            </w:r>
            <w:r w:rsidRPr="00045D9A">
              <w:rPr>
                <w:rFonts w:ascii="Arial" w:hAnsi="Arial"/>
                <w:sz w:val="18"/>
                <w:lang w:eastAsia="zh-CN"/>
              </w:rPr>
              <w:t xml:space="preserve"> x K3 (1</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4911E51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r w:rsidRPr="00045D9A">
              <w:rPr>
                <w:rFonts w:ascii="Arial" w:hAnsi="Arial"/>
                <w:sz w:val="18"/>
                <w:lang w:val="sv-SE" w:eastAsia="en-GB"/>
              </w:rPr>
              <w:t xml:space="preserve"> x N1</w:t>
            </w:r>
            <w:r w:rsidRPr="00045D9A">
              <w:rPr>
                <w:rFonts w:ascii="Arial" w:hAnsi="Arial"/>
                <w:sz w:val="18"/>
                <w:lang w:eastAsia="zh-CN"/>
              </w:rPr>
              <w:t xml:space="preserve"> x K3 (2</w:t>
            </w:r>
            <w:r w:rsidRPr="00045D9A">
              <w:rPr>
                <w:rFonts w:ascii="Arial" w:hAnsi="Arial"/>
                <w:sz w:val="18"/>
                <w:lang w:val="sv-SE" w:eastAsia="en-GB"/>
              </w:rPr>
              <w:t xml:space="preserve"> x N1</w:t>
            </w:r>
            <w:r w:rsidRPr="00045D9A">
              <w:rPr>
                <w:rFonts w:ascii="Arial" w:hAnsi="Arial"/>
                <w:sz w:val="18"/>
                <w:lang w:eastAsia="zh-CN"/>
              </w:rPr>
              <w:t xml:space="preserve"> x K3)</w:t>
            </w:r>
          </w:p>
        </w:tc>
      </w:tr>
      <w:tr w:rsidR="00045D9A" w:rsidRPr="00045D9A" w14:paraId="4CF4F648" w14:textId="77777777" w:rsidTr="0011621D">
        <w:trPr>
          <w:trHeight w:val="336"/>
        </w:trPr>
        <w:tc>
          <w:tcPr>
            <w:tcW w:w="0" w:type="auto"/>
          </w:tcPr>
          <w:p w14:paraId="6FDBECD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p>
        </w:tc>
        <w:tc>
          <w:tcPr>
            <w:tcW w:w="0" w:type="auto"/>
          </w:tcPr>
          <w:p w14:paraId="631AB89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235.52</w:t>
            </w:r>
            <w:r w:rsidRPr="00045D9A">
              <w:rPr>
                <w:rFonts w:ascii="Arial" w:hAnsi="Arial"/>
                <w:sz w:val="18"/>
                <w:lang w:val="sv-SE" w:eastAsia="en-GB"/>
              </w:rPr>
              <w:t xml:space="preserve"> x N1</w:t>
            </w:r>
            <w:r w:rsidRPr="00045D9A">
              <w:rPr>
                <w:rFonts w:ascii="Arial" w:hAnsi="Arial"/>
                <w:sz w:val="18"/>
                <w:lang w:eastAsia="zh-CN"/>
              </w:rPr>
              <w:t xml:space="preserve"> x K3 (23</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1329799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r w:rsidRPr="00045D9A">
              <w:rPr>
                <w:rFonts w:ascii="Arial" w:hAnsi="Arial"/>
                <w:sz w:val="18"/>
                <w:lang w:val="sv-SE" w:eastAsia="en-GB"/>
              </w:rPr>
              <w:t xml:space="preserve"> x N1</w:t>
            </w:r>
            <w:r w:rsidRPr="00045D9A">
              <w:rPr>
                <w:rFonts w:ascii="Arial" w:hAnsi="Arial"/>
                <w:sz w:val="18"/>
                <w:lang w:eastAsia="zh-CN"/>
              </w:rPr>
              <w:t xml:space="preserve"> x K3 (1</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392B4B4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r w:rsidRPr="00045D9A">
              <w:rPr>
                <w:rFonts w:ascii="Arial" w:hAnsi="Arial"/>
                <w:sz w:val="18"/>
                <w:lang w:val="sv-SE" w:eastAsia="en-GB"/>
              </w:rPr>
              <w:t xml:space="preserve"> x N1</w:t>
            </w:r>
            <w:r w:rsidRPr="00045D9A">
              <w:rPr>
                <w:rFonts w:ascii="Arial" w:hAnsi="Arial"/>
                <w:sz w:val="18"/>
                <w:lang w:eastAsia="zh-CN"/>
              </w:rPr>
              <w:t xml:space="preserve"> x K3 (2</w:t>
            </w:r>
            <w:r w:rsidRPr="00045D9A">
              <w:rPr>
                <w:rFonts w:ascii="Arial" w:hAnsi="Arial"/>
                <w:sz w:val="18"/>
                <w:lang w:val="sv-SE" w:eastAsia="en-GB"/>
              </w:rPr>
              <w:t xml:space="preserve"> x N1</w:t>
            </w:r>
            <w:r w:rsidRPr="00045D9A">
              <w:rPr>
                <w:rFonts w:ascii="Arial" w:hAnsi="Arial"/>
                <w:sz w:val="18"/>
                <w:lang w:eastAsia="zh-CN"/>
              </w:rPr>
              <w:t xml:space="preserve"> x K3)</w:t>
            </w:r>
          </w:p>
        </w:tc>
      </w:tr>
      <w:tr w:rsidR="00045D9A" w:rsidRPr="00045D9A" w14:paraId="41ABEB9F" w14:textId="77777777" w:rsidTr="0011621D">
        <w:trPr>
          <w:trHeight w:val="336"/>
        </w:trPr>
        <w:tc>
          <w:tcPr>
            <w:tcW w:w="0" w:type="auto"/>
            <w:gridSpan w:val="4"/>
          </w:tcPr>
          <w:p w14:paraId="6C99072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zh-CN"/>
              </w:rPr>
            </w:pPr>
            <w:r w:rsidRPr="00045D9A">
              <w:rPr>
                <w:rFonts w:ascii="Arial" w:hAnsi="Arial" w:cs="Arial"/>
                <w:snapToGrid w:val="0"/>
                <w:sz w:val="18"/>
                <w:szCs w:val="18"/>
                <w:lang w:eastAsia="zh-CN"/>
              </w:rPr>
              <w:t>Note 1:</w:t>
            </w:r>
            <w:r w:rsidRPr="00045D9A">
              <w:rPr>
                <w:rFonts w:ascii="Arial" w:hAnsi="Arial" w:cs="Arial"/>
                <w:snapToGrid w:val="0"/>
                <w:sz w:val="18"/>
                <w:szCs w:val="18"/>
                <w:lang w:eastAsia="zh-CN"/>
              </w:rPr>
              <w:tab/>
              <w:t xml:space="preserve">K3 = 6 is the measurement relaxation factor applicable for UE fulfilling the </w:t>
            </w:r>
            <w:proofErr w:type="spellStart"/>
            <w:r w:rsidRPr="00045D9A">
              <w:rPr>
                <w:rFonts w:ascii="Arial" w:hAnsi="Arial" w:cs="Arial"/>
                <w:i/>
                <w:iCs/>
                <w:snapToGrid w:val="0"/>
                <w:sz w:val="18"/>
                <w:szCs w:val="18"/>
                <w:lang w:eastAsia="zh-CN"/>
              </w:rPr>
              <w:t>stationaryMobilityEvaluation</w:t>
            </w:r>
            <w:proofErr w:type="spellEnd"/>
            <w:r w:rsidRPr="00045D9A">
              <w:rPr>
                <w:rFonts w:ascii="Arial" w:hAnsi="Arial" w:cs="Arial"/>
                <w:snapToGrid w:val="0"/>
                <w:sz w:val="18"/>
                <w:szCs w:val="18"/>
                <w:lang w:eastAsia="zh-CN"/>
              </w:rPr>
              <w:t xml:space="preserve"> [2] criterion.</w:t>
            </w:r>
          </w:p>
          <w:p w14:paraId="45B4BC6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p>
        </w:tc>
      </w:tr>
    </w:tbl>
    <w:p w14:paraId="7B7AFB70" w14:textId="77777777" w:rsidR="00045D9A" w:rsidRPr="00045D9A" w:rsidRDefault="00045D9A" w:rsidP="00045D9A">
      <w:pPr>
        <w:overflowPunct w:val="0"/>
        <w:autoSpaceDE w:val="0"/>
        <w:autoSpaceDN w:val="0"/>
        <w:adjustRightInd w:val="0"/>
        <w:textAlignment w:val="baseline"/>
        <w:rPr>
          <w:noProof/>
          <w:lang w:eastAsia="en-GB"/>
        </w:rPr>
      </w:pPr>
    </w:p>
    <w:p w14:paraId="380CFF3C"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4.2B.2.9.2-5: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2097B19A" w14:textId="77777777" w:rsidTr="0011621D">
        <w:trPr>
          <w:trHeight w:val="1692"/>
        </w:trPr>
        <w:tc>
          <w:tcPr>
            <w:tcW w:w="1137" w:type="dxa"/>
            <w:hideMark/>
          </w:tcPr>
          <w:p w14:paraId="65A86AE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r w:rsidRPr="00045D9A">
              <w:rPr>
                <w:rFonts w:ascii="Arial" w:hAnsi="Arial" w:cs="Arial"/>
                <w:b/>
                <w:sz w:val="18"/>
                <w:lang w:eastAsia="zh-CN"/>
              </w:rPr>
              <w:t>eDRX_IDLE</w:t>
            </w:r>
            <w:proofErr w:type="spellEnd"/>
            <w:r w:rsidRPr="00045D9A">
              <w:rPr>
                <w:rFonts w:ascii="Arial" w:hAnsi="Arial" w:cs="Arial"/>
                <w:b/>
                <w:sz w:val="18"/>
                <w:lang w:eastAsia="zh-CN"/>
              </w:rPr>
              <w:t xml:space="preserve"> cycle length [s]</w:t>
            </w:r>
          </w:p>
        </w:tc>
        <w:tc>
          <w:tcPr>
            <w:tcW w:w="718" w:type="dxa"/>
            <w:hideMark/>
          </w:tcPr>
          <w:p w14:paraId="0919EC0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DRX cycle length [s]</w:t>
            </w:r>
          </w:p>
        </w:tc>
        <w:tc>
          <w:tcPr>
            <w:tcW w:w="885" w:type="dxa"/>
            <w:hideMark/>
          </w:tcPr>
          <w:p w14:paraId="428150D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PTW length [s] (number of 1.28s periods)</w:t>
            </w:r>
          </w:p>
        </w:tc>
        <w:tc>
          <w:tcPr>
            <w:tcW w:w="2670" w:type="dxa"/>
            <w:hideMark/>
          </w:tcPr>
          <w:p w14:paraId="76062E3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eastAsia="zh-CN"/>
              </w:rPr>
              <w:t xml:space="preserve"> [s] (number of DRX cycles or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cycles </w:t>
            </w:r>
            <w:r w:rsidRPr="00045D9A">
              <w:rPr>
                <w:rFonts w:ascii="Arial" w:hAnsi="Arial" w:cs="Arial"/>
                <w:b/>
                <w:sz w:val="18"/>
                <w:szCs w:val="18"/>
                <w:vertAlign w:val="superscript"/>
                <w:lang w:eastAsia="zh-CN"/>
              </w:rPr>
              <w:t>Note 3</w:t>
            </w:r>
            <w:r w:rsidRPr="00045D9A">
              <w:rPr>
                <w:rFonts w:ascii="Arial" w:hAnsi="Arial" w:cs="Arial"/>
                <w:b/>
                <w:sz w:val="18"/>
                <w:szCs w:val="18"/>
                <w:lang w:eastAsia="zh-CN"/>
              </w:rPr>
              <w:t>)</w:t>
            </w:r>
          </w:p>
        </w:tc>
        <w:tc>
          <w:tcPr>
            <w:tcW w:w="2116" w:type="dxa"/>
            <w:hideMark/>
          </w:tcPr>
          <w:p w14:paraId="6627574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zh-CN"/>
              </w:rPr>
              <w:t xml:space="preserve">[s] (number of DRX cycles or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cycles </w:t>
            </w:r>
            <w:r w:rsidRPr="00045D9A">
              <w:rPr>
                <w:rFonts w:ascii="Arial" w:hAnsi="Arial" w:cs="Arial"/>
                <w:b/>
                <w:sz w:val="18"/>
                <w:szCs w:val="18"/>
                <w:vertAlign w:val="superscript"/>
                <w:lang w:eastAsia="zh-CN"/>
              </w:rPr>
              <w:t>Note 3</w:t>
            </w:r>
            <w:r w:rsidRPr="00045D9A">
              <w:rPr>
                <w:rFonts w:ascii="Arial" w:hAnsi="Arial" w:cs="Arial"/>
                <w:b/>
                <w:sz w:val="18"/>
                <w:szCs w:val="18"/>
                <w:lang w:eastAsia="zh-CN"/>
              </w:rPr>
              <w:t>)</w:t>
            </w:r>
          </w:p>
        </w:tc>
        <w:tc>
          <w:tcPr>
            <w:tcW w:w="2103" w:type="dxa"/>
          </w:tcPr>
          <w:p w14:paraId="0E4C4FA2"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zh-CN"/>
              </w:rPr>
              <w:t xml:space="preserve">[s] (number of DRX cycles or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cycles </w:t>
            </w:r>
            <w:r w:rsidRPr="00045D9A">
              <w:rPr>
                <w:rFonts w:ascii="Arial" w:hAnsi="Arial" w:cs="Arial"/>
                <w:b/>
                <w:sz w:val="18"/>
                <w:szCs w:val="18"/>
                <w:vertAlign w:val="superscript"/>
                <w:lang w:eastAsia="zh-CN"/>
              </w:rPr>
              <w:t>Note 3</w:t>
            </w:r>
            <w:r w:rsidRPr="00045D9A">
              <w:rPr>
                <w:rFonts w:ascii="Arial" w:hAnsi="Arial" w:cs="Arial"/>
                <w:b/>
                <w:sz w:val="18"/>
                <w:szCs w:val="18"/>
                <w:lang w:eastAsia="zh-CN"/>
              </w:rPr>
              <w:t>)</w:t>
            </w:r>
          </w:p>
        </w:tc>
      </w:tr>
      <w:tr w:rsidR="00045D9A" w:rsidRPr="00045D9A" w14:paraId="3059E139" w14:textId="77777777" w:rsidTr="0011621D">
        <w:trPr>
          <w:trHeight w:val="673"/>
        </w:trPr>
        <w:tc>
          <w:tcPr>
            <w:tcW w:w="1137" w:type="dxa"/>
            <w:vMerge w:val="restart"/>
            <w:hideMark/>
          </w:tcPr>
          <w:p w14:paraId="768519D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 xml:space="preserve">20.48 </w:t>
            </w:r>
            <w:proofErr w:type="gramStart"/>
            <w:r w:rsidRPr="00045D9A">
              <w:rPr>
                <w:rFonts w:ascii="Arial" w:hAnsi="Arial" w:cs="Arial"/>
                <w:sz w:val="18"/>
                <w:lang w:eastAsia="zh-CN"/>
              </w:rPr>
              <w:t>≤</w:t>
            </w:r>
            <w:r w:rsidRPr="00045D9A">
              <w:rPr>
                <w:rFonts w:cs="Arial"/>
                <w:lang w:eastAsia="en-GB"/>
              </w:rPr>
              <w:t xml:space="preserve"> </w:t>
            </w:r>
            <w:r w:rsidRPr="00045D9A">
              <w:rPr>
                <w:rFonts w:ascii="Arial" w:hAnsi="Arial" w:cs="Arial"/>
                <w:sz w:val="18"/>
                <w:lang w:eastAsia="zh-CN"/>
              </w:rPr>
              <w:t xml:space="preserve"> </w:t>
            </w:r>
            <w:proofErr w:type="spellStart"/>
            <w:r w:rsidRPr="00045D9A">
              <w:rPr>
                <w:rFonts w:ascii="Arial" w:hAnsi="Arial" w:cs="Arial"/>
                <w:sz w:val="18"/>
                <w:lang w:eastAsia="zh-CN"/>
              </w:rPr>
              <w:t>eDRX</w:t>
            </w:r>
            <w:proofErr w:type="gramEnd"/>
            <w:r w:rsidRPr="00045D9A">
              <w:rPr>
                <w:rFonts w:ascii="Arial" w:hAnsi="Arial" w:cs="Arial"/>
                <w:sz w:val="18"/>
                <w:lang w:eastAsia="zh-CN"/>
              </w:rPr>
              <w:t>_IDLE</w:t>
            </w:r>
            <w:proofErr w:type="spellEnd"/>
            <w:r w:rsidRPr="00045D9A">
              <w:rPr>
                <w:rFonts w:ascii="Arial" w:hAnsi="Arial" w:cs="Arial"/>
                <w:sz w:val="18"/>
                <w:lang w:eastAsia="zh-CN"/>
              </w:rPr>
              <w:t xml:space="preserve"> cycle length ≤[163.84]</w:t>
            </w:r>
          </w:p>
        </w:tc>
        <w:tc>
          <w:tcPr>
            <w:tcW w:w="718" w:type="dxa"/>
            <w:hideMark/>
          </w:tcPr>
          <w:p w14:paraId="6B3C3B9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0.32</w:t>
            </w:r>
          </w:p>
        </w:tc>
        <w:tc>
          <w:tcPr>
            <w:tcW w:w="885" w:type="dxa"/>
            <w:hideMark/>
          </w:tcPr>
          <w:p w14:paraId="00C719F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≥6.4 (5)</w:t>
            </w:r>
          </w:p>
        </w:tc>
        <w:tc>
          <w:tcPr>
            <w:tcW w:w="2670" w:type="dxa"/>
            <w:vMerge w:val="restart"/>
            <w:hideMark/>
          </w:tcPr>
          <w:p w14:paraId="713B501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zh-CN"/>
                  </w:rPr>
                  <m:t>K3</m:t>
                </m:r>
              </m:oMath>
            </m:oMathPara>
          </w:p>
          <w:p w14:paraId="0B7DB51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val="en-US" w:eastAsia="zh-CN"/>
              </w:rPr>
              <w:t>(23</w:t>
            </w:r>
            <w:r w:rsidRPr="00045D9A">
              <w:rPr>
                <w:lang w:val="sv-SE" w:eastAsia="en-GB"/>
              </w:rPr>
              <w:t xml:space="preserve"> x </w:t>
            </w:r>
            <w:r w:rsidRPr="00045D9A">
              <w:rPr>
                <w:rFonts w:cs="Arial"/>
                <w:lang w:val="sv-SE" w:eastAsia="zh-CN"/>
              </w:rPr>
              <w:t>K3</w:t>
            </w:r>
            <w:r w:rsidRPr="00045D9A">
              <w:rPr>
                <w:rFonts w:ascii="Arial" w:hAnsi="Arial" w:cs="Arial"/>
                <w:sz w:val="18"/>
                <w:lang w:val="en-US" w:eastAsia="zh-CN"/>
              </w:rPr>
              <w:t>)</w:t>
            </w:r>
          </w:p>
        </w:tc>
        <w:tc>
          <w:tcPr>
            <w:tcW w:w="2116" w:type="dxa"/>
            <w:hideMark/>
          </w:tcPr>
          <w:p w14:paraId="7099141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0.32</w:t>
            </w:r>
            <w:r w:rsidRPr="00045D9A">
              <w:rPr>
                <w:rFonts w:ascii="Arial" w:hAnsi="Arial"/>
                <w:sz w:val="18"/>
                <w:lang w:eastAsia="en-GB"/>
              </w:rPr>
              <w:t xml:space="preserve"> x M2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(1</w:t>
            </w:r>
            <w:r w:rsidRPr="00045D9A">
              <w:rPr>
                <w:rFonts w:ascii="Arial" w:hAnsi="Arial"/>
                <w:sz w:val="18"/>
                <w:lang w:eastAsia="en-GB"/>
              </w:rPr>
              <w:t xml:space="preserve"> x M2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c>
          <w:tcPr>
            <w:tcW w:w="2103" w:type="dxa"/>
          </w:tcPr>
          <w:p w14:paraId="3BA47CF0" w14:textId="77777777" w:rsidR="00045D9A" w:rsidRPr="00045D9A" w:rsidRDefault="00045D9A" w:rsidP="00045D9A">
            <w:pPr>
              <w:overflowPunct w:val="0"/>
              <w:autoSpaceDE w:val="0"/>
              <w:autoSpaceDN w:val="0"/>
              <w:adjustRightInd w:val="0"/>
              <w:textAlignment w:val="baseline"/>
              <w:rPr>
                <w:rFonts w:ascii="Arial" w:hAnsi="Arial" w:cs="Arial"/>
                <w:sz w:val="18"/>
                <w:lang w:eastAsia="zh-CN"/>
              </w:rPr>
            </w:pPr>
            <w:r w:rsidRPr="00045D9A">
              <w:rPr>
                <w:rFonts w:ascii="Arial" w:hAnsi="Arial"/>
                <w:sz w:val="18"/>
                <w:lang w:eastAsia="en-GB"/>
              </w:rPr>
              <w:t>0.64 x M2</w:t>
            </w:r>
            <w:r w:rsidRPr="00045D9A">
              <w:rPr>
                <w:lang w:val="sv-SE" w:eastAsia="en-GB"/>
              </w:rPr>
              <w:t xml:space="preserve"> x </w:t>
            </w:r>
            <w:r w:rsidRPr="00045D9A">
              <w:rPr>
                <w:rFonts w:cs="Arial"/>
                <w:lang w:val="sv-SE" w:eastAsia="zh-CN"/>
              </w:rPr>
              <w:t>K3</w:t>
            </w:r>
            <w:r w:rsidRPr="00045D9A">
              <w:rPr>
                <w:rFonts w:ascii="Arial" w:hAnsi="Arial"/>
                <w:sz w:val="18"/>
                <w:lang w:eastAsia="en-GB"/>
              </w:rPr>
              <w:t xml:space="preserve"> (2 x M2</w:t>
            </w:r>
            <w:r w:rsidRPr="00045D9A">
              <w:rPr>
                <w:lang w:val="sv-SE" w:eastAsia="en-GB"/>
              </w:rPr>
              <w:t xml:space="preserve"> x </w:t>
            </w:r>
            <w:r w:rsidRPr="00045D9A">
              <w:rPr>
                <w:rFonts w:cs="Arial"/>
                <w:lang w:val="sv-SE" w:eastAsia="zh-CN"/>
              </w:rPr>
              <w:t>K3</w:t>
            </w:r>
            <w:r w:rsidRPr="00045D9A">
              <w:rPr>
                <w:rFonts w:ascii="Arial" w:hAnsi="Arial"/>
                <w:sz w:val="18"/>
                <w:lang w:eastAsia="en-GB"/>
              </w:rPr>
              <w:t>)</w:t>
            </w:r>
          </w:p>
        </w:tc>
      </w:tr>
      <w:tr w:rsidR="00045D9A" w:rsidRPr="00045D9A" w14:paraId="0EF68577" w14:textId="77777777" w:rsidTr="0011621D">
        <w:trPr>
          <w:trHeight w:val="336"/>
        </w:trPr>
        <w:tc>
          <w:tcPr>
            <w:tcW w:w="1137" w:type="dxa"/>
            <w:vMerge/>
            <w:hideMark/>
          </w:tcPr>
          <w:p w14:paraId="03221FF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18" w:type="dxa"/>
            <w:hideMark/>
          </w:tcPr>
          <w:p w14:paraId="4F316C3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0.64</w:t>
            </w:r>
          </w:p>
        </w:tc>
        <w:tc>
          <w:tcPr>
            <w:tcW w:w="885" w:type="dxa"/>
            <w:hideMark/>
          </w:tcPr>
          <w:p w14:paraId="3612901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≥12.8 (10)</w:t>
            </w:r>
          </w:p>
        </w:tc>
        <w:tc>
          <w:tcPr>
            <w:tcW w:w="2670" w:type="dxa"/>
            <w:vMerge/>
            <w:hideMark/>
          </w:tcPr>
          <w:p w14:paraId="012EC61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2116" w:type="dxa"/>
            <w:hideMark/>
          </w:tcPr>
          <w:p w14:paraId="7A71D38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0.64</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(1</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c>
          <w:tcPr>
            <w:tcW w:w="2103" w:type="dxa"/>
          </w:tcPr>
          <w:p w14:paraId="7BCD5303" w14:textId="77777777" w:rsidR="00045D9A" w:rsidRPr="00045D9A" w:rsidRDefault="00045D9A" w:rsidP="00045D9A">
            <w:pPr>
              <w:overflowPunct w:val="0"/>
              <w:autoSpaceDE w:val="0"/>
              <w:autoSpaceDN w:val="0"/>
              <w:adjustRightInd w:val="0"/>
              <w:textAlignment w:val="baseline"/>
              <w:rPr>
                <w:rFonts w:ascii="Arial" w:hAnsi="Arial" w:cs="Arial"/>
                <w:sz w:val="18"/>
                <w:lang w:eastAsia="zh-CN"/>
              </w:rPr>
            </w:pPr>
            <w:r w:rsidRPr="00045D9A">
              <w:rPr>
                <w:rFonts w:ascii="Arial" w:hAnsi="Arial" w:cs="Arial"/>
                <w:sz w:val="18"/>
                <w:lang w:eastAsia="zh-CN"/>
              </w:rPr>
              <w:t>1.28</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r>
      <w:tr w:rsidR="00045D9A" w:rsidRPr="00045D9A" w14:paraId="51A3424B" w14:textId="77777777" w:rsidTr="0011621D">
        <w:trPr>
          <w:trHeight w:val="336"/>
        </w:trPr>
        <w:tc>
          <w:tcPr>
            <w:tcW w:w="1137" w:type="dxa"/>
            <w:vMerge/>
            <w:hideMark/>
          </w:tcPr>
          <w:p w14:paraId="226AE4F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18" w:type="dxa"/>
            <w:hideMark/>
          </w:tcPr>
          <w:p w14:paraId="79DDF30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1.28</w:t>
            </w:r>
          </w:p>
        </w:tc>
        <w:tc>
          <w:tcPr>
            <w:tcW w:w="885" w:type="dxa"/>
            <w:hideMark/>
          </w:tcPr>
          <w:p w14:paraId="52C1289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≥15.36 (12)</w:t>
            </w:r>
          </w:p>
        </w:tc>
        <w:tc>
          <w:tcPr>
            <w:tcW w:w="2670" w:type="dxa"/>
            <w:vMerge/>
            <w:hideMark/>
          </w:tcPr>
          <w:p w14:paraId="573EE2A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2116" w:type="dxa"/>
            <w:hideMark/>
          </w:tcPr>
          <w:p w14:paraId="2288EFB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1.28</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(1</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c>
          <w:tcPr>
            <w:tcW w:w="2103" w:type="dxa"/>
          </w:tcPr>
          <w:p w14:paraId="7A600B6D" w14:textId="77777777" w:rsidR="00045D9A" w:rsidRPr="00045D9A" w:rsidRDefault="00045D9A" w:rsidP="00045D9A">
            <w:pPr>
              <w:overflowPunct w:val="0"/>
              <w:autoSpaceDE w:val="0"/>
              <w:autoSpaceDN w:val="0"/>
              <w:adjustRightInd w:val="0"/>
              <w:textAlignment w:val="baseline"/>
              <w:rPr>
                <w:rFonts w:ascii="Arial" w:hAnsi="Arial" w:cs="Arial"/>
                <w:sz w:val="18"/>
                <w:lang w:eastAsia="zh-CN"/>
              </w:rPr>
            </w:pPr>
            <w:r w:rsidRPr="00045D9A">
              <w:rPr>
                <w:rFonts w:ascii="Arial" w:hAnsi="Arial" w:cs="Arial"/>
                <w:sz w:val="18"/>
                <w:lang w:eastAsia="zh-CN"/>
              </w:rPr>
              <w:t>2.56</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r>
      <w:tr w:rsidR="00045D9A" w:rsidRPr="00045D9A" w14:paraId="50233BF4" w14:textId="77777777" w:rsidTr="0011621D">
        <w:trPr>
          <w:trHeight w:val="336"/>
        </w:trPr>
        <w:tc>
          <w:tcPr>
            <w:tcW w:w="1137" w:type="dxa"/>
            <w:vMerge/>
            <w:hideMark/>
          </w:tcPr>
          <w:p w14:paraId="7F330E1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18" w:type="dxa"/>
            <w:hideMark/>
          </w:tcPr>
          <w:p w14:paraId="64B04FD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2.56</w:t>
            </w:r>
          </w:p>
        </w:tc>
        <w:tc>
          <w:tcPr>
            <w:tcW w:w="885" w:type="dxa"/>
            <w:hideMark/>
          </w:tcPr>
          <w:p w14:paraId="5AF3A9A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≥30.72 (24)</w:t>
            </w:r>
          </w:p>
        </w:tc>
        <w:tc>
          <w:tcPr>
            <w:tcW w:w="2670" w:type="dxa"/>
            <w:vMerge/>
            <w:hideMark/>
          </w:tcPr>
          <w:p w14:paraId="50C0F8A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2116" w:type="dxa"/>
            <w:hideMark/>
          </w:tcPr>
          <w:p w14:paraId="161048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2.56</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(1</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c>
          <w:tcPr>
            <w:tcW w:w="2103" w:type="dxa"/>
          </w:tcPr>
          <w:p w14:paraId="09C11A86" w14:textId="77777777" w:rsidR="00045D9A" w:rsidRPr="00045D9A" w:rsidRDefault="00045D9A" w:rsidP="00045D9A">
            <w:pPr>
              <w:overflowPunct w:val="0"/>
              <w:autoSpaceDE w:val="0"/>
              <w:autoSpaceDN w:val="0"/>
              <w:adjustRightInd w:val="0"/>
              <w:textAlignment w:val="baseline"/>
              <w:rPr>
                <w:rFonts w:ascii="Arial" w:hAnsi="Arial" w:cs="Arial"/>
                <w:sz w:val="18"/>
                <w:lang w:eastAsia="zh-CN"/>
              </w:rPr>
            </w:pPr>
            <w:r w:rsidRPr="00045D9A">
              <w:rPr>
                <w:rFonts w:ascii="Arial" w:hAnsi="Arial" w:cs="Arial"/>
                <w:sz w:val="18"/>
                <w:lang w:eastAsia="zh-CN"/>
              </w:rPr>
              <w:t>5.12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r>
      <w:tr w:rsidR="00045D9A" w:rsidRPr="00045D9A" w14:paraId="428A8A23" w14:textId="77777777" w:rsidTr="0011621D">
        <w:trPr>
          <w:trHeight w:val="336"/>
        </w:trPr>
        <w:tc>
          <w:tcPr>
            <w:tcW w:w="9629" w:type="dxa"/>
            <w:gridSpan w:val="6"/>
          </w:tcPr>
          <w:p w14:paraId="72BFDF1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zh-CN"/>
              </w:rPr>
              <w:t>The number of DRX cycles in this table corresponds to the DRX cycles within PTWs.</w:t>
            </w:r>
          </w:p>
          <w:p w14:paraId="45DEABA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zh-CN"/>
              </w:rPr>
              <w:t xml:space="preserve">The </w:t>
            </w:r>
            <w:proofErr w:type="spellStart"/>
            <w:r w:rsidRPr="00045D9A">
              <w:rPr>
                <w:rFonts w:ascii="Arial" w:hAnsi="Arial"/>
                <w:snapToGrid w:val="0"/>
                <w:sz w:val="18"/>
                <w:lang w:eastAsia="zh-CN"/>
              </w:rPr>
              <w:t>eDRX_IDLE</w:t>
            </w:r>
            <w:proofErr w:type="spellEnd"/>
            <w:r w:rsidRPr="00045D9A">
              <w:rPr>
                <w:rFonts w:ascii="Arial" w:hAnsi="Arial"/>
                <w:snapToGrid w:val="0"/>
                <w:sz w:val="18"/>
                <w:lang w:eastAsia="zh-CN"/>
              </w:rPr>
              <w:t xml:space="preserve"> cycle lengths are as specified in Section 10.5.5.32 of TS 24.008 [34].</w:t>
            </w:r>
          </w:p>
          <w:p w14:paraId="0A6C235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cs="Arial"/>
                <w:snapToGrid w:val="0"/>
                <w:sz w:val="18"/>
                <w:lang w:eastAsia="zh-CN"/>
              </w:rPr>
              <w:t>Note</w:t>
            </w:r>
            <w:r w:rsidRPr="00045D9A">
              <w:rPr>
                <w:rFonts w:ascii="Arial" w:hAnsi="Arial" w:cs="Arial"/>
                <w:sz w:val="18"/>
                <w:lang w:eastAsia="fr-FR"/>
              </w:rPr>
              <w:t xml:space="preserve"> 3:</w:t>
            </w:r>
            <w:r w:rsidRPr="00045D9A">
              <w:rPr>
                <w:rFonts w:ascii="Arial" w:hAnsi="Arial" w:cs="Arial"/>
                <w:sz w:val="18"/>
                <w:lang w:val="en-US" w:eastAsia="fr-FR"/>
              </w:rPr>
              <w:t xml:space="preserve"> </w:t>
            </w:r>
            <w:r w:rsidRPr="00045D9A">
              <w:rPr>
                <w:rFonts w:ascii="Arial" w:hAnsi="Arial" w:cs="Arial"/>
                <w:sz w:val="18"/>
                <w:lang w:val="en-US" w:eastAsia="fr-FR"/>
              </w:rPr>
              <w:tab/>
            </w:r>
            <w:r w:rsidRPr="00045D9A">
              <w:rPr>
                <w:rFonts w:ascii="Arial" w:hAnsi="Arial" w:cs="Arial"/>
                <w:sz w:val="18"/>
                <w:lang w:eastAsia="fr-FR"/>
              </w:rPr>
              <w:t xml:space="preserve">The lower bound of </w:t>
            </w:r>
            <w:r w:rsidRPr="00045D9A">
              <w:rPr>
                <w:rFonts w:ascii="Arial" w:hAnsi="Arial" w:cs="Arial"/>
                <w:iCs/>
                <w:color w:val="000000"/>
                <w:sz w:val="18"/>
                <w:lang w:eastAsia="fr-FR"/>
              </w:rPr>
              <w:t>PTW length is derived based on</w:t>
            </w:r>
            <w:r w:rsidRPr="00045D9A">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045D9A">
              <w:rPr>
                <w:rFonts w:ascii="Arial" w:hAnsi="Arial" w:cs="Arial"/>
                <w:iCs/>
                <w:sz w:val="18"/>
                <w:lang w:eastAsia="fr-FR"/>
              </w:rPr>
              <w:t>.</w:t>
            </w:r>
          </w:p>
          <w:p w14:paraId="7193F21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4:</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otherwise M2=1.</w:t>
            </w:r>
            <w:r w:rsidRPr="00045D9A">
              <w:rPr>
                <w:rFonts w:ascii="Arial" w:hAnsi="Arial"/>
                <w:sz w:val="18"/>
                <w:lang w:eastAsia="en-GB"/>
              </w:rPr>
              <w:t xml:space="preserve"> </w:t>
            </w:r>
            <w:r w:rsidRPr="00045D9A">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045D9A">
              <w:rPr>
                <w:rFonts w:ascii="Arial" w:hAnsi="Arial"/>
                <w:snapToGrid w:val="0"/>
                <w:sz w:val="18"/>
                <w:lang w:eastAsia="zh-CN"/>
              </w:rPr>
              <w:t>T</w:t>
            </w:r>
            <w:r w:rsidRPr="00045D9A">
              <w:rPr>
                <w:rFonts w:ascii="Arial" w:hAnsi="Arial"/>
                <w:snapToGrid w:val="0"/>
                <w:sz w:val="18"/>
                <w:vertAlign w:val="subscript"/>
                <w:lang w:eastAsia="zh-CN"/>
              </w:rPr>
              <w:t>detect</w:t>
            </w:r>
            <w:proofErr w:type="spellEnd"/>
            <w:r w:rsidRPr="00045D9A">
              <w:rPr>
                <w:rFonts w:ascii="Arial" w:hAnsi="Arial"/>
                <w:snapToGrid w:val="0"/>
                <w:sz w:val="18"/>
                <w:vertAlign w:val="subscript"/>
                <w:lang w:eastAsia="zh-CN"/>
              </w:rPr>
              <w:t xml:space="preserve">, </w:t>
            </w:r>
            <w:proofErr w:type="spellStart"/>
            <w:r w:rsidRPr="00045D9A">
              <w:rPr>
                <w:rFonts w:ascii="Arial" w:hAnsi="Arial"/>
                <w:snapToGrid w:val="0"/>
                <w:sz w:val="18"/>
                <w:vertAlign w:val="subscript"/>
                <w:lang w:eastAsia="zh-CN"/>
              </w:rPr>
              <w:t>NR_intra</w:t>
            </w:r>
            <w:proofErr w:type="spellEnd"/>
            <w:r w:rsidRPr="00045D9A">
              <w:rPr>
                <w:rFonts w:ascii="Arial" w:hAnsi="Arial"/>
                <w:sz w:val="18"/>
                <w:vertAlign w:val="subscript"/>
                <w:lang w:val="en-US" w:eastAsia="en-GB"/>
              </w:rPr>
              <w:t>_</w:t>
            </w:r>
            <w:proofErr w:type="spellStart"/>
            <w:r w:rsidRPr="00045D9A">
              <w:rPr>
                <w:rFonts w:ascii="Arial" w:hAnsi="Arial"/>
                <w:sz w:val="18"/>
                <w:vertAlign w:val="subscript"/>
                <w:lang w:val="en-US" w:eastAsia="en-GB"/>
              </w:rPr>
              <w:t>RedCap_Relax</w:t>
            </w:r>
            <w:proofErr w:type="spellEnd"/>
            <w:r w:rsidRPr="00045D9A">
              <w:rPr>
                <w:rFonts w:ascii="Arial" w:hAnsi="Arial"/>
                <w:snapToGrid w:val="0"/>
                <w:sz w:val="18"/>
                <w:lang w:eastAsia="zh-CN"/>
              </w:rPr>
              <w:t xml:space="preserve"> is expected.</w:t>
            </w:r>
          </w:p>
          <w:p w14:paraId="53BADBA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5:</w:t>
            </w:r>
            <w:r w:rsidRPr="00045D9A">
              <w:rPr>
                <w:rFonts w:ascii="Arial" w:hAnsi="Arial"/>
                <w:snapToGrid w:val="0"/>
                <w:sz w:val="18"/>
                <w:lang w:eastAsia="zh-CN"/>
              </w:rPr>
              <w:tab/>
              <w:t xml:space="preserve">K3 = 6 is the measurement relaxation factor applicable for UE fulfilling the </w:t>
            </w:r>
            <w:proofErr w:type="spellStart"/>
            <w:r w:rsidRPr="00045D9A">
              <w:rPr>
                <w:rFonts w:ascii="Arial" w:hAnsi="Arial"/>
                <w:snapToGrid w:val="0"/>
                <w:sz w:val="18"/>
                <w:lang w:eastAsia="zh-CN"/>
              </w:rPr>
              <w:t>stationaryMobilityEvaluation</w:t>
            </w:r>
            <w:proofErr w:type="spellEnd"/>
            <w:r w:rsidRPr="00045D9A">
              <w:rPr>
                <w:rFonts w:ascii="Arial" w:hAnsi="Arial"/>
                <w:snapToGrid w:val="0"/>
                <w:sz w:val="18"/>
                <w:lang w:eastAsia="zh-CN"/>
              </w:rPr>
              <w:t xml:space="preserve"> [2] criterion.</w:t>
            </w:r>
          </w:p>
        </w:tc>
      </w:tr>
    </w:tbl>
    <w:p w14:paraId="57E23815" w14:textId="77777777" w:rsidR="00045D9A" w:rsidRPr="00045D9A" w:rsidRDefault="00045D9A" w:rsidP="00045D9A">
      <w:pPr>
        <w:overflowPunct w:val="0"/>
        <w:autoSpaceDE w:val="0"/>
        <w:autoSpaceDN w:val="0"/>
        <w:adjustRightInd w:val="0"/>
        <w:textAlignment w:val="baseline"/>
        <w:rPr>
          <w:lang w:eastAsia="en-GB"/>
        </w:rPr>
      </w:pPr>
    </w:p>
    <w:p w14:paraId="1C8E4F87"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4.2B.2.9.2-6: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45D9A" w:rsidRPr="00045D9A" w14:paraId="5AEA3086" w14:textId="77777777" w:rsidTr="0011621D">
        <w:trPr>
          <w:trHeight w:val="1692"/>
        </w:trPr>
        <w:tc>
          <w:tcPr>
            <w:tcW w:w="639" w:type="pct"/>
            <w:hideMark/>
          </w:tcPr>
          <w:p w14:paraId="1A8DB5F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r w:rsidRPr="00045D9A">
              <w:rPr>
                <w:rFonts w:ascii="Arial" w:hAnsi="Arial" w:cs="Arial"/>
                <w:b/>
                <w:sz w:val="18"/>
                <w:lang w:eastAsia="zh-CN"/>
              </w:rPr>
              <w:t>eDRX_IDLE</w:t>
            </w:r>
            <w:proofErr w:type="spellEnd"/>
            <w:r w:rsidRPr="00045D9A">
              <w:rPr>
                <w:rFonts w:ascii="Arial" w:hAnsi="Arial" w:cs="Arial"/>
                <w:b/>
                <w:sz w:val="18"/>
                <w:lang w:eastAsia="zh-CN"/>
              </w:rPr>
              <w:t xml:space="preserve"> cycle length [s]</w:t>
            </w:r>
          </w:p>
        </w:tc>
        <w:tc>
          <w:tcPr>
            <w:tcW w:w="401" w:type="pct"/>
            <w:hideMark/>
          </w:tcPr>
          <w:p w14:paraId="498AF9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DRX cycle length [s]</w:t>
            </w:r>
          </w:p>
        </w:tc>
        <w:tc>
          <w:tcPr>
            <w:tcW w:w="517" w:type="pct"/>
            <w:hideMark/>
          </w:tcPr>
          <w:p w14:paraId="73997B7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PTW length [s] (number of 1.28s periods)</w:t>
            </w:r>
          </w:p>
        </w:tc>
        <w:tc>
          <w:tcPr>
            <w:tcW w:w="493" w:type="pct"/>
          </w:tcPr>
          <w:p w14:paraId="6221D28D" w14:textId="77777777" w:rsidR="00045D9A" w:rsidRPr="00045D9A" w:rsidRDefault="00045D9A" w:rsidP="00045D9A">
            <w:pPr>
              <w:overflowPunct w:val="0"/>
              <w:autoSpaceDE w:val="0"/>
              <w:autoSpaceDN w:val="0"/>
              <w:adjustRightInd w:val="0"/>
              <w:textAlignment w:val="baseline"/>
              <w:rPr>
                <w:rFonts w:ascii="Arial" w:hAnsi="Arial" w:cs="Arial"/>
                <w:b/>
                <w:sz w:val="18"/>
                <w:lang w:eastAsia="zh-CN"/>
              </w:rPr>
            </w:pPr>
            <w:r w:rsidRPr="00045D9A">
              <w:rPr>
                <w:rFonts w:ascii="Arial" w:hAnsi="Arial" w:cs="Arial"/>
                <w:b/>
                <w:sz w:val="18"/>
                <w:lang w:eastAsia="zh-CN"/>
              </w:rPr>
              <w:t>Scaling Factor (N1)</w:t>
            </w:r>
            <w:r w:rsidRPr="00045D9A">
              <w:rPr>
                <w:rFonts w:ascii="Arial" w:hAnsi="Arial" w:cs="Arial"/>
                <w:vertAlign w:val="superscript"/>
                <w:lang w:eastAsia="en-GB"/>
              </w:rPr>
              <w:t xml:space="preserve"> Note1</w:t>
            </w:r>
          </w:p>
        </w:tc>
        <w:tc>
          <w:tcPr>
            <w:tcW w:w="1188" w:type="pct"/>
            <w:hideMark/>
          </w:tcPr>
          <w:p w14:paraId="46975B1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w:t>
            </w:r>
            <w:proofErr w:type="gramEnd"/>
            <w:r w:rsidRPr="00045D9A">
              <w:rPr>
                <w:rFonts w:ascii="Arial" w:hAnsi="Arial" w:cs="Arial"/>
                <w:b/>
                <w:bCs/>
                <w:sz w:val="18"/>
                <w:szCs w:val="18"/>
                <w:vertAlign w:val="subscript"/>
                <w:lang w:eastAsia="en-GB"/>
              </w:rPr>
              <w:t>_Intra_RedCap_Relax</w:t>
            </w:r>
            <w:proofErr w:type="spellEnd"/>
            <w:r w:rsidRPr="00045D9A">
              <w:rPr>
                <w:rFonts w:ascii="Arial" w:hAnsi="Arial" w:cs="Arial"/>
                <w:b/>
                <w:sz w:val="18"/>
                <w:szCs w:val="18"/>
                <w:lang w:eastAsia="zh-CN"/>
              </w:rPr>
              <w:t xml:space="preserve"> [s] (number of DRX cycles</w:t>
            </w:r>
            <w:r w:rsidRPr="00045D9A">
              <w:rPr>
                <w:rFonts w:ascii="Arial" w:hAnsi="Arial" w:cs="Arial"/>
                <w:b/>
                <w:bCs/>
                <w:sz w:val="18"/>
                <w:szCs w:val="18"/>
                <w:lang w:eastAsia="zh-CN"/>
              </w:rPr>
              <w:t xml:space="preserve"> or </w:t>
            </w:r>
            <w:proofErr w:type="spellStart"/>
            <w:r w:rsidRPr="00045D9A">
              <w:rPr>
                <w:rFonts w:ascii="Arial" w:hAnsi="Arial" w:cs="Arial"/>
                <w:b/>
                <w:bCs/>
                <w:sz w:val="18"/>
                <w:szCs w:val="18"/>
                <w:lang w:eastAsia="zh-CN"/>
              </w:rPr>
              <w:t>eDRX</w:t>
            </w:r>
            <w:proofErr w:type="spellEnd"/>
            <w:r w:rsidRPr="00045D9A">
              <w:rPr>
                <w:rFonts w:ascii="Arial" w:hAnsi="Arial" w:cs="Arial"/>
                <w:b/>
                <w:bCs/>
                <w:sz w:val="18"/>
                <w:szCs w:val="18"/>
                <w:lang w:eastAsia="zh-CN"/>
              </w:rPr>
              <w:t xml:space="preserve"> cycles </w:t>
            </w:r>
            <w:r w:rsidRPr="00045D9A">
              <w:rPr>
                <w:rFonts w:ascii="Arial" w:hAnsi="Arial" w:cs="Arial"/>
                <w:b/>
                <w:bCs/>
                <w:sz w:val="18"/>
                <w:szCs w:val="18"/>
                <w:vertAlign w:val="superscript"/>
                <w:lang w:eastAsia="zh-CN"/>
              </w:rPr>
              <w:t>Note 3</w:t>
            </w:r>
            <w:r w:rsidRPr="00045D9A">
              <w:rPr>
                <w:rFonts w:ascii="Arial" w:hAnsi="Arial" w:cs="Arial"/>
                <w:b/>
                <w:sz w:val="18"/>
                <w:szCs w:val="18"/>
                <w:lang w:eastAsia="zh-CN"/>
              </w:rPr>
              <w:t>)</w:t>
            </w:r>
          </w:p>
        </w:tc>
        <w:tc>
          <w:tcPr>
            <w:tcW w:w="904" w:type="pct"/>
            <w:gridSpan w:val="2"/>
            <w:hideMark/>
          </w:tcPr>
          <w:p w14:paraId="378E627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w:t>
            </w:r>
            <w:proofErr w:type="gramEnd"/>
            <w:r w:rsidRPr="00045D9A">
              <w:rPr>
                <w:rFonts w:ascii="Arial" w:hAnsi="Arial" w:cs="Arial"/>
                <w:b/>
                <w:bCs/>
                <w:sz w:val="18"/>
                <w:szCs w:val="18"/>
                <w:vertAlign w:val="subscript"/>
                <w:lang w:eastAsia="en-GB"/>
              </w:rPr>
              <w:t>_Intra_RedCap_Relax</w:t>
            </w:r>
            <w:proofErr w:type="spellEnd"/>
            <w:r w:rsidRPr="00045D9A">
              <w:rPr>
                <w:sz w:val="18"/>
                <w:szCs w:val="18"/>
                <w:lang w:eastAsia="en-GB"/>
              </w:rPr>
              <w:t xml:space="preserve"> </w:t>
            </w:r>
            <w:r w:rsidRPr="00045D9A">
              <w:rPr>
                <w:rFonts w:ascii="Arial" w:hAnsi="Arial" w:cs="Arial"/>
                <w:b/>
                <w:sz w:val="18"/>
                <w:szCs w:val="18"/>
                <w:lang w:eastAsia="zh-CN"/>
              </w:rPr>
              <w:t>[s] (number of DRX cycles</w:t>
            </w:r>
            <w:r w:rsidRPr="00045D9A">
              <w:rPr>
                <w:rFonts w:ascii="Arial" w:hAnsi="Arial" w:cs="Arial"/>
                <w:b/>
                <w:bCs/>
                <w:sz w:val="18"/>
                <w:szCs w:val="18"/>
                <w:lang w:eastAsia="zh-CN"/>
              </w:rPr>
              <w:t xml:space="preserve"> or </w:t>
            </w:r>
            <w:proofErr w:type="spellStart"/>
            <w:r w:rsidRPr="00045D9A">
              <w:rPr>
                <w:rFonts w:ascii="Arial" w:hAnsi="Arial" w:cs="Arial"/>
                <w:b/>
                <w:bCs/>
                <w:sz w:val="18"/>
                <w:szCs w:val="18"/>
                <w:lang w:eastAsia="zh-CN"/>
              </w:rPr>
              <w:t>eDRX</w:t>
            </w:r>
            <w:proofErr w:type="spellEnd"/>
            <w:r w:rsidRPr="00045D9A">
              <w:rPr>
                <w:rFonts w:ascii="Arial" w:hAnsi="Arial" w:cs="Arial"/>
                <w:b/>
                <w:bCs/>
                <w:sz w:val="18"/>
                <w:szCs w:val="18"/>
                <w:lang w:eastAsia="zh-CN"/>
              </w:rPr>
              <w:t xml:space="preserve"> cycles </w:t>
            </w:r>
            <w:r w:rsidRPr="00045D9A">
              <w:rPr>
                <w:rFonts w:ascii="Arial" w:hAnsi="Arial" w:cs="Arial"/>
                <w:b/>
                <w:bCs/>
                <w:sz w:val="18"/>
                <w:szCs w:val="18"/>
                <w:vertAlign w:val="superscript"/>
                <w:lang w:eastAsia="zh-CN"/>
              </w:rPr>
              <w:t>Note 3</w:t>
            </w:r>
            <w:r w:rsidRPr="00045D9A">
              <w:rPr>
                <w:rFonts w:ascii="Arial" w:hAnsi="Arial" w:cs="Arial"/>
                <w:b/>
                <w:sz w:val="18"/>
                <w:szCs w:val="18"/>
                <w:lang w:eastAsia="zh-CN"/>
              </w:rPr>
              <w:t>)</w:t>
            </w:r>
          </w:p>
        </w:tc>
        <w:tc>
          <w:tcPr>
            <w:tcW w:w="858" w:type="pct"/>
            <w:hideMark/>
          </w:tcPr>
          <w:p w14:paraId="6C64324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w:t>
            </w:r>
            <w:proofErr w:type="gramEnd"/>
            <w:r w:rsidRPr="00045D9A">
              <w:rPr>
                <w:rFonts w:ascii="Arial" w:hAnsi="Arial" w:cs="Arial"/>
                <w:b/>
                <w:bCs/>
                <w:sz w:val="18"/>
                <w:szCs w:val="18"/>
                <w:vertAlign w:val="subscript"/>
                <w:lang w:eastAsia="en-GB"/>
              </w:rPr>
              <w:t>_Intra_RedCap_Relax</w:t>
            </w:r>
            <w:proofErr w:type="spellEnd"/>
            <w:r w:rsidRPr="00045D9A">
              <w:rPr>
                <w:sz w:val="18"/>
                <w:szCs w:val="18"/>
                <w:vertAlign w:val="subscript"/>
                <w:lang w:val="en-US" w:eastAsia="en-GB"/>
              </w:rPr>
              <w:t xml:space="preserve"> </w:t>
            </w:r>
            <w:r w:rsidRPr="00045D9A">
              <w:rPr>
                <w:rFonts w:ascii="Arial" w:hAnsi="Arial" w:cs="Arial"/>
                <w:b/>
                <w:sz w:val="18"/>
                <w:szCs w:val="18"/>
                <w:lang w:eastAsia="zh-CN"/>
              </w:rPr>
              <w:t>[s] (number of DRX cycles</w:t>
            </w:r>
            <w:r w:rsidRPr="00045D9A">
              <w:rPr>
                <w:rFonts w:ascii="Arial" w:hAnsi="Arial" w:cs="Arial"/>
                <w:b/>
                <w:bCs/>
                <w:sz w:val="18"/>
                <w:szCs w:val="18"/>
                <w:lang w:eastAsia="zh-CN"/>
              </w:rPr>
              <w:t xml:space="preserve"> or </w:t>
            </w:r>
            <w:proofErr w:type="spellStart"/>
            <w:r w:rsidRPr="00045D9A">
              <w:rPr>
                <w:rFonts w:ascii="Arial" w:hAnsi="Arial" w:cs="Arial"/>
                <w:b/>
                <w:bCs/>
                <w:sz w:val="18"/>
                <w:szCs w:val="18"/>
                <w:lang w:eastAsia="zh-CN"/>
              </w:rPr>
              <w:t>eDRX</w:t>
            </w:r>
            <w:proofErr w:type="spellEnd"/>
            <w:r w:rsidRPr="00045D9A">
              <w:rPr>
                <w:rFonts w:ascii="Arial" w:hAnsi="Arial" w:cs="Arial"/>
                <w:b/>
                <w:bCs/>
                <w:sz w:val="18"/>
                <w:szCs w:val="18"/>
                <w:lang w:eastAsia="zh-CN"/>
              </w:rPr>
              <w:t xml:space="preserve"> cycles </w:t>
            </w:r>
            <w:r w:rsidRPr="00045D9A">
              <w:rPr>
                <w:rFonts w:ascii="Arial" w:hAnsi="Arial" w:cs="Arial"/>
                <w:b/>
                <w:bCs/>
                <w:sz w:val="18"/>
                <w:szCs w:val="18"/>
                <w:vertAlign w:val="superscript"/>
                <w:lang w:eastAsia="zh-CN"/>
              </w:rPr>
              <w:t>Note 3</w:t>
            </w:r>
            <w:r w:rsidRPr="00045D9A">
              <w:rPr>
                <w:rFonts w:ascii="Arial" w:hAnsi="Arial" w:cs="Arial"/>
                <w:b/>
                <w:sz w:val="18"/>
                <w:szCs w:val="18"/>
                <w:lang w:eastAsia="zh-CN"/>
              </w:rPr>
              <w:t>)</w:t>
            </w:r>
          </w:p>
        </w:tc>
      </w:tr>
      <w:tr w:rsidR="00045D9A" w:rsidRPr="00045D9A" w14:paraId="1E40FF9E" w14:textId="77777777" w:rsidTr="0011621D">
        <w:trPr>
          <w:trHeight w:val="673"/>
        </w:trPr>
        <w:tc>
          <w:tcPr>
            <w:tcW w:w="639" w:type="pct"/>
            <w:vMerge w:val="restart"/>
            <w:hideMark/>
          </w:tcPr>
          <w:p w14:paraId="6554776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lastRenderedPageBreak/>
              <w:t xml:space="preserve">20.48 </w:t>
            </w:r>
            <w:proofErr w:type="gramStart"/>
            <w:r w:rsidRPr="00045D9A">
              <w:rPr>
                <w:rFonts w:ascii="Arial" w:hAnsi="Arial"/>
                <w:sz w:val="18"/>
                <w:lang w:eastAsia="zh-CN"/>
              </w:rPr>
              <w:t>≤</w:t>
            </w:r>
            <w:r w:rsidRPr="00045D9A">
              <w:rPr>
                <w:rFonts w:ascii="Arial" w:hAnsi="Arial"/>
                <w:sz w:val="18"/>
                <w:lang w:eastAsia="en-GB"/>
              </w:rPr>
              <w:t xml:space="preserve"> </w:t>
            </w:r>
            <w:r w:rsidRPr="00045D9A">
              <w:rPr>
                <w:rFonts w:ascii="Arial" w:hAnsi="Arial"/>
                <w:sz w:val="18"/>
                <w:lang w:eastAsia="zh-CN"/>
              </w:rPr>
              <w:t xml:space="preserve"> </w:t>
            </w:r>
            <w:proofErr w:type="spellStart"/>
            <w:r w:rsidRPr="00045D9A">
              <w:rPr>
                <w:rFonts w:ascii="Arial" w:hAnsi="Arial"/>
                <w:sz w:val="18"/>
                <w:lang w:eastAsia="zh-CN"/>
              </w:rPr>
              <w:t>eDRX</w:t>
            </w:r>
            <w:proofErr w:type="gramEnd"/>
            <w:r w:rsidRPr="00045D9A">
              <w:rPr>
                <w:rFonts w:ascii="Arial" w:hAnsi="Arial"/>
                <w:sz w:val="18"/>
                <w:lang w:eastAsia="zh-CN"/>
              </w:rPr>
              <w:t>_IDLE</w:t>
            </w:r>
            <w:proofErr w:type="spellEnd"/>
            <w:r w:rsidRPr="00045D9A">
              <w:rPr>
                <w:rFonts w:ascii="Arial" w:hAnsi="Arial"/>
                <w:sz w:val="18"/>
                <w:lang w:eastAsia="zh-CN"/>
              </w:rPr>
              <w:t xml:space="preserve"> cycle length ≤[163.84]</w:t>
            </w:r>
          </w:p>
        </w:tc>
        <w:tc>
          <w:tcPr>
            <w:tcW w:w="401" w:type="pct"/>
            <w:hideMark/>
          </w:tcPr>
          <w:p w14:paraId="74753B0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0.32</w:t>
            </w:r>
          </w:p>
        </w:tc>
        <w:tc>
          <w:tcPr>
            <w:tcW w:w="517" w:type="pct"/>
            <w:hideMark/>
          </w:tcPr>
          <w:p w14:paraId="5067480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≥30.72 (24)</w:t>
            </w:r>
          </w:p>
        </w:tc>
        <w:tc>
          <w:tcPr>
            <w:tcW w:w="493" w:type="pct"/>
          </w:tcPr>
          <w:p w14:paraId="2541FF98"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8</w:t>
            </w:r>
          </w:p>
        </w:tc>
        <w:tc>
          <w:tcPr>
            <w:tcW w:w="1283" w:type="pct"/>
            <w:gridSpan w:val="2"/>
            <w:vMerge w:val="restart"/>
            <w:hideMark/>
          </w:tcPr>
          <w:p w14:paraId="6FF72AA8" w14:textId="77777777" w:rsidR="00045D9A" w:rsidRPr="00045D9A" w:rsidRDefault="00045D9A" w:rsidP="00045D9A">
            <w:pPr>
              <w:keepNext/>
              <w:keepLines/>
              <w:overflowPunct w:val="0"/>
              <w:autoSpaceDE w:val="0"/>
              <w:autoSpaceDN w:val="0"/>
              <w:adjustRightInd w:val="0"/>
              <w:spacing w:after="0"/>
              <w:textAlignment w:val="baseline"/>
              <w:rPr>
                <w:rFonts w:ascii="Arial" w:hAnsi="Arial" w:cs="Arial"/>
                <w:sz w:val="18"/>
                <w:lang w:val="sv-SE" w:eastAsia="zh-CN"/>
              </w:rPr>
            </w:pPr>
            <w:r w:rsidRPr="00045D9A">
              <w:rPr>
                <w:rFonts w:ascii="Arial" w:hAnsi="Arial" w:cs="Arial"/>
                <w:sz w:val="18"/>
                <w:lang w:val="sv-SE" w:eastAsia="zh-CN"/>
              </w:rPr>
              <w:t xml:space="preserve">K3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782C50F6" w14:textId="77777777" w:rsidR="00045D9A" w:rsidRPr="00045D9A" w:rsidRDefault="00045D9A" w:rsidP="00045D9A">
            <w:pPr>
              <w:keepNext/>
              <w:keepLines/>
              <w:overflowPunct w:val="0"/>
              <w:autoSpaceDE w:val="0"/>
              <w:autoSpaceDN w:val="0"/>
              <w:adjustRightInd w:val="0"/>
              <w:spacing w:after="0"/>
              <w:textAlignment w:val="baseline"/>
              <w:rPr>
                <w:rFonts w:ascii="Arial" w:hAnsi="Arial" w:cs="Arial"/>
                <w:sz w:val="18"/>
                <w:lang w:val="en-US" w:eastAsia="zh-CN"/>
              </w:rPr>
            </w:pPr>
            <w:r w:rsidRPr="00045D9A">
              <w:rPr>
                <w:rFonts w:ascii="Arial" w:hAnsi="Arial" w:cs="Arial"/>
                <w:sz w:val="18"/>
                <w:lang w:val="en-US" w:eastAsia="zh-CN"/>
              </w:rPr>
              <w:t>(23</w:t>
            </w:r>
            <w:r w:rsidRPr="00045D9A">
              <w:rPr>
                <w:rFonts w:ascii="Arial" w:hAnsi="Arial" w:cs="Arial"/>
                <w:sz w:val="18"/>
                <w:lang w:eastAsia="zh-CN"/>
              </w:rPr>
              <w:t xml:space="preserve"> x N1</w:t>
            </w:r>
            <w:r w:rsidRPr="00045D9A">
              <w:rPr>
                <w:rFonts w:ascii="Arial" w:hAnsi="Arial"/>
                <w:sz w:val="18"/>
                <w:lang w:val="sv-SE" w:eastAsia="en-GB"/>
              </w:rPr>
              <w:t xml:space="preserve"> x </w:t>
            </w:r>
            <w:r w:rsidRPr="00045D9A">
              <w:rPr>
                <w:rFonts w:ascii="Arial" w:hAnsi="Arial" w:cs="Arial"/>
                <w:sz w:val="18"/>
                <w:lang w:val="sv-SE" w:eastAsia="zh-CN"/>
              </w:rPr>
              <w:t>K3</w:t>
            </w:r>
            <w:r w:rsidRPr="00045D9A">
              <w:rPr>
                <w:rFonts w:ascii="Arial" w:hAnsi="Arial" w:cs="Arial"/>
                <w:sz w:val="18"/>
                <w:lang w:val="en-US" w:eastAsia="zh-CN"/>
              </w:rPr>
              <w:t>)</w:t>
            </w:r>
          </w:p>
        </w:tc>
        <w:tc>
          <w:tcPr>
            <w:tcW w:w="809" w:type="pct"/>
            <w:hideMark/>
          </w:tcPr>
          <w:p w14:paraId="572AD6C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0.32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217EF31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4E98D638" w14:textId="77777777" w:rsidTr="0011621D">
        <w:trPr>
          <w:trHeight w:val="336"/>
        </w:trPr>
        <w:tc>
          <w:tcPr>
            <w:tcW w:w="639" w:type="pct"/>
            <w:vMerge/>
            <w:hideMark/>
          </w:tcPr>
          <w:p w14:paraId="3E9B1BB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5F8290E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w:t>
            </w:r>
          </w:p>
        </w:tc>
        <w:tc>
          <w:tcPr>
            <w:tcW w:w="517" w:type="pct"/>
            <w:hideMark/>
          </w:tcPr>
          <w:p w14:paraId="2EFE80F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≥38.4 (30)</w:t>
            </w:r>
          </w:p>
        </w:tc>
        <w:tc>
          <w:tcPr>
            <w:tcW w:w="493" w:type="pct"/>
          </w:tcPr>
          <w:p w14:paraId="74A6EF7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5</w:t>
            </w:r>
          </w:p>
        </w:tc>
        <w:tc>
          <w:tcPr>
            <w:tcW w:w="1283" w:type="pct"/>
            <w:gridSpan w:val="2"/>
            <w:vMerge/>
            <w:hideMark/>
          </w:tcPr>
          <w:p w14:paraId="433D1FE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809" w:type="pct"/>
            <w:hideMark/>
          </w:tcPr>
          <w:p w14:paraId="1AFE27B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2345FA1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7DCE9155" w14:textId="77777777" w:rsidTr="0011621D">
        <w:trPr>
          <w:trHeight w:val="336"/>
        </w:trPr>
        <w:tc>
          <w:tcPr>
            <w:tcW w:w="639" w:type="pct"/>
            <w:vMerge/>
            <w:hideMark/>
          </w:tcPr>
          <w:p w14:paraId="585EF83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4E650F9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w:t>
            </w:r>
          </w:p>
        </w:tc>
        <w:tc>
          <w:tcPr>
            <w:tcW w:w="517" w:type="pct"/>
            <w:hideMark/>
          </w:tcPr>
          <w:p w14:paraId="1614549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40.96 (32)</w:t>
            </w:r>
          </w:p>
        </w:tc>
        <w:tc>
          <w:tcPr>
            <w:tcW w:w="493" w:type="pct"/>
          </w:tcPr>
          <w:p w14:paraId="24FD45C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4</w:t>
            </w:r>
          </w:p>
        </w:tc>
        <w:tc>
          <w:tcPr>
            <w:tcW w:w="1283" w:type="pct"/>
            <w:gridSpan w:val="2"/>
            <w:vMerge/>
            <w:hideMark/>
          </w:tcPr>
          <w:p w14:paraId="236A838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809" w:type="pct"/>
            <w:hideMark/>
          </w:tcPr>
          <w:p w14:paraId="4844167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771F10A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38B49F03" w14:textId="77777777" w:rsidTr="0011621D">
        <w:trPr>
          <w:trHeight w:val="336"/>
        </w:trPr>
        <w:tc>
          <w:tcPr>
            <w:tcW w:w="639" w:type="pct"/>
            <w:vMerge/>
            <w:hideMark/>
          </w:tcPr>
          <w:p w14:paraId="78AA72C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3E01EA6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w:t>
            </w:r>
          </w:p>
        </w:tc>
        <w:tc>
          <w:tcPr>
            <w:tcW w:w="517" w:type="pct"/>
            <w:hideMark/>
          </w:tcPr>
          <w:p w14:paraId="6A89339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40.96 (32)</w:t>
            </w:r>
          </w:p>
        </w:tc>
        <w:tc>
          <w:tcPr>
            <w:tcW w:w="493" w:type="pct"/>
          </w:tcPr>
          <w:p w14:paraId="2C8E574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3</w:t>
            </w:r>
          </w:p>
        </w:tc>
        <w:tc>
          <w:tcPr>
            <w:tcW w:w="1283" w:type="pct"/>
            <w:gridSpan w:val="2"/>
            <w:vMerge/>
            <w:hideMark/>
          </w:tcPr>
          <w:p w14:paraId="6BB7ADB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809" w:type="pct"/>
            <w:hideMark/>
          </w:tcPr>
          <w:p w14:paraId="00910F2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57FFA07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(8)</w:t>
            </w:r>
          </w:p>
        </w:tc>
        <w:tc>
          <w:tcPr>
            <w:tcW w:w="858" w:type="pct"/>
            <w:hideMark/>
          </w:tcPr>
          <w:p w14:paraId="04BCBA4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5742CCB8"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(16)</w:t>
            </w:r>
          </w:p>
        </w:tc>
      </w:tr>
      <w:tr w:rsidR="00045D9A" w:rsidRPr="00045D9A" w14:paraId="7CE2E23C" w14:textId="77777777" w:rsidTr="0011621D">
        <w:trPr>
          <w:trHeight w:val="336"/>
        </w:trPr>
        <w:tc>
          <w:tcPr>
            <w:tcW w:w="5000" w:type="pct"/>
            <w:gridSpan w:val="8"/>
          </w:tcPr>
          <w:p w14:paraId="04450CB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 xml:space="preserve">Note 1: </w:t>
            </w:r>
            <w:r w:rsidRPr="00045D9A">
              <w:rPr>
                <w:rFonts w:ascii="Arial" w:eastAsia="Malgun Gothic" w:hAnsi="Arial"/>
                <w:snapToGrid w:val="0"/>
                <w:sz w:val="18"/>
                <w:lang w:eastAsia="zh-CN"/>
              </w:rPr>
              <w:tab/>
              <w:t xml:space="preserve">Applies for </w:t>
            </w:r>
            <w:proofErr w:type="spellStart"/>
            <w:r w:rsidRPr="00045D9A">
              <w:rPr>
                <w:rFonts w:ascii="Arial" w:eastAsia="Malgun Gothic" w:hAnsi="Arial"/>
                <w:snapToGrid w:val="0"/>
                <w:sz w:val="18"/>
                <w:lang w:eastAsia="zh-CN"/>
              </w:rPr>
              <w:t>RedCap</w:t>
            </w:r>
            <w:proofErr w:type="spellEnd"/>
            <w:r w:rsidRPr="00045D9A">
              <w:rPr>
                <w:rFonts w:ascii="Arial" w:eastAsia="Malgun Gothic" w:hAnsi="Arial"/>
                <w:snapToGrid w:val="0"/>
                <w:sz w:val="18"/>
                <w:lang w:eastAsia="zh-CN"/>
              </w:rPr>
              <w:t xml:space="preserve"> UE of all supporting FR2 power classes.</w:t>
            </w:r>
          </w:p>
          <w:p w14:paraId="680554B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 xml:space="preserve">Note 2: </w:t>
            </w:r>
            <w:r w:rsidRPr="00045D9A">
              <w:rPr>
                <w:rFonts w:ascii="Arial" w:eastAsia="Malgun Gothic" w:hAnsi="Arial"/>
                <w:snapToGrid w:val="0"/>
                <w:sz w:val="18"/>
                <w:lang w:eastAsia="zh-CN"/>
              </w:rPr>
              <w:tab/>
              <w:t>The number of DRX cycles in this table corresponds to the DRX cycles within PTWs.</w:t>
            </w:r>
          </w:p>
          <w:p w14:paraId="2F8EFB7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 xml:space="preserve">Note 3: </w:t>
            </w:r>
            <w:r w:rsidRPr="00045D9A">
              <w:rPr>
                <w:rFonts w:ascii="Arial" w:eastAsia="Malgun Gothic" w:hAnsi="Arial"/>
                <w:snapToGrid w:val="0"/>
                <w:sz w:val="18"/>
                <w:lang w:eastAsia="zh-CN"/>
              </w:rPr>
              <w:tab/>
              <w:t xml:space="preserve">The </w:t>
            </w:r>
            <w:proofErr w:type="spellStart"/>
            <w:r w:rsidRPr="00045D9A">
              <w:rPr>
                <w:rFonts w:ascii="Arial" w:eastAsia="Malgun Gothic" w:hAnsi="Arial"/>
                <w:snapToGrid w:val="0"/>
                <w:sz w:val="18"/>
                <w:lang w:eastAsia="zh-CN"/>
              </w:rPr>
              <w:t>eDRX_IDLE</w:t>
            </w:r>
            <w:proofErr w:type="spellEnd"/>
            <w:r w:rsidRPr="00045D9A">
              <w:rPr>
                <w:rFonts w:ascii="Arial" w:eastAsia="Malgun Gothic" w:hAnsi="Arial"/>
                <w:snapToGrid w:val="0"/>
                <w:sz w:val="18"/>
                <w:lang w:eastAsia="zh-CN"/>
              </w:rPr>
              <w:t xml:space="preserve"> cycle lengths are as specified in Section 10.5.5.32 of TS 24.008 [34].</w:t>
            </w:r>
          </w:p>
          <w:p w14:paraId="1B51028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cs="Arial"/>
                <w:snapToGrid w:val="0"/>
                <w:sz w:val="18"/>
                <w:lang w:eastAsia="zh-CN"/>
              </w:rPr>
              <w:t xml:space="preserve">Note 4: </w:t>
            </w:r>
            <w:r w:rsidRPr="00045D9A">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045D9A">
              <w:rPr>
                <w:rFonts w:ascii="Arial" w:eastAsia="Malgun Gothic" w:hAnsi="Arial" w:cs="Arial"/>
                <w:snapToGrid w:val="0"/>
                <w:sz w:val="18"/>
                <w:lang w:eastAsia="zh-CN"/>
              </w:rPr>
              <w:t>.</w:t>
            </w:r>
          </w:p>
          <w:p w14:paraId="0DDAE52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Note 5:</w:t>
            </w:r>
            <w:r w:rsidRPr="00045D9A">
              <w:rPr>
                <w:rFonts w:ascii="Arial" w:eastAsia="Malgun Gothic" w:hAnsi="Arial"/>
                <w:snapToGrid w:val="0"/>
                <w:sz w:val="18"/>
                <w:lang w:eastAsia="zh-CN"/>
              </w:rPr>
              <w:tab/>
              <w:t>The measurement shall not be performed across PTW’s. In this case the measurement is performed in the next available PTW.</w:t>
            </w:r>
          </w:p>
          <w:p w14:paraId="21953F5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Note 6:</w:t>
            </w:r>
            <w:r w:rsidRPr="00045D9A">
              <w:rPr>
                <w:rFonts w:ascii="Arial" w:eastAsia="Malgun Gothic" w:hAnsi="Arial"/>
                <w:snapToGrid w:val="0"/>
                <w:sz w:val="18"/>
                <w:lang w:eastAsia="zh-CN"/>
              </w:rPr>
              <w:tab/>
              <w:t>The evaluation shall not be performed across PTW’s. In this case the evaluation is performed in the next available PTW.</w:t>
            </w:r>
          </w:p>
          <w:p w14:paraId="75ACAFD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zh-CN"/>
              </w:rPr>
            </w:pPr>
            <w:r w:rsidRPr="00045D9A">
              <w:rPr>
                <w:rFonts w:ascii="Arial" w:eastAsia="Malgun Gothic" w:hAnsi="Arial"/>
                <w:snapToGrid w:val="0"/>
                <w:sz w:val="18"/>
                <w:lang w:eastAsia="zh-CN"/>
              </w:rPr>
              <w:t>Note 7:</w:t>
            </w:r>
            <w:r w:rsidRPr="00045D9A">
              <w:rPr>
                <w:rFonts w:ascii="Arial" w:eastAsia="Malgun Gothic" w:hAnsi="Arial"/>
                <w:snapToGrid w:val="0"/>
                <w:sz w:val="18"/>
                <w:lang w:eastAsia="zh-CN"/>
              </w:rPr>
              <w:tab/>
              <w:t xml:space="preserve">For DRX cycle length is 0.32s, 0.64s, and 2.56s, K3 = 6 is the measurement relaxation factor applicable for UE fulfilling the </w:t>
            </w:r>
            <w:proofErr w:type="spellStart"/>
            <w:r w:rsidRPr="00045D9A">
              <w:rPr>
                <w:rFonts w:ascii="Arial" w:eastAsia="Malgun Gothic" w:hAnsi="Arial"/>
                <w:snapToGrid w:val="0"/>
                <w:sz w:val="18"/>
                <w:lang w:eastAsia="zh-CN"/>
              </w:rPr>
              <w:t>stationaryMobilityEvaluation</w:t>
            </w:r>
            <w:proofErr w:type="spellEnd"/>
            <w:r w:rsidRPr="00045D9A">
              <w:rPr>
                <w:rFonts w:ascii="Arial" w:eastAsia="Malgun Gothic" w:hAnsi="Arial"/>
                <w:snapToGrid w:val="0"/>
                <w:sz w:val="18"/>
                <w:lang w:eastAsia="zh-CN"/>
              </w:rPr>
              <w:t xml:space="preserve"> [2] criterion. For DRX cycle length is 1.28s, K3 = 4 is the measurement relaxation factor applicable for UE fulfilling the </w:t>
            </w:r>
            <w:proofErr w:type="spellStart"/>
            <w:r w:rsidRPr="00045D9A">
              <w:rPr>
                <w:rFonts w:ascii="Arial" w:eastAsia="Malgun Gothic" w:hAnsi="Arial"/>
                <w:snapToGrid w:val="0"/>
                <w:sz w:val="18"/>
                <w:lang w:eastAsia="zh-CN"/>
              </w:rPr>
              <w:t>stationaryMobilityEvaluation</w:t>
            </w:r>
            <w:proofErr w:type="spellEnd"/>
            <w:r w:rsidRPr="00045D9A">
              <w:rPr>
                <w:rFonts w:ascii="Arial" w:eastAsia="Malgun Gothic" w:hAnsi="Arial"/>
                <w:snapToGrid w:val="0"/>
                <w:sz w:val="18"/>
                <w:lang w:eastAsia="zh-CN"/>
              </w:rPr>
              <w:t xml:space="preserve"> [2] criterion.</w:t>
            </w:r>
          </w:p>
        </w:tc>
      </w:tr>
    </w:tbl>
    <w:p w14:paraId="270DFFE0" w14:textId="77777777" w:rsidR="00045D9A" w:rsidRPr="00045D9A" w:rsidRDefault="00045D9A" w:rsidP="00045D9A">
      <w:pPr>
        <w:overflowPunct w:val="0"/>
        <w:autoSpaceDE w:val="0"/>
        <w:autoSpaceDN w:val="0"/>
        <w:adjustRightInd w:val="0"/>
        <w:textAlignment w:val="baseline"/>
        <w:rPr>
          <w:lang w:eastAsia="en-GB"/>
        </w:rPr>
      </w:pPr>
    </w:p>
    <w:p w14:paraId="5F1DF363"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4.2B.2.9.3</w:t>
      </w:r>
      <w:r w:rsidRPr="00045D9A">
        <w:rPr>
          <w:rFonts w:ascii="Arial" w:hAnsi="Arial"/>
          <w:sz w:val="22"/>
          <w:lang w:val="en-US" w:eastAsia="zh-CN"/>
        </w:rPr>
        <w:tab/>
        <w:t>Measurements for a UE fulfilling not-at-cell edge while stationary criterion</w:t>
      </w:r>
    </w:p>
    <w:p w14:paraId="1B0F13F4"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2C7D3C34"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p>
    <w:p w14:paraId="5B7B5215" w14:textId="0CD78A6A"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del w:id="4" w:author="Nokia" w:date="2024-06-02T20:39:00Z">
        <w:r w:rsidRPr="00045D9A" w:rsidDel="00045D9A">
          <w:rPr>
            <w:lang w:eastAsia="zh-CN"/>
          </w:rPr>
          <w:delText xml:space="preserve">has also fulfilled </w:delText>
        </w:r>
      </w:del>
      <w:r w:rsidRPr="00045D9A">
        <w:rPr>
          <w:lang w:eastAsia="zh-CN"/>
        </w:rPr>
        <w:t>both criteria</w:t>
      </w:r>
      <w:ins w:id="5" w:author="Nokia" w:date="2024-06-02T20:39:00Z">
        <w:r>
          <w:rPr>
            <w:lang w:eastAsia="zh-CN"/>
          </w:rPr>
          <w:t xml:space="preserve"> are fulfilled</w:t>
        </w:r>
      </w:ins>
      <w:r w:rsidRPr="00045D9A">
        <w:rPr>
          <w:lang w:eastAsia="zh-CN"/>
        </w:rPr>
        <w:t>, and,</w:t>
      </w:r>
    </w:p>
    <w:p w14:paraId="2508DC80"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less than 4 hours have passed since measurements for cell reselection were last performed</w:t>
      </w:r>
    </w:p>
    <w:p w14:paraId="5FFFF16A" w14:textId="77777777" w:rsidR="00045D9A" w:rsidRPr="00045D9A" w:rsidRDefault="00045D9A" w:rsidP="00045D9A">
      <w:pPr>
        <w:overflowPunct w:val="0"/>
        <w:autoSpaceDE w:val="0"/>
        <w:autoSpaceDN w:val="0"/>
        <w:adjustRightInd w:val="0"/>
        <w:textAlignment w:val="baseline"/>
        <w:rPr>
          <w:rFonts w:cs="v4.2.0"/>
          <w:lang w:eastAsia="en-GB"/>
        </w:rPr>
      </w:pPr>
      <w:r w:rsidRPr="00045D9A">
        <w:rPr>
          <w:rFonts w:hint="eastAsia"/>
          <w:lang w:eastAsia="zh-CN"/>
        </w:rPr>
        <w:t>T</w:t>
      </w:r>
      <w:r w:rsidRPr="00045D9A">
        <w:rPr>
          <w:lang w:eastAsia="zh-CN"/>
        </w:rPr>
        <w:t xml:space="preserve">he </w:t>
      </w:r>
      <w:proofErr w:type="spellStart"/>
      <w:r w:rsidRPr="00045D9A">
        <w:rPr>
          <w:lang w:eastAsia="zh-CN"/>
        </w:rPr>
        <w:t>requirments</w:t>
      </w:r>
      <w:proofErr w:type="spellEnd"/>
      <w:r w:rsidRPr="00045D9A">
        <w:rPr>
          <w:lang w:eastAsia="zh-CN"/>
        </w:rPr>
        <w:t xml:space="preserve"> defined in this clause apply regardless of </w:t>
      </w:r>
      <w:proofErr w:type="spellStart"/>
      <w:r w:rsidRPr="00045D9A">
        <w:rPr>
          <w:rFonts w:cs="v4.2.0"/>
          <w:lang w:eastAsia="en-GB"/>
        </w:rPr>
        <w:t>eDRX_IDLE</w:t>
      </w:r>
      <w:proofErr w:type="spellEnd"/>
      <w:r w:rsidRPr="00045D9A">
        <w:rPr>
          <w:rFonts w:cs="v4.2.0"/>
          <w:lang w:eastAsia="en-GB"/>
        </w:rPr>
        <w:t xml:space="preserve"> configurations.</w:t>
      </w:r>
    </w:p>
    <w:p w14:paraId="78DD6451"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In this case the UE is not required to meet </w:t>
      </w:r>
      <w:proofErr w:type="spellStart"/>
      <w:proofErr w:type="gramStart"/>
      <w:r w:rsidRPr="00045D9A">
        <w:rPr>
          <w:sz w:val="18"/>
          <w:lang w:eastAsia="en-GB"/>
        </w:rPr>
        <w:t>T</w:t>
      </w:r>
      <w:r w:rsidRPr="00045D9A">
        <w:rPr>
          <w:sz w:val="18"/>
          <w:vertAlign w:val="subscript"/>
          <w:lang w:eastAsia="en-GB"/>
        </w:rPr>
        <w:t>detect,NR</w:t>
      </w:r>
      <w:proofErr w:type="gramEnd"/>
      <w:r w:rsidRPr="00045D9A">
        <w:rPr>
          <w:sz w:val="18"/>
          <w:vertAlign w:val="subscript"/>
          <w:lang w:eastAsia="en-GB"/>
        </w:rPr>
        <w:t>_Intra_RedCap</w:t>
      </w:r>
      <w:proofErr w:type="spellEnd"/>
      <w:r w:rsidRPr="00045D9A">
        <w:rPr>
          <w:vertAlign w:val="subscript"/>
          <w:lang w:eastAsia="en-GB"/>
        </w:rPr>
        <w:t>,</w:t>
      </w:r>
      <w:r w:rsidRPr="00045D9A">
        <w:rPr>
          <w:lang w:eastAsia="en-GB"/>
        </w:rPr>
        <w:t xml:space="preserve"> </w:t>
      </w:r>
      <w:proofErr w:type="spellStart"/>
      <w:r w:rsidRPr="00045D9A">
        <w:rPr>
          <w:sz w:val="18"/>
          <w:lang w:eastAsia="en-GB"/>
        </w:rPr>
        <w:t>T</w:t>
      </w:r>
      <w:r w:rsidRPr="00045D9A">
        <w:rPr>
          <w:sz w:val="18"/>
          <w:vertAlign w:val="subscript"/>
          <w:lang w:eastAsia="en-GB"/>
        </w:rPr>
        <w:t>measure,NR_Intra_RedCap</w:t>
      </w:r>
      <w:proofErr w:type="spellEnd"/>
      <w:r w:rsidRPr="00045D9A">
        <w:rPr>
          <w:lang w:eastAsia="en-GB"/>
        </w:rPr>
        <w:t xml:space="preserve"> and </w:t>
      </w:r>
      <w:proofErr w:type="spellStart"/>
      <w:r w:rsidRPr="00045D9A">
        <w:rPr>
          <w:sz w:val="18"/>
          <w:lang w:eastAsia="en-GB"/>
        </w:rPr>
        <w:t>T</w:t>
      </w:r>
      <w:r w:rsidRPr="00045D9A">
        <w:rPr>
          <w:sz w:val="18"/>
          <w:vertAlign w:val="subscript"/>
          <w:lang w:eastAsia="en-GB"/>
        </w:rPr>
        <w:t>evaluate,NR_Intra_RedCap</w:t>
      </w:r>
      <w:proofErr w:type="spellEnd"/>
      <w:r w:rsidRPr="00045D9A">
        <w:rPr>
          <w:lang w:eastAsia="zh-CN"/>
        </w:rPr>
        <w:t xml:space="preserve"> as defined in clause </w:t>
      </w:r>
      <w:r w:rsidRPr="00045D9A">
        <w:rPr>
          <w:lang w:eastAsia="en-GB"/>
        </w:rPr>
        <w:t>4.2B.2.3.</w:t>
      </w:r>
    </w:p>
    <w:p w14:paraId="605E7E72" w14:textId="77777777" w:rsidR="00045D9A" w:rsidRPr="00045D9A" w:rsidRDefault="00045D9A" w:rsidP="00045D9A">
      <w:pPr>
        <w:overflowPunct w:val="0"/>
        <w:autoSpaceDE w:val="0"/>
        <w:autoSpaceDN w:val="0"/>
        <w:adjustRightInd w:val="0"/>
        <w:textAlignment w:val="baseline"/>
        <w:rPr>
          <w:noProof/>
          <w:lang w:eastAsia="en-GB"/>
        </w:rPr>
      </w:pPr>
    </w:p>
    <w:p w14:paraId="2425C18B"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4.2B.2.9.3A</w:t>
      </w:r>
      <w:r w:rsidRPr="00045D9A">
        <w:rPr>
          <w:rFonts w:ascii="Arial" w:hAnsi="Arial"/>
          <w:sz w:val="22"/>
          <w:lang w:val="en-US" w:eastAsia="zh-CN"/>
        </w:rPr>
        <w:tab/>
        <w:t>Measurements for a UE fulfilling stationary and not-at-cell-edge criteria</w:t>
      </w:r>
    </w:p>
    <w:p w14:paraId="577EBB13" w14:textId="77777777" w:rsidR="00045D9A" w:rsidRPr="00045D9A" w:rsidRDefault="00045D9A" w:rsidP="00045D9A">
      <w:pPr>
        <w:overflowPunct w:val="0"/>
        <w:autoSpaceDE w:val="0"/>
        <w:autoSpaceDN w:val="0"/>
        <w:adjustRightInd w:val="0"/>
        <w:textAlignment w:val="baseline"/>
        <w:rPr>
          <w:noProof/>
          <w:lang w:eastAsia="en-GB"/>
        </w:rPr>
      </w:pPr>
      <w:r w:rsidRPr="00045D9A">
        <w:rPr>
          <w:lang w:val="en-US" w:eastAsia="zh-CN"/>
        </w:rPr>
        <w:t xml:space="preserve">This clause contains requirements </w:t>
      </w:r>
      <w:r w:rsidRPr="00045D9A">
        <w:rPr>
          <w:lang w:eastAsia="zh-CN"/>
        </w:rPr>
        <w:t>for measurements on intra-frequency NR cells provided that:</w:t>
      </w:r>
    </w:p>
    <w:p w14:paraId="33DBAFF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proofErr w:type="spellStart"/>
      <w:r w:rsidRPr="00045D9A">
        <w:rPr>
          <w:i/>
          <w:iCs/>
          <w:lang w:eastAsia="en-GB"/>
        </w:rPr>
        <w:t>stationaryMobilityEvaluation</w:t>
      </w:r>
      <w:proofErr w:type="spellEnd"/>
      <w:r w:rsidRPr="00045D9A">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 and</w:t>
      </w:r>
      <w:r w:rsidRPr="00045D9A">
        <w:rPr>
          <w:noProof/>
          <w:lang w:eastAsia="en-GB"/>
        </w:rPr>
        <w:t xml:space="preserve"> </w:t>
      </w:r>
      <w:r w:rsidRPr="00045D9A">
        <w:rPr>
          <w:lang w:eastAsia="zh-CN"/>
        </w:rPr>
        <w:t xml:space="preserve">has also fulfilled both criteria, </w:t>
      </w:r>
      <w:proofErr w:type="gramStart"/>
      <w:r w:rsidRPr="00045D9A">
        <w:rPr>
          <w:lang w:eastAsia="zh-CN"/>
        </w:rPr>
        <w:t>or</w:t>
      </w:r>
      <w:proofErr w:type="gramEnd"/>
    </w:p>
    <w:p w14:paraId="0DFAEF20"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is not configured, and UE has fulfilled </w:t>
      </w:r>
      <w:proofErr w:type="spellStart"/>
      <w:r w:rsidRPr="00045D9A">
        <w:rPr>
          <w:i/>
          <w:iCs/>
          <w:lang w:eastAsia="zh-CN"/>
        </w:rPr>
        <w:t>cellEdgeEvaluation</w:t>
      </w:r>
      <w:proofErr w:type="spellEnd"/>
      <w:r w:rsidRPr="00045D9A">
        <w:rPr>
          <w:lang w:eastAsia="zh-CN"/>
        </w:rPr>
        <w:t xml:space="preserve"> and </w:t>
      </w:r>
      <w:r w:rsidRPr="00045D9A">
        <w:rPr>
          <w:i/>
          <w:noProof/>
          <w:lang w:eastAsia="en-GB"/>
        </w:rPr>
        <w:t xml:space="preserve">stationaryMobilityEvaluation </w:t>
      </w:r>
      <w:r w:rsidRPr="00045D9A">
        <w:rPr>
          <w:lang w:eastAsia="zh-CN"/>
        </w:rPr>
        <w:t>[2] criteria</w:t>
      </w:r>
    </w:p>
    <w:p w14:paraId="6EB46847"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en-GB"/>
        </w:rPr>
        <w:t xml:space="preserve">4.2B.2.3 </w:t>
      </w:r>
      <w:r w:rsidRPr="00045D9A">
        <w:rPr>
          <w:noProof/>
          <w:lang w:eastAsia="en-GB"/>
        </w:rPr>
        <w:t>apply for this clause except that:</w:t>
      </w:r>
    </w:p>
    <w:p w14:paraId="1A115AD7"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4.2B.2.9.2-1 and Table 4.2B.2.9.2-2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26D6A513"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4.2B.2.9.2-3 and Table 4.2B.2.9.2-4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1387A1DF"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r w:rsidRPr="00045D9A">
        <w:rPr>
          <w:lang w:eastAsia="en-GB"/>
        </w:rPr>
        <w:t>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4.2B.2.9.2-5 and Table 4.2B.2.9.2-6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5559A4ED" w14:textId="77777777" w:rsidR="00045D9A" w:rsidRPr="00045D9A" w:rsidRDefault="00045D9A" w:rsidP="00045D9A">
      <w:pPr>
        <w:overflowPunct w:val="0"/>
        <w:autoSpaceDE w:val="0"/>
        <w:autoSpaceDN w:val="0"/>
        <w:adjustRightInd w:val="0"/>
        <w:spacing w:after="0"/>
        <w:textAlignment w:val="baseline"/>
        <w:rPr>
          <w:lang w:eastAsia="en-GB"/>
        </w:rPr>
      </w:pPr>
    </w:p>
    <w:p w14:paraId="6B190BC9"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4.2B.2.9.4</w:t>
      </w:r>
      <w:r w:rsidRPr="00045D9A">
        <w:rPr>
          <w:rFonts w:ascii="Arial" w:hAnsi="Arial"/>
          <w:sz w:val="22"/>
          <w:lang w:val="en-US" w:eastAsia="zh-CN"/>
        </w:rPr>
        <w:tab/>
        <w:t>Measurements for a UE fulfilling low mobility and stationary criteria</w:t>
      </w:r>
    </w:p>
    <w:p w14:paraId="3AE6093E"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25FD66A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[2] criterion and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and has also fulfilled both criteria, </w:t>
      </w:r>
      <w:proofErr w:type="gramStart"/>
      <w:r w:rsidRPr="00045D9A">
        <w:rPr>
          <w:lang w:eastAsia="zh-CN"/>
        </w:rPr>
        <w:t>or</w:t>
      </w:r>
      <w:proofErr w:type="gramEnd"/>
      <w:r w:rsidRPr="00045D9A">
        <w:rPr>
          <w:lang w:eastAsia="zh-CN"/>
        </w:rPr>
        <w:t>,</w:t>
      </w:r>
    </w:p>
    <w:p w14:paraId="05586B1E"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[2] criterion,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is not configured, and UE has fulfilled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and </w:t>
      </w:r>
      <w:r w:rsidRPr="00045D9A">
        <w:rPr>
          <w:i/>
          <w:noProof/>
          <w:lang w:eastAsia="en-GB"/>
        </w:rPr>
        <w:t xml:space="preserve">stationaryMobilityEvaluation </w:t>
      </w:r>
      <w:r w:rsidRPr="00045D9A">
        <w:rPr>
          <w:lang w:eastAsia="zh-CN"/>
        </w:rPr>
        <w:t>[2] criteria</w:t>
      </w:r>
    </w:p>
    <w:p w14:paraId="2C120BD5"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The requirements defined in clause 4.2B.2.9.2 apply for this clause.</w:t>
      </w:r>
    </w:p>
    <w:p w14:paraId="4B5CAB1E" w14:textId="77777777" w:rsidR="00045D9A" w:rsidRPr="00045D9A" w:rsidRDefault="00045D9A" w:rsidP="00045D9A">
      <w:pPr>
        <w:overflowPunct w:val="0"/>
        <w:autoSpaceDE w:val="0"/>
        <w:autoSpaceDN w:val="0"/>
        <w:adjustRightInd w:val="0"/>
        <w:textAlignment w:val="baseline"/>
        <w:rPr>
          <w:lang w:eastAsia="en-GB"/>
        </w:rPr>
      </w:pPr>
    </w:p>
    <w:p w14:paraId="3D1D7557"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4.2B.2.9.5</w:t>
      </w:r>
      <w:r w:rsidRPr="00045D9A">
        <w:rPr>
          <w:rFonts w:ascii="Arial" w:hAnsi="Arial"/>
          <w:sz w:val="22"/>
          <w:lang w:val="en-US" w:eastAsia="zh-CN"/>
        </w:rPr>
        <w:tab/>
        <w:t>Measurements for a UE fulfilling low mobility and not-at-cell-edge while stationary criteria</w:t>
      </w:r>
    </w:p>
    <w:p w14:paraId="2E2B6379"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5193DCC4"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[2] criterion and UE has fulfilled this criterion, and </w:t>
      </w:r>
    </w:p>
    <w:p w14:paraId="308933CE" w14:textId="7064C57B"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t xml:space="preserve">UE is configured with </w:t>
      </w:r>
      <w:proofErr w:type="spellStart"/>
      <w:r w:rsidRPr="00045D9A">
        <w:rPr>
          <w:i/>
          <w:iCs/>
          <w:lang w:eastAsia="en-GB"/>
        </w:rPr>
        <w:t>stationaryMobilityEvaluation</w:t>
      </w:r>
      <w:proofErr w:type="spellEnd"/>
      <w:r w:rsidRPr="00045D9A">
        <w:rPr>
          <w:i/>
          <w:iCs/>
          <w:lang w:eastAsia="en-GB"/>
        </w:rPr>
        <w:t xml:space="preserve"> </w:t>
      </w:r>
      <w:r w:rsidRPr="00045D9A">
        <w:rPr>
          <w:iCs/>
          <w:lang w:eastAsia="en-GB"/>
        </w:rPr>
        <w:t xml:space="preserve">[2] </w:t>
      </w:r>
      <w:r w:rsidRPr="00045D9A">
        <w:rPr>
          <w:lang w:eastAsia="zh-CN"/>
        </w:rPr>
        <w:t xml:space="preserve">and </w:t>
      </w:r>
      <w:r w:rsidRPr="00045D9A">
        <w:rPr>
          <w:i/>
          <w:noProof/>
          <w:lang w:eastAsia="en-GB"/>
        </w:rPr>
        <w:t xml:space="preserve">cellEdgeEvaluationWhileStationary </w:t>
      </w:r>
      <w:r w:rsidRPr="00045D9A">
        <w:rPr>
          <w:lang w:eastAsia="zh-CN"/>
        </w:rPr>
        <w:t xml:space="preserve">[2] criterion, and UE has </w:t>
      </w:r>
      <w:del w:id="6" w:author="Nokia" w:date="2024-06-02T20:39:00Z">
        <w:r w:rsidRPr="00045D9A" w:rsidDel="00045D9A">
          <w:rPr>
            <w:lang w:eastAsia="zh-CN"/>
          </w:rPr>
          <w:delText xml:space="preserve">also </w:delText>
        </w:r>
      </w:del>
      <w:r w:rsidRPr="00045D9A">
        <w:rPr>
          <w:lang w:eastAsia="zh-CN"/>
        </w:rPr>
        <w:t>fulfilled both criteria</w:t>
      </w:r>
    </w:p>
    <w:p w14:paraId="1A952F31"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4.2B.2.9.3</w:t>
      </w:r>
      <w:r w:rsidRPr="00045D9A">
        <w:rPr>
          <w:lang w:eastAsia="en-GB"/>
        </w:rPr>
        <w:t xml:space="preserve"> apply for this clause.</w:t>
      </w:r>
    </w:p>
    <w:p w14:paraId="68403DF8" w14:textId="77777777" w:rsidR="00045D9A" w:rsidRPr="00045D9A" w:rsidRDefault="00045D9A" w:rsidP="00045D9A">
      <w:pPr>
        <w:overflowPunct w:val="0"/>
        <w:autoSpaceDE w:val="0"/>
        <w:autoSpaceDN w:val="0"/>
        <w:adjustRightInd w:val="0"/>
        <w:textAlignment w:val="baseline"/>
        <w:rPr>
          <w:lang w:eastAsia="en-GB"/>
        </w:rPr>
      </w:pPr>
    </w:p>
    <w:p w14:paraId="039644C4"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4.2B.2.9.6</w:t>
      </w:r>
      <w:r w:rsidRPr="00045D9A">
        <w:rPr>
          <w:rFonts w:ascii="Arial" w:hAnsi="Arial"/>
          <w:sz w:val="22"/>
          <w:lang w:val="en-US" w:eastAsia="zh-CN"/>
        </w:rPr>
        <w:tab/>
        <w:t>Measurements for a UE fulfilling not-at-cell edge and not-at-cell edge while stationary criteria</w:t>
      </w:r>
    </w:p>
    <w:p w14:paraId="36D8B55F"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32B2D0C2"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 xml:space="preserve">UE is configured with </w:t>
      </w:r>
      <w:r w:rsidRPr="00045D9A">
        <w:rPr>
          <w:i/>
          <w:iCs/>
          <w:noProof/>
          <w:lang w:eastAsia="en-GB"/>
        </w:rPr>
        <w:t>cellEdgeEvaluation</w:t>
      </w:r>
      <w:r w:rsidRPr="00045D9A">
        <w:rPr>
          <w:noProof/>
          <w:lang w:eastAsia="en-GB"/>
        </w:rPr>
        <w:t xml:space="preserve"> [2] criterion and UE has fulfilled that criterion, and</w:t>
      </w:r>
    </w:p>
    <w:p w14:paraId="10FF74C0" w14:textId="333EFCCD"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en-GB"/>
        </w:rPr>
        <w:t>stationaryMobilityEvaluation</w:t>
      </w:r>
      <w:proofErr w:type="spellEnd"/>
      <w:r w:rsidRPr="00045D9A" w:rsidDel="00545A00">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7" w:author="Nokia" w:date="2024-06-02T20:39:00Z">
        <w:r w:rsidRPr="00045D9A" w:rsidDel="00E629C3">
          <w:rPr>
            <w:lang w:eastAsia="zh-CN"/>
          </w:rPr>
          <w:delText xml:space="preserve">also </w:delText>
        </w:r>
      </w:del>
      <w:r w:rsidRPr="00045D9A">
        <w:rPr>
          <w:lang w:eastAsia="zh-CN"/>
        </w:rPr>
        <w:t>fulfilled both criteria.</w:t>
      </w:r>
    </w:p>
    <w:p w14:paraId="332EAE29"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4.2B.2.9.3</w:t>
      </w:r>
      <w:r w:rsidRPr="00045D9A">
        <w:rPr>
          <w:lang w:eastAsia="en-GB"/>
        </w:rPr>
        <w:t xml:space="preserve"> apply for this clause.</w:t>
      </w:r>
    </w:p>
    <w:p w14:paraId="20DC2E84" w14:textId="77777777" w:rsidR="00045D9A" w:rsidRPr="00045D9A" w:rsidRDefault="00045D9A" w:rsidP="00045D9A">
      <w:pPr>
        <w:overflowPunct w:val="0"/>
        <w:autoSpaceDE w:val="0"/>
        <w:autoSpaceDN w:val="0"/>
        <w:adjustRightInd w:val="0"/>
        <w:textAlignment w:val="baseline"/>
        <w:rPr>
          <w:lang w:eastAsia="en-GB"/>
        </w:rPr>
      </w:pPr>
    </w:p>
    <w:p w14:paraId="39F14CB4"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4.2B.2.9.7</w:t>
      </w:r>
      <w:r w:rsidRPr="00045D9A">
        <w:rPr>
          <w:rFonts w:ascii="Arial" w:hAnsi="Arial"/>
          <w:sz w:val="22"/>
          <w:lang w:val="en-US" w:eastAsia="zh-CN"/>
        </w:rPr>
        <w:tab/>
        <w:t>Measurements for a UE fulfilling low mobility and not-at-cell edge criteria and not-at-cell-edge while stationary criteria</w:t>
      </w:r>
    </w:p>
    <w:p w14:paraId="79186B8E"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38E32271"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lowMobilityEvaluation</w:t>
      </w:r>
      <w:proofErr w:type="spellEnd"/>
      <w:r w:rsidRPr="00045D9A" w:rsidDel="002409CF">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 and has fulfilled both criteria, and</w:t>
      </w:r>
    </w:p>
    <w:p w14:paraId="7CAD2CA1" w14:textId="4DA86DF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en-GB"/>
        </w:rPr>
        <w:t>stationaryMobilityEvaluation</w:t>
      </w:r>
      <w:proofErr w:type="spellEnd"/>
      <w:r w:rsidRPr="00045D9A">
        <w:rPr>
          <w:i/>
          <w:iCs/>
          <w:lang w:eastAsia="en-GB"/>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8" w:author="Nokia" w:date="2024-06-02T20:40:00Z">
        <w:r w:rsidRPr="00045D9A" w:rsidDel="00E629C3">
          <w:rPr>
            <w:lang w:eastAsia="zh-CN"/>
          </w:rPr>
          <w:delText xml:space="preserve">also </w:delText>
        </w:r>
      </w:del>
      <w:r w:rsidRPr="00045D9A">
        <w:rPr>
          <w:lang w:eastAsia="zh-CN"/>
        </w:rPr>
        <w:t>fulfilled both criteria</w:t>
      </w:r>
    </w:p>
    <w:p w14:paraId="1A9605B1"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4.2B.2.9.3</w:t>
      </w:r>
      <w:r w:rsidRPr="00045D9A">
        <w:rPr>
          <w:lang w:eastAsia="en-GB"/>
        </w:rPr>
        <w:t xml:space="preserve"> apply for this clause.</w:t>
      </w:r>
    </w:p>
    <w:p w14:paraId="08650BAE" w14:textId="77777777" w:rsidR="00045D9A" w:rsidRPr="00045D9A" w:rsidRDefault="00045D9A" w:rsidP="00045D9A">
      <w:pPr>
        <w:overflowPunct w:val="0"/>
        <w:autoSpaceDE w:val="0"/>
        <w:autoSpaceDN w:val="0"/>
        <w:adjustRightInd w:val="0"/>
        <w:textAlignment w:val="baseline"/>
        <w:rPr>
          <w:lang w:eastAsia="en-GB"/>
        </w:rPr>
      </w:pPr>
    </w:p>
    <w:p w14:paraId="277DC46A"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4.2B.2.9.8</w:t>
      </w:r>
      <w:r w:rsidRPr="00045D9A">
        <w:rPr>
          <w:rFonts w:ascii="Arial" w:hAnsi="Arial"/>
          <w:sz w:val="22"/>
          <w:lang w:val="en-US" w:eastAsia="zh-CN"/>
        </w:rPr>
        <w:tab/>
        <w:t xml:space="preserve">Measurements for a UE fulfilling low mobility, not-at-cell </w:t>
      </w:r>
      <w:proofErr w:type="gramStart"/>
      <w:r w:rsidRPr="00045D9A">
        <w:rPr>
          <w:rFonts w:ascii="Arial" w:hAnsi="Arial"/>
          <w:sz w:val="22"/>
          <w:lang w:val="en-US" w:eastAsia="zh-CN"/>
        </w:rPr>
        <w:t>edge</w:t>
      </w:r>
      <w:proofErr w:type="gramEnd"/>
      <w:r w:rsidRPr="00045D9A">
        <w:rPr>
          <w:rFonts w:ascii="Arial" w:hAnsi="Arial"/>
          <w:sz w:val="22"/>
          <w:lang w:val="en-US" w:eastAsia="zh-CN"/>
        </w:rPr>
        <w:t xml:space="preserve"> and stationary criterion</w:t>
      </w:r>
    </w:p>
    <w:p w14:paraId="1EE4E4CF"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4E2AABE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lowMobilityEvaluation</w:t>
      </w:r>
      <w:proofErr w:type="spellEnd"/>
      <w:r w:rsidRPr="00045D9A" w:rsidDel="002409CF">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 and has fulfilled both criteria, and</w:t>
      </w:r>
    </w:p>
    <w:p w14:paraId="56124497" w14:textId="1257ABE8"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lastRenderedPageBreak/>
        <w:t>-</w:t>
      </w:r>
      <w:r w:rsidRPr="00045D9A">
        <w:rPr>
          <w:noProof/>
          <w:lang w:eastAsia="en-GB"/>
        </w:rPr>
        <w:tab/>
      </w:r>
      <w:r w:rsidRPr="00045D9A">
        <w:rPr>
          <w:lang w:eastAsia="zh-CN"/>
        </w:rPr>
        <w:t xml:space="preserve">UE is configured with </w:t>
      </w:r>
      <w:proofErr w:type="spellStart"/>
      <w:r w:rsidRPr="00045D9A">
        <w:rPr>
          <w:i/>
          <w:iCs/>
          <w:lang w:eastAsia="en-GB"/>
        </w:rPr>
        <w:t>stationaryMobilityEvaluation</w:t>
      </w:r>
      <w:proofErr w:type="spellEnd"/>
      <w:r w:rsidRPr="00045D9A">
        <w:rPr>
          <w:i/>
          <w:iCs/>
          <w:lang w:eastAsia="en-GB"/>
        </w:rPr>
        <w:t xml:space="preserve"> </w:t>
      </w:r>
      <w:r w:rsidRPr="00045D9A">
        <w:rPr>
          <w:lang w:eastAsia="zh-CN"/>
        </w:rPr>
        <w:t xml:space="preserve">[2] criterion and has also fulfilled that criterion, or 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9" w:author="Nokia" w:date="2024-06-02T20:40:00Z">
        <w:r w:rsidR="00E629C3">
          <w:rPr>
            <w:lang w:eastAsia="zh-CN"/>
          </w:rPr>
          <w:t xml:space="preserve">is </w:t>
        </w:r>
      </w:ins>
      <w:r w:rsidRPr="00045D9A">
        <w:rPr>
          <w:lang w:eastAsia="zh-CN"/>
        </w:rPr>
        <w:t xml:space="preserve">not configured, and UE has fulfilled </w:t>
      </w:r>
      <w:r w:rsidRPr="00045D9A">
        <w:rPr>
          <w:i/>
          <w:noProof/>
          <w:lang w:eastAsia="en-GB"/>
        </w:rPr>
        <w:t xml:space="preserve">stationaryMobilityEvaluation </w:t>
      </w:r>
      <w:r w:rsidRPr="00045D9A">
        <w:rPr>
          <w:lang w:eastAsia="zh-CN"/>
        </w:rPr>
        <w:t>[2] criteria</w:t>
      </w:r>
    </w:p>
    <w:p w14:paraId="15DE361E"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4.2.2.9.4</w:t>
      </w:r>
      <w:r w:rsidRPr="00045D9A">
        <w:rPr>
          <w:lang w:eastAsia="en-GB"/>
        </w:rPr>
        <w:t xml:space="preserve"> apply for this clause.</w:t>
      </w:r>
    </w:p>
    <w:p w14:paraId="08CEC789" w14:textId="77777777" w:rsidR="00045D9A" w:rsidRPr="00045D9A" w:rsidRDefault="00045D9A" w:rsidP="00045D9A">
      <w:pPr>
        <w:overflowPunct w:val="0"/>
        <w:autoSpaceDE w:val="0"/>
        <w:autoSpaceDN w:val="0"/>
        <w:adjustRightInd w:val="0"/>
        <w:textAlignment w:val="baseline"/>
        <w:rPr>
          <w:lang w:eastAsia="en-GB"/>
        </w:rPr>
      </w:pPr>
    </w:p>
    <w:p w14:paraId="7FC993CE"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4.2B.2.9.9</w:t>
      </w:r>
      <w:r w:rsidRPr="00045D9A">
        <w:rPr>
          <w:rFonts w:ascii="Arial" w:hAnsi="Arial"/>
          <w:sz w:val="22"/>
          <w:lang w:val="en-US" w:eastAsia="zh-CN"/>
        </w:rPr>
        <w:tab/>
        <w:t>Measurements for UE fulfilling low mobility criterion</w:t>
      </w:r>
    </w:p>
    <w:p w14:paraId="73383926"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4EF555A0" w14:textId="173CABFB"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[2] criterion </w:t>
      </w:r>
      <w:ins w:id="10" w:author="Nokia" w:date="2024-06-02T20:40:00Z">
        <w:r w:rsidR="00E629C3">
          <w:rPr>
            <w:lang w:eastAsia="zh-CN"/>
          </w:rPr>
          <w:t xml:space="preserve">and UE is not configured with </w:t>
        </w:r>
        <w:proofErr w:type="spellStart"/>
        <w:r w:rsidR="00E629C3" w:rsidRPr="007C4A8A">
          <w:rPr>
            <w:i/>
            <w:iCs/>
            <w:lang w:eastAsia="zh-CN"/>
          </w:rPr>
          <w:t>cellEdgeEvaluation</w:t>
        </w:r>
        <w:proofErr w:type="spellEnd"/>
        <w:r w:rsidR="00E629C3" w:rsidRPr="007C4A8A">
          <w:rPr>
            <w:i/>
            <w:iCs/>
            <w:lang w:eastAsia="zh-CN"/>
          </w:rPr>
          <w:t xml:space="preserve"> </w:t>
        </w:r>
        <w:r w:rsidR="00E629C3" w:rsidRPr="007C4A8A">
          <w:rPr>
            <w:lang w:eastAsia="zh-CN"/>
          </w:rPr>
          <w:t xml:space="preserve">[2] criterion </w:t>
        </w:r>
      </w:ins>
      <w:r w:rsidRPr="00045D9A">
        <w:rPr>
          <w:lang w:eastAsia="zh-CN"/>
        </w:rPr>
        <w:t>and UE has fulfilled</w:t>
      </w:r>
      <w:ins w:id="11" w:author="Nokia" w:date="2024-06-02T20:40:00Z">
        <w:r w:rsidR="00E629C3">
          <w:rPr>
            <w:lang w:eastAsia="zh-CN"/>
          </w:rPr>
          <w:t xml:space="preserve"> the </w:t>
        </w:r>
        <w:proofErr w:type="spellStart"/>
        <w:r w:rsidR="00E629C3" w:rsidRPr="007C4A8A">
          <w:rPr>
            <w:i/>
            <w:iCs/>
            <w:lang w:eastAsia="zh-CN"/>
          </w:rPr>
          <w:t>lowMobilityEvaluation</w:t>
        </w:r>
        <w:proofErr w:type="spellEnd"/>
        <w:r w:rsidR="00E629C3" w:rsidRPr="007C4A8A" w:rsidDel="004B26EA">
          <w:rPr>
            <w:i/>
            <w:iCs/>
            <w:lang w:eastAsia="zh-CN"/>
          </w:rPr>
          <w:t xml:space="preserve"> </w:t>
        </w:r>
        <w:r w:rsidR="00E629C3" w:rsidRPr="007C4A8A">
          <w:rPr>
            <w:lang w:eastAsia="zh-CN"/>
          </w:rPr>
          <w:t>[2] criterion</w:t>
        </w:r>
      </w:ins>
      <w:r w:rsidRPr="00045D9A">
        <w:rPr>
          <w:lang w:eastAsia="zh-CN"/>
        </w:rPr>
        <w:t xml:space="preserve">, or </w:t>
      </w:r>
    </w:p>
    <w:p w14:paraId="34E2A77A" w14:textId="3329A509"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and </w:t>
      </w:r>
      <w:proofErr w:type="spellStart"/>
      <w:r w:rsidRPr="00045D9A">
        <w:rPr>
          <w:i/>
          <w:lang w:eastAsia="zh-CN"/>
        </w:rPr>
        <w:t>combineRelaxedMeasCondition</w:t>
      </w:r>
      <w:proofErr w:type="spellEnd"/>
      <w:r w:rsidRPr="00045D9A">
        <w:rPr>
          <w:rFonts w:hint="eastAsia"/>
          <w:lang w:eastAsia="zh-CN"/>
        </w:rPr>
        <w:t xml:space="preserve"> </w:t>
      </w:r>
      <w:r w:rsidRPr="00045D9A">
        <w:rPr>
          <w:lang w:eastAsia="zh-CN"/>
        </w:rPr>
        <w:t xml:space="preserve">[2] </w:t>
      </w:r>
      <w:ins w:id="12" w:author="Nokia" w:date="2024-06-02T20:41:00Z">
        <w:r w:rsidR="00E629C3">
          <w:rPr>
            <w:lang w:eastAsia="zh-CN"/>
          </w:rPr>
          <w:t xml:space="preserve">is </w:t>
        </w:r>
      </w:ins>
      <w:r w:rsidRPr="00045D9A">
        <w:rPr>
          <w:lang w:eastAsia="zh-CN"/>
        </w:rPr>
        <w:t xml:space="preserve">not configured, and UE has fulfilled only the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[2] criterion.</w:t>
      </w:r>
    </w:p>
    <w:p w14:paraId="763FD0AE"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en-GB"/>
        </w:rPr>
        <w:t xml:space="preserve">4.2B.2.3 </w:t>
      </w:r>
      <w:r w:rsidRPr="00045D9A">
        <w:rPr>
          <w:noProof/>
          <w:lang w:eastAsia="en-GB"/>
        </w:rPr>
        <w:t>apply for this clause except that:</w:t>
      </w:r>
    </w:p>
    <w:p w14:paraId="0935897E"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4.2B.2.9.9-1 and Table 4.2B.2.9.9-2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65E85800"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4.2B.2.9.9-3 and Table 4.2B.2.9.9-4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1D84DECE"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r w:rsidRPr="00045D9A">
        <w:rPr>
          <w:lang w:eastAsia="en-GB"/>
        </w:rPr>
        <w:t>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4.2B.2.9.9-5 and Table 4.2B.2.9.9-6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0D644068" w14:textId="77777777" w:rsidR="00045D9A" w:rsidRPr="00045D9A" w:rsidRDefault="00045D9A" w:rsidP="00045D9A">
      <w:pPr>
        <w:overflowPunct w:val="0"/>
        <w:autoSpaceDE w:val="0"/>
        <w:autoSpaceDN w:val="0"/>
        <w:adjustRightInd w:val="0"/>
        <w:ind w:left="568" w:hanging="284"/>
        <w:textAlignment w:val="baseline"/>
        <w:rPr>
          <w:lang w:eastAsia="en-GB"/>
        </w:rPr>
      </w:pPr>
    </w:p>
    <w:p w14:paraId="5A0798C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 xml:space="preserve">Table 4.2B.2.9.9-1: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gramEnd"/>
      <w:r w:rsidRPr="00045D9A">
        <w:rPr>
          <w:rFonts w:ascii="Arial" w:hAnsi="Arial"/>
          <w:b/>
          <w:vertAlign w:val="subscript"/>
          <w:lang w:eastAsia="en-GB"/>
        </w:rPr>
        <w:t>_Intra_RedCap_Relax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measure,NR_Intra_RedCap_Relax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evaluate,NR_Intra_RedCap_Relax</w:t>
      </w:r>
      <w:proofErr w:type="spellEnd"/>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 xml:space="preserve">criterion for 1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045D9A" w:rsidRPr="00045D9A" w14:paraId="716CD9B4"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07C7FE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342AB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gramEnd"/>
            <w:r w:rsidRPr="00045D9A">
              <w:rPr>
                <w:rFonts w:ascii="Arial" w:hAnsi="Arial"/>
                <w:b/>
                <w:sz w:val="18"/>
                <w:vertAlign w:val="subscript"/>
                <w:lang w:eastAsia="en-GB"/>
              </w:rPr>
              <w:t>_Intra_RedCap_Relax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FA953D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gramEnd"/>
            <w:r w:rsidRPr="00045D9A">
              <w:rPr>
                <w:rFonts w:ascii="Arial" w:hAnsi="Arial"/>
                <w:b/>
                <w:sz w:val="18"/>
                <w:vertAlign w:val="subscript"/>
                <w:lang w:eastAsia="en-GB"/>
              </w:rPr>
              <w:t>_Intra_RedCap_Relax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E03110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Intra</w:t>
            </w:r>
            <w:r w:rsidRPr="00045D9A">
              <w:rPr>
                <w:rFonts w:ascii="Arial" w:hAnsi="Arial"/>
                <w:b/>
                <w:sz w:val="18"/>
                <w:vertAlign w:val="subscript"/>
                <w:lang w:eastAsia="en-GB"/>
              </w:rPr>
              <w:t>_RedCap_Relax</w:t>
            </w:r>
            <w:proofErr w:type="spellEnd"/>
          </w:p>
          <w:p w14:paraId="56B1789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3CF52DB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E8B0D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34D5426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M2 x K1 </w:t>
            </w:r>
            <w:r w:rsidRPr="00045D9A">
              <w:rPr>
                <w:rFonts w:ascii="Arial" w:hAnsi="Arial"/>
                <w:sz w:val="18"/>
                <w:lang w:val="sv-SE" w:eastAsia="en-GB"/>
              </w:rPr>
              <w:t xml:space="preserve">(36 x </w:t>
            </w:r>
            <w:r w:rsidRPr="00045D9A">
              <w:rPr>
                <w:rFonts w:ascii="Arial" w:hAnsi="Arial" w:cs="Arial"/>
                <w:sz w:val="18"/>
                <w:lang w:val="sv-SE" w:eastAsia="zh-CN"/>
              </w:rPr>
              <w:t>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460837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M2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(4 x </w:t>
            </w:r>
            <w:r w:rsidRPr="00045D9A">
              <w:rPr>
                <w:rFonts w:ascii="Arial" w:hAnsi="Arial" w:cs="Arial"/>
                <w:sz w:val="18"/>
                <w:lang w:val="sv-SE" w:eastAsia="zh-CN"/>
              </w:rPr>
              <w:t>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59F57B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M2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(16 x </w:t>
            </w:r>
            <w:r w:rsidRPr="00045D9A">
              <w:rPr>
                <w:rFonts w:ascii="Arial" w:hAnsi="Arial" w:cs="Arial"/>
                <w:sz w:val="18"/>
                <w:lang w:val="sv-SE" w:eastAsia="zh-CN"/>
              </w:rPr>
              <w:t>M2 x K1</w:t>
            </w:r>
            <w:r w:rsidRPr="00045D9A">
              <w:rPr>
                <w:rFonts w:ascii="Arial" w:hAnsi="Arial"/>
                <w:sz w:val="18"/>
                <w:lang w:val="sv-SE" w:eastAsia="en-GB"/>
              </w:rPr>
              <w:t>)</w:t>
            </w:r>
          </w:p>
        </w:tc>
      </w:tr>
      <w:tr w:rsidR="00045D9A" w:rsidRPr="00045D9A" w14:paraId="10B75A7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E8D48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32EE8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17.92 x </w:t>
            </w:r>
            <w:r w:rsidRPr="00045D9A">
              <w:rPr>
                <w:rFonts w:ascii="Arial" w:hAnsi="Arial" w:cs="Arial"/>
                <w:sz w:val="18"/>
                <w:lang w:val="sv-SE" w:eastAsia="zh-CN"/>
              </w:rPr>
              <w:t>K1</w:t>
            </w:r>
            <w:r w:rsidRPr="00045D9A">
              <w:rPr>
                <w:rFonts w:ascii="Arial" w:hAnsi="Arial"/>
                <w:sz w:val="18"/>
                <w:lang w:eastAsia="en-GB"/>
              </w:rPr>
              <w:t xml:space="preserve"> (28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9A3410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(2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7025D0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5.12 x </w:t>
            </w:r>
            <w:r w:rsidRPr="00045D9A">
              <w:rPr>
                <w:rFonts w:ascii="Arial" w:hAnsi="Arial" w:cs="Arial"/>
                <w:sz w:val="18"/>
                <w:lang w:val="sv-SE" w:eastAsia="zh-CN"/>
              </w:rPr>
              <w:t>K1</w:t>
            </w:r>
            <w:r w:rsidRPr="00045D9A">
              <w:rPr>
                <w:rFonts w:ascii="Arial" w:hAnsi="Arial"/>
                <w:sz w:val="18"/>
                <w:lang w:eastAsia="en-GB"/>
              </w:rPr>
              <w:t xml:space="preserve"> (8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663B2DB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1746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4903F4B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32 x </w:t>
            </w:r>
            <w:r w:rsidRPr="00045D9A">
              <w:rPr>
                <w:rFonts w:ascii="Arial" w:hAnsi="Arial" w:cs="Arial"/>
                <w:sz w:val="18"/>
                <w:lang w:val="sv-SE" w:eastAsia="zh-CN"/>
              </w:rPr>
              <w:t>K1</w:t>
            </w:r>
            <w:r w:rsidRPr="00045D9A">
              <w:rPr>
                <w:rFonts w:ascii="Arial" w:hAnsi="Arial"/>
                <w:sz w:val="18"/>
                <w:lang w:eastAsia="en-GB"/>
              </w:rPr>
              <w:t xml:space="preserve"> (25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7CF42C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541BEA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6.4 x </w:t>
            </w:r>
            <w:r w:rsidRPr="00045D9A">
              <w:rPr>
                <w:rFonts w:ascii="Arial" w:hAnsi="Arial" w:cs="Arial"/>
                <w:sz w:val="18"/>
                <w:lang w:val="sv-SE" w:eastAsia="zh-CN"/>
              </w:rPr>
              <w:t>K1</w:t>
            </w:r>
            <w:r w:rsidRPr="00045D9A">
              <w:rPr>
                <w:rFonts w:ascii="Arial" w:hAnsi="Arial"/>
                <w:sz w:val="18"/>
                <w:lang w:eastAsia="en-GB"/>
              </w:rPr>
              <w:t xml:space="preserve"> (5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4563542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5659D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16C07C9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w:t>
            </w:r>
            <w:r w:rsidRPr="00045D9A">
              <w:rPr>
                <w:rFonts w:ascii="Arial" w:hAnsi="Arial" w:cs="Arial"/>
                <w:sz w:val="18"/>
                <w:lang w:val="sv-SE" w:eastAsia="zh-CN"/>
              </w:rPr>
              <w:t>K1</w:t>
            </w:r>
            <w:r w:rsidRPr="00045D9A">
              <w:rPr>
                <w:rFonts w:ascii="Arial" w:hAnsi="Arial"/>
                <w:sz w:val="18"/>
                <w:lang w:eastAsia="en-GB"/>
              </w:rPr>
              <w:t xml:space="preserve"> (23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177B81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2.56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8DF30E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7.68 x </w:t>
            </w:r>
            <w:r w:rsidRPr="00045D9A">
              <w:rPr>
                <w:rFonts w:ascii="Arial" w:hAnsi="Arial" w:cs="Arial"/>
                <w:sz w:val="18"/>
                <w:lang w:val="sv-SE" w:eastAsia="zh-CN"/>
              </w:rPr>
              <w:t>K1</w:t>
            </w:r>
            <w:r w:rsidRPr="00045D9A">
              <w:rPr>
                <w:rFonts w:ascii="Arial" w:hAnsi="Arial"/>
                <w:sz w:val="18"/>
                <w:lang w:eastAsia="en-GB"/>
              </w:rPr>
              <w:t xml:space="preserve"> (3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79D522F0"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A00DE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otherwise M2=1.</w:t>
            </w:r>
          </w:p>
          <w:p w14:paraId="2D42E19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proofErr w:type="spellStart"/>
            <w:r w:rsidRPr="00045D9A">
              <w:rPr>
                <w:rFonts w:ascii="Arial" w:hAnsi="Arial"/>
                <w:i/>
                <w:iCs/>
                <w:sz w:val="18"/>
                <w:lang w:eastAsia="zh-CN"/>
              </w:rPr>
              <w:t>lowMobilityEvaluation</w:t>
            </w:r>
            <w:proofErr w:type="spellEnd"/>
            <w:r w:rsidRPr="00045D9A" w:rsidDel="004B26E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00AA3D2A" w14:textId="77777777" w:rsidR="00045D9A" w:rsidRPr="00045D9A" w:rsidRDefault="00045D9A" w:rsidP="00045D9A">
      <w:pPr>
        <w:overflowPunct w:val="0"/>
        <w:autoSpaceDE w:val="0"/>
        <w:autoSpaceDN w:val="0"/>
        <w:adjustRightInd w:val="0"/>
        <w:textAlignment w:val="baseline"/>
        <w:rPr>
          <w:lang w:eastAsia="en-GB"/>
        </w:rPr>
      </w:pPr>
    </w:p>
    <w:p w14:paraId="1DF91DF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lastRenderedPageBreak/>
        <w:t xml:space="preserve">Table 4.2B.2.9.9-2: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gramEnd"/>
      <w:r w:rsidRPr="00045D9A">
        <w:rPr>
          <w:rFonts w:ascii="Arial" w:hAnsi="Arial"/>
          <w:b/>
          <w:vertAlign w:val="subscript"/>
          <w:lang w:eastAsia="en-GB"/>
        </w:rPr>
        <w:t>_Intra_RedCap_Relax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measure,NR_Intra_RedCap_Relax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evaluate,NR_Intra_RedCap_Relax</w:t>
      </w:r>
      <w:proofErr w:type="spellEnd"/>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 xml:space="preserve">criterion for 2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045D9A" w:rsidRPr="00045D9A" w14:paraId="5E7CD8F2"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90079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24CD13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02642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gramEnd"/>
            <w:r w:rsidRPr="00045D9A">
              <w:rPr>
                <w:rFonts w:ascii="Arial" w:hAnsi="Arial"/>
                <w:b/>
                <w:sz w:val="18"/>
                <w:vertAlign w:val="subscript"/>
                <w:lang w:eastAsia="en-GB"/>
              </w:rPr>
              <w:t>_Intra_RedCap_Relax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C9D33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gramEnd"/>
            <w:r w:rsidRPr="00045D9A">
              <w:rPr>
                <w:rFonts w:ascii="Arial" w:hAnsi="Arial"/>
                <w:b/>
                <w:sz w:val="18"/>
                <w:vertAlign w:val="subscript"/>
                <w:lang w:eastAsia="en-GB"/>
              </w:rPr>
              <w:t>_Intra_RedCap_Relax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B98A5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Intra</w:t>
            </w:r>
            <w:r w:rsidRPr="00045D9A">
              <w:rPr>
                <w:rFonts w:ascii="Arial" w:hAnsi="Arial"/>
                <w:b/>
                <w:sz w:val="18"/>
                <w:vertAlign w:val="subscript"/>
                <w:lang w:eastAsia="en-GB"/>
              </w:rPr>
              <w:t>_RedCap_Relax</w:t>
            </w:r>
            <w:proofErr w:type="spellEnd"/>
          </w:p>
          <w:p w14:paraId="3BFC70B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0BD3BDCC"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BAC2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D28581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1FC94BC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7CD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2D7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9C9E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09EFAF9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4FF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0779C44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56C2B6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1C9735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M2 x K1 </w:t>
            </w:r>
            <w:r w:rsidRPr="00045D9A">
              <w:rPr>
                <w:rFonts w:ascii="Arial" w:hAnsi="Arial"/>
                <w:sz w:val="18"/>
                <w:lang w:val="sv-SE" w:eastAsia="en-GB"/>
              </w:rPr>
              <w:t>(36 x N1</w:t>
            </w:r>
            <w:r w:rsidRPr="00045D9A">
              <w:rPr>
                <w:rFonts w:ascii="Arial" w:hAnsi="Arial" w:cs="Arial"/>
                <w:sz w:val="18"/>
                <w:lang w:val="sv-SE" w:eastAsia="zh-CN"/>
              </w:rPr>
              <w:t xml:space="preserve"> x 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85BC76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x M2 x K1</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3FD5D4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x M2 x K1</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M2 x K1</w:t>
            </w:r>
            <w:r w:rsidRPr="00045D9A">
              <w:rPr>
                <w:rFonts w:ascii="Arial" w:hAnsi="Arial"/>
                <w:sz w:val="18"/>
                <w:lang w:val="sv-SE" w:eastAsia="en-GB"/>
              </w:rPr>
              <w:t>)</w:t>
            </w:r>
          </w:p>
        </w:tc>
      </w:tr>
      <w:tr w:rsidR="00045D9A" w:rsidRPr="00045D9A" w14:paraId="780031B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F8B3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79FDB87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59B93F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0C891F1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val="sv-SE" w:eastAsia="zh-CN"/>
              </w:rPr>
              <w:t xml:space="preserve"> x K1</w:t>
            </w:r>
            <w:r w:rsidRPr="00045D9A">
              <w:rPr>
                <w:rFonts w:ascii="Arial" w:hAnsi="Arial"/>
                <w:sz w:val="18"/>
                <w:lang w:eastAsia="en-GB"/>
              </w:rPr>
              <w:t xml:space="preserve"> (28 x N1 </w:t>
            </w:r>
            <w:r w:rsidRPr="00045D9A">
              <w:rPr>
                <w:rFonts w:ascii="Arial" w:hAnsi="Arial" w:cs="Arial"/>
                <w:sz w:val="18"/>
                <w:lang w:val="sv-SE" w:eastAsia="zh-CN"/>
              </w:rPr>
              <w:t>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3796D9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(2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46E56A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val="sv-SE" w:eastAsia="zh-CN"/>
              </w:rPr>
              <w:t xml:space="preserve"> x K1</w:t>
            </w:r>
            <w:r w:rsidRPr="00045D9A">
              <w:rPr>
                <w:rFonts w:ascii="Arial" w:hAnsi="Arial"/>
                <w:sz w:val="18"/>
                <w:lang w:eastAsia="en-GB"/>
              </w:rPr>
              <w:t xml:space="preserve"> (8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3B961989"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8037E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63ECC3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D11FC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061AF90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val="sv-SE" w:eastAsia="zh-CN"/>
              </w:rPr>
              <w:t xml:space="preserve"> x K1</w:t>
            </w:r>
            <w:r w:rsidRPr="00045D9A">
              <w:rPr>
                <w:rFonts w:ascii="Arial" w:hAnsi="Arial"/>
                <w:sz w:val="18"/>
                <w:lang w:eastAsia="en-GB"/>
              </w:rPr>
              <w:t xml:space="preserve"> (25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3D0EEE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16A71A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val="sv-SE" w:eastAsia="zh-CN"/>
              </w:rPr>
              <w:t xml:space="preserve"> x K1</w:t>
            </w:r>
            <w:r w:rsidRPr="00045D9A">
              <w:rPr>
                <w:rFonts w:ascii="Arial" w:hAnsi="Arial"/>
                <w:sz w:val="18"/>
                <w:lang w:eastAsia="en-GB"/>
              </w:rPr>
              <w:t xml:space="preserve"> (5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6762D79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5E73C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2A8BD54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181218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1EF84F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val="sv-SE" w:eastAsia="zh-CN"/>
              </w:rPr>
              <w:t xml:space="preserve"> x K1</w:t>
            </w:r>
            <w:r w:rsidRPr="00045D9A">
              <w:rPr>
                <w:rFonts w:ascii="Arial" w:hAnsi="Arial"/>
                <w:sz w:val="18"/>
                <w:lang w:eastAsia="en-GB"/>
              </w:rPr>
              <w:t xml:space="preserve"> (23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CCBF00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6C464F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val="sv-SE" w:eastAsia="zh-CN"/>
              </w:rPr>
              <w:t xml:space="preserve"> x K1</w:t>
            </w:r>
            <w:r w:rsidRPr="00045D9A">
              <w:rPr>
                <w:rFonts w:ascii="Arial" w:hAnsi="Arial"/>
                <w:sz w:val="18"/>
                <w:lang w:eastAsia="en-GB"/>
              </w:rPr>
              <w:t xml:space="preserve"> (3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18451ECB"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5F6613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Applies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FR2 power classes.</w:t>
            </w:r>
          </w:p>
          <w:p w14:paraId="67FBC01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xml:space="preserve">; otherwise M2=1. </w:t>
            </w:r>
          </w:p>
          <w:p w14:paraId="4004EEA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3:</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proofErr w:type="spellStart"/>
            <w:r w:rsidRPr="00045D9A">
              <w:rPr>
                <w:rFonts w:ascii="Arial" w:hAnsi="Arial"/>
                <w:i/>
                <w:iCs/>
                <w:sz w:val="18"/>
                <w:lang w:eastAsia="zh-CN"/>
              </w:rPr>
              <w:t>lowMobilityEvaluation</w:t>
            </w:r>
            <w:proofErr w:type="spellEnd"/>
            <w:r w:rsidRPr="00045D9A" w:rsidDel="004B26E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2EBB1136" w14:textId="77777777" w:rsidR="00045D9A" w:rsidRPr="00045D9A" w:rsidRDefault="00045D9A" w:rsidP="00045D9A">
      <w:pPr>
        <w:overflowPunct w:val="0"/>
        <w:autoSpaceDE w:val="0"/>
        <w:autoSpaceDN w:val="0"/>
        <w:adjustRightInd w:val="0"/>
        <w:textAlignment w:val="baseline"/>
        <w:rPr>
          <w:lang w:eastAsia="zh-CN"/>
        </w:rPr>
      </w:pPr>
    </w:p>
    <w:p w14:paraId="599018A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4.2B.2.9.9-3: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w:t>
      </w:r>
      <w:r w:rsidRPr="00045D9A">
        <w:rPr>
          <w:rFonts w:ascii="Arial" w:hAnsi="Arial"/>
          <w:b/>
          <w:lang w:eastAsia="en-GB"/>
        </w:rP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3FE9F387"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0FEA2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95FE2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441C4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FD77C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53AF125A"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045C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C4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C859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2B3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0DC395B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5FE3D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3FB433C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F3230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3862EF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K1 (3 x K1)</w:t>
            </w:r>
          </w:p>
        </w:tc>
      </w:tr>
      <w:tr w:rsidR="00045D9A" w:rsidRPr="00045D9A" w14:paraId="2E96542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34FD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4E2BCEF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1AEBE7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27CE40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3E617CE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71D3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6F98473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FF084A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91D26A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01CF52C4"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02BE9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2D571BB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2:</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cs="Arial"/>
                <w:snapToGrid w:val="0"/>
                <w:sz w:val="18"/>
                <w:szCs w:val="18"/>
                <w:lang w:eastAsia="en-GB"/>
              </w:rPr>
              <w:t xml:space="preserve"> [2] criterion.</w:t>
            </w:r>
          </w:p>
        </w:tc>
      </w:tr>
    </w:tbl>
    <w:p w14:paraId="09A6D26B" w14:textId="77777777" w:rsidR="00045D9A" w:rsidRPr="00045D9A" w:rsidRDefault="00045D9A" w:rsidP="00045D9A">
      <w:pPr>
        <w:overflowPunct w:val="0"/>
        <w:autoSpaceDE w:val="0"/>
        <w:autoSpaceDN w:val="0"/>
        <w:adjustRightInd w:val="0"/>
        <w:textAlignment w:val="baseline"/>
        <w:rPr>
          <w:lang w:val="en-US" w:eastAsia="en-GB"/>
        </w:rPr>
      </w:pPr>
    </w:p>
    <w:p w14:paraId="5FE3029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4.2B.2.9.9-4: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w:t>
      </w:r>
      <w:r w:rsidRPr="00045D9A">
        <w:rPr>
          <w:rFonts w:ascii="Arial" w:hAnsi="Arial"/>
          <w:b/>
          <w:lang w:eastAsia="en-GB"/>
        </w:rP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4188AD5D"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E7B37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DCAB8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C547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3078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0E8FE441"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6F925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E1D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9A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6CB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43BF69A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44C6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0E65085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54FE503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3B5840E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300AFF7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446C2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58F506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B0C23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BC4981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7DA533F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888E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49A7B5C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1F509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796F0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4FE4BD3B"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5C83FA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Applies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FR2 power classes.</w:t>
            </w:r>
          </w:p>
          <w:p w14:paraId="2E3F0CA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N1 = 3.</w:t>
            </w:r>
          </w:p>
          <w:p w14:paraId="43D4A5A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3:</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cs="Arial"/>
                <w:snapToGrid w:val="0"/>
                <w:sz w:val="18"/>
                <w:szCs w:val="18"/>
                <w:lang w:eastAsia="en-GB"/>
              </w:rPr>
              <w:t xml:space="preserve"> [2] criterion.</w:t>
            </w:r>
          </w:p>
        </w:tc>
      </w:tr>
    </w:tbl>
    <w:p w14:paraId="153C630B" w14:textId="77777777" w:rsidR="00045D9A" w:rsidRPr="00045D9A" w:rsidRDefault="00045D9A" w:rsidP="00045D9A">
      <w:pPr>
        <w:overflowPunct w:val="0"/>
        <w:autoSpaceDE w:val="0"/>
        <w:autoSpaceDN w:val="0"/>
        <w:adjustRightInd w:val="0"/>
        <w:textAlignment w:val="baseline"/>
        <w:rPr>
          <w:lang w:val="en-US" w:eastAsia="en-GB"/>
        </w:rPr>
      </w:pPr>
    </w:p>
    <w:p w14:paraId="48B051F8"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 xml:space="preserve">Table 4.2B.2.9.9-5: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33F5A0CB" w14:textId="77777777" w:rsidTr="0011621D">
        <w:trPr>
          <w:trHeight w:val="1692"/>
        </w:trPr>
        <w:tc>
          <w:tcPr>
            <w:tcW w:w="1137" w:type="dxa"/>
            <w:hideMark/>
          </w:tcPr>
          <w:p w14:paraId="2F45810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718" w:type="dxa"/>
            <w:hideMark/>
          </w:tcPr>
          <w:p w14:paraId="187456B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422E9A0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r w:rsidRPr="00045D9A">
              <w:rPr>
                <w:rFonts w:ascii="Arial" w:hAnsi="Arial" w:cs="Arial"/>
                <w:b/>
                <w:sz w:val="18"/>
                <w:szCs w:val="18"/>
                <w:lang w:eastAsia="en-GB"/>
              </w:rPr>
              <w:t xml:space="preserve"> </w:t>
            </w:r>
            <w:r w:rsidRPr="00045D9A">
              <w:rPr>
                <w:rFonts w:ascii="Arial" w:hAnsi="Arial" w:cs="Arial"/>
                <w:b/>
                <w:sz w:val="18"/>
                <w:szCs w:val="18"/>
                <w:vertAlign w:val="superscript"/>
                <w:lang w:eastAsia="en-GB"/>
              </w:rPr>
              <w:t>Note 3</w:t>
            </w:r>
          </w:p>
        </w:tc>
        <w:tc>
          <w:tcPr>
            <w:tcW w:w="2670" w:type="dxa"/>
            <w:hideMark/>
          </w:tcPr>
          <w:p w14:paraId="10D783DE"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eastAsia="en-GB"/>
              </w:rPr>
              <w:t xml:space="preserve"> [s] (number of DRX cycles)</w:t>
            </w:r>
          </w:p>
        </w:tc>
        <w:tc>
          <w:tcPr>
            <w:tcW w:w="2116" w:type="dxa"/>
            <w:hideMark/>
          </w:tcPr>
          <w:p w14:paraId="36EA8B27"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5EE93726"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4524E157" w14:textId="77777777" w:rsidTr="0011621D">
        <w:trPr>
          <w:trHeight w:val="673"/>
        </w:trPr>
        <w:tc>
          <w:tcPr>
            <w:tcW w:w="1137" w:type="dxa"/>
            <w:vMerge w:val="restart"/>
            <w:hideMark/>
          </w:tcPr>
          <w:p w14:paraId="71266C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718" w:type="dxa"/>
            <w:hideMark/>
          </w:tcPr>
          <w:p w14:paraId="6A1C714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60321BB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7D5EF9E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3FA6D1E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7DCED4B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M2 x K1 (1 x M2 x K1)</w:t>
            </w:r>
          </w:p>
        </w:tc>
        <w:tc>
          <w:tcPr>
            <w:tcW w:w="2103" w:type="dxa"/>
          </w:tcPr>
          <w:p w14:paraId="02C470B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M2 x K1 (2 x M2 x K1)</w:t>
            </w:r>
          </w:p>
        </w:tc>
      </w:tr>
      <w:tr w:rsidR="00045D9A" w:rsidRPr="00045D9A" w14:paraId="7278C9F0" w14:textId="77777777" w:rsidTr="0011621D">
        <w:trPr>
          <w:trHeight w:val="336"/>
        </w:trPr>
        <w:tc>
          <w:tcPr>
            <w:tcW w:w="1137" w:type="dxa"/>
            <w:vMerge/>
            <w:hideMark/>
          </w:tcPr>
          <w:p w14:paraId="32E59DA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2DDEC2E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55E6DAB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1461D2C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07DF375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195BD14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3068A6B2" w14:textId="77777777" w:rsidTr="0011621D">
        <w:trPr>
          <w:trHeight w:val="336"/>
        </w:trPr>
        <w:tc>
          <w:tcPr>
            <w:tcW w:w="1137" w:type="dxa"/>
            <w:vMerge/>
            <w:hideMark/>
          </w:tcPr>
          <w:p w14:paraId="1EE7F60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43D6052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0490226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28857C1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23F6B66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4ABF854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28F666F6" w14:textId="77777777" w:rsidTr="0011621D">
        <w:trPr>
          <w:trHeight w:val="336"/>
        </w:trPr>
        <w:tc>
          <w:tcPr>
            <w:tcW w:w="1137" w:type="dxa"/>
            <w:vMerge/>
            <w:hideMark/>
          </w:tcPr>
          <w:p w14:paraId="39CFD37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74EFEC5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334AD8B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5967C75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D57CBB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2C2F2DA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017613EC" w14:textId="77777777" w:rsidTr="0011621D">
        <w:trPr>
          <w:trHeight w:val="336"/>
        </w:trPr>
        <w:tc>
          <w:tcPr>
            <w:tcW w:w="9629" w:type="dxa"/>
            <w:gridSpan w:val="6"/>
          </w:tcPr>
          <w:p w14:paraId="0FD8AD4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is given for the DRX cycles within PTWs.</w:t>
            </w:r>
          </w:p>
          <w:p w14:paraId="067D5D2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 xml:space="preserve">The </w:t>
            </w:r>
            <w:proofErr w:type="spellStart"/>
            <w:r w:rsidRPr="00045D9A">
              <w:rPr>
                <w:rFonts w:ascii="Arial" w:hAnsi="Arial"/>
                <w:snapToGrid w:val="0"/>
                <w:sz w:val="18"/>
                <w:lang w:eastAsia="en-GB"/>
              </w:rPr>
              <w:t>eDRX_IDLE</w:t>
            </w:r>
            <w:proofErr w:type="spellEnd"/>
            <w:r w:rsidRPr="00045D9A">
              <w:rPr>
                <w:rFonts w:ascii="Arial" w:hAnsi="Arial"/>
                <w:snapToGrid w:val="0"/>
                <w:sz w:val="18"/>
                <w:lang w:eastAsia="en-GB"/>
              </w:rPr>
              <w:t xml:space="preserve"> cycle lengths are as specified in Section 10.5.5.32 of TS 24.008 [34].</w:t>
            </w:r>
          </w:p>
          <w:p w14:paraId="126C915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6A118CF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z w:val="18"/>
                <w:lang w:val="en-US" w:eastAsia="en-GB"/>
              </w:rPr>
              <w:tab/>
            </w:r>
            <w:r w:rsidRPr="00045D9A">
              <w:rPr>
                <w:rFonts w:ascii="Arial" w:hAnsi="Arial"/>
                <w:snapToGrid w:val="0"/>
                <w:sz w:val="18"/>
                <w:lang w:eastAsia="en-GB"/>
              </w:rPr>
              <w:t>M2 = 1.5 if SMTC periodicity</w:t>
            </w:r>
            <w:r w:rsidRPr="00045D9A">
              <w:rPr>
                <w:rFonts w:ascii="Arial" w:hAnsi="Arial"/>
                <w:sz w:val="18"/>
                <w:lang w:eastAsia="en-GB"/>
              </w:rPr>
              <w:t xml:space="preserve"> </w:t>
            </w:r>
            <w:r w:rsidRPr="00045D9A">
              <w:rPr>
                <w:rFonts w:ascii="Arial" w:hAnsi="Arial"/>
                <w:snapToGrid w:val="0"/>
                <w:sz w:val="18"/>
                <w:lang w:eastAsia="en-GB"/>
              </w:rPr>
              <w:t xml:space="preserve">of measured intra-frequency cell &gt; 20 </w:t>
            </w:r>
            <w:proofErr w:type="spellStart"/>
            <w:r w:rsidRPr="00045D9A">
              <w:rPr>
                <w:rFonts w:ascii="Arial" w:hAnsi="Arial"/>
                <w:snapToGrid w:val="0"/>
                <w:sz w:val="18"/>
                <w:lang w:eastAsia="en-GB"/>
              </w:rPr>
              <w:t>ms</w:t>
            </w:r>
            <w:proofErr w:type="spellEnd"/>
            <w:r w:rsidRPr="00045D9A">
              <w:rPr>
                <w:rFonts w:ascii="Arial" w:hAnsi="Arial"/>
                <w:snapToGrid w:val="0"/>
                <w:sz w:val="18"/>
                <w:lang w:eastAsia="en-GB"/>
              </w:rPr>
              <w:t>; otherwise M2=1.</w:t>
            </w:r>
            <w:r w:rsidRPr="00045D9A">
              <w:rPr>
                <w:rFonts w:ascii="Arial" w:hAnsi="Arial"/>
                <w:sz w:val="18"/>
                <w:lang w:eastAsia="en-GB"/>
              </w:rPr>
              <w:t xml:space="preserve"> </w:t>
            </w:r>
          </w:p>
          <w:p w14:paraId="3E59434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5:</w:t>
            </w:r>
            <w:r w:rsidRPr="00045D9A">
              <w:rPr>
                <w:rFonts w:ascii="Arial"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snapToGrid w:val="0"/>
                <w:sz w:val="18"/>
                <w:lang w:eastAsia="en-GB"/>
              </w:rPr>
              <w:t xml:space="preserve"> [2] criterion.</w:t>
            </w:r>
          </w:p>
        </w:tc>
      </w:tr>
    </w:tbl>
    <w:p w14:paraId="29E6E927" w14:textId="77777777" w:rsidR="00045D9A" w:rsidRPr="00045D9A" w:rsidRDefault="00045D9A" w:rsidP="00045D9A">
      <w:pPr>
        <w:overflowPunct w:val="0"/>
        <w:autoSpaceDE w:val="0"/>
        <w:autoSpaceDN w:val="0"/>
        <w:adjustRightInd w:val="0"/>
        <w:textAlignment w:val="baseline"/>
        <w:rPr>
          <w:lang w:eastAsia="en-GB"/>
        </w:rPr>
      </w:pPr>
    </w:p>
    <w:p w14:paraId="1A8B3B4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4.2B.2.9.9-6: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5D9A" w:rsidRPr="00045D9A" w14:paraId="5EA03C81" w14:textId="77777777" w:rsidTr="0011621D">
        <w:trPr>
          <w:trHeight w:val="1692"/>
        </w:trPr>
        <w:tc>
          <w:tcPr>
            <w:tcW w:w="639" w:type="pct"/>
            <w:hideMark/>
          </w:tcPr>
          <w:p w14:paraId="6A6E34C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r w:rsidRPr="00045D9A">
              <w:rPr>
                <w:rFonts w:ascii="Arial" w:hAnsi="Arial" w:cs="Arial"/>
                <w:b/>
                <w:bCs/>
                <w:sz w:val="18"/>
                <w:szCs w:val="18"/>
                <w:lang w:eastAsia="en-GB"/>
              </w:rPr>
              <w:t xml:space="preserve"> </w:t>
            </w:r>
            <w:r w:rsidRPr="00045D9A">
              <w:rPr>
                <w:rFonts w:ascii="Arial" w:hAnsi="Arial" w:cs="Arial"/>
                <w:b/>
                <w:bCs/>
                <w:sz w:val="18"/>
                <w:szCs w:val="18"/>
                <w:vertAlign w:val="superscript"/>
                <w:lang w:eastAsia="en-GB"/>
              </w:rPr>
              <w:t>Note 3</w:t>
            </w:r>
          </w:p>
        </w:tc>
        <w:tc>
          <w:tcPr>
            <w:tcW w:w="401" w:type="pct"/>
            <w:hideMark/>
          </w:tcPr>
          <w:p w14:paraId="20EA880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517" w:type="pct"/>
            <w:hideMark/>
          </w:tcPr>
          <w:p w14:paraId="607211D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 xml:space="preserve">PTW length [s] (number of 1.28s </w:t>
            </w:r>
            <w:proofErr w:type="gramStart"/>
            <w:r w:rsidRPr="00045D9A">
              <w:rPr>
                <w:rFonts w:ascii="Arial" w:hAnsi="Arial" w:cs="Arial"/>
                <w:b/>
                <w:sz w:val="18"/>
                <w:lang w:eastAsia="en-GB"/>
              </w:rPr>
              <w:t>periods)</w:t>
            </w:r>
            <w:r w:rsidRPr="00045D9A">
              <w:rPr>
                <w:rFonts w:ascii="Arial" w:hAnsi="Arial" w:cs="Arial"/>
                <w:b/>
                <w:bCs/>
                <w:sz w:val="18"/>
                <w:szCs w:val="18"/>
                <w:vertAlign w:val="superscript"/>
                <w:lang w:eastAsia="en-GB"/>
              </w:rPr>
              <w:t>Note</w:t>
            </w:r>
            <w:proofErr w:type="gramEnd"/>
            <w:r w:rsidRPr="00045D9A">
              <w:rPr>
                <w:rFonts w:ascii="Arial" w:hAnsi="Arial" w:cs="Arial"/>
                <w:b/>
                <w:bCs/>
                <w:sz w:val="18"/>
                <w:szCs w:val="18"/>
                <w:vertAlign w:val="superscript"/>
                <w:lang w:eastAsia="en-GB"/>
              </w:rPr>
              <w:t xml:space="preserve"> 4</w:t>
            </w:r>
          </w:p>
        </w:tc>
        <w:tc>
          <w:tcPr>
            <w:tcW w:w="467" w:type="pct"/>
          </w:tcPr>
          <w:p w14:paraId="132465DE" w14:textId="77777777" w:rsidR="00045D9A" w:rsidRPr="00045D9A" w:rsidRDefault="00045D9A" w:rsidP="00045D9A">
            <w:pPr>
              <w:overflowPunct w:val="0"/>
              <w:autoSpaceDE w:val="0"/>
              <w:autoSpaceDN w:val="0"/>
              <w:adjustRightInd w:val="0"/>
              <w:textAlignment w:val="baseline"/>
              <w:rPr>
                <w:rFonts w:ascii="Arial" w:hAnsi="Arial" w:cs="Arial"/>
                <w:b/>
                <w:sz w:val="18"/>
                <w:lang w:eastAsia="en-GB"/>
              </w:rPr>
            </w:pPr>
            <w:r w:rsidRPr="00045D9A">
              <w:rPr>
                <w:rFonts w:ascii="Arial" w:hAnsi="Arial" w:cs="Arial"/>
                <w:b/>
                <w:sz w:val="18"/>
                <w:lang w:eastAsia="en-GB"/>
              </w:rPr>
              <w:t>Scaling Factor (N1)</w:t>
            </w:r>
            <w:r w:rsidRPr="00045D9A">
              <w:rPr>
                <w:rFonts w:ascii="Arial" w:hAnsi="Arial" w:cs="Arial"/>
                <w:vertAlign w:val="superscript"/>
                <w:lang w:eastAsia="en-GB"/>
              </w:rPr>
              <w:t xml:space="preserve"> </w:t>
            </w:r>
            <w:r w:rsidRPr="00045D9A">
              <w:rPr>
                <w:rFonts w:ascii="Arial" w:hAnsi="Arial" w:cs="Arial"/>
                <w:b/>
                <w:bCs/>
                <w:vertAlign w:val="superscript"/>
                <w:lang w:eastAsia="en-GB"/>
              </w:rPr>
              <w:t>Note1</w:t>
            </w:r>
          </w:p>
        </w:tc>
        <w:tc>
          <w:tcPr>
            <w:tcW w:w="1275" w:type="pct"/>
            <w:hideMark/>
          </w:tcPr>
          <w:p w14:paraId="76649E8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w:t>
            </w:r>
            <w:proofErr w:type="gramEnd"/>
            <w:r w:rsidRPr="00045D9A">
              <w:rPr>
                <w:rFonts w:ascii="Arial" w:hAnsi="Arial" w:cs="Arial"/>
                <w:b/>
                <w:bCs/>
                <w:sz w:val="18"/>
                <w:szCs w:val="18"/>
                <w:vertAlign w:val="subscript"/>
                <w:lang w:eastAsia="en-GB"/>
              </w:rPr>
              <w:t>_Intra_RedCap_Relax</w:t>
            </w:r>
            <w:proofErr w:type="spellEnd"/>
            <w:r w:rsidRPr="00045D9A">
              <w:rPr>
                <w:rFonts w:ascii="Arial" w:hAnsi="Arial" w:cs="Arial"/>
                <w:b/>
                <w:sz w:val="18"/>
                <w:szCs w:val="18"/>
                <w:lang w:eastAsia="en-GB"/>
              </w:rPr>
              <w:t xml:space="preserve"> [s] (number of DRX cycles</w:t>
            </w:r>
            <w:r w:rsidRPr="00045D9A">
              <w:rPr>
                <w:rFonts w:ascii="Arial" w:hAnsi="Arial" w:cs="Arial"/>
                <w:b/>
                <w:bCs/>
                <w:sz w:val="18"/>
                <w:szCs w:val="18"/>
                <w:lang w:eastAsia="en-GB"/>
              </w:rPr>
              <w:t xml:space="preserve"> or </w:t>
            </w:r>
            <w:proofErr w:type="spellStart"/>
            <w:r w:rsidRPr="00045D9A">
              <w:rPr>
                <w:rFonts w:ascii="Arial" w:hAnsi="Arial" w:cs="Arial"/>
                <w:b/>
                <w:bCs/>
                <w:sz w:val="18"/>
                <w:szCs w:val="18"/>
                <w:lang w:eastAsia="en-GB"/>
              </w:rPr>
              <w:t>eDRX</w:t>
            </w:r>
            <w:proofErr w:type="spellEnd"/>
            <w:r w:rsidRPr="00045D9A">
              <w:rPr>
                <w:rFonts w:ascii="Arial" w:hAnsi="Arial" w:cs="Arial"/>
                <w:b/>
                <w:bCs/>
                <w:sz w:val="18"/>
                <w:szCs w:val="18"/>
                <w:lang w:eastAsia="en-GB"/>
              </w:rPr>
              <w:t xml:space="preserve"> cycles </w:t>
            </w:r>
            <w:r w:rsidRPr="00045D9A">
              <w:rPr>
                <w:rFonts w:ascii="Arial" w:hAnsi="Arial" w:cs="Arial"/>
                <w:b/>
                <w:bCs/>
                <w:sz w:val="18"/>
                <w:szCs w:val="18"/>
                <w:vertAlign w:val="superscript"/>
                <w:lang w:eastAsia="en-GB"/>
              </w:rPr>
              <w:t>Note 2</w:t>
            </w:r>
            <w:r w:rsidRPr="00045D9A">
              <w:rPr>
                <w:rFonts w:ascii="Arial" w:hAnsi="Arial" w:cs="Arial"/>
                <w:b/>
                <w:sz w:val="18"/>
                <w:szCs w:val="18"/>
                <w:lang w:eastAsia="en-GB"/>
              </w:rPr>
              <w:t>)</w:t>
            </w:r>
          </w:p>
        </w:tc>
        <w:tc>
          <w:tcPr>
            <w:tcW w:w="843" w:type="pct"/>
            <w:gridSpan w:val="2"/>
            <w:hideMark/>
          </w:tcPr>
          <w:p w14:paraId="0D23B48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w:t>
            </w:r>
            <w:proofErr w:type="gramEnd"/>
            <w:r w:rsidRPr="00045D9A">
              <w:rPr>
                <w:rFonts w:ascii="Arial" w:hAnsi="Arial" w:cs="Arial"/>
                <w:b/>
                <w:bCs/>
                <w:sz w:val="18"/>
                <w:szCs w:val="18"/>
                <w:vertAlign w:val="subscript"/>
                <w:lang w:eastAsia="en-GB"/>
              </w:rPr>
              <w:t>_Intra_RedCap_Relax</w:t>
            </w:r>
            <w:proofErr w:type="spellEnd"/>
            <w:r w:rsidRPr="00045D9A">
              <w:rPr>
                <w:sz w:val="18"/>
                <w:szCs w:val="18"/>
                <w:lang w:eastAsia="en-GB"/>
              </w:rPr>
              <w:t xml:space="preserve"> </w:t>
            </w:r>
            <w:r w:rsidRPr="00045D9A">
              <w:rPr>
                <w:rFonts w:ascii="Arial" w:hAnsi="Arial" w:cs="Arial"/>
                <w:b/>
                <w:sz w:val="18"/>
                <w:szCs w:val="18"/>
                <w:lang w:eastAsia="en-GB"/>
              </w:rPr>
              <w:t>[s] (number of DRX cycles</w:t>
            </w:r>
            <w:r w:rsidRPr="00045D9A">
              <w:rPr>
                <w:rFonts w:ascii="Arial" w:hAnsi="Arial" w:cs="Arial"/>
                <w:b/>
                <w:bCs/>
                <w:sz w:val="18"/>
                <w:szCs w:val="18"/>
                <w:lang w:eastAsia="en-GB"/>
              </w:rPr>
              <w:t xml:space="preserve"> </w:t>
            </w:r>
            <w:r w:rsidRPr="00045D9A">
              <w:rPr>
                <w:rFonts w:ascii="Arial" w:hAnsi="Arial" w:cs="Arial"/>
                <w:b/>
                <w:bCs/>
                <w:sz w:val="18"/>
                <w:szCs w:val="18"/>
                <w:vertAlign w:val="superscript"/>
                <w:lang w:eastAsia="en-GB"/>
              </w:rPr>
              <w:t>Note 2</w:t>
            </w:r>
            <w:r w:rsidRPr="00045D9A">
              <w:rPr>
                <w:rFonts w:ascii="Arial" w:hAnsi="Arial" w:cs="Arial"/>
                <w:b/>
                <w:sz w:val="18"/>
                <w:szCs w:val="18"/>
                <w:lang w:eastAsia="en-GB"/>
              </w:rPr>
              <w:t>)</w:t>
            </w:r>
          </w:p>
        </w:tc>
        <w:tc>
          <w:tcPr>
            <w:tcW w:w="858" w:type="pct"/>
            <w:hideMark/>
          </w:tcPr>
          <w:p w14:paraId="2DD1A4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w:t>
            </w:r>
            <w:proofErr w:type="gramEnd"/>
            <w:r w:rsidRPr="00045D9A">
              <w:rPr>
                <w:rFonts w:ascii="Arial" w:hAnsi="Arial" w:cs="Arial"/>
                <w:b/>
                <w:bCs/>
                <w:sz w:val="18"/>
                <w:szCs w:val="18"/>
                <w:vertAlign w:val="subscript"/>
                <w:lang w:eastAsia="en-GB"/>
              </w:rPr>
              <w:t>_Intra_RedCap_Relax</w:t>
            </w:r>
            <w:proofErr w:type="spellEnd"/>
            <w:r w:rsidRPr="00045D9A">
              <w:rPr>
                <w:sz w:val="18"/>
                <w:szCs w:val="18"/>
                <w:vertAlign w:val="subscript"/>
                <w:lang w:val="en-US" w:eastAsia="en-GB"/>
              </w:rPr>
              <w:t xml:space="preserve"> </w:t>
            </w:r>
            <w:r w:rsidRPr="00045D9A">
              <w:rPr>
                <w:rFonts w:ascii="Arial" w:hAnsi="Arial" w:cs="Arial"/>
                <w:b/>
                <w:sz w:val="18"/>
                <w:szCs w:val="18"/>
                <w:lang w:eastAsia="en-GB"/>
              </w:rPr>
              <w:t>[s] (number of DRX cycles</w:t>
            </w:r>
            <w:r w:rsidRPr="00045D9A">
              <w:rPr>
                <w:rFonts w:ascii="Arial" w:hAnsi="Arial" w:cs="Arial"/>
                <w:b/>
                <w:bCs/>
                <w:sz w:val="18"/>
                <w:szCs w:val="18"/>
                <w:lang w:eastAsia="en-GB"/>
              </w:rPr>
              <w:t xml:space="preserve"> </w:t>
            </w:r>
            <w:r w:rsidRPr="00045D9A">
              <w:rPr>
                <w:rFonts w:ascii="Arial" w:hAnsi="Arial" w:cs="Arial"/>
                <w:b/>
                <w:bCs/>
                <w:sz w:val="18"/>
                <w:szCs w:val="18"/>
                <w:vertAlign w:val="superscript"/>
                <w:lang w:eastAsia="en-GB"/>
              </w:rPr>
              <w:t>Note 2</w:t>
            </w:r>
            <w:r w:rsidRPr="00045D9A">
              <w:rPr>
                <w:rFonts w:ascii="Arial" w:hAnsi="Arial" w:cs="Arial"/>
                <w:b/>
                <w:sz w:val="18"/>
                <w:szCs w:val="18"/>
                <w:lang w:eastAsia="en-GB"/>
              </w:rPr>
              <w:t>)</w:t>
            </w:r>
          </w:p>
        </w:tc>
      </w:tr>
      <w:tr w:rsidR="00045D9A" w:rsidRPr="00045D9A" w14:paraId="7038BF1B" w14:textId="77777777" w:rsidTr="0011621D">
        <w:trPr>
          <w:trHeight w:val="673"/>
        </w:trPr>
        <w:tc>
          <w:tcPr>
            <w:tcW w:w="639" w:type="pct"/>
            <w:vMerge w:val="restart"/>
            <w:hideMark/>
          </w:tcPr>
          <w:p w14:paraId="443E0C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401" w:type="pct"/>
            <w:hideMark/>
          </w:tcPr>
          <w:p w14:paraId="1B797E0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517" w:type="pct"/>
            <w:hideMark/>
          </w:tcPr>
          <w:p w14:paraId="1EE48DF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467" w:type="pct"/>
          </w:tcPr>
          <w:p w14:paraId="4126F1C8" w14:textId="77777777" w:rsidR="00045D9A" w:rsidRPr="00045D9A" w:rsidRDefault="00045D9A" w:rsidP="00045D9A">
            <w:pPr>
              <w:overflowPunct w:val="0"/>
              <w:autoSpaceDE w:val="0"/>
              <w:autoSpaceDN w:val="0"/>
              <w:adjustRightInd w:val="0"/>
              <w:textAlignment w:val="baseline"/>
              <w:rPr>
                <w:rFonts w:ascii="Arial" w:hAnsi="Arial"/>
                <w:sz w:val="18"/>
                <w:lang w:val="en-US" w:eastAsia="en-GB"/>
              </w:rPr>
            </w:pPr>
            <w:r w:rsidRPr="00045D9A">
              <w:rPr>
                <w:rFonts w:ascii="Arial" w:hAnsi="Arial"/>
                <w:sz w:val="18"/>
                <w:lang w:val="en-US" w:eastAsia="en-GB"/>
              </w:rPr>
              <w:t>8</w:t>
            </w:r>
          </w:p>
        </w:tc>
        <w:tc>
          <w:tcPr>
            <w:tcW w:w="1309" w:type="pct"/>
            <w:gridSpan w:val="2"/>
            <w:vMerge w:val="restart"/>
            <w:hideMark/>
          </w:tcPr>
          <w:p w14:paraId="0E165037" w14:textId="77777777" w:rsidR="00045D9A" w:rsidRPr="00045D9A" w:rsidRDefault="00045D9A" w:rsidP="00045D9A">
            <w:pPr>
              <w:overflowPunct w:val="0"/>
              <w:autoSpaceDE w:val="0"/>
              <w:autoSpaceDN w:val="0"/>
              <w:adjustRightInd w:val="0"/>
              <w:textAlignment w:val="baseline"/>
              <w:rPr>
                <w:rFonts w:ascii="Arial" w:hAnsi="Arial" w:cs="Arial"/>
                <w:sz w:val="18"/>
                <w:lang w:val="sv-SE" w:eastAsia="en-GB"/>
              </w:rPr>
            </w:pPr>
            <w:r w:rsidRPr="00045D9A">
              <w:rPr>
                <w:rFonts w:cs="Arial"/>
                <w:lang w:val="sv-SE" w:eastAsia="en-GB"/>
              </w:rPr>
              <w:t xml:space="preserve">K1 x </w:t>
            </w:r>
            <m:oMath>
              <m:r>
                <w:rPr>
                  <w:rFonts w:ascii="Cambria Math" w:hAnsi="Cambria Math" w:cs="Arial"/>
                  <w:sz w:val="18"/>
                  <w:lang w:val="en-US" w:eastAsia="en-GB"/>
                </w:rPr>
                <m:t>eDRX</m:t>
              </m:r>
              <m:r>
                <m:rPr>
                  <m:sty m:val="p"/>
                </m:rPr>
                <w:rPr>
                  <w:rFonts w:ascii="Cambria Math" w:hAnsi="Cambria Math" w:cs="Arial"/>
                  <w:sz w:val="18"/>
                  <w:lang w:val="sv-SE" w:eastAsia="en-GB"/>
                </w:rPr>
                <m:t>_</m:t>
              </m:r>
              <m:r>
                <w:rPr>
                  <w:rFonts w:ascii="Cambria Math" w:hAnsi="Cambria Math" w:cs="Arial"/>
                  <w:sz w:val="18"/>
                  <w:lang w:val="en-US" w:eastAsia="en-GB"/>
                </w:rPr>
                <m:t>cycl</m:t>
              </m:r>
              <m:r>
                <m:rPr>
                  <m:sty m:val="p"/>
                </m:rPr>
                <w:rPr>
                  <w:rFonts w:ascii="Cambria Math" w:hAnsi="Cambria Math" w:cs="Arial"/>
                  <w:sz w:val="18"/>
                  <w:lang w:val="sv-SE" w:eastAsia="en-GB"/>
                </w:rPr>
                <m:t>e_</m:t>
              </m:r>
              <m:r>
                <w:rPr>
                  <w:rFonts w:ascii="Cambria Math" w:hAnsi="Cambria Math" w:cs="Arial"/>
                  <w:sz w:val="18"/>
                  <w:lang w:val="en-US" w:eastAsia="en-GB"/>
                </w:rPr>
                <m:t>lengt</m:t>
              </m:r>
              <m:r>
                <w:rPr>
                  <w:rFonts w:ascii="Cambria Math" w:hAnsi="Cambria Math" w:cs="Arial"/>
                  <w:sz w:val="18"/>
                  <w:lang w:val="sv-SE" w:eastAsia="en-GB"/>
                </w:rPr>
                <m: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sv-SE" w:eastAsia="en-GB"/>
                        </w:rPr>
                        <m:t>23×</m:t>
                      </m:r>
                      <m:r>
                        <w:rPr>
                          <w:rFonts w:ascii="Cambria Math" w:hAnsi="Cambria Math" w:cs="Arial"/>
                          <w:sz w:val="18"/>
                          <w:lang w:val="en-US" w:eastAsia="en-GB"/>
                        </w:rPr>
                        <m:t>N</m:t>
                      </m:r>
                      <m:r>
                        <w:rPr>
                          <w:rFonts w:ascii="Cambria Math" w:hAnsi="Cambria Math" w:cs="Arial"/>
                          <w:sz w:val="18"/>
                          <w:lang w:val="sv-SE" w:eastAsia="en-GB"/>
                        </w:rPr>
                        <m:t>1</m:t>
                      </m:r>
                    </m:num>
                    <m:den>
                      <m:r>
                        <w:rPr>
                          <w:rFonts w:ascii="Cambria Math" w:hAnsi="Cambria Math" w:cs="Arial"/>
                          <w:sz w:val="18"/>
                          <w:lang w:val="en-US" w:eastAsia="en-GB"/>
                        </w:rPr>
                        <m:t>PTW</m:t>
                      </m:r>
                      <m:r>
                        <w:rPr>
                          <w:rFonts w:ascii="Cambria Math" w:hAnsi="Cambria Math" w:cs="Arial"/>
                          <w:sz w:val="18"/>
                          <w:lang w:val="sv-SE" w:eastAsia="en-GB"/>
                        </w:rPr>
                        <m:t>/</m:t>
                      </m:r>
                      <m:r>
                        <w:rPr>
                          <w:rFonts w:ascii="Cambria Math" w:hAnsi="Cambria Math" w:cs="Arial"/>
                          <w:sz w:val="18"/>
                          <w:lang w:val="en-US" w:eastAsia="en-GB"/>
                        </w:rPr>
                        <m:t>DRX</m:t>
                      </m:r>
                      <m:r>
                        <w:rPr>
                          <w:rFonts w:ascii="Cambria Math" w:hAnsi="Cambria Math" w:cs="Arial"/>
                          <w:sz w:val="18"/>
                          <w:lang w:val="sv-SE" w:eastAsia="en-GB"/>
                        </w:rPr>
                        <m:t>_</m:t>
                      </m:r>
                      <m:r>
                        <w:rPr>
                          <w:rFonts w:ascii="Cambria Math" w:hAnsi="Cambria Math" w:cs="Arial"/>
                          <w:sz w:val="18"/>
                          <w:lang w:val="en-US" w:eastAsia="en-GB"/>
                        </w:rPr>
                        <m:t>cycle</m:t>
                      </m:r>
                      <m:r>
                        <w:rPr>
                          <w:rFonts w:ascii="Cambria Math" w:hAnsi="Cambria Math" w:cs="Arial"/>
                          <w:sz w:val="18"/>
                          <w:lang w:val="sv-SE" w:eastAsia="en-GB"/>
                        </w:rPr>
                        <m:t>_</m:t>
                      </m:r>
                      <m:r>
                        <w:rPr>
                          <w:rFonts w:ascii="Cambria Math" w:hAnsi="Cambria Math" w:cs="Arial"/>
                          <w:sz w:val="18"/>
                          <w:lang w:val="en-US" w:eastAsia="en-GB"/>
                        </w:rPr>
                        <m:t>lengt</m:t>
                      </m:r>
                      <m:r>
                        <w:rPr>
                          <w:rFonts w:ascii="Cambria Math" w:hAnsi="Cambria Math" w:cs="Arial"/>
                          <w:sz w:val="18"/>
                          <w:lang w:val="sv-SE" w:eastAsia="en-GB"/>
                        </w:rPr>
                        <m:t>h</m:t>
                      </m:r>
                    </m:den>
                  </m:f>
                </m:e>
              </m:d>
            </m:oMath>
          </w:p>
          <w:p w14:paraId="090FF73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rFonts w:ascii="Arial" w:hAnsi="Arial" w:cs="Arial"/>
                <w:sz w:val="18"/>
                <w:lang w:eastAsia="en-GB"/>
              </w:rPr>
              <w:t xml:space="preserve"> x N1</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809" w:type="pct"/>
            <w:hideMark/>
          </w:tcPr>
          <w:p w14:paraId="448AE8E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N1 x K1 (1 x N1 x K1)</w:t>
            </w:r>
          </w:p>
        </w:tc>
        <w:tc>
          <w:tcPr>
            <w:tcW w:w="858" w:type="pct"/>
            <w:hideMark/>
          </w:tcPr>
          <w:p w14:paraId="201567B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(2 x N1 x K1)</w:t>
            </w:r>
          </w:p>
        </w:tc>
      </w:tr>
      <w:tr w:rsidR="00045D9A" w:rsidRPr="00045D9A" w14:paraId="7101D2D7" w14:textId="77777777" w:rsidTr="0011621D">
        <w:trPr>
          <w:trHeight w:val="336"/>
        </w:trPr>
        <w:tc>
          <w:tcPr>
            <w:tcW w:w="639" w:type="pct"/>
            <w:vMerge/>
            <w:hideMark/>
          </w:tcPr>
          <w:p w14:paraId="4C0850A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760B6C4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517" w:type="pct"/>
            <w:hideMark/>
          </w:tcPr>
          <w:p w14:paraId="2F46274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≥19.2 (15)</w:t>
            </w:r>
          </w:p>
        </w:tc>
        <w:tc>
          <w:tcPr>
            <w:tcW w:w="467" w:type="pct"/>
          </w:tcPr>
          <w:p w14:paraId="315CB07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5</w:t>
            </w:r>
          </w:p>
        </w:tc>
        <w:tc>
          <w:tcPr>
            <w:tcW w:w="1309" w:type="pct"/>
            <w:gridSpan w:val="2"/>
            <w:vMerge/>
            <w:hideMark/>
          </w:tcPr>
          <w:p w14:paraId="4BEACCD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09C1983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(1 x N1 x K1)</w:t>
            </w:r>
          </w:p>
        </w:tc>
        <w:tc>
          <w:tcPr>
            <w:tcW w:w="858" w:type="pct"/>
            <w:hideMark/>
          </w:tcPr>
          <w:p w14:paraId="62F8773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(2 x N1 x K1)</w:t>
            </w:r>
          </w:p>
        </w:tc>
      </w:tr>
      <w:tr w:rsidR="00045D9A" w:rsidRPr="00045D9A" w14:paraId="6C13C697" w14:textId="77777777" w:rsidTr="0011621D">
        <w:trPr>
          <w:trHeight w:val="336"/>
        </w:trPr>
        <w:tc>
          <w:tcPr>
            <w:tcW w:w="639" w:type="pct"/>
            <w:vMerge/>
            <w:hideMark/>
          </w:tcPr>
          <w:p w14:paraId="6E0270D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6EB020A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517" w:type="pct"/>
            <w:hideMark/>
          </w:tcPr>
          <w:p w14:paraId="75E18F31" w14:textId="77777777" w:rsidR="00045D9A" w:rsidRPr="00045D9A" w:rsidRDefault="00045D9A" w:rsidP="00045D9A">
            <w:pPr>
              <w:overflowPunct w:val="0"/>
              <w:autoSpaceDE w:val="0"/>
              <w:autoSpaceDN w:val="0"/>
              <w:adjustRightInd w:val="0"/>
              <w:textAlignment w:val="baseline"/>
              <w:rPr>
                <w:rFonts w:ascii="Arial" w:hAnsi="Arial" w:cs="Arial"/>
                <w:sz w:val="18"/>
                <w:highlight w:val="yellow"/>
                <w:lang w:val="en-US" w:eastAsia="en-GB"/>
              </w:rPr>
            </w:pPr>
            <w:r w:rsidRPr="00045D9A">
              <w:rPr>
                <w:rFonts w:ascii="Arial" w:hAnsi="Arial" w:cs="Arial" w:hint="eastAsia"/>
                <w:sz w:val="18"/>
                <w:lang w:eastAsia="en-GB"/>
              </w:rPr>
              <w:t>≥</w:t>
            </w:r>
            <w:r w:rsidRPr="00045D9A">
              <w:rPr>
                <w:rFonts w:ascii="Arial" w:hAnsi="Arial" w:cs="Arial"/>
                <w:sz w:val="18"/>
                <w:lang w:eastAsia="en-GB"/>
              </w:rPr>
              <w:t>30.72 (24)</w:t>
            </w:r>
          </w:p>
        </w:tc>
        <w:tc>
          <w:tcPr>
            <w:tcW w:w="467" w:type="pct"/>
          </w:tcPr>
          <w:p w14:paraId="693F33A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4</w:t>
            </w:r>
          </w:p>
        </w:tc>
        <w:tc>
          <w:tcPr>
            <w:tcW w:w="1309" w:type="pct"/>
            <w:gridSpan w:val="2"/>
            <w:vMerge/>
            <w:hideMark/>
          </w:tcPr>
          <w:p w14:paraId="38AC5F7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47D6FFA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(1 x N1 x K1)</w:t>
            </w:r>
          </w:p>
        </w:tc>
        <w:tc>
          <w:tcPr>
            <w:tcW w:w="858" w:type="pct"/>
            <w:hideMark/>
          </w:tcPr>
          <w:p w14:paraId="1E1A254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N1 x K1 (2 x N1 x K1)</w:t>
            </w:r>
          </w:p>
        </w:tc>
      </w:tr>
      <w:tr w:rsidR="00045D9A" w:rsidRPr="00045D9A" w14:paraId="24CF27D1" w14:textId="77777777" w:rsidTr="0011621D">
        <w:trPr>
          <w:trHeight w:val="336"/>
        </w:trPr>
        <w:tc>
          <w:tcPr>
            <w:tcW w:w="639" w:type="pct"/>
            <w:vMerge/>
          </w:tcPr>
          <w:p w14:paraId="4DB66D7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tcPr>
          <w:p w14:paraId="6A933E2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w:t>
            </w:r>
          </w:p>
        </w:tc>
        <w:tc>
          <w:tcPr>
            <w:tcW w:w="517" w:type="pct"/>
          </w:tcPr>
          <w:p w14:paraId="2DC3838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 (32)</w:t>
            </w:r>
          </w:p>
        </w:tc>
        <w:tc>
          <w:tcPr>
            <w:tcW w:w="467" w:type="pct"/>
          </w:tcPr>
          <w:p w14:paraId="4098CDF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3</w:t>
            </w:r>
          </w:p>
        </w:tc>
        <w:tc>
          <w:tcPr>
            <w:tcW w:w="1309" w:type="pct"/>
            <w:gridSpan w:val="2"/>
            <w:vMerge/>
          </w:tcPr>
          <w:p w14:paraId="41218DD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tcPr>
          <w:p w14:paraId="3F4B2B2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41C42E6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en-GB"/>
              </w:rPr>
              <w:t>(8)</w:t>
            </w:r>
          </w:p>
        </w:tc>
        <w:tc>
          <w:tcPr>
            <w:tcW w:w="858" w:type="pct"/>
          </w:tcPr>
          <w:p w14:paraId="1E35AD3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0C43EC5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en-GB"/>
              </w:rPr>
              <w:t>(16)</w:t>
            </w:r>
          </w:p>
        </w:tc>
      </w:tr>
      <w:tr w:rsidR="00045D9A" w:rsidRPr="00045D9A" w14:paraId="5B98F32B" w14:textId="77777777" w:rsidTr="0011621D">
        <w:trPr>
          <w:trHeight w:val="336"/>
        </w:trPr>
        <w:tc>
          <w:tcPr>
            <w:tcW w:w="5000" w:type="pct"/>
            <w:gridSpan w:val="8"/>
          </w:tcPr>
          <w:p w14:paraId="3A373EB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1: </w:t>
            </w:r>
            <w:r w:rsidRPr="00045D9A">
              <w:rPr>
                <w:rFonts w:ascii="Arial" w:eastAsia="Malgun Gothic" w:hAnsi="Arial"/>
                <w:snapToGrid w:val="0"/>
                <w:sz w:val="18"/>
                <w:lang w:eastAsia="en-GB"/>
              </w:rPr>
              <w:tab/>
              <w:t xml:space="preserve">Applies for </w:t>
            </w:r>
            <w:proofErr w:type="spellStart"/>
            <w:r w:rsidRPr="00045D9A">
              <w:rPr>
                <w:rFonts w:ascii="Arial" w:eastAsia="Malgun Gothic" w:hAnsi="Arial"/>
                <w:snapToGrid w:val="0"/>
                <w:sz w:val="18"/>
                <w:lang w:eastAsia="en-GB"/>
              </w:rPr>
              <w:t>RedCap</w:t>
            </w:r>
            <w:proofErr w:type="spellEnd"/>
            <w:r w:rsidRPr="00045D9A">
              <w:rPr>
                <w:rFonts w:ascii="Arial" w:eastAsia="Malgun Gothic" w:hAnsi="Arial"/>
                <w:snapToGrid w:val="0"/>
                <w:sz w:val="18"/>
                <w:lang w:eastAsia="en-GB"/>
              </w:rPr>
              <w:t xml:space="preserve"> UE of all supporting FR2 power classes.</w:t>
            </w:r>
          </w:p>
          <w:p w14:paraId="746DB86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2: </w:t>
            </w:r>
            <w:r w:rsidRPr="00045D9A">
              <w:rPr>
                <w:rFonts w:ascii="Arial" w:eastAsia="Malgun Gothic" w:hAnsi="Arial"/>
                <w:snapToGrid w:val="0"/>
                <w:sz w:val="18"/>
                <w:lang w:eastAsia="en-GB"/>
              </w:rPr>
              <w:tab/>
              <w:t>The number of DRX cycles in this table is given for the DRX cycles within PTWs.</w:t>
            </w:r>
          </w:p>
          <w:p w14:paraId="304799D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3: </w:t>
            </w:r>
            <w:r w:rsidRPr="00045D9A">
              <w:rPr>
                <w:rFonts w:ascii="Arial" w:eastAsia="Malgun Gothic" w:hAnsi="Arial"/>
                <w:snapToGrid w:val="0"/>
                <w:sz w:val="18"/>
                <w:lang w:eastAsia="en-GB"/>
              </w:rPr>
              <w:tab/>
              <w:t xml:space="preserve">The </w:t>
            </w:r>
            <w:proofErr w:type="spellStart"/>
            <w:r w:rsidRPr="00045D9A">
              <w:rPr>
                <w:rFonts w:ascii="Arial" w:eastAsia="Malgun Gothic" w:hAnsi="Arial"/>
                <w:snapToGrid w:val="0"/>
                <w:sz w:val="18"/>
                <w:lang w:eastAsia="en-GB"/>
              </w:rPr>
              <w:t>eDRX_IDLE</w:t>
            </w:r>
            <w:proofErr w:type="spellEnd"/>
            <w:r w:rsidRPr="00045D9A">
              <w:rPr>
                <w:rFonts w:ascii="Arial" w:eastAsia="Malgun Gothic" w:hAnsi="Arial"/>
                <w:snapToGrid w:val="0"/>
                <w:sz w:val="18"/>
                <w:lang w:eastAsia="en-GB"/>
              </w:rPr>
              <w:t xml:space="preserve"> cycle lengths are as specified in Section 10.5.5.32 of TS 24.008 [34].</w:t>
            </w:r>
          </w:p>
          <w:p w14:paraId="45E67C5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4: </w:t>
            </w:r>
            <w:r w:rsidRPr="00045D9A">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Tevaluate,NR_Intra_RedCap_Relax*DRX_cycle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045D9A">
              <w:rPr>
                <w:rFonts w:ascii="Arial" w:eastAsia="Malgun Gothic" w:hAnsi="Arial"/>
                <w:snapToGrid w:val="0"/>
                <w:sz w:val="18"/>
                <w:lang w:eastAsia="en-GB"/>
              </w:rPr>
              <w:t>.</w:t>
            </w:r>
          </w:p>
          <w:p w14:paraId="363CF34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5:</w:t>
            </w:r>
            <w:r w:rsidRPr="00045D9A">
              <w:rPr>
                <w:rFonts w:ascii="Arial" w:eastAsia="Malgun Gothic" w:hAnsi="Arial"/>
                <w:snapToGrid w:val="0"/>
                <w:sz w:val="18"/>
                <w:lang w:eastAsia="en-GB"/>
              </w:rPr>
              <w:tab/>
              <w:t>The measurement shall not be performed across PTW’s. In this case the measurement is performed in the next available PTW.</w:t>
            </w:r>
          </w:p>
          <w:p w14:paraId="5B4D537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6:</w:t>
            </w:r>
            <w:r w:rsidRPr="00045D9A">
              <w:rPr>
                <w:rFonts w:ascii="Arial" w:eastAsia="Malgun Gothic" w:hAnsi="Arial"/>
                <w:snapToGrid w:val="0"/>
                <w:sz w:val="18"/>
                <w:lang w:eastAsia="en-GB"/>
              </w:rPr>
              <w:tab/>
              <w:t>The evaluation shall not be performed across PTW’s.</w:t>
            </w:r>
          </w:p>
          <w:p w14:paraId="4088CFC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7:</w:t>
            </w:r>
            <w:r w:rsidRPr="00045D9A">
              <w:rPr>
                <w:rFonts w:ascii="Arial" w:eastAsia="Malgun Gothic"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i/>
                <w:iCs/>
                <w:sz w:val="18"/>
                <w:lang w:eastAsia="en-GB"/>
              </w:rPr>
              <w:t xml:space="preserve"> criterion</w:t>
            </w:r>
            <w:r w:rsidRPr="00045D9A">
              <w:rPr>
                <w:rFonts w:ascii="Arial" w:eastAsia="Malgun Gothic" w:hAnsi="Arial"/>
                <w:snapToGrid w:val="0"/>
                <w:sz w:val="18"/>
                <w:lang w:eastAsia="en-GB"/>
              </w:rPr>
              <w:t xml:space="preserve"> [2].</w:t>
            </w:r>
          </w:p>
        </w:tc>
      </w:tr>
    </w:tbl>
    <w:p w14:paraId="15B59097" w14:textId="77777777" w:rsidR="00045D9A" w:rsidRPr="00045D9A" w:rsidRDefault="00045D9A" w:rsidP="00045D9A">
      <w:pPr>
        <w:overflowPunct w:val="0"/>
        <w:autoSpaceDE w:val="0"/>
        <w:autoSpaceDN w:val="0"/>
        <w:adjustRightInd w:val="0"/>
        <w:textAlignment w:val="baseline"/>
        <w:rPr>
          <w:lang w:eastAsia="zh-CN"/>
        </w:rPr>
      </w:pPr>
    </w:p>
    <w:p w14:paraId="7178ADC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lastRenderedPageBreak/>
        <w:t>4.2B.2.9.10</w:t>
      </w:r>
      <w:r w:rsidRPr="00045D9A">
        <w:rPr>
          <w:rFonts w:ascii="Arial" w:hAnsi="Arial"/>
          <w:sz w:val="22"/>
          <w:lang w:val="en-US" w:eastAsia="zh-CN"/>
        </w:rPr>
        <w:tab/>
        <w:t>Measurements for UE fulfilling not-at-cell edge criterion</w:t>
      </w:r>
    </w:p>
    <w:p w14:paraId="3DAF5242"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intra-frequency NR cells provided that:</w:t>
      </w:r>
    </w:p>
    <w:p w14:paraId="09F372D7" w14:textId="620BA570"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w:t>
      </w:r>
      <w:ins w:id="13" w:author="Nokia" w:date="2024-06-02T20:41:00Z">
        <w:r w:rsidR="00E629C3" w:rsidRPr="007C74C1">
          <w:rPr>
            <w:lang w:eastAsia="zh-CN"/>
          </w:rPr>
          <w:t xml:space="preserve"> </w:t>
        </w:r>
        <w:r w:rsidR="00E629C3">
          <w:rPr>
            <w:lang w:eastAsia="zh-CN"/>
          </w:rPr>
          <w:t xml:space="preserve">and UE is not configured with </w:t>
        </w:r>
        <w:proofErr w:type="spellStart"/>
        <w:r w:rsidR="00E629C3" w:rsidRPr="007C4A8A">
          <w:rPr>
            <w:i/>
            <w:iCs/>
            <w:lang w:eastAsia="zh-CN"/>
          </w:rPr>
          <w:t>lowMobilityEvaluation</w:t>
        </w:r>
        <w:proofErr w:type="spellEnd"/>
        <w:r w:rsidR="00E629C3" w:rsidRPr="007C4A8A" w:rsidDel="001B7A6A">
          <w:rPr>
            <w:i/>
            <w:iCs/>
            <w:lang w:eastAsia="zh-CN"/>
          </w:rPr>
          <w:t xml:space="preserve"> </w:t>
        </w:r>
        <w:r w:rsidR="00E629C3" w:rsidRPr="007C4A8A">
          <w:rPr>
            <w:lang w:eastAsia="zh-CN"/>
          </w:rPr>
          <w:t>[2] criterion</w:t>
        </w:r>
      </w:ins>
      <w:r w:rsidRPr="00045D9A">
        <w:rPr>
          <w:lang w:eastAsia="zh-CN"/>
        </w:rPr>
        <w:t xml:space="preserve"> and UE has fulfilled</w:t>
      </w:r>
      <w:ins w:id="14" w:author="Nokia" w:date="2024-06-02T20:41:00Z">
        <w:r w:rsidR="00E629C3">
          <w:rPr>
            <w:lang w:eastAsia="zh-CN"/>
          </w:rPr>
          <w:t xml:space="preserve"> the </w:t>
        </w:r>
        <w:proofErr w:type="spellStart"/>
        <w:r w:rsidR="00E629C3" w:rsidRPr="007C4A8A">
          <w:rPr>
            <w:i/>
            <w:iCs/>
            <w:lang w:eastAsia="zh-CN"/>
          </w:rPr>
          <w:t>cellEdgeEvaluation</w:t>
        </w:r>
        <w:proofErr w:type="spellEnd"/>
        <w:r w:rsidR="00E629C3" w:rsidRPr="007C4A8A">
          <w:rPr>
            <w:i/>
            <w:iCs/>
            <w:lang w:eastAsia="zh-CN"/>
          </w:rPr>
          <w:t xml:space="preserve"> </w:t>
        </w:r>
        <w:r w:rsidR="00E629C3" w:rsidRPr="007C4A8A">
          <w:rPr>
            <w:lang w:eastAsia="zh-CN"/>
          </w:rPr>
          <w:t>[2] criterion</w:t>
        </w:r>
      </w:ins>
      <w:r w:rsidRPr="00045D9A">
        <w:rPr>
          <w:lang w:eastAsia="zh-CN"/>
        </w:rPr>
        <w:t xml:space="preserve">, or </w:t>
      </w:r>
    </w:p>
    <w:p w14:paraId="5B8952CF" w14:textId="22D59819"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proofErr w:type="spellStart"/>
      <w:r w:rsidRPr="00045D9A">
        <w:rPr>
          <w:i/>
          <w:iCs/>
          <w:lang w:eastAsia="zh-CN"/>
        </w:rPr>
        <w:t>lowMobilityEvaluation</w:t>
      </w:r>
      <w:proofErr w:type="spellEnd"/>
      <w:r w:rsidRPr="00045D9A" w:rsidDel="001B7A6A">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criteria and </w:t>
      </w:r>
      <w:proofErr w:type="spellStart"/>
      <w:r w:rsidRPr="00045D9A">
        <w:rPr>
          <w:i/>
          <w:lang w:eastAsia="zh-CN"/>
        </w:rPr>
        <w:t>combineRelaxedMeasCondition</w:t>
      </w:r>
      <w:proofErr w:type="spellEnd"/>
      <w:r w:rsidRPr="00045D9A">
        <w:rPr>
          <w:rFonts w:hint="eastAsia"/>
          <w:lang w:eastAsia="zh-CN"/>
        </w:rPr>
        <w:t xml:space="preserve"> </w:t>
      </w:r>
      <w:r w:rsidRPr="00045D9A">
        <w:rPr>
          <w:lang w:eastAsia="zh-CN"/>
        </w:rPr>
        <w:t xml:space="preserve">[2] </w:t>
      </w:r>
      <w:ins w:id="15" w:author="Nokia" w:date="2024-06-02T20:41:00Z">
        <w:r w:rsidR="00E629C3">
          <w:rPr>
            <w:lang w:eastAsia="zh-CN"/>
          </w:rPr>
          <w:t xml:space="preserve">is </w:t>
        </w:r>
      </w:ins>
      <w:r w:rsidRPr="00045D9A">
        <w:rPr>
          <w:lang w:eastAsia="zh-CN"/>
        </w:rPr>
        <w:t xml:space="preserve">not configured, and UE has fulfilled only the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w:t>
      </w:r>
    </w:p>
    <w:p w14:paraId="3E3AAB96"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en-GB"/>
        </w:rPr>
        <w:t xml:space="preserve">4.2B.2.3 </w:t>
      </w:r>
      <w:r w:rsidRPr="00045D9A">
        <w:rPr>
          <w:noProof/>
          <w:lang w:eastAsia="en-GB"/>
        </w:rPr>
        <w:t>apply for this clause except that:</w:t>
      </w:r>
    </w:p>
    <w:p w14:paraId="6BD571E8"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4.2B.2.9.10-1 and Table 4.2B.2.9.10-2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767FB801"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4.2B.2.9.10-3 and Table 4.2B.2.9.10-4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1CC2FFC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r w:rsidRPr="00045D9A">
        <w:rPr>
          <w:lang w:eastAsia="en-GB"/>
        </w:rPr>
        <w:t>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4.2B.2.9.10-5 and Table 4.2B.2.9.10-6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7FDAD05A" w14:textId="77777777" w:rsidR="00045D9A" w:rsidRPr="00045D9A" w:rsidRDefault="00045D9A" w:rsidP="00045D9A">
      <w:pPr>
        <w:overflowPunct w:val="0"/>
        <w:autoSpaceDE w:val="0"/>
        <w:autoSpaceDN w:val="0"/>
        <w:adjustRightInd w:val="0"/>
        <w:textAlignment w:val="baseline"/>
        <w:rPr>
          <w:lang w:eastAsia="en-GB"/>
        </w:rPr>
      </w:pPr>
    </w:p>
    <w:p w14:paraId="0877F7D9"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 xml:space="preserve">Table 4.2B.2.9.10-1: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gramEnd"/>
      <w:r w:rsidRPr="00045D9A">
        <w:rPr>
          <w:rFonts w:ascii="Arial" w:hAnsi="Arial"/>
          <w:b/>
          <w:vertAlign w:val="subscript"/>
          <w:lang w:eastAsia="en-GB"/>
        </w:rPr>
        <w:t>_Intra_RedCap_Relax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measure,NR_Intra_RedCap_Relax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evaluate,NR_Intra_RedCap_Relax</w:t>
      </w:r>
      <w:proofErr w:type="spellEnd"/>
      <w:r w:rsidRPr="00045D9A">
        <w:rPr>
          <w:rFonts w:ascii="Arial" w:hAnsi="Arial"/>
          <w:b/>
          <w:lang w:val="en-US" w:eastAsia="en-GB"/>
        </w:rPr>
        <w:t xml:space="preserve"> for UEs fulfilling </w:t>
      </w:r>
      <w:r w:rsidRPr="00045D9A">
        <w:rPr>
          <w:rFonts w:ascii="Arial" w:hAnsi="Arial"/>
          <w:b/>
          <w:lang w:val="en-US" w:eastAsia="zh-CN"/>
        </w:rPr>
        <w:t>not-at-cell edge</w:t>
      </w:r>
      <w:r w:rsidRPr="00045D9A">
        <w:rPr>
          <w:rFonts w:ascii="Arial" w:hAnsi="Arial"/>
          <w:b/>
          <w:lang w:val="en-US" w:eastAsia="en-GB"/>
        </w:rPr>
        <w:t xml:space="preserve"> criterion for 1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045D9A" w:rsidRPr="00045D9A" w14:paraId="03292545"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6BE9B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FF1FFE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gramEnd"/>
            <w:r w:rsidRPr="00045D9A">
              <w:rPr>
                <w:rFonts w:ascii="Arial" w:hAnsi="Arial"/>
                <w:b/>
                <w:sz w:val="18"/>
                <w:vertAlign w:val="subscript"/>
                <w:lang w:eastAsia="en-GB"/>
              </w:rPr>
              <w:t>_Intra_RedCap_Relax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1F3F70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gramEnd"/>
            <w:r w:rsidRPr="00045D9A">
              <w:rPr>
                <w:rFonts w:ascii="Arial" w:hAnsi="Arial"/>
                <w:b/>
                <w:sz w:val="18"/>
                <w:vertAlign w:val="subscript"/>
                <w:lang w:eastAsia="en-GB"/>
              </w:rPr>
              <w:t>_Intra_RedCap_Relax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75959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Intra</w:t>
            </w:r>
            <w:r w:rsidRPr="00045D9A">
              <w:rPr>
                <w:rFonts w:ascii="Arial" w:hAnsi="Arial"/>
                <w:b/>
                <w:sz w:val="18"/>
                <w:vertAlign w:val="subscript"/>
                <w:lang w:eastAsia="en-GB"/>
              </w:rPr>
              <w:t>_RedCap_Relax</w:t>
            </w:r>
            <w:proofErr w:type="spellEnd"/>
          </w:p>
          <w:p w14:paraId="79DBDFE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0EAF898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8769D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51F4F3B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M2 x </w:t>
            </w:r>
            <w:r w:rsidRPr="00045D9A">
              <w:rPr>
                <w:rFonts w:ascii="Arial" w:hAnsi="Arial"/>
                <w:snapToGrid w:val="0"/>
                <w:sz w:val="18"/>
                <w:lang w:val="sv-SE" w:eastAsia="zh-CN"/>
              </w:rPr>
              <w:t>K1</w:t>
            </w:r>
            <w:r w:rsidRPr="00045D9A">
              <w:rPr>
                <w:rFonts w:ascii="Arial" w:hAnsi="Arial" w:cs="Arial"/>
                <w:sz w:val="18"/>
                <w:lang w:val="sv-SE" w:eastAsia="zh-CN"/>
              </w:rPr>
              <w:t xml:space="preserve"> </w:t>
            </w:r>
            <w:r w:rsidRPr="00045D9A">
              <w:rPr>
                <w:rFonts w:ascii="Arial" w:hAnsi="Arial"/>
                <w:sz w:val="18"/>
                <w:lang w:val="sv-SE" w:eastAsia="en-GB"/>
              </w:rPr>
              <w:t>(36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D35A4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1.28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cs="Arial"/>
                <w:snapToGrid w:val="0"/>
                <w:sz w:val="18"/>
                <w:lang w:val="sv-SE" w:eastAsia="en-GB"/>
              </w:rPr>
              <w:t xml:space="preserve"> </w:t>
            </w:r>
            <w:r w:rsidRPr="00045D9A">
              <w:rPr>
                <w:rFonts w:ascii="Arial" w:hAnsi="Arial"/>
                <w:sz w:val="18"/>
                <w:lang w:val="sv-SE" w:eastAsia="en-GB"/>
              </w:rPr>
              <w:t>(4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E00C5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5.12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cs="Arial"/>
                <w:snapToGrid w:val="0"/>
                <w:sz w:val="18"/>
                <w:lang w:val="sv-SE" w:eastAsia="en-GB"/>
              </w:rPr>
              <w:t xml:space="preserve"> </w:t>
            </w:r>
            <w:r w:rsidRPr="00045D9A">
              <w:rPr>
                <w:rFonts w:ascii="Arial" w:hAnsi="Arial"/>
                <w:sz w:val="18"/>
                <w:lang w:val="sv-SE" w:eastAsia="en-GB"/>
              </w:rPr>
              <w:t>(16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sz w:val="18"/>
                <w:lang w:val="sv-SE" w:eastAsia="en-GB"/>
              </w:rPr>
              <w:t>)</w:t>
            </w:r>
          </w:p>
        </w:tc>
      </w:tr>
      <w:tr w:rsidR="00045D9A" w:rsidRPr="00045D9A" w14:paraId="2D050EB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3BE90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38672AA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(28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8DC073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(2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C0E55F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3B5B401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36E5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227C8E8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(25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F743D6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(1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964CEB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(5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31C80F4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B569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68A7A1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(23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1DC49E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(1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B0CB6A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(3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0C47EDFF"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2FF8CE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xml:space="preserve">; otherwise M2=1. </w:t>
            </w:r>
          </w:p>
          <w:p w14:paraId="00CE7AC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proofErr w:type="spellStart"/>
            <w:r w:rsidRPr="00045D9A">
              <w:rPr>
                <w:rFonts w:ascii="Arial" w:hAnsi="Arial"/>
                <w:i/>
                <w:iCs/>
                <w:sz w:val="18"/>
                <w:lang w:eastAsia="zh-CN"/>
              </w:rPr>
              <w:t>cellEdgeEvaluation</w:t>
            </w:r>
            <w:proofErr w:type="spellEnd"/>
            <w:r w:rsidRPr="00045D9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3E8205BD" w14:textId="77777777" w:rsidR="00045D9A" w:rsidRPr="00045D9A" w:rsidRDefault="00045D9A" w:rsidP="00045D9A">
      <w:pPr>
        <w:overflowPunct w:val="0"/>
        <w:autoSpaceDE w:val="0"/>
        <w:autoSpaceDN w:val="0"/>
        <w:adjustRightInd w:val="0"/>
        <w:textAlignment w:val="baseline"/>
        <w:rPr>
          <w:lang w:eastAsia="en-GB"/>
        </w:rPr>
      </w:pPr>
    </w:p>
    <w:p w14:paraId="1D22E82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 xml:space="preserve">Table 4.2B.2.9.10-2: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gramEnd"/>
      <w:r w:rsidRPr="00045D9A">
        <w:rPr>
          <w:rFonts w:ascii="Arial" w:hAnsi="Arial"/>
          <w:b/>
          <w:vertAlign w:val="subscript"/>
          <w:lang w:eastAsia="en-GB"/>
        </w:rPr>
        <w:t>_Intra_RedCap_Relax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measure,NR_Intra_RedCap_Relax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evaluate,NR_Intra_RedCap_Relax</w:t>
      </w:r>
      <w:proofErr w:type="spellEnd"/>
      <w:r w:rsidRPr="00045D9A">
        <w:rPr>
          <w:rFonts w:ascii="Arial" w:hAnsi="Arial"/>
          <w:b/>
          <w:lang w:val="en-US" w:eastAsia="en-GB"/>
        </w:rPr>
        <w:t xml:space="preserve"> for UEs fulfilling </w:t>
      </w:r>
      <w:r w:rsidRPr="00045D9A">
        <w:rPr>
          <w:rFonts w:ascii="Arial" w:hAnsi="Arial"/>
          <w:b/>
          <w:lang w:val="en-US" w:eastAsia="zh-CN"/>
        </w:rPr>
        <w:t>not-at-cell edge</w:t>
      </w:r>
      <w:r w:rsidRPr="00045D9A">
        <w:rPr>
          <w:rFonts w:ascii="Arial" w:hAnsi="Arial"/>
          <w:b/>
          <w:lang w:val="en-US" w:eastAsia="en-GB"/>
        </w:rPr>
        <w:t xml:space="preserve"> criterion for 2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045D9A" w:rsidRPr="00045D9A" w14:paraId="4AEE9640"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F321E0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0B5D86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3C425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gramEnd"/>
            <w:r w:rsidRPr="00045D9A">
              <w:rPr>
                <w:rFonts w:ascii="Arial" w:hAnsi="Arial"/>
                <w:b/>
                <w:sz w:val="18"/>
                <w:vertAlign w:val="subscript"/>
                <w:lang w:eastAsia="en-GB"/>
              </w:rPr>
              <w:t>_Intra_RedCap_Relax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CA93D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gramEnd"/>
            <w:r w:rsidRPr="00045D9A">
              <w:rPr>
                <w:rFonts w:ascii="Arial" w:hAnsi="Arial"/>
                <w:b/>
                <w:sz w:val="18"/>
                <w:vertAlign w:val="subscript"/>
                <w:lang w:eastAsia="en-GB"/>
              </w:rPr>
              <w:t>_Intra_RedCap_Relax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95B56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Intra</w:t>
            </w:r>
            <w:r w:rsidRPr="00045D9A">
              <w:rPr>
                <w:rFonts w:ascii="Arial" w:hAnsi="Arial"/>
                <w:b/>
                <w:sz w:val="18"/>
                <w:vertAlign w:val="subscript"/>
                <w:lang w:eastAsia="en-GB"/>
              </w:rPr>
              <w:t>_RedCap_Relax</w:t>
            </w:r>
            <w:proofErr w:type="spellEnd"/>
          </w:p>
          <w:p w14:paraId="015C3F2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1E805EB5"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6F71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42B4A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16194F7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9AE0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5B4F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CDFB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5CC4E09D"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BE01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3D56CF5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65DF2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1D35E8D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M2 x </w:t>
            </w:r>
            <w:r w:rsidRPr="00045D9A">
              <w:rPr>
                <w:rFonts w:ascii="Arial" w:hAnsi="Arial"/>
                <w:snapToGrid w:val="0"/>
                <w:sz w:val="18"/>
                <w:lang w:val="sv-SE" w:eastAsia="zh-CN"/>
              </w:rPr>
              <w:t>K1</w:t>
            </w:r>
            <w:r w:rsidRPr="00045D9A">
              <w:rPr>
                <w:rFonts w:ascii="Arial" w:hAnsi="Arial" w:cs="Arial"/>
                <w:sz w:val="18"/>
                <w:lang w:val="sv-SE" w:eastAsia="zh-CN"/>
              </w:rPr>
              <w:t xml:space="preserve"> </w:t>
            </w:r>
            <w:r w:rsidRPr="00045D9A">
              <w:rPr>
                <w:rFonts w:ascii="Arial" w:hAnsi="Arial"/>
                <w:sz w:val="18"/>
                <w:lang w:val="sv-SE" w:eastAsia="en-GB"/>
              </w:rPr>
              <w:t>(36 x N1</w:t>
            </w:r>
            <w:r w:rsidRPr="00045D9A">
              <w:rPr>
                <w:rFonts w:ascii="Arial" w:hAnsi="Arial" w:cs="Arial"/>
                <w:sz w:val="18"/>
                <w:lang w:val="sv-SE" w:eastAsia="zh-CN"/>
              </w:rPr>
              <w:t xml:space="preserve"> x M2 x </w:t>
            </w:r>
            <w:r w:rsidRPr="00045D9A">
              <w:rPr>
                <w:rFonts w:ascii="Arial" w:hAnsi="Arial"/>
                <w:snapToGrid w:val="0"/>
                <w:sz w:val="18"/>
                <w:lang w:val="sv-SE" w:eastAsia="zh-CN"/>
              </w:rPr>
              <w:t>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8336CE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 xml:space="preserve">x M2 x </w:t>
            </w:r>
            <w:r w:rsidRPr="00045D9A">
              <w:rPr>
                <w:rFonts w:ascii="Arial" w:hAnsi="Arial"/>
                <w:snapToGrid w:val="0"/>
                <w:sz w:val="18"/>
                <w:lang w:val="sv-SE" w:eastAsia="zh-CN"/>
              </w:rPr>
              <w:t>K1</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M2 x </w:t>
            </w:r>
            <w:r w:rsidRPr="00045D9A">
              <w:rPr>
                <w:rFonts w:ascii="Arial" w:hAnsi="Arial"/>
                <w:snapToGrid w:val="0"/>
                <w:sz w:val="18"/>
                <w:lang w:val="sv-SE" w:eastAsia="zh-CN"/>
              </w:rPr>
              <w:t>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7E6CFF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 xml:space="preserve">x M2 x </w:t>
            </w:r>
            <w:r w:rsidRPr="00045D9A">
              <w:rPr>
                <w:rFonts w:ascii="Arial" w:hAnsi="Arial"/>
                <w:snapToGrid w:val="0"/>
                <w:sz w:val="18"/>
                <w:lang w:val="sv-SE" w:eastAsia="zh-CN"/>
              </w:rPr>
              <w:t>K1</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M2 x </w:t>
            </w:r>
            <w:r w:rsidRPr="00045D9A">
              <w:rPr>
                <w:rFonts w:ascii="Arial" w:hAnsi="Arial"/>
                <w:snapToGrid w:val="0"/>
                <w:sz w:val="18"/>
                <w:lang w:val="sv-SE" w:eastAsia="zh-CN"/>
              </w:rPr>
              <w:t>K1</w:t>
            </w:r>
            <w:r w:rsidRPr="00045D9A">
              <w:rPr>
                <w:rFonts w:ascii="Arial" w:hAnsi="Arial"/>
                <w:sz w:val="18"/>
                <w:lang w:val="sv-SE" w:eastAsia="en-GB"/>
              </w:rPr>
              <w:t>)</w:t>
            </w:r>
          </w:p>
        </w:tc>
      </w:tr>
      <w:tr w:rsidR="00045D9A" w:rsidRPr="00045D9A" w14:paraId="4A074899"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E9D57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30AF9F7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C861CA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00727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(28 x N1 </w:t>
            </w:r>
            <w:r w:rsidRPr="00045D9A">
              <w:rPr>
                <w:rFonts w:ascii="Arial" w:hAnsi="Arial" w:cs="Arial"/>
                <w:sz w:val="18"/>
                <w:lang w:val="sv-SE" w:eastAsia="zh-CN"/>
              </w:rPr>
              <w:t xml:space="preserve">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D8C400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(2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881E3A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(8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6DA85DA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8E1A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7C74EBB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8328C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3EC0A3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(25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F4C4DD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(1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D533F1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(5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3BB383F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1D92A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C8FF97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A63351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AF940F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(23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73D729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(1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B61A2E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(3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25D5A541"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0DA3A7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Applies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FR2 power classes.</w:t>
            </w:r>
          </w:p>
          <w:p w14:paraId="7F031AE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xml:space="preserve">; otherwise M2=1. </w:t>
            </w:r>
          </w:p>
          <w:p w14:paraId="352D4C5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3:</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proofErr w:type="spellStart"/>
            <w:r w:rsidRPr="00045D9A">
              <w:rPr>
                <w:rFonts w:ascii="Arial" w:hAnsi="Arial"/>
                <w:i/>
                <w:iCs/>
                <w:sz w:val="18"/>
                <w:lang w:eastAsia="zh-CN"/>
              </w:rPr>
              <w:t>cellEdgeEvaluation</w:t>
            </w:r>
            <w:proofErr w:type="spellEnd"/>
            <w:r w:rsidRPr="00045D9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103182B0" w14:textId="77777777" w:rsidR="00045D9A" w:rsidRPr="00045D9A" w:rsidRDefault="00045D9A" w:rsidP="00045D9A">
      <w:pPr>
        <w:overflowPunct w:val="0"/>
        <w:autoSpaceDE w:val="0"/>
        <w:autoSpaceDN w:val="0"/>
        <w:adjustRightInd w:val="0"/>
        <w:textAlignment w:val="baseline"/>
        <w:rPr>
          <w:lang w:val="en-US" w:eastAsia="en-GB"/>
        </w:rPr>
      </w:pPr>
    </w:p>
    <w:p w14:paraId="566F45C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 xml:space="preserve">Table 4.2B.2.9.10-3: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w:t>
      </w:r>
      <w:r w:rsidRPr="00045D9A">
        <w:rPr>
          <w:rFonts w:ascii="Arial" w:hAnsi="Arial"/>
          <w:b/>
          <w:lang w:eastAsia="en-GB"/>
        </w:rPr>
        <w:t>(Frequency range FR1)</w:t>
      </w:r>
      <w:r w:rsidRPr="00045D9A">
        <w:rPr>
          <w:rFonts w:ascii="Arial" w:hAnsi="Arial"/>
          <w:b/>
          <w:lang w:val="en-US"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4E8DCFC1"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D47A6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67664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CA99F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82589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5DAC3555"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6807B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C0D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A4E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707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55807DA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86EF3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D9516E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B9CA60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39991F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K1 (3 x K1)</w:t>
            </w:r>
          </w:p>
        </w:tc>
      </w:tr>
      <w:tr w:rsidR="00045D9A" w:rsidRPr="00045D9A" w14:paraId="67A076F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6144D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579B99E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76C98B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6C2BCE9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7DBFBB0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00463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2F932C3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C14DBB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73E57E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0EFDD0CE"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F778BA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6836879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2:</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w:t>
            </w:r>
            <w:r w:rsidRPr="00045D9A">
              <w:rPr>
                <w:rFonts w:ascii="Arial" w:hAnsi="Arial" w:cs="Arial"/>
                <w:snapToGrid w:val="0"/>
                <w:sz w:val="18"/>
                <w:szCs w:val="18"/>
                <w:lang w:eastAsia="en-GB"/>
              </w:rPr>
              <w:t>[2] criterion.</w:t>
            </w:r>
          </w:p>
        </w:tc>
      </w:tr>
    </w:tbl>
    <w:p w14:paraId="3A4033D8" w14:textId="77777777" w:rsidR="00045D9A" w:rsidRPr="00045D9A" w:rsidRDefault="00045D9A" w:rsidP="00045D9A">
      <w:pPr>
        <w:overflowPunct w:val="0"/>
        <w:autoSpaceDE w:val="0"/>
        <w:autoSpaceDN w:val="0"/>
        <w:adjustRightInd w:val="0"/>
        <w:textAlignment w:val="baseline"/>
        <w:rPr>
          <w:noProof/>
          <w:lang w:eastAsia="en-GB"/>
        </w:rPr>
      </w:pPr>
    </w:p>
    <w:p w14:paraId="4C11CA79" w14:textId="77777777" w:rsidR="00045D9A" w:rsidRPr="00045D9A" w:rsidRDefault="00045D9A" w:rsidP="00045D9A">
      <w:pPr>
        <w:keepNext/>
        <w:keepLines/>
        <w:overflowPunct w:val="0"/>
        <w:autoSpaceDE w:val="0"/>
        <w:autoSpaceDN w:val="0"/>
        <w:adjustRightInd w:val="0"/>
        <w:spacing w:before="60"/>
        <w:textAlignment w:val="baseline"/>
        <w:rPr>
          <w:rFonts w:ascii="Arial" w:hAnsi="Arial"/>
          <w:b/>
          <w:lang w:val="en-US" w:eastAsia="en-GB"/>
        </w:rPr>
      </w:pPr>
      <w:r w:rsidRPr="00045D9A">
        <w:rPr>
          <w:rFonts w:ascii="Arial" w:hAnsi="Arial"/>
          <w:b/>
          <w:lang w:val="en-US" w:eastAsia="en-GB"/>
        </w:rPr>
        <w:t xml:space="preserve">Table 4.2B.2.9.10-4: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w:t>
      </w:r>
      <w:r w:rsidRPr="00045D9A">
        <w:rPr>
          <w:rFonts w:ascii="Arial" w:hAnsi="Arial"/>
          <w:b/>
          <w:lang w:eastAsia="en-GB"/>
        </w:rP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0C7F0634"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9158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EDB6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835E5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7A12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4B74BC5B"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DBDF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DE56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7CF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2B77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168755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6AD9F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163811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00EB24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4ED8E2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0007557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697DA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1D06C97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86C750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3D1BB3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3B1325FA"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668A1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5CCBDE8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25EB6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C4343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14155C08"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A4AA0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101CCAC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N1 = 3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FR2 power classes.</w:t>
            </w:r>
          </w:p>
          <w:p w14:paraId="3B9D140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3:</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w:t>
            </w:r>
            <w:r w:rsidRPr="00045D9A">
              <w:rPr>
                <w:rFonts w:ascii="Arial" w:hAnsi="Arial" w:cs="Arial"/>
                <w:snapToGrid w:val="0"/>
                <w:sz w:val="18"/>
                <w:szCs w:val="18"/>
                <w:lang w:eastAsia="en-GB"/>
              </w:rPr>
              <w:t>[2] criterion.</w:t>
            </w:r>
          </w:p>
        </w:tc>
      </w:tr>
    </w:tbl>
    <w:p w14:paraId="12786771" w14:textId="77777777" w:rsidR="00045D9A" w:rsidRPr="00045D9A" w:rsidRDefault="00045D9A" w:rsidP="00045D9A">
      <w:pPr>
        <w:overflowPunct w:val="0"/>
        <w:autoSpaceDE w:val="0"/>
        <w:autoSpaceDN w:val="0"/>
        <w:adjustRightInd w:val="0"/>
        <w:textAlignment w:val="baseline"/>
        <w:rPr>
          <w:noProof/>
          <w:lang w:eastAsia="en-GB"/>
        </w:rPr>
      </w:pPr>
    </w:p>
    <w:p w14:paraId="302506E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4.2B.2.9.10-5: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5143813F" w14:textId="77777777" w:rsidTr="0011621D">
        <w:trPr>
          <w:trHeight w:val="1692"/>
        </w:trPr>
        <w:tc>
          <w:tcPr>
            <w:tcW w:w="1137" w:type="dxa"/>
            <w:hideMark/>
          </w:tcPr>
          <w:p w14:paraId="1787D11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718" w:type="dxa"/>
            <w:hideMark/>
          </w:tcPr>
          <w:p w14:paraId="506D70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1181656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2C1BA271"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eastAsia="en-GB"/>
              </w:rPr>
              <w:t xml:space="preserve"> [s] (number of DRX cycles)</w:t>
            </w:r>
          </w:p>
        </w:tc>
        <w:tc>
          <w:tcPr>
            <w:tcW w:w="2116" w:type="dxa"/>
            <w:hideMark/>
          </w:tcPr>
          <w:p w14:paraId="3B339F3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466FFCD6"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_Intra_RedCap_Relax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5AFB7D0D" w14:textId="77777777" w:rsidTr="0011621D">
        <w:trPr>
          <w:trHeight w:val="673"/>
        </w:trPr>
        <w:tc>
          <w:tcPr>
            <w:tcW w:w="1137" w:type="dxa"/>
            <w:vMerge w:val="restart"/>
            <w:hideMark/>
          </w:tcPr>
          <w:p w14:paraId="25C2301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718" w:type="dxa"/>
            <w:hideMark/>
          </w:tcPr>
          <w:p w14:paraId="25BCCDC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572E63A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29B268F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3C70CCE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4E7099B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M2 x K1 (1 x M2 x K1)</w:t>
            </w:r>
          </w:p>
        </w:tc>
        <w:tc>
          <w:tcPr>
            <w:tcW w:w="2103" w:type="dxa"/>
          </w:tcPr>
          <w:p w14:paraId="50C61AB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M2 x K1 (2 x M2 x K1)</w:t>
            </w:r>
          </w:p>
        </w:tc>
      </w:tr>
      <w:tr w:rsidR="00045D9A" w:rsidRPr="00045D9A" w14:paraId="1E1965B5" w14:textId="77777777" w:rsidTr="0011621D">
        <w:trPr>
          <w:trHeight w:val="336"/>
        </w:trPr>
        <w:tc>
          <w:tcPr>
            <w:tcW w:w="1137" w:type="dxa"/>
            <w:vMerge/>
            <w:hideMark/>
          </w:tcPr>
          <w:p w14:paraId="7CF939C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00299FB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57E214F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174B128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3611F81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6A6775A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13D3689A" w14:textId="77777777" w:rsidTr="0011621D">
        <w:trPr>
          <w:trHeight w:val="336"/>
        </w:trPr>
        <w:tc>
          <w:tcPr>
            <w:tcW w:w="1137" w:type="dxa"/>
            <w:vMerge/>
            <w:hideMark/>
          </w:tcPr>
          <w:p w14:paraId="4F5F82A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1E243FD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6FB13E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7DB754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D31553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689E168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2E21380D" w14:textId="77777777" w:rsidTr="0011621D">
        <w:trPr>
          <w:trHeight w:val="336"/>
        </w:trPr>
        <w:tc>
          <w:tcPr>
            <w:tcW w:w="1137" w:type="dxa"/>
            <w:vMerge/>
            <w:hideMark/>
          </w:tcPr>
          <w:p w14:paraId="3060A5D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06C66D3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055991F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5842155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A39653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06EC310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795BAE94" w14:textId="77777777" w:rsidTr="0011621D">
        <w:trPr>
          <w:trHeight w:val="336"/>
        </w:trPr>
        <w:tc>
          <w:tcPr>
            <w:tcW w:w="9629" w:type="dxa"/>
            <w:gridSpan w:val="6"/>
          </w:tcPr>
          <w:p w14:paraId="4B701D2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corresponds to the DRX cycles within PTWs.</w:t>
            </w:r>
          </w:p>
          <w:p w14:paraId="271AE6C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 xml:space="preserve">The </w:t>
            </w:r>
            <w:proofErr w:type="spellStart"/>
            <w:r w:rsidRPr="00045D9A">
              <w:rPr>
                <w:rFonts w:ascii="Arial" w:hAnsi="Arial"/>
                <w:snapToGrid w:val="0"/>
                <w:sz w:val="18"/>
                <w:lang w:eastAsia="en-GB"/>
              </w:rPr>
              <w:t>eDRX_IDLE</w:t>
            </w:r>
            <w:proofErr w:type="spellEnd"/>
            <w:r w:rsidRPr="00045D9A">
              <w:rPr>
                <w:rFonts w:ascii="Arial" w:hAnsi="Arial"/>
                <w:snapToGrid w:val="0"/>
                <w:sz w:val="18"/>
                <w:lang w:eastAsia="en-GB"/>
              </w:rPr>
              <w:t xml:space="preserve"> cycle lengths are as specified in Section 10.5.5.32 of TS 24.008 [34].</w:t>
            </w:r>
          </w:p>
          <w:p w14:paraId="4E149EC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081B6E5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z w:val="18"/>
                <w:lang w:val="en-US" w:eastAsia="en-GB"/>
              </w:rPr>
              <w:tab/>
            </w:r>
            <w:r w:rsidRPr="00045D9A">
              <w:rPr>
                <w:rFonts w:ascii="Arial" w:hAnsi="Arial"/>
                <w:snapToGrid w:val="0"/>
                <w:sz w:val="18"/>
                <w:lang w:eastAsia="en-GB"/>
              </w:rPr>
              <w:t>M2 = 1.5 if SMTC periodicity</w:t>
            </w:r>
            <w:r w:rsidRPr="00045D9A">
              <w:rPr>
                <w:rFonts w:ascii="Arial" w:hAnsi="Arial"/>
                <w:sz w:val="18"/>
                <w:lang w:eastAsia="en-GB"/>
              </w:rPr>
              <w:t xml:space="preserve"> </w:t>
            </w:r>
            <w:r w:rsidRPr="00045D9A">
              <w:rPr>
                <w:rFonts w:ascii="Arial" w:hAnsi="Arial"/>
                <w:snapToGrid w:val="0"/>
                <w:sz w:val="18"/>
                <w:lang w:eastAsia="en-GB"/>
              </w:rPr>
              <w:t xml:space="preserve">of measured intra-frequency cell &gt; 20 </w:t>
            </w:r>
            <w:proofErr w:type="spellStart"/>
            <w:r w:rsidRPr="00045D9A">
              <w:rPr>
                <w:rFonts w:ascii="Arial" w:hAnsi="Arial"/>
                <w:snapToGrid w:val="0"/>
                <w:sz w:val="18"/>
                <w:lang w:eastAsia="en-GB"/>
              </w:rPr>
              <w:t>ms</w:t>
            </w:r>
            <w:proofErr w:type="spellEnd"/>
            <w:r w:rsidRPr="00045D9A">
              <w:rPr>
                <w:rFonts w:ascii="Arial" w:hAnsi="Arial"/>
                <w:snapToGrid w:val="0"/>
                <w:sz w:val="18"/>
                <w:lang w:eastAsia="en-GB"/>
              </w:rPr>
              <w:t>; otherwise M2=1.</w:t>
            </w:r>
          </w:p>
          <w:p w14:paraId="1F64CEB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5:</w:t>
            </w:r>
            <w:r w:rsidRPr="00045D9A">
              <w:rPr>
                <w:rFonts w:ascii="Arial"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w:t>
            </w:r>
            <w:r w:rsidRPr="00045D9A">
              <w:rPr>
                <w:rFonts w:ascii="Arial" w:hAnsi="Arial"/>
                <w:snapToGrid w:val="0"/>
                <w:sz w:val="18"/>
                <w:lang w:eastAsia="en-GB"/>
              </w:rPr>
              <w:t>[2] criterion.</w:t>
            </w:r>
          </w:p>
        </w:tc>
      </w:tr>
    </w:tbl>
    <w:p w14:paraId="4D454B04" w14:textId="77777777" w:rsidR="00045D9A" w:rsidRPr="00045D9A" w:rsidRDefault="00045D9A" w:rsidP="00045D9A">
      <w:pPr>
        <w:overflowPunct w:val="0"/>
        <w:autoSpaceDE w:val="0"/>
        <w:autoSpaceDN w:val="0"/>
        <w:adjustRightInd w:val="0"/>
        <w:textAlignment w:val="baseline"/>
        <w:rPr>
          <w:lang w:eastAsia="en-GB"/>
        </w:rPr>
      </w:pPr>
    </w:p>
    <w:p w14:paraId="765BBDF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 xml:space="preserve">Table 4.2B.2.9.10-6: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_Intra_RedCap_Relax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measure,NR_Intra_RedCap_Relax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evaluate,NR_Intra_RedCap_Relax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5D9A" w:rsidRPr="00045D9A" w14:paraId="1BFDB65D" w14:textId="77777777" w:rsidTr="0011621D">
        <w:trPr>
          <w:trHeight w:val="1692"/>
        </w:trPr>
        <w:tc>
          <w:tcPr>
            <w:tcW w:w="639" w:type="pct"/>
            <w:hideMark/>
          </w:tcPr>
          <w:p w14:paraId="389424B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401" w:type="pct"/>
            <w:hideMark/>
          </w:tcPr>
          <w:p w14:paraId="26526FD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517" w:type="pct"/>
            <w:hideMark/>
          </w:tcPr>
          <w:p w14:paraId="4399EE7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467" w:type="pct"/>
          </w:tcPr>
          <w:p w14:paraId="035D1C47" w14:textId="77777777" w:rsidR="00045D9A" w:rsidRPr="00045D9A" w:rsidRDefault="00045D9A" w:rsidP="00045D9A">
            <w:pPr>
              <w:overflowPunct w:val="0"/>
              <w:autoSpaceDE w:val="0"/>
              <w:autoSpaceDN w:val="0"/>
              <w:adjustRightInd w:val="0"/>
              <w:textAlignment w:val="baseline"/>
              <w:rPr>
                <w:rFonts w:ascii="Arial" w:hAnsi="Arial" w:cs="Arial"/>
                <w:b/>
                <w:sz w:val="18"/>
                <w:lang w:eastAsia="en-GB"/>
              </w:rPr>
            </w:pPr>
            <w:r w:rsidRPr="00045D9A">
              <w:rPr>
                <w:rFonts w:ascii="Arial" w:hAnsi="Arial" w:cs="Arial"/>
                <w:b/>
                <w:sz w:val="18"/>
                <w:lang w:eastAsia="en-GB"/>
              </w:rPr>
              <w:t>Scaling Factor (N1)</w:t>
            </w:r>
            <w:r w:rsidRPr="00045D9A">
              <w:rPr>
                <w:rFonts w:ascii="Arial" w:hAnsi="Arial" w:cs="Arial"/>
                <w:vertAlign w:val="superscript"/>
                <w:lang w:eastAsia="en-GB"/>
              </w:rPr>
              <w:t xml:space="preserve"> Note1</w:t>
            </w:r>
          </w:p>
        </w:tc>
        <w:tc>
          <w:tcPr>
            <w:tcW w:w="1275" w:type="pct"/>
            <w:hideMark/>
          </w:tcPr>
          <w:p w14:paraId="26127E4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w:t>
            </w:r>
            <w:proofErr w:type="gramEnd"/>
            <w:r w:rsidRPr="00045D9A">
              <w:rPr>
                <w:rFonts w:ascii="Arial" w:hAnsi="Arial" w:cs="Arial"/>
                <w:b/>
                <w:bCs/>
                <w:sz w:val="18"/>
                <w:szCs w:val="18"/>
                <w:vertAlign w:val="subscript"/>
                <w:lang w:eastAsia="en-GB"/>
              </w:rPr>
              <w:t>_Intra_RedCap_Relax</w:t>
            </w:r>
            <w:proofErr w:type="spellEnd"/>
            <w:r w:rsidRPr="00045D9A">
              <w:rPr>
                <w:rFonts w:ascii="Arial" w:hAnsi="Arial" w:cs="Arial"/>
                <w:b/>
                <w:sz w:val="18"/>
                <w:szCs w:val="18"/>
                <w:lang w:eastAsia="en-GB"/>
              </w:rPr>
              <w:t xml:space="preserve"> [s] (number of DRX cycles)</w:t>
            </w:r>
          </w:p>
        </w:tc>
        <w:tc>
          <w:tcPr>
            <w:tcW w:w="843" w:type="pct"/>
            <w:gridSpan w:val="2"/>
            <w:hideMark/>
          </w:tcPr>
          <w:p w14:paraId="2E82286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w:t>
            </w:r>
            <w:proofErr w:type="gramEnd"/>
            <w:r w:rsidRPr="00045D9A">
              <w:rPr>
                <w:rFonts w:ascii="Arial" w:hAnsi="Arial" w:cs="Arial"/>
                <w:b/>
                <w:bCs/>
                <w:sz w:val="18"/>
                <w:szCs w:val="18"/>
                <w:vertAlign w:val="subscript"/>
                <w:lang w:eastAsia="en-GB"/>
              </w:rPr>
              <w:t>_Intra_RedCap_Relax</w:t>
            </w:r>
            <w:proofErr w:type="spellEnd"/>
            <w:r w:rsidRPr="00045D9A">
              <w:rPr>
                <w:sz w:val="18"/>
                <w:szCs w:val="18"/>
                <w:lang w:eastAsia="en-GB"/>
              </w:rPr>
              <w:t xml:space="preserve"> </w:t>
            </w:r>
            <w:r w:rsidRPr="00045D9A">
              <w:rPr>
                <w:rFonts w:ascii="Arial" w:hAnsi="Arial" w:cs="Arial"/>
                <w:b/>
                <w:sz w:val="18"/>
                <w:szCs w:val="18"/>
                <w:lang w:eastAsia="en-GB"/>
              </w:rPr>
              <w:t>[s] (number of DRX cycles)</w:t>
            </w:r>
          </w:p>
        </w:tc>
        <w:tc>
          <w:tcPr>
            <w:tcW w:w="858" w:type="pct"/>
            <w:hideMark/>
          </w:tcPr>
          <w:p w14:paraId="5254D86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w:t>
            </w:r>
            <w:proofErr w:type="gramEnd"/>
            <w:r w:rsidRPr="00045D9A">
              <w:rPr>
                <w:rFonts w:ascii="Arial" w:hAnsi="Arial" w:cs="Arial"/>
                <w:b/>
                <w:bCs/>
                <w:sz w:val="18"/>
                <w:szCs w:val="18"/>
                <w:vertAlign w:val="subscript"/>
                <w:lang w:eastAsia="en-GB"/>
              </w:rPr>
              <w:t>_Intra_RedCap_Relax</w:t>
            </w:r>
            <w:proofErr w:type="spellEnd"/>
            <w:r w:rsidRPr="00045D9A">
              <w:rPr>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4EBAA9CD" w14:textId="77777777" w:rsidTr="0011621D">
        <w:trPr>
          <w:trHeight w:val="673"/>
        </w:trPr>
        <w:tc>
          <w:tcPr>
            <w:tcW w:w="639" w:type="pct"/>
            <w:vMerge w:val="restart"/>
            <w:hideMark/>
          </w:tcPr>
          <w:p w14:paraId="6F49DF4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401" w:type="pct"/>
            <w:hideMark/>
          </w:tcPr>
          <w:p w14:paraId="0008A52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517" w:type="pct"/>
            <w:hideMark/>
          </w:tcPr>
          <w:p w14:paraId="66B49FB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467" w:type="pct"/>
          </w:tcPr>
          <w:p w14:paraId="3A5FDB17" w14:textId="77777777" w:rsidR="00045D9A" w:rsidRPr="00045D9A" w:rsidRDefault="00045D9A" w:rsidP="00045D9A">
            <w:pPr>
              <w:overflowPunct w:val="0"/>
              <w:autoSpaceDE w:val="0"/>
              <w:autoSpaceDN w:val="0"/>
              <w:adjustRightInd w:val="0"/>
              <w:textAlignment w:val="baseline"/>
              <w:rPr>
                <w:rFonts w:ascii="Arial" w:hAnsi="Arial"/>
                <w:sz w:val="18"/>
                <w:lang w:val="en-US" w:eastAsia="en-GB"/>
              </w:rPr>
            </w:pPr>
            <w:r w:rsidRPr="00045D9A">
              <w:rPr>
                <w:rFonts w:ascii="Arial" w:hAnsi="Arial"/>
                <w:sz w:val="18"/>
                <w:lang w:val="en-US" w:eastAsia="en-GB"/>
              </w:rPr>
              <w:t>8</w:t>
            </w:r>
          </w:p>
        </w:tc>
        <w:tc>
          <w:tcPr>
            <w:tcW w:w="1309" w:type="pct"/>
            <w:gridSpan w:val="2"/>
            <w:vMerge w:val="restart"/>
            <w:hideMark/>
          </w:tcPr>
          <w:p w14:paraId="0A64DDE5" w14:textId="77777777" w:rsidR="00045D9A" w:rsidRPr="00045D9A" w:rsidRDefault="00045D9A" w:rsidP="00045D9A">
            <w:pPr>
              <w:overflowPunct w:val="0"/>
              <w:autoSpaceDE w:val="0"/>
              <w:autoSpaceDN w:val="0"/>
              <w:adjustRightInd w:val="0"/>
              <w:textAlignment w:val="baseline"/>
              <w:rPr>
                <w:rFonts w:ascii="Arial" w:hAnsi="Arial" w:cs="Arial"/>
                <w:sz w:val="18"/>
                <w:lang w:val="sv-SE" w:eastAsia="en-GB"/>
              </w:rPr>
            </w:pPr>
            <w:r w:rsidRPr="00045D9A">
              <w:rPr>
                <w:rFonts w:cs="Arial"/>
                <w:lang w:val="sv-SE" w:eastAsia="en-GB"/>
              </w:rPr>
              <w:t xml:space="preserve">K1 x </w:t>
            </w:r>
            <m:oMath>
              <m:r>
                <w:rPr>
                  <w:rFonts w:ascii="Cambria Math" w:hAnsi="Cambria Math" w:cs="Arial"/>
                  <w:sz w:val="18"/>
                  <w:lang w:val="en-US" w:eastAsia="en-GB"/>
                </w:rPr>
                <m:t>eDRX</m:t>
              </m:r>
              <m:r>
                <m:rPr>
                  <m:sty m:val="p"/>
                </m:rPr>
                <w:rPr>
                  <w:rFonts w:ascii="Cambria Math" w:hAnsi="Cambria Math" w:cs="Arial"/>
                  <w:sz w:val="18"/>
                  <w:lang w:val="sv-SE" w:eastAsia="en-GB"/>
                </w:rPr>
                <m:t>_</m:t>
              </m:r>
              <m:r>
                <w:rPr>
                  <w:rFonts w:ascii="Cambria Math" w:hAnsi="Cambria Math" w:cs="Arial"/>
                  <w:sz w:val="18"/>
                  <w:lang w:val="en-US" w:eastAsia="en-GB"/>
                </w:rPr>
                <m:t>cycl</m:t>
              </m:r>
              <m:r>
                <m:rPr>
                  <m:sty m:val="p"/>
                </m:rPr>
                <w:rPr>
                  <w:rFonts w:ascii="Cambria Math" w:hAnsi="Cambria Math" w:cs="Arial"/>
                  <w:sz w:val="18"/>
                  <w:lang w:val="sv-SE" w:eastAsia="en-GB"/>
                </w:rPr>
                <m:t>e_</m:t>
              </m:r>
              <m:r>
                <w:rPr>
                  <w:rFonts w:ascii="Cambria Math" w:hAnsi="Cambria Math" w:cs="Arial"/>
                  <w:sz w:val="18"/>
                  <w:lang w:val="en-US" w:eastAsia="en-GB"/>
                </w:rPr>
                <m:t>lengt</m:t>
              </m:r>
              <m:r>
                <w:rPr>
                  <w:rFonts w:ascii="Cambria Math" w:hAnsi="Cambria Math" w:cs="Arial"/>
                  <w:sz w:val="18"/>
                  <w:lang w:val="sv-SE" w:eastAsia="en-GB"/>
                </w:rPr>
                <m: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sv-SE" w:eastAsia="en-GB"/>
                        </w:rPr>
                        <m:t>23×</m:t>
                      </m:r>
                      <m:r>
                        <w:rPr>
                          <w:rFonts w:ascii="Cambria Math" w:hAnsi="Cambria Math" w:cs="Arial"/>
                          <w:sz w:val="18"/>
                          <w:lang w:val="en-US" w:eastAsia="en-GB"/>
                        </w:rPr>
                        <m:t>N</m:t>
                      </m:r>
                      <m:r>
                        <w:rPr>
                          <w:rFonts w:ascii="Cambria Math" w:hAnsi="Cambria Math" w:cs="Arial"/>
                          <w:sz w:val="18"/>
                          <w:lang w:val="sv-SE" w:eastAsia="en-GB"/>
                        </w:rPr>
                        <m:t>1</m:t>
                      </m:r>
                    </m:num>
                    <m:den>
                      <m:r>
                        <w:rPr>
                          <w:rFonts w:ascii="Cambria Math" w:hAnsi="Cambria Math" w:cs="Arial"/>
                          <w:sz w:val="18"/>
                          <w:lang w:val="en-US" w:eastAsia="en-GB"/>
                        </w:rPr>
                        <m:t>PTW</m:t>
                      </m:r>
                      <m:r>
                        <w:rPr>
                          <w:rFonts w:ascii="Cambria Math" w:hAnsi="Cambria Math" w:cs="Arial"/>
                          <w:sz w:val="18"/>
                          <w:lang w:val="sv-SE" w:eastAsia="en-GB"/>
                        </w:rPr>
                        <m:t>/</m:t>
                      </m:r>
                      <m:r>
                        <w:rPr>
                          <w:rFonts w:ascii="Cambria Math" w:hAnsi="Cambria Math" w:cs="Arial"/>
                          <w:sz w:val="18"/>
                          <w:lang w:val="en-US" w:eastAsia="en-GB"/>
                        </w:rPr>
                        <m:t>DRX</m:t>
                      </m:r>
                      <m:r>
                        <w:rPr>
                          <w:rFonts w:ascii="Cambria Math" w:hAnsi="Cambria Math" w:cs="Arial"/>
                          <w:sz w:val="18"/>
                          <w:lang w:val="sv-SE" w:eastAsia="en-GB"/>
                        </w:rPr>
                        <m:t>_</m:t>
                      </m:r>
                      <m:r>
                        <w:rPr>
                          <w:rFonts w:ascii="Cambria Math" w:hAnsi="Cambria Math" w:cs="Arial"/>
                          <w:sz w:val="18"/>
                          <w:lang w:val="en-US" w:eastAsia="en-GB"/>
                        </w:rPr>
                        <m:t>cycle</m:t>
                      </m:r>
                      <m:r>
                        <w:rPr>
                          <w:rFonts w:ascii="Cambria Math" w:hAnsi="Cambria Math" w:cs="Arial"/>
                          <w:sz w:val="18"/>
                          <w:lang w:val="sv-SE" w:eastAsia="en-GB"/>
                        </w:rPr>
                        <m:t>_</m:t>
                      </m:r>
                      <m:r>
                        <w:rPr>
                          <w:rFonts w:ascii="Cambria Math" w:hAnsi="Cambria Math" w:cs="Arial"/>
                          <w:sz w:val="18"/>
                          <w:lang w:val="en-US" w:eastAsia="en-GB"/>
                        </w:rPr>
                        <m:t>lengt</m:t>
                      </m:r>
                      <m:r>
                        <w:rPr>
                          <w:rFonts w:ascii="Cambria Math" w:hAnsi="Cambria Math" w:cs="Arial"/>
                          <w:sz w:val="18"/>
                          <w:lang w:val="sv-SE" w:eastAsia="en-GB"/>
                        </w:rPr>
                        <m:t>h</m:t>
                      </m:r>
                    </m:den>
                  </m:f>
                </m:e>
              </m:d>
            </m:oMath>
          </w:p>
          <w:p w14:paraId="5AA15A2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rFonts w:ascii="Arial" w:hAnsi="Arial" w:cs="Arial"/>
                <w:sz w:val="18"/>
                <w:lang w:eastAsia="en-GB"/>
              </w:rPr>
              <w:t xml:space="preserve"> x N1</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809" w:type="pct"/>
            <w:hideMark/>
          </w:tcPr>
          <w:p w14:paraId="7B0D7531"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N1 x K1 (1 x N1 x K1)</w:t>
            </w:r>
          </w:p>
        </w:tc>
        <w:tc>
          <w:tcPr>
            <w:tcW w:w="858" w:type="pct"/>
            <w:hideMark/>
          </w:tcPr>
          <w:p w14:paraId="4E55DAE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(2 x N1 x K1)</w:t>
            </w:r>
          </w:p>
        </w:tc>
      </w:tr>
      <w:tr w:rsidR="00045D9A" w:rsidRPr="00045D9A" w14:paraId="37702A41" w14:textId="77777777" w:rsidTr="0011621D">
        <w:trPr>
          <w:trHeight w:val="336"/>
        </w:trPr>
        <w:tc>
          <w:tcPr>
            <w:tcW w:w="639" w:type="pct"/>
            <w:vMerge/>
            <w:hideMark/>
          </w:tcPr>
          <w:p w14:paraId="6A1102E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29AA15B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517" w:type="pct"/>
            <w:hideMark/>
          </w:tcPr>
          <w:p w14:paraId="7D0EE7B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≥19.2 (15)</w:t>
            </w:r>
          </w:p>
        </w:tc>
        <w:tc>
          <w:tcPr>
            <w:tcW w:w="467" w:type="pct"/>
          </w:tcPr>
          <w:p w14:paraId="3FDD1F9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5</w:t>
            </w:r>
          </w:p>
        </w:tc>
        <w:tc>
          <w:tcPr>
            <w:tcW w:w="1309" w:type="pct"/>
            <w:gridSpan w:val="2"/>
            <w:vMerge/>
            <w:hideMark/>
          </w:tcPr>
          <w:p w14:paraId="2111CD4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42FD0C7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(1 x N1 x K1)</w:t>
            </w:r>
          </w:p>
        </w:tc>
        <w:tc>
          <w:tcPr>
            <w:tcW w:w="858" w:type="pct"/>
            <w:hideMark/>
          </w:tcPr>
          <w:p w14:paraId="00D2F0E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(2 x N1 x K1)</w:t>
            </w:r>
          </w:p>
        </w:tc>
      </w:tr>
      <w:tr w:rsidR="00045D9A" w:rsidRPr="00045D9A" w14:paraId="5EB9CC4F" w14:textId="77777777" w:rsidTr="0011621D">
        <w:trPr>
          <w:trHeight w:val="336"/>
        </w:trPr>
        <w:tc>
          <w:tcPr>
            <w:tcW w:w="639" w:type="pct"/>
            <w:vMerge/>
            <w:hideMark/>
          </w:tcPr>
          <w:p w14:paraId="6511C7C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7629B2C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517" w:type="pct"/>
            <w:hideMark/>
          </w:tcPr>
          <w:p w14:paraId="38BD1AF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hint="eastAsia"/>
                <w:sz w:val="18"/>
                <w:lang w:eastAsia="en-GB"/>
              </w:rPr>
              <w:t>≥</w:t>
            </w:r>
            <w:r w:rsidRPr="00045D9A">
              <w:rPr>
                <w:rFonts w:ascii="Arial" w:hAnsi="Arial" w:cs="Arial"/>
                <w:sz w:val="18"/>
                <w:lang w:eastAsia="en-GB"/>
              </w:rPr>
              <w:t>30.72 (24)</w:t>
            </w:r>
          </w:p>
        </w:tc>
        <w:tc>
          <w:tcPr>
            <w:tcW w:w="467" w:type="pct"/>
          </w:tcPr>
          <w:p w14:paraId="49C0746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4</w:t>
            </w:r>
          </w:p>
        </w:tc>
        <w:tc>
          <w:tcPr>
            <w:tcW w:w="1309" w:type="pct"/>
            <w:gridSpan w:val="2"/>
            <w:vMerge/>
            <w:hideMark/>
          </w:tcPr>
          <w:p w14:paraId="773FA61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5FD352B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(1 x N1 x K1)</w:t>
            </w:r>
          </w:p>
        </w:tc>
        <w:tc>
          <w:tcPr>
            <w:tcW w:w="858" w:type="pct"/>
            <w:hideMark/>
          </w:tcPr>
          <w:p w14:paraId="4918FD4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N1 x K1 (2 x N1 x K1)</w:t>
            </w:r>
          </w:p>
        </w:tc>
      </w:tr>
      <w:tr w:rsidR="00045D9A" w:rsidRPr="00045D9A" w14:paraId="5FFD1BF6" w14:textId="77777777" w:rsidTr="0011621D">
        <w:trPr>
          <w:trHeight w:val="336"/>
        </w:trPr>
        <w:tc>
          <w:tcPr>
            <w:tcW w:w="639" w:type="pct"/>
            <w:vMerge/>
          </w:tcPr>
          <w:p w14:paraId="18DFD70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tcPr>
          <w:p w14:paraId="5E4909B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w:t>
            </w:r>
          </w:p>
        </w:tc>
        <w:tc>
          <w:tcPr>
            <w:tcW w:w="517" w:type="pct"/>
          </w:tcPr>
          <w:p w14:paraId="3305EFE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 (32)</w:t>
            </w:r>
          </w:p>
        </w:tc>
        <w:tc>
          <w:tcPr>
            <w:tcW w:w="467" w:type="pct"/>
          </w:tcPr>
          <w:p w14:paraId="05D1E6B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3</w:t>
            </w:r>
          </w:p>
        </w:tc>
        <w:tc>
          <w:tcPr>
            <w:tcW w:w="1309" w:type="pct"/>
            <w:gridSpan w:val="2"/>
            <w:vMerge/>
          </w:tcPr>
          <w:p w14:paraId="608B990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tcPr>
          <w:p w14:paraId="667A3FA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20.48</w:t>
            </w:r>
          </w:p>
        </w:tc>
        <w:tc>
          <w:tcPr>
            <w:tcW w:w="858" w:type="pct"/>
          </w:tcPr>
          <w:p w14:paraId="7AE9375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w:t>
            </w:r>
          </w:p>
        </w:tc>
      </w:tr>
      <w:tr w:rsidR="00045D9A" w:rsidRPr="00045D9A" w14:paraId="6D51D222" w14:textId="77777777" w:rsidTr="0011621D">
        <w:trPr>
          <w:trHeight w:val="336"/>
        </w:trPr>
        <w:tc>
          <w:tcPr>
            <w:tcW w:w="5000" w:type="pct"/>
            <w:gridSpan w:val="8"/>
          </w:tcPr>
          <w:p w14:paraId="0C2682E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1: </w:t>
            </w:r>
            <w:r w:rsidRPr="00045D9A">
              <w:rPr>
                <w:rFonts w:ascii="Arial" w:eastAsia="Malgun Gothic" w:hAnsi="Arial"/>
                <w:snapToGrid w:val="0"/>
                <w:sz w:val="18"/>
                <w:lang w:eastAsia="en-GB"/>
              </w:rPr>
              <w:tab/>
              <w:t xml:space="preserve">Applies for </w:t>
            </w:r>
            <w:proofErr w:type="spellStart"/>
            <w:r w:rsidRPr="00045D9A">
              <w:rPr>
                <w:rFonts w:ascii="Arial" w:eastAsia="Malgun Gothic" w:hAnsi="Arial"/>
                <w:snapToGrid w:val="0"/>
                <w:sz w:val="18"/>
                <w:lang w:eastAsia="en-GB"/>
              </w:rPr>
              <w:t>RedCap</w:t>
            </w:r>
            <w:proofErr w:type="spellEnd"/>
            <w:r w:rsidRPr="00045D9A">
              <w:rPr>
                <w:rFonts w:ascii="Arial" w:eastAsia="Malgun Gothic" w:hAnsi="Arial"/>
                <w:snapToGrid w:val="0"/>
                <w:sz w:val="18"/>
                <w:lang w:eastAsia="en-GB"/>
              </w:rPr>
              <w:t xml:space="preserve"> UE of all supporting FR2 power classes.</w:t>
            </w:r>
          </w:p>
          <w:p w14:paraId="3C78F69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2: </w:t>
            </w:r>
            <w:r w:rsidRPr="00045D9A">
              <w:rPr>
                <w:rFonts w:ascii="Arial" w:eastAsia="Malgun Gothic" w:hAnsi="Arial"/>
                <w:snapToGrid w:val="0"/>
                <w:sz w:val="18"/>
                <w:lang w:eastAsia="en-GB"/>
              </w:rPr>
              <w:tab/>
              <w:t>The number of DRX cycles in this table corresponds to the DRX cycles within PTWs.</w:t>
            </w:r>
          </w:p>
          <w:p w14:paraId="0799DA4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3: </w:t>
            </w:r>
            <w:r w:rsidRPr="00045D9A">
              <w:rPr>
                <w:rFonts w:ascii="Arial" w:eastAsia="Malgun Gothic" w:hAnsi="Arial"/>
                <w:snapToGrid w:val="0"/>
                <w:sz w:val="18"/>
                <w:lang w:eastAsia="en-GB"/>
              </w:rPr>
              <w:tab/>
              <w:t xml:space="preserve">The </w:t>
            </w:r>
            <w:proofErr w:type="spellStart"/>
            <w:r w:rsidRPr="00045D9A">
              <w:rPr>
                <w:rFonts w:ascii="Arial" w:eastAsia="Malgun Gothic" w:hAnsi="Arial"/>
                <w:snapToGrid w:val="0"/>
                <w:sz w:val="18"/>
                <w:lang w:eastAsia="en-GB"/>
              </w:rPr>
              <w:t>eDRX_IDLE</w:t>
            </w:r>
            <w:proofErr w:type="spellEnd"/>
            <w:r w:rsidRPr="00045D9A">
              <w:rPr>
                <w:rFonts w:ascii="Arial" w:eastAsia="Malgun Gothic" w:hAnsi="Arial"/>
                <w:snapToGrid w:val="0"/>
                <w:sz w:val="18"/>
                <w:lang w:eastAsia="en-GB"/>
              </w:rPr>
              <w:t xml:space="preserve"> cycle lengths are as specified in Section 10.5.5.32 of TS 24.008 [34].</w:t>
            </w:r>
          </w:p>
          <w:p w14:paraId="345879B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4: </w:t>
            </w:r>
            <w:r w:rsidRPr="00045D9A">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Tevaluate,NR_Intra_RedCap_Relax*DRX_cycle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045D9A">
              <w:rPr>
                <w:rFonts w:ascii="Arial" w:eastAsia="Malgun Gothic" w:hAnsi="Arial"/>
                <w:snapToGrid w:val="0"/>
                <w:sz w:val="18"/>
                <w:lang w:eastAsia="en-GB"/>
              </w:rPr>
              <w:t>.</w:t>
            </w:r>
          </w:p>
          <w:p w14:paraId="41422EB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5:</w:t>
            </w:r>
            <w:r w:rsidRPr="00045D9A">
              <w:rPr>
                <w:rFonts w:ascii="Arial" w:eastAsia="Malgun Gothic" w:hAnsi="Arial"/>
                <w:snapToGrid w:val="0"/>
                <w:sz w:val="18"/>
                <w:lang w:eastAsia="en-GB"/>
              </w:rPr>
              <w:tab/>
              <w:t>The measurement shall not be performed across PTW’s. In this case the measurement is performed in the next available PTW.</w:t>
            </w:r>
          </w:p>
          <w:p w14:paraId="2307A03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6:</w:t>
            </w:r>
            <w:r w:rsidRPr="00045D9A">
              <w:rPr>
                <w:rFonts w:ascii="Arial" w:eastAsia="Malgun Gothic" w:hAnsi="Arial"/>
                <w:snapToGrid w:val="0"/>
                <w:sz w:val="18"/>
                <w:lang w:eastAsia="en-GB"/>
              </w:rPr>
              <w:tab/>
              <w:t>The evaluation shall not be performed across PTW’s.</w:t>
            </w:r>
          </w:p>
          <w:p w14:paraId="76992C9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eastAsia="Malgun Gothic" w:hAnsi="Arial"/>
                <w:snapToGrid w:val="0"/>
                <w:sz w:val="18"/>
                <w:lang w:eastAsia="en-GB"/>
              </w:rPr>
              <w:t>Note 7:</w:t>
            </w:r>
            <w:r w:rsidRPr="00045D9A">
              <w:rPr>
                <w:rFonts w:ascii="Arial" w:eastAsia="Malgun Gothic"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criterion</w:t>
            </w:r>
            <w:r w:rsidRPr="00045D9A">
              <w:rPr>
                <w:rFonts w:ascii="Arial" w:eastAsia="Malgun Gothic" w:hAnsi="Arial"/>
                <w:snapToGrid w:val="0"/>
                <w:sz w:val="18"/>
                <w:lang w:eastAsia="en-GB"/>
              </w:rPr>
              <w:t xml:space="preserve"> [2].</w:t>
            </w:r>
          </w:p>
        </w:tc>
      </w:tr>
    </w:tbl>
    <w:p w14:paraId="76F764A6" w14:textId="77777777" w:rsidR="00045D9A" w:rsidRPr="00045D9A" w:rsidRDefault="00045D9A" w:rsidP="00045D9A">
      <w:pPr>
        <w:overflowPunct w:val="0"/>
        <w:autoSpaceDE w:val="0"/>
        <w:autoSpaceDN w:val="0"/>
        <w:adjustRightInd w:val="0"/>
        <w:textAlignment w:val="baseline"/>
        <w:rPr>
          <w:lang w:eastAsia="zh-CN"/>
        </w:rPr>
      </w:pPr>
    </w:p>
    <w:p w14:paraId="0BDD2FB7"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4.2B.2.9.11</w:t>
      </w:r>
      <w:r w:rsidRPr="00045D9A">
        <w:rPr>
          <w:rFonts w:ascii="Arial" w:hAnsi="Arial"/>
          <w:sz w:val="22"/>
          <w:lang w:val="en-US" w:eastAsia="zh-CN"/>
        </w:rPr>
        <w:tab/>
        <w:t>Measurements for UE fulfilling low mobility and not-at-cell edge criteria</w:t>
      </w:r>
    </w:p>
    <w:p w14:paraId="3F7C3940"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intra-frequency NR cells provided that:</w:t>
      </w:r>
    </w:p>
    <w:p w14:paraId="1BAD27D1"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proofErr w:type="spellStart"/>
      <w:r w:rsidRPr="00045D9A">
        <w:rPr>
          <w:i/>
          <w:iCs/>
          <w:lang w:eastAsia="zh-CN"/>
        </w:rPr>
        <w:t>lowMobilityEvaluation</w:t>
      </w:r>
      <w:proofErr w:type="spellEnd"/>
      <w:r w:rsidRPr="00045D9A" w:rsidDel="00575BE1">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and </w:t>
      </w:r>
    </w:p>
    <w:p w14:paraId="5CDD2F0D" w14:textId="4E68E345"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del w:id="16" w:author="Nokia" w:date="2024-06-02T20:41:00Z">
        <w:r w:rsidRPr="00045D9A" w:rsidDel="00E629C3">
          <w:rPr>
            <w:lang w:eastAsia="zh-CN"/>
          </w:rPr>
          <w:delText xml:space="preserve">has also fulfilled </w:delText>
        </w:r>
      </w:del>
      <w:r w:rsidRPr="00045D9A">
        <w:rPr>
          <w:lang w:eastAsia="zh-CN"/>
        </w:rPr>
        <w:t>both criteria</w:t>
      </w:r>
      <w:ins w:id="17" w:author="Nokia" w:date="2024-06-02T20:42:00Z">
        <w:r w:rsidR="00E629C3">
          <w:rPr>
            <w:lang w:eastAsia="zh-CN"/>
          </w:rPr>
          <w:t xml:space="preserve"> are fulfilled</w:t>
        </w:r>
      </w:ins>
      <w:r w:rsidRPr="00045D9A">
        <w:rPr>
          <w:lang w:eastAsia="zh-CN"/>
        </w:rPr>
        <w:t>, and</w:t>
      </w:r>
    </w:p>
    <w:p w14:paraId="2C62F36B" w14:textId="754D5860" w:rsidR="00045D9A" w:rsidRPr="00045D9A" w:rsidRDefault="00045D9A" w:rsidP="00045D9A">
      <w:pPr>
        <w:overflowPunct w:val="0"/>
        <w:autoSpaceDE w:val="0"/>
        <w:autoSpaceDN w:val="0"/>
        <w:adjustRightInd w:val="0"/>
        <w:ind w:left="568" w:hanging="284"/>
        <w:textAlignment w:val="baseline"/>
        <w:rPr>
          <w:rFonts w:eastAsia="Malgun Gothic"/>
          <w:lang w:eastAsia="zh-CN"/>
        </w:rPr>
      </w:pPr>
      <w:r w:rsidRPr="00045D9A">
        <w:rPr>
          <w:rFonts w:eastAsia="Malgun Gothic"/>
          <w:lang w:eastAsia="zh-CN"/>
        </w:rPr>
        <w:t>-</w:t>
      </w:r>
      <w:r w:rsidRPr="00045D9A">
        <w:rPr>
          <w:rFonts w:eastAsia="Malgun Gothic"/>
          <w:lang w:eastAsia="zh-CN"/>
        </w:rPr>
        <w:tab/>
        <w:t xml:space="preserve">less than 1 hour have passed since measurements for cell reselection were </w:t>
      </w:r>
      <w:del w:id="18" w:author="Nokia" w:date="2024-06-02T20:42:00Z">
        <w:r w:rsidRPr="00045D9A" w:rsidDel="00E629C3">
          <w:rPr>
            <w:rFonts w:eastAsia="Malgun Gothic"/>
            <w:lang w:eastAsia="zh-CN"/>
          </w:rPr>
          <w:delText xml:space="preserve">last </w:delText>
        </w:r>
      </w:del>
      <w:r w:rsidRPr="00045D9A">
        <w:rPr>
          <w:rFonts w:eastAsia="Malgun Gothic"/>
          <w:lang w:eastAsia="zh-CN"/>
        </w:rPr>
        <w:t>performed</w:t>
      </w:r>
    </w:p>
    <w:p w14:paraId="6B2126B6"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In this case the UE is not required to meet </w:t>
      </w:r>
      <w:proofErr w:type="spellStart"/>
      <w:proofErr w:type="gramStart"/>
      <w:r w:rsidRPr="00045D9A">
        <w:rPr>
          <w:rFonts w:ascii="Arial" w:hAnsi="Arial"/>
          <w:sz w:val="18"/>
          <w:lang w:eastAsia="en-GB"/>
        </w:rPr>
        <w:t>T</w:t>
      </w:r>
      <w:r w:rsidRPr="00045D9A">
        <w:rPr>
          <w:rFonts w:ascii="Arial" w:hAnsi="Arial"/>
          <w:sz w:val="18"/>
          <w:vertAlign w:val="subscript"/>
          <w:lang w:eastAsia="en-GB"/>
        </w:rPr>
        <w:t>detect,NR</w:t>
      </w:r>
      <w:proofErr w:type="gramEnd"/>
      <w:r w:rsidRPr="00045D9A">
        <w:rPr>
          <w:rFonts w:ascii="Arial" w:hAnsi="Arial"/>
          <w:sz w:val="18"/>
          <w:vertAlign w:val="subscript"/>
          <w:lang w:eastAsia="en-GB"/>
        </w:rPr>
        <w:t>_Intra_RedCap</w:t>
      </w:r>
      <w:proofErr w:type="spellEnd"/>
      <w:r w:rsidRPr="00045D9A">
        <w:rPr>
          <w:vertAlign w:val="subscript"/>
          <w:lang w:eastAsia="en-GB"/>
        </w:rPr>
        <w:t>,</w:t>
      </w:r>
      <w:r w:rsidRPr="00045D9A">
        <w:rPr>
          <w:lang w:eastAsia="en-GB"/>
        </w:rPr>
        <w:t xml:space="preserve"> </w:t>
      </w:r>
      <w:proofErr w:type="spellStart"/>
      <w:r w:rsidRPr="00045D9A">
        <w:rPr>
          <w:rFonts w:ascii="Arial" w:hAnsi="Arial"/>
          <w:sz w:val="18"/>
          <w:lang w:eastAsia="en-GB"/>
        </w:rPr>
        <w:t>T</w:t>
      </w:r>
      <w:r w:rsidRPr="00045D9A">
        <w:rPr>
          <w:rFonts w:ascii="Arial" w:hAnsi="Arial"/>
          <w:sz w:val="18"/>
          <w:vertAlign w:val="subscript"/>
          <w:lang w:eastAsia="en-GB"/>
        </w:rPr>
        <w:t>measure,NR_Intra_RedCap</w:t>
      </w:r>
      <w:proofErr w:type="spellEnd"/>
      <w:r w:rsidRPr="00045D9A">
        <w:rPr>
          <w:lang w:eastAsia="en-GB"/>
        </w:rPr>
        <w:t xml:space="preserve"> and </w:t>
      </w:r>
      <w:proofErr w:type="spellStart"/>
      <w:r w:rsidRPr="00045D9A">
        <w:rPr>
          <w:rFonts w:ascii="Arial" w:hAnsi="Arial"/>
          <w:sz w:val="18"/>
          <w:lang w:eastAsia="en-GB"/>
        </w:rPr>
        <w:t>T</w:t>
      </w:r>
      <w:r w:rsidRPr="00045D9A">
        <w:rPr>
          <w:rFonts w:ascii="Arial" w:hAnsi="Arial"/>
          <w:sz w:val="18"/>
          <w:vertAlign w:val="subscript"/>
          <w:lang w:eastAsia="en-GB"/>
        </w:rPr>
        <w:t>evaluate,NR_</w:t>
      </w:r>
      <w:r w:rsidRPr="00045D9A">
        <w:rPr>
          <w:rFonts w:ascii="Arial" w:hAnsi="Arial" w:cs="v4.2.0"/>
          <w:sz w:val="18"/>
          <w:vertAlign w:val="subscript"/>
          <w:lang w:eastAsia="en-GB"/>
        </w:rPr>
        <w:t>Intra_RedCap</w:t>
      </w:r>
      <w:proofErr w:type="spellEnd"/>
      <w:r w:rsidRPr="00045D9A">
        <w:rPr>
          <w:lang w:eastAsia="zh-CN"/>
        </w:rPr>
        <w:t xml:space="preserve"> as defined in Table 4.2B.2.3.</w:t>
      </w:r>
    </w:p>
    <w:p w14:paraId="71D701F6" w14:textId="77777777" w:rsidR="00045D9A" w:rsidRPr="00045D9A" w:rsidRDefault="00045D9A" w:rsidP="00045D9A">
      <w:pPr>
        <w:overflowPunct w:val="0"/>
        <w:autoSpaceDE w:val="0"/>
        <w:autoSpaceDN w:val="0"/>
        <w:adjustRightInd w:val="0"/>
        <w:textAlignment w:val="baseline"/>
        <w:rPr>
          <w:rFonts w:cs="v4.2.0"/>
          <w:lang w:eastAsia="en-GB"/>
        </w:rPr>
      </w:pPr>
    </w:p>
    <w:p w14:paraId="60731F4B" w14:textId="77777777" w:rsidR="00045D9A" w:rsidRPr="00045D9A" w:rsidRDefault="00045D9A" w:rsidP="00045D9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D9A">
        <w:rPr>
          <w:rFonts w:ascii="Arial" w:hAnsi="Arial"/>
          <w:sz w:val="24"/>
          <w:lang w:eastAsia="en-GB"/>
        </w:rPr>
        <w:t>4.2B.2.10</w:t>
      </w:r>
      <w:r w:rsidRPr="00045D9A">
        <w:rPr>
          <w:rFonts w:ascii="Arial" w:hAnsi="Arial"/>
          <w:sz w:val="24"/>
          <w:lang w:eastAsia="en-GB"/>
        </w:rPr>
        <w:tab/>
        <w:t>Measurements of inter-frequency NR cells for UE configured with relaxed measurement criterion</w:t>
      </w:r>
    </w:p>
    <w:p w14:paraId="3B8473DC"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4.2B.2.10.1</w:t>
      </w:r>
      <w:r w:rsidRPr="00045D9A">
        <w:rPr>
          <w:rFonts w:ascii="Arial" w:hAnsi="Arial"/>
          <w:sz w:val="22"/>
          <w:lang w:val="en-US" w:eastAsia="zh-CN"/>
        </w:rPr>
        <w:tab/>
        <w:t>Introduction</w:t>
      </w:r>
    </w:p>
    <w:p w14:paraId="635DA32D"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This clause contains the requirements for measurements on inter-frequency NR cells when </w:t>
      </w:r>
      <w:proofErr w:type="spellStart"/>
      <w:r w:rsidRPr="00045D9A">
        <w:rPr>
          <w:lang w:eastAsia="zh-CN"/>
        </w:rPr>
        <w:t>S</w:t>
      </w:r>
      <w:r w:rsidRPr="00045D9A">
        <w:rPr>
          <w:vertAlign w:val="subscript"/>
          <w:lang w:eastAsia="zh-CN"/>
        </w:rPr>
        <w:t>rxlev</w:t>
      </w:r>
      <w:proofErr w:type="spellEnd"/>
      <w:r w:rsidRPr="00045D9A">
        <w:rPr>
          <w:lang w:eastAsia="zh-CN"/>
        </w:rPr>
        <w:t xml:space="preserve"> ≤ </w:t>
      </w:r>
      <w:proofErr w:type="spellStart"/>
      <w:r w:rsidRPr="00045D9A">
        <w:rPr>
          <w:rFonts w:eastAsia="Malgun Gothic"/>
          <w:lang w:eastAsia="zh-CN"/>
        </w:rPr>
        <w:t>S</w:t>
      </w:r>
      <w:r w:rsidRPr="00045D9A">
        <w:rPr>
          <w:rFonts w:eastAsia="Malgun Gothic"/>
          <w:vertAlign w:val="subscript"/>
          <w:lang w:eastAsia="zh-CN"/>
        </w:rPr>
        <w:t>nonIntraSearchP</w:t>
      </w:r>
      <w:proofErr w:type="spellEnd"/>
      <w:r w:rsidRPr="00045D9A">
        <w:rPr>
          <w:lang w:eastAsia="zh-CN"/>
        </w:rPr>
        <w:t xml:space="preserve"> or </w:t>
      </w:r>
      <w:proofErr w:type="spellStart"/>
      <w:r w:rsidRPr="00045D9A">
        <w:rPr>
          <w:lang w:eastAsia="zh-CN"/>
        </w:rPr>
        <w:t>S</w:t>
      </w:r>
      <w:r w:rsidRPr="00045D9A">
        <w:rPr>
          <w:vertAlign w:val="subscript"/>
          <w:lang w:eastAsia="zh-CN"/>
        </w:rPr>
        <w:t>qual</w:t>
      </w:r>
      <w:proofErr w:type="spellEnd"/>
      <w:r w:rsidRPr="00045D9A">
        <w:rPr>
          <w:lang w:eastAsia="zh-CN"/>
        </w:rPr>
        <w:t xml:space="preserve"> ≤ </w:t>
      </w:r>
      <w:proofErr w:type="spellStart"/>
      <w:r w:rsidRPr="00045D9A">
        <w:rPr>
          <w:rFonts w:eastAsia="Malgun Gothic"/>
          <w:lang w:eastAsia="zh-CN"/>
        </w:rPr>
        <w:t>S</w:t>
      </w:r>
      <w:r w:rsidRPr="00045D9A">
        <w:rPr>
          <w:rFonts w:eastAsia="Malgun Gothic"/>
          <w:vertAlign w:val="subscript"/>
          <w:lang w:eastAsia="zh-CN"/>
        </w:rPr>
        <w:t>nonIntraSearchQ</w:t>
      </w:r>
      <w:proofErr w:type="spellEnd"/>
      <w:r w:rsidRPr="00045D9A">
        <w:rPr>
          <w:lang w:eastAsia="zh-CN"/>
        </w:rPr>
        <w:t xml:space="preserve"> and when the UE is configured </w:t>
      </w:r>
      <w:r w:rsidRPr="00045D9A">
        <w:rPr>
          <w:noProof/>
          <w:lang w:eastAsia="en-GB"/>
        </w:rPr>
        <w:t>any of the following relaxed measurement critera:</w:t>
      </w:r>
    </w:p>
    <w:p w14:paraId="1A49D08A"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a stationary UE defined in clause 5.2.4.9.3 in [1],</w:t>
      </w:r>
    </w:p>
    <w:p w14:paraId="1CD1F3C9"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a stationary UE not at cell edge defined in clause 5.2.4.9.4 in [1],</w:t>
      </w:r>
    </w:p>
    <w:p w14:paraId="3D821B98"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Both low mobility criterion and stationary criterion as defined in clause 5.2.4.9.1 and 5.2.4.9.3 or 5.2.4.9.4 in [1] respectively.</w:t>
      </w:r>
    </w:p>
    <w:p w14:paraId="43696B30"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with low mobility defined in clause 5.2.4.9.1 in [1],</w:t>
      </w:r>
    </w:p>
    <w:p w14:paraId="3E41E987"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not-at-cell edge defined in clause 5.2.4.</w:t>
      </w:r>
      <w:r w:rsidRPr="00045D9A" w:rsidDel="00E1759F">
        <w:rPr>
          <w:noProof/>
          <w:lang w:eastAsia="en-GB"/>
        </w:rPr>
        <w:t xml:space="preserve"> </w:t>
      </w:r>
      <w:r w:rsidRPr="00045D9A">
        <w:rPr>
          <w:noProof/>
          <w:lang w:eastAsia="en-GB"/>
        </w:rPr>
        <w:t>9.2 in [1],</w:t>
      </w:r>
    </w:p>
    <w:p w14:paraId="01A8B8C3"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lastRenderedPageBreak/>
        <w:t>-</w:t>
      </w:r>
      <w:r w:rsidRPr="00045D9A">
        <w:rPr>
          <w:noProof/>
          <w:lang w:eastAsia="en-GB"/>
        </w:rPr>
        <w:tab/>
        <w:t>Both low mobility criterion and not-at-cell edge criterion as defined in clauses 5.2.4.</w:t>
      </w:r>
      <w:r w:rsidRPr="00045D9A" w:rsidDel="00E1759F">
        <w:rPr>
          <w:noProof/>
          <w:lang w:eastAsia="en-GB"/>
        </w:rPr>
        <w:t xml:space="preserve"> </w:t>
      </w:r>
      <w:r w:rsidRPr="00045D9A">
        <w:rPr>
          <w:noProof/>
          <w:lang w:eastAsia="en-GB"/>
        </w:rPr>
        <w:t>9.1 and 5.2.4.9.2 in [1] respectively.</w:t>
      </w:r>
    </w:p>
    <w:p w14:paraId="40C4C6B7" w14:textId="77777777" w:rsidR="00045D9A" w:rsidRPr="00045D9A" w:rsidRDefault="00045D9A" w:rsidP="00045D9A">
      <w:pPr>
        <w:overflowPunct w:val="0"/>
        <w:autoSpaceDE w:val="0"/>
        <w:autoSpaceDN w:val="0"/>
        <w:adjustRightInd w:val="0"/>
        <w:ind w:left="568" w:hanging="284"/>
        <w:textAlignment w:val="baseline"/>
        <w:rPr>
          <w:noProof/>
          <w:lang w:eastAsia="en-GB"/>
        </w:rPr>
      </w:pPr>
    </w:p>
    <w:p w14:paraId="580824F6"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4.2B.2.10.2</w:t>
      </w:r>
      <w:r w:rsidRPr="00045D9A">
        <w:rPr>
          <w:rFonts w:ascii="Arial" w:hAnsi="Arial"/>
          <w:sz w:val="22"/>
          <w:lang w:val="en-US" w:eastAsia="zh-CN"/>
        </w:rPr>
        <w:tab/>
        <w:t>Measurements for UE fulfilling stationary criterion</w:t>
      </w:r>
    </w:p>
    <w:p w14:paraId="4B7EC570"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59692BE2" w14:textId="6687D344"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w:t>
      </w:r>
      <w:ins w:id="19" w:author="Nokia" w:date="2024-06-02T20:42:00Z">
        <w:r w:rsidR="00E629C3">
          <w:rPr>
            <w:lang w:eastAsia="zh-CN"/>
          </w:rPr>
          <w:t xml:space="preserve">and UE is not configured with </w:t>
        </w:r>
        <w:r w:rsidR="00E629C3" w:rsidRPr="00FA3FB8">
          <w:rPr>
            <w:i/>
            <w:noProof/>
            <w:lang w:eastAsia="zh-CN"/>
          </w:rPr>
          <w:t xml:space="preserve">cellEdgeEvaluationWhileStationary </w:t>
        </w:r>
        <w:r w:rsidR="00E629C3" w:rsidRPr="00FA3FB8">
          <w:rPr>
            <w:lang w:eastAsia="zh-CN"/>
          </w:rPr>
          <w:t xml:space="preserve">[2] criterion </w:t>
        </w:r>
      </w:ins>
      <w:r w:rsidRPr="00045D9A">
        <w:rPr>
          <w:lang w:eastAsia="zh-CN"/>
        </w:rPr>
        <w:t xml:space="preserve">and UE has fulfilled </w:t>
      </w:r>
      <w:ins w:id="20" w:author="Nokia" w:date="2024-06-02T20:42:00Z">
        <w:r w:rsidR="00E629C3">
          <w:rPr>
            <w:lang w:eastAsia="zh-CN"/>
          </w:rPr>
          <w:t xml:space="preserve">the </w:t>
        </w:r>
        <w:proofErr w:type="spellStart"/>
        <w:r w:rsidR="00E629C3" w:rsidRPr="00FA3FB8">
          <w:rPr>
            <w:i/>
            <w:iCs/>
            <w:lang w:eastAsia="zh-CN"/>
          </w:rPr>
          <w:t>stationaryMobilityEvaluation</w:t>
        </w:r>
        <w:proofErr w:type="spellEnd"/>
        <w:r w:rsidR="00E629C3" w:rsidRPr="00FA3FB8" w:rsidDel="004B26EA">
          <w:rPr>
            <w:i/>
            <w:iCs/>
            <w:lang w:eastAsia="zh-CN"/>
          </w:rPr>
          <w:t xml:space="preserve"> </w:t>
        </w:r>
        <w:r w:rsidR="00E629C3" w:rsidRPr="00FA3FB8">
          <w:rPr>
            <w:lang w:eastAsia="zh-CN"/>
          </w:rPr>
          <w:t xml:space="preserve">[2] </w:t>
        </w:r>
      </w:ins>
      <w:del w:id="21" w:author="Nokia" w:date="2024-06-02T20:42:00Z">
        <w:r w:rsidRPr="00045D9A" w:rsidDel="00E629C3">
          <w:rPr>
            <w:lang w:eastAsia="zh-CN"/>
          </w:rPr>
          <w:delText xml:space="preserve">that </w:delText>
        </w:r>
      </w:del>
      <w:r w:rsidRPr="00045D9A">
        <w:rPr>
          <w:lang w:eastAsia="zh-CN"/>
        </w:rPr>
        <w:t xml:space="preserve">criterion, or </w:t>
      </w:r>
    </w:p>
    <w:p w14:paraId="32C560E8"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is not configured, and UE has fulfilled only the </w:t>
      </w:r>
      <w:r w:rsidRPr="00045D9A">
        <w:rPr>
          <w:i/>
          <w:noProof/>
          <w:lang w:eastAsia="en-GB"/>
        </w:rPr>
        <w:t xml:space="preserve">stationaryMobilityEvaluation </w:t>
      </w:r>
      <w:r w:rsidRPr="00045D9A">
        <w:rPr>
          <w:lang w:eastAsia="zh-CN"/>
        </w:rPr>
        <w:t>[2] criterion.</w:t>
      </w:r>
    </w:p>
    <w:p w14:paraId="59237C05"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proofErr w:type="spellStart"/>
      <w:r w:rsidRPr="00045D9A">
        <w:rPr>
          <w:rFonts w:eastAsia="Malgun Gothic"/>
          <w:lang w:eastAsia="zh-CN"/>
        </w:rPr>
        <w:t>S</w:t>
      </w:r>
      <w:r w:rsidRPr="00045D9A">
        <w:rPr>
          <w:rFonts w:eastAsia="Malgun Gothic"/>
          <w:vertAlign w:val="subscript"/>
          <w:lang w:eastAsia="zh-CN"/>
        </w:rPr>
        <w:t>rxlev</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nonIntraSearchP</w:t>
      </w:r>
      <w:proofErr w:type="spellEnd"/>
      <w:r w:rsidRPr="00045D9A">
        <w:rPr>
          <w:rFonts w:eastAsia="Malgun Gothic"/>
          <w:lang w:eastAsia="zh-CN"/>
        </w:rPr>
        <w:t xml:space="preserve"> or </w:t>
      </w:r>
      <w:proofErr w:type="spellStart"/>
      <w:r w:rsidRPr="00045D9A">
        <w:rPr>
          <w:rFonts w:eastAsia="Malgun Gothic"/>
          <w:lang w:eastAsia="zh-CN"/>
        </w:rPr>
        <w:t>S</w:t>
      </w:r>
      <w:r w:rsidRPr="00045D9A">
        <w:rPr>
          <w:rFonts w:eastAsia="Malgun Gothic"/>
          <w:vertAlign w:val="subscript"/>
          <w:lang w:eastAsia="zh-CN"/>
        </w:rPr>
        <w:t>qual</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nonIntraSearchQ</w:t>
      </w:r>
      <w:proofErr w:type="spellEnd"/>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4.2B.2.4 </w:t>
      </w:r>
      <w:r w:rsidRPr="00045D9A">
        <w:rPr>
          <w:noProof/>
          <w:lang w:eastAsia="en-GB"/>
        </w:rPr>
        <w:t>apply for this clause except that:</w:t>
      </w:r>
    </w:p>
    <w:p w14:paraId="4159C08E"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_Inter_RedCap_Relax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4.2B.2.10.2-1 and Table 4.2B.2.10.2-2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2B3CE147"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_Inter_RedCap_Relax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4.2B.2.10.2-3 and Table 4.2B.2.10.2-4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599B2487"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r w:rsidRPr="00045D9A">
        <w:rPr>
          <w:lang w:eastAsia="en-GB"/>
        </w:rPr>
        <w:t>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4.2B.2.10.2-5 and Table 4.2B.2.10.2-6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2FD530AD"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When </w:t>
      </w:r>
      <w:proofErr w:type="spellStart"/>
      <w:r w:rsidRPr="00045D9A">
        <w:rPr>
          <w:lang w:eastAsia="en-GB"/>
        </w:rPr>
        <w:t>S</w:t>
      </w:r>
      <w:r w:rsidRPr="00045D9A">
        <w:rPr>
          <w:vertAlign w:val="subscript"/>
          <w:lang w:eastAsia="en-GB"/>
        </w:rPr>
        <w:t>rxlev</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nonIntraSearchP</w:t>
      </w:r>
      <w:proofErr w:type="spellEnd"/>
      <w:r w:rsidRPr="00045D9A">
        <w:rPr>
          <w:lang w:eastAsia="en-GB"/>
        </w:rPr>
        <w:t xml:space="preserve"> and </w:t>
      </w:r>
      <w:proofErr w:type="spellStart"/>
      <w:r w:rsidRPr="00045D9A">
        <w:rPr>
          <w:lang w:eastAsia="en-GB"/>
        </w:rPr>
        <w:t>S</w:t>
      </w:r>
      <w:r w:rsidRPr="00045D9A">
        <w:rPr>
          <w:vertAlign w:val="subscript"/>
          <w:lang w:eastAsia="en-GB"/>
        </w:rPr>
        <w:t>qual</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nonIntraSearchQ</w:t>
      </w:r>
      <w:proofErr w:type="spellEnd"/>
      <w:r w:rsidRPr="00045D9A">
        <w:rPr>
          <w:lang w:eastAsia="en-GB"/>
        </w:rPr>
        <w:t xml:space="preserve"> </w:t>
      </w:r>
      <w:r w:rsidRPr="00045D9A">
        <w:rPr>
          <w:noProof/>
          <w:lang w:eastAsia="en-GB"/>
        </w:rPr>
        <w:t>then</w:t>
      </w:r>
      <w:r w:rsidRPr="00045D9A">
        <w:rPr>
          <w:lang w:eastAsia="en-GB"/>
        </w:rPr>
        <w:t xml:space="preserve"> the UE shall search for inter-frequency layers of higher priority at least every K2*</w:t>
      </w:r>
      <w:proofErr w:type="spellStart"/>
      <w:r w:rsidRPr="00045D9A">
        <w:rPr>
          <w:lang w:eastAsia="en-GB"/>
        </w:rPr>
        <w:t>T</w:t>
      </w:r>
      <w:r w:rsidRPr="00045D9A">
        <w:rPr>
          <w:vertAlign w:val="subscript"/>
          <w:lang w:eastAsia="en-GB"/>
        </w:rPr>
        <w:t>higher_priority_search</w:t>
      </w:r>
      <w:proofErr w:type="spellEnd"/>
      <w:r w:rsidRPr="00045D9A">
        <w:rPr>
          <w:vertAlign w:val="subscript"/>
          <w:lang w:eastAsia="en-GB"/>
        </w:rPr>
        <w:t xml:space="preserve"> </w:t>
      </w:r>
      <w:r w:rsidRPr="00045D9A">
        <w:rPr>
          <w:lang w:eastAsia="en-GB"/>
        </w:rPr>
        <w:t xml:space="preserve">where </w:t>
      </w:r>
      <w:proofErr w:type="spellStart"/>
      <w:r w:rsidRPr="00045D9A">
        <w:rPr>
          <w:lang w:eastAsia="en-GB"/>
        </w:rPr>
        <w:t>T</w:t>
      </w:r>
      <w:r w:rsidRPr="00045D9A">
        <w:rPr>
          <w:vertAlign w:val="subscript"/>
          <w:lang w:eastAsia="en-GB"/>
        </w:rPr>
        <w:t>higher_priority_search</w:t>
      </w:r>
      <w:proofErr w:type="spellEnd"/>
      <w:r w:rsidRPr="00045D9A">
        <w:rPr>
          <w:lang w:eastAsia="en-GB"/>
        </w:rPr>
        <w:t xml:space="preserve"> is described in clause 4.2.2.7 and, </w:t>
      </w:r>
      <w:r w:rsidRPr="00045D9A">
        <w:rPr>
          <w:snapToGrid w:val="0"/>
          <w:lang w:eastAsia="zh-CN"/>
        </w:rPr>
        <w:t>K2 = 240</w:t>
      </w:r>
      <w:r w:rsidRPr="00045D9A">
        <w:rPr>
          <w:lang w:eastAsia="en-GB"/>
        </w:rPr>
        <w:t>.</w:t>
      </w:r>
    </w:p>
    <w:p w14:paraId="20B92A53"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vertAlign w:val="subscript"/>
          <w:lang w:eastAsia="en-GB"/>
        </w:rPr>
      </w:pPr>
      <w:r w:rsidRPr="00045D9A">
        <w:rPr>
          <w:rFonts w:ascii="Arial" w:hAnsi="Arial"/>
          <w:b/>
          <w:lang w:eastAsia="en-GB"/>
        </w:rPr>
        <w:t xml:space="preserve">Table 4.2B.2.10.2-1: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gramEnd"/>
      <w:r w:rsidRPr="00045D9A">
        <w:rPr>
          <w:rFonts w:ascii="Arial" w:hAnsi="Arial"/>
          <w:b/>
          <w:vertAlign w:val="subscript"/>
          <w:lang w:eastAsia="en-GB"/>
        </w:rPr>
        <w:t>_Inter_RedCap_Relax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measure,NR_Inter_RedCap_Relax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evaluate,NR_Inter_RedCap_Relax</w:t>
      </w:r>
      <w:proofErr w:type="spellEnd"/>
      <w:r w:rsidRPr="00045D9A">
        <w:rPr>
          <w:rFonts w:ascii="Arial" w:hAnsi="Arial"/>
          <w:b/>
          <w:lang w:eastAsia="en-GB"/>
        </w:rPr>
        <w:t xml:space="preserve"> for 1 Rx </w:t>
      </w:r>
      <w:proofErr w:type="spellStart"/>
      <w:r w:rsidRPr="00045D9A">
        <w:rPr>
          <w:rFonts w:ascii="Arial" w:hAnsi="Arial"/>
          <w:b/>
          <w:lang w:eastAsia="en-GB"/>
        </w:rPr>
        <w:t>RedCap</w:t>
      </w:r>
      <w:proofErr w:type="spellEnd"/>
      <w:r w:rsidRPr="00045D9A">
        <w:rPr>
          <w:rFonts w:ascii="Arial" w:hAnsi="Arial"/>
          <w:b/>
          <w:lang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045D9A" w:rsidRPr="00045D9A" w14:paraId="5EB69640" w14:textId="77777777" w:rsidTr="0011621D">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7A9984F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E8E2D1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Inter</w:t>
            </w:r>
            <w:r w:rsidRPr="00045D9A">
              <w:rPr>
                <w:rFonts w:ascii="Arial" w:hAnsi="Arial"/>
                <w:b/>
                <w:sz w:val="18"/>
                <w:vertAlign w:val="subscript"/>
                <w:lang w:eastAsia="en-GB"/>
              </w:rPr>
              <w:t>_RedCap_Relax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F651B9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Inter</w:t>
            </w:r>
            <w:r w:rsidRPr="00045D9A">
              <w:rPr>
                <w:rFonts w:ascii="Arial" w:hAnsi="Arial"/>
                <w:b/>
                <w:sz w:val="18"/>
                <w:vertAlign w:val="subscript"/>
                <w:lang w:eastAsia="en-GB"/>
              </w:rPr>
              <w:t>_RedCap_Relax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4DFF49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Inter</w:t>
            </w:r>
            <w:r w:rsidRPr="00045D9A">
              <w:rPr>
                <w:rFonts w:ascii="Arial" w:hAnsi="Arial"/>
                <w:b/>
                <w:sz w:val="18"/>
                <w:vertAlign w:val="subscript"/>
                <w:lang w:eastAsia="en-GB"/>
              </w:rPr>
              <w:t>_RedCap_Relax</w:t>
            </w:r>
            <w:proofErr w:type="spellEnd"/>
            <w:r w:rsidRPr="00045D9A">
              <w:rPr>
                <w:rFonts w:ascii="Arial" w:hAnsi="Arial" w:cs="Arial"/>
                <w:b/>
                <w:sz w:val="18"/>
                <w:lang w:eastAsia="en-GB"/>
              </w:rPr>
              <w:t xml:space="preserve"> </w:t>
            </w:r>
            <w:r w:rsidRPr="00045D9A">
              <w:rPr>
                <w:rFonts w:ascii="Arial" w:hAnsi="Arial"/>
                <w:b/>
                <w:sz w:val="18"/>
                <w:lang w:eastAsia="en-GB"/>
              </w:rPr>
              <w:t>[s] (number of DRX cycles)</w:t>
            </w:r>
          </w:p>
        </w:tc>
      </w:tr>
      <w:tr w:rsidR="00045D9A" w:rsidRPr="00045D9A" w14:paraId="17002B5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AEEFD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5B33D5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1.5 x  K4</w:t>
            </w:r>
            <w:r w:rsidRPr="00045D9A">
              <w:rPr>
                <w:rFonts w:ascii="Arial" w:hAnsi="Arial"/>
                <w:sz w:val="18"/>
                <w:lang w:val="sv-SE" w:eastAsia="en-GB"/>
              </w:rPr>
              <w:t xml:space="preserve">(36 x </w:t>
            </w:r>
            <w:r w:rsidRPr="00045D9A">
              <w:rPr>
                <w:rFonts w:ascii="Arial" w:hAnsi="Arial" w:cs="Arial"/>
                <w:sz w:val="18"/>
                <w:lang w:val="sv-SE" w:eastAsia="zh-CN"/>
              </w:rPr>
              <w:t>1.5 x  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E9B63D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 xml:space="preserve">1.5 x  K4 </w:t>
            </w:r>
            <w:r w:rsidRPr="00045D9A">
              <w:rPr>
                <w:rFonts w:ascii="Arial" w:hAnsi="Arial"/>
                <w:sz w:val="18"/>
                <w:lang w:val="sv-SE" w:eastAsia="en-GB"/>
              </w:rPr>
              <w:t xml:space="preserve">(4 x </w:t>
            </w:r>
            <w:r w:rsidRPr="00045D9A">
              <w:rPr>
                <w:rFonts w:ascii="Arial" w:hAnsi="Arial" w:cs="Arial"/>
                <w:sz w:val="18"/>
                <w:lang w:val="sv-SE" w:eastAsia="zh-CN"/>
              </w:rPr>
              <w:t>1.5 x  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A52011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 xml:space="preserve">1.5 x  K4 </w:t>
            </w:r>
            <w:r w:rsidRPr="00045D9A">
              <w:rPr>
                <w:rFonts w:ascii="Arial" w:hAnsi="Arial"/>
                <w:sz w:val="18"/>
                <w:lang w:val="sv-SE" w:eastAsia="en-GB"/>
              </w:rPr>
              <w:t xml:space="preserve">(16 x </w:t>
            </w:r>
            <w:r w:rsidRPr="00045D9A">
              <w:rPr>
                <w:rFonts w:ascii="Arial" w:hAnsi="Arial" w:cs="Arial"/>
                <w:sz w:val="18"/>
                <w:lang w:val="sv-SE" w:eastAsia="zh-CN"/>
              </w:rPr>
              <w:t>1.5 x  K4</w:t>
            </w:r>
            <w:r w:rsidRPr="00045D9A">
              <w:rPr>
                <w:rFonts w:ascii="Arial" w:hAnsi="Arial"/>
                <w:sz w:val="18"/>
                <w:lang w:val="sv-SE" w:eastAsia="en-GB"/>
              </w:rPr>
              <w:t>)</w:t>
            </w:r>
          </w:p>
        </w:tc>
      </w:tr>
      <w:tr w:rsidR="00045D9A" w:rsidRPr="00045D9A" w14:paraId="2664A75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8A8E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6A7A66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17.92 x </w:t>
            </w:r>
            <w:r w:rsidRPr="00045D9A">
              <w:rPr>
                <w:rFonts w:ascii="Arial" w:hAnsi="Arial" w:cs="Arial"/>
                <w:sz w:val="18"/>
                <w:lang w:val="sv-SE" w:eastAsia="zh-CN"/>
              </w:rPr>
              <w:t>K4</w:t>
            </w:r>
            <w:r w:rsidRPr="00045D9A">
              <w:rPr>
                <w:rFonts w:ascii="Arial" w:hAnsi="Arial"/>
                <w:sz w:val="18"/>
                <w:lang w:val="sv-SE" w:eastAsia="en-GB"/>
              </w:rPr>
              <w:t xml:space="preserve"> (28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4C7450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1.28x </w:t>
            </w:r>
            <w:r w:rsidRPr="00045D9A">
              <w:rPr>
                <w:rFonts w:ascii="Arial" w:hAnsi="Arial" w:cs="Arial"/>
                <w:sz w:val="18"/>
                <w:lang w:val="sv-SE" w:eastAsia="zh-CN"/>
              </w:rPr>
              <w:t>K4</w:t>
            </w:r>
            <w:r w:rsidRPr="00045D9A">
              <w:rPr>
                <w:rFonts w:ascii="Arial" w:hAnsi="Arial"/>
                <w:sz w:val="18"/>
                <w:lang w:val="sv-SE" w:eastAsia="en-GB"/>
              </w:rPr>
              <w:t xml:space="preserve"> (2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BAF127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K4</w:t>
            </w:r>
            <w:r w:rsidRPr="00045D9A">
              <w:rPr>
                <w:rFonts w:ascii="Arial" w:hAnsi="Arial"/>
                <w:sz w:val="18"/>
                <w:lang w:val="sv-SE" w:eastAsia="en-GB"/>
              </w:rPr>
              <w:t xml:space="preserve"> (8 x </w:t>
            </w:r>
            <w:r w:rsidRPr="00045D9A">
              <w:rPr>
                <w:rFonts w:ascii="Arial" w:hAnsi="Arial" w:cs="Arial"/>
                <w:sz w:val="18"/>
                <w:lang w:val="sv-SE" w:eastAsia="zh-CN"/>
              </w:rPr>
              <w:t>K4</w:t>
            </w:r>
            <w:r w:rsidRPr="00045D9A">
              <w:rPr>
                <w:rFonts w:ascii="Arial" w:hAnsi="Arial"/>
                <w:sz w:val="18"/>
                <w:lang w:val="sv-SE" w:eastAsia="en-GB"/>
              </w:rPr>
              <w:t>)</w:t>
            </w:r>
          </w:p>
        </w:tc>
      </w:tr>
      <w:tr w:rsidR="00045D9A" w:rsidRPr="00045D9A" w14:paraId="189402B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757AD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7BF685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32 x </w:t>
            </w:r>
            <w:r w:rsidRPr="00045D9A">
              <w:rPr>
                <w:rFonts w:ascii="Arial" w:hAnsi="Arial" w:cs="Arial"/>
                <w:sz w:val="18"/>
                <w:lang w:val="sv-SE" w:eastAsia="zh-CN"/>
              </w:rPr>
              <w:t>K4</w:t>
            </w:r>
            <w:r w:rsidRPr="00045D9A">
              <w:rPr>
                <w:rFonts w:ascii="Arial" w:hAnsi="Arial"/>
                <w:sz w:val="18"/>
                <w:lang w:val="sv-SE" w:eastAsia="en-GB"/>
              </w:rPr>
              <w:t xml:space="preserve"> (25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B5B938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1.28x </w:t>
            </w:r>
            <w:r w:rsidRPr="00045D9A">
              <w:rPr>
                <w:rFonts w:ascii="Arial" w:hAnsi="Arial" w:cs="Arial"/>
                <w:sz w:val="18"/>
                <w:lang w:val="sv-SE" w:eastAsia="zh-CN"/>
              </w:rPr>
              <w:t>K4</w:t>
            </w:r>
            <w:r w:rsidRPr="00045D9A">
              <w:rPr>
                <w:rFonts w:ascii="Arial" w:hAnsi="Arial"/>
                <w:sz w:val="18"/>
                <w:lang w:val="sv-SE" w:eastAsia="en-GB"/>
              </w:rPr>
              <w:t xml:space="preserve"> (1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336638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6.4 x </w:t>
            </w:r>
            <w:r w:rsidRPr="00045D9A">
              <w:rPr>
                <w:rFonts w:ascii="Arial" w:hAnsi="Arial" w:cs="Arial"/>
                <w:sz w:val="18"/>
                <w:lang w:val="sv-SE" w:eastAsia="zh-CN"/>
              </w:rPr>
              <w:t>K4</w:t>
            </w:r>
            <w:r w:rsidRPr="00045D9A">
              <w:rPr>
                <w:rFonts w:ascii="Arial" w:hAnsi="Arial"/>
                <w:sz w:val="18"/>
                <w:lang w:val="sv-SE" w:eastAsia="en-GB"/>
              </w:rPr>
              <w:t xml:space="preserve"> (5 x </w:t>
            </w:r>
            <w:r w:rsidRPr="00045D9A">
              <w:rPr>
                <w:rFonts w:ascii="Arial" w:hAnsi="Arial" w:cs="Arial"/>
                <w:sz w:val="18"/>
                <w:lang w:val="sv-SE" w:eastAsia="zh-CN"/>
              </w:rPr>
              <w:t>K4</w:t>
            </w:r>
            <w:r w:rsidRPr="00045D9A">
              <w:rPr>
                <w:rFonts w:ascii="Arial" w:hAnsi="Arial"/>
                <w:sz w:val="18"/>
                <w:lang w:val="sv-SE" w:eastAsia="en-GB"/>
              </w:rPr>
              <w:t>)</w:t>
            </w:r>
          </w:p>
        </w:tc>
      </w:tr>
      <w:tr w:rsidR="00045D9A" w:rsidRPr="00045D9A" w14:paraId="2DBC8B4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38D87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CD4E04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58.88 x </w:t>
            </w:r>
            <w:r w:rsidRPr="00045D9A">
              <w:rPr>
                <w:rFonts w:ascii="Arial" w:hAnsi="Arial" w:cs="Arial"/>
                <w:sz w:val="18"/>
                <w:lang w:val="sv-SE" w:eastAsia="zh-CN"/>
              </w:rPr>
              <w:t>K4</w:t>
            </w:r>
            <w:r w:rsidRPr="00045D9A">
              <w:rPr>
                <w:rFonts w:ascii="Arial" w:hAnsi="Arial"/>
                <w:sz w:val="18"/>
                <w:lang w:val="sv-SE" w:eastAsia="en-GB"/>
              </w:rPr>
              <w:t xml:space="preserve"> (23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DAC49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2.56 x </w:t>
            </w:r>
            <w:r w:rsidRPr="00045D9A">
              <w:rPr>
                <w:rFonts w:ascii="Arial" w:hAnsi="Arial" w:cs="Arial"/>
                <w:sz w:val="18"/>
                <w:lang w:val="sv-SE" w:eastAsia="zh-CN"/>
              </w:rPr>
              <w:t>K4</w:t>
            </w:r>
            <w:r w:rsidRPr="00045D9A">
              <w:rPr>
                <w:rFonts w:ascii="Arial" w:hAnsi="Arial"/>
                <w:sz w:val="18"/>
                <w:lang w:val="sv-SE" w:eastAsia="en-GB"/>
              </w:rPr>
              <w:t xml:space="preserve"> (1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589ACF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7.68 x </w:t>
            </w:r>
            <w:r w:rsidRPr="00045D9A">
              <w:rPr>
                <w:rFonts w:ascii="Arial" w:hAnsi="Arial" w:cs="Arial"/>
                <w:sz w:val="18"/>
                <w:lang w:val="sv-SE" w:eastAsia="zh-CN"/>
              </w:rPr>
              <w:t>K4</w:t>
            </w:r>
            <w:r w:rsidRPr="00045D9A">
              <w:rPr>
                <w:rFonts w:ascii="Arial" w:hAnsi="Arial"/>
                <w:sz w:val="18"/>
                <w:lang w:val="sv-SE" w:eastAsia="en-GB"/>
              </w:rPr>
              <w:t xml:space="preserve"> (3 x </w:t>
            </w:r>
            <w:r w:rsidRPr="00045D9A">
              <w:rPr>
                <w:rFonts w:ascii="Arial" w:hAnsi="Arial" w:cs="Arial"/>
                <w:sz w:val="18"/>
                <w:lang w:val="sv-SE" w:eastAsia="zh-CN"/>
              </w:rPr>
              <w:t>K4</w:t>
            </w:r>
            <w:r w:rsidRPr="00045D9A">
              <w:rPr>
                <w:rFonts w:ascii="Arial" w:hAnsi="Arial"/>
                <w:sz w:val="18"/>
                <w:lang w:val="sv-SE" w:eastAsia="en-GB"/>
              </w:rPr>
              <w:t>)</w:t>
            </w:r>
          </w:p>
        </w:tc>
      </w:tr>
      <w:tr w:rsidR="00045D9A" w:rsidRPr="00045D9A" w14:paraId="5555ED83"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388BB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 xml:space="preserve">K4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5C858D3C" w14:textId="77777777" w:rsidR="00045D9A" w:rsidRPr="00045D9A" w:rsidRDefault="00045D9A" w:rsidP="00045D9A">
      <w:pPr>
        <w:overflowPunct w:val="0"/>
        <w:autoSpaceDE w:val="0"/>
        <w:autoSpaceDN w:val="0"/>
        <w:adjustRightInd w:val="0"/>
        <w:textAlignment w:val="baseline"/>
        <w:rPr>
          <w:noProof/>
          <w:lang w:eastAsia="en-GB"/>
        </w:rPr>
      </w:pPr>
    </w:p>
    <w:p w14:paraId="0A881E0D"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vertAlign w:val="subscript"/>
          <w:lang w:eastAsia="en-GB"/>
        </w:rPr>
      </w:pPr>
      <w:r w:rsidRPr="00045D9A">
        <w:rPr>
          <w:rFonts w:ascii="Arial" w:hAnsi="Arial"/>
          <w:b/>
          <w:lang w:eastAsia="en-GB"/>
        </w:rPr>
        <w:lastRenderedPageBreak/>
        <w:t xml:space="preserve">Table 4.2B.2.10.2-2: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gramEnd"/>
      <w:r w:rsidRPr="00045D9A">
        <w:rPr>
          <w:rFonts w:ascii="Arial" w:hAnsi="Arial"/>
          <w:b/>
          <w:vertAlign w:val="subscript"/>
          <w:lang w:eastAsia="en-GB"/>
        </w:rPr>
        <w:t>_Inter_RedCap_Relax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measure,NR_Inter_RedCap_Relax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evaluate,NR_Inter_RedCap_Relax</w:t>
      </w:r>
      <w:proofErr w:type="spellEnd"/>
      <w:r w:rsidRPr="00045D9A">
        <w:rPr>
          <w:rFonts w:ascii="Arial" w:hAnsi="Arial"/>
          <w:b/>
          <w:lang w:eastAsia="en-GB"/>
        </w:rPr>
        <w:t xml:space="preserve"> for 2 Rx </w:t>
      </w:r>
      <w:proofErr w:type="spellStart"/>
      <w:r w:rsidRPr="00045D9A">
        <w:rPr>
          <w:rFonts w:ascii="Arial" w:hAnsi="Arial"/>
          <w:b/>
          <w:lang w:eastAsia="en-GB"/>
        </w:rPr>
        <w:t>RedCap</w:t>
      </w:r>
      <w:proofErr w:type="spellEnd"/>
      <w:r w:rsidRPr="00045D9A">
        <w:rPr>
          <w:rFonts w:ascii="Arial" w:hAnsi="Arial"/>
          <w:b/>
          <w:lang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045D9A" w:rsidRPr="00045D9A" w14:paraId="58D27F46" w14:textId="77777777" w:rsidTr="0011621D">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2F597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2CAFE4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89FB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Inter_Relax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720FD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Inter_Relax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D5D82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gramEnd"/>
            <w:r w:rsidRPr="00045D9A">
              <w:rPr>
                <w:rFonts w:ascii="Arial" w:hAnsi="Arial"/>
                <w:b/>
                <w:sz w:val="18"/>
                <w:vertAlign w:val="subscript"/>
                <w:lang w:eastAsia="en-GB"/>
              </w:rPr>
              <w:t>_</w:t>
            </w:r>
            <w:r w:rsidRPr="00045D9A">
              <w:rPr>
                <w:rFonts w:ascii="Arial" w:hAnsi="Arial" w:cs="v4.2.0"/>
                <w:b/>
                <w:sz w:val="18"/>
                <w:vertAlign w:val="subscript"/>
                <w:lang w:eastAsia="en-GB"/>
              </w:rPr>
              <w:t>Inter_Relax</w:t>
            </w:r>
            <w:proofErr w:type="spellEnd"/>
            <w:r w:rsidRPr="00045D9A">
              <w:rPr>
                <w:rFonts w:ascii="Arial" w:hAnsi="Arial" w:cs="Arial"/>
                <w:b/>
                <w:sz w:val="18"/>
                <w:lang w:eastAsia="en-GB"/>
              </w:rPr>
              <w:t xml:space="preserve"> </w:t>
            </w:r>
            <w:r w:rsidRPr="00045D9A">
              <w:rPr>
                <w:rFonts w:ascii="Arial" w:hAnsi="Arial"/>
                <w:b/>
                <w:sz w:val="18"/>
                <w:lang w:eastAsia="en-GB"/>
              </w:rPr>
              <w:t>[s] (number of DRX cycles)</w:t>
            </w:r>
          </w:p>
        </w:tc>
      </w:tr>
      <w:tr w:rsidR="00045D9A" w:rsidRPr="00045D9A" w14:paraId="7CD2F00F" w14:textId="77777777" w:rsidTr="0011621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98D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25BBA0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3FC246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CCA4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BC6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F23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0AB24DD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50659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E56FCB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A2AF4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CF3509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1.5 x  K4 </w:t>
            </w:r>
            <w:r w:rsidRPr="00045D9A">
              <w:rPr>
                <w:rFonts w:ascii="Arial" w:hAnsi="Arial"/>
                <w:sz w:val="18"/>
                <w:lang w:val="sv-SE" w:eastAsia="en-GB"/>
              </w:rPr>
              <w:t>(36 x N1</w:t>
            </w:r>
            <w:r w:rsidRPr="00045D9A">
              <w:rPr>
                <w:rFonts w:ascii="Arial" w:hAnsi="Arial" w:cs="Arial"/>
                <w:sz w:val="18"/>
                <w:lang w:val="sv-SE" w:eastAsia="zh-CN"/>
              </w:rPr>
              <w:t xml:space="preserve"> x 1.5 x  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D673BC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 xml:space="preserve">x 1.5 x  K4 </w:t>
            </w:r>
            <w:r w:rsidRPr="00045D9A">
              <w:rPr>
                <w:rFonts w:ascii="Arial" w:hAnsi="Arial"/>
                <w:sz w:val="18"/>
                <w:lang w:val="sv-SE" w:eastAsia="en-GB"/>
              </w:rPr>
              <w:t>(4 x N1</w:t>
            </w:r>
            <w:r w:rsidRPr="00045D9A">
              <w:rPr>
                <w:rFonts w:ascii="Arial" w:hAnsi="Arial" w:cs="Arial"/>
                <w:sz w:val="18"/>
                <w:lang w:val="sv-SE" w:eastAsia="zh-CN"/>
              </w:rPr>
              <w:t xml:space="preserve"> x 1.5 x  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C6DC8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 xml:space="preserve">x 1.5 x  K4 </w:t>
            </w:r>
            <w:r w:rsidRPr="00045D9A">
              <w:rPr>
                <w:rFonts w:ascii="Arial" w:hAnsi="Arial"/>
                <w:sz w:val="18"/>
                <w:lang w:val="sv-SE" w:eastAsia="en-GB"/>
              </w:rPr>
              <w:t>(16 x N1</w:t>
            </w:r>
            <w:r w:rsidRPr="00045D9A">
              <w:rPr>
                <w:rFonts w:ascii="Arial" w:hAnsi="Arial" w:cs="Arial"/>
                <w:sz w:val="18"/>
                <w:lang w:val="sv-SE" w:eastAsia="zh-CN"/>
              </w:rPr>
              <w:t xml:space="preserve"> x 1.5 x  K4</w:t>
            </w:r>
            <w:r w:rsidRPr="00045D9A">
              <w:rPr>
                <w:rFonts w:ascii="Arial" w:hAnsi="Arial"/>
                <w:sz w:val="18"/>
                <w:lang w:val="sv-SE" w:eastAsia="en-GB"/>
              </w:rPr>
              <w:t>)</w:t>
            </w:r>
          </w:p>
        </w:tc>
      </w:tr>
      <w:tr w:rsidR="00045D9A" w:rsidRPr="00045D9A" w14:paraId="03C5314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60FB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249AB25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DB92F9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46388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17.92x N1</w:t>
            </w:r>
            <w:r w:rsidRPr="00045D9A">
              <w:rPr>
                <w:rFonts w:ascii="Arial" w:hAnsi="Arial" w:cs="Arial"/>
                <w:sz w:val="18"/>
                <w:lang w:eastAsia="zh-CN"/>
              </w:rPr>
              <w:t xml:space="preserve"> </w:t>
            </w:r>
            <w:proofErr w:type="gramStart"/>
            <w:r w:rsidRPr="00045D9A">
              <w:rPr>
                <w:rFonts w:ascii="Arial" w:hAnsi="Arial" w:cs="Arial"/>
                <w:sz w:val="18"/>
                <w:lang w:eastAsia="zh-CN"/>
              </w:rPr>
              <w:t>x  K</w:t>
            </w:r>
            <w:proofErr w:type="gramEnd"/>
            <w:r w:rsidRPr="00045D9A">
              <w:rPr>
                <w:rFonts w:ascii="Arial" w:hAnsi="Arial" w:cs="Arial"/>
                <w:sz w:val="18"/>
                <w:lang w:eastAsia="zh-CN"/>
              </w:rPr>
              <w:t>4</w:t>
            </w:r>
            <w:r w:rsidRPr="00045D9A">
              <w:rPr>
                <w:rFonts w:ascii="Arial" w:hAnsi="Arial"/>
                <w:sz w:val="18"/>
                <w:lang w:eastAsia="en-GB"/>
              </w:rPr>
              <w:t xml:space="preserve"> (28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96DE0C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eastAsia="zh-CN"/>
              </w:rPr>
              <w:t xml:space="preserve"> </w:t>
            </w:r>
            <w:proofErr w:type="gramStart"/>
            <w:r w:rsidRPr="00045D9A">
              <w:rPr>
                <w:rFonts w:ascii="Arial" w:hAnsi="Arial" w:cs="Arial"/>
                <w:sz w:val="18"/>
                <w:lang w:eastAsia="zh-CN"/>
              </w:rPr>
              <w:t>x  K</w:t>
            </w:r>
            <w:proofErr w:type="gramEnd"/>
            <w:r w:rsidRPr="00045D9A">
              <w:rPr>
                <w:rFonts w:ascii="Arial" w:hAnsi="Arial" w:cs="Arial"/>
                <w:sz w:val="18"/>
                <w:lang w:eastAsia="zh-CN"/>
              </w:rPr>
              <w:t>4</w:t>
            </w:r>
            <w:r w:rsidRPr="00045D9A">
              <w:rPr>
                <w:rFonts w:ascii="Arial" w:hAnsi="Arial"/>
                <w:sz w:val="18"/>
                <w:lang w:eastAsia="en-GB"/>
              </w:rPr>
              <w:t xml:space="preserve"> (2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75505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eastAsia="zh-CN"/>
              </w:rPr>
              <w:t xml:space="preserve"> </w:t>
            </w:r>
            <w:proofErr w:type="gramStart"/>
            <w:r w:rsidRPr="00045D9A">
              <w:rPr>
                <w:rFonts w:ascii="Arial" w:hAnsi="Arial" w:cs="Arial"/>
                <w:sz w:val="18"/>
                <w:lang w:eastAsia="zh-CN"/>
              </w:rPr>
              <w:t>x  K</w:t>
            </w:r>
            <w:proofErr w:type="gramEnd"/>
            <w:r w:rsidRPr="00045D9A">
              <w:rPr>
                <w:rFonts w:ascii="Arial" w:hAnsi="Arial" w:cs="Arial"/>
                <w:sz w:val="18"/>
                <w:lang w:eastAsia="zh-CN"/>
              </w:rPr>
              <w:t>4</w:t>
            </w:r>
            <w:r w:rsidRPr="00045D9A">
              <w:rPr>
                <w:rFonts w:ascii="Arial" w:hAnsi="Arial"/>
                <w:sz w:val="18"/>
                <w:lang w:eastAsia="en-GB"/>
              </w:rPr>
              <w:t xml:space="preserve"> (8 x N1</w:t>
            </w:r>
            <w:r w:rsidRPr="00045D9A">
              <w:rPr>
                <w:rFonts w:ascii="Arial" w:hAnsi="Arial" w:cs="Arial"/>
                <w:sz w:val="18"/>
                <w:lang w:eastAsia="zh-CN"/>
              </w:rPr>
              <w:t xml:space="preserve"> x  K4</w:t>
            </w:r>
            <w:r w:rsidRPr="00045D9A">
              <w:rPr>
                <w:rFonts w:ascii="Arial" w:hAnsi="Arial"/>
                <w:sz w:val="18"/>
                <w:lang w:eastAsia="en-GB"/>
              </w:rPr>
              <w:t>)</w:t>
            </w:r>
          </w:p>
        </w:tc>
      </w:tr>
      <w:tr w:rsidR="00045D9A" w:rsidRPr="00045D9A" w14:paraId="694A7E4A"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0031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0567C6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3BB35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025C6B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eastAsia="zh-CN"/>
              </w:rPr>
              <w:t xml:space="preserve"> </w:t>
            </w:r>
            <w:proofErr w:type="gramStart"/>
            <w:r w:rsidRPr="00045D9A">
              <w:rPr>
                <w:rFonts w:ascii="Arial" w:hAnsi="Arial" w:cs="Arial"/>
                <w:sz w:val="18"/>
                <w:lang w:eastAsia="zh-CN"/>
              </w:rPr>
              <w:t>x  K</w:t>
            </w:r>
            <w:proofErr w:type="gramEnd"/>
            <w:r w:rsidRPr="00045D9A">
              <w:rPr>
                <w:rFonts w:ascii="Arial" w:hAnsi="Arial" w:cs="Arial"/>
                <w:sz w:val="18"/>
                <w:lang w:eastAsia="zh-CN"/>
              </w:rPr>
              <w:t>4</w:t>
            </w:r>
            <w:r w:rsidRPr="00045D9A">
              <w:rPr>
                <w:rFonts w:ascii="Arial" w:hAnsi="Arial"/>
                <w:sz w:val="18"/>
                <w:lang w:eastAsia="en-GB"/>
              </w:rPr>
              <w:t xml:space="preserve"> (25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E998A3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eastAsia="zh-CN"/>
              </w:rPr>
              <w:t xml:space="preserve"> </w:t>
            </w:r>
            <w:proofErr w:type="gramStart"/>
            <w:r w:rsidRPr="00045D9A">
              <w:rPr>
                <w:rFonts w:ascii="Arial" w:hAnsi="Arial" w:cs="Arial"/>
                <w:sz w:val="18"/>
                <w:lang w:eastAsia="zh-CN"/>
              </w:rPr>
              <w:t>x  K</w:t>
            </w:r>
            <w:proofErr w:type="gramEnd"/>
            <w:r w:rsidRPr="00045D9A">
              <w:rPr>
                <w:rFonts w:ascii="Arial" w:hAnsi="Arial" w:cs="Arial"/>
                <w:sz w:val="18"/>
                <w:lang w:eastAsia="zh-CN"/>
              </w:rPr>
              <w:t>4</w:t>
            </w:r>
            <w:r w:rsidRPr="00045D9A">
              <w:rPr>
                <w:rFonts w:ascii="Arial" w:hAnsi="Arial"/>
                <w:sz w:val="18"/>
                <w:lang w:eastAsia="en-GB"/>
              </w:rPr>
              <w:t xml:space="preserve"> (1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357C5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eastAsia="zh-CN"/>
              </w:rPr>
              <w:t xml:space="preserve"> </w:t>
            </w:r>
            <w:proofErr w:type="gramStart"/>
            <w:r w:rsidRPr="00045D9A">
              <w:rPr>
                <w:rFonts w:ascii="Arial" w:hAnsi="Arial" w:cs="Arial"/>
                <w:sz w:val="18"/>
                <w:lang w:eastAsia="zh-CN"/>
              </w:rPr>
              <w:t>x  K</w:t>
            </w:r>
            <w:proofErr w:type="gramEnd"/>
            <w:r w:rsidRPr="00045D9A">
              <w:rPr>
                <w:rFonts w:ascii="Arial" w:hAnsi="Arial" w:cs="Arial"/>
                <w:sz w:val="18"/>
                <w:lang w:eastAsia="zh-CN"/>
              </w:rPr>
              <w:t>4</w:t>
            </w:r>
            <w:r w:rsidRPr="00045D9A">
              <w:rPr>
                <w:rFonts w:ascii="Arial" w:hAnsi="Arial"/>
                <w:sz w:val="18"/>
                <w:lang w:eastAsia="en-GB"/>
              </w:rPr>
              <w:t xml:space="preserve"> (5 x N1</w:t>
            </w:r>
            <w:r w:rsidRPr="00045D9A">
              <w:rPr>
                <w:rFonts w:ascii="Arial" w:hAnsi="Arial" w:cs="Arial"/>
                <w:sz w:val="18"/>
                <w:lang w:eastAsia="zh-CN"/>
              </w:rPr>
              <w:t xml:space="preserve"> x  K4</w:t>
            </w:r>
            <w:r w:rsidRPr="00045D9A">
              <w:rPr>
                <w:rFonts w:ascii="Arial" w:hAnsi="Arial"/>
                <w:sz w:val="18"/>
                <w:lang w:eastAsia="en-GB"/>
              </w:rPr>
              <w:t>)</w:t>
            </w:r>
          </w:p>
        </w:tc>
      </w:tr>
      <w:tr w:rsidR="00045D9A" w:rsidRPr="00045D9A" w14:paraId="6B043C3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DBBC6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2DD81F0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72C08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w:t>
            </w:r>
          </w:p>
        </w:tc>
        <w:tc>
          <w:tcPr>
            <w:tcW w:w="0" w:type="auto"/>
            <w:tcBorders>
              <w:top w:val="single" w:sz="4" w:space="0" w:color="auto"/>
              <w:left w:val="single" w:sz="4" w:space="0" w:color="auto"/>
              <w:bottom w:val="single" w:sz="4" w:space="0" w:color="auto"/>
              <w:right w:val="single" w:sz="4" w:space="0" w:color="auto"/>
            </w:tcBorders>
            <w:hideMark/>
          </w:tcPr>
          <w:p w14:paraId="4F5B24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58.88 x N1</w:t>
            </w:r>
            <w:r w:rsidRPr="00045D9A">
              <w:rPr>
                <w:rFonts w:ascii="Arial" w:hAnsi="Arial" w:cs="Arial"/>
                <w:sz w:val="18"/>
                <w:lang w:eastAsia="zh-CN"/>
              </w:rPr>
              <w:t xml:space="preserve"> </w:t>
            </w:r>
            <w:proofErr w:type="gramStart"/>
            <w:r w:rsidRPr="00045D9A">
              <w:rPr>
                <w:rFonts w:ascii="Arial" w:hAnsi="Arial" w:cs="Arial"/>
                <w:sz w:val="18"/>
                <w:lang w:eastAsia="zh-CN"/>
              </w:rPr>
              <w:t>x  K</w:t>
            </w:r>
            <w:proofErr w:type="gramEnd"/>
            <w:r w:rsidRPr="00045D9A">
              <w:rPr>
                <w:rFonts w:ascii="Arial" w:hAnsi="Arial" w:cs="Arial"/>
                <w:sz w:val="18"/>
                <w:lang w:eastAsia="zh-CN"/>
              </w:rPr>
              <w:t>4</w:t>
            </w:r>
            <w:r w:rsidRPr="00045D9A">
              <w:rPr>
                <w:rFonts w:ascii="Arial" w:hAnsi="Arial"/>
                <w:sz w:val="18"/>
                <w:lang w:eastAsia="en-GB"/>
              </w:rPr>
              <w:t xml:space="preserve"> (23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698DA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eastAsia="zh-CN"/>
              </w:rPr>
              <w:t xml:space="preserve"> </w:t>
            </w:r>
            <w:proofErr w:type="gramStart"/>
            <w:r w:rsidRPr="00045D9A">
              <w:rPr>
                <w:rFonts w:ascii="Arial" w:hAnsi="Arial" w:cs="Arial"/>
                <w:sz w:val="18"/>
                <w:lang w:eastAsia="zh-CN"/>
              </w:rPr>
              <w:t>x  K</w:t>
            </w:r>
            <w:proofErr w:type="gramEnd"/>
            <w:r w:rsidRPr="00045D9A">
              <w:rPr>
                <w:rFonts w:ascii="Arial" w:hAnsi="Arial" w:cs="Arial"/>
                <w:sz w:val="18"/>
                <w:lang w:eastAsia="zh-CN"/>
              </w:rPr>
              <w:t>4</w:t>
            </w:r>
            <w:r w:rsidRPr="00045D9A">
              <w:rPr>
                <w:rFonts w:ascii="Arial" w:hAnsi="Arial"/>
                <w:sz w:val="18"/>
                <w:lang w:eastAsia="en-GB"/>
              </w:rPr>
              <w:t xml:space="preserve"> (1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10DD72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eastAsia="zh-CN"/>
              </w:rPr>
              <w:t xml:space="preserve"> </w:t>
            </w:r>
            <w:proofErr w:type="gramStart"/>
            <w:r w:rsidRPr="00045D9A">
              <w:rPr>
                <w:rFonts w:ascii="Arial" w:hAnsi="Arial" w:cs="Arial"/>
                <w:sz w:val="18"/>
                <w:lang w:eastAsia="zh-CN"/>
              </w:rPr>
              <w:t>x  K</w:t>
            </w:r>
            <w:proofErr w:type="gramEnd"/>
            <w:r w:rsidRPr="00045D9A">
              <w:rPr>
                <w:rFonts w:ascii="Arial" w:hAnsi="Arial" w:cs="Arial"/>
                <w:sz w:val="18"/>
                <w:lang w:eastAsia="zh-CN"/>
              </w:rPr>
              <w:t>4</w:t>
            </w:r>
            <w:r w:rsidRPr="00045D9A">
              <w:rPr>
                <w:rFonts w:ascii="Arial" w:hAnsi="Arial"/>
                <w:sz w:val="18"/>
                <w:lang w:eastAsia="en-GB"/>
              </w:rPr>
              <w:t xml:space="preserve"> (3 x N1</w:t>
            </w:r>
            <w:r w:rsidRPr="00045D9A">
              <w:rPr>
                <w:rFonts w:ascii="Arial" w:hAnsi="Arial" w:cs="Arial"/>
                <w:sz w:val="18"/>
                <w:lang w:eastAsia="zh-CN"/>
              </w:rPr>
              <w:t xml:space="preserve"> x  K4</w:t>
            </w:r>
            <w:r w:rsidRPr="00045D9A">
              <w:rPr>
                <w:rFonts w:ascii="Arial" w:hAnsi="Arial"/>
                <w:sz w:val="18"/>
                <w:lang w:eastAsia="en-GB"/>
              </w:rPr>
              <w:t>)</w:t>
            </w:r>
          </w:p>
        </w:tc>
      </w:tr>
      <w:tr w:rsidR="00045D9A" w:rsidRPr="00045D9A" w14:paraId="1476794A"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C86577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Applies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power class.</w:t>
            </w:r>
          </w:p>
          <w:p w14:paraId="68D6D35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K4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2017C6B4" w14:textId="77777777" w:rsidR="00045D9A" w:rsidRPr="00045D9A" w:rsidRDefault="00045D9A" w:rsidP="00045D9A">
      <w:pPr>
        <w:overflowPunct w:val="0"/>
        <w:autoSpaceDE w:val="0"/>
        <w:autoSpaceDN w:val="0"/>
        <w:adjustRightInd w:val="0"/>
        <w:textAlignment w:val="baseline"/>
        <w:rPr>
          <w:noProof/>
          <w:lang w:eastAsia="en-GB"/>
        </w:rPr>
      </w:pPr>
    </w:p>
    <w:p w14:paraId="4B2EB16B"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4.2B.2.10.2-3: </w:t>
      </w:r>
      <w:proofErr w:type="spellStart"/>
      <w:r w:rsidRPr="00045D9A">
        <w:rPr>
          <w:rFonts w:ascii="Arial" w:hAnsi="Arial"/>
          <w:b/>
          <w:lang w:val="en-US" w:eastAsia="en-GB"/>
        </w:rPr>
        <w:t>T</w:t>
      </w:r>
      <w:r w:rsidRPr="00045D9A">
        <w:rPr>
          <w:rFonts w:ascii="Arial" w:hAnsi="Arial"/>
          <w:b/>
          <w:vertAlign w:val="subscript"/>
          <w:lang w:val="en-US" w:eastAsia="en-GB"/>
        </w:rPr>
        <w:t>detect</w:t>
      </w:r>
      <w:proofErr w:type="spellEnd"/>
      <w:r w:rsidRPr="00045D9A">
        <w:rPr>
          <w:rFonts w:ascii="Arial" w:hAnsi="Arial"/>
          <w:b/>
          <w:vertAlign w:val="subscript"/>
          <w:lang w:val="en-US" w:eastAsia="en-GB"/>
        </w:rPr>
        <w:t>,</w:t>
      </w:r>
      <w:r w:rsidRPr="00045D9A">
        <w:rPr>
          <w:rFonts w:ascii="Arial" w:hAnsi="Arial"/>
          <w:b/>
          <w:lang w:eastAsia="en-GB"/>
        </w:rPr>
        <w:t xml:space="preserve"> </w:t>
      </w:r>
      <w:proofErr w:type="spellStart"/>
      <w:r w:rsidRPr="00045D9A">
        <w:rPr>
          <w:rFonts w:ascii="Arial" w:hAnsi="Arial"/>
          <w:b/>
          <w:vertAlign w:val="subscript"/>
          <w:lang w:val="en-US" w:eastAsia="en-GB"/>
        </w:rPr>
        <w:t>NR_Inter</w:t>
      </w:r>
      <w:proofErr w:type="spellEnd"/>
      <w:r w:rsidRPr="00045D9A">
        <w:rPr>
          <w:rFonts w:ascii="Arial" w:hAnsi="Arial"/>
          <w:b/>
          <w:vertAlign w:val="subscript"/>
          <w:lang w:val="en-US" w:eastAsia="en-GB"/>
        </w:rPr>
        <w:t xml:space="preserve">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w:t>
      </w:r>
      <w:proofErr w:type="gramStart"/>
      <w:r w:rsidRPr="00045D9A">
        <w:rPr>
          <w:rFonts w:ascii="Arial" w:hAnsi="Arial"/>
          <w:b/>
          <w:lang w:val="en-US" w:eastAsia="en-GB"/>
        </w:rPr>
        <w:t>T</w:t>
      </w:r>
      <w:r w:rsidRPr="00045D9A">
        <w:rPr>
          <w:rFonts w:ascii="Arial" w:hAnsi="Arial"/>
          <w:b/>
          <w:vertAlign w:val="subscript"/>
          <w:lang w:val="en-US" w:eastAsia="en-GB"/>
        </w:rPr>
        <w:t>measure,NR</w:t>
      </w:r>
      <w:proofErr w:type="gramEnd"/>
      <w:r w:rsidRPr="00045D9A">
        <w:rPr>
          <w:rFonts w:ascii="Arial" w:hAnsi="Arial"/>
          <w:b/>
          <w:vertAlign w:val="subscript"/>
          <w:lang w:val="en-US" w:eastAsia="en-GB"/>
        </w:rPr>
        <w:t>_,</w:t>
      </w:r>
      <w:proofErr w:type="spellStart"/>
      <w:r w:rsidRPr="00045D9A">
        <w:rPr>
          <w:rFonts w:ascii="Arial" w:hAnsi="Arial"/>
          <w:b/>
          <w:vertAlign w:val="subscript"/>
          <w:lang w:val="en-US" w:eastAsia="en-GB"/>
        </w:rPr>
        <w:t>NR_Inter</w:t>
      </w:r>
      <w:proofErr w:type="spellEnd"/>
      <w:r w:rsidRPr="00045D9A">
        <w:rPr>
          <w:rFonts w:ascii="Arial" w:hAnsi="Arial"/>
          <w:b/>
          <w:vertAlign w:val="subscript"/>
          <w:lang w:val="en-US" w:eastAsia="en-GB"/>
        </w:rPr>
        <w:t xml:space="preserve">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w:t>
      </w:r>
      <w:proofErr w:type="spellEnd"/>
      <w:r w:rsidRPr="00045D9A">
        <w:rPr>
          <w:rFonts w:ascii="Arial" w:hAnsi="Arial"/>
          <w:b/>
          <w:vertAlign w:val="subscript"/>
          <w:lang w:val="en-US" w:eastAsia="en-GB"/>
        </w:rPr>
        <w:t xml:space="preserve">, </w:t>
      </w:r>
      <w:proofErr w:type="spellStart"/>
      <w:r w:rsidRPr="00045D9A">
        <w:rPr>
          <w:rFonts w:ascii="Arial" w:hAnsi="Arial"/>
          <w:b/>
          <w:vertAlign w:val="subscript"/>
          <w:lang w:val="en-US" w:eastAsia="en-GB"/>
        </w:rPr>
        <w:t>NR_Inter</w:t>
      </w:r>
      <w:proofErr w:type="spellEnd"/>
      <w:r w:rsidRPr="00045D9A">
        <w:rPr>
          <w:rFonts w:ascii="Arial" w:hAnsi="Arial"/>
          <w:b/>
          <w:vertAlign w:val="subscript"/>
          <w:lang w:val="en-US" w:eastAsia="en-GB"/>
        </w:rPr>
        <w:t xml:space="preserve">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045D9A" w:rsidRPr="00045D9A" w14:paraId="725D075D" w14:textId="77777777" w:rsidTr="0011621D">
        <w:trPr>
          <w:trHeight w:val="673"/>
        </w:trPr>
        <w:tc>
          <w:tcPr>
            <w:tcW w:w="0" w:type="auto"/>
            <w:vMerge w:val="restart"/>
            <w:hideMark/>
          </w:tcPr>
          <w:p w14:paraId="5959416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045D9A">
              <w:rPr>
                <w:rFonts w:ascii="Arial" w:hAnsi="Arial"/>
                <w:b/>
                <w:sz w:val="18"/>
                <w:lang w:eastAsia="zh-CN"/>
              </w:rPr>
              <w:t>eDRX_IDLE</w:t>
            </w:r>
            <w:proofErr w:type="spellEnd"/>
            <w:r w:rsidRPr="00045D9A">
              <w:rPr>
                <w:rFonts w:ascii="Arial" w:hAnsi="Arial"/>
                <w:b/>
                <w:sz w:val="18"/>
                <w:lang w:eastAsia="zh-CN"/>
              </w:rPr>
              <w:t xml:space="preserve"> cycle length [s]</w:t>
            </w:r>
          </w:p>
        </w:tc>
        <w:tc>
          <w:tcPr>
            <w:tcW w:w="0" w:type="auto"/>
            <w:vMerge w:val="restart"/>
            <w:hideMark/>
          </w:tcPr>
          <w:p w14:paraId="502E8C4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szCs w:val="18"/>
                <w:lang w:val="en-US" w:eastAsia="zh-CN"/>
              </w:rPr>
            </w:pPr>
            <w:proofErr w:type="spellStart"/>
            <w:r w:rsidRPr="00045D9A">
              <w:rPr>
                <w:rFonts w:ascii="Arial" w:hAnsi="Arial"/>
                <w:b/>
                <w:sz w:val="18"/>
                <w:szCs w:val="18"/>
                <w:lang w:val="en-US" w:eastAsia="en-GB"/>
              </w:rPr>
              <w:t>T</w:t>
            </w:r>
            <w:r w:rsidRPr="00045D9A">
              <w:rPr>
                <w:rFonts w:ascii="Arial" w:hAnsi="Arial"/>
                <w:b/>
                <w:sz w:val="18"/>
                <w:szCs w:val="18"/>
                <w:vertAlign w:val="subscript"/>
                <w:lang w:val="en-US" w:eastAsia="en-GB"/>
              </w:rPr>
              <w:t>detect</w:t>
            </w:r>
            <w:proofErr w:type="spellEnd"/>
            <w:r w:rsidRPr="00045D9A">
              <w:rPr>
                <w:rFonts w:ascii="Arial" w:hAnsi="Arial"/>
                <w:b/>
                <w:sz w:val="18"/>
                <w:szCs w:val="18"/>
                <w:vertAlign w:val="subscript"/>
                <w:lang w:val="en-US" w:eastAsia="en-GB"/>
              </w:rPr>
              <w:t>,</w:t>
            </w:r>
            <w:r w:rsidRPr="00045D9A">
              <w:rPr>
                <w:rFonts w:ascii="Arial" w:hAnsi="Arial"/>
                <w:b/>
                <w:sz w:val="18"/>
                <w:lang w:eastAsia="en-GB"/>
              </w:rPr>
              <w:t xml:space="preserve"> </w:t>
            </w:r>
            <w:proofErr w:type="spellStart"/>
            <w:r w:rsidRPr="00045D9A">
              <w:rPr>
                <w:rFonts w:ascii="Arial" w:hAnsi="Arial"/>
                <w:b/>
                <w:sz w:val="18"/>
                <w:szCs w:val="18"/>
                <w:vertAlign w:val="subscript"/>
                <w:lang w:val="en-US" w:eastAsia="en-GB"/>
              </w:rPr>
              <w:t>NR_Inter_RedCap_Relax</w:t>
            </w:r>
            <w:proofErr w:type="spellEnd"/>
            <w:r w:rsidRPr="00045D9A">
              <w:rPr>
                <w:rFonts w:ascii="Arial" w:hAnsi="Arial"/>
                <w:b/>
                <w:sz w:val="18"/>
                <w:szCs w:val="18"/>
                <w:lang w:eastAsia="zh-CN"/>
              </w:rPr>
              <w:t xml:space="preserve"> [s] (number of DRX cycles)</w:t>
            </w:r>
          </w:p>
        </w:tc>
        <w:tc>
          <w:tcPr>
            <w:tcW w:w="0" w:type="auto"/>
            <w:vMerge w:val="restart"/>
            <w:hideMark/>
          </w:tcPr>
          <w:p w14:paraId="24C7FEF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szCs w:val="18"/>
                <w:lang w:val="en-US" w:eastAsia="zh-CN"/>
              </w:rPr>
            </w:pPr>
            <w:proofErr w:type="spellStart"/>
            <w:r w:rsidRPr="00045D9A">
              <w:rPr>
                <w:rFonts w:ascii="Arial" w:hAnsi="Arial"/>
                <w:b/>
                <w:sz w:val="18"/>
                <w:szCs w:val="18"/>
                <w:lang w:val="en-US" w:eastAsia="en-GB"/>
              </w:rPr>
              <w:t>T</w:t>
            </w:r>
            <w:r w:rsidRPr="00045D9A">
              <w:rPr>
                <w:rFonts w:ascii="Arial" w:hAnsi="Arial"/>
                <w:b/>
                <w:sz w:val="18"/>
                <w:szCs w:val="18"/>
                <w:vertAlign w:val="subscript"/>
                <w:lang w:val="en-US" w:eastAsia="en-GB"/>
              </w:rPr>
              <w:t>measure</w:t>
            </w:r>
            <w:proofErr w:type="spellEnd"/>
            <w:r w:rsidRPr="00045D9A">
              <w:rPr>
                <w:rFonts w:ascii="Arial" w:hAnsi="Arial"/>
                <w:b/>
                <w:sz w:val="18"/>
                <w:szCs w:val="18"/>
                <w:vertAlign w:val="subscript"/>
                <w:lang w:val="en-US" w:eastAsia="en-GB"/>
              </w:rPr>
              <w:t xml:space="preserve">, </w:t>
            </w:r>
            <w:proofErr w:type="spellStart"/>
            <w:r w:rsidRPr="00045D9A">
              <w:rPr>
                <w:rFonts w:ascii="Arial" w:hAnsi="Arial"/>
                <w:b/>
                <w:sz w:val="18"/>
                <w:szCs w:val="18"/>
                <w:vertAlign w:val="subscript"/>
                <w:lang w:val="en-US" w:eastAsia="en-GB"/>
              </w:rPr>
              <w:t>NR_Inter_RedCap_Relax</w:t>
            </w:r>
            <w:proofErr w:type="spellEnd"/>
            <w:r w:rsidRPr="00045D9A">
              <w:rPr>
                <w:rFonts w:ascii="Arial" w:hAnsi="Arial"/>
                <w:b/>
                <w:sz w:val="18"/>
                <w:szCs w:val="18"/>
                <w:lang w:val="en-US" w:eastAsia="en-GB"/>
              </w:rPr>
              <w:t xml:space="preserve"> </w:t>
            </w:r>
            <w:r w:rsidRPr="00045D9A">
              <w:rPr>
                <w:rFonts w:ascii="Arial" w:hAnsi="Arial"/>
                <w:b/>
                <w:sz w:val="18"/>
                <w:szCs w:val="18"/>
                <w:lang w:eastAsia="zh-CN"/>
              </w:rPr>
              <w:t>[s] (number of DRX cycles)</w:t>
            </w:r>
          </w:p>
        </w:tc>
        <w:tc>
          <w:tcPr>
            <w:tcW w:w="0" w:type="auto"/>
            <w:vMerge w:val="restart"/>
            <w:hideMark/>
          </w:tcPr>
          <w:p w14:paraId="278D4A0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szCs w:val="18"/>
                <w:lang w:val="en-US" w:eastAsia="zh-CN"/>
              </w:rPr>
            </w:pPr>
            <w:proofErr w:type="spellStart"/>
            <w:r w:rsidRPr="00045D9A">
              <w:rPr>
                <w:rFonts w:ascii="Arial" w:hAnsi="Arial"/>
                <w:b/>
                <w:sz w:val="18"/>
                <w:szCs w:val="18"/>
                <w:lang w:val="en-US" w:eastAsia="en-GB"/>
              </w:rPr>
              <w:t>T</w:t>
            </w:r>
            <w:r w:rsidRPr="00045D9A">
              <w:rPr>
                <w:rFonts w:ascii="Arial" w:hAnsi="Arial"/>
                <w:b/>
                <w:sz w:val="18"/>
                <w:szCs w:val="18"/>
                <w:vertAlign w:val="subscript"/>
                <w:lang w:val="en-US" w:eastAsia="en-GB"/>
              </w:rPr>
              <w:t>evaluate</w:t>
            </w:r>
            <w:proofErr w:type="spellEnd"/>
            <w:r w:rsidRPr="00045D9A">
              <w:rPr>
                <w:rFonts w:ascii="Arial" w:hAnsi="Arial"/>
                <w:b/>
                <w:sz w:val="18"/>
                <w:szCs w:val="18"/>
                <w:vertAlign w:val="subscript"/>
                <w:lang w:val="en-US" w:eastAsia="en-GB"/>
              </w:rPr>
              <w:t xml:space="preserve">, </w:t>
            </w:r>
            <w:proofErr w:type="spellStart"/>
            <w:r w:rsidRPr="00045D9A">
              <w:rPr>
                <w:rFonts w:ascii="Arial" w:hAnsi="Arial"/>
                <w:b/>
                <w:sz w:val="18"/>
                <w:szCs w:val="18"/>
                <w:vertAlign w:val="subscript"/>
                <w:lang w:val="en-US" w:eastAsia="en-GB"/>
              </w:rPr>
              <w:t>NR_Inter_RedCap_Relax</w:t>
            </w:r>
            <w:proofErr w:type="spellEnd"/>
            <w:r w:rsidRPr="00045D9A">
              <w:rPr>
                <w:rFonts w:ascii="Arial" w:hAnsi="Arial"/>
                <w:b/>
                <w:sz w:val="18"/>
                <w:szCs w:val="18"/>
                <w:vertAlign w:val="subscript"/>
                <w:lang w:val="en-US" w:eastAsia="en-GB"/>
              </w:rPr>
              <w:t xml:space="preserve"> </w:t>
            </w:r>
            <w:r w:rsidRPr="00045D9A">
              <w:rPr>
                <w:rFonts w:ascii="Arial" w:hAnsi="Arial"/>
                <w:b/>
                <w:sz w:val="18"/>
                <w:szCs w:val="18"/>
                <w:lang w:eastAsia="zh-CN"/>
              </w:rPr>
              <w:t>[s] (number of DRX cycles)</w:t>
            </w:r>
          </w:p>
        </w:tc>
      </w:tr>
      <w:tr w:rsidR="00045D9A" w:rsidRPr="00045D9A" w14:paraId="21D03B0A" w14:textId="77777777" w:rsidTr="0011621D">
        <w:trPr>
          <w:trHeight w:val="408"/>
        </w:trPr>
        <w:tc>
          <w:tcPr>
            <w:tcW w:w="0" w:type="auto"/>
            <w:vMerge/>
            <w:hideMark/>
          </w:tcPr>
          <w:p w14:paraId="75F0766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24FBB59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67736B0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51DCE1D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599959BA" w14:textId="77777777" w:rsidTr="0011621D">
        <w:trPr>
          <w:trHeight w:val="408"/>
        </w:trPr>
        <w:tc>
          <w:tcPr>
            <w:tcW w:w="0" w:type="auto"/>
          </w:tcPr>
          <w:p w14:paraId="4C75AAE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w:t>
            </w:r>
          </w:p>
        </w:tc>
        <w:tc>
          <w:tcPr>
            <w:tcW w:w="0" w:type="auto"/>
          </w:tcPr>
          <w:p w14:paraId="59292EB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58.88 x K3 (23 x K3)</w:t>
            </w:r>
          </w:p>
        </w:tc>
        <w:tc>
          <w:tcPr>
            <w:tcW w:w="0" w:type="auto"/>
          </w:tcPr>
          <w:p w14:paraId="1BF1E61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 x K3 (1 x K3)</w:t>
            </w:r>
          </w:p>
        </w:tc>
        <w:tc>
          <w:tcPr>
            <w:tcW w:w="0" w:type="auto"/>
          </w:tcPr>
          <w:p w14:paraId="2A13EDD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5.12 x K3 (2 x K3)</w:t>
            </w:r>
          </w:p>
        </w:tc>
      </w:tr>
      <w:tr w:rsidR="00045D9A" w:rsidRPr="00045D9A" w14:paraId="64047163" w14:textId="77777777" w:rsidTr="0011621D">
        <w:trPr>
          <w:trHeight w:val="336"/>
        </w:trPr>
        <w:tc>
          <w:tcPr>
            <w:tcW w:w="0" w:type="auto"/>
          </w:tcPr>
          <w:p w14:paraId="6B142CF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p>
        </w:tc>
        <w:tc>
          <w:tcPr>
            <w:tcW w:w="0" w:type="auto"/>
          </w:tcPr>
          <w:p w14:paraId="000E6F0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117.76 x K3 (23 x K3)</w:t>
            </w:r>
          </w:p>
        </w:tc>
        <w:tc>
          <w:tcPr>
            <w:tcW w:w="0" w:type="auto"/>
          </w:tcPr>
          <w:p w14:paraId="44C725D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 x K3 (1 x K3)</w:t>
            </w:r>
          </w:p>
        </w:tc>
        <w:tc>
          <w:tcPr>
            <w:tcW w:w="0" w:type="auto"/>
          </w:tcPr>
          <w:p w14:paraId="27041E2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 x K3 (2 x K3)</w:t>
            </w:r>
          </w:p>
        </w:tc>
      </w:tr>
      <w:tr w:rsidR="00045D9A" w:rsidRPr="00045D9A" w14:paraId="62DB82BB" w14:textId="77777777" w:rsidTr="0011621D">
        <w:trPr>
          <w:trHeight w:val="336"/>
        </w:trPr>
        <w:tc>
          <w:tcPr>
            <w:tcW w:w="0" w:type="auto"/>
          </w:tcPr>
          <w:p w14:paraId="197ED2E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p>
        </w:tc>
        <w:tc>
          <w:tcPr>
            <w:tcW w:w="0" w:type="auto"/>
          </w:tcPr>
          <w:p w14:paraId="316DF65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235.52</w:t>
            </w:r>
            <w:r w:rsidRPr="00045D9A">
              <w:rPr>
                <w:rFonts w:ascii="Arial" w:hAnsi="Arial"/>
                <w:sz w:val="18"/>
                <w:lang w:val="sv-SE" w:eastAsia="en-GB"/>
              </w:rPr>
              <w:t xml:space="preserve"> </w:t>
            </w:r>
            <w:r w:rsidRPr="00045D9A">
              <w:rPr>
                <w:rFonts w:ascii="Arial" w:hAnsi="Arial"/>
                <w:sz w:val="18"/>
                <w:lang w:eastAsia="zh-CN"/>
              </w:rPr>
              <w:t>x K3 (23</w:t>
            </w:r>
            <w:r w:rsidRPr="00045D9A">
              <w:rPr>
                <w:rFonts w:ascii="Arial" w:hAnsi="Arial"/>
                <w:sz w:val="18"/>
                <w:lang w:val="sv-SE" w:eastAsia="en-GB"/>
              </w:rPr>
              <w:t xml:space="preserve"> </w:t>
            </w:r>
            <w:r w:rsidRPr="00045D9A">
              <w:rPr>
                <w:rFonts w:ascii="Arial" w:hAnsi="Arial"/>
                <w:sz w:val="18"/>
                <w:lang w:eastAsia="zh-CN"/>
              </w:rPr>
              <w:t>x K3)</w:t>
            </w:r>
          </w:p>
        </w:tc>
        <w:tc>
          <w:tcPr>
            <w:tcW w:w="0" w:type="auto"/>
          </w:tcPr>
          <w:p w14:paraId="6290E65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 x K3 (1</w:t>
            </w:r>
            <w:r w:rsidRPr="00045D9A">
              <w:rPr>
                <w:rFonts w:ascii="Arial" w:hAnsi="Arial"/>
                <w:sz w:val="18"/>
                <w:lang w:val="sv-SE" w:eastAsia="en-GB"/>
              </w:rPr>
              <w:t xml:space="preserve"> </w:t>
            </w:r>
            <w:r w:rsidRPr="00045D9A">
              <w:rPr>
                <w:rFonts w:ascii="Arial" w:hAnsi="Arial"/>
                <w:sz w:val="18"/>
                <w:lang w:eastAsia="zh-CN"/>
              </w:rPr>
              <w:t>x K3)</w:t>
            </w:r>
          </w:p>
        </w:tc>
        <w:tc>
          <w:tcPr>
            <w:tcW w:w="0" w:type="auto"/>
          </w:tcPr>
          <w:p w14:paraId="6BE2477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r w:rsidRPr="00045D9A">
              <w:rPr>
                <w:rFonts w:ascii="Arial" w:hAnsi="Arial"/>
                <w:sz w:val="18"/>
                <w:lang w:val="sv-SE" w:eastAsia="en-GB"/>
              </w:rPr>
              <w:t xml:space="preserve"> </w:t>
            </w:r>
            <w:r w:rsidRPr="00045D9A">
              <w:rPr>
                <w:rFonts w:ascii="Arial" w:hAnsi="Arial"/>
                <w:sz w:val="18"/>
                <w:lang w:eastAsia="zh-CN"/>
              </w:rPr>
              <w:t>x K3 (2</w:t>
            </w:r>
            <w:r w:rsidRPr="00045D9A">
              <w:rPr>
                <w:rFonts w:ascii="Arial" w:hAnsi="Arial"/>
                <w:sz w:val="18"/>
                <w:lang w:val="sv-SE" w:eastAsia="en-GB"/>
              </w:rPr>
              <w:t xml:space="preserve"> </w:t>
            </w:r>
            <w:r w:rsidRPr="00045D9A">
              <w:rPr>
                <w:rFonts w:ascii="Arial" w:hAnsi="Arial"/>
                <w:sz w:val="18"/>
                <w:lang w:eastAsia="zh-CN"/>
              </w:rPr>
              <w:t>x K3)</w:t>
            </w:r>
          </w:p>
        </w:tc>
      </w:tr>
      <w:tr w:rsidR="00045D9A" w:rsidRPr="00045D9A" w14:paraId="4E365467" w14:textId="77777777" w:rsidTr="0011621D">
        <w:trPr>
          <w:trHeight w:val="336"/>
        </w:trPr>
        <w:tc>
          <w:tcPr>
            <w:tcW w:w="0" w:type="auto"/>
            <w:gridSpan w:val="4"/>
          </w:tcPr>
          <w:p w14:paraId="1A33214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otherwise M2=1.</w:t>
            </w:r>
            <w:r w:rsidRPr="00045D9A">
              <w:rPr>
                <w:rFonts w:ascii="Arial" w:hAnsi="Arial"/>
                <w:sz w:val="18"/>
                <w:lang w:eastAsia="en-GB"/>
              </w:rPr>
              <w:t xml:space="preserve"> </w:t>
            </w:r>
            <w:r w:rsidRPr="00045D9A">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045D9A">
              <w:rPr>
                <w:rFonts w:ascii="Arial" w:hAnsi="Arial"/>
                <w:snapToGrid w:val="0"/>
                <w:sz w:val="18"/>
                <w:lang w:eastAsia="zh-CN"/>
              </w:rPr>
              <w:t>T</w:t>
            </w:r>
            <w:r w:rsidRPr="00045D9A">
              <w:rPr>
                <w:rFonts w:ascii="Arial" w:hAnsi="Arial"/>
                <w:snapToGrid w:val="0"/>
                <w:sz w:val="18"/>
                <w:vertAlign w:val="subscript"/>
                <w:lang w:eastAsia="zh-CN"/>
              </w:rPr>
              <w:t>detect</w:t>
            </w:r>
            <w:proofErr w:type="spellEnd"/>
            <w:r w:rsidRPr="00045D9A">
              <w:rPr>
                <w:rFonts w:ascii="Arial" w:hAnsi="Arial"/>
                <w:snapToGrid w:val="0"/>
                <w:sz w:val="18"/>
                <w:vertAlign w:val="subscript"/>
                <w:lang w:eastAsia="zh-CN"/>
              </w:rPr>
              <w:t xml:space="preserve">, </w:t>
            </w:r>
            <w:proofErr w:type="spellStart"/>
            <w:r w:rsidRPr="00045D9A">
              <w:rPr>
                <w:rFonts w:ascii="Arial" w:hAnsi="Arial"/>
                <w:snapToGrid w:val="0"/>
                <w:sz w:val="18"/>
                <w:vertAlign w:val="subscript"/>
                <w:lang w:eastAsia="zh-CN"/>
              </w:rPr>
              <w:t>NR_Inter_Relax</w:t>
            </w:r>
            <w:proofErr w:type="spellEnd"/>
            <w:r w:rsidRPr="00045D9A">
              <w:rPr>
                <w:rFonts w:ascii="Arial" w:hAnsi="Arial"/>
                <w:snapToGrid w:val="0"/>
                <w:sz w:val="18"/>
                <w:vertAlign w:val="subscript"/>
                <w:lang w:eastAsia="zh-CN"/>
              </w:rPr>
              <w:t xml:space="preserve"> </w:t>
            </w:r>
            <w:r w:rsidRPr="00045D9A">
              <w:rPr>
                <w:rFonts w:ascii="Arial" w:hAnsi="Arial"/>
                <w:snapToGrid w:val="0"/>
                <w:sz w:val="18"/>
                <w:lang w:eastAsia="zh-CN"/>
              </w:rPr>
              <w:t>is expected.</w:t>
            </w:r>
          </w:p>
          <w:p w14:paraId="369005A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1550C0BF" w14:textId="77777777" w:rsidR="00045D9A" w:rsidRPr="00045D9A" w:rsidRDefault="00045D9A" w:rsidP="00045D9A">
      <w:pPr>
        <w:overflowPunct w:val="0"/>
        <w:autoSpaceDE w:val="0"/>
        <w:autoSpaceDN w:val="0"/>
        <w:adjustRightInd w:val="0"/>
        <w:textAlignment w:val="baseline"/>
        <w:rPr>
          <w:noProof/>
          <w:lang w:eastAsia="en-GB"/>
        </w:rPr>
      </w:pPr>
    </w:p>
    <w:p w14:paraId="55FF243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4.2B.2.10.2-4: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_Inter_RedCap_Relax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045D9A" w:rsidRPr="00045D9A" w14:paraId="583D59E5" w14:textId="77777777" w:rsidTr="0011621D">
        <w:trPr>
          <w:trHeight w:val="673"/>
        </w:trPr>
        <w:tc>
          <w:tcPr>
            <w:tcW w:w="0" w:type="auto"/>
            <w:vMerge w:val="restart"/>
            <w:hideMark/>
          </w:tcPr>
          <w:p w14:paraId="381E5BF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r w:rsidRPr="00045D9A">
              <w:rPr>
                <w:rFonts w:ascii="Arial" w:hAnsi="Arial" w:cs="Arial"/>
                <w:b/>
                <w:sz w:val="18"/>
                <w:lang w:eastAsia="zh-CN"/>
              </w:rPr>
              <w:t>eDRX_IDLE</w:t>
            </w:r>
            <w:proofErr w:type="spellEnd"/>
            <w:r w:rsidRPr="00045D9A">
              <w:rPr>
                <w:rFonts w:ascii="Arial" w:hAnsi="Arial" w:cs="Arial"/>
                <w:b/>
                <w:sz w:val="18"/>
                <w:lang w:eastAsia="zh-CN"/>
              </w:rPr>
              <w:t xml:space="preserve"> cycle length [s]</w:t>
            </w:r>
          </w:p>
        </w:tc>
        <w:tc>
          <w:tcPr>
            <w:tcW w:w="0" w:type="auto"/>
            <w:vMerge w:val="restart"/>
            <w:hideMark/>
          </w:tcPr>
          <w:p w14:paraId="7FBA7C0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eastAsia="zh-CN"/>
              </w:rPr>
              <w:t xml:space="preserve"> [s] (number of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cycles)</w:t>
            </w:r>
          </w:p>
        </w:tc>
        <w:tc>
          <w:tcPr>
            <w:tcW w:w="0" w:type="auto"/>
            <w:vMerge w:val="restart"/>
            <w:hideMark/>
          </w:tcPr>
          <w:p w14:paraId="3034F0F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zh-CN"/>
              </w:rPr>
              <w:t xml:space="preserve">[s] (number of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cycles)</w:t>
            </w:r>
          </w:p>
        </w:tc>
        <w:tc>
          <w:tcPr>
            <w:tcW w:w="0" w:type="auto"/>
            <w:vMerge w:val="restart"/>
            <w:hideMark/>
          </w:tcPr>
          <w:p w14:paraId="7A0CCDBA"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zh-CN"/>
              </w:rPr>
              <w:t xml:space="preserve">[s] (number of </w:t>
            </w:r>
            <w:proofErr w:type="spellStart"/>
            <w:r w:rsidRPr="00045D9A">
              <w:rPr>
                <w:rFonts w:ascii="Arial" w:hAnsi="Arial" w:cs="Arial"/>
                <w:b/>
                <w:sz w:val="18"/>
                <w:szCs w:val="18"/>
                <w:lang w:eastAsia="zh-CN"/>
              </w:rPr>
              <w:t>eDRX</w:t>
            </w:r>
            <w:proofErr w:type="spellEnd"/>
            <w:r w:rsidRPr="00045D9A">
              <w:rPr>
                <w:rFonts w:ascii="Arial" w:hAnsi="Arial" w:cs="Arial"/>
                <w:b/>
                <w:sz w:val="18"/>
                <w:szCs w:val="18"/>
                <w:lang w:eastAsia="zh-CN"/>
              </w:rPr>
              <w:t xml:space="preserve"> cycles)</w:t>
            </w:r>
          </w:p>
        </w:tc>
      </w:tr>
      <w:tr w:rsidR="00045D9A" w:rsidRPr="00045D9A" w14:paraId="032F0698" w14:textId="77777777" w:rsidTr="0011621D">
        <w:trPr>
          <w:trHeight w:val="387"/>
        </w:trPr>
        <w:tc>
          <w:tcPr>
            <w:tcW w:w="0" w:type="auto"/>
            <w:vMerge/>
            <w:hideMark/>
          </w:tcPr>
          <w:p w14:paraId="44AE93D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7869626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7DF22E4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EE6B15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1E495575" w14:textId="77777777" w:rsidTr="0011621D">
        <w:trPr>
          <w:trHeight w:val="336"/>
        </w:trPr>
        <w:tc>
          <w:tcPr>
            <w:tcW w:w="0" w:type="auto"/>
          </w:tcPr>
          <w:p w14:paraId="3E1CA57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2.56</w:t>
            </w:r>
          </w:p>
        </w:tc>
        <w:tc>
          <w:tcPr>
            <w:tcW w:w="0" w:type="auto"/>
          </w:tcPr>
          <w:p w14:paraId="6C04EBE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58.88 x N1 x </w:t>
            </w:r>
            <w:r w:rsidRPr="00045D9A">
              <w:rPr>
                <w:rFonts w:ascii="Arial" w:hAnsi="Arial"/>
                <w:sz w:val="18"/>
                <w:lang w:val="sv-SE" w:eastAsia="zh-CN"/>
              </w:rPr>
              <w:t>K3</w:t>
            </w:r>
            <w:r w:rsidRPr="00045D9A">
              <w:rPr>
                <w:rFonts w:ascii="Arial" w:hAnsi="Arial"/>
                <w:sz w:val="18"/>
                <w:lang w:val="sv-SE" w:eastAsia="en-GB"/>
              </w:rPr>
              <w:t xml:space="preserve"> (23 x N1 x </w:t>
            </w:r>
            <w:r w:rsidRPr="00045D9A">
              <w:rPr>
                <w:rFonts w:ascii="Arial" w:hAnsi="Arial"/>
                <w:sz w:val="18"/>
                <w:lang w:val="sv-SE" w:eastAsia="zh-CN"/>
              </w:rPr>
              <w:t>K3</w:t>
            </w:r>
            <w:r w:rsidRPr="00045D9A">
              <w:rPr>
                <w:rFonts w:ascii="Arial" w:hAnsi="Arial"/>
                <w:sz w:val="18"/>
                <w:lang w:val="sv-SE" w:eastAsia="en-GB"/>
              </w:rPr>
              <w:t>)</w:t>
            </w:r>
          </w:p>
        </w:tc>
        <w:tc>
          <w:tcPr>
            <w:tcW w:w="0" w:type="auto"/>
          </w:tcPr>
          <w:p w14:paraId="13DAB857"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2.56 x N1 x </w:t>
            </w:r>
            <w:r w:rsidRPr="00045D9A">
              <w:rPr>
                <w:rFonts w:ascii="Arial" w:hAnsi="Arial"/>
                <w:sz w:val="18"/>
                <w:lang w:val="sv-SE" w:eastAsia="zh-CN"/>
              </w:rPr>
              <w:t>K3</w:t>
            </w:r>
            <w:r w:rsidRPr="00045D9A">
              <w:rPr>
                <w:rFonts w:ascii="Arial" w:hAnsi="Arial"/>
                <w:sz w:val="18"/>
                <w:lang w:val="sv-SE" w:eastAsia="en-GB"/>
              </w:rPr>
              <w:t xml:space="preserve"> (1 x N1</w:t>
            </w:r>
            <w:r w:rsidRPr="00045D9A">
              <w:rPr>
                <w:rFonts w:ascii="Arial" w:hAnsi="Arial"/>
                <w:sz w:val="18"/>
                <w:lang w:eastAsia="zh-CN"/>
              </w:rPr>
              <w:t xml:space="preserve"> x</w:t>
            </w:r>
            <w:r w:rsidRPr="00045D9A">
              <w:rPr>
                <w:rFonts w:ascii="Arial" w:hAnsi="Arial"/>
                <w:sz w:val="18"/>
                <w:lang w:val="sv-SE" w:eastAsia="en-GB"/>
              </w:rPr>
              <w:t xml:space="preserve"> </w:t>
            </w:r>
            <w:r w:rsidRPr="00045D9A">
              <w:rPr>
                <w:rFonts w:ascii="Arial" w:hAnsi="Arial"/>
                <w:sz w:val="18"/>
                <w:lang w:val="sv-SE" w:eastAsia="zh-CN"/>
              </w:rPr>
              <w:t>K3</w:t>
            </w:r>
            <w:r w:rsidRPr="00045D9A">
              <w:rPr>
                <w:rFonts w:ascii="Arial" w:hAnsi="Arial"/>
                <w:sz w:val="18"/>
                <w:lang w:val="sv-SE" w:eastAsia="en-GB"/>
              </w:rPr>
              <w:t>)</w:t>
            </w:r>
          </w:p>
        </w:tc>
        <w:tc>
          <w:tcPr>
            <w:tcW w:w="0" w:type="auto"/>
          </w:tcPr>
          <w:p w14:paraId="48DE96B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7.68 x N1 x </w:t>
            </w:r>
            <w:r w:rsidRPr="00045D9A">
              <w:rPr>
                <w:rFonts w:ascii="Arial" w:hAnsi="Arial"/>
                <w:sz w:val="18"/>
                <w:lang w:val="sv-SE" w:eastAsia="zh-CN"/>
              </w:rPr>
              <w:t>K3</w:t>
            </w:r>
            <w:r w:rsidRPr="00045D9A">
              <w:rPr>
                <w:rFonts w:ascii="Arial" w:hAnsi="Arial"/>
                <w:sz w:val="18"/>
                <w:lang w:val="sv-SE" w:eastAsia="en-GB"/>
              </w:rPr>
              <w:t xml:space="preserve"> (3 x N1 x </w:t>
            </w:r>
            <w:r w:rsidRPr="00045D9A">
              <w:rPr>
                <w:rFonts w:ascii="Arial" w:hAnsi="Arial"/>
                <w:sz w:val="18"/>
                <w:lang w:val="sv-SE" w:eastAsia="zh-CN"/>
              </w:rPr>
              <w:t>K3</w:t>
            </w:r>
            <w:r w:rsidRPr="00045D9A">
              <w:rPr>
                <w:rFonts w:ascii="Arial" w:hAnsi="Arial"/>
                <w:sz w:val="18"/>
                <w:lang w:val="sv-SE" w:eastAsia="en-GB"/>
              </w:rPr>
              <w:t>)</w:t>
            </w:r>
          </w:p>
        </w:tc>
      </w:tr>
      <w:tr w:rsidR="00045D9A" w:rsidRPr="00045D9A" w14:paraId="42EEFE7A" w14:textId="77777777" w:rsidTr="0011621D">
        <w:trPr>
          <w:trHeight w:val="336"/>
        </w:trPr>
        <w:tc>
          <w:tcPr>
            <w:tcW w:w="0" w:type="auto"/>
          </w:tcPr>
          <w:p w14:paraId="7E6034F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p>
        </w:tc>
        <w:tc>
          <w:tcPr>
            <w:tcW w:w="0" w:type="auto"/>
          </w:tcPr>
          <w:p w14:paraId="4BDC717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117.76</w:t>
            </w:r>
            <w:r w:rsidRPr="00045D9A">
              <w:rPr>
                <w:rFonts w:ascii="Arial" w:hAnsi="Arial"/>
                <w:sz w:val="18"/>
                <w:lang w:val="sv-SE" w:eastAsia="en-GB"/>
              </w:rPr>
              <w:t xml:space="preserve"> x N1</w:t>
            </w:r>
            <w:r w:rsidRPr="00045D9A">
              <w:rPr>
                <w:rFonts w:ascii="Arial" w:hAnsi="Arial"/>
                <w:sz w:val="18"/>
                <w:lang w:eastAsia="zh-CN"/>
              </w:rPr>
              <w:t xml:space="preserve"> x K3 (23</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62F9FA1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r w:rsidRPr="00045D9A">
              <w:rPr>
                <w:rFonts w:ascii="Arial" w:hAnsi="Arial"/>
                <w:sz w:val="18"/>
                <w:lang w:val="sv-SE" w:eastAsia="en-GB"/>
              </w:rPr>
              <w:t xml:space="preserve"> x N1</w:t>
            </w:r>
            <w:r w:rsidRPr="00045D9A">
              <w:rPr>
                <w:rFonts w:ascii="Arial" w:hAnsi="Arial"/>
                <w:sz w:val="18"/>
                <w:lang w:eastAsia="zh-CN"/>
              </w:rPr>
              <w:t xml:space="preserve"> x K3 (1</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2AFCE52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r w:rsidRPr="00045D9A">
              <w:rPr>
                <w:rFonts w:ascii="Arial" w:hAnsi="Arial"/>
                <w:sz w:val="18"/>
                <w:lang w:val="sv-SE" w:eastAsia="en-GB"/>
              </w:rPr>
              <w:t xml:space="preserve"> x N1</w:t>
            </w:r>
            <w:r w:rsidRPr="00045D9A">
              <w:rPr>
                <w:rFonts w:ascii="Arial" w:hAnsi="Arial"/>
                <w:sz w:val="18"/>
                <w:lang w:eastAsia="zh-CN"/>
              </w:rPr>
              <w:t xml:space="preserve"> x K3 (2</w:t>
            </w:r>
            <w:r w:rsidRPr="00045D9A">
              <w:rPr>
                <w:rFonts w:ascii="Arial" w:hAnsi="Arial"/>
                <w:sz w:val="18"/>
                <w:lang w:val="sv-SE" w:eastAsia="en-GB"/>
              </w:rPr>
              <w:t xml:space="preserve"> x N1</w:t>
            </w:r>
            <w:r w:rsidRPr="00045D9A">
              <w:rPr>
                <w:rFonts w:ascii="Arial" w:hAnsi="Arial"/>
                <w:sz w:val="18"/>
                <w:lang w:eastAsia="zh-CN"/>
              </w:rPr>
              <w:t xml:space="preserve"> x K3)</w:t>
            </w:r>
          </w:p>
        </w:tc>
      </w:tr>
      <w:tr w:rsidR="00045D9A" w:rsidRPr="00045D9A" w14:paraId="3B29754A" w14:textId="77777777" w:rsidTr="0011621D">
        <w:trPr>
          <w:trHeight w:val="336"/>
        </w:trPr>
        <w:tc>
          <w:tcPr>
            <w:tcW w:w="0" w:type="auto"/>
          </w:tcPr>
          <w:p w14:paraId="65A55FD7"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p>
        </w:tc>
        <w:tc>
          <w:tcPr>
            <w:tcW w:w="0" w:type="auto"/>
          </w:tcPr>
          <w:p w14:paraId="145AACE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235.52</w:t>
            </w:r>
            <w:r w:rsidRPr="00045D9A">
              <w:rPr>
                <w:rFonts w:ascii="Arial" w:hAnsi="Arial"/>
                <w:sz w:val="18"/>
                <w:lang w:val="sv-SE" w:eastAsia="en-GB"/>
              </w:rPr>
              <w:t xml:space="preserve"> x N1</w:t>
            </w:r>
            <w:r w:rsidRPr="00045D9A">
              <w:rPr>
                <w:rFonts w:ascii="Arial" w:hAnsi="Arial"/>
                <w:sz w:val="18"/>
                <w:lang w:eastAsia="zh-CN"/>
              </w:rPr>
              <w:t xml:space="preserve"> x K3 (23</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75A8B03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r w:rsidRPr="00045D9A">
              <w:rPr>
                <w:rFonts w:ascii="Arial" w:hAnsi="Arial"/>
                <w:sz w:val="18"/>
                <w:lang w:val="sv-SE" w:eastAsia="en-GB"/>
              </w:rPr>
              <w:t xml:space="preserve"> x N1</w:t>
            </w:r>
            <w:r w:rsidRPr="00045D9A">
              <w:rPr>
                <w:rFonts w:ascii="Arial" w:hAnsi="Arial"/>
                <w:sz w:val="18"/>
                <w:lang w:eastAsia="zh-CN"/>
              </w:rPr>
              <w:t xml:space="preserve"> x K3 (1</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637C85E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r w:rsidRPr="00045D9A">
              <w:rPr>
                <w:rFonts w:ascii="Arial" w:hAnsi="Arial"/>
                <w:sz w:val="18"/>
                <w:lang w:val="sv-SE" w:eastAsia="en-GB"/>
              </w:rPr>
              <w:t xml:space="preserve"> x N1</w:t>
            </w:r>
            <w:r w:rsidRPr="00045D9A">
              <w:rPr>
                <w:rFonts w:ascii="Arial" w:hAnsi="Arial"/>
                <w:sz w:val="18"/>
                <w:lang w:eastAsia="zh-CN"/>
              </w:rPr>
              <w:t xml:space="preserve"> x K3 (2</w:t>
            </w:r>
            <w:r w:rsidRPr="00045D9A">
              <w:rPr>
                <w:rFonts w:ascii="Arial" w:hAnsi="Arial"/>
                <w:sz w:val="18"/>
                <w:lang w:val="sv-SE" w:eastAsia="en-GB"/>
              </w:rPr>
              <w:t xml:space="preserve"> x N1</w:t>
            </w:r>
            <w:r w:rsidRPr="00045D9A">
              <w:rPr>
                <w:rFonts w:ascii="Arial" w:hAnsi="Arial"/>
                <w:sz w:val="18"/>
                <w:lang w:eastAsia="zh-CN"/>
              </w:rPr>
              <w:t xml:space="preserve"> x K3)</w:t>
            </w:r>
          </w:p>
        </w:tc>
      </w:tr>
      <w:tr w:rsidR="00045D9A" w:rsidRPr="00045D9A" w14:paraId="58A6B582" w14:textId="77777777" w:rsidTr="0011621D">
        <w:trPr>
          <w:trHeight w:val="336"/>
        </w:trPr>
        <w:tc>
          <w:tcPr>
            <w:tcW w:w="0" w:type="auto"/>
            <w:gridSpan w:val="4"/>
          </w:tcPr>
          <w:p w14:paraId="40855C3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zh-CN"/>
              </w:rPr>
            </w:pPr>
            <w:r w:rsidRPr="00045D9A">
              <w:rPr>
                <w:rFonts w:ascii="Arial" w:hAnsi="Arial" w:cs="Arial"/>
                <w:snapToGrid w:val="0"/>
                <w:sz w:val="18"/>
                <w:szCs w:val="18"/>
                <w:lang w:eastAsia="zh-CN"/>
              </w:rPr>
              <w:t>Note 1:</w:t>
            </w:r>
            <w:r w:rsidRPr="00045D9A">
              <w:rPr>
                <w:rFonts w:ascii="Arial" w:hAnsi="Arial" w:cs="Arial"/>
                <w:snapToGrid w:val="0"/>
                <w:sz w:val="18"/>
                <w:szCs w:val="18"/>
                <w:lang w:eastAsia="zh-CN"/>
              </w:rPr>
              <w:tab/>
              <w:t xml:space="preserve">K3 = 6 is the measurement relaxation factor applicable for UE fulfilling the </w:t>
            </w:r>
            <w:proofErr w:type="spellStart"/>
            <w:r w:rsidRPr="00045D9A">
              <w:rPr>
                <w:rFonts w:ascii="Arial" w:hAnsi="Arial" w:cs="Arial"/>
                <w:i/>
                <w:iCs/>
                <w:snapToGrid w:val="0"/>
                <w:sz w:val="18"/>
                <w:szCs w:val="18"/>
                <w:lang w:eastAsia="zh-CN"/>
              </w:rPr>
              <w:t>stationaryMobilityEvaluation</w:t>
            </w:r>
            <w:proofErr w:type="spellEnd"/>
            <w:r w:rsidRPr="00045D9A">
              <w:rPr>
                <w:rFonts w:ascii="Arial" w:hAnsi="Arial" w:cs="Arial"/>
                <w:snapToGrid w:val="0"/>
                <w:sz w:val="18"/>
                <w:szCs w:val="18"/>
                <w:lang w:eastAsia="zh-CN"/>
              </w:rPr>
              <w:t xml:space="preserve"> [2] criterion.</w:t>
            </w:r>
          </w:p>
          <w:p w14:paraId="572F9CF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p>
        </w:tc>
      </w:tr>
    </w:tbl>
    <w:p w14:paraId="0E8E1206" w14:textId="77777777" w:rsidR="00045D9A" w:rsidRPr="00045D9A" w:rsidRDefault="00045D9A" w:rsidP="00045D9A">
      <w:pPr>
        <w:overflowPunct w:val="0"/>
        <w:autoSpaceDE w:val="0"/>
        <w:autoSpaceDN w:val="0"/>
        <w:adjustRightInd w:val="0"/>
        <w:textAlignment w:val="baseline"/>
        <w:rPr>
          <w:noProof/>
          <w:lang w:eastAsia="en-GB"/>
        </w:rPr>
      </w:pPr>
    </w:p>
    <w:p w14:paraId="7B5622D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 xml:space="preserve">Table 4.2B.2.10.2-5: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_Inter_RedCap_Relax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w:t>
      </w:r>
      <w:proofErr w:type="spellEnd"/>
      <w:r w:rsidRPr="00045D9A">
        <w:rPr>
          <w:rFonts w:ascii="Arial" w:hAnsi="Arial"/>
          <w:b/>
          <w:vertAlign w:val="subscript"/>
          <w:lang w:val="en-US" w:eastAsia="en-GB"/>
        </w:rPr>
        <w:t>_ Inter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w:t>
      </w:r>
      <w:proofErr w:type="spellEnd"/>
      <w:r w:rsidRPr="00045D9A">
        <w:rPr>
          <w:rFonts w:ascii="Arial" w:hAnsi="Arial"/>
          <w:b/>
          <w:vertAlign w:val="subscript"/>
          <w:lang w:val="en-US" w:eastAsia="en-GB"/>
        </w:rPr>
        <w:t>_ Inter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741"/>
        <w:gridCol w:w="917"/>
        <w:gridCol w:w="2391"/>
        <w:gridCol w:w="2207"/>
        <w:gridCol w:w="2193"/>
      </w:tblGrid>
      <w:tr w:rsidR="00045D9A" w:rsidRPr="00045D9A" w14:paraId="57BBC6F0" w14:textId="77777777" w:rsidTr="0011621D">
        <w:trPr>
          <w:trHeight w:val="1692"/>
        </w:trPr>
        <w:tc>
          <w:tcPr>
            <w:tcW w:w="1141" w:type="dxa"/>
            <w:hideMark/>
          </w:tcPr>
          <w:p w14:paraId="3283172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r w:rsidRPr="00045D9A">
              <w:rPr>
                <w:rFonts w:ascii="Arial" w:hAnsi="Arial" w:cs="Arial"/>
                <w:b/>
                <w:sz w:val="18"/>
                <w:lang w:eastAsia="zh-CN"/>
              </w:rPr>
              <w:t>eDRX_IDLE</w:t>
            </w:r>
            <w:proofErr w:type="spellEnd"/>
            <w:r w:rsidRPr="00045D9A">
              <w:rPr>
                <w:rFonts w:ascii="Arial" w:hAnsi="Arial" w:cs="Arial"/>
                <w:b/>
                <w:sz w:val="18"/>
                <w:lang w:eastAsia="zh-CN"/>
              </w:rPr>
              <w:t xml:space="preserve"> cycle length [s]</w:t>
            </w:r>
          </w:p>
        </w:tc>
        <w:tc>
          <w:tcPr>
            <w:tcW w:w="720" w:type="dxa"/>
            <w:hideMark/>
          </w:tcPr>
          <w:p w14:paraId="6A1B070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DRX cycle length [s]</w:t>
            </w:r>
          </w:p>
        </w:tc>
        <w:tc>
          <w:tcPr>
            <w:tcW w:w="888" w:type="dxa"/>
            <w:hideMark/>
          </w:tcPr>
          <w:p w14:paraId="29EA9B8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PTW length [s] (number of 1.28s periods)</w:t>
            </w:r>
          </w:p>
        </w:tc>
        <w:tc>
          <w:tcPr>
            <w:tcW w:w="2645" w:type="dxa"/>
            <w:hideMark/>
          </w:tcPr>
          <w:p w14:paraId="285D2BB0"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eastAsia="zh-CN"/>
              </w:rPr>
              <w:t xml:space="preserve"> [s] (number of DRX cycles)</w:t>
            </w:r>
          </w:p>
        </w:tc>
        <w:tc>
          <w:tcPr>
            <w:tcW w:w="2124" w:type="dxa"/>
            <w:hideMark/>
          </w:tcPr>
          <w:p w14:paraId="1961C7C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zh-CN"/>
              </w:rPr>
              <w:t>[s] (number of DRX cycles)</w:t>
            </w:r>
          </w:p>
        </w:tc>
        <w:tc>
          <w:tcPr>
            <w:tcW w:w="2111" w:type="dxa"/>
          </w:tcPr>
          <w:p w14:paraId="57399952"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zh-CN"/>
              </w:rPr>
              <w:t>[s] (number of DRX cycles)</w:t>
            </w:r>
          </w:p>
        </w:tc>
      </w:tr>
      <w:tr w:rsidR="00045D9A" w:rsidRPr="00045D9A" w14:paraId="61CB046E" w14:textId="77777777" w:rsidTr="0011621D">
        <w:trPr>
          <w:trHeight w:val="673"/>
        </w:trPr>
        <w:tc>
          <w:tcPr>
            <w:tcW w:w="1141" w:type="dxa"/>
            <w:vMerge w:val="restart"/>
            <w:hideMark/>
          </w:tcPr>
          <w:p w14:paraId="59CBD17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 xml:space="preserve">20.48 </w:t>
            </w:r>
            <w:proofErr w:type="gramStart"/>
            <w:r w:rsidRPr="00045D9A">
              <w:rPr>
                <w:rFonts w:ascii="Arial" w:hAnsi="Arial" w:cs="Arial"/>
                <w:sz w:val="18"/>
                <w:lang w:eastAsia="zh-CN"/>
              </w:rPr>
              <w:t>≤</w:t>
            </w:r>
            <w:r w:rsidRPr="00045D9A">
              <w:rPr>
                <w:rFonts w:cs="Arial"/>
                <w:lang w:eastAsia="en-GB"/>
              </w:rPr>
              <w:t xml:space="preserve"> </w:t>
            </w:r>
            <w:r w:rsidRPr="00045D9A">
              <w:rPr>
                <w:rFonts w:ascii="Arial" w:hAnsi="Arial" w:cs="Arial"/>
                <w:sz w:val="18"/>
                <w:lang w:eastAsia="zh-CN"/>
              </w:rPr>
              <w:t xml:space="preserve"> </w:t>
            </w:r>
            <w:proofErr w:type="spellStart"/>
            <w:r w:rsidRPr="00045D9A">
              <w:rPr>
                <w:rFonts w:ascii="Arial" w:hAnsi="Arial" w:cs="Arial"/>
                <w:sz w:val="18"/>
                <w:lang w:eastAsia="zh-CN"/>
              </w:rPr>
              <w:t>eDRX</w:t>
            </w:r>
            <w:proofErr w:type="gramEnd"/>
            <w:r w:rsidRPr="00045D9A">
              <w:rPr>
                <w:rFonts w:ascii="Arial" w:hAnsi="Arial" w:cs="Arial"/>
                <w:sz w:val="18"/>
                <w:lang w:eastAsia="zh-CN"/>
              </w:rPr>
              <w:t>_IDLE</w:t>
            </w:r>
            <w:proofErr w:type="spellEnd"/>
            <w:r w:rsidRPr="00045D9A">
              <w:rPr>
                <w:rFonts w:ascii="Arial" w:hAnsi="Arial" w:cs="Arial"/>
                <w:sz w:val="18"/>
                <w:lang w:eastAsia="zh-CN"/>
              </w:rPr>
              <w:t xml:space="preserve"> cycle length ≤[163.84]</w:t>
            </w:r>
          </w:p>
        </w:tc>
        <w:tc>
          <w:tcPr>
            <w:tcW w:w="720" w:type="dxa"/>
            <w:hideMark/>
          </w:tcPr>
          <w:p w14:paraId="7B2F616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0.32</w:t>
            </w:r>
          </w:p>
        </w:tc>
        <w:tc>
          <w:tcPr>
            <w:tcW w:w="888" w:type="dxa"/>
            <w:hideMark/>
          </w:tcPr>
          <w:p w14:paraId="63B87579"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hint="eastAsia"/>
                <w:sz w:val="18"/>
                <w:szCs w:val="18"/>
                <w:lang w:eastAsia="zh-CN"/>
              </w:rPr>
              <w:t>≥</w:t>
            </w:r>
            <w:r w:rsidRPr="00045D9A">
              <w:rPr>
                <w:rFonts w:ascii="Arial" w:hAnsi="Arial" w:cs="Arial"/>
                <w:sz w:val="18"/>
                <w:szCs w:val="18"/>
                <w:lang w:eastAsia="zh-CN"/>
              </w:rPr>
              <w:t>6.4 (5)</w:t>
            </w:r>
          </w:p>
        </w:tc>
        <w:tc>
          <w:tcPr>
            <w:tcW w:w="2645" w:type="dxa"/>
            <w:vMerge w:val="restart"/>
            <w:hideMark/>
          </w:tcPr>
          <w:p w14:paraId="367F80B1"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5478E90E"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val="en-US" w:eastAsia="zh-CN"/>
              </w:rPr>
              <w:t>(23</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val="en-US" w:eastAsia="zh-CN"/>
              </w:rPr>
              <w:t>)</w:t>
            </w:r>
          </w:p>
        </w:tc>
        <w:tc>
          <w:tcPr>
            <w:tcW w:w="2124" w:type="dxa"/>
            <w:hideMark/>
          </w:tcPr>
          <w:p w14:paraId="3D91A75C"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0.32</w:t>
            </w:r>
            <w:r w:rsidRPr="00045D9A">
              <w:rPr>
                <w:rFonts w:ascii="Arial" w:hAnsi="Arial" w:cs="Arial"/>
                <w:sz w:val="18"/>
                <w:szCs w:val="18"/>
                <w:lang w:eastAsia="en-GB"/>
              </w:rPr>
              <w:t xml:space="preserve"> x M2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(1</w:t>
            </w:r>
            <w:r w:rsidRPr="00045D9A">
              <w:rPr>
                <w:rFonts w:ascii="Arial" w:hAnsi="Arial" w:cs="Arial"/>
                <w:sz w:val="18"/>
                <w:szCs w:val="18"/>
                <w:lang w:eastAsia="en-GB"/>
              </w:rPr>
              <w:t xml:space="preserve"> x M2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c>
          <w:tcPr>
            <w:tcW w:w="2111" w:type="dxa"/>
          </w:tcPr>
          <w:p w14:paraId="17CE562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en-GB"/>
              </w:rPr>
              <w:t>0.64 x M2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en-GB"/>
              </w:rPr>
              <w:t xml:space="preserve"> (2 x M2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en-GB"/>
              </w:rPr>
              <w:t>)</w:t>
            </w:r>
          </w:p>
        </w:tc>
      </w:tr>
      <w:tr w:rsidR="00045D9A" w:rsidRPr="00045D9A" w14:paraId="377E2F39" w14:textId="77777777" w:rsidTr="0011621D">
        <w:trPr>
          <w:trHeight w:val="336"/>
        </w:trPr>
        <w:tc>
          <w:tcPr>
            <w:tcW w:w="1141" w:type="dxa"/>
            <w:vMerge/>
            <w:hideMark/>
          </w:tcPr>
          <w:p w14:paraId="4475E50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20" w:type="dxa"/>
            <w:hideMark/>
          </w:tcPr>
          <w:p w14:paraId="79DF003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0.64</w:t>
            </w:r>
          </w:p>
        </w:tc>
        <w:tc>
          <w:tcPr>
            <w:tcW w:w="888" w:type="dxa"/>
            <w:hideMark/>
          </w:tcPr>
          <w:p w14:paraId="7B177E2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hint="eastAsia"/>
                <w:sz w:val="18"/>
                <w:szCs w:val="18"/>
                <w:lang w:eastAsia="zh-CN"/>
              </w:rPr>
              <w:t>≥</w:t>
            </w:r>
            <w:r w:rsidRPr="00045D9A">
              <w:rPr>
                <w:rFonts w:ascii="Arial" w:hAnsi="Arial" w:cs="Arial"/>
                <w:sz w:val="18"/>
                <w:szCs w:val="18"/>
                <w:lang w:eastAsia="zh-CN"/>
              </w:rPr>
              <w:t>12.8 (10)</w:t>
            </w:r>
          </w:p>
        </w:tc>
        <w:tc>
          <w:tcPr>
            <w:tcW w:w="2645" w:type="dxa"/>
            <w:vMerge/>
            <w:hideMark/>
          </w:tcPr>
          <w:p w14:paraId="4F4F0E3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2124" w:type="dxa"/>
            <w:hideMark/>
          </w:tcPr>
          <w:p w14:paraId="26E0ED1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0.64</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(1</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c>
          <w:tcPr>
            <w:tcW w:w="2111" w:type="dxa"/>
          </w:tcPr>
          <w:p w14:paraId="1DF412B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1.28</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r>
      <w:tr w:rsidR="00045D9A" w:rsidRPr="00045D9A" w14:paraId="78E77107" w14:textId="77777777" w:rsidTr="0011621D">
        <w:trPr>
          <w:trHeight w:val="336"/>
        </w:trPr>
        <w:tc>
          <w:tcPr>
            <w:tcW w:w="1141" w:type="dxa"/>
            <w:vMerge/>
            <w:hideMark/>
          </w:tcPr>
          <w:p w14:paraId="7EE6818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20" w:type="dxa"/>
            <w:hideMark/>
          </w:tcPr>
          <w:p w14:paraId="6C03565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1.28</w:t>
            </w:r>
          </w:p>
        </w:tc>
        <w:tc>
          <w:tcPr>
            <w:tcW w:w="888" w:type="dxa"/>
            <w:hideMark/>
          </w:tcPr>
          <w:p w14:paraId="5713C95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hint="eastAsia"/>
                <w:sz w:val="18"/>
                <w:szCs w:val="18"/>
                <w:lang w:eastAsia="zh-CN"/>
              </w:rPr>
              <w:t>≥</w:t>
            </w:r>
            <w:r w:rsidRPr="00045D9A">
              <w:rPr>
                <w:rFonts w:ascii="Arial" w:hAnsi="Arial" w:cs="Arial"/>
                <w:sz w:val="18"/>
                <w:szCs w:val="18"/>
                <w:lang w:eastAsia="zh-CN"/>
              </w:rPr>
              <w:t>15.36 (12)</w:t>
            </w:r>
          </w:p>
        </w:tc>
        <w:tc>
          <w:tcPr>
            <w:tcW w:w="2645" w:type="dxa"/>
            <w:vMerge/>
            <w:hideMark/>
          </w:tcPr>
          <w:p w14:paraId="2D1F7C40"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2124" w:type="dxa"/>
            <w:hideMark/>
          </w:tcPr>
          <w:p w14:paraId="2BEE69D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1.28</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(1</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c>
          <w:tcPr>
            <w:tcW w:w="2111" w:type="dxa"/>
          </w:tcPr>
          <w:p w14:paraId="745EEE4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2.56</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r>
      <w:tr w:rsidR="00045D9A" w:rsidRPr="00045D9A" w14:paraId="54D20DB5" w14:textId="77777777" w:rsidTr="0011621D">
        <w:trPr>
          <w:trHeight w:val="336"/>
        </w:trPr>
        <w:tc>
          <w:tcPr>
            <w:tcW w:w="1141" w:type="dxa"/>
            <w:vMerge/>
            <w:hideMark/>
          </w:tcPr>
          <w:p w14:paraId="61E820F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20" w:type="dxa"/>
            <w:hideMark/>
          </w:tcPr>
          <w:p w14:paraId="214479B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2.56</w:t>
            </w:r>
          </w:p>
        </w:tc>
        <w:tc>
          <w:tcPr>
            <w:tcW w:w="888" w:type="dxa"/>
            <w:hideMark/>
          </w:tcPr>
          <w:p w14:paraId="5AFE5C3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hint="eastAsia"/>
                <w:sz w:val="18"/>
                <w:szCs w:val="18"/>
                <w:lang w:eastAsia="zh-CN"/>
              </w:rPr>
              <w:t>≥</w:t>
            </w:r>
            <w:r w:rsidRPr="00045D9A">
              <w:rPr>
                <w:rFonts w:ascii="Arial" w:hAnsi="Arial" w:cs="Arial"/>
                <w:sz w:val="18"/>
                <w:szCs w:val="18"/>
                <w:lang w:eastAsia="zh-CN"/>
              </w:rPr>
              <w:t>30.72 (4)</w:t>
            </w:r>
          </w:p>
        </w:tc>
        <w:tc>
          <w:tcPr>
            <w:tcW w:w="2645" w:type="dxa"/>
            <w:vMerge/>
            <w:hideMark/>
          </w:tcPr>
          <w:p w14:paraId="6B2471AF"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2124" w:type="dxa"/>
            <w:hideMark/>
          </w:tcPr>
          <w:p w14:paraId="702A4041"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2.56</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(1</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c>
          <w:tcPr>
            <w:tcW w:w="2111" w:type="dxa"/>
          </w:tcPr>
          <w:p w14:paraId="1FEFFD3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5.12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r>
      <w:tr w:rsidR="00045D9A" w:rsidRPr="00045D9A" w14:paraId="21D1E354" w14:textId="77777777" w:rsidTr="0011621D">
        <w:trPr>
          <w:trHeight w:val="336"/>
        </w:trPr>
        <w:tc>
          <w:tcPr>
            <w:tcW w:w="9629" w:type="dxa"/>
            <w:gridSpan w:val="6"/>
          </w:tcPr>
          <w:p w14:paraId="1964B3B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zh-CN"/>
              </w:rPr>
              <w:t>The number of DRX cycles in this table corresponds to the DRX cycles within PTWs.</w:t>
            </w:r>
          </w:p>
          <w:p w14:paraId="474F60F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zh-CN"/>
              </w:rPr>
              <w:t xml:space="preserve">The </w:t>
            </w:r>
            <w:proofErr w:type="spellStart"/>
            <w:r w:rsidRPr="00045D9A">
              <w:rPr>
                <w:rFonts w:ascii="Arial" w:hAnsi="Arial"/>
                <w:snapToGrid w:val="0"/>
                <w:sz w:val="18"/>
                <w:lang w:eastAsia="zh-CN"/>
              </w:rPr>
              <w:t>eDRX_IDLE</w:t>
            </w:r>
            <w:proofErr w:type="spellEnd"/>
            <w:r w:rsidRPr="00045D9A">
              <w:rPr>
                <w:rFonts w:ascii="Arial" w:hAnsi="Arial"/>
                <w:snapToGrid w:val="0"/>
                <w:sz w:val="18"/>
                <w:lang w:eastAsia="zh-CN"/>
              </w:rPr>
              <w:t xml:space="preserve"> cycle lengths are as specified in Section 10.5.5.32 of TS 24.008 [34].</w:t>
            </w:r>
          </w:p>
          <w:p w14:paraId="4B47329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zh-CN"/>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evaluate,NR_Inter_RedCap_Relax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056C2B9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4:</w:t>
            </w:r>
            <w:r w:rsidRPr="00045D9A">
              <w:rPr>
                <w:rFonts w:ascii="Arial" w:hAnsi="Arial"/>
                <w:snapToGrid w:val="0"/>
                <w:sz w:val="18"/>
                <w:lang w:eastAsia="zh-CN"/>
              </w:rPr>
              <w:tab/>
              <w:t xml:space="preserve">K3 = 6 is the measurement relaxation factor applicable for UE fulfilling the </w:t>
            </w:r>
            <w:proofErr w:type="spellStart"/>
            <w:r w:rsidRPr="00045D9A">
              <w:rPr>
                <w:rFonts w:ascii="Arial" w:hAnsi="Arial"/>
                <w:snapToGrid w:val="0"/>
                <w:sz w:val="18"/>
                <w:lang w:eastAsia="zh-CN"/>
              </w:rPr>
              <w:t>stationaryMobilityEvaluation</w:t>
            </w:r>
            <w:proofErr w:type="spellEnd"/>
            <w:r w:rsidRPr="00045D9A">
              <w:rPr>
                <w:rFonts w:ascii="Arial" w:hAnsi="Arial"/>
                <w:snapToGrid w:val="0"/>
                <w:sz w:val="18"/>
                <w:lang w:eastAsia="zh-CN"/>
              </w:rPr>
              <w:t xml:space="preserve"> [2] criterion.</w:t>
            </w:r>
          </w:p>
        </w:tc>
      </w:tr>
    </w:tbl>
    <w:p w14:paraId="0C0AD753" w14:textId="77777777" w:rsidR="00045D9A" w:rsidRPr="00045D9A" w:rsidRDefault="00045D9A" w:rsidP="00045D9A">
      <w:pPr>
        <w:overflowPunct w:val="0"/>
        <w:autoSpaceDE w:val="0"/>
        <w:autoSpaceDN w:val="0"/>
        <w:adjustRightInd w:val="0"/>
        <w:textAlignment w:val="baseline"/>
        <w:rPr>
          <w:lang w:eastAsia="en-GB"/>
        </w:rPr>
      </w:pPr>
    </w:p>
    <w:p w14:paraId="16F33B69"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4.2B.2.10.2-6: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_Inter_RedCap_Relax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(Frequency range FR2) for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45D9A" w:rsidRPr="00045D9A" w14:paraId="473B665F" w14:textId="77777777" w:rsidTr="0011621D">
        <w:trPr>
          <w:trHeight w:val="1692"/>
        </w:trPr>
        <w:tc>
          <w:tcPr>
            <w:tcW w:w="639" w:type="pct"/>
            <w:hideMark/>
          </w:tcPr>
          <w:p w14:paraId="0C3ADDB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045D9A">
              <w:rPr>
                <w:rFonts w:ascii="Arial" w:hAnsi="Arial"/>
                <w:b/>
                <w:sz w:val="18"/>
                <w:lang w:eastAsia="zh-CN"/>
              </w:rPr>
              <w:t>eDRX_IDLE</w:t>
            </w:r>
            <w:proofErr w:type="spellEnd"/>
            <w:r w:rsidRPr="00045D9A">
              <w:rPr>
                <w:rFonts w:ascii="Arial" w:hAnsi="Arial"/>
                <w:b/>
                <w:sz w:val="18"/>
                <w:lang w:eastAsia="zh-CN"/>
              </w:rPr>
              <w:t xml:space="preserve"> cycle length [s]</w:t>
            </w:r>
          </w:p>
        </w:tc>
        <w:tc>
          <w:tcPr>
            <w:tcW w:w="401" w:type="pct"/>
            <w:hideMark/>
          </w:tcPr>
          <w:p w14:paraId="4958CCF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r w:rsidRPr="00045D9A">
              <w:rPr>
                <w:rFonts w:ascii="Arial" w:hAnsi="Arial"/>
                <w:b/>
                <w:sz w:val="18"/>
                <w:lang w:eastAsia="zh-CN"/>
              </w:rPr>
              <w:t>DRX cycle length [s]</w:t>
            </w:r>
          </w:p>
        </w:tc>
        <w:tc>
          <w:tcPr>
            <w:tcW w:w="517" w:type="pct"/>
            <w:hideMark/>
          </w:tcPr>
          <w:p w14:paraId="6EBCC40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r w:rsidRPr="00045D9A">
              <w:rPr>
                <w:rFonts w:ascii="Arial" w:hAnsi="Arial"/>
                <w:b/>
                <w:sz w:val="18"/>
                <w:lang w:eastAsia="zh-CN"/>
              </w:rPr>
              <w:t>PTW length [s] (number of 1.28s periods)</w:t>
            </w:r>
          </w:p>
        </w:tc>
        <w:tc>
          <w:tcPr>
            <w:tcW w:w="493" w:type="pct"/>
          </w:tcPr>
          <w:p w14:paraId="5AB90A4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zh-CN"/>
              </w:rPr>
            </w:pPr>
            <w:r w:rsidRPr="00045D9A">
              <w:rPr>
                <w:rFonts w:ascii="Arial" w:hAnsi="Arial"/>
                <w:b/>
                <w:sz w:val="18"/>
                <w:lang w:eastAsia="zh-CN"/>
              </w:rPr>
              <w:t>Scaling Factor (N1)</w:t>
            </w:r>
            <w:r w:rsidRPr="00045D9A">
              <w:rPr>
                <w:rFonts w:ascii="Arial" w:hAnsi="Arial"/>
                <w:b/>
                <w:sz w:val="18"/>
                <w:vertAlign w:val="superscript"/>
                <w:lang w:eastAsia="en-GB"/>
              </w:rPr>
              <w:t xml:space="preserve"> Note1</w:t>
            </w:r>
          </w:p>
        </w:tc>
        <w:tc>
          <w:tcPr>
            <w:tcW w:w="1188" w:type="pct"/>
            <w:hideMark/>
          </w:tcPr>
          <w:p w14:paraId="07CBEF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proofErr w:type="gramStart"/>
            <w:r w:rsidRPr="00045D9A">
              <w:rPr>
                <w:rFonts w:ascii="Arial" w:hAnsi="Arial"/>
                <w:b/>
                <w:bCs/>
                <w:sz w:val="18"/>
                <w:szCs w:val="18"/>
                <w:lang w:eastAsia="en-GB"/>
              </w:rPr>
              <w:t>T</w:t>
            </w:r>
            <w:r w:rsidRPr="00045D9A">
              <w:rPr>
                <w:rFonts w:ascii="Arial" w:hAnsi="Arial"/>
                <w:b/>
                <w:bCs/>
                <w:sz w:val="18"/>
                <w:szCs w:val="18"/>
                <w:vertAlign w:val="subscript"/>
                <w:lang w:eastAsia="en-GB"/>
              </w:rPr>
              <w:t>detect,NR</w:t>
            </w:r>
            <w:proofErr w:type="gramEnd"/>
            <w:r w:rsidRPr="00045D9A">
              <w:rPr>
                <w:rFonts w:ascii="Arial" w:hAnsi="Arial"/>
                <w:b/>
                <w:bCs/>
                <w:sz w:val="18"/>
                <w:szCs w:val="18"/>
                <w:vertAlign w:val="subscript"/>
                <w:lang w:eastAsia="en-GB"/>
              </w:rPr>
              <w:t>_Inter_RedCap_Relax</w:t>
            </w:r>
            <w:proofErr w:type="spellEnd"/>
            <w:r w:rsidRPr="00045D9A">
              <w:rPr>
                <w:rFonts w:ascii="Arial" w:hAnsi="Arial"/>
                <w:b/>
                <w:sz w:val="18"/>
                <w:szCs w:val="18"/>
                <w:lang w:eastAsia="zh-CN"/>
              </w:rPr>
              <w:t xml:space="preserve"> [s] (number of DRX cycles</w:t>
            </w:r>
            <w:r w:rsidRPr="00045D9A">
              <w:rPr>
                <w:rFonts w:ascii="Arial" w:hAnsi="Arial"/>
                <w:b/>
                <w:bCs/>
                <w:sz w:val="18"/>
                <w:szCs w:val="18"/>
                <w:lang w:eastAsia="zh-CN"/>
              </w:rPr>
              <w:t xml:space="preserve"> or </w:t>
            </w:r>
            <w:proofErr w:type="spellStart"/>
            <w:r w:rsidRPr="00045D9A">
              <w:rPr>
                <w:rFonts w:ascii="Arial" w:hAnsi="Arial"/>
                <w:b/>
                <w:bCs/>
                <w:sz w:val="18"/>
                <w:szCs w:val="18"/>
                <w:lang w:eastAsia="zh-CN"/>
              </w:rPr>
              <w:t>eDRX</w:t>
            </w:r>
            <w:proofErr w:type="spellEnd"/>
            <w:r w:rsidRPr="00045D9A">
              <w:rPr>
                <w:rFonts w:ascii="Arial" w:hAnsi="Arial"/>
                <w:b/>
                <w:bCs/>
                <w:sz w:val="18"/>
                <w:szCs w:val="18"/>
                <w:lang w:eastAsia="zh-CN"/>
              </w:rPr>
              <w:t xml:space="preserve"> cycles </w:t>
            </w:r>
            <w:r w:rsidRPr="00045D9A">
              <w:rPr>
                <w:rFonts w:ascii="Arial" w:hAnsi="Arial"/>
                <w:b/>
                <w:bCs/>
                <w:sz w:val="18"/>
                <w:szCs w:val="18"/>
                <w:vertAlign w:val="superscript"/>
                <w:lang w:eastAsia="zh-CN"/>
              </w:rPr>
              <w:t>Note 3</w:t>
            </w:r>
            <w:r w:rsidRPr="00045D9A">
              <w:rPr>
                <w:rFonts w:ascii="Arial" w:hAnsi="Arial"/>
                <w:b/>
                <w:sz w:val="18"/>
                <w:szCs w:val="18"/>
                <w:lang w:eastAsia="zh-CN"/>
              </w:rPr>
              <w:t>)</w:t>
            </w:r>
          </w:p>
        </w:tc>
        <w:tc>
          <w:tcPr>
            <w:tcW w:w="904" w:type="pct"/>
            <w:gridSpan w:val="2"/>
            <w:hideMark/>
          </w:tcPr>
          <w:p w14:paraId="359FAF5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proofErr w:type="gramStart"/>
            <w:r w:rsidRPr="00045D9A">
              <w:rPr>
                <w:rFonts w:ascii="Arial" w:hAnsi="Arial"/>
                <w:b/>
                <w:bCs/>
                <w:sz w:val="18"/>
                <w:szCs w:val="18"/>
                <w:lang w:eastAsia="en-GB"/>
              </w:rPr>
              <w:t>T</w:t>
            </w:r>
            <w:r w:rsidRPr="00045D9A">
              <w:rPr>
                <w:rFonts w:ascii="Arial" w:hAnsi="Arial"/>
                <w:b/>
                <w:bCs/>
                <w:sz w:val="18"/>
                <w:szCs w:val="18"/>
                <w:vertAlign w:val="subscript"/>
                <w:lang w:eastAsia="en-GB"/>
              </w:rPr>
              <w:t>measure,NR</w:t>
            </w:r>
            <w:proofErr w:type="gramEnd"/>
            <w:r w:rsidRPr="00045D9A">
              <w:rPr>
                <w:rFonts w:ascii="Arial" w:hAnsi="Arial"/>
                <w:b/>
                <w:bCs/>
                <w:sz w:val="18"/>
                <w:szCs w:val="18"/>
                <w:vertAlign w:val="subscript"/>
                <w:lang w:eastAsia="en-GB"/>
              </w:rPr>
              <w:t>_Inter_RedCap_Relax</w:t>
            </w:r>
            <w:proofErr w:type="spellEnd"/>
            <w:r w:rsidRPr="00045D9A">
              <w:rPr>
                <w:rFonts w:ascii="Arial" w:hAnsi="Arial"/>
                <w:b/>
                <w:sz w:val="18"/>
                <w:szCs w:val="18"/>
                <w:lang w:eastAsia="en-GB"/>
              </w:rPr>
              <w:t xml:space="preserve"> </w:t>
            </w:r>
            <w:r w:rsidRPr="00045D9A">
              <w:rPr>
                <w:rFonts w:ascii="Arial" w:hAnsi="Arial"/>
                <w:b/>
                <w:sz w:val="18"/>
                <w:szCs w:val="18"/>
                <w:lang w:eastAsia="zh-CN"/>
              </w:rPr>
              <w:t>[s] (number of DRX cycles</w:t>
            </w:r>
            <w:r w:rsidRPr="00045D9A">
              <w:rPr>
                <w:rFonts w:ascii="Arial" w:hAnsi="Arial"/>
                <w:b/>
                <w:bCs/>
                <w:sz w:val="18"/>
                <w:szCs w:val="18"/>
                <w:lang w:eastAsia="zh-CN"/>
              </w:rPr>
              <w:t xml:space="preserve"> or </w:t>
            </w:r>
            <w:proofErr w:type="spellStart"/>
            <w:r w:rsidRPr="00045D9A">
              <w:rPr>
                <w:rFonts w:ascii="Arial" w:hAnsi="Arial"/>
                <w:b/>
                <w:bCs/>
                <w:sz w:val="18"/>
                <w:szCs w:val="18"/>
                <w:lang w:eastAsia="zh-CN"/>
              </w:rPr>
              <w:t>eDRX</w:t>
            </w:r>
            <w:proofErr w:type="spellEnd"/>
            <w:r w:rsidRPr="00045D9A">
              <w:rPr>
                <w:rFonts w:ascii="Arial" w:hAnsi="Arial"/>
                <w:b/>
                <w:bCs/>
                <w:sz w:val="18"/>
                <w:szCs w:val="18"/>
                <w:lang w:eastAsia="zh-CN"/>
              </w:rPr>
              <w:t xml:space="preserve"> cycles </w:t>
            </w:r>
            <w:r w:rsidRPr="00045D9A">
              <w:rPr>
                <w:rFonts w:ascii="Arial" w:hAnsi="Arial"/>
                <w:b/>
                <w:bCs/>
                <w:sz w:val="18"/>
                <w:szCs w:val="18"/>
                <w:vertAlign w:val="superscript"/>
                <w:lang w:eastAsia="zh-CN"/>
              </w:rPr>
              <w:t>Note 3</w:t>
            </w:r>
            <w:r w:rsidRPr="00045D9A">
              <w:rPr>
                <w:rFonts w:ascii="Arial" w:hAnsi="Arial"/>
                <w:b/>
                <w:sz w:val="18"/>
                <w:szCs w:val="18"/>
                <w:lang w:eastAsia="zh-CN"/>
              </w:rPr>
              <w:t>)</w:t>
            </w:r>
          </w:p>
        </w:tc>
        <w:tc>
          <w:tcPr>
            <w:tcW w:w="858" w:type="pct"/>
            <w:hideMark/>
          </w:tcPr>
          <w:p w14:paraId="4A15F3E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proofErr w:type="gramStart"/>
            <w:r w:rsidRPr="00045D9A">
              <w:rPr>
                <w:rFonts w:ascii="Arial" w:hAnsi="Arial"/>
                <w:b/>
                <w:bCs/>
                <w:sz w:val="18"/>
                <w:szCs w:val="18"/>
                <w:lang w:eastAsia="en-GB"/>
              </w:rPr>
              <w:t>T</w:t>
            </w:r>
            <w:r w:rsidRPr="00045D9A">
              <w:rPr>
                <w:rFonts w:ascii="Arial" w:hAnsi="Arial"/>
                <w:b/>
                <w:bCs/>
                <w:sz w:val="18"/>
                <w:szCs w:val="18"/>
                <w:vertAlign w:val="subscript"/>
                <w:lang w:eastAsia="en-GB"/>
              </w:rPr>
              <w:t>evaluate,NR</w:t>
            </w:r>
            <w:proofErr w:type="gramEnd"/>
            <w:r w:rsidRPr="00045D9A">
              <w:rPr>
                <w:rFonts w:ascii="Arial" w:hAnsi="Arial"/>
                <w:b/>
                <w:bCs/>
                <w:sz w:val="18"/>
                <w:szCs w:val="18"/>
                <w:vertAlign w:val="subscript"/>
                <w:lang w:eastAsia="en-GB"/>
              </w:rPr>
              <w:t>_Inter_RedCap_Relax</w:t>
            </w:r>
            <w:proofErr w:type="spellEnd"/>
            <w:r w:rsidRPr="00045D9A">
              <w:rPr>
                <w:rFonts w:ascii="Arial" w:hAnsi="Arial"/>
                <w:b/>
                <w:sz w:val="18"/>
                <w:szCs w:val="18"/>
                <w:vertAlign w:val="subscript"/>
                <w:lang w:val="en-US" w:eastAsia="en-GB"/>
              </w:rPr>
              <w:t xml:space="preserve"> </w:t>
            </w:r>
            <w:r w:rsidRPr="00045D9A">
              <w:rPr>
                <w:rFonts w:ascii="Arial" w:hAnsi="Arial"/>
                <w:b/>
                <w:sz w:val="18"/>
                <w:szCs w:val="18"/>
                <w:lang w:eastAsia="zh-CN"/>
              </w:rPr>
              <w:t>[s] (number of DRX cycles</w:t>
            </w:r>
            <w:r w:rsidRPr="00045D9A">
              <w:rPr>
                <w:rFonts w:ascii="Arial" w:hAnsi="Arial"/>
                <w:b/>
                <w:bCs/>
                <w:sz w:val="18"/>
                <w:szCs w:val="18"/>
                <w:lang w:eastAsia="zh-CN"/>
              </w:rPr>
              <w:t xml:space="preserve"> or </w:t>
            </w:r>
            <w:proofErr w:type="spellStart"/>
            <w:r w:rsidRPr="00045D9A">
              <w:rPr>
                <w:rFonts w:ascii="Arial" w:hAnsi="Arial"/>
                <w:b/>
                <w:bCs/>
                <w:sz w:val="18"/>
                <w:szCs w:val="18"/>
                <w:lang w:eastAsia="zh-CN"/>
              </w:rPr>
              <w:t>eDRX</w:t>
            </w:r>
            <w:proofErr w:type="spellEnd"/>
            <w:r w:rsidRPr="00045D9A">
              <w:rPr>
                <w:rFonts w:ascii="Arial" w:hAnsi="Arial"/>
                <w:b/>
                <w:bCs/>
                <w:sz w:val="18"/>
                <w:szCs w:val="18"/>
                <w:lang w:eastAsia="zh-CN"/>
              </w:rPr>
              <w:t xml:space="preserve"> cycles </w:t>
            </w:r>
            <w:r w:rsidRPr="00045D9A">
              <w:rPr>
                <w:rFonts w:ascii="Arial" w:hAnsi="Arial"/>
                <w:b/>
                <w:bCs/>
                <w:sz w:val="18"/>
                <w:szCs w:val="18"/>
                <w:vertAlign w:val="superscript"/>
                <w:lang w:eastAsia="zh-CN"/>
              </w:rPr>
              <w:t>Note 3</w:t>
            </w:r>
            <w:r w:rsidRPr="00045D9A">
              <w:rPr>
                <w:rFonts w:ascii="Arial" w:hAnsi="Arial"/>
                <w:b/>
                <w:sz w:val="18"/>
                <w:szCs w:val="18"/>
                <w:lang w:eastAsia="zh-CN"/>
              </w:rPr>
              <w:t>)</w:t>
            </w:r>
          </w:p>
        </w:tc>
      </w:tr>
      <w:tr w:rsidR="00045D9A" w:rsidRPr="00045D9A" w14:paraId="2802E532" w14:textId="77777777" w:rsidTr="0011621D">
        <w:trPr>
          <w:trHeight w:val="673"/>
        </w:trPr>
        <w:tc>
          <w:tcPr>
            <w:tcW w:w="639" w:type="pct"/>
            <w:vMerge w:val="restart"/>
            <w:hideMark/>
          </w:tcPr>
          <w:p w14:paraId="4CD328D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 xml:space="preserve">20.48 </w:t>
            </w:r>
            <w:proofErr w:type="gramStart"/>
            <w:r w:rsidRPr="00045D9A">
              <w:rPr>
                <w:rFonts w:ascii="Arial" w:hAnsi="Arial"/>
                <w:sz w:val="18"/>
                <w:lang w:eastAsia="zh-CN"/>
              </w:rPr>
              <w:t>≤</w:t>
            </w:r>
            <w:r w:rsidRPr="00045D9A">
              <w:rPr>
                <w:rFonts w:ascii="Arial" w:hAnsi="Arial"/>
                <w:sz w:val="18"/>
                <w:lang w:eastAsia="en-GB"/>
              </w:rPr>
              <w:t xml:space="preserve"> </w:t>
            </w:r>
            <w:r w:rsidRPr="00045D9A">
              <w:rPr>
                <w:rFonts w:ascii="Arial" w:hAnsi="Arial"/>
                <w:sz w:val="18"/>
                <w:lang w:eastAsia="zh-CN"/>
              </w:rPr>
              <w:t xml:space="preserve"> </w:t>
            </w:r>
            <w:proofErr w:type="spellStart"/>
            <w:r w:rsidRPr="00045D9A">
              <w:rPr>
                <w:rFonts w:ascii="Arial" w:hAnsi="Arial"/>
                <w:sz w:val="18"/>
                <w:lang w:eastAsia="zh-CN"/>
              </w:rPr>
              <w:t>eDRX</w:t>
            </w:r>
            <w:proofErr w:type="gramEnd"/>
            <w:r w:rsidRPr="00045D9A">
              <w:rPr>
                <w:rFonts w:ascii="Arial" w:hAnsi="Arial"/>
                <w:sz w:val="18"/>
                <w:lang w:eastAsia="zh-CN"/>
              </w:rPr>
              <w:t>_IDLE</w:t>
            </w:r>
            <w:proofErr w:type="spellEnd"/>
            <w:r w:rsidRPr="00045D9A">
              <w:rPr>
                <w:rFonts w:ascii="Arial" w:hAnsi="Arial"/>
                <w:sz w:val="18"/>
                <w:lang w:eastAsia="zh-CN"/>
              </w:rPr>
              <w:t xml:space="preserve"> cycle length ≤[163.84]</w:t>
            </w:r>
          </w:p>
        </w:tc>
        <w:tc>
          <w:tcPr>
            <w:tcW w:w="401" w:type="pct"/>
            <w:hideMark/>
          </w:tcPr>
          <w:p w14:paraId="5BD2DA9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0.32</w:t>
            </w:r>
          </w:p>
        </w:tc>
        <w:tc>
          <w:tcPr>
            <w:tcW w:w="517" w:type="pct"/>
            <w:hideMark/>
          </w:tcPr>
          <w:p w14:paraId="43195AF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hint="eastAsia"/>
                <w:sz w:val="18"/>
                <w:szCs w:val="18"/>
                <w:lang w:eastAsia="zh-CN"/>
              </w:rPr>
              <w:t>≥</w:t>
            </w:r>
            <w:r w:rsidRPr="00045D9A">
              <w:rPr>
                <w:rFonts w:ascii="Arial" w:hAnsi="Arial"/>
                <w:sz w:val="18"/>
                <w:szCs w:val="18"/>
                <w:lang w:eastAsia="zh-CN"/>
              </w:rPr>
              <w:t>30.72 (24)</w:t>
            </w:r>
          </w:p>
        </w:tc>
        <w:tc>
          <w:tcPr>
            <w:tcW w:w="493" w:type="pct"/>
          </w:tcPr>
          <w:p w14:paraId="3EC40D8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8</w:t>
            </w:r>
          </w:p>
        </w:tc>
        <w:tc>
          <w:tcPr>
            <w:tcW w:w="1283" w:type="pct"/>
            <w:gridSpan w:val="2"/>
            <w:vMerge w:val="restart"/>
            <w:hideMark/>
          </w:tcPr>
          <w:p w14:paraId="0247AC51" w14:textId="77777777" w:rsidR="00045D9A" w:rsidRPr="00045D9A" w:rsidRDefault="00045D9A" w:rsidP="00045D9A">
            <w:pPr>
              <w:keepNext/>
              <w:keepLines/>
              <w:overflowPunct w:val="0"/>
              <w:autoSpaceDE w:val="0"/>
              <w:autoSpaceDN w:val="0"/>
              <w:adjustRightInd w:val="0"/>
              <w:spacing w:after="0"/>
              <w:textAlignment w:val="baseline"/>
              <w:rPr>
                <w:rFonts w:ascii="Arial" w:hAnsi="Arial" w:cs="Arial"/>
                <w:sz w:val="18"/>
                <w:lang w:val="sv-SE" w:eastAsia="zh-CN"/>
              </w:rPr>
            </w:pPr>
            <w:r w:rsidRPr="00045D9A">
              <w:rPr>
                <w:rFonts w:ascii="Arial" w:hAnsi="Arial" w:cs="Arial"/>
                <w:sz w:val="18"/>
                <w:lang w:val="sv-SE" w:eastAsia="zh-CN"/>
              </w:rPr>
              <w:t xml:space="preserve">K3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12AA62B7" w14:textId="77777777" w:rsidR="00045D9A" w:rsidRPr="00045D9A" w:rsidRDefault="00045D9A" w:rsidP="00045D9A">
            <w:pPr>
              <w:keepNext/>
              <w:keepLines/>
              <w:overflowPunct w:val="0"/>
              <w:autoSpaceDE w:val="0"/>
              <w:autoSpaceDN w:val="0"/>
              <w:adjustRightInd w:val="0"/>
              <w:spacing w:after="0"/>
              <w:textAlignment w:val="baseline"/>
              <w:rPr>
                <w:rFonts w:ascii="Arial" w:hAnsi="Arial" w:cs="Arial"/>
                <w:sz w:val="18"/>
                <w:lang w:val="en-US" w:eastAsia="zh-CN"/>
              </w:rPr>
            </w:pPr>
            <w:r w:rsidRPr="00045D9A">
              <w:rPr>
                <w:rFonts w:ascii="Arial" w:hAnsi="Arial" w:cs="Arial"/>
                <w:sz w:val="18"/>
                <w:lang w:val="en-US" w:eastAsia="zh-CN"/>
              </w:rPr>
              <w:t>(23</w:t>
            </w:r>
            <w:r w:rsidRPr="00045D9A">
              <w:rPr>
                <w:rFonts w:ascii="Arial" w:hAnsi="Arial" w:cs="Arial"/>
                <w:sz w:val="18"/>
                <w:lang w:eastAsia="zh-CN"/>
              </w:rPr>
              <w:t xml:space="preserve"> x N1</w:t>
            </w:r>
            <w:r w:rsidRPr="00045D9A">
              <w:rPr>
                <w:rFonts w:ascii="Arial" w:hAnsi="Arial" w:cs="Arial"/>
                <w:sz w:val="18"/>
                <w:lang w:val="sv-SE" w:eastAsia="en-GB"/>
              </w:rPr>
              <w:t xml:space="preserve"> x </w:t>
            </w:r>
            <w:r w:rsidRPr="00045D9A">
              <w:rPr>
                <w:rFonts w:ascii="Arial" w:hAnsi="Arial" w:cs="Arial"/>
                <w:sz w:val="18"/>
                <w:lang w:val="sv-SE" w:eastAsia="zh-CN"/>
              </w:rPr>
              <w:t>K3</w:t>
            </w:r>
            <w:r w:rsidRPr="00045D9A">
              <w:rPr>
                <w:rFonts w:ascii="Arial" w:hAnsi="Arial" w:cs="Arial"/>
                <w:sz w:val="18"/>
                <w:lang w:val="en-US" w:eastAsia="zh-CN"/>
              </w:rPr>
              <w:t>)</w:t>
            </w:r>
          </w:p>
        </w:tc>
        <w:tc>
          <w:tcPr>
            <w:tcW w:w="809" w:type="pct"/>
            <w:hideMark/>
          </w:tcPr>
          <w:p w14:paraId="2D99BE4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0.32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7E268D2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0103D97B" w14:textId="77777777" w:rsidTr="0011621D">
        <w:trPr>
          <w:trHeight w:val="336"/>
        </w:trPr>
        <w:tc>
          <w:tcPr>
            <w:tcW w:w="639" w:type="pct"/>
            <w:vMerge/>
            <w:hideMark/>
          </w:tcPr>
          <w:p w14:paraId="121F6DB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5AC16C1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0.64</w:t>
            </w:r>
          </w:p>
        </w:tc>
        <w:tc>
          <w:tcPr>
            <w:tcW w:w="517" w:type="pct"/>
            <w:hideMark/>
          </w:tcPr>
          <w:p w14:paraId="495D4B7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hint="eastAsia"/>
                <w:sz w:val="18"/>
                <w:szCs w:val="18"/>
                <w:lang w:eastAsia="zh-CN"/>
              </w:rPr>
              <w:t>≥</w:t>
            </w:r>
            <w:r w:rsidRPr="00045D9A">
              <w:rPr>
                <w:rFonts w:ascii="Arial" w:hAnsi="Arial"/>
                <w:sz w:val="18"/>
                <w:szCs w:val="18"/>
                <w:lang w:eastAsia="zh-CN"/>
              </w:rPr>
              <w:t>38.4 (30)</w:t>
            </w:r>
          </w:p>
        </w:tc>
        <w:tc>
          <w:tcPr>
            <w:tcW w:w="493" w:type="pct"/>
          </w:tcPr>
          <w:p w14:paraId="1B24A6D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val="en-US" w:eastAsia="zh-CN"/>
              </w:rPr>
              <w:t>5</w:t>
            </w:r>
          </w:p>
        </w:tc>
        <w:tc>
          <w:tcPr>
            <w:tcW w:w="1283" w:type="pct"/>
            <w:gridSpan w:val="2"/>
            <w:vMerge/>
            <w:hideMark/>
          </w:tcPr>
          <w:p w14:paraId="6820553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809" w:type="pct"/>
            <w:hideMark/>
          </w:tcPr>
          <w:p w14:paraId="3B7164F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083C012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12D5D408" w14:textId="77777777" w:rsidTr="0011621D">
        <w:trPr>
          <w:trHeight w:val="336"/>
        </w:trPr>
        <w:tc>
          <w:tcPr>
            <w:tcW w:w="639" w:type="pct"/>
            <w:vMerge/>
            <w:hideMark/>
          </w:tcPr>
          <w:p w14:paraId="0BBB07A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2121151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1.28</w:t>
            </w:r>
          </w:p>
        </w:tc>
        <w:tc>
          <w:tcPr>
            <w:tcW w:w="517" w:type="pct"/>
            <w:hideMark/>
          </w:tcPr>
          <w:p w14:paraId="0D33EC8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40.96 (32)</w:t>
            </w:r>
          </w:p>
        </w:tc>
        <w:tc>
          <w:tcPr>
            <w:tcW w:w="493" w:type="pct"/>
          </w:tcPr>
          <w:p w14:paraId="1C05402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val="en-US" w:eastAsia="zh-CN"/>
              </w:rPr>
              <w:t>4</w:t>
            </w:r>
          </w:p>
        </w:tc>
        <w:tc>
          <w:tcPr>
            <w:tcW w:w="1283" w:type="pct"/>
            <w:gridSpan w:val="2"/>
            <w:vMerge/>
            <w:hideMark/>
          </w:tcPr>
          <w:p w14:paraId="107B299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809" w:type="pct"/>
            <w:hideMark/>
          </w:tcPr>
          <w:p w14:paraId="5FF6788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0D79C06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5B4E4673" w14:textId="77777777" w:rsidTr="0011621D">
        <w:trPr>
          <w:trHeight w:val="336"/>
        </w:trPr>
        <w:tc>
          <w:tcPr>
            <w:tcW w:w="639" w:type="pct"/>
            <w:vMerge/>
            <w:hideMark/>
          </w:tcPr>
          <w:p w14:paraId="3033F06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539978E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2.56</w:t>
            </w:r>
          </w:p>
        </w:tc>
        <w:tc>
          <w:tcPr>
            <w:tcW w:w="517" w:type="pct"/>
            <w:hideMark/>
          </w:tcPr>
          <w:p w14:paraId="41C1051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40.96 (32)</w:t>
            </w:r>
          </w:p>
        </w:tc>
        <w:tc>
          <w:tcPr>
            <w:tcW w:w="493" w:type="pct"/>
          </w:tcPr>
          <w:p w14:paraId="24EC6FB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val="en-US" w:eastAsia="zh-CN"/>
              </w:rPr>
              <w:t>3</w:t>
            </w:r>
          </w:p>
        </w:tc>
        <w:tc>
          <w:tcPr>
            <w:tcW w:w="1283" w:type="pct"/>
            <w:gridSpan w:val="2"/>
            <w:vMerge/>
            <w:hideMark/>
          </w:tcPr>
          <w:p w14:paraId="1D87643A"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809" w:type="pct"/>
            <w:hideMark/>
          </w:tcPr>
          <w:p w14:paraId="6E1CD23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62BA982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(8)</w:t>
            </w:r>
          </w:p>
        </w:tc>
        <w:tc>
          <w:tcPr>
            <w:tcW w:w="858" w:type="pct"/>
            <w:hideMark/>
          </w:tcPr>
          <w:p w14:paraId="2B6CAF5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03908BC2"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(16)</w:t>
            </w:r>
          </w:p>
        </w:tc>
      </w:tr>
      <w:tr w:rsidR="00045D9A" w:rsidRPr="00045D9A" w14:paraId="0EE1072B" w14:textId="77777777" w:rsidTr="0011621D">
        <w:trPr>
          <w:trHeight w:val="336"/>
        </w:trPr>
        <w:tc>
          <w:tcPr>
            <w:tcW w:w="5000" w:type="pct"/>
            <w:gridSpan w:val="8"/>
          </w:tcPr>
          <w:p w14:paraId="64F193B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 xml:space="preserve">: </w:t>
            </w:r>
            <w:r w:rsidRPr="00045D9A">
              <w:rPr>
                <w:rFonts w:ascii="Arial" w:hAnsi="Arial"/>
                <w:sz w:val="18"/>
                <w:lang w:eastAsia="en-GB"/>
              </w:rPr>
              <w:tab/>
            </w:r>
            <w:r w:rsidRPr="00045D9A">
              <w:rPr>
                <w:rFonts w:ascii="Arial" w:hAnsi="Arial"/>
                <w:sz w:val="18"/>
                <w:lang w:eastAsia="zh-CN"/>
              </w:rPr>
              <w:t xml:space="preserve">Applies for </w:t>
            </w:r>
            <w:proofErr w:type="spellStart"/>
            <w:r w:rsidRPr="00045D9A">
              <w:rPr>
                <w:rFonts w:ascii="Arial" w:hAnsi="Arial"/>
                <w:sz w:val="18"/>
                <w:lang w:eastAsia="zh-CN"/>
              </w:rPr>
              <w:t>RedCap</w:t>
            </w:r>
            <w:proofErr w:type="spellEnd"/>
            <w:r w:rsidRPr="00045D9A">
              <w:rPr>
                <w:rFonts w:ascii="Arial" w:hAnsi="Arial"/>
                <w:sz w:val="18"/>
                <w:lang w:eastAsia="zh-CN"/>
              </w:rPr>
              <w:t xml:space="preserve"> UE of all supporting FR2 power classes</w:t>
            </w:r>
            <w:r w:rsidRPr="00045D9A">
              <w:rPr>
                <w:rFonts w:ascii="Arial" w:hAnsi="Arial"/>
                <w:sz w:val="18"/>
                <w:lang w:eastAsia="en-GB"/>
              </w:rPr>
              <w:t>.</w:t>
            </w:r>
          </w:p>
          <w:p w14:paraId="22BD1A4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 xml:space="preserve">Note 2: </w:t>
            </w:r>
            <w:r w:rsidRPr="00045D9A">
              <w:rPr>
                <w:rFonts w:ascii="Arial" w:hAnsi="Arial"/>
                <w:snapToGrid w:val="0"/>
                <w:sz w:val="18"/>
                <w:lang w:eastAsia="zh-CN"/>
              </w:rPr>
              <w:tab/>
              <w:t>The number of DRX cycles in this table is given for the DRX cycles within PTWs.</w:t>
            </w:r>
          </w:p>
          <w:p w14:paraId="4BA5786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 xml:space="preserve">Note 3: </w:t>
            </w:r>
            <w:r w:rsidRPr="00045D9A">
              <w:rPr>
                <w:rFonts w:ascii="Arial" w:hAnsi="Arial"/>
                <w:snapToGrid w:val="0"/>
                <w:sz w:val="18"/>
                <w:lang w:eastAsia="zh-CN"/>
              </w:rPr>
              <w:tab/>
              <w:t xml:space="preserve">The </w:t>
            </w:r>
            <w:proofErr w:type="spellStart"/>
            <w:r w:rsidRPr="00045D9A">
              <w:rPr>
                <w:rFonts w:ascii="Arial" w:hAnsi="Arial"/>
                <w:snapToGrid w:val="0"/>
                <w:sz w:val="18"/>
                <w:lang w:eastAsia="zh-CN"/>
              </w:rPr>
              <w:t>eDRX_IDLE</w:t>
            </w:r>
            <w:proofErr w:type="spellEnd"/>
            <w:r w:rsidRPr="00045D9A">
              <w:rPr>
                <w:rFonts w:ascii="Arial" w:hAnsi="Arial"/>
                <w:snapToGrid w:val="0"/>
                <w:sz w:val="18"/>
                <w:lang w:eastAsia="zh-CN"/>
              </w:rPr>
              <w:t xml:space="preserve"> cycle lengths are as specified in Section 10.5.5.32 of TS 24.008 [34].</w:t>
            </w:r>
          </w:p>
          <w:p w14:paraId="2609994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zh-CN"/>
              </w:rPr>
              <w:t xml:space="preserve">Note </w:t>
            </w:r>
            <w:r w:rsidRPr="00045D9A">
              <w:rPr>
                <w:rFonts w:ascii="Arial" w:hAnsi="Arial"/>
                <w:snapToGrid w:val="0"/>
                <w:sz w:val="18"/>
                <w:lang w:eastAsia="en-GB"/>
              </w:rPr>
              <w:t>4</w:t>
            </w:r>
            <w:r w:rsidRPr="00045D9A">
              <w:rPr>
                <w:rFonts w:ascii="Arial" w:hAnsi="Arial" w:cs="Arial"/>
                <w:sz w:val="18"/>
                <w:lang w:eastAsia="en-GB"/>
              </w:rPr>
              <w:t>:</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evaluate,NR_Inter_RedCap_Relax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594A350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045D9A">
              <w:rPr>
                <w:rFonts w:ascii="Arial" w:hAnsi="Arial"/>
                <w:snapToGrid w:val="0"/>
                <w:sz w:val="18"/>
                <w:lang w:eastAsia="zh-CN"/>
              </w:rPr>
              <w:t>Note 5:</w:t>
            </w:r>
            <w:r w:rsidRPr="00045D9A">
              <w:rPr>
                <w:rFonts w:ascii="Arial" w:hAnsi="Arial"/>
                <w:snapToGrid w:val="0"/>
                <w:sz w:val="18"/>
                <w:lang w:eastAsia="zh-CN"/>
              </w:rPr>
              <w:tab/>
            </w:r>
            <w:r w:rsidRPr="00045D9A">
              <w:rPr>
                <w:rFonts w:ascii="Arial" w:eastAsia="Malgun Gothic" w:hAnsi="Arial"/>
                <w:snapToGrid w:val="0"/>
                <w:sz w:val="18"/>
                <w:lang w:eastAsia="zh-CN"/>
              </w:rPr>
              <w:t xml:space="preserve">For DRX cycle length is 0.32s, 0.64s and 2.56s, </w:t>
            </w:r>
            <w:r w:rsidRPr="00045D9A">
              <w:rPr>
                <w:rFonts w:ascii="Arial" w:hAnsi="Arial"/>
                <w:snapToGrid w:val="0"/>
                <w:sz w:val="18"/>
                <w:lang w:eastAsia="zh-CN"/>
              </w:rPr>
              <w:t xml:space="preserve">K3 = 6 is the measurement relaxation factor applicable for UE fulfilling the </w:t>
            </w:r>
            <w:proofErr w:type="spellStart"/>
            <w:r w:rsidRPr="00045D9A">
              <w:rPr>
                <w:rFonts w:ascii="Arial" w:hAnsi="Arial"/>
                <w:snapToGrid w:val="0"/>
                <w:sz w:val="18"/>
                <w:lang w:eastAsia="zh-CN"/>
              </w:rPr>
              <w:t>stationaryMobilityEvaluation</w:t>
            </w:r>
            <w:proofErr w:type="spellEnd"/>
            <w:r w:rsidRPr="00045D9A">
              <w:rPr>
                <w:rFonts w:ascii="Arial" w:hAnsi="Arial"/>
                <w:snapToGrid w:val="0"/>
                <w:sz w:val="18"/>
                <w:lang w:eastAsia="zh-CN"/>
              </w:rPr>
              <w:t xml:space="preserve"> [2] criterion.</w:t>
            </w:r>
            <w:r w:rsidRPr="00045D9A">
              <w:rPr>
                <w:rFonts w:ascii="Arial" w:eastAsia="Malgun Gothic" w:hAnsi="Arial"/>
                <w:snapToGrid w:val="0"/>
                <w:sz w:val="18"/>
                <w:lang w:eastAsia="zh-CN"/>
              </w:rPr>
              <w:t xml:space="preserve"> For DRX cycle length is 1.28s, K3 = 4 is the measurement relaxation factor applicable for UE fulfilling the </w:t>
            </w:r>
            <w:proofErr w:type="spellStart"/>
            <w:r w:rsidRPr="00045D9A">
              <w:rPr>
                <w:rFonts w:ascii="Arial" w:eastAsia="Malgun Gothic" w:hAnsi="Arial"/>
                <w:snapToGrid w:val="0"/>
                <w:sz w:val="18"/>
                <w:lang w:eastAsia="zh-CN"/>
              </w:rPr>
              <w:t>stationaryMobilityEvaluation</w:t>
            </w:r>
            <w:proofErr w:type="spellEnd"/>
            <w:r w:rsidRPr="00045D9A">
              <w:rPr>
                <w:rFonts w:ascii="Arial" w:eastAsia="Malgun Gothic" w:hAnsi="Arial"/>
                <w:snapToGrid w:val="0"/>
                <w:sz w:val="18"/>
                <w:lang w:eastAsia="zh-CN"/>
              </w:rPr>
              <w:t xml:space="preserve"> [2] criterion.</w:t>
            </w:r>
          </w:p>
        </w:tc>
      </w:tr>
    </w:tbl>
    <w:p w14:paraId="69DCA3E2" w14:textId="77777777" w:rsidR="00045D9A" w:rsidRPr="00045D9A" w:rsidRDefault="00045D9A" w:rsidP="00045D9A">
      <w:pPr>
        <w:overflowPunct w:val="0"/>
        <w:autoSpaceDE w:val="0"/>
        <w:autoSpaceDN w:val="0"/>
        <w:adjustRightInd w:val="0"/>
        <w:textAlignment w:val="baseline"/>
        <w:rPr>
          <w:lang w:val="en-US" w:eastAsia="zh-CN"/>
        </w:rPr>
      </w:pPr>
    </w:p>
    <w:p w14:paraId="5087F5D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4.2B.2.10.3</w:t>
      </w:r>
      <w:r w:rsidRPr="00045D9A">
        <w:rPr>
          <w:rFonts w:ascii="Arial" w:hAnsi="Arial"/>
          <w:sz w:val="22"/>
          <w:lang w:val="en-US" w:eastAsia="zh-CN"/>
        </w:rPr>
        <w:tab/>
        <w:t xml:space="preserve">Measurements for a UE fulfilling not-at-cell edge while </w:t>
      </w:r>
      <w:proofErr w:type="gramStart"/>
      <w:r w:rsidRPr="00045D9A">
        <w:rPr>
          <w:rFonts w:ascii="Arial" w:hAnsi="Arial"/>
          <w:sz w:val="22"/>
          <w:lang w:val="en-US" w:eastAsia="zh-CN"/>
        </w:rPr>
        <w:t>stationary</w:t>
      </w:r>
      <w:r w:rsidRPr="00045D9A" w:rsidDel="00A42113">
        <w:rPr>
          <w:rFonts w:ascii="Arial" w:hAnsi="Arial"/>
          <w:sz w:val="22"/>
          <w:lang w:val="en-US" w:eastAsia="zh-CN"/>
        </w:rPr>
        <w:t xml:space="preserve"> </w:t>
      </w:r>
      <w:r w:rsidRPr="00045D9A">
        <w:rPr>
          <w:rFonts w:ascii="Arial" w:hAnsi="Arial"/>
          <w:sz w:val="22"/>
          <w:lang w:val="en-US" w:eastAsia="zh-CN"/>
        </w:rPr>
        <w:t xml:space="preserve"> criterion</w:t>
      </w:r>
      <w:proofErr w:type="gramEnd"/>
    </w:p>
    <w:p w14:paraId="0AEED954"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0814230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p>
    <w:p w14:paraId="079100F7" w14:textId="372F0A65"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lastRenderedPageBreak/>
        <w:t>-</w:t>
      </w:r>
      <w:r w:rsidRPr="00045D9A">
        <w:rPr>
          <w:noProof/>
          <w:lang w:eastAsia="en-GB"/>
        </w:rPr>
        <w:tab/>
      </w:r>
      <w:del w:id="22" w:author="Nokia" w:date="2024-06-02T20:43:00Z">
        <w:r w:rsidRPr="00045D9A" w:rsidDel="00E629C3">
          <w:rPr>
            <w:lang w:eastAsia="zh-CN"/>
          </w:rPr>
          <w:delText xml:space="preserve">has also fulfilled </w:delText>
        </w:r>
      </w:del>
      <w:r w:rsidRPr="00045D9A">
        <w:rPr>
          <w:lang w:eastAsia="zh-CN"/>
        </w:rPr>
        <w:t>both criteria</w:t>
      </w:r>
      <w:ins w:id="23" w:author="Nokia" w:date="2024-06-02T20:43:00Z">
        <w:r w:rsidR="00E629C3">
          <w:rPr>
            <w:lang w:eastAsia="zh-CN"/>
          </w:rPr>
          <w:t xml:space="preserve"> are fulfilled</w:t>
        </w:r>
      </w:ins>
      <w:r w:rsidRPr="00045D9A">
        <w:rPr>
          <w:lang w:eastAsia="zh-CN"/>
        </w:rPr>
        <w:t>, and</w:t>
      </w:r>
    </w:p>
    <w:p w14:paraId="60DEBE66" w14:textId="14B1F6DA"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less than 4 hours have passed since measurements for cell reselection were </w:t>
      </w:r>
      <w:del w:id="24" w:author="Nokia" w:date="2024-06-02T20:43:00Z">
        <w:r w:rsidRPr="00045D9A" w:rsidDel="00E629C3">
          <w:rPr>
            <w:lang w:eastAsia="zh-CN"/>
          </w:rPr>
          <w:delText xml:space="preserve">last </w:delText>
        </w:r>
      </w:del>
      <w:r w:rsidRPr="00045D9A">
        <w:rPr>
          <w:lang w:eastAsia="zh-CN"/>
        </w:rPr>
        <w:t>performed</w:t>
      </w:r>
      <w:ins w:id="25" w:author="Nokia" w:date="2024-06-02T20:43:00Z">
        <w:r w:rsidR="00E629C3">
          <w:rPr>
            <w:lang w:eastAsia="zh-CN"/>
          </w:rPr>
          <w:t>.</w:t>
        </w:r>
      </w:ins>
      <w:del w:id="26" w:author="Nokia" w:date="2024-06-02T20:43:00Z">
        <w:r w:rsidRPr="00045D9A" w:rsidDel="00E629C3">
          <w:rPr>
            <w:lang w:eastAsia="zh-CN"/>
          </w:rPr>
          <w:delText>, and</w:delText>
        </w:r>
      </w:del>
    </w:p>
    <w:p w14:paraId="5C3B3182"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In this case the UE is not required to meet </w:t>
      </w:r>
      <w:proofErr w:type="spellStart"/>
      <w:proofErr w:type="gramStart"/>
      <w:r w:rsidRPr="00045D9A">
        <w:rPr>
          <w:sz w:val="18"/>
          <w:lang w:eastAsia="en-GB"/>
        </w:rPr>
        <w:t>T</w:t>
      </w:r>
      <w:r w:rsidRPr="00045D9A">
        <w:rPr>
          <w:sz w:val="18"/>
          <w:vertAlign w:val="subscript"/>
          <w:lang w:eastAsia="en-GB"/>
        </w:rPr>
        <w:t>detect,NR</w:t>
      </w:r>
      <w:proofErr w:type="gramEnd"/>
      <w:r w:rsidRPr="00045D9A">
        <w:rPr>
          <w:sz w:val="18"/>
          <w:vertAlign w:val="subscript"/>
          <w:lang w:eastAsia="en-GB"/>
        </w:rPr>
        <w:t>_Inter_RedCap</w:t>
      </w:r>
      <w:proofErr w:type="spellEnd"/>
      <w:r w:rsidRPr="00045D9A">
        <w:rPr>
          <w:vertAlign w:val="subscript"/>
          <w:lang w:eastAsia="en-GB"/>
        </w:rPr>
        <w:t>,</w:t>
      </w:r>
      <w:r w:rsidRPr="00045D9A">
        <w:rPr>
          <w:lang w:eastAsia="en-GB"/>
        </w:rPr>
        <w:t xml:space="preserve"> </w:t>
      </w:r>
      <w:proofErr w:type="spellStart"/>
      <w:r w:rsidRPr="00045D9A">
        <w:rPr>
          <w:sz w:val="18"/>
          <w:lang w:eastAsia="en-GB"/>
        </w:rPr>
        <w:t>T</w:t>
      </w:r>
      <w:r w:rsidRPr="00045D9A">
        <w:rPr>
          <w:sz w:val="18"/>
          <w:vertAlign w:val="subscript"/>
          <w:lang w:eastAsia="en-GB"/>
        </w:rPr>
        <w:t>measure,NR_Inter_RedCap</w:t>
      </w:r>
      <w:proofErr w:type="spellEnd"/>
      <w:r w:rsidRPr="00045D9A">
        <w:rPr>
          <w:lang w:eastAsia="en-GB"/>
        </w:rPr>
        <w:t xml:space="preserve"> and </w:t>
      </w:r>
      <w:proofErr w:type="spellStart"/>
      <w:r w:rsidRPr="00045D9A">
        <w:rPr>
          <w:sz w:val="18"/>
          <w:lang w:eastAsia="en-GB"/>
        </w:rPr>
        <w:t>T</w:t>
      </w:r>
      <w:r w:rsidRPr="00045D9A">
        <w:rPr>
          <w:sz w:val="18"/>
          <w:vertAlign w:val="subscript"/>
          <w:lang w:eastAsia="en-GB"/>
        </w:rPr>
        <w:t>evaluate,NR_Inter_RedCap</w:t>
      </w:r>
      <w:proofErr w:type="spellEnd"/>
      <w:r w:rsidRPr="00045D9A">
        <w:rPr>
          <w:lang w:eastAsia="zh-CN"/>
        </w:rPr>
        <w:t xml:space="preserve"> as defined in clause </w:t>
      </w:r>
      <w:r w:rsidRPr="00045D9A">
        <w:rPr>
          <w:lang w:eastAsia="en-GB"/>
        </w:rPr>
        <w:t xml:space="preserve">4.2B.2.4. </w:t>
      </w:r>
    </w:p>
    <w:p w14:paraId="65E73BFD"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proofErr w:type="spellStart"/>
      <w:r w:rsidRPr="00045D9A">
        <w:rPr>
          <w:lang w:eastAsia="zh-CN"/>
        </w:rPr>
        <w:t>Srxlev</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nonIntraSearchP</w:t>
      </w:r>
      <w:proofErr w:type="spellEnd"/>
      <w:r w:rsidRPr="00045D9A">
        <w:rPr>
          <w:lang w:eastAsia="zh-CN"/>
        </w:rPr>
        <w:t xml:space="preserve"> or </w:t>
      </w:r>
      <w:proofErr w:type="spellStart"/>
      <w:r w:rsidRPr="00045D9A">
        <w:rPr>
          <w:lang w:eastAsia="zh-CN"/>
        </w:rPr>
        <w:t>Squal</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nonIntraSearchQ</w:t>
      </w:r>
      <w:proofErr w:type="spellEnd"/>
      <w:r w:rsidRPr="00045D9A">
        <w:rPr>
          <w:noProof/>
          <w:lang w:eastAsia="en-GB"/>
        </w:rPr>
        <w:t xml:space="preserve">, the UE shall search for, measure and evaluate inter-frequency layers of </w:t>
      </w:r>
      <w:r w:rsidRPr="00045D9A">
        <w:rPr>
          <w:lang w:eastAsia="en-GB"/>
        </w:rPr>
        <w:t xml:space="preserve">higher, </w:t>
      </w:r>
      <w:proofErr w:type="gramStart"/>
      <w:r w:rsidRPr="00045D9A">
        <w:rPr>
          <w:lang w:eastAsia="en-GB"/>
        </w:rPr>
        <w:t>equal</w:t>
      </w:r>
      <w:proofErr w:type="gramEnd"/>
      <w:r w:rsidRPr="00045D9A">
        <w:rPr>
          <w:lang w:eastAsia="en-GB"/>
        </w:rPr>
        <w:t xml:space="preserve"> or lower priority</w:t>
      </w:r>
      <w:r w:rsidRPr="00045D9A">
        <w:rPr>
          <w:noProof/>
          <w:lang w:eastAsia="en-GB"/>
        </w:rPr>
        <w:t xml:space="preserve"> at least every 4 hours.</w:t>
      </w:r>
    </w:p>
    <w:p w14:paraId="72F54B19"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Srxlev &gt; S</w:t>
      </w:r>
      <w:r w:rsidRPr="00045D9A">
        <w:rPr>
          <w:noProof/>
          <w:vertAlign w:val="subscript"/>
          <w:lang w:eastAsia="en-GB"/>
        </w:rPr>
        <w:t>nonIntraSearchP</w:t>
      </w:r>
      <w:r w:rsidRPr="00045D9A">
        <w:rPr>
          <w:noProof/>
          <w:lang w:eastAsia="en-GB"/>
        </w:rPr>
        <w:t xml:space="preserve"> and Squal &gt; S</w:t>
      </w:r>
      <w:r w:rsidRPr="00045D9A">
        <w:rPr>
          <w:noProof/>
          <w:vertAlign w:val="subscript"/>
          <w:lang w:eastAsia="en-GB"/>
        </w:rPr>
        <w:t>nonIntraSearchQ</w:t>
      </w:r>
      <w:r w:rsidRPr="00045D9A">
        <w:rPr>
          <w:noProof/>
          <w:lang w:eastAsia="en-GB"/>
        </w:rPr>
        <w:t>, the UE shall search for inter-frequency layers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K2=240.</w:t>
      </w:r>
    </w:p>
    <w:p w14:paraId="474EF764"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lang w:eastAsia="zh-CN"/>
        </w:rPr>
        <w:t>T</w:t>
      </w:r>
      <w:r w:rsidRPr="00045D9A">
        <w:rPr>
          <w:lang w:eastAsia="zh-CN"/>
        </w:rPr>
        <w:t xml:space="preserve">he </w:t>
      </w:r>
      <w:proofErr w:type="spellStart"/>
      <w:r w:rsidRPr="00045D9A">
        <w:rPr>
          <w:lang w:eastAsia="zh-CN"/>
        </w:rPr>
        <w:t>requirments</w:t>
      </w:r>
      <w:proofErr w:type="spellEnd"/>
      <w:r w:rsidRPr="00045D9A">
        <w:rPr>
          <w:lang w:eastAsia="zh-CN"/>
        </w:rPr>
        <w:t xml:space="preserve"> defined in this clause apply regardless of </w:t>
      </w:r>
      <w:proofErr w:type="spellStart"/>
      <w:r w:rsidRPr="00045D9A">
        <w:rPr>
          <w:rFonts w:cs="v4.2.0"/>
          <w:lang w:eastAsia="en-GB"/>
        </w:rPr>
        <w:t>eDRX_IDLE</w:t>
      </w:r>
      <w:proofErr w:type="spellEnd"/>
      <w:r w:rsidRPr="00045D9A">
        <w:rPr>
          <w:rFonts w:cs="v4.2.0"/>
          <w:lang w:eastAsia="en-GB"/>
        </w:rPr>
        <w:t xml:space="preserve"> configurations.</w:t>
      </w:r>
    </w:p>
    <w:p w14:paraId="3B75942A" w14:textId="77777777" w:rsidR="00045D9A" w:rsidRPr="00045D9A" w:rsidRDefault="00045D9A" w:rsidP="00045D9A">
      <w:pPr>
        <w:overflowPunct w:val="0"/>
        <w:autoSpaceDE w:val="0"/>
        <w:autoSpaceDN w:val="0"/>
        <w:adjustRightInd w:val="0"/>
        <w:textAlignment w:val="baseline"/>
        <w:rPr>
          <w:noProof/>
          <w:lang w:eastAsia="en-GB"/>
        </w:rPr>
      </w:pPr>
    </w:p>
    <w:p w14:paraId="28C1EB1F"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4.2B.2.10.3A</w:t>
      </w:r>
      <w:r w:rsidRPr="00045D9A">
        <w:rPr>
          <w:rFonts w:ascii="Arial" w:hAnsi="Arial"/>
          <w:sz w:val="22"/>
          <w:lang w:val="en-US" w:eastAsia="zh-CN"/>
        </w:rPr>
        <w:tab/>
        <w:t>Measurements for a UE fulfilling stationary and not-at-cell-edge criterion</w:t>
      </w:r>
    </w:p>
    <w:p w14:paraId="3265D243"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0740318E" w14:textId="22E7DB64"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proofErr w:type="spellStart"/>
      <w:r w:rsidRPr="00045D9A">
        <w:rPr>
          <w:i/>
          <w:iCs/>
          <w:lang w:eastAsia="en-GB"/>
        </w:rPr>
        <w:t>stationaryMobilityEvaluation</w:t>
      </w:r>
      <w:proofErr w:type="spellEnd"/>
      <w:r w:rsidRPr="00045D9A">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w:t>
      </w:r>
      <w:del w:id="27" w:author="Nokia" w:date="2024-06-02T20:43:00Z">
        <w:r w:rsidRPr="00045D9A" w:rsidDel="00E629C3">
          <w:rPr>
            <w:lang w:eastAsia="zh-CN"/>
          </w:rPr>
          <w:delText xml:space="preserve"> and</w:delText>
        </w:r>
        <w:r w:rsidRPr="00045D9A" w:rsidDel="00E629C3">
          <w:rPr>
            <w:noProof/>
            <w:lang w:eastAsia="en-GB"/>
          </w:rPr>
          <w:delText>-</w:delText>
        </w:r>
        <w:r w:rsidRPr="00045D9A" w:rsidDel="00E629C3">
          <w:rPr>
            <w:noProof/>
            <w:lang w:eastAsia="en-GB"/>
          </w:rPr>
          <w:tab/>
        </w:r>
      </w:del>
      <w:ins w:id="28" w:author="Nokia" w:date="2024-06-02T20:43:00Z">
        <w:r w:rsidR="00E629C3">
          <w:rPr>
            <w:noProof/>
            <w:lang w:eastAsia="en-GB"/>
          </w:rPr>
          <w:t xml:space="preserve"> </w:t>
        </w:r>
      </w:ins>
      <w:r w:rsidRPr="00045D9A">
        <w:rPr>
          <w:lang w:eastAsia="zh-CN"/>
        </w:rPr>
        <w:t xml:space="preserve">has also fulfilled both criteria, </w:t>
      </w:r>
      <w:proofErr w:type="gramStart"/>
      <w:r w:rsidRPr="00045D9A">
        <w:rPr>
          <w:lang w:eastAsia="zh-CN"/>
        </w:rPr>
        <w:t>or</w:t>
      </w:r>
      <w:proofErr w:type="gramEnd"/>
    </w:p>
    <w:p w14:paraId="44B9C690" w14:textId="4E9DA7FA"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and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29" w:author="Nokia" w:date="2024-06-02T20:44:00Z">
        <w:r w:rsidR="00E629C3">
          <w:rPr>
            <w:lang w:eastAsia="zh-CN"/>
          </w:rPr>
          <w:t xml:space="preserve">is </w:t>
        </w:r>
      </w:ins>
      <w:r w:rsidRPr="00045D9A">
        <w:rPr>
          <w:lang w:eastAsia="zh-CN"/>
        </w:rPr>
        <w:t xml:space="preserve">not configured, and UE has fulfilled </w:t>
      </w:r>
      <w:proofErr w:type="spellStart"/>
      <w:r w:rsidRPr="00045D9A">
        <w:rPr>
          <w:i/>
          <w:iCs/>
          <w:lang w:eastAsia="zh-CN"/>
        </w:rPr>
        <w:t>cellEdgeEvaluation</w:t>
      </w:r>
      <w:proofErr w:type="spellEnd"/>
      <w:r w:rsidRPr="00045D9A">
        <w:rPr>
          <w:lang w:eastAsia="zh-CN"/>
        </w:rPr>
        <w:t xml:space="preserve"> and </w:t>
      </w:r>
      <w:r w:rsidRPr="00045D9A">
        <w:rPr>
          <w:i/>
          <w:noProof/>
          <w:lang w:eastAsia="en-GB"/>
        </w:rPr>
        <w:t xml:space="preserve">stationaryMobilityEvaluation </w:t>
      </w:r>
      <w:r w:rsidRPr="00045D9A">
        <w:rPr>
          <w:lang w:eastAsia="zh-CN"/>
        </w:rPr>
        <w:t>[2] criteria</w:t>
      </w:r>
    </w:p>
    <w:p w14:paraId="26036213"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proofErr w:type="spellStart"/>
      <w:r w:rsidRPr="00045D9A">
        <w:rPr>
          <w:rFonts w:eastAsia="Malgun Gothic"/>
          <w:lang w:eastAsia="zh-CN"/>
        </w:rPr>
        <w:t>Srxlev</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nonIntraSearchP</w:t>
      </w:r>
      <w:proofErr w:type="spellEnd"/>
      <w:r w:rsidRPr="00045D9A">
        <w:rPr>
          <w:rFonts w:eastAsia="Malgun Gothic"/>
          <w:lang w:eastAsia="zh-CN"/>
        </w:rPr>
        <w:t xml:space="preserve"> or </w:t>
      </w:r>
      <w:proofErr w:type="spellStart"/>
      <w:r w:rsidRPr="00045D9A">
        <w:rPr>
          <w:rFonts w:eastAsia="Malgun Gothic"/>
          <w:lang w:eastAsia="zh-CN"/>
        </w:rPr>
        <w:t>Squal</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nonIntraSearchQ</w:t>
      </w:r>
      <w:proofErr w:type="spellEnd"/>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4.2B.2.4 </w:t>
      </w:r>
      <w:r w:rsidRPr="00045D9A">
        <w:rPr>
          <w:noProof/>
          <w:lang w:eastAsia="en-GB"/>
        </w:rPr>
        <w:t>apply for this clause except that:</w:t>
      </w:r>
    </w:p>
    <w:p w14:paraId="6AD62B9F"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_Inter_RedCap_Relax</w:t>
      </w:r>
      <w:proofErr w:type="spellEnd"/>
      <w:r w:rsidRPr="00045D9A">
        <w:rPr>
          <w:i/>
          <w:vertAlign w:val="subscript"/>
          <w:lang w:eastAsia="en-GB"/>
        </w:rPr>
        <w:t xml:space="preserve"> </w:t>
      </w:r>
      <w:r w:rsidRPr="00045D9A">
        <w:rPr>
          <w:lang w:eastAsia="en-GB"/>
        </w:rPr>
        <w:t xml:space="preserve">as specified in Table 4.2B.2.10.2-1 and Table 4.2B.2.10.2-2 for </w:t>
      </w:r>
      <w:r w:rsidRPr="00045D9A">
        <w:rPr>
          <w:lang w:val="en-US" w:eastAsia="en-GB"/>
        </w:rPr>
        <w:t xml:space="preserve">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eastAsia="en-GB"/>
        </w:rPr>
        <w:t xml:space="preserve"> respectively.</w:t>
      </w:r>
    </w:p>
    <w:p w14:paraId="35545FDC"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r>
      <w:proofErr w:type="spellStart"/>
      <w:proofErr w:type="gramStart"/>
      <w:r w:rsidRPr="00045D9A">
        <w:rPr>
          <w:rFonts w:cs="v4.2.0"/>
          <w:lang w:eastAsia="en-GB"/>
        </w:rPr>
        <w:t>T</w:t>
      </w:r>
      <w:r w:rsidRPr="00045D9A">
        <w:rPr>
          <w:rFonts w:cs="v4.2.0"/>
          <w:vertAlign w:val="subscript"/>
          <w:lang w:eastAsia="en-GB"/>
        </w:rPr>
        <w:t>measure,NR</w:t>
      </w:r>
      <w:proofErr w:type="gramEnd"/>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w:t>
      </w:r>
      <w:r w:rsidRPr="00045D9A">
        <w:rPr>
          <w:lang w:eastAsia="en-GB"/>
        </w:rPr>
        <w:t xml:space="preserve">as specified in Table 4.2B.2.10.2-1 and Table 4.2B.2.10.2-2 for </w:t>
      </w:r>
      <w:r w:rsidRPr="00045D9A">
        <w:rPr>
          <w:lang w:val="en-US" w:eastAsia="en-GB"/>
        </w:rPr>
        <w:t xml:space="preserve">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eastAsia="en-GB"/>
        </w:rPr>
        <w:t xml:space="preserve"> respectively.</w:t>
      </w:r>
    </w:p>
    <w:p w14:paraId="00EE4062"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lang w:eastAsia="en-GB"/>
        </w:rPr>
        <w:t>-</w:t>
      </w:r>
      <w:r w:rsidRPr="00045D9A">
        <w:rPr>
          <w:lang w:eastAsia="en-GB"/>
        </w:rPr>
        <w:tab/>
      </w:r>
      <w:proofErr w:type="spellStart"/>
      <w:proofErr w:type="gram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proofErr w:type="gramEnd"/>
      <w:r w:rsidRPr="00045D9A">
        <w:rPr>
          <w:rFonts w:cs="v4.2.0"/>
          <w:vertAlign w:val="subscript"/>
          <w:lang w:eastAsia="en-GB"/>
        </w:rPr>
        <w:t>_Inter</w:t>
      </w:r>
      <w:r w:rsidRPr="00045D9A">
        <w:rPr>
          <w:vertAlign w:val="subscript"/>
          <w:lang w:eastAsia="en-GB"/>
        </w:rPr>
        <w:t>_RedCap_Relax</w:t>
      </w:r>
      <w:proofErr w:type="spellEnd"/>
      <w:r w:rsidRPr="00045D9A">
        <w:rPr>
          <w:rFonts w:cs="v4.2.0"/>
          <w:vertAlign w:val="subscript"/>
          <w:lang w:eastAsia="en-GB"/>
        </w:rPr>
        <w:t xml:space="preserve"> </w:t>
      </w:r>
      <w:r w:rsidRPr="00045D9A">
        <w:rPr>
          <w:lang w:eastAsia="en-GB"/>
        </w:rPr>
        <w:t xml:space="preserve">as specified in Table 4.2B.2.10.2-1 and Table 4.2B.2.10.2-2 for </w:t>
      </w:r>
      <w:r w:rsidRPr="00045D9A">
        <w:rPr>
          <w:lang w:val="en-US" w:eastAsia="en-GB"/>
        </w:rPr>
        <w:t xml:space="preserve">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eastAsia="en-GB"/>
        </w:rPr>
        <w:t xml:space="preserve"> respectively.</w:t>
      </w:r>
    </w:p>
    <w:p w14:paraId="4F28B1B0"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If the UE is configured with eDRX_IDLE cycle then the requirements in Table 4.2B.2.10.2-3 and Table 4.2B.2.10.2-4 are applicable for eDRX cycle up to 10.24 s in FR1 and FR2 respectively. </w:t>
      </w:r>
    </w:p>
    <w:p w14:paraId="67358EB8"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If the UE is configured with </w:t>
      </w:r>
      <w:proofErr w:type="spellStart"/>
      <w:r w:rsidRPr="00045D9A">
        <w:rPr>
          <w:lang w:eastAsia="en-GB"/>
        </w:rPr>
        <w:t>eDRX_IDLE</w:t>
      </w:r>
      <w:proofErr w:type="spellEnd"/>
      <w:r w:rsidRPr="00045D9A">
        <w:rPr>
          <w:lang w:eastAsia="en-GB"/>
        </w:rPr>
        <w:t xml:space="preserve"> cycle greater than 10.24 s in FR1 and FR2, then the requirements in Table </w:t>
      </w:r>
      <w:r w:rsidRPr="00045D9A">
        <w:rPr>
          <w:lang w:val="en-US" w:eastAsia="en-GB"/>
        </w:rPr>
        <w:t>Table 4.2B.2.10.2-5</w:t>
      </w:r>
      <w:r w:rsidRPr="00045D9A">
        <w:rPr>
          <w:lang w:eastAsia="en-GB"/>
        </w:rPr>
        <w:t xml:space="preserve"> and </w:t>
      </w:r>
      <w:r w:rsidRPr="00045D9A">
        <w:rPr>
          <w:lang w:val="en-US" w:eastAsia="en-GB"/>
        </w:rPr>
        <w:t xml:space="preserve">Table 4.2B.2.10.2-6 respectively </w:t>
      </w:r>
      <w:r w:rsidRPr="00045D9A">
        <w:rPr>
          <w:lang w:eastAsia="en-GB"/>
        </w:rPr>
        <w:t xml:space="preserve">apply provided that </w:t>
      </w:r>
      <w:proofErr w:type="spellStart"/>
      <w:r w:rsidRPr="00045D9A">
        <w:rPr>
          <w:lang w:eastAsia="en-GB"/>
        </w:rPr>
        <w:t>eDRX</w:t>
      </w:r>
      <w:proofErr w:type="spellEnd"/>
      <w:r w:rsidRPr="00045D9A">
        <w:rPr>
          <w:lang w:eastAsia="en-GB"/>
        </w:rPr>
        <w:t xml:space="preserve"> cycle is ≤ [163.84] sec and evaluation/measurement time with relaxation on one carrier is not greater than single PTW window length.</w:t>
      </w:r>
    </w:p>
    <w:p w14:paraId="0CB10FB9" w14:textId="77777777" w:rsidR="00045D9A" w:rsidRPr="00045D9A" w:rsidRDefault="00045D9A" w:rsidP="00045D9A">
      <w:pPr>
        <w:overflowPunct w:val="0"/>
        <w:autoSpaceDE w:val="0"/>
        <w:autoSpaceDN w:val="0"/>
        <w:adjustRightInd w:val="0"/>
        <w:textAlignment w:val="baseline"/>
        <w:rPr>
          <w:noProof/>
          <w:lang w:eastAsia="en-GB"/>
        </w:rPr>
      </w:pPr>
      <w:r w:rsidRPr="00045D9A">
        <w:rPr>
          <w:lang w:eastAsia="zh-CN"/>
        </w:rPr>
        <w:t xml:space="preserve">When </w:t>
      </w:r>
      <w:proofErr w:type="spellStart"/>
      <w:r w:rsidRPr="00045D9A">
        <w:rPr>
          <w:lang w:eastAsia="en-GB"/>
        </w:rPr>
        <w:t>Srxlev</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nonIntraSearchP</w:t>
      </w:r>
      <w:proofErr w:type="spellEnd"/>
      <w:r w:rsidRPr="00045D9A">
        <w:rPr>
          <w:lang w:eastAsia="en-GB"/>
        </w:rPr>
        <w:t xml:space="preserve"> and </w:t>
      </w:r>
      <w:proofErr w:type="spellStart"/>
      <w:r w:rsidRPr="00045D9A">
        <w:rPr>
          <w:lang w:eastAsia="en-GB"/>
        </w:rPr>
        <w:t>Squal</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nonIntraSearchQ</w:t>
      </w:r>
      <w:proofErr w:type="spellEnd"/>
      <w:r w:rsidRPr="00045D9A">
        <w:rPr>
          <w:lang w:eastAsia="en-GB"/>
        </w:rPr>
        <w:t xml:space="preserve"> </w:t>
      </w:r>
      <w:r w:rsidRPr="00045D9A">
        <w:rPr>
          <w:noProof/>
          <w:lang w:eastAsia="en-GB"/>
        </w:rPr>
        <w:t>then</w:t>
      </w:r>
      <w:r w:rsidRPr="00045D9A">
        <w:rPr>
          <w:lang w:eastAsia="en-GB"/>
        </w:rPr>
        <w:t xml:space="preserve"> the UE shall search for inter-frequency layers of higher priority at least every K2*</w:t>
      </w:r>
      <w:proofErr w:type="spellStart"/>
      <w:r w:rsidRPr="00045D9A">
        <w:rPr>
          <w:lang w:eastAsia="en-GB"/>
        </w:rPr>
        <w:t>T</w:t>
      </w:r>
      <w:r w:rsidRPr="00045D9A">
        <w:rPr>
          <w:vertAlign w:val="subscript"/>
          <w:lang w:eastAsia="en-GB"/>
        </w:rPr>
        <w:t>higher_priority_search</w:t>
      </w:r>
      <w:proofErr w:type="spellEnd"/>
      <w:r w:rsidRPr="00045D9A">
        <w:rPr>
          <w:vertAlign w:val="subscript"/>
          <w:lang w:eastAsia="en-GB"/>
        </w:rPr>
        <w:t xml:space="preserve"> </w:t>
      </w:r>
      <w:r w:rsidRPr="00045D9A">
        <w:rPr>
          <w:lang w:eastAsia="en-GB"/>
        </w:rPr>
        <w:t xml:space="preserve">where </w:t>
      </w:r>
      <w:proofErr w:type="spellStart"/>
      <w:r w:rsidRPr="00045D9A">
        <w:rPr>
          <w:lang w:eastAsia="en-GB"/>
        </w:rPr>
        <w:t>T</w:t>
      </w:r>
      <w:r w:rsidRPr="00045D9A">
        <w:rPr>
          <w:vertAlign w:val="subscript"/>
          <w:lang w:eastAsia="en-GB"/>
        </w:rPr>
        <w:t>higher_priority_search</w:t>
      </w:r>
      <w:proofErr w:type="spellEnd"/>
      <w:r w:rsidRPr="00045D9A">
        <w:rPr>
          <w:lang w:eastAsia="en-GB"/>
        </w:rPr>
        <w:t xml:space="preserve"> is described in clause 4.2.2.7 and, </w:t>
      </w:r>
      <w:r w:rsidRPr="00045D9A">
        <w:rPr>
          <w:snapToGrid w:val="0"/>
          <w:lang w:eastAsia="zh-CN"/>
        </w:rPr>
        <w:t>K2 = 240</w:t>
      </w:r>
      <w:r w:rsidRPr="00045D9A">
        <w:rPr>
          <w:lang w:eastAsia="en-GB"/>
        </w:rPr>
        <w:t>.</w:t>
      </w:r>
    </w:p>
    <w:p w14:paraId="7FB4EEBD"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4.2B.2.10.4</w:t>
      </w:r>
      <w:r w:rsidRPr="00045D9A">
        <w:rPr>
          <w:rFonts w:ascii="Arial" w:hAnsi="Arial"/>
          <w:sz w:val="22"/>
          <w:lang w:val="en-US" w:eastAsia="zh-CN"/>
        </w:rPr>
        <w:tab/>
        <w:t>Measurements for a UE fulfilling low mobility and stationary criteria</w:t>
      </w:r>
    </w:p>
    <w:p w14:paraId="5B37D440"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07D68461"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[2] criterion and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and has also fulfilled both criteria, </w:t>
      </w:r>
      <w:proofErr w:type="gramStart"/>
      <w:r w:rsidRPr="00045D9A">
        <w:rPr>
          <w:lang w:eastAsia="zh-CN"/>
        </w:rPr>
        <w:t>or</w:t>
      </w:r>
      <w:proofErr w:type="gramEnd"/>
      <w:r w:rsidRPr="00045D9A">
        <w:rPr>
          <w:lang w:eastAsia="zh-CN"/>
        </w:rPr>
        <w:t>,</w:t>
      </w:r>
    </w:p>
    <w:p w14:paraId="4BA12AA5"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[2] criterion and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not configured, and UE has fulfilled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and </w:t>
      </w:r>
      <w:r w:rsidRPr="00045D9A">
        <w:rPr>
          <w:i/>
          <w:noProof/>
          <w:lang w:eastAsia="en-GB"/>
        </w:rPr>
        <w:t xml:space="preserve">stationaryMobilityEvaluation </w:t>
      </w:r>
      <w:r w:rsidRPr="00045D9A">
        <w:rPr>
          <w:lang w:eastAsia="zh-CN"/>
        </w:rPr>
        <w:t>[2] criteria</w:t>
      </w:r>
    </w:p>
    <w:p w14:paraId="00EDD8A2"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4.2B.2.10.2</w:t>
      </w:r>
      <w:r w:rsidRPr="00045D9A">
        <w:rPr>
          <w:lang w:eastAsia="en-GB"/>
        </w:rPr>
        <w:t xml:space="preserve"> apply for this clause.</w:t>
      </w:r>
    </w:p>
    <w:p w14:paraId="3F9C666A" w14:textId="77777777" w:rsidR="00045D9A" w:rsidRPr="00045D9A" w:rsidRDefault="00045D9A" w:rsidP="00045D9A">
      <w:pPr>
        <w:overflowPunct w:val="0"/>
        <w:autoSpaceDE w:val="0"/>
        <w:autoSpaceDN w:val="0"/>
        <w:adjustRightInd w:val="0"/>
        <w:textAlignment w:val="baseline"/>
        <w:rPr>
          <w:lang w:eastAsia="en-GB"/>
        </w:rPr>
      </w:pPr>
    </w:p>
    <w:p w14:paraId="6E11C6C0"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lastRenderedPageBreak/>
        <w:t>4.2B.2.10.5</w:t>
      </w:r>
      <w:r w:rsidRPr="00045D9A">
        <w:rPr>
          <w:rFonts w:ascii="Arial" w:hAnsi="Arial"/>
          <w:sz w:val="22"/>
          <w:lang w:val="en-US" w:eastAsia="zh-CN"/>
        </w:rPr>
        <w:tab/>
        <w:t>Measurements for a UE fulfilling low mobility and not-at-cell-edge while stationary criteria</w:t>
      </w:r>
    </w:p>
    <w:p w14:paraId="3B029BAD"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6E1B1349"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[2] criterion and UE has fulfilled this criterion, and</w:t>
      </w:r>
    </w:p>
    <w:p w14:paraId="1FBFD6C0" w14:textId="49A0207A"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 xml:space="preserve">- </w:t>
      </w:r>
      <w:r w:rsidRPr="00045D9A">
        <w:rPr>
          <w:lang w:eastAsia="zh-CN"/>
        </w:rPr>
        <w:tab/>
        <w:t xml:space="preserve">UE is configured with </w:t>
      </w:r>
      <w:proofErr w:type="spellStart"/>
      <w:r w:rsidRPr="00045D9A">
        <w:rPr>
          <w:i/>
          <w:iCs/>
          <w:lang w:eastAsia="en-GB"/>
        </w:rPr>
        <w:t>stationaryMobilityEvaluation</w:t>
      </w:r>
      <w:proofErr w:type="spellEnd"/>
      <w:r w:rsidRPr="00045D9A">
        <w:rPr>
          <w:i/>
          <w:iCs/>
          <w:lang w:eastAsia="en-GB"/>
        </w:rPr>
        <w:t xml:space="preserve"> </w:t>
      </w:r>
      <w:r w:rsidRPr="00045D9A">
        <w:rPr>
          <w:iCs/>
          <w:lang w:eastAsia="en-GB"/>
        </w:rPr>
        <w:t>[2]</w:t>
      </w:r>
      <w:r w:rsidRPr="00045D9A">
        <w:rPr>
          <w:lang w:eastAsia="zh-CN"/>
        </w:rPr>
        <w:t xml:space="preserve"> and </w:t>
      </w:r>
      <w:r w:rsidRPr="00045D9A">
        <w:rPr>
          <w:i/>
          <w:noProof/>
          <w:lang w:eastAsia="en-GB"/>
        </w:rPr>
        <w:t xml:space="preserve">cellEdgeEvaluationWhileStationary </w:t>
      </w:r>
      <w:r w:rsidRPr="00045D9A">
        <w:rPr>
          <w:lang w:eastAsia="zh-CN"/>
        </w:rPr>
        <w:t xml:space="preserve">[2] criterion, and UE has </w:t>
      </w:r>
      <w:del w:id="30" w:author="Nokia" w:date="2024-06-02T20:44:00Z">
        <w:r w:rsidRPr="00045D9A" w:rsidDel="00E629C3">
          <w:rPr>
            <w:lang w:eastAsia="zh-CN"/>
          </w:rPr>
          <w:delText xml:space="preserve">also </w:delText>
        </w:r>
      </w:del>
      <w:r w:rsidRPr="00045D9A">
        <w:rPr>
          <w:lang w:eastAsia="zh-CN"/>
        </w:rPr>
        <w:t>fulfilled both criteria</w:t>
      </w:r>
    </w:p>
    <w:p w14:paraId="1D9E47B6"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4.2B.2.10.3</w:t>
      </w:r>
      <w:r w:rsidRPr="00045D9A">
        <w:rPr>
          <w:lang w:eastAsia="en-GB"/>
        </w:rPr>
        <w:t xml:space="preserve"> apply for this clause.</w:t>
      </w:r>
    </w:p>
    <w:p w14:paraId="5C31E14A" w14:textId="77777777" w:rsidR="00045D9A" w:rsidRPr="00045D9A" w:rsidRDefault="00045D9A" w:rsidP="00045D9A">
      <w:pPr>
        <w:overflowPunct w:val="0"/>
        <w:autoSpaceDE w:val="0"/>
        <w:autoSpaceDN w:val="0"/>
        <w:adjustRightInd w:val="0"/>
        <w:textAlignment w:val="baseline"/>
        <w:rPr>
          <w:rFonts w:cs="v4.2.0"/>
          <w:i/>
          <w:iCs/>
          <w:lang w:eastAsia="en-GB"/>
        </w:rPr>
      </w:pPr>
    </w:p>
    <w:p w14:paraId="009CBB5D"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4.2B.2.10.6</w:t>
      </w:r>
      <w:r w:rsidRPr="00045D9A">
        <w:rPr>
          <w:rFonts w:ascii="Arial" w:hAnsi="Arial"/>
          <w:sz w:val="22"/>
          <w:lang w:val="en-US" w:eastAsia="zh-CN"/>
        </w:rPr>
        <w:tab/>
        <w:t>Measurements for a UE fulfilling not-at-cell edge and not-at-cell edge while stationary</w:t>
      </w:r>
      <w:r w:rsidRPr="00045D9A" w:rsidDel="006E57E3">
        <w:rPr>
          <w:rFonts w:ascii="Arial" w:hAnsi="Arial"/>
          <w:sz w:val="22"/>
          <w:lang w:val="en-US" w:eastAsia="zh-CN"/>
        </w:rPr>
        <w:t xml:space="preserve"> </w:t>
      </w:r>
      <w:r w:rsidRPr="00045D9A">
        <w:rPr>
          <w:rFonts w:ascii="Arial" w:hAnsi="Arial"/>
          <w:sz w:val="22"/>
          <w:lang w:val="en-US" w:eastAsia="zh-CN"/>
        </w:rPr>
        <w:t>criteria</w:t>
      </w:r>
    </w:p>
    <w:p w14:paraId="17CC8C58"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1D30D03B"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UE is configured with cellEdgeEvaluation [2] criterion and UE has fulfilled that criterion, and</w:t>
      </w:r>
    </w:p>
    <w:p w14:paraId="74B1389E" w14:textId="2B1BC592"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en-GB"/>
        </w:rPr>
        <w:t>stationaryMobilityEvaluation</w:t>
      </w:r>
      <w:proofErr w:type="spellEnd"/>
      <w:r w:rsidRPr="00045D9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31" w:author="Nokia" w:date="2024-06-02T20:44:00Z">
        <w:r w:rsidRPr="00045D9A" w:rsidDel="00E629C3">
          <w:rPr>
            <w:lang w:eastAsia="zh-CN"/>
          </w:rPr>
          <w:delText xml:space="preserve">also </w:delText>
        </w:r>
      </w:del>
      <w:r w:rsidRPr="00045D9A">
        <w:rPr>
          <w:lang w:eastAsia="zh-CN"/>
        </w:rPr>
        <w:t>fulfilled both criteria</w:t>
      </w:r>
    </w:p>
    <w:p w14:paraId="4DD5EB0A"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4.2B.2.10.3</w:t>
      </w:r>
      <w:r w:rsidRPr="00045D9A">
        <w:rPr>
          <w:lang w:eastAsia="en-GB"/>
        </w:rPr>
        <w:t xml:space="preserve"> apply for this clause.</w:t>
      </w:r>
    </w:p>
    <w:p w14:paraId="22A6B494" w14:textId="77777777" w:rsidR="00045D9A" w:rsidRPr="00045D9A" w:rsidRDefault="00045D9A" w:rsidP="00045D9A">
      <w:pPr>
        <w:overflowPunct w:val="0"/>
        <w:autoSpaceDE w:val="0"/>
        <w:autoSpaceDN w:val="0"/>
        <w:adjustRightInd w:val="0"/>
        <w:textAlignment w:val="baseline"/>
        <w:rPr>
          <w:lang w:eastAsia="en-GB"/>
        </w:rPr>
      </w:pPr>
    </w:p>
    <w:p w14:paraId="706A525A"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4.2B.2.10.7</w:t>
      </w:r>
      <w:r w:rsidRPr="00045D9A">
        <w:rPr>
          <w:rFonts w:ascii="Arial" w:hAnsi="Arial"/>
          <w:sz w:val="22"/>
          <w:lang w:val="en-US" w:eastAsia="zh-CN"/>
        </w:rPr>
        <w:tab/>
        <w:t>Measurements for a UE fulfilling low mobility and not-at-cell edge criteria and not-at-cell-edge while stationary criteria</w:t>
      </w:r>
    </w:p>
    <w:p w14:paraId="39E63690"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4FC8137E"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lowMobilityEvaluation</w:t>
      </w:r>
      <w:proofErr w:type="spellEnd"/>
      <w:r w:rsidRPr="00045D9A" w:rsidDel="002409CF">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 and has fulfilled both criteria, and</w:t>
      </w:r>
    </w:p>
    <w:p w14:paraId="49A0B92A" w14:textId="0B6D1571"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en-GB"/>
        </w:rPr>
        <w:t>stationaryMobilityEvaluation</w:t>
      </w:r>
      <w:proofErr w:type="spellEnd"/>
      <w:r w:rsidRPr="00045D9A" w:rsidDel="00421482">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32" w:author="Nokia" w:date="2024-06-02T20:44:00Z">
        <w:r w:rsidRPr="00045D9A" w:rsidDel="00E629C3">
          <w:rPr>
            <w:lang w:eastAsia="zh-CN"/>
          </w:rPr>
          <w:delText xml:space="preserve">also </w:delText>
        </w:r>
      </w:del>
      <w:r w:rsidRPr="00045D9A">
        <w:rPr>
          <w:lang w:eastAsia="zh-CN"/>
        </w:rPr>
        <w:t>fulfilled both criteria</w:t>
      </w:r>
    </w:p>
    <w:p w14:paraId="35EC6BC8"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4.2B.2.10.3</w:t>
      </w:r>
      <w:r w:rsidRPr="00045D9A">
        <w:rPr>
          <w:lang w:eastAsia="en-GB"/>
        </w:rPr>
        <w:t xml:space="preserve"> apply for this clause.</w:t>
      </w:r>
    </w:p>
    <w:p w14:paraId="49EFA43C" w14:textId="77777777" w:rsidR="00045D9A" w:rsidRPr="00045D9A" w:rsidRDefault="00045D9A" w:rsidP="00045D9A">
      <w:pPr>
        <w:overflowPunct w:val="0"/>
        <w:autoSpaceDE w:val="0"/>
        <w:autoSpaceDN w:val="0"/>
        <w:adjustRightInd w:val="0"/>
        <w:textAlignment w:val="baseline"/>
        <w:rPr>
          <w:lang w:eastAsia="en-GB"/>
        </w:rPr>
      </w:pPr>
    </w:p>
    <w:p w14:paraId="097C5DB4"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4.2B.2.10.8</w:t>
      </w:r>
      <w:r w:rsidRPr="00045D9A">
        <w:rPr>
          <w:rFonts w:ascii="Arial" w:hAnsi="Arial"/>
          <w:sz w:val="22"/>
          <w:lang w:val="en-US" w:eastAsia="zh-CN"/>
        </w:rPr>
        <w:tab/>
        <w:t xml:space="preserve">Measurements for a UE fulfilling low mobility, not-at-cell edge and </w:t>
      </w:r>
      <w:proofErr w:type="gramStart"/>
      <w:r w:rsidRPr="00045D9A">
        <w:rPr>
          <w:rFonts w:ascii="Arial" w:hAnsi="Arial"/>
          <w:sz w:val="22"/>
          <w:lang w:val="en-US" w:eastAsia="zh-CN"/>
        </w:rPr>
        <w:t>stationary</w:t>
      </w:r>
      <w:r w:rsidRPr="00045D9A" w:rsidDel="00B9721E">
        <w:rPr>
          <w:rFonts w:ascii="Arial" w:hAnsi="Arial"/>
          <w:sz w:val="22"/>
          <w:lang w:val="en-US" w:eastAsia="zh-CN"/>
        </w:rPr>
        <w:t xml:space="preserve"> </w:t>
      </w:r>
      <w:r w:rsidRPr="00045D9A">
        <w:rPr>
          <w:rFonts w:ascii="Arial" w:hAnsi="Arial"/>
          <w:sz w:val="22"/>
          <w:lang w:val="en-US" w:eastAsia="zh-CN"/>
        </w:rPr>
        <w:t xml:space="preserve"> criteria</w:t>
      </w:r>
      <w:proofErr w:type="gramEnd"/>
    </w:p>
    <w:p w14:paraId="032375F2"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02707732"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lowMobilityEvaluation</w:t>
      </w:r>
      <w:proofErr w:type="spellEnd"/>
      <w:r w:rsidRPr="00045D9A" w:rsidDel="002409CF">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 and has fulfilled both criteria, and</w:t>
      </w:r>
    </w:p>
    <w:p w14:paraId="2F996813" w14:textId="55DB3C50"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zh-CN"/>
        </w:rPr>
        <w:t>-</w:t>
      </w:r>
      <w:r w:rsidRPr="00045D9A">
        <w:rPr>
          <w:lang w:eastAsia="zh-CN"/>
        </w:rPr>
        <w:tab/>
        <w:t xml:space="preserve">UE is configured with </w:t>
      </w:r>
      <w:proofErr w:type="spellStart"/>
      <w:r w:rsidRPr="00045D9A">
        <w:rPr>
          <w:i/>
          <w:iCs/>
          <w:lang w:eastAsia="en-GB"/>
        </w:rPr>
        <w:t>stationaryMobilityEvaluation</w:t>
      </w:r>
      <w:proofErr w:type="spellEnd"/>
      <w:r w:rsidRPr="00045D9A">
        <w:rPr>
          <w:i/>
          <w:iCs/>
          <w:lang w:eastAsia="en-GB"/>
        </w:rPr>
        <w:t xml:space="preserve"> </w:t>
      </w:r>
      <w:r w:rsidRPr="00045D9A">
        <w:rPr>
          <w:lang w:eastAsia="zh-CN"/>
        </w:rPr>
        <w:t xml:space="preserve">[2] criterion and has also fulfilled that criterion, or 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33" w:author="Nokia" w:date="2024-06-02T20:44:00Z">
        <w:r w:rsidR="00E629C3">
          <w:rPr>
            <w:lang w:eastAsia="zh-CN"/>
          </w:rPr>
          <w:t xml:space="preserve">is </w:t>
        </w:r>
      </w:ins>
      <w:r w:rsidRPr="00045D9A">
        <w:rPr>
          <w:lang w:eastAsia="zh-CN"/>
        </w:rPr>
        <w:t xml:space="preserve">not configured, and UE has fulfilled </w:t>
      </w:r>
      <w:r w:rsidRPr="00045D9A">
        <w:rPr>
          <w:i/>
          <w:noProof/>
          <w:lang w:eastAsia="en-GB"/>
        </w:rPr>
        <w:t xml:space="preserve">stationaryMobilityEvaluation </w:t>
      </w:r>
      <w:r w:rsidRPr="00045D9A">
        <w:rPr>
          <w:lang w:eastAsia="zh-CN"/>
        </w:rPr>
        <w:t>[2] criterion.</w:t>
      </w:r>
    </w:p>
    <w:p w14:paraId="2B3A6024"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 xml:space="preserve">In this case the UE is not required to meet </w:t>
      </w:r>
      <w:proofErr w:type="spellStart"/>
      <w:proofErr w:type="gramStart"/>
      <w:r w:rsidRPr="00045D9A">
        <w:rPr>
          <w:rFonts w:ascii="Arial" w:hAnsi="Arial"/>
          <w:sz w:val="18"/>
          <w:lang w:eastAsia="en-GB"/>
        </w:rPr>
        <w:t>T</w:t>
      </w:r>
      <w:r w:rsidRPr="00045D9A">
        <w:rPr>
          <w:rFonts w:ascii="Arial" w:hAnsi="Arial"/>
          <w:sz w:val="18"/>
          <w:vertAlign w:val="subscript"/>
          <w:lang w:eastAsia="en-GB"/>
        </w:rPr>
        <w:t>detect,NR</w:t>
      </w:r>
      <w:proofErr w:type="gramEnd"/>
      <w:r w:rsidRPr="00045D9A">
        <w:rPr>
          <w:rFonts w:ascii="Arial" w:hAnsi="Arial"/>
          <w:sz w:val="18"/>
          <w:vertAlign w:val="subscript"/>
          <w:lang w:eastAsia="en-GB"/>
        </w:rPr>
        <w:t>_Inter_RedCap</w:t>
      </w:r>
      <w:proofErr w:type="spellEnd"/>
      <w:r w:rsidRPr="00045D9A">
        <w:rPr>
          <w:vertAlign w:val="subscript"/>
          <w:lang w:eastAsia="en-GB"/>
        </w:rPr>
        <w:t>,</w:t>
      </w:r>
      <w:r w:rsidRPr="00045D9A">
        <w:rPr>
          <w:lang w:eastAsia="en-GB"/>
        </w:rPr>
        <w:t xml:space="preserve"> </w:t>
      </w:r>
      <w:proofErr w:type="spellStart"/>
      <w:r w:rsidRPr="00045D9A">
        <w:rPr>
          <w:rFonts w:ascii="Arial" w:hAnsi="Arial"/>
          <w:sz w:val="18"/>
          <w:lang w:eastAsia="en-GB"/>
        </w:rPr>
        <w:t>T</w:t>
      </w:r>
      <w:r w:rsidRPr="00045D9A">
        <w:rPr>
          <w:rFonts w:ascii="Arial" w:hAnsi="Arial"/>
          <w:sz w:val="18"/>
          <w:vertAlign w:val="subscript"/>
          <w:lang w:eastAsia="en-GB"/>
        </w:rPr>
        <w:t>measure,NR_Inter_RedCap</w:t>
      </w:r>
      <w:proofErr w:type="spellEnd"/>
      <w:r w:rsidRPr="00045D9A">
        <w:rPr>
          <w:lang w:eastAsia="en-GB"/>
        </w:rPr>
        <w:t xml:space="preserve"> and </w:t>
      </w:r>
      <w:proofErr w:type="spellStart"/>
      <w:r w:rsidRPr="00045D9A">
        <w:rPr>
          <w:rFonts w:ascii="Arial" w:hAnsi="Arial"/>
          <w:sz w:val="18"/>
          <w:lang w:eastAsia="en-GB"/>
        </w:rPr>
        <w:t>T</w:t>
      </w:r>
      <w:r w:rsidRPr="00045D9A">
        <w:rPr>
          <w:rFonts w:ascii="Arial" w:hAnsi="Arial"/>
          <w:sz w:val="18"/>
          <w:vertAlign w:val="subscript"/>
          <w:lang w:eastAsia="en-GB"/>
        </w:rPr>
        <w:t>evaluate,NR_</w:t>
      </w:r>
      <w:r w:rsidRPr="00045D9A">
        <w:rPr>
          <w:rFonts w:ascii="Arial" w:hAnsi="Arial" w:cs="v4.2.0"/>
          <w:sz w:val="18"/>
          <w:vertAlign w:val="subscript"/>
          <w:lang w:eastAsia="en-GB"/>
        </w:rPr>
        <w:t>Inter</w:t>
      </w:r>
      <w:r w:rsidRPr="00045D9A">
        <w:rPr>
          <w:rFonts w:ascii="Arial" w:hAnsi="Arial"/>
          <w:sz w:val="18"/>
          <w:vertAlign w:val="subscript"/>
          <w:lang w:eastAsia="en-GB"/>
        </w:rPr>
        <w:t>_RedCap</w:t>
      </w:r>
      <w:proofErr w:type="spellEnd"/>
      <w:r w:rsidRPr="00045D9A">
        <w:rPr>
          <w:lang w:eastAsia="zh-CN"/>
        </w:rPr>
        <w:t xml:space="preserve"> as defined in </w:t>
      </w:r>
      <w:r w:rsidRPr="00045D9A">
        <w:rPr>
          <w:lang w:eastAsia="en-GB"/>
        </w:rPr>
        <w:t>clause 4.2B.2.4</w:t>
      </w:r>
      <w:r w:rsidRPr="00045D9A">
        <w:rPr>
          <w:lang w:eastAsia="zh-CN"/>
        </w:rPr>
        <w:t xml:space="preserve">. </w:t>
      </w:r>
    </w:p>
    <w:p w14:paraId="7986FC99" w14:textId="77777777" w:rsidR="00045D9A" w:rsidRPr="00045D9A" w:rsidRDefault="00045D9A" w:rsidP="00045D9A">
      <w:pPr>
        <w:overflowPunct w:val="0"/>
        <w:autoSpaceDE w:val="0"/>
        <w:autoSpaceDN w:val="0"/>
        <w:adjustRightInd w:val="0"/>
        <w:textAlignment w:val="baseline"/>
        <w:rPr>
          <w:noProof/>
          <w:lang w:eastAsia="en-GB"/>
        </w:rPr>
      </w:pPr>
      <w:r w:rsidRPr="00045D9A">
        <w:rPr>
          <w:lang w:eastAsia="en-GB"/>
        </w:rPr>
        <w:t xml:space="preserve">The requirements defined in clause </w:t>
      </w:r>
      <w:r w:rsidRPr="00045D9A">
        <w:rPr>
          <w:lang w:eastAsia="zh-CN"/>
        </w:rPr>
        <w:t>4.2B.2.10.2</w:t>
      </w:r>
      <w:r w:rsidRPr="00045D9A">
        <w:rPr>
          <w:lang w:eastAsia="en-GB"/>
        </w:rPr>
        <w:t xml:space="preserve"> apply for this clause.</w:t>
      </w:r>
    </w:p>
    <w:p w14:paraId="4A956A46" w14:textId="77777777" w:rsidR="00045D9A" w:rsidRPr="00045D9A" w:rsidRDefault="00045D9A" w:rsidP="00045D9A">
      <w:pPr>
        <w:overflowPunct w:val="0"/>
        <w:autoSpaceDE w:val="0"/>
        <w:autoSpaceDN w:val="0"/>
        <w:adjustRightInd w:val="0"/>
        <w:textAlignment w:val="baseline"/>
        <w:rPr>
          <w:lang w:eastAsia="en-GB"/>
        </w:rPr>
      </w:pPr>
    </w:p>
    <w:p w14:paraId="611AE076"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4.2B.2.10.9</w:t>
      </w:r>
      <w:r w:rsidRPr="00045D9A">
        <w:rPr>
          <w:rFonts w:ascii="Arial" w:hAnsi="Arial"/>
          <w:sz w:val="22"/>
          <w:lang w:val="en-US" w:eastAsia="zh-CN"/>
        </w:rPr>
        <w:tab/>
        <w:t>Measurements for UE fulfilling low mobility criterion</w:t>
      </w:r>
    </w:p>
    <w:p w14:paraId="5F21F152"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inter-frequency NR cells provided that:</w:t>
      </w:r>
    </w:p>
    <w:p w14:paraId="3433CA8E" w14:textId="53B628C8" w:rsidR="00045D9A" w:rsidRPr="00045D9A" w:rsidRDefault="00045D9A" w:rsidP="00045D9A">
      <w:pPr>
        <w:overflowPunct w:val="0"/>
        <w:autoSpaceDE w:val="0"/>
        <w:autoSpaceDN w:val="0"/>
        <w:adjustRightInd w:val="0"/>
        <w:ind w:left="568" w:hanging="284"/>
        <w:textAlignment w:val="baseline"/>
        <w:rPr>
          <w:rFonts w:eastAsia="Malgun Gothic"/>
          <w:lang w:eastAsia="zh-CN"/>
        </w:rPr>
      </w:pPr>
      <w:r w:rsidRPr="00045D9A">
        <w:rPr>
          <w:lang w:eastAsia="zh-CN"/>
        </w:rPr>
        <w:lastRenderedPageBreak/>
        <w:t>-</w:t>
      </w:r>
      <w:r w:rsidRPr="00045D9A">
        <w:rPr>
          <w:lang w:eastAsia="zh-CN"/>
        </w:rPr>
        <w:tab/>
        <w:t xml:space="preserve">UE is configured with </w:t>
      </w:r>
      <w:proofErr w:type="spellStart"/>
      <w:r w:rsidRPr="00045D9A">
        <w:rPr>
          <w:i/>
          <w:iCs/>
          <w:lang w:eastAsia="zh-CN"/>
        </w:rPr>
        <w:t>lowMobilityEvaluation</w:t>
      </w:r>
      <w:proofErr w:type="spellEnd"/>
      <w:r w:rsidRPr="00045D9A" w:rsidDel="001E51FB">
        <w:rPr>
          <w:i/>
          <w:iCs/>
          <w:lang w:eastAsia="zh-CN"/>
        </w:rPr>
        <w:t xml:space="preserve"> </w:t>
      </w:r>
      <w:r w:rsidRPr="00045D9A">
        <w:rPr>
          <w:lang w:eastAsia="zh-CN"/>
        </w:rPr>
        <w:t xml:space="preserve">[2] </w:t>
      </w:r>
      <w:r w:rsidRPr="00045D9A">
        <w:rPr>
          <w:rFonts w:eastAsia="Malgun Gothic"/>
          <w:lang w:eastAsia="zh-CN"/>
        </w:rPr>
        <w:t xml:space="preserve">criterion </w:t>
      </w:r>
      <w:ins w:id="34" w:author="Nokia" w:date="2024-06-02T20:45:00Z">
        <w:r w:rsidR="00E629C3">
          <w:rPr>
            <w:rFonts w:eastAsia="Malgun Gothic"/>
            <w:lang w:eastAsia="zh-CN"/>
          </w:rPr>
          <w:t xml:space="preserve">and UE is not configured with </w:t>
        </w:r>
        <w:proofErr w:type="spellStart"/>
        <w:r w:rsidR="00E629C3" w:rsidRPr="00FA3FB8">
          <w:rPr>
            <w:i/>
            <w:iCs/>
            <w:lang w:eastAsia="zh-CN"/>
          </w:rPr>
          <w:t>cellEdgeEvaluation</w:t>
        </w:r>
        <w:proofErr w:type="spellEnd"/>
        <w:r w:rsidR="00E629C3" w:rsidRPr="00FA3FB8">
          <w:rPr>
            <w:i/>
            <w:iCs/>
            <w:lang w:eastAsia="zh-CN"/>
          </w:rPr>
          <w:t xml:space="preserve"> </w:t>
        </w:r>
        <w:r w:rsidR="00E629C3" w:rsidRPr="00FA3FB8">
          <w:rPr>
            <w:lang w:eastAsia="zh-CN"/>
          </w:rPr>
          <w:t xml:space="preserve">[2] criterion </w:t>
        </w:r>
      </w:ins>
      <w:r w:rsidRPr="00045D9A">
        <w:rPr>
          <w:rFonts w:eastAsia="Malgun Gothic"/>
          <w:lang w:eastAsia="zh-CN"/>
        </w:rPr>
        <w:t>and UE has fulfilled</w:t>
      </w:r>
      <w:ins w:id="35" w:author="Nokia" w:date="2024-06-02T20:45:00Z">
        <w:r w:rsidR="00E629C3">
          <w:rPr>
            <w:rFonts w:eastAsia="Malgun Gothic"/>
            <w:lang w:eastAsia="zh-CN"/>
          </w:rPr>
          <w:t xml:space="preserve"> </w:t>
        </w:r>
        <w:r w:rsidR="00E629C3">
          <w:rPr>
            <w:rFonts w:eastAsia="Malgun Gothic"/>
            <w:lang w:eastAsia="zh-CN"/>
          </w:rPr>
          <w:t xml:space="preserve">the </w:t>
        </w:r>
        <w:proofErr w:type="spellStart"/>
        <w:r w:rsidR="00E629C3" w:rsidRPr="00FA3FB8">
          <w:rPr>
            <w:i/>
            <w:iCs/>
            <w:lang w:eastAsia="zh-CN"/>
          </w:rPr>
          <w:t>lowMobilityEvaluation</w:t>
        </w:r>
        <w:proofErr w:type="spellEnd"/>
        <w:r w:rsidR="00E629C3" w:rsidRPr="00FA3FB8" w:rsidDel="001E51FB">
          <w:rPr>
            <w:i/>
            <w:iCs/>
            <w:lang w:eastAsia="zh-CN"/>
          </w:rPr>
          <w:t xml:space="preserve"> </w:t>
        </w:r>
        <w:r w:rsidR="00E629C3" w:rsidRPr="00FA3FB8">
          <w:rPr>
            <w:lang w:eastAsia="zh-CN"/>
          </w:rPr>
          <w:t xml:space="preserve">[2] </w:t>
        </w:r>
        <w:r w:rsidR="00E629C3" w:rsidRPr="00FA3FB8">
          <w:rPr>
            <w:rFonts w:eastAsia="Malgun Gothic"/>
            <w:lang w:eastAsia="zh-CN"/>
          </w:rPr>
          <w:t>criterion</w:t>
        </w:r>
      </w:ins>
      <w:r w:rsidRPr="00045D9A">
        <w:rPr>
          <w:rFonts w:eastAsia="Malgun Gothic"/>
          <w:lang w:eastAsia="zh-CN"/>
        </w:rPr>
        <w:t xml:space="preserve">, or </w:t>
      </w:r>
    </w:p>
    <w:p w14:paraId="41EE756A" w14:textId="22E58931" w:rsidR="00045D9A" w:rsidRPr="00045D9A" w:rsidDel="00E629C3" w:rsidRDefault="00045D9A" w:rsidP="00045D9A">
      <w:pPr>
        <w:overflowPunct w:val="0"/>
        <w:autoSpaceDE w:val="0"/>
        <w:autoSpaceDN w:val="0"/>
        <w:adjustRightInd w:val="0"/>
        <w:ind w:left="568" w:hanging="284"/>
        <w:textAlignment w:val="baseline"/>
        <w:rPr>
          <w:del w:id="36" w:author="Nokia" w:date="2024-06-02T20:46:00Z"/>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lowMobilityEvaluation</w:t>
      </w:r>
      <w:proofErr w:type="spellEnd"/>
      <w:r w:rsidRPr="00045D9A" w:rsidDel="001E51FB">
        <w:rPr>
          <w:i/>
          <w:iCs/>
          <w:lang w:eastAsia="zh-CN"/>
        </w:rPr>
        <w:t xml:space="preserve"> </w:t>
      </w:r>
      <w:r w:rsidRPr="00045D9A">
        <w:rPr>
          <w:lang w:eastAsia="zh-CN"/>
        </w:rPr>
        <w:t xml:space="preserve">[2]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w:t>
      </w:r>
      <w:r w:rsidRPr="00045D9A">
        <w:rPr>
          <w:lang w:eastAsia="en-GB"/>
        </w:rPr>
        <w:t xml:space="preserve"> </w:t>
      </w:r>
      <w:r w:rsidRPr="00045D9A">
        <w:rPr>
          <w:lang w:eastAsia="zh-CN"/>
        </w:rPr>
        <w:t xml:space="preserve">and </w:t>
      </w:r>
      <w:proofErr w:type="spellStart"/>
      <w:r w:rsidRPr="00045D9A">
        <w:rPr>
          <w:i/>
          <w:iCs/>
          <w:lang w:eastAsia="zh-CN"/>
        </w:rPr>
        <w:t>combineRelaxedMeasCondition</w:t>
      </w:r>
      <w:proofErr w:type="spellEnd"/>
      <w:r w:rsidRPr="00045D9A">
        <w:rPr>
          <w:lang w:eastAsia="zh-CN"/>
        </w:rPr>
        <w:t xml:space="preserve"> [2] </w:t>
      </w:r>
      <w:ins w:id="37" w:author="Nokia" w:date="2024-06-02T20:45:00Z">
        <w:r w:rsidR="00E629C3">
          <w:rPr>
            <w:lang w:eastAsia="zh-CN"/>
          </w:rPr>
          <w:t xml:space="preserve">is </w:t>
        </w:r>
      </w:ins>
      <w:r w:rsidRPr="00045D9A">
        <w:rPr>
          <w:lang w:eastAsia="zh-CN"/>
        </w:rPr>
        <w:t xml:space="preserve">not configured, and </w:t>
      </w:r>
    </w:p>
    <w:p w14:paraId="741B3673" w14:textId="27FE88C2" w:rsidR="00045D9A" w:rsidRPr="00045D9A" w:rsidRDefault="00045D9A" w:rsidP="00045D9A">
      <w:pPr>
        <w:overflowPunct w:val="0"/>
        <w:autoSpaceDE w:val="0"/>
        <w:autoSpaceDN w:val="0"/>
        <w:adjustRightInd w:val="0"/>
        <w:ind w:left="568" w:hanging="284"/>
        <w:textAlignment w:val="baseline"/>
        <w:rPr>
          <w:lang w:eastAsia="zh-CN"/>
        </w:rPr>
      </w:pPr>
      <w:del w:id="38" w:author="Nokia" w:date="2024-06-02T20:46:00Z">
        <w:r w:rsidRPr="00045D9A" w:rsidDel="00E629C3">
          <w:rPr>
            <w:lang w:eastAsia="zh-CN"/>
          </w:rPr>
          <w:delText>-</w:delText>
        </w:r>
        <w:r w:rsidRPr="00045D9A" w:rsidDel="00E629C3">
          <w:rPr>
            <w:lang w:eastAsia="zh-CN"/>
          </w:rPr>
          <w:tab/>
        </w:r>
      </w:del>
      <w:r w:rsidRPr="00045D9A">
        <w:rPr>
          <w:lang w:eastAsia="zh-CN"/>
        </w:rPr>
        <w:t xml:space="preserve">UE has fulfilled </w:t>
      </w:r>
      <w:r w:rsidRPr="00045D9A">
        <w:rPr>
          <w:rFonts w:eastAsia="Malgun Gothic"/>
          <w:lang w:eastAsia="zh-CN"/>
        </w:rPr>
        <w:t xml:space="preserve">only the </w:t>
      </w:r>
      <w:proofErr w:type="spellStart"/>
      <w:r w:rsidRPr="00045D9A">
        <w:rPr>
          <w:i/>
          <w:iCs/>
          <w:lang w:eastAsia="zh-CN"/>
        </w:rPr>
        <w:t>lowMobilityEvaluation</w:t>
      </w:r>
      <w:proofErr w:type="spellEnd"/>
      <w:r w:rsidRPr="00045D9A" w:rsidDel="001E51FB">
        <w:rPr>
          <w:i/>
          <w:iCs/>
          <w:lang w:eastAsia="zh-CN"/>
        </w:rPr>
        <w:t xml:space="preserve"> </w:t>
      </w:r>
      <w:r w:rsidRPr="00045D9A">
        <w:rPr>
          <w:lang w:eastAsia="zh-CN"/>
        </w:rPr>
        <w:t>[2]</w:t>
      </w:r>
      <w:r w:rsidRPr="00045D9A">
        <w:rPr>
          <w:rFonts w:eastAsia="Malgun Gothic"/>
          <w:lang w:eastAsia="zh-CN"/>
        </w:rPr>
        <w:t xml:space="preserve"> criterion</w:t>
      </w:r>
      <w:r w:rsidRPr="00045D9A">
        <w:rPr>
          <w:lang w:eastAsia="zh-CN"/>
        </w:rPr>
        <w:t>.</w:t>
      </w:r>
    </w:p>
    <w:p w14:paraId="5304DCE7"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proofErr w:type="spellStart"/>
      <w:r w:rsidRPr="00045D9A">
        <w:rPr>
          <w:rFonts w:eastAsia="Malgun Gothic"/>
          <w:lang w:eastAsia="zh-CN"/>
        </w:rPr>
        <w:t>Srxlev</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nonIntraSearchP</w:t>
      </w:r>
      <w:proofErr w:type="spellEnd"/>
      <w:r w:rsidRPr="00045D9A">
        <w:rPr>
          <w:rFonts w:eastAsia="Malgun Gothic"/>
          <w:lang w:eastAsia="zh-CN"/>
        </w:rPr>
        <w:t xml:space="preserve"> or </w:t>
      </w:r>
      <w:proofErr w:type="spellStart"/>
      <w:r w:rsidRPr="00045D9A">
        <w:rPr>
          <w:rFonts w:eastAsia="Malgun Gothic"/>
          <w:lang w:eastAsia="zh-CN"/>
        </w:rPr>
        <w:t>Squal</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nonIntraSearchQ</w:t>
      </w:r>
      <w:proofErr w:type="spellEnd"/>
      <w:r w:rsidRPr="00045D9A">
        <w:rPr>
          <w:rFonts w:eastAsia="Malgun Gothic"/>
          <w:lang w:eastAsia="zh-CN"/>
        </w:rPr>
        <w:t xml:space="preserve"> </w:t>
      </w:r>
      <w:r w:rsidRPr="00045D9A">
        <w:rPr>
          <w:rFonts w:eastAsia="Malgun Gothic" w:hint="eastAsia"/>
          <w:lang w:eastAsia="zh-CN"/>
        </w:rPr>
        <w:t>then t</w:t>
      </w:r>
      <w:r w:rsidRPr="00045D9A">
        <w:rPr>
          <w:noProof/>
          <w:lang w:eastAsia="en-GB"/>
        </w:rPr>
        <w:t>he requirements are defined as follows:</w:t>
      </w:r>
    </w:p>
    <w:p w14:paraId="7C9B5EF5" w14:textId="77777777" w:rsidR="00045D9A" w:rsidRPr="00045D9A" w:rsidRDefault="00045D9A" w:rsidP="00045D9A">
      <w:pPr>
        <w:overflowPunct w:val="0"/>
        <w:autoSpaceDE w:val="0"/>
        <w:autoSpaceDN w:val="0"/>
        <w:adjustRightInd w:val="0"/>
        <w:ind w:left="568" w:hanging="284"/>
        <w:textAlignment w:val="baseline"/>
        <w:rPr>
          <w:lang w:eastAsia="en-GB"/>
        </w:rPr>
      </w:pPr>
      <w:bookmarkStart w:id="39" w:name="_Hlk156351962"/>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_Inter_RedCap_Relax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4.2B.2.10.9-1 and Table 4.2B.2.10.9-2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6F96E36C"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_Inter_RedCap_Relax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4.2B.2.10.9-3 and Table 4.2B.2.10.9-4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0A9FA158"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r w:rsidRPr="00045D9A">
        <w:rPr>
          <w:lang w:eastAsia="en-GB"/>
        </w:rPr>
        <w:t>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4.2B.2.10.9-5 and Table 4.2B.2.10.9-6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28FD713B"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When </w:t>
      </w:r>
      <w:proofErr w:type="spellStart"/>
      <w:r w:rsidRPr="00045D9A">
        <w:rPr>
          <w:lang w:eastAsia="en-GB"/>
        </w:rPr>
        <w:t>S</w:t>
      </w:r>
      <w:r w:rsidRPr="00045D9A">
        <w:rPr>
          <w:vertAlign w:val="subscript"/>
          <w:lang w:eastAsia="en-GB"/>
        </w:rPr>
        <w:t>rxlev</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nonIntraSearchP</w:t>
      </w:r>
      <w:proofErr w:type="spellEnd"/>
      <w:r w:rsidRPr="00045D9A">
        <w:rPr>
          <w:lang w:eastAsia="en-GB"/>
        </w:rPr>
        <w:t xml:space="preserve"> and </w:t>
      </w:r>
      <w:proofErr w:type="spellStart"/>
      <w:r w:rsidRPr="00045D9A">
        <w:rPr>
          <w:lang w:eastAsia="en-GB"/>
        </w:rPr>
        <w:t>S</w:t>
      </w:r>
      <w:r w:rsidRPr="00045D9A">
        <w:rPr>
          <w:vertAlign w:val="subscript"/>
          <w:lang w:eastAsia="en-GB"/>
        </w:rPr>
        <w:t>qual</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nonIntraSearchQ</w:t>
      </w:r>
      <w:proofErr w:type="spellEnd"/>
      <w:r w:rsidRPr="00045D9A">
        <w:rPr>
          <w:lang w:eastAsia="en-GB"/>
        </w:rPr>
        <w:t xml:space="preserve"> and the UE is configured with </w:t>
      </w:r>
      <w:r w:rsidRPr="00045D9A">
        <w:rPr>
          <w:i/>
          <w:iCs/>
          <w:noProof/>
          <w:lang w:eastAsia="en-GB"/>
        </w:rPr>
        <w:t>highPriorityMeasRelax</w:t>
      </w:r>
      <w:r w:rsidRPr="00045D9A">
        <w:rPr>
          <w:noProof/>
          <w:lang w:eastAsia="en-GB"/>
        </w:rPr>
        <w:t xml:space="preserve"> [2] then</w:t>
      </w:r>
      <w:r w:rsidRPr="00045D9A">
        <w:rPr>
          <w:lang w:eastAsia="en-GB"/>
        </w:rPr>
        <w:t xml:space="preserve"> the UE shall search for inter-frequency layers of higher priority at least every K2*</w:t>
      </w:r>
      <w:proofErr w:type="spellStart"/>
      <w:r w:rsidRPr="00045D9A">
        <w:rPr>
          <w:lang w:eastAsia="en-GB"/>
        </w:rPr>
        <w:t>T</w:t>
      </w:r>
      <w:r w:rsidRPr="00045D9A">
        <w:rPr>
          <w:vertAlign w:val="subscript"/>
          <w:lang w:eastAsia="en-GB"/>
        </w:rPr>
        <w:t>higher_priority_search</w:t>
      </w:r>
      <w:proofErr w:type="spellEnd"/>
      <w:r w:rsidRPr="00045D9A">
        <w:rPr>
          <w:vertAlign w:val="subscript"/>
          <w:lang w:eastAsia="en-GB"/>
        </w:rPr>
        <w:t xml:space="preserve"> </w:t>
      </w:r>
      <w:r w:rsidRPr="00045D9A">
        <w:rPr>
          <w:lang w:eastAsia="en-GB"/>
        </w:rPr>
        <w:t xml:space="preserve">where </w:t>
      </w:r>
      <w:proofErr w:type="spellStart"/>
      <w:r w:rsidRPr="00045D9A">
        <w:rPr>
          <w:lang w:eastAsia="en-GB"/>
        </w:rPr>
        <w:t>T</w:t>
      </w:r>
      <w:r w:rsidRPr="00045D9A">
        <w:rPr>
          <w:vertAlign w:val="subscript"/>
          <w:lang w:eastAsia="en-GB"/>
        </w:rPr>
        <w:t>higher_priority_search</w:t>
      </w:r>
      <w:proofErr w:type="spellEnd"/>
      <w:r w:rsidRPr="00045D9A">
        <w:rPr>
          <w:lang w:eastAsia="en-GB"/>
        </w:rPr>
        <w:t xml:space="preserve"> is described in clause 4.2B.2.7 and, </w:t>
      </w:r>
      <w:r w:rsidRPr="00045D9A">
        <w:rPr>
          <w:snapToGrid w:val="0"/>
          <w:lang w:eastAsia="zh-CN"/>
        </w:rPr>
        <w:t>K2 = 60</w:t>
      </w:r>
      <w:r w:rsidRPr="00045D9A">
        <w:rPr>
          <w:lang w:eastAsia="en-GB"/>
        </w:rPr>
        <w:t xml:space="preserve">. Otherwise, if the UE is not configured with </w:t>
      </w:r>
      <w:r w:rsidRPr="00045D9A">
        <w:rPr>
          <w:i/>
          <w:iCs/>
          <w:noProof/>
          <w:lang w:eastAsia="en-GB"/>
        </w:rPr>
        <w:t>highPriorityMeasRelax</w:t>
      </w:r>
      <w:r w:rsidRPr="00045D9A">
        <w:rPr>
          <w:noProof/>
          <w:lang w:eastAsia="en-GB"/>
        </w:rPr>
        <w:t xml:space="preserve"> [2] then the UE shall </w:t>
      </w:r>
      <w:r w:rsidRPr="00045D9A">
        <w:rPr>
          <w:lang w:eastAsia="en-GB"/>
        </w:rPr>
        <w:t xml:space="preserve">search for inter-frequency layers of higher priority at least every </w:t>
      </w:r>
      <w:proofErr w:type="spellStart"/>
      <w:r w:rsidRPr="00045D9A">
        <w:rPr>
          <w:lang w:eastAsia="en-GB"/>
        </w:rPr>
        <w:t>T</w:t>
      </w:r>
      <w:r w:rsidRPr="00045D9A">
        <w:rPr>
          <w:vertAlign w:val="subscript"/>
          <w:lang w:eastAsia="en-GB"/>
        </w:rPr>
        <w:t>higher_priority_search</w:t>
      </w:r>
      <w:proofErr w:type="spellEnd"/>
      <w:r w:rsidRPr="00045D9A">
        <w:rPr>
          <w:vertAlign w:val="subscript"/>
          <w:lang w:eastAsia="en-GB"/>
        </w:rPr>
        <w:t xml:space="preserve"> </w:t>
      </w:r>
      <w:r w:rsidRPr="00045D9A">
        <w:rPr>
          <w:lang w:eastAsia="en-GB"/>
        </w:rPr>
        <w:t xml:space="preserve">where </w:t>
      </w:r>
      <w:proofErr w:type="spellStart"/>
      <w:r w:rsidRPr="00045D9A">
        <w:rPr>
          <w:lang w:eastAsia="en-GB"/>
        </w:rPr>
        <w:t>T</w:t>
      </w:r>
      <w:r w:rsidRPr="00045D9A">
        <w:rPr>
          <w:vertAlign w:val="subscript"/>
          <w:lang w:eastAsia="en-GB"/>
        </w:rPr>
        <w:t>higher_priority_search</w:t>
      </w:r>
      <w:proofErr w:type="spellEnd"/>
      <w:r w:rsidRPr="00045D9A">
        <w:rPr>
          <w:lang w:eastAsia="en-GB"/>
        </w:rPr>
        <w:t xml:space="preserve"> is described in clause 4.2B.2.7.</w:t>
      </w:r>
      <w:bookmarkEnd w:id="39"/>
    </w:p>
    <w:p w14:paraId="1DEDAA1F" w14:textId="77777777" w:rsidR="00045D9A" w:rsidRPr="00045D9A" w:rsidRDefault="00045D9A" w:rsidP="00045D9A">
      <w:pPr>
        <w:overflowPunct w:val="0"/>
        <w:autoSpaceDE w:val="0"/>
        <w:autoSpaceDN w:val="0"/>
        <w:adjustRightInd w:val="0"/>
        <w:textAlignment w:val="baseline"/>
        <w:rPr>
          <w:lang w:eastAsia="zh-CN"/>
        </w:rPr>
      </w:pPr>
    </w:p>
    <w:p w14:paraId="41A417E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 xml:space="preserve">Table 4.2B.2.10.9-1: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spellEnd"/>
      <w:proofErr w:type="gramEnd"/>
      <w:r w:rsidRPr="00045D9A">
        <w:rPr>
          <w:rFonts w:ascii="Arial" w:hAnsi="Arial"/>
          <w:b/>
          <w:vertAlign w:val="subscript"/>
          <w:lang w:eastAsia="en-GB"/>
        </w:rPr>
        <w:t xml:space="preserve">_ </w:t>
      </w:r>
      <w:proofErr w:type="spellStart"/>
      <w:r w:rsidRPr="00045D9A">
        <w:rPr>
          <w:rFonts w:ascii="Arial" w:hAnsi="Arial"/>
          <w:b/>
          <w:vertAlign w:val="subscript"/>
          <w:lang w:eastAsia="en-GB"/>
        </w:rPr>
        <w:t>Inter_RedCap_Relax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w:t>
      </w:r>
      <w:proofErr w:type="spellEnd"/>
      <w:r w:rsidRPr="00045D9A">
        <w:rPr>
          <w:rFonts w:ascii="Arial" w:hAnsi="Arial"/>
          <w:b/>
          <w:vertAlign w:val="subscript"/>
          <w:lang w:eastAsia="en-GB"/>
        </w:rPr>
        <w:t xml:space="preserve">_ Inter </w:t>
      </w:r>
      <w:proofErr w:type="spellStart"/>
      <w:r w:rsidRPr="00045D9A">
        <w:rPr>
          <w:rFonts w:ascii="Arial" w:hAnsi="Arial"/>
          <w:b/>
          <w:vertAlign w:val="subscript"/>
          <w:lang w:eastAsia="en-GB"/>
        </w:rPr>
        <w:t>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w:t>
      </w:r>
      <w:proofErr w:type="spellEnd"/>
      <w:r w:rsidRPr="00045D9A">
        <w:rPr>
          <w:rFonts w:ascii="Arial" w:hAnsi="Arial"/>
          <w:b/>
          <w:vertAlign w:val="subscript"/>
          <w:lang w:eastAsia="en-GB"/>
        </w:rPr>
        <w:t xml:space="preserve">_ Inter </w:t>
      </w:r>
      <w:proofErr w:type="spellStart"/>
      <w:r w:rsidRPr="00045D9A">
        <w:rPr>
          <w:rFonts w:ascii="Arial" w:hAnsi="Arial"/>
          <w:b/>
          <w:vertAlign w:val="subscript"/>
          <w:lang w:eastAsia="en-GB"/>
        </w:rPr>
        <w:t>RedCap_Relax</w:t>
      </w:r>
      <w:proofErr w:type="spellEnd"/>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 xml:space="preserve">criterion for 1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045D9A" w:rsidRPr="00045D9A" w14:paraId="25AFAED6"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F355B3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CFA5C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gramEnd"/>
            <w:r w:rsidRPr="00045D9A">
              <w:rPr>
                <w:rFonts w:ascii="Arial" w:hAnsi="Arial"/>
                <w:b/>
                <w:sz w:val="18"/>
                <w:vertAlign w:val="subscript"/>
                <w:lang w:eastAsia="en-GB"/>
              </w:rPr>
              <w:t>_Inter_RedCap_Relax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BB8819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gramEnd"/>
            <w:r w:rsidRPr="00045D9A">
              <w:rPr>
                <w:rFonts w:ascii="Arial" w:hAnsi="Arial"/>
                <w:b/>
                <w:sz w:val="18"/>
                <w:vertAlign w:val="subscript"/>
                <w:lang w:eastAsia="en-GB"/>
              </w:rPr>
              <w:t>_Inter_RedCap_Relax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05035F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gramEnd"/>
            <w:r w:rsidRPr="00045D9A">
              <w:rPr>
                <w:rFonts w:ascii="Arial" w:hAnsi="Arial"/>
                <w:b/>
                <w:sz w:val="18"/>
                <w:vertAlign w:val="subscript"/>
                <w:lang w:eastAsia="en-GB"/>
              </w:rPr>
              <w:t>_Inter_RedCap_Relax</w:t>
            </w:r>
            <w:proofErr w:type="spellEnd"/>
          </w:p>
          <w:p w14:paraId="1033938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0509559D"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D306D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3DB9F0F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M2 x K1 </w:t>
            </w:r>
            <w:r w:rsidRPr="00045D9A">
              <w:rPr>
                <w:rFonts w:ascii="Arial" w:hAnsi="Arial"/>
                <w:sz w:val="18"/>
                <w:lang w:val="sv-SE" w:eastAsia="en-GB"/>
              </w:rPr>
              <w:t xml:space="preserve">(36 x </w:t>
            </w:r>
            <w:r w:rsidRPr="00045D9A">
              <w:rPr>
                <w:rFonts w:ascii="Arial" w:hAnsi="Arial" w:cs="Arial"/>
                <w:sz w:val="18"/>
                <w:lang w:val="sv-SE" w:eastAsia="zh-CN"/>
              </w:rPr>
              <w:t>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15E40E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M2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(4 x </w:t>
            </w:r>
            <w:r w:rsidRPr="00045D9A">
              <w:rPr>
                <w:rFonts w:ascii="Arial" w:hAnsi="Arial" w:cs="Arial"/>
                <w:sz w:val="18"/>
                <w:lang w:val="sv-SE" w:eastAsia="zh-CN"/>
              </w:rPr>
              <w:t>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7EC732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M2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(16 x </w:t>
            </w:r>
            <w:r w:rsidRPr="00045D9A">
              <w:rPr>
                <w:rFonts w:ascii="Arial" w:hAnsi="Arial" w:cs="Arial"/>
                <w:sz w:val="18"/>
                <w:lang w:val="sv-SE" w:eastAsia="zh-CN"/>
              </w:rPr>
              <w:t>M2 x K1</w:t>
            </w:r>
            <w:r w:rsidRPr="00045D9A">
              <w:rPr>
                <w:rFonts w:ascii="Arial" w:hAnsi="Arial"/>
                <w:sz w:val="18"/>
                <w:lang w:val="sv-SE" w:eastAsia="en-GB"/>
              </w:rPr>
              <w:t>)</w:t>
            </w:r>
          </w:p>
        </w:tc>
      </w:tr>
      <w:tr w:rsidR="00045D9A" w:rsidRPr="00045D9A" w14:paraId="20C90CB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262A5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D3368A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17.92 x </w:t>
            </w:r>
            <w:r w:rsidRPr="00045D9A">
              <w:rPr>
                <w:rFonts w:ascii="Arial" w:hAnsi="Arial" w:cs="Arial"/>
                <w:sz w:val="18"/>
                <w:lang w:val="sv-SE" w:eastAsia="zh-CN"/>
              </w:rPr>
              <w:t>K1</w:t>
            </w:r>
            <w:r w:rsidRPr="00045D9A">
              <w:rPr>
                <w:rFonts w:ascii="Arial" w:hAnsi="Arial"/>
                <w:sz w:val="18"/>
                <w:lang w:eastAsia="en-GB"/>
              </w:rPr>
              <w:t xml:space="preserve"> (28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842C41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(2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469254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5.12 x </w:t>
            </w:r>
            <w:r w:rsidRPr="00045D9A">
              <w:rPr>
                <w:rFonts w:ascii="Arial" w:hAnsi="Arial" w:cs="Arial"/>
                <w:sz w:val="18"/>
                <w:lang w:val="sv-SE" w:eastAsia="zh-CN"/>
              </w:rPr>
              <w:t>K1</w:t>
            </w:r>
            <w:r w:rsidRPr="00045D9A">
              <w:rPr>
                <w:rFonts w:ascii="Arial" w:hAnsi="Arial"/>
                <w:sz w:val="18"/>
                <w:lang w:eastAsia="en-GB"/>
              </w:rPr>
              <w:t xml:space="preserve"> (8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22F0B1C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F960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0901C6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32 x </w:t>
            </w:r>
            <w:r w:rsidRPr="00045D9A">
              <w:rPr>
                <w:rFonts w:ascii="Arial" w:hAnsi="Arial" w:cs="Arial"/>
                <w:sz w:val="18"/>
                <w:lang w:val="sv-SE" w:eastAsia="zh-CN"/>
              </w:rPr>
              <w:t>K1</w:t>
            </w:r>
            <w:r w:rsidRPr="00045D9A">
              <w:rPr>
                <w:rFonts w:ascii="Arial" w:hAnsi="Arial"/>
                <w:sz w:val="18"/>
                <w:lang w:eastAsia="en-GB"/>
              </w:rPr>
              <w:t xml:space="preserve"> (25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42D9A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49D55C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6.4 x </w:t>
            </w:r>
            <w:r w:rsidRPr="00045D9A">
              <w:rPr>
                <w:rFonts w:ascii="Arial" w:hAnsi="Arial" w:cs="Arial"/>
                <w:sz w:val="18"/>
                <w:lang w:val="sv-SE" w:eastAsia="zh-CN"/>
              </w:rPr>
              <w:t>K1</w:t>
            </w:r>
            <w:r w:rsidRPr="00045D9A">
              <w:rPr>
                <w:rFonts w:ascii="Arial" w:hAnsi="Arial"/>
                <w:sz w:val="18"/>
                <w:lang w:eastAsia="en-GB"/>
              </w:rPr>
              <w:t xml:space="preserve"> (5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3828429A"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E0C3C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7C3BB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w:t>
            </w:r>
            <w:r w:rsidRPr="00045D9A">
              <w:rPr>
                <w:rFonts w:ascii="Arial" w:hAnsi="Arial" w:cs="Arial"/>
                <w:sz w:val="18"/>
                <w:lang w:val="sv-SE" w:eastAsia="zh-CN"/>
              </w:rPr>
              <w:t>K1</w:t>
            </w:r>
            <w:r w:rsidRPr="00045D9A">
              <w:rPr>
                <w:rFonts w:ascii="Arial" w:hAnsi="Arial"/>
                <w:sz w:val="18"/>
                <w:lang w:eastAsia="en-GB"/>
              </w:rPr>
              <w:t xml:space="preserve"> (23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AEDC06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2.56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DFB98F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7.68 x </w:t>
            </w:r>
            <w:r w:rsidRPr="00045D9A">
              <w:rPr>
                <w:rFonts w:ascii="Arial" w:hAnsi="Arial" w:cs="Arial"/>
                <w:sz w:val="18"/>
                <w:lang w:val="sv-SE" w:eastAsia="zh-CN"/>
              </w:rPr>
              <w:t>K1</w:t>
            </w:r>
            <w:r w:rsidRPr="00045D9A">
              <w:rPr>
                <w:rFonts w:ascii="Arial" w:hAnsi="Arial"/>
                <w:sz w:val="18"/>
                <w:lang w:eastAsia="en-GB"/>
              </w:rPr>
              <w:t xml:space="preserve"> (3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1D4E0177"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8FE5F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otherwise M2=1.</w:t>
            </w:r>
          </w:p>
          <w:p w14:paraId="5A76DEC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proofErr w:type="spellStart"/>
            <w:r w:rsidRPr="00045D9A">
              <w:rPr>
                <w:rFonts w:ascii="Arial" w:hAnsi="Arial"/>
                <w:i/>
                <w:iCs/>
                <w:sz w:val="18"/>
                <w:lang w:eastAsia="zh-CN"/>
              </w:rPr>
              <w:t>lowMobilityEvaluation</w:t>
            </w:r>
            <w:proofErr w:type="spellEnd"/>
            <w:r w:rsidRPr="00045D9A" w:rsidDel="004B26E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549B0566" w14:textId="77777777" w:rsidR="00045D9A" w:rsidRPr="00045D9A" w:rsidRDefault="00045D9A" w:rsidP="00045D9A">
      <w:pPr>
        <w:overflowPunct w:val="0"/>
        <w:autoSpaceDE w:val="0"/>
        <w:autoSpaceDN w:val="0"/>
        <w:adjustRightInd w:val="0"/>
        <w:textAlignment w:val="baseline"/>
        <w:rPr>
          <w:lang w:eastAsia="en-GB"/>
        </w:rPr>
      </w:pPr>
    </w:p>
    <w:p w14:paraId="5A2B0BB8"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lastRenderedPageBreak/>
        <w:t xml:space="preserve">Table 4.2B.2.10.9-2: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spellEnd"/>
      <w:proofErr w:type="gramEnd"/>
      <w:r w:rsidRPr="00045D9A">
        <w:rPr>
          <w:rFonts w:ascii="Arial" w:hAnsi="Arial"/>
          <w:b/>
          <w:vertAlign w:val="subscript"/>
          <w:lang w:eastAsia="en-GB"/>
        </w:rPr>
        <w:t xml:space="preserve">_ </w:t>
      </w:r>
      <w:proofErr w:type="spellStart"/>
      <w:r w:rsidRPr="00045D9A">
        <w:rPr>
          <w:rFonts w:ascii="Arial" w:hAnsi="Arial"/>
          <w:b/>
          <w:vertAlign w:val="subscript"/>
          <w:lang w:eastAsia="en-GB"/>
        </w:rPr>
        <w:t>Inter_RedCap_Relax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w:t>
      </w:r>
      <w:proofErr w:type="spellEnd"/>
      <w:r w:rsidRPr="00045D9A">
        <w:rPr>
          <w:rFonts w:ascii="Arial" w:hAnsi="Arial"/>
          <w:b/>
          <w:vertAlign w:val="subscript"/>
          <w:lang w:eastAsia="en-GB"/>
        </w:rPr>
        <w:t xml:space="preserve">_ Inter </w:t>
      </w:r>
      <w:proofErr w:type="spellStart"/>
      <w:r w:rsidRPr="00045D9A">
        <w:rPr>
          <w:rFonts w:ascii="Arial" w:hAnsi="Arial"/>
          <w:b/>
          <w:vertAlign w:val="subscript"/>
          <w:lang w:eastAsia="en-GB"/>
        </w:rPr>
        <w:t>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w:t>
      </w:r>
      <w:proofErr w:type="spellEnd"/>
      <w:r w:rsidRPr="00045D9A">
        <w:rPr>
          <w:rFonts w:ascii="Arial" w:hAnsi="Arial"/>
          <w:b/>
          <w:vertAlign w:val="subscript"/>
          <w:lang w:eastAsia="en-GB"/>
        </w:rPr>
        <w:t xml:space="preserve">_ Inter </w:t>
      </w:r>
      <w:proofErr w:type="spellStart"/>
      <w:r w:rsidRPr="00045D9A">
        <w:rPr>
          <w:rFonts w:ascii="Arial" w:hAnsi="Arial"/>
          <w:b/>
          <w:vertAlign w:val="subscript"/>
          <w:lang w:eastAsia="en-GB"/>
        </w:rPr>
        <w:t>RedCap_Relax</w:t>
      </w:r>
      <w:proofErr w:type="spellEnd"/>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 xml:space="preserve">criterion for 2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045D9A" w:rsidRPr="00045D9A" w14:paraId="61252008"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06D80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F0A5E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19878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spellEnd"/>
            <w:proofErr w:type="gramEnd"/>
            <w:r w:rsidRPr="00045D9A">
              <w:rPr>
                <w:rFonts w:ascii="Arial" w:hAnsi="Arial"/>
                <w:b/>
                <w:sz w:val="18"/>
                <w:vertAlign w:val="subscript"/>
                <w:lang w:eastAsia="en-GB"/>
              </w:rPr>
              <w:t xml:space="preserve">_ Inter </w:t>
            </w:r>
            <w:proofErr w:type="spellStart"/>
            <w:r w:rsidRPr="00045D9A">
              <w:rPr>
                <w:rFonts w:ascii="Arial" w:hAnsi="Arial"/>
                <w:b/>
                <w:sz w:val="18"/>
                <w:vertAlign w:val="subscript"/>
                <w:lang w:eastAsia="en-GB"/>
              </w:rPr>
              <w:t>RedCap_Relax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7216F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spellEnd"/>
            <w:proofErr w:type="gramEnd"/>
            <w:r w:rsidRPr="00045D9A">
              <w:rPr>
                <w:rFonts w:ascii="Arial" w:hAnsi="Arial"/>
                <w:b/>
                <w:sz w:val="18"/>
                <w:vertAlign w:val="subscript"/>
                <w:lang w:eastAsia="en-GB"/>
              </w:rPr>
              <w:t xml:space="preserve">_ Inter </w:t>
            </w:r>
            <w:proofErr w:type="spellStart"/>
            <w:r w:rsidRPr="00045D9A">
              <w:rPr>
                <w:rFonts w:ascii="Arial" w:hAnsi="Arial"/>
                <w:b/>
                <w:sz w:val="18"/>
                <w:vertAlign w:val="subscript"/>
                <w:lang w:eastAsia="en-GB"/>
              </w:rPr>
              <w:t>RedCap_Relax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E9084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spellEnd"/>
            <w:proofErr w:type="gramEnd"/>
            <w:r w:rsidRPr="00045D9A">
              <w:rPr>
                <w:rFonts w:ascii="Arial" w:hAnsi="Arial"/>
                <w:b/>
                <w:sz w:val="18"/>
                <w:vertAlign w:val="subscript"/>
                <w:lang w:eastAsia="en-GB"/>
              </w:rPr>
              <w:t xml:space="preserve">_ Inter </w:t>
            </w:r>
            <w:proofErr w:type="spellStart"/>
            <w:r w:rsidRPr="00045D9A">
              <w:rPr>
                <w:rFonts w:ascii="Arial" w:hAnsi="Arial"/>
                <w:b/>
                <w:sz w:val="18"/>
                <w:vertAlign w:val="subscript"/>
                <w:lang w:eastAsia="en-GB"/>
              </w:rPr>
              <w:t>RedCap_Relax</w:t>
            </w:r>
            <w:proofErr w:type="spellEnd"/>
          </w:p>
          <w:p w14:paraId="75EEB1B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0679DEE1"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4ACFA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90D70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33ACF2E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ED1D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4399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1F0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09644A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68105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0F46BE3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7FBB55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7E69C73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M2 x K1 </w:t>
            </w:r>
            <w:r w:rsidRPr="00045D9A">
              <w:rPr>
                <w:rFonts w:ascii="Arial" w:hAnsi="Arial"/>
                <w:sz w:val="18"/>
                <w:lang w:val="sv-SE" w:eastAsia="en-GB"/>
              </w:rPr>
              <w:t>(36 x N1</w:t>
            </w:r>
            <w:r w:rsidRPr="00045D9A">
              <w:rPr>
                <w:rFonts w:ascii="Arial" w:hAnsi="Arial" w:cs="Arial"/>
                <w:sz w:val="18"/>
                <w:lang w:val="sv-SE" w:eastAsia="zh-CN"/>
              </w:rPr>
              <w:t xml:space="preserve"> x 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B0D652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x M2 x K1</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BEF262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x M2 x K1</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M2 x K1</w:t>
            </w:r>
            <w:r w:rsidRPr="00045D9A">
              <w:rPr>
                <w:rFonts w:ascii="Arial" w:hAnsi="Arial"/>
                <w:sz w:val="18"/>
                <w:lang w:val="sv-SE" w:eastAsia="en-GB"/>
              </w:rPr>
              <w:t>)</w:t>
            </w:r>
          </w:p>
        </w:tc>
      </w:tr>
      <w:tr w:rsidR="00045D9A" w:rsidRPr="00045D9A" w14:paraId="558A752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D3DEB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0E148AB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1A861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596101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val="sv-SE" w:eastAsia="zh-CN"/>
              </w:rPr>
              <w:t xml:space="preserve"> x K1</w:t>
            </w:r>
            <w:r w:rsidRPr="00045D9A">
              <w:rPr>
                <w:rFonts w:ascii="Arial" w:hAnsi="Arial"/>
                <w:sz w:val="18"/>
                <w:lang w:eastAsia="en-GB"/>
              </w:rPr>
              <w:t xml:space="preserve"> (28 x N1 </w:t>
            </w:r>
            <w:r w:rsidRPr="00045D9A">
              <w:rPr>
                <w:rFonts w:ascii="Arial" w:hAnsi="Arial" w:cs="Arial"/>
                <w:sz w:val="18"/>
                <w:lang w:val="sv-SE" w:eastAsia="zh-CN"/>
              </w:rPr>
              <w:t>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8F535D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(2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21FB5B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val="sv-SE" w:eastAsia="zh-CN"/>
              </w:rPr>
              <w:t xml:space="preserve"> x K1</w:t>
            </w:r>
            <w:r w:rsidRPr="00045D9A">
              <w:rPr>
                <w:rFonts w:ascii="Arial" w:hAnsi="Arial"/>
                <w:sz w:val="18"/>
                <w:lang w:eastAsia="en-GB"/>
              </w:rPr>
              <w:t xml:space="preserve"> (8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04233829"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BC82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49F1D59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D9B349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263DED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val="sv-SE" w:eastAsia="zh-CN"/>
              </w:rPr>
              <w:t xml:space="preserve"> x K1</w:t>
            </w:r>
            <w:r w:rsidRPr="00045D9A">
              <w:rPr>
                <w:rFonts w:ascii="Arial" w:hAnsi="Arial"/>
                <w:sz w:val="18"/>
                <w:lang w:eastAsia="en-GB"/>
              </w:rPr>
              <w:t xml:space="preserve"> (25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0D60D7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ECEF1E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val="sv-SE" w:eastAsia="zh-CN"/>
              </w:rPr>
              <w:t xml:space="preserve"> x K1</w:t>
            </w:r>
            <w:r w:rsidRPr="00045D9A">
              <w:rPr>
                <w:rFonts w:ascii="Arial" w:hAnsi="Arial"/>
                <w:sz w:val="18"/>
                <w:lang w:eastAsia="en-GB"/>
              </w:rPr>
              <w:t xml:space="preserve"> (5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1648D09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2E3F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744443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F8CE7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165E3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val="sv-SE" w:eastAsia="zh-CN"/>
              </w:rPr>
              <w:t xml:space="preserve"> x K1</w:t>
            </w:r>
            <w:r w:rsidRPr="00045D9A">
              <w:rPr>
                <w:rFonts w:ascii="Arial" w:hAnsi="Arial"/>
                <w:sz w:val="18"/>
                <w:lang w:eastAsia="en-GB"/>
              </w:rPr>
              <w:t xml:space="preserve"> (23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291E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8109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val="sv-SE" w:eastAsia="zh-CN"/>
              </w:rPr>
              <w:t xml:space="preserve"> x K1</w:t>
            </w:r>
            <w:r w:rsidRPr="00045D9A">
              <w:rPr>
                <w:rFonts w:ascii="Arial" w:hAnsi="Arial"/>
                <w:sz w:val="18"/>
                <w:lang w:eastAsia="en-GB"/>
              </w:rPr>
              <w:t xml:space="preserve"> (3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76384807"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2763BB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Applies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FR2 power classes.</w:t>
            </w:r>
          </w:p>
          <w:p w14:paraId="0CDEC58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w:t>
            </w:r>
            <w:proofErr w:type="spellStart"/>
            <w:r w:rsidRPr="00045D9A">
              <w:rPr>
                <w:rFonts w:ascii="Arial" w:hAnsi="Arial"/>
                <w:snapToGrid w:val="0"/>
                <w:sz w:val="18"/>
                <w:lang w:eastAsia="zh-CN"/>
              </w:rPr>
              <w:t>ms</w:t>
            </w:r>
            <w:proofErr w:type="spellEnd"/>
            <w:r w:rsidRPr="00045D9A">
              <w:rPr>
                <w:rFonts w:ascii="Arial" w:hAnsi="Arial"/>
                <w:snapToGrid w:val="0"/>
                <w:sz w:val="18"/>
                <w:lang w:eastAsia="zh-CN"/>
              </w:rPr>
              <w:t xml:space="preserve">; otherwise M2=1. </w:t>
            </w:r>
          </w:p>
          <w:p w14:paraId="594CE69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3:</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proofErr w:type="spellStart"/>
            <w:r w:rsidRPr="00045D9A">
              <w:rPr>
                <w:rFonts w:ascii="Arial" w:hAnsi="Arial"/>
                <w:i/>
                <w:iCs/>
                <w:sz w:val="18"/>
                <w:lang w:eastAsia="zh-CN"/>
              </w:rPr>
              <w:t>lowMobilityEvaluation</w:t>
            </w:r>
            <w:proofErr w:type="spellEnd"/>
            <w:r w:rsidRPr="00045D9A" w:rsidDel="004B26E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68302323" w14:textId="77777777" w:rsidR="00045D9A" w:rsidRPr="00045D9A" w:rsidRDefault="00045D9A" w:rsidP="00045D9A">
      <w:pPr>
        <w:overflowPunct w:val="0"/>
        <w:autoSpaceDE w:val="0"/>
        <w:autoSpaceDN w:val="0"/>
        <w:adjustRightInd w:val="0"/>
        <w:textAlignment w:val="baseline"/>
        <w:rPr>
          <w:lang w:val="en-US" w:eastAsia="en-GB"/>
        </w:rPr>
      </w:pPr>
    </w:p>
    <w:p w14:paraId="19C0D37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4.2B.2.10.9-3: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spellEnd"/>
      <w:proofErr w:type="gramEnd"/>
      <w:r w:rsidRPr="00045D9A">
        <w:rPr>
          <w:rFonts w:ascii="Arial" w:hAnsi="Arial"/>
          <w:b/>
          <w:vertAlign w:val="subscript"/>
          <w:lang w:val="en-US" w:eastAsia="en-GB"/>
        </w:rPr>
        <w:t>_</w:t>
      </w:r>
      <w:r w:rsidRPr="00045D9A">
        <w:rPr>
          <w:rFonts w:ascii="Arial" w:hAnsi="Arial"/>
          <w:b/>
          <w:vertAlign w:val="subscript"/>
          <w:lang w:eastAsia="en-GB"/>
        </w:rPr>
        <w:t>Inter</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2291FA9A"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57CC58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B2DBA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A283E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ABA2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267A4A66"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47B5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260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CA3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85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5D7DE66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85015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55927CF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FD004D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A55828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K1 (3 x K1)</w:t>
            </w:r>
          </w:p>
        </w:tc>
      </w:tr>
      <w:tr w:rsidR="00045D9A" w:rsidRPr="00045D9A" w14:paraId="479C690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FC404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053AB53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847D00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603B75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2AAA2DF4"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7714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315F367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2CB91BC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546B124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36E58E3B"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B1A78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0374E79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2:</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cs="Arial"/>
                <w:snapToGrid w:val="0"/>
                <w:sz w:val="18"/>
                <w:szCs w:val="18"/>
                <w:lang w:eastAsia="en-GB"/>
              </w:rPr>
              <w:t xml:space="preserve"> [2] criterion.</w:t>
            </w:r>
          </w:p>
        </w:tc>
      </w:tr>
    </w:tbl>
    <w:p w14:paraId="1F8E495F" w14:textId="77777777" w:rsidR="00045D9A" w:rsidRPr="00045D9A" w:rsidRDefault="00045D9A" w:rsidP="00045D9A">
      <w:pPr>
        <w:overflowPunct w:val="0"/>
        <w:autoSpaceDE w:val="0"/>
        <w:autoSpaceDN w:val="0"/>
        <w:adjustRightInd w:val="0"/>
        <w:textAlignment w:val="baseline"/>
        <w:rPr>
          <w:noProof/>
          <w:lang w:eastAsia="en-GB"/>
        </w:rPr>
      </w:pPr>
    </w:p>
    <w:p w14:paraId="30A1967B"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4.2B.2.10.9-4: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spellEnd"/>
      <w:proofErr w:type="gramEnd"/>
      <w:r w:rsidRPr="00045D9A">
        <w:rPr>
          <w:rFonts w:ascii="Arial" w:hAnsi="Arial"/>
          <w:b/>
          <w:vertAlign w:val="subscript"/>
          <w:lang w:val="en-US" w:eastAsia="en-GB"/>
        </w:rPr>
        <w:t>_</w:t>
      </w:r>
      <w:r w:rsidRPr="00045D9A">
        <w:rPr>
          <w:rFonts w:ascii="Arial" w:hAnsi="Arial"/>
          <w:b/>
          <w:vertAlign w:val="subscript"/>
          <w:lang w:eastAsia="en-GB"/>
        </w:rPr>
        <w:t>Inter</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045D9A" w:rsidRPr="00045D9A" w14:paraId="2046C25B"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216C5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7EAE15A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7781372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2EAA4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1843DA6A"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9AD3C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2FBA83E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216236B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ACEF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4A15E38D"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1EDCC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2798" w:type="dxa"/>
            <w:tcBorders>
              <w:top w:val="single" w:sz="4" w:space="0" w:color="auto"/>
              <w:left w:val="single" w:sz="4" w:space="0" w:color="auto"/>
              <w:bottom w:val="single" w:sz="4" w:space="0" w:color="auto"/>
              <w:right w:val="single" w:sz="4" w:space="0" w:color="auto"/>
            </w:tcBorders>
            <w:hideMark/>
          </w:tcPr>
          <w:p w14:paraId="0109FC4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771F9B5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2971B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38EBE67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C77D6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2798" w:type="dxa"/>
            <w:tcBorders>
              <w:top w:val="single" w:sz="4" w:space="0" w:color="auto"/>
              <w:left w:val="single" w:sz="4" w:space="0" w:color="auto"/>
              <w:bottom w:val="single" w:sz="4" w:space="0" w:color="auto"/>
              <w:right w:val="single" w:sz="4" w:space="0" w:color="auto"/>
            </w:tcBorders>
            <w:hideMark/>
          </w:tcPr>
          <w:p w14:paraId="3421ADF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0B1B60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46244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5890224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F5C4B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2798" w:type="dxa"/>
            <w:tcBorders>
              <w:top w:val="single" w:sz="4" w:space="0" w:color="auto"/>
              <w:left w:val="single" w:sz="4" w:space="0" w:color="auto"/>
              <w:bottom w:val="single" w:sz="4" w:space="0" w:color="auto"/>
              <w:right w:val="single" w:sz="4" w:space="0" w:color="auto"/>
            </w:tcBorders>
            <w:hideMark/>
          </w:tcPr>
          <w:p w14:paraId="0B87832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8BE781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E128BF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6D2C6B04"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7FC36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3C78167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N1 = 3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FR2 power classes.</w:t>
            </w:r>
          </w:p>
          <w:p w14:paraId="6601C69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3:</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cs="Arial"/>
                <w:snapToGrid w:val="0"/>
                <w:sz w:val="18"/>
                <w:szCs w:val="18"/>
                <w:lang w:eastAsia="en-GB"/>
              </w:rPr>
              <w:t xml:space="preserve"> [2] criterion.</w:t>
            </w:r>
          </w:p>
        </w:tc>
      </w:tr>
    </w:tbl>
    <w:p w14:paraId="5C126253" w14:textId="77777777" w:rsidR="00045D9A" w:rsidRPr="00045D9A" w:rsidRDefault="00045D9A" w:rsidP="00045D9A">
      <w:pPr>
        <w:overflowPunct w:val="0"/>
        <w:autoSpaceDE w:val="0"/>
        <w:autoSpaceDN w:val="0"/>
        <w:adjustRightInd w:val="0"/>
        <w:textAlignment w:val="baseline"/>
        <w:rPr>
          <w:noProof/>
          <w:lang w:eastAsia="en-GB"/>
        </w:rPr>
      </w:pPr>
    </w:p>
    <w:p w14:paraId="4852FD51"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4.2B.2.10.9-5: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_Inter_RedCap_Relax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2B6333A8" w14:textId="77777777" w:rsidTr="0011621D">
        <w:trPr>
          <w:trHeight w:val="1692"/>
        </w:trPr>
        <w:tc>
          <w:tcPr>
            <w:tcW w:w="1137" w:type="dxa"/>
            <w:hideMark/>
          </w:tcPr>
          <w:p w14:paraId="32CCED3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718" w:type="dxa"/>
            <w:hideMark/>
          </w:tcPr>
          <w:p w14:paraId="7AB5E45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2F06041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14D7FDF0"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eastAsia="en-GB"/>
              </w:rPr>
              <w:t xml:space="preserve"> [s] (number of DRX cycles)</w:t>
            </w:r>
          </w:p>
        </w:tc>
        <w:tc>
          <w:tcPr>
            <w:tcW w:w="2116" w:type="dxa"/>
            <w:hideMark/>
          </w:tcPr>
          <w:p w14:paraId="3D35A54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4E12340A"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087AC561" w14:textId="77777777" w:rsidTr="0011621D">
        <w:trPr>
          <w:trHeight w:val="673"/>
        </w:trPr>
        <w:tc>
          <w:tcPr>
            <w:tcW w:w="1137" w:type="dxa"/>
            <w:vMerge w:val="restart"/>
            <w:hideMark/>
          </w:tcPr>
          <w:p w14:paraId="17C18D9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lastRenderedPageBreak/>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718" w:type="dxa"/>
            <w:hideMark/>
          </w:tcPr>
          <w:p w14:paraId="7760F63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5DD1EC6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5966F83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5E4D5D2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58FB6EB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1.5 x K1 (1 x M2 x K1)</w:t>
            </w:r>
          </w:p>
        </w:tc>
        <w:tc>
          <w:tcPr>
            <w:tcW w:w="2103" w:type="dxa"/>
          </w:tcPr>
          <w:p w14:paraId="40D3629C"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1.5 x K1 (2 x M2 x K1)</w:t>
            </w:r>
          </w:p>
        </w:tc>
      </w:tr>
      <w:tr w:rsidR="00045D9A" w:rsidRPr="00045D9A" w14:paraId="75B996C2" w14:textId="77777777" w:rsidTr="0011621D">
        <w:trPr>
          <w:trHeight w:val="336"/>
        </w:trPr>
        <w:tc>
          <w:tcPr>
            <w:tcW w:w="1137" w:type="dxa"/>
            <w:vMerge/>
            <w:hideMark/>
          </w:tcPr>
          <w:p w14:paraId="68F2D16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465790D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285B713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5712921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E7C1B2D"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7A2B99D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7C91804B" w14:textId="77777777" w:rsidTr="0011621D">
        <w:trPr>
          <w:trHeight w:val="336"/>
        </w:trPr>
        <w:tc>
          <w:tcPr>
            <w:tcW w:w="1137" w:type="dxa"/>
            <w:vMerge/>
            <w:hideMark/>
          </w:tcPr>
          <w:p w14:paraId="6BD97F9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1200D27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44962C5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5030DA8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D3C58B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0F243EF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702B6B23" w14:textId="77777777" w:rsidTr="0011621D">
        <w:trPr>
          <w:trHeight w:val="336"/>
        </w:trPr>
        <w:tc>
          <w:tcPr>
            <w:tcW w:w="1137" w:type="dxa"/>
            <w:vMerge/>
            <w:hideMark/>
          </w:tcPr>
          <w:p w14:paraId="74F3BE4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45D7552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70EB7FC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1591ECB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1A338A1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46456B1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53CAA4DF" w14:textId="77777777" w:rsidTr="0011621D">
        <w:trPr>
          <w:trHeight w:val="336"/>
        </w:trPr>
        <w:tc>
          <w:tcPr>
            <w:tcW w:w="9629" w:type="dxa"/>
            <w:gridSpan w:val="6"/>
          </w:tcPr>
          <w:p w14:paraId="4CBA069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corresponds to the DRX cycles within PTWs.</w:t>
            </w:r>
          </w:p>
          <w:p w14:paraId="179C9A4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 xml:space="preserve">The </w:t>
            </w:r>
            <w:proofErr w:type="spellStart"/>
            <w:r w:rsidRPr="00045D9A">
              <w:rPr>
                <w:rFonts w:ascii="Arial" w:hAnsi="Arial"/>
                <w:snapToGrid w:val="0"/>
                <w:sz w:val="18"/>
                <w:lang w:eastAsia="en-GB"/>
              </w:rPr>
              <w:t>eDRX_IDLE</w:t>
            </w:r>
            <w:proofErr w:type="spellEnd"/>
            <w:r w:rsidRPr="00045D9A">
              <w:rPr>
                <w:rFonts w:ascii="Arial" w:hAnsi="Arial"/>
                <w:snapToGrid w:val="0"/>
                <w:sz w:val="18"/>
                <w:lang w:eastAsia="en-GB"/>
              </w:rPr>
              <w:t xml:space="preserve"> cycle lengths are as specified in Section 10.5.5.32 of TS 24.008 [34].</w:t>
            </w:r>
          </w:p>
          <w:p w14:paraId="6DD6E56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682AFA2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snapToGrid w:val="0"/>
                <w:sz w:val="18"/>
                <w:lang w:eastAsia="en-GB"/>
              </w:rPr>
              <w:t xml:space="preserve"> [2] criterion.</w:t>
            </w:r>
          </w:p>
        </w:tc>
      </w:tr>
    </w:tbl>
    <w:p w14:paraId="2023D388" w14:textId="77777777" w:rsidR="00045D9A" w:rsidRPr="00045D9A" w:rsidRDefault="00045D9A" w:rsidP="00045D9A">
      <w:pPr>
        <w:overflowPunct w:val="0"/>
        <w:autoSpaceDE w:val="0"/>
        <w:autoSpaceDN w:val="0"/>
        <w:adjustRightInd w:val="0"/>
        <w:textAlignment w:val="baseline"/>
        <w:rPr>
          <w:lang w:eastAsia="en-GB"/>
        </w:rPr>
      </w:pPr>
    </w:p>
    <w:p w14:paraId="1976DE0D"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4.2B.2.10.9-6: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_Inter_RedCap_Relax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5D9A" w:rsidRPr="00045D9A" w14:paraId="6DEE315F" w14:textId="77777777" w:rsidTr="0011621D">
        <w:trPr>
          <w:trHeight w:val="1692"/>
        </w:trPr>
        <w:tc>
          <w:tcPr>
            <w:tcW w:w="639" w:type="pct"/>
            <w:hideMark/>
          </w:tcPr>
          <w:p w14:paraId="003163C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401" w:type="pct"/>
            <w:hideMark/>
          </w:tcPr>
          <w:p w14:paraId="01CE897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517" w:type="pct"/>
            <w:hideMark/>
          </w:tcPr>
          <w:p w14:paraId="6B7C53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467" w:type="pct"/>
          </w:tcPr>
          <w:p w14:paraId="1B9B4ED8" w14:textId="77777777" w:rsidR="00045D9A" w:rsidRPr="00045D9A" w:rsidRDefault="00045D9A" w:rsidP="00045D9A">
            <w:pPr>
              <w:overflowPunct w:val="0"/>
              <w:autoSpaceDE w:val="0"/>
              <w:autoSpaceDN w:val="0"/>
              <w:adjustRightInd w:val="0"/>
              <w:textAlignment w:val="baseline"/>
              <w:rPr>
                <w:rFonts w:ascii="Arial" w:hAnsi="Arial" w:cs="Arial"/>
                <w:b/>
                <w:sz w:val="18"/>
                <w:lang w:eastAsia="en-GB"/>
              </w:rPr>
            </w:pPr>
            <w:r w:rsidRPr="00045D9A">
              <w:rPr>
                <w:rFonts w:ascii="Arial" w:hAnsi="Arial" w:cs="Arial"/>
                <w:b/>
                <w:sz w:val="18"/>
                <w:lang w:eastAsia="en-GB"/>
              </w:rPr>
              <w:t>Scaling Factor (N1)</w:t>
            </w:r>
            <w:r w:rsidRPr="00045D9A">
              <w:rPr>
                <w:rFonts w:ascii="Arial" w:hAnsi="Arial" w:cs="Arial"/>
                <w:vertAlign w:val="superscript"/>
                <w:lang w:eastAsia="en-GB"/>
              </w:rPr>
              <w:t xml:space="preserve"> Note1</w:t>
            </w:r>
          </w:p>
        </w:tc>
        <w:tc>
          <w:tcPr>
            <w:tcW w:w="1275" w:type="pct"/>
            <w:hideMark/>
          </w:tcPr>
          <w:p w14:paraId="302C7EE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w:t>
            </w:r>
            <w:proofErr w:type="gramEnd"/>
            <w:r w:rsidRPr="00045D9A">
              <w:rPr>
                <w:rFonts w:ascii="Arial" w:hAnsi="Arial" w:cs="Arial"/>
                <w:b/>
                <w:bCs/>
                <w:sz w:val="18"/>
                <w:szCs w:val="18"/>
                <w:vertAlign w:val="subscript"/>
                <w:lang w:eastAsia="en-GB"/>
              </w:rPr>
              <w:t>_Inter_RedCap_Relax</w:t>
            </w:r>
            <w:proofErr w:type="spellEnd"/>
            <w:r w:rsidRPr="00045D9A">
              <w:rPr>
                <w:rFonts w:ascii="Arial" w:hAnsi="Arial" w:cs="Arial"/>
                <w:b/>
                <w:sz w:val="18"/>
                <w:szCs w:val="18"/>
                <w:lang w:eastAsia="en-GB"/>
              </w:rPr>
              <w:t xml:space="preserve"> [s] (number of DRX cycles)</w:t>
            </w:r>
          </w:p>
        </w:tc>
        <w:tc>
          <w:tcPr>
            <w:tcW w:w="843" w:type="pct"/>
            <w:gridSpan w:val="2"/>
            <w:hideMark/>
          </w:tcPr>
          <w:p w14:paraId="360C190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w:t>
            </w:r>
            <w:proofErr w:type="gramEnd"/>
            <w:r w:rsidRPr="00045D9A">
              <w:rPr>
                <w:rFonts w:ascii="Arial" w:hAnsi="Arial" w:cs="Arial"/>
                <w:b/>
                <w:bCs/>
                <w:sz w:val="18"/>
                <w:szCs w:val="18"/>
                <w:vertAlign w:val="subscript"/>
                <w:lang w:eastAsia="en-GB"/>
              </w:rPr>
              <w:t>_Inter_RedCap_Relax</w:t>
            </w:r>
            <w:proofErr w:type="spellEnd"/>
            <w:r w:rsidRPr="00045D9A">
              <w:rPr>
                <w:sz w:val="18"/>
                <w:szCs w:val="18"/>
                <w:lang w:eastAsia="en-GB"/>
              </w:rPr>
              <w:t xml:space="preserve"> </w:t>
            </w:r>
            <w:r w:rsidRPr="00045D9A">
              <w:rPr>
                <w:rFonts w:ascii="Arial" w:hAnsi="Arial" w:cs="Arial"/>
                <w:b/>
                <w:sz w:val="18"/>
                <w:szCs w:val="18"/>
                <w:lang w:eastAsia="en-GB"/>
              </w:rPr>
              <w:t>[s] (number of DRX cycles)</w:t>
            </w:r>
          </w:p>
        </w:tc>
        <w:tc>
          <w:tcPr>
            <w:tcW w:w="858" w:type="pct"/>
            <w:hideMark/>
          </w:tcPr>
          <w:p w14:paraId="0928666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w:t>
            </w:r>
            <w:proofErr w:type="gramEnd"/>
            <w:r w:rsidRPr="00045D9A">
              <w:rPr>
                <w:rFonts w:ascii="Arial" w:hAnsi="Arial" w:cs="Arial"/>
                <w:b/>
                <w:bCs/>
                <w:sz w:val="18"/>
                <w:szCs w:val="18"/>
                <w:vertAlign w:val="subscript"/>
                <w:lang w:eastAsia="en-GB"/>
              </w:rPr>
              <w:t>_Inter_RedCap_Relax</w:t>
            </w:r>
            <w:proofErr w:type="spellEnd"/>
            <w:r w:rsidRPr="00045D9A">
              <w:rPr>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3C31C01D" w14:textId="77777777" w:rsidTr="0011621D">
        <w:trPr>
          <w:trHeight w:val="673"/>
        </w:trPr>
        <w:tc>
          <w:tcPr>
            <w:tcW w:w="639" w:type="pct"/>
            <w:vMerge w:val="restart"/>
            <w:hideMark/>
          </w:tcPr>
          <w:p w14:paraId="65E8F82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401" w:type="pct"/>
            <w:hideMark/>
          </w:tcPr>
          <w:p w14:paraId="3585E1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517" w:type="pct"/>
            <w:hideMark/>
          </w:tcPr>
          <w:p w14:paraId="6C285E0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467" w:type="pct"/>
          </w:tcPr>
          <w:p w14:paraId="63AB7E9E" w14:textId="77777777" w:rsidR="00045D9A" w:rsidRPr="00045D9A" w:rsidRDefault="00045D9A" w:rsidP="00045D9A">
            <w:pPr>
              <w:overflowPunct w:val="0"/>
              <w:autoSpaceDE w:val="0"/>
              <w:autoSpaceDN w:val="0"/>
              <w:adjustRightInd w:val="0"/>
              <w:textAlignment w:val="baseline"/>
              <w:rPr>
                <w:rFonts w:ascii="Arial" w:hAnsi="Arial"/>
                <w:sz w:val="18"/>
                <w:lang w:val="en-US" w:eastAsia="en-GB"/>
              </w:rPr>
            </w:pPr>
            <w:r w:rsidRPr="00045D9A">
              <w:rPr>
                <w:rFonts w:ascii="Arial" w:hAnsi="Arial"/>
                <w:sz w:val="18"/>
                <w:lang w:val="en-US" w:eastAsia="en-GB"/>
              </w:rPr>
              <w:t>8</w:t>
            </w:r>
          </w:p>
        </w:tc>
        <w:tc>
          <w:tcPr>
            <w:tcW w:w="1309" w:type="pct"/>
            <w:gridSpan w:val="2"/>
            <w:vMerge w:val="restart"/>
            <w:hideMark/>
          </w:tcPr>
          <w:p w14:paraId="45255208" w14:textId="77777777" w:rsidR="00045D9A" w:rsidRPr="00045D9A" w:rsidRDefault="00045D9A" w:rsidP="00045D9A">
            <w:pPr>
              <w:overflowPunct w:val="0"/>
              <w:autoSpaceDE w:val="0"/>
              <w:autoSpaceDN w:val="0"/>
              <w:adjustRightInd w:val="0"/>
              <w:textAlignment w:val="baseline"/>
              <w:rPr>
                <w:rFonts w:ascii="Arial" w:hAnsi="Arial" w:cs="Arial"/>
                <w:sz w:val="18"/>
                <w:lang w:val="sv-SE" w:eastAsia="en-GB"/>
              </w:rPr>
            </w:pPr>
            <w:r w:rsidRPr="00045D9A">
              <w:rPr>
                <w:rFonts w:cs="Arial"/>
                <w:lang w:val="sv-SE" w:eastAsia="en-GB"/>
              </w:rPr>
              <w:t xml:space="preserve">K1 x </w:t>
            </w:r>
            <m:oMath>
              <m:r>
                <w:rPr>
                  <w:rFonts w:ascii="Cambria Math" w:hAnsi="Cambria Math" w:cs="Arial"/>
                  <w:sz w:val="18"/>
                  <w:lang w:val="en-US" w:eastAsia="en-GB"/>
                </w:rPr>
                <m:t>eDRX</m:t>
              </m:r>
              <m:r>
                <m:rPr>
                  <m:sty m:val="p"/>
                </m:rPr>
                <w:rPr>
                  <w:rFonts w:ascii="Cambria Math" w:hAnsi="Cambria Math" w:cs="Arial"/>
                  <w:sz w:val="18"/>
                  <w:lang w:val="sv-SE" w:eastAsia="en-GB"/>
                </w:rPr>
                <m:t>_</m:t>
              </m:r>
              <m:r>
                <w:rPr>
                  <w:rFonts w:ascii="Cambria Math" w:hAnsi="Cambria Math" w:cs="Arial"/>
                  <w:sz w:val="18"/>
                  <w:lang w:val="en-US" w:eastAsia="en-GB"/>
                </w:rPr>
                <m:t>cycl</m:t>
              </m:r>
              <m:r>
                <m:rPr>
                  <m:sty m:val="p"/>
                </m:rPr>
                <w:rPr>
                  <w:rFonts w:ascii="Cambria Math" w:hAnsi="Cambria Math" w:cs="Arial"/>
                  <w:sz w:val="18"/>
                  <w:lang w:val="sv-SE" w:eastAsia="en-GB"/>
                </w:rPr>
                <m:t>e_</m:t>
              </m:r>
              <m:r>
                <w:rPr>
                  <w:rFonts w:ascii="Cambria Math" w:hAnsi="Cambria Math" w:cs="Arial"/>
                  <w:sz w:val="18"/>
                  <w:lang w:val="en-US" w:eastAsia="en-GB"/>
                </w:rPr>
                <m:t>lengt</m:t>
              </m:r>
              <m:r>
                <w:rPr>
                  <w:rFonts w:ascii="Cambria Math" w:hAnsi="Cambria Math" w:cs="Arial"/>
                  <w:sz w:val="18"/>
                  <w:lang w:val="sv-SE" w:eastAsia="en-GB"/>
                </w:rPr>
                <m: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sv-SE" w:eastAsia="en-GB"/>
                        </w:rPr>
                        <m:t>23×</m:t>
                      </m:r>
                      <m:r>
                        <w:rPr>
                          <w:rFonts w:ascii="Cambria Math" w:hAnsi="Cambria Math" w:cs="Arial"/>
                          <w:sz w:val="18"/>
                          <w:lang w:val="en-US" w:eastAsia="en-GB"/>
                        </w:rPr>
                        <m:t>N</m:t>
                      </m:r>
                      <m:r>
                        <w:rPr>
                          <w:rFonts w:ascii="Cambria Math" w:hAnsi="Cambria Math" w:cs="Arial"/>
                          <w:sz w:val="18"/>
                          <w:lang w:val="sv-SE" w:eastAsia="en-GB"/>
                        </w:rPr>
                        <m:t>1</m:t>
                      </m:r>
                    </m:num>
                    <m:den>
                      <m:r>
                        <w:rPr>
                          <w:rFonts w:ascii="Cambria Math" w:hAnsi="Cambria Math" w:cs="Arial"/>
                          <w:sz w:val="18"/>
                          <w:lang w:val="en-US" w:eastAsia="en-GB"/>
                        </w:rPr>
                        <m:t>PTW</m:t>
                      </m:r>
                      <m:r>
                        <w:rPr>
                          <w:rFonts w:ascii="Cambria Math" w:hAnsi="Cambria Math" w:cs="Arial"/>
                          <w:sz w:val="18"/>
                          <w:lang w:val="sv-SE" w:eastAsia="en-GB"/>
                        </w:rPr>
                        <m:t>/</m:t>
                      </m:r>
                      <m:r>
                        <w:rPr>
                          <w:rFonts w:ascii="Cambria Math" w:hAnsi="Cambria Math" w:cs="Arial"/>
                          <w:sz w:val="18"/>
                          <w:lang w:val="en-US" w:eastAsia="en-GB"/>
                        </w:rPr>
                        <m:t>DRX</m:t>
                      </m:r>
                      <m:r>
                        <w:rPr>
                          <w:rFonts w:ascii="Cambria Math" w:hAnsi="Cambria Math" w:cs="Arial"/>
                          <w:sz w:val="18"/>
                          <w:lang w:val="sv-SE" w:eastAsia="en-GB"/>
                        </w:rPr>
                        <m:t>_</m:t>
                      </m:r>
                      <m:r>
                        <w:rPr>
                          <w:rFonts w:ascii="Cambria Math" w:hAnsi="Cambria Math" w:cs="Arial"/>
                          <w:sz w:val="18"/>
                          <w:lang w:val="en-US" w:eastAsia="en-GB"/>
                        </w:rPr>
                        <m:t>cycle</m:t>
                      </m:r>
                      <m:r>
                        <w:rPr>
                          <w:rFonts w:ascii="Cambria Math" w:hAnsi="Cambria Math" w:cs="Arial"/>
                          <w:sz w:val="18"/>
                          <w:lang w:val="sv-SE" w:eastAsia="en-GB"/>
                        </w:rPr>
                        <m:t>_</m:t>
                      </m:r>
                      <m:r>
                        <w:rPr>
                          <w:rFonts w:ascii="Cambria Math" w:hAnsi="Cambria Math" w:cs="Arial"/>
                          <w:sz w:val="18"/>
                          <w:lang w:val="en-US" w:eastAsia="en-GB"/>
                        </w:rPr>
                        <m:t>lengt</m:t>
                      </m:r>
                      <m:r>
                        <w:rPr>
                          <w:rFonts w:ascii="Cambria Math" w:hAnsi="Cambria Math" w:cs="Arial"/>
                          <w:sz w:val="18"/>
                          <w:lang w:val="sv-SE" w:eastAsia="en-GB"/>
                        </w:rPr>
                        <m:t>h</m:t>
                      </m:r>
                    </m:den>
                  </m:f>
                </m:e>
              </m:d>
            </m:oMath>
          </w:p>
          <w:p w14:paraId="43C8E68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rFonts w:ascii="Arial" w:hAnsi="Arial" w:cs="Arial"/>
                <w:sz w:val="18"/>
                <w:lang w:eastAsia="en-GB"/>
              </w:rPr>
              <w:t xml:space="preserve"> x N1</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809" w:type="pct"/>
            <w:hideMark/>
          </w:tcPr>
          <w:p w14:paraId="0D41B3C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N1 x K1 (1 x N1 x K1)</w:t>
            </w:r>
          </w:p>
        </w:tc>
        <w:tc>
          <w:tcPr>
            <w:tcW w:w="858" w:type="pct"/>
            <w:hideMark/>
          </w:tcPr>
          <w:p w14:paraId="2C9A72C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(2 x N1 x K1)</w:t>
            </w:r>
          </w:p>
        </w:tc>
      </w:tr>
      <w:tr w:rsidR="00045D9A" w:rsidRPr="00045D9A" w14:paraId="1B72DFE7" w14:textId="77777777" w:rsidTr="0011621D">
        <w:trPr>
          <w:trHeight w:val="336"/>
        </w:trPr>
        <w:tc>
          <w:tcPr>
            <w:tcW w:w="639" w:type="pct"/>
            <w:vMerge/>
            <w:hideMark/>
          </w:tcPr>
          <w:p w14:paraId="5BA3FC7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3D1A2D1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517" w:type="pct"/>
            <w:hideMark/>
          </w:tcPr>
          <w:p w14:paraId="3040917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≥19.2 (15)</w:t>
            </w:r>
          </w:p>
        </w:tc>
        <w:tc>
          <w:tcPr>
            <w:tcW w:w="467" w:type="pct"/>
          </w:tcPr>
          <w:p w14:paraId="381A42D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5</w:t>
            </w:r>
          </w:p>
        </w:tc>
        <w:tc>
          <w:tcPr>
            <w:tcW w:w="1309" w:type="pct"/>
            <w:gridSpan w:val="2"/>
            <w:vMerge/>
            <w:hideMark/>
          </w:tcPr>
          <w:p w14:paraId="628361E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654F203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(1 x N1 x K1)</w:t>
            </w:r>
          </w:p>
        </w:tc>
        <w:tc>
          <w:tcPr>
            <w:tcW w:w="858" w:type="pct"/>
            <w:hideMark/>
          </w:tcPr>
          <w:p w14:paraId="2795087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(2 x N1 x K1)</w:t>
            </w:r>
          </w:p>
        </w:tc>
      </w:tr>
      <w:tr w:rsidR="00045D9A" w:rsidRPr="00045D9A" w14:paraId="148D7A3D" w14:textId="77777777" w:rsidTr="0011621D">
        <w:trPr>
          <w:trHeight w:val="336"/>
        </w:trPr>
        <w:tc>
          <w:tcPr>
            <w:tcW w:w="639" w:type="pct"/>
            <w:vMerge/>
            <w:hideMark/>
          </w:tcPr>
          <w:p w14:paraId="2104618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401D81B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517" w:type="pct"/>
            <w:hideMark/>
          </w:tcPr>
          <w:p w14:paraId="4706C40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hint="eastAsia"/>
                <w:sz w:val="18"/>
                <w:lang w:eastAsia="en-GB"/>
              </w:rPr>
              <w:t>≥</w:t>
            </w:r>
            <w:r w:rsidRPr="00045D9A">
              <w:rPr>
                <w:rFonts w:ascii="Arial" w:hAnsi="Arial" w:cs="Arial"/>
                <w:sz w:val="18"/>
                <w:lang w:eastAsia="en-GB"/>
              </w:rPr>
              <w:t>30.72 (24)</w:t>
            </w:r>
          </w:p>
        </w:tc>
        <w:tc>
          <w:tcPr>
            <w:tcW w:w="467" w:type="pct"/>
          </w:tcPr>
          <w:p w14:paraId="699B9D0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4</w:t>
            </w:r>
          </w:p>
        </w:tc>
        <w:tc>
          <w:tcPr>
            <w:tcW w:w="1309" w:type="pct"/>
            <w:gridSpan w:val="2"/>
            <w:vMerge/>
            <w:hideMark/>
          </w:tcPr>
          <w:p w14:paraId="11E511B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1BE5FF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(1 x N1 x K1)</w:t>
            </w:r>
          </w:p>
        </w:tc>
        <w:tc>
          <w:tcPr>
            <w:tcW w:w="858" w:type="pct"/>
            <w:hideMark/>
          </w:tcPr>
          <w:p w14:paraId="6179B1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N1 x K1 (2 x N1 x K1)</w:t>
            </w:r>
          </w:p>
        </w:tc>
      </w:tr>
      <w:tr w:rsidR="00045D9A" w:rsidRPr="00045D9A" w14:paraId="13B3B1ED" w14:textId="77777777" w:rsidTr="0011621D">
        <w:trPr>
          <w:trHeight w:val="336"/>
        </w:trPr>
        <w:tc>
          <w:tcPr>
            <w:tcW w:w="639" w:type="pct"/>
            <w:vMerge/>
          </w:tcPr>
          <w:p w14:paraId="1297269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tcPr>
          <w:p w14:paraId="4BAF493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w:t>
            </w:r>
          </w:p>
        </w:tc>
        <w:tc>
          <w:tcPr>
            <w:tcW w:w="517" w:type="pct"/>
          </w:tcPr>
          <w:p w14:paraId="1E979F5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 (32)</w:t>
            </w:r>
          </w:p>
        </w:tc>
        <w:tc>
          <w:tcPr>
            <w:tcW w:w="467" w:type="pct"/>
          </w:tcPr>
          <w:p w14:paraId="39C88B7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3</w:t>
            </w:r>
          </w:p>
        </w:tc>
        <w:tc>
          <w:tcPr>
            <w:tcW w:w="1309" w:type="pct"/>
            <w:gridSpan w:val="2"/>
            <w:vMerge/>
          </w:tcPr>
          <w:p w14:paraId="5D9B63A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tcPr>
          <w:p w14:paraId="2D4A7DB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1DC6C2D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zh-CN"/>
              </w:rPr>
              <w:t>(8)</w:t>
            </w:r>
          </w:p>
        </w:tc>
        <w:tc>
          <w:tcPr>
            <w:tcW w:w="858" w:type="pct"/>
          </w:tcPr>
          <w:p w14:paraId="6D2D32E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7A07AE3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zh-CN"/>
              </w:rPr>
              <w:t>(16)</w:t>
            </w:r>
          </w:p>
        </w:tc>
      </w:tr>
      <w:tr w:rsidR="00045D9A" w:rsidRPr="00045D9A" w14:paraId="1EBDFA8A" w14:textId="77777777" w:rsidTr="0011621D">
        <w:trPr>
          <w:trHeight w:val="336"/>
        </w:trPr>
        <w:tc>
          <w:tcPr>
            <w:tcW w:w="5000" w:type="pct"/>
            <w:gridSpan w:val="8"/>
          </w:tcPr>
          <w:p w14:paraId="6FBD964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1: </w:t>
            </w:r>
            <w:r w:rsidRPr="00045D9A">
              <w:rPr>
                <w:rFonts w:ascii="Arial" w:eastAsia="Malgun Gothic" w:hAnsi="Arial"/>
                <w:snapToGrid w:val="0"/>
                <w:sz w:val="18"/>
                <w:lang w:eastAsia="en-GB"/>
              </w:rPr>
              <w:tab/>
              <w:t xml:space="preserve">Applies for </w:t>
            </w:r>
            <w:proofErr w:type="spellStart"/>
            <w:r w:rsidRPr="00045D9A">
              <w:rPr>
                <w:rFonts w:ascii="Arial" w:eastAsia="Malgun Gothic" w:hAnsi="Arial"/>
                <w:snapToGrid w:val="0"/>
                <w:sz w:val="18"/>
                <w:lang w:eastAsia="en-GB"/>
              </w:rPr>
              <w:t>RedCap</w:t>
            </w:r>
            <w:proofErr w:type="spellEnd"/>
            <w:r w:rsidRPr="00045D9A">
              <w:rPr>
                <w:rFonts w:ascii="Arial" w:eastAsia="Malgun Gothic" w:hAnsi="Arial"/>
                <w:snapToGrid w:val="0"/>
                <w:sz w:val="18"/>
                <w:lang w:eastAsia="en-GB"/>
              </w:rPr>
              <w:t xml:space="preserve"> UE of all supporting FR2 power classes.</w:t>
            </w:r>
          </w:p>
          <w:p w14:paraId="573A2E8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2: </w:t>
            </w:r>
            <w:r w:rsidRPr="00045D9A">
              <w:rPr>
                <w:rFonts w:ascii="Arial" w:eastAsia="Malgun Gothic" w:hAnsi="Arial"/>
                <w:snapToGrid w:val="0"/>
                <w:sz w:val="18"/>
                <w:lang w:eastAsia="en-GB"/>
              </w:rPr>
              <w:tab/>
              <w:t>The number of DRX cycles in this table corresponds to the DRX cycles within PTWs.</w:t>
            </w:r>
          </w:p>
          <w:p w14:paraId="6E18C9A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3: </w:t>
            </w:r>
            <w:r w:rsidRPr="00045D9A">
              <w:rPr>
                <w:rFonts w:ascii="Arial" w:eastAsia="Malgun Gothic" w:hAnsi="Arial"/>
                <w:snapToGrid w:val="0"/>
                <w:sz w:val="18"/>
                <w:lang w:eastAsia="en-GB"/>
              </w:rPr>
              <w:tab/>
              <w:t xml:space="preserve">The </w:t>
            </w:r>
            <w:proofErr w:type="spellStart"/>
            <w:r w:rsidRPr="00045D9A">
              <w:rPr>
                <w:rFonts w:ascii="Arial" w:eastAsia="Malgun Gothic" w:hAnsi="Arial"/>
                <w:snapToGrid w:val="0"/>
                <w:sz w:val="18"/>
                <w:lang w:eastAsia="en-GB"/>
              </w:rPr>
              <w:t>eDRX_IDLE</w:t>
            </w:r>
            <w:proofErr w:type="spellEnd"/>
            <w:r w:rsidRPr="00045D9A">
              <w:rPr>
                <w:rFonts w:ascii="Arial" w:eastAsia="Malgun Gothic" w:hAnsi="Arial"/>
                <w:snapToGrid w:val="0"/>
                <w:sz w:val="18"/>
                <w:lang w:eastAsia="en-GB"/>
              </w:rPr>
              <w:t xml:space="preserve"> cycle lengths are as specified in Section 10.5.5.32 of TS 24.008 [34].</w:t>
            </w:r>
          </w:p>
          <w:p w14:paraId="47FC5A1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4: </w:t>
            </w:r>
            <w:r w:rsidRPr="00045D9A">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Tevaluate,NR_Inter_RedCap_Relax*DRX_cycle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045D9A">
              <w:rPr>
                <w:rFonts w:ascii="Arial" w:eastAsia="Malgun Gothic" w:hAnsi="Arial"/>
                <w:snapToGrid w:val="0"/>
                <w:sz w:val="18"/>
                <w:lang w:eastAsia="en-GB"/>
              </w:rPr>
              <w:t>.</w:t>
            </w:r>
          </w:p>
          <w:p w14:paraId="37180EB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5:</w:t>
            </w:r>
            <w:r w:rsidRPr="00045D9A">
              <w:rPr>
                <w:rFonts w:ascii="Arial" w:eastAsia="Malgun Gothic" w:hAnsi="Arial"/>
                <w:snapToGrid w:val="0"/>
                <w:sz w:val="18"/>
                <w:lang w:eastAsia="en-GB"/>
              </w:rPr>
              <w:tab/>
              <w:t>The measurement shall not be performed across PTW’s. In this case the measurement is performed in the next available PTW.</w:t>
            </w:r>
          </w:p>
          <w:p w14:paraId="30F9B32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6:</w:t>
            </w:r>
            <w:r w:rsidRPr="00045D9A">
              <w:rPr>
                <w:rFonts w:ascii="Arial" w:eastAsia="Malgun Gothic" w:hAnsi="Arial"/>
                <w:snapToGrid w:val="0"/>
                <w:sz w:val="18"/>
                <w:lang w:eastAsia="en-GB"/>
              </w:rPr>
              <w:tab/>
              <w:t>The evaluation shall not be performed across PTW’s.</w:t>
            </w:r>
          </w:p>
          <w:p w14:paraId="765B119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eastAsia="Malgun Gothic" w:hAnsi="Arial"/>
                <w:snapToGrid w:val="0"/>
                <w:sz w:val="18"/>
                <w:lang w:eastAsia="en-GB"/>
              </w:rPr>
              <w:t>Note 7:</w:t>
            </w:r>
            <w:r w:rsidRPr="00045D9A">
              <w:rPr>
                <w:rFonts w:ascii="Arial" w:eastAsia="Malgun Gothic"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i/>
                <w:iCs/>
                <w:sz w:val="18"/>
                <w:lang w:eastAsia="en-GB"/>
              </w:rPr>
              <w:t xml:space="preserve"> criterion</w:t>
            </w:r>
            <w:r w:rsidRPr="00045D9A">
              <w:rPr>
                <w:rFonts w:ascii="Arial" w:eastAsia="Malgun Gothic" w:hAnsi="Arial"/>
                <w:snapToGrid w:val="0"/>
                <w:sz w:val="18"/>
                <w:lang w:eastAsia="en-GB"/>
              </w:rPr>
              <w:t xml:space="preserve"> [2].</w:t>
            </w:r>
          </w:p>
        </w:tc>
      </w:tr>
    </w:tbl>
    <w:p w14:paraId="79413434" w14:textId="77777777" w:rsidR="00045D9A" w:rsidRPr="00045D9A" w:rsidRDefault="00045D9A" w:rsidP="00045D9A">
      <w:pPr>
        <w:overflowPunct w:val="0"/>
        <w:autoSpaceDE w:val="0"/>
        <w:autoSpaceDN w:val="0"/>
        <w:adjustRightInd w:val="0"/>
        <w:textAlignment w:val="baseline"/>
        <w:rPr>
          <w:lang w:eastAsia="zh-CN"/>
        </w:rPr>
      </w:pPr>
    </w:p>
    <w:p w14:paraId="557CB84F"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4.2B.2.10.10</w:t>
      </w:r>
      <w:r w:rsidRPr="00045D9A">
        <w:rPr>
          <w:rFonts w:ascii="Arial" w:hAnsi="Arial"/>
          <w:sz w:val="22"/>
          <w:lang w:val="en-US" w:eastAsia="zh-CN"/>
        </w:rPr>
        <w:tab/>
        <w:t>Measurements for UE fulfilling not-at-cell edge criterion</w:t>
      </w:r>
    </w:p>
    <w:p w14:paraId="2CB78DA3"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inter-frequency NR cells provided that:</w:t>
      </w:r>
    </w:p>
    <w:p w14:paraId="18C15F03" w14:textId="1A6B9A8A"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w:t>
      </w:r>
      <w:ins w:id="40" w:author="Nokia" w:date="2024-06-02T20:46:00Z">
        <w:r w:rsidR="00E629C3">
          <w:rPr>
            <w:lang w:eastAsia="zh-CN"/>
          </w:rPr>
          <w:t xml:space="preserve">and UE is not configured with </w:t>
        </w:r>
        <w:proofErr w:type="spellStart"/>
        <w:r w:rsidR="00E629C3" w:rsidRPr="00FA3FB8">
          <w:rPr>
            <w:i/>
            <w:iCs/>
            <w:lang w:eastAsia="zh-CN"/>
          </w:rPr>
          <w:t>lowMobilityEvaluation</w:t>
        </w:r>
        <w:proofErr w:type="spellEnd"/>
        <w:r w:rsidR="00E629C3" w:rsidRPr="00FA3FB8" w:rsidDel="001E51FB">
          <w:rPr>
            <w:i/>
            <w:iCs/>
            <w:lang w:eastAsia="zh-CN"/>
          </w:rPr>
          <w:t xml:space="preserve"> </w:t>
        </w:r>
        <w:r w:rsidR="00E629C3" w:rsidRPr="00FA3FB8">
          <w:rPr>
            <w:lang w:eastAsia="zh-CN"/>
          </w:rPr>
          <w:t xml:space="preserve">[2] criterion </w:t>
        </w:r>
      </w:ins>
      <w:r w:rsidRPr="00045D9A">
        <w:rPr>
          <w:lang w:eastAsia="zh-CN"/>
        </w:rPr>
        <w:t xml:space="preserve">and UE has fulfilled </w:t>
      </w:r>
      <w:ins w:id="41" w:author="Nokia" w:date="2024-06-02T20:46:00Z">
        <w:r w:rsidR="00E629C3">
          <w:rPr>
            <w:lang w:eastAsia="zh-CN"/>
          </w:rPr>
          <w:t xml:space="preserve">the </w:t>
        </w:r>
        <w:proofErr w:type="spellStart"/>
        <w:r w:rsidR="00E629C3" w:rsidRPr="00FA3FB8">
          <w:rPr>
            <w:i/>
            <w:iCs/>
            <w:lang w:eastAsia="zh-CN"/>
          </w:rPr>
          <w:t>cellEdgeEvaluation</w:t>
        </w:r>
        <w:proofErr w:type="spellEnd"/>
        <w:r w:rsidR="00E629C3" w:rsidRPr="00FA3FB8">
          <w:rPr>
            <w:i/>
            <w:iCs/>
            <w:lang w:eastAsia="zh-CN"/>
          </w:rPr>
          <w:t xml:space="preserve"> </w:t>
        </w:r>
        <w:r w:rsidR="00E629C3" w:rsidRPr="00FA3FB8">
          <w:rPr>
            <w:lang w:eastAsia="zh-CN"/>
          </w:rPr>
          <w:t xml:space="preserve">[2] criterion </w:t>
        </w:r>
      </w:ins>
      <w:r w:rsidRPr="00045D9A">
        <w:rPr>
          <w:lang w:eastAsia="zh-CN"/>
        </w:rPr>
        <w:t xml:space="preserve">or  </w:t>
      </w:r>
    </w:p>
    <w:p w14:paraId="4D66C3CA" w14:textId="1E11267F" w:rsidR="00045D9A" w:rsidRPr="00045D9A" w:rsidDel="00E629C3" w:rsidRDefault="00045D9A" w:rsidP="00045D9A">
      <w:pPr>
        <w:overflowPunct w:val="0"/>
        <w:autoSpaceDE w:val="0"/>
        <w:autoSpaceDN w:val="0"/>
        <w:adjustRightInd w:val="0"/>
        <w:ind w:left="568" w:hanging="284"/>
        <w:textAlignment w:val="baseline"/>
        <w:rPr>
          <w:del w:id="42" w:author="Nokia" w:date="2024-06-02T20:47:00Z"/>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lowMobilityEvaluation</w:t>
      </w:r>
      <w:proofErr w:type="spellEnd"/>
      <w:r w:rsidRPr="00045D9A" w:rsidDel="001E51FB">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and </w:t>
      </w:r>
      <w:proofErr w:type="spellStart"/>
      <w:r w:rsidRPr="00045D9A">
        <w:rPr>
          <w:i/>
          <w:lang w:eastAsia="zh-CN"/>
        </w:rPr>
        <w:t>combineRelaxedMeasCondition</w:t>
      </w:r>
      <w:proofErr w:type="spellEnd"/>
      <w:r w:rsidRPr="00045D9A">
        <w:rPr>
          <w:rFonts w:hint="eastAsia"/>
          <w:lang w:eastAsia="zh-CN"/>
        </w:rPr>
        <w:t xml:space="preserve"> </w:t>
      </w:r>
      <w:r w:rsidRPr="00045D9A">
        <w:rPr>
          <w:lang w:eastAsia="zh-CN"/>
        </w:rPr>
        <w:t xml:space="preserve">[2] </w:t>
      </w:r>
      <w:ins w:id="43" w:author="Nokia" w:date="2024-06-02T20:46:00Z">
        <w:r w:rsidR="00E629C3">
          <w:rPr>
            <w:lang w:eastAsia="zh-CN"/>
          </w:rPr>
          <w:t xml:space="preserve">is </w:t>
        </w:r>
      </w:ins>
      <w:r w:rsidRPr="00045D9A">
        <w:rPr>
          <w:lang w:eastAsia="zh-CN"/>
        </w:rPr>
        <w:t>not configured, and</w:t>
      </w:r>
      <w:ins w:id="44" w:author="Nokia" w:date="2024-06-02T20:47:00Z">
        <w:r w:rsidR="00E629C3">
          <w:rPr>
            <w:lang w:eastAsia="zh-CN"/>
          </w:rPr>
          <w:t xml:space="preserve"> </w:t>
        </w:r>
      </w:ins>
    </w:p>
    <w:p w14:paraId="7A720415" w14:textId="0A50DE33" w:rsidR="00045D9A" w:rsidRPr="00045D9A" w:rsidRDefault="00045D9A" w:rsidP="00045D9A">
      <w:pPr>
        <w:overflowPunct w:val="0"/>
        <w:autoSpaceDE w:val="0"/>
        <w:autoSpaceDN w:val="0"/>
        <w:adjustRightInd w:val="0"/>
        <w:ind w:left="568" w:hanging="284"/>
        <w:textAlignment w:val="baseline"/>
        <w:rPr>
          <w:lang w:eastAsia="zh-CN"/>
        </w:rPr>
      </w:pPr>
      <w:del w:id="45" w:author="Nokia" w:date="2024-06-02T20:47:00Z">
        <w:r w:rsidRPr="00045D9A" w:rsidDel="00E629C3">
          <w:rPr>
            <w:lang w:eastAsia="zh-CN"/>
          </w:rPr>
          <w:delText>-</w:delText>
        </w:r>
        <w:r w:rsidRPr="00045D9A" w:rsidDel="00E629C3">
          <w:rPr>
            <w:lang w:eastAsia="zh-CN"/>
          </w:rPr>
          <w:tab/>
        </w:r>
      </w:del>
      <w:r w:rsidRPr="00045D9A">
        <w:rPr>
          <w:lang w:eastAsia="zh-CN"/>
        </w:rPr>
        <w:t xml:space="preserve">UE has fulfilled only the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w:t>
      </w:r>
    </w:p>
    <w:p w14:paraId="03138275"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lastRenderedPageBreak/>
        <w:t>W</w:t>
      </w:r>
      <w:r w:rsidRPr="00045D9A">
        <w:rPr>
          <w:noProof/>
          <w:lang w:eastAsia="en-GB"/>
        </w:rPr>
        <w:t xml:space="preserve">hen </w:t>
      </w:r>
      <w:proofErr w:type="spellStart"/>
      <w:r w:rsidRPr="00045D9A">
        <w:rPr>
          <w:rFonts w:eastAsia="Malgun Gothic"/>
          <w:lang w:eastAsia="zh-CN"/>
        </w:rPr>
        <w:t>S</w:t>
      </w:r>
      <w:r w:rsidRPr="00045D9A">
        <w:rPr>
          <w:rFonts w:eastAsia="Malgun Gothic"/>
          <w:vertAlign w:val="subscript"/>
          <w:lang w:eastAsia="zh-CN"/>
        </w:rPr>
        <w:t>rxlev</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nonIntraSearchP</w:t>
      </w:r>
      <w:proofErr w:type="spellEnd"/>
      <w:r w:rsidRPr="00045D9A">
        <w:rPr>
          <w:rFonts w:eastAsia="Malgun Gothic"/>
          <w:lang w:eastAsia="zh-CN"/>
        </w:rPr>
        <w:t xml:space="preserve"> or </w:t>
      </w:r>
      <w:proofErr w:type="spellStart"/>
      <w:r w:rsidRPr="00045D9A">
        <w:rPr>
          <w:rFonts w:eastAsia="Malgun Gothic"/>
          <w:lang w:eastAsia="zh-CN"/>
        </w:rPr>
        <w:t>S</w:t>
      </w:r>
      <w:r w:rsidRPr="00045D9A">
        <w:rPr>
          <w:rFonts w:eastAsia="Malgun Gothic"/>
          <w:vertAlign w:val="subscript"/>
          <w:lang w:eastAsia="zh-CN"/>
        </w:rPr>
        <w:t>qual</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nonIntraSearchQ</w:t>
      </w:r>
      <w:proofErr w:type="spellEnd"/>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4.2B.2.4 </w:t>
      </w:r>
      <w:r w:rsidRPr="00045D9A">
        <w:rPr>
          <w:noProof/>
          <w:lang w:eastAsia="en-GB"/>
        </w:rPr>
        <w:t>apply for this clause except that:</w:t>
      </w:r>
    </w:p>
    <w:p w14:paraId="1E807A7A"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_Inter_RedCap_Relax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4.2B.2.10.10-1 and Table 4.2B.2.10.10-2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41E76819"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w:t>
      </w:r>
      <w:r w:rsidRPr="00045D9A">
        <w:rPr>
          <w:vertAlign w:val="subscript"/>
          <w:lang w:eastAsia="zh-CN"/>
        </w:rPr>
        <w:t>NR</w:t>
      </w:r>
      <w:proofErr w:type="gramEnd"/>
      <w:r w:rsidRPr="00045D9A">
        <w:rPr>
          <w:vertAlign w:val="subscript"/>
          <w:lang w:eastAsia="en-GB"/>
        </w:rPr>
        <w:t>_Inter_RedCap_Relax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4.2B.2.10.10-3 and Table 4.2B.2.10.10-4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w:t>
      </w:r>
      <w:r w:rsidRPr="00045D9A">
        <w:rPr>
          <w:lang w:eastAsia="en-GB"/>
        </w:rPr>
        <w:t>.</w:t>
      </w:r>
    </w:p>
    <w:p w14:paraId="6591666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r w:rsidRPr="00045D9A">
        <w:rPr>
          <w:lang w:eastAsia="en-GB"/>
        </w:rPr>
        <w:t>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4.2B.2.10.10-5 and Table 4.2B.2.10.10-6 for 1 Rx </w:t>
      </w:r>
      <w:proofErr w:type="spellStart"/>
      <w:r w:rsidRPr="00045D9A">
        <w:rPr>
          <w:lang w:val="en-US" w:eastAsia="en-GB"/>
        </w:rPr>
        <w:t>RedCap</w:t>
      </w:r>
      <w:proofErr w:type="spellEnd"/>
      <w:r w:rsidRPr="00045D9A">
        <w:rPr>
          <w:lang w:val="en-US" w:eastAsia="en-GB"/>
        </w:rPr>
        <w:t xml:space="preserve"> and 2 Rx </w:t>
      </w:r>
      <w:proofErr w:type="spellStart"/>
      <w:r w:rsidRPr="00045D9A">
        <w:rPr>
          <w:lang w:val="en-US" w:eastAsia="en-GB"/>
        </w:rPr>
        <w:t>RedCap</w:t>
      </w:r>
      <w:proofErr w:type="spellEnd"/>
      <w:r w:rsidRPr="00045D9A">
        <w:rPr>
          <w:lang w:val="en-US" w:eastAsia="en-GB"/>
        </w:rPr>
        <w:t xml:space="preserve"> respectively,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1611E5F8"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xml:space="preserve"> and regardless of whether the UE is configured with </w:t>
      </w:r>
      <w:r w:rsidRPr="00045D9A">
        <w:rPr>
          <w:i/>
          <w:iCs/>
          <w:noProof/>
          <w:lang w:eastAsia="en-GB"/>
        </w:rPr>
        <w:t>highPriorityMeasRelax</w:t>
      </w:r>
      <w:r w:rsidRPr="00045D9A">
        <w:rPr>
          <w:noProof/>
          <w:lang w:eastAsia="en-GB"/>
        </w:rPr>
        <w:t xml:space="preserve"> [2] or not, the UE shall search for inter-frequency layers of higher priority at least every T</w:t>
      </w:r>
      <w:r w:rsidRPr="00045D9A">
        <w:rPr>
          <w:noProof/>
          <w:vertAlign w:val="subscript"/>
          <w:lang w:eastAsia="en-GB"/>
        </w:rPr>
        <w:t>higher_priority_search</w:t>
      </w:r>
      <w:r w:rsidRPr="00045D9A">
        <w:rPr>
          <w:noProof/>
          <w:lang w:eastAsia="en-GB"/>
        </w:rPr>
        <w:t xml:space="preserve"> where T</w:t>
      </w:r>
      <w:r w:rsidRPr="00045D9A">
        <w:rPr>
          <w:noProof/>
          <w:vertAlign w:val="subscript"/>
          <w:lang w:eastAsia="en-GB"/>
        </w:rPr>
        <w:t>higher_priority_search</w:t>
      </w:r>
      <w:r w:rsidRPr="00045D9A">
        <w:rPr>
          <w:noProof/>
          <w:lang w:eastAsia="en-GB"/>
        </w:rPr>
        <w:t xml:space="preserve"> is described in clause 4.2B.2.7</w:t>
      </w:r>
    </w:p>
    <w:p w14:paraId="47B01430" w14:textId="77777777" w:rsidR="00045D9A" w:rsidRPr="00045D9A" w:rsidRDefault="00045D9A" w:rsidP="00045D9A">
      <w:pPr>
        <w:overflowPunct w:val="0"/>
        <w:autoSpaceDE w:val="0"/>
        <w:autoSpaceDN w:val="0"/>
        <w:adjustRightInd w:val="0"/>
        <w:textAlignment w:val="baseline"/>
        <w:rPr>
          <w:lang w:val="en-US" w:eastAsia="zh-CN"/>
        </w:rPr>
      </w:pPr>
    </w:p>
    <w:p w14:paraId="49035F03"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 xml:space="preserve">Table 4.2B.2.10.10-1: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spellEnd"/>
      <w:proofErr w:type="gramEnd"/>
      <w:r w:rsidRPr="00045D9A">
        <w:rPr>
          <w:rFonts w:ascii="Arial" w:hAnsi="Arial"/>
          <w:b/>
          <w:vertAlign w:val="subscript"/>
          <w:lang w:eastAsia="en-GB"/>
        </w:rPr>
        <w:t xml:space="preserve">_ </w:t>
      </w:r>
      <w:proofErr w:type="spellStart"/>
      <w:r w:rsidRPr="00045D9A">
        <w:rPr>
          <w:rFonts w:ascii="Arial" w:hAnsi="Arial"/>
          <w:b/>
          <w:vertAlign w:val="subscript"/>
          <w:lang w:eastAsia="en-GB"/>
        </w:rPr>
        <w:t>Inter_RedCap_Relax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w:t>
      </w:r>
      <w:proofErr w:type="spellEnd"/>
      <w:r w:rsidRPr="00045D9A">
        <w:rPr>
          <w:rFonts w:ascii="Arial" w:hAnsi="Arial"/>
          <w:b/>
          <w:vertAlign w:val="subscript"/>
          <w:lang w:eastAsia="en-GB"/>
        </w:rPr>
        <w:t xml:space="preserve">_ Inter </w:t>
      </w:r>
      <w:proofErr w:type="spellStart"/>
      <w:r w:rsidRPr="00045D9A">
        <w:rPr>
          <w:rFonts w:ascii="Arial" w:hAnsi="Arial"/>
          <w:b/>
          <w:vertAlign w:val="subscript"/>
          <w:lang w:eastAsia="en-GB"/>
        </w:rPr>
        <w:t>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w:t>
      </w:r>
      <w:proofErr w:type="spellEnd"/>
      <w:r w:rsidRPr="00045D9A">
        <w:rPr>
          <w:rFonts w:ascii="Arial" w:hAnsi="Arial"/>
          <w:b/>
          <w:vertAlign w:val="subscript"/>
          <w:lang w:eastAsia="en-GB"/>
        </w:rPr>
        <w:t xml:space="preserve">_ Inter </w:t>
      </w:r>
      <w:proofErr w:type="spellStart"/>
      <w:r w:rsidRPr="00045D9A">
        <w:rPr>
          <w:rFonts w:ascii="Arial" w:hAnsi="Arial"/>
          <w:b/>
          <w:vertAlign w:val="subscript"/>
          <w:lang w:eastAsia="en-GB"/>
        </w:rPr>
        <w:t>RedCap_Relax</w:t>
      </w:r>
      <w:proofErr w:type="spellEnd"/>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 xml:space="preserve">criterion for 1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045D9A" w:rsidRPr="00045D9A" w14:paraId="3878169E"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60CD4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9B113A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spellEnd"/>
            <w:proofErr w:type="gramEnd"/>
            <w:r w:rsidRPr="00045D9A">
              <w:rPr>
                <w:rFonts w:ascii="Arial" w:hAnsi="Arial"/>
                <w:b/>
                <w:sz w:val="18"/>
                <w:vertAlign w:val="subscript"/>
                <w:lang w:eastAsia="en-GB"/>
              </w:rPr>
              <w:t xml:space="preserve">_ Inter </w:t>
            </w:r>
            <w:proofErr w:type="spellStart"/>
            <w:r w:rsidRPr="00045D9A">
              <w:rPr>
                <w:rFonts w:ascii="Arial" w:hAnsi="Arial"/>
                <w:b/>
                <w:sz w:val="18"/>
                <w:vertAlign w:val="subscript"/>
                <w:lang w:eastAsia="en-GB"/>
              </w:rPr>
              <w:t>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4C0A9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spellEnd"/>
            <w:proofErr w:type="gramEnd"/>
            <w:r w:rsidRPr="00045D9A">
              <w:rPr>
                <w:rFonts w:ascii="Arial" w:hAnsi="Arial"/>
                <w:b/>
                <w:sz w:val="18"/>
                <w:vertAlign w:val="subscript"/>
                <w:lang w:eastAsia="en-GB"/>
              </w:rPr>
              <w:t xml:space="preserve">_ Inter </w:t>
            </w:r>
            <w:proofErr w:type="spellStart"/>
            <w:r w:rsidRPr="00045D9A">
              <w:rPr>
                <w:rFonts w:ascii="Arial" w:hAnsi="Arial"/>
                <w:b/>
                <w:sz w:val="18"/>
                <w:vertAlign w:val="subscript"/>
                <w:lang w:eastAsia="en-GB"/>
              </w:rPr>
              <w:t>RedCap_Relax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53E442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spellEnd"/>
            <w:proofErr w:type="gramEnd"/>
            <w:r w:rsidRPr="00045D9A">
              <w:rPr>
                <w:rFonts w:ascii="Arial" w:hAnsi="Arial"/>
                <w:b/>
                <w:sz w:val="18"/>
                <w:vertAlign w:val="subscript"/>
                <w:lang w:eastAsia="en-GB"/>
              </w:rPr>
              <w:t xml:space="preserve">_ Inter </w:t>
            </w:r>
            <w:proofErr w:type="spellStart"/>
            <w:r w:rsidRPr="00045D9A">
              <w:rPr>
                <w:rFonts w:ascii="Arial" w:hAnsi="Arial"/>
                <w:b/>
                <w:sz w:val="18"/>
                <w:vertAlign w:val="subscript"/>
                <w:lang w:eastAsia="en-GB"/>
              </w:rPr>
              <w:t>RedCap_Relax</w:t>
            </w:r>
            <w:proofErr w:type="spellEnd"/>
          </w:p>
          <w:p w14:paraId="30C9601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1C48BC2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08711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48E7099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1.5 x K1 </w:t>
            </w:r>
            <w:r w:rsidRPr="00045D9A">
              <w:rPr>
                <w:rFonts w:ascii="Arial" w:hAnsi="Arial"/>
                <w:sz w:val="18"/>
                <w:lang w:val="sv-SE" w:eastAsia="en-GB"/>
              </w:rPr>
              <w:t xml:space="preserve">(36 x </w:t>
            </w:r>
            <w:r w:rsidRPr="00045D9A">
              <w:rPr>
                <w:rFonts w:ascii="Arial" w:hAnsi="Arial" w:cs="Arial"/>
                <w:sz w:val="18"/>
                <w:lang w:val="sv-SE" w:eastAsia="zh-CN"/>
              </w:rPr>
              <w:t>1.5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268EE4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1.5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(4 x </w:t>
            </w:r>
            <w:r w:rsidRPr="00045D9A">
              <w:rPr>
                <w:rFonts w:ascii="Arial" w:hAnsi="Arial" w:cs="Arial"/>
                <w:sz w:val="18"/>
                <w:lang w:val="sv-SE" w:eastAsia="zh-CN"/>
              </w:rPr>
              <w:t>1.5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E89171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1.5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(16 x </w:t>
            </w:r>
            <w:r w:rsidRPr="00045D9A">
              <w:rPr>
                <w:rFonts w:ascii="Arial" w:hAnsi="Arial" w:cs="Arial"/>
                <w:sz w:val="18"/>
                <w:lang w:val="sv-SE" w:eastAsia="zh-CN"/>
              </w:rPr>
              <w:t>1.5 x K1</w:t>
            </w:r>
            <w:r w:rsidRPr="00045D9A">
              <w:rPr>
                <w:rFonts w:ascii="Arial" w:hAnsi="Arial"/>
                <w:sz w:val="18"/>
                <w:lang w:val="sv-SE" w:eastAsia="en-GB"/>
              </w:rPr>
              <w:t>)</w:t>
            </w:r>
          </w:p>
        </w:tc>
      </w:tr>
      <w:tr w:rsidR="00045D9A" w:rsidRPr="00045D9A" w14:paraId="4B7D43D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661CE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417068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17.92 x </w:t>
            </w:r>
            <w:r w:rsidRPr="00045D9A">
              <w:rPr>
                <w:rFonts w:ascii="Arial" w:hAnsi="Arial" w:cs="Arial"/>
                <w:sz w:val="18"/>
                <w:lang w:val="sv-SE" w:eastAsia="zh-CN"/>
              </w:rPr>
              <w:t>K1</w:t>
            </w:r>
            <w:r w:rsidRPr="00045D9A">
              <w:rPr>
                <w:rFonts w:ascii="Arial" w:hAnsi="Arial"/>
                <w:sz w:val="18"/>
                <w:lang w:eastAsia="en-GB"/>
              </w:rPr>
              <w:t xml:space="preserve"> (28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074E6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(2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FCAA08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5.12 x </w:t>
            </w:r>
            <w:r w:rsidRPr="00045D9A">
              <w:rPr>
                <w:rFonts w:ascii="Arial" w:hAnsi="Arial" w:cs="Arial"/>
                <w:sz w:val="18"/>
                <w:lang w:val="sv-SE" w:eastAsia="zh-CN"/>
              </w:rPr>
              <w:t>K1</w:t>
            </w:r>
            <w:r w:rsidRPr="00045D9A">
              <w:rPr>
                <w:rFonts w:ascii="Arial" w:hAnsi="Arial"/>
                <w:sz w:val="18"/>
                <w:lang w:eastAsia="en-GB"/>
              </w:rPr>
              <w:t xml:space="preserve"> (8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1D3CFEE4"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179F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10D1865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32 x </w:t>
            </w:r>
            <w:r w:rsidRPr="00045D9A">
              <w:rPr>
                <w:rFonts w:ascii="Arial" w:hAnsi="Arial" w:cs="Arial"/>
                <w:sz w:val="18"/>
                <w:lang w:val="sv-SE" w:eastAsia="zh-CN"/>
              </w:rPr>
              <w:t>K1</w:t>
            </w:r>
            <w:r w:rsidRPr="00045D9A">
              <w:rPr>
                <w:rFonts w:ascii="Arial" w:hAnsi="Arial"/>
                <w:sz w:val="18"/>
                <w:lang w:eastAsia="en-GB"/>
              </w:rPr>
              <w:t xml:space="preserve"> (25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11AE67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007FB3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6.4 x </w:t>
            </w:r>
            <w:r w:rsidRPr="00045D9A">
              <w:rPr>
                <w:rFonts w:ascii="Arial" w:hAnsi="Arial" w:cs="Arial"/>
                <w:sz w:val="18"/>
                <w:lang w:val="sv-SE" w:eastAsia="zh-CN"/>
              </w:rPr>
              <w:t>K1</w:t>
            </w:r>
            <w:r w:rsidRPr="00045D9A">
              <w:rPr>
                <w:rFonts w:ascii="Arial" w:hAnsi="Arial"/>
                <w:sz w:val="18"/>
                <w:lang w:eastAsia="en-GB"/>
              </w:rPr>
              <w:t xml:space="preserve"> (5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6459D73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B341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0DB1AB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w:t>
            </w:r>
            <w:r w:rsidRPr="00045D9A">
              <w:rPr>
                <w:rFonts w:ascii="Arial" w:hAnsi="Arial" w:cs="Arial"/>
                <w:sz w:val="18"/>
                <w:lang w:val="sv-SE" w:eastAsia="zh-CN"/>
              </w:rPr>
              <w:t>K1</w:t>
            </w:r>
            <w:r w:rsidRPr="00045D9A">
              <w:rPr>
                <w:rFonts w:ascii="Arial" w:hAnsi="Arial"/>
                <w:sz w:val="18"/>
                <w:lang w:eastAsia="en-GB"/>
              </w:rPr>
              <w:t xml:space="preserve"> (23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09CEB0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2.56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EF1FBE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7.68 x </w:t>
            </w:r>
            <w:r w:rsidRPr="00045D9A">
              <w:rPr>
                <w:rFonts w:ascii="Arial" w:hAnsi="Arial" w:cs="Arial"/>
                <w:sz w:val="18"/>
                <w:lang w:val="sv-SE" w:eastAsia="zh-CN"/>
              </w:rPr>
              <w:t>K1</w:t>
            </w:r>
            <w:r w:rsidRPr="00045D9A">
              <w:rPr>
                <w:rFonts w:ascii="Arial" w:hAnsi="Arial"/>
                <w:sz w:val="18"/>
                <w:lang w:eastAsia="en-GB"/>
              </w:rPr>
              <w:t xml:space="preserve"> (3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39095474"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A2FE7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proofErr w:type="spellStart"/>
            <w:r w:rsidRPr="00045D9A">
              <w:rPr>
                <w:rFonts w:ascii="Arial" w:hAnsi="Arial"/>
                <w:i/>
                <w:iCs/>
                <w:sz w:val="18"/>
                <w:lang w:eastAsia="zh-CN"/>
              </w:rPr>
              <w:t>cellEdgeEvaluation</w:t>
            </w:r>
            <w:proofErr w:type="spellEnd"/>
            <w:r w:rsidRPr="00045D9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35F9C094" w14:textId="77777777" w:rsidR="00045D9A" w:rsidRPr="00045D9A" w:rsidRDefault="00045D9A" w:rsidP="00045D9A">
      <w:pPr>
        <w:overflowPunct w:val="0"/>
        <w:autoSpaceDE w:val="0"/>
        <w:autoSpaceDN w:val="0"/>
        <w:adjustRightInd w:val="0"/>
        <w:textAlignment w:val="baseline"/>
        <w:rPr>
          <w:lang w:eastAsia="en-GB"/>
        </w:rPr>
      </w:pPr>
    </w:p>
    <w:p w14:paraId="495DD0D2"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 xml:space="preserve">Table 4.2B.2.10.10-2: </w:t>
      </w:r>
      <w:proofErr w:type="spellStart"/>
      <w:proofErr w:type="gramStart"/>
      <w:r w:rsidRPr="00045D9A">
        <w:rPr>
          <w:rFonts w:ascii="Arial" w:hAnsi="Arial"/>
          <w:b/>
          <w:lang w:eastAsia="en-GB"/>
        </w:rPr>
        <w:t>T</w:t>
      </w:r>
      <w:r w:rsidRPr="00045D9A">
        <w:rPr>
          <w:rFonts w:ascii="Arial" w:hAnsi="Arial"/>
          <w:b/>
          <w:vertAlign w:val="subscript"/>
          <w:lang w:eastAsia="en-GB"/>
        </w:rPr>
        <w:t>detect,NR</w:t>
      </w:r>
      <w:proofErr w:type="spellEnd"/>
      <w:proofErr w:type="gramEnd"/>
      <w:r w:rsidRPr="00045D9A">
        <w:rPr>
          <w:rFonts w:ascii="Arial" w:hAnsi="Arial"/>
          <w:b/>
          <w:vertAlign w:val="subscript"/>
          <w:lang w:eastAsia="en-GB"/>
        </w:rPr>
        <w:t xml:space="preserve">_ </w:t>
      </w:r>
      <w:proofErr w:type="spellStart"/>
      <w:r w:rsidRPr="00045D9A">
        <w:rPr>
          <w:rFonts w:ascii="Arial" w:hAnsi="Arial"/>
          <w:b/>
          <w:vertAlign w:val="subscript"/>
          <w:lang w:eastAsia="en-GB"/>
        </w:rPr>
        <w:t>Inter_RedCap_Relax</w:t>
      </w:r>
      <w:proofErr w:type="spellEnd"/>
      <w:r w:rsidRPr="00045D9A">
        <w:rPr>
          <w:rFonts w:ascii="Arial" w:hAnsi="Arial"/>
          <w:b/>
          <w:vertAlign w:val="subscript"/>
          <w:lang w:eastAsia="en-GB"/>
        </w:rPr>
        <w:t>,</w:t>
      </w:r>
      <w:r w:rsidRPr="00045D9A">
        <w:rPr>
          <w:rFonts w:ascii="Arial" w:hAnsi="Arial"/>
          <w:b/>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measure,NR</w:t>
      </w:r>
      <w:proofErr w:type="spellEnd"/>
      <w:r w:rsidRPr="00045D9A">
        <w:rPr>
          <w:rFonts w:ascii="Arial" w:hAnsi="Arial"/>
          <w:b/>
          <w:vertAlign w:val="subscript"/>
          <w:lang w:eastAsia="en-GB"/>
        </w:rPr>
        <w:t xml:space="preserve">_ Inter </w:t>
      </w:r>
      <w:proofErr w:type="spellStart"/>
      <w:r w:rsidRPr="00045D9A">
        <w:rPr>
          <w:rFonts w:ascii="Arial" w:hAnsi="Arial"/>
          <w:b/>
          <w:vertAlign w:val="subscript"/>
          <w:lang w:eastAsia="en-GB"/>
        </w:rPr>
        <w:t>RedCap_Relax</w:t>
      </w:r>
      <w:proofErr w:type="spellEnd"/>
      <w:r w:rsidRPr="00045D9A">
        <w:rPr>
          <w:rFonts w:ascii="Arial" w:hAnsi="Arial"/>
          <w:b/>
          <w:lang w:eastAsia="en-GB"/>
        </w:rPr>
        <w:t xml:space="preserve"> and </w:t>
      </w:r>
      <w:proofErr w:type="spellStart"/>
      <w:r w:rsidRPr="00045D9A">
        <w:rPr>
          <w:rFonts w:ascii="Arial" w:hAnsi="Arial"/>
          <w:b/>
          <w:lang w:eastAsia="en-GB"/>
        </w:rPr>
        <w:t>T</w:t>
      </w:r>
      <w:r w:rsidRPr="00045D9A">
        <w:rPr>
          <w:rFonts w:ascii="Arial" w:hAnsi="Arial"/>
          <w:b/>
          <w:vertAlign w:val="subscript"/>
          <w:lang w:eastAsia="en-GB"/>
        </w:rPr>
        <w:t>evaluate,NR</w:t>
      </w:r>
      <w:proofErr w:type="spellEnd"/>
      <w:r w:rsidRPr="00045D9A">
        <w:rPr>
          <w:rFonts w:ascii="Arial" w:hAnsi="Arial"/>
          <w:b/>
          <w:vertAlign w:val="subscript"/>
          <w:lang w:eastAsia="en-GB"/>
        </w:rPr>
        <w:t xml:space="preserve">_ Inter </w:t>
      </w:r>
      <w:proofErr w:type="spellStart"/>
      <w:r w:rsidRPr="00045D9A">
        <w:rPr>
          <w:rFonts w:ascii="Arial" w:hAnsi="Arial"/>
          <w:b/>
          <w:vertAlign w:val="subscript"/>
          <w:lang w:eastAsia="en-GB"/>
        </w:rPr>
        <w:t>RedCap_Relax</w:t>
      </w:r>
      <w:proofErr w:type="spellEnd"/>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 xml:space="preserve">criterion for 2 Rx </w:t>
      </w:r>
      <w:proofErr w:type="spellStart"/>
      <w:r w:rsidRPr="00045D9A">
        <w:rPr>
          <w:rFonts w:ascii="Arial" w:hAnsi="Arial"/>
          <w:b/>
          <w:lang w:val="en-US" w:eastAsia="en-GB"/>
        </w:rPr>
        <w:t>RedCap</w:t>
      </w:r>
      <w:proofErr w:type="spellEnd"/>
      <w:r w:rsidRPr="00045D9A">
        <w:rPr>
          <w:rFonts w:ascii="Arial" w:hAnsi="Arial"/>
          <w:b/>
          <w:lang w:val="en-US"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045D9A" w:rsidRPr="00045D9A" w14:paraId="004277AB"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F20E71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C4D952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5EC29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detect,NR</w:t>
            </w:r>
            <w:proofErr w:type="spellEnd"/>
            <w:proofErr w:type="gramEnd"/>
            <w:r w:rsidRPr="00045D9A">
              <w:rPr>
                <w:rFonts w:ascii="Arial" w:hAnsi="Arial"/>
                <w:b/>
                <w:sz w:val="18"/>
                <w:vertAlign w:val="subscript"/>
                <w:lang w:eastAsia="en-GB"/>
              </w:rPr>
              <w:t xml:space="preserve">_ Inter </w:t>
            </w:r>
            <w:proofErr w:type="spellStart"/>
            <w:r w:rsidRPr="00045D9A">
              <w:rPr>
                <w:rFonts w:ascii="Arial" w:hAnsi="Arial"/>
                <w:b/>
                <w:sz w:val="18"/>
                <w:vertAlign w:val="subscript"/>
                <w:lang w:eastAsia="en-GB"/>
              </w:rPr>
              <w:t>RedCap_Relax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5B1B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measure,NR</w:t>
            </w:r>
            <w:proofErr w:type="spellEnd"/>
            <w:proofErr w:type="gramEnd"/>
            <w:r w:rsidRPr="00045D9A">
              <w:rPr>
                <w:rFonts w:ascii="Arial" w:hAnsi="Arial"/>
                <w:b/>
                <w:sz w:val="18"/>
                <w:vertAlign w:val="subscript"/>
                <w:lang w:eastAsia="en-GB"/>
              </w:rPr>
              <w:t xml:space="preserve">_ Inter </w:t>
            </w:r>
            <w:proofErr w:type="spellStart"/>
            <w:r w:rsidRPr="00045D9A">
              <w:rPr>
                <w:rFonts w:ascii="Arial" w:hAnsi="Arial"/>
                <w:b/>
                <w:sz w:val="18"/>
                <w:vertAlign w:val="subscript"/>
                <w:lang w:eastAsia="en-GB"/>
              </w:rPr>
              <w:t>RedCap_Relax</w:t>
            </w:r>
            <w:proofErr w:type="spellEnd"/>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3FB8F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evaluate,NR</w:t>
            </w:r>
            <w:proofErr w:type="spellEnd"/>
            <w:proofErr w:type="gramEnd"/>
            <w:r w:rsidRPr="00045D9A">
              <w:rPr>
                <w:rFonts w:ascii="Arial" w:hAnsi="Arial"/>
                <w:b/>
                <w:sz w:val="18"/>
                <w:vertAlign w:val="subscript"/>
                <w:lang w:eastAsia="en-GB"/>
              </w:rPr>
              <w:t xml:space="preserve">_ Inter </w:t>
            </w:r>
            <w:proofErr w:type="spellStart"/>
            <w:r w:rsidRPr="00045D9A">
              <w:rPr>
                <w:rFonts w:ascii="Arial" w:hAnsi="Arial"/>
                <w:b/>
                <w:sz w:val="18"/>
                <w:vertAlign w:val="subscript"/>
                <w:lang w:eastAsia="en-GB"/>
              </w:rPr>
              <w:t>RedCap_Relax</w:t>
            </w:r>
            <w:proofErr w:type="spellEnd"/>
          </w:p>
          <w:p w14:paraId="62A8C96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7009C81B"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F57E0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4F111D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1F461C8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7EF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E49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3FA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18F4A7A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EA2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5DADA7A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A063E5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C93373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1.5 x K1 </w:t>
            </w:r>
            <w:r w:rsidRPr="00045D9A">
              <w:rPr>
                <w:rFonts w:ascii="Arial" w:hAnsi="Arial"/>
                <w:sz w:val="18"/>
                <w:lang w:val="sv-SE" w:eastAsia="en-GB"/>
              </w:rPr>
              <w:t>(36 x N1</w:t>
            </w:r>
            <w:r w:rsidRPr="00045D9A">
              <w:rPr>
                <w:rFonts w:ascii="Arial" w:hAnsi="Arial" w:cs="Arial"/>
                <w:sz w:val="18"/>
                <w:lang w:val="sv-SE" w:eastAsia="zh-CN"/>
              </w:rPr>
              <w:t xml:space="preserve"> x 1.5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6B968F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x 1.5 x K1</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1.5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1FC59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x 1.5 x K1</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1.5 x K1</w:t>
            </w:r>
            <w:r w:rsidRPr="00045D9A">
              <w:rPr>
                <w:rFonts w:ascii="Arial" w:hAnsi="Arial"/>
                <w:sz w:val="18"/>
                <w:lang w:val="sv-SE" w:eastAsia="en-GB"/>
              </w:rPr>
              <w:t>)</w:t>
            </w:r>
          </w:p>
        </w:tc>
      </w:tr>
      <w:tr w:rsidR="00045D9A" w:rsidRPr="00045D9A" w14:paraId="15407B7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CF6E0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3CBCF8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9B1C8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31A1E09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val="sv-SE" w:eastAsia="zh-CN"/>
              </w:rPr>
              <w:t xml:space="preserve"> x K1</w:t>
            </w:r>
            <w:r w:rsidRPr="00045D9A">
              <w:rPr>
                <w:rFonts w:ascii="Arial" w:hAnsi="Arial"/>
                <w:sz w:val="18"/>
                <w:lang w:eastAsia="en-GB"/>
              </w:rPr>
              <w:t xml:space="preserve"> (28 x N1 </w:t>
            </w:r>
            <w:r w:rsidRPr="00045D9A">
              <w:rPr>
                <w:rFonts w:ascii="Arial" w:hAnsi="Arial" w:cs="Arial"/>
                <w:sz w:val="18"/>
                <w:lang w:val="sv-SE" w:eastAsia="zh-CN"/>
              </w:rPr>
              <w:t>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A3235F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(2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34CD2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val="sv-SE" w:eastAsia="zh-CN"/>
              </w:rPr>
              <w:t xml:space="preserve"> x K1</w:t>
            </w:r>
            <w:r w:rsidRPr="00045D9A">
              <w:rPr>
                <w:rFonts w:ascii="Arial" w:hAnsi="Arial"/>
                <w:sz w:val="18"/>
                <w:lang w:eastAsia="en-GB"/>
              </w:rPr>
              <w:t xml:space="preserve"> (8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0B38A8A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D280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0A86277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7A477D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5B963FC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val="sv-SE" w:eastAsia="zh-CN"/>
              </w:rPr>
              <w:t xml:space="preserve"> x K1</w:t>
            </w:r>
            <w:r w:rsidRPr="00045D9A">
              <w:rPr>
                <w:rFonts w:ascii="Arial" w:hAnsi="Arial"/>
                <w:sz w:val="18"/>
                <w:lang w:eastAsia="en-GB"/>
              </w:rPr>
              <w:t xml:space="preserve"> (25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E18C85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7CAD42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val="sv-SE" w:eastAsia="zh-CN"/>
              </w:rPr>
              <w:t xml:space="preserve"> x K1</w:t>
            </w:r>
            <w:r w:rsidRPr="00045D9A">
              <w:rPr>
                <w:rFonts w:ascii="Arial" w:hAnsi="Arial"/>
                <w:sz w:val="18"/>
                <w:lang w:eastAsia="en-GB"/>
              </w:rPr>
              <w:t xml:space="preserve"> (5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0784CA0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AA6D5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0030E9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7B10B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F3C48C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val="sv-SE" w:eastAsia="zh-CN"/>
              </w:rPr>
              <w:t xml:space="preserve"> x K1</w:t>
            </w:r>
            <w:r w:rsidRPr="00045D9A">
              <w:rPr>
                <w:rFonts w:ascii="Arial" w:hAnsi="Arial"/>
                <w:sz w:val="18"/>
                <w:lang w:eastAsia="en-GB"/>
              </w:rPr>
              <w:t xml:space="preserve"> (23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6C16A9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522EA5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val="sv-SE" w:eastAsia="zh-CN"/>
              </w:rPr>
              <w:t xml:space="preserve"> x K1</w:t>
            </w:r>
            <w:r w:rsidRPr="00045D9A">
              <w:rPr>
                <w:rFonts w:ascii="Arial" w:hAnsi="Arial"/>
                <w:sz w:val="18"/>
                <w:lang w:eastAsia="en-GB"/>
              </w:rPr>
              <w:t xml:space="preserve"> (3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0CE21C9E"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C47076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Applies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FR2 power classes.</w:t>
            </w:r>
          </w:p>
          <w:p w14:paraId="1BF4796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proofErr w:type="spellStart"/>
            <w:r w:rsidRPr="00045D9A">
              <w:rPr>
                <w:rFonts w:ascii="Arial" w:hAnsi="Arial"/>
                <w:i/>
                <w:iCs/>
                <w:sz w:val="18"/>
                <w:lang w:eastAsia="zh-CN"/>
              </w:rPr>
              <w:t>cellEdgeEvaluation</w:t>
            </w:r>
            <w:proofErr w:type="spellEnd"/>
            <w:r w:rsidRPr="00045D9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597095B7" w14:textId="77777777" w:rsidR="00045D9A" w:rsidRPr="00045D9A" w:rsidRDefault="00045D9A" w:rsidP="00045D9A">
      <w:pPr>
        <w:overflowPunct w:val="0"/>
        <w:autoSpaceDE w:val="0"/>
        <w:autoSpaceDN w:val="0"/>
        <w:adjustRightInd w:val="0"/>
        <w:textAlignment w:val="baseline"/>
        <w:rPr>
          <w:lang w:val="en-US" w:eastAsia="zh-CN"/>
        </w:rPr>
      </w:pPr>
    </w:p>
    <w:p w14:paraId="4F2C6FC9"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 xml:space="preserve">Table 4.2B.2.10.10-3: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_Inter_RedCap_Relax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045D9A" w:rsidRPr="00045D9A" w14:paraId="22C43021"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C957D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3BF3E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08B74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6B77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56662502"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77311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3F82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4E3F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A39B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4031333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6A8A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3FA0C9D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66CE9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B51E7A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63D2623D"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8658F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4F10A87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D1CC7A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642468B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5678263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0FA09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07919AC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77EC764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5833AE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7376A3C3"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5E9B1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7A719BE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2:</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w:t>
            </w:r>
            <w:r w:rsidRPr="00045D9A">
              <w:rPr>
                <w:rFonts w:ascii="Arial" w:hAnsi="Arial" w:cs="Arial"/>
                <w:snapToGrid w:val="0"/>
                <w:sz w:val="18"/>
                <w:szCs w:val="18"/>
                <w:lang w:eastAsia="en-GB"/>
              </w:rPr>
              <w:t>[2] criterion.</w:t>
            </w:r>
          </w:p>
        </w:tc>
      </w:tr>
    </w:tbl>
    <w:p w14:paraId="29756E8C" w14:textId="77777777" w:rsidR="00045D9A" w:rsidRPr="00045D9A" w:rsidRDefault="00045D9A" w:rsidP="00045D9A">
      <w:pPr>
        <w:overflowPunct w:val="0"/>
        <w:autoSpaceDE w:val="0"/>
        <w:autoSpaceDN w:val="0"/>
        <w:adjustRightInd w:val="0"/>
        <w:textAlignment w:val="baseline"/>
        <w:rPr>
          <w:noProof/>
          <w:lang w:eastAsia="en-GB"/>
        </w:rPr>
      </w:pPr>
    </w:p>
    <w:p w14:paraId="191EAA5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4.2B.2.10.10-4: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_Inter_RedCap_Relax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045D9A" w:rsidRPr="00045D9A" w14:paraId="47D22923"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793E9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6E6229A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6E4B18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4E7A60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0D4E249B"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81010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44103C4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DE67E5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8988B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6BF30E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DEFF2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2885" w:type="dxa"/>
            <w:tcBorders>
              <w:top w:val="single" w:sz="4" w:space="0" w:color="auto"/>
              <w:left w:val="single" w:sz="4" w:space="0" w:color="auto"/>
              <w:bottom w:val="single" w:sz="4" w:space="0" w:color="auto"/>
              <w:right w:val="single" w:sz="4" w:space="0" w:color="auto"/>
            </w:tcBorders>
            <w:hideMark/>
          </w:tcPr>
          <w:p w14:paraId="4AEFB23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894DE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322955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30B3E76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3125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2885" w:type="dxa"/>
            <w:tcBorders>
              <w:top w:val="single" w:sz="4" w:space="0" w:color="auto"/>
              <w:left w:val="single" w:sz="4" w:space="0" w:color="auto"/>
              <w:bottom w:val="single" w:sz="4" w:space="0" w:color="auto"/>
              <w:right w:val="single" w:sz="4" w:space="0" w:color="auto"/>
            </w:tcBorders>
            <w:hideMark/>
          </w:tcPr>
          <w:p w14:paraId="19A43F8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D26957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5C407AC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280F563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C07D7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2885" w:type="dxa"/>
            <w:tcBorders>
              <w:top w:val="single" w:sz="4" w:space="0" w:color="auto"/>
              <w:left w:val="single" w:sz="4" w:space="0" w:color="auto"/>
              <w:bottom w:val="single" w:sz="4" w:space="0" w:color="auto"/>
              <w:right w:val="single" w:sz="4" w:space="0" w:color="auto"/>
            </w:tcBorders>
            <w:hideMark/>
          </w:tcPr>
          <w:p w14:paraId="7398D53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93809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5D06D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351291BB"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6A377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58DDD93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 xml:space="preserve">N1 = 3 for </w:t>
            </w:r>
            <w:proofErr w:type="spellStart"/>
            <w:r w:rsidRPr="00045D9A">
              <w:rPr>
                <w:rFonts w:ascii="Arial" w:hAnsi="Arial"/>
                <w:sz w:val="18"/>
                <w:lang w:eastAsia="en-GB"/>
              </w:rPr>
              <w:t>RedCap</w:t>
            </w:r>
            <w:proofErr w:type="spellEnd"/>
            <w:r w:rsidRPr="00045D9A">
              <w:rPr>
                <w:rFonts w:ascii="Arial" w:hAnsi="Arial"/>
                <w:sz w:val="18"/>
                <w:lang w:eastAsia="en-GB"/>
              </w:rPr>
              <w:t xml:space="preserve"> UE of all supporting FR2 power </w:t>
            </w:r>
            <w:proofErr w:type="gramStart"/>
            <w:r w:rsidRPr="00045D9A">
              <w:rPr>
                <w:rFonts w:ascii="Arial" w:hAnsi="Arial"/>
                <w:sz w:val="18"/>
                <w:lang w:eastAsia="en-GB"/>
              </w:rPr>
              <w:t>classes..</w:t>
            </w:r>
            <w:proofErr w:type="gramEnd"/>
          </w:p>
          <w:p w14:paraId="51E40EA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3:</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w:t>
            </w:r>
            <w:r w:rsidRPr="00045D9A">
              <w:rPr>
                <w:rFonts w:ascii="Arial" w:hAnsi="Arial" w:cs="Arial"/>
                <w:snapToGrid w:val="0"/>
                <w:sz w:val="18"/>
                <w:szCs w:val="18"/>
                <w:lang w:eastAsia="en-GB"/>
              </w:rPr>
              <w:t>[2] criterion.</w:t>
            </w:r>
          </w:p>
        </w:tc>
      </w:tr>
    </w:tbl>
    <w:p w14:paraId="246D78D8" w14:textId="77777777" w:rsidR="00045D9A" w:rsidRPr="00045D9A" w:rsidRDefault="00045D9A" w:rsidP="00045D9A">
      <w:pPr>
        <w:overflowPunct w:val="0"/>
        <w:autoSpaceDE w:val="0"/>
        <w:autoSpaceDN w:val="0"/>
        <w:adjustRightInd w:val="0"/>
        <w:textAlignment w:val="baseline"/>
        <w:rPr>
          <w:noProof/>
          <w:lang w:eastAsia="en-GB"/>
        </w:rPr>
      </w:pPr>
    </w:p>
    <w:p w14:paraId="16C1BC01"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4.2B.2.10.10-5: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_Inter_RedCap_Relax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600696B9" w14:textId="77777777" w:rsidTr="0011621D">
        <w:trPr>
          <w:trHeight w:val="1692"/>
        </w:trPr>
        <w:tc>
          <w:tcPr>
            <w:tcW w:w="1137" w:type="dxa"/>
            <w:hideMark/>
          </w:tcPr>
          <w:p w14:paraId="21563B6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718" w:type="dxa"/>
            <w:hideMark/>
          </w:tcPr>
          <w:p w14:paraId="0432558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1A081E3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447B2B3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eastAsia="en-GB"/>
              </w:rPr>
              <w:t xml:space="preserve"> [s] (number of DRX cycles)</w:t>
            </w:r>
          </w:p>
        </w:tc>
        <w:tc>
          <w:tcPr>
            <w:tcW w:w="2116" w:type="dxa"/>
            <w:hideMark/>
          </w:tcPr>
          <w:p w14:paraId="4434FE7F"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4014261A"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evaluate,NR</w:t>
            </w:r>
            <w:proofErr w:type="gramEnd"/>
            <w:r w:rsidRPr="00045D9A">
              <w:rPr>
                <w:rFonts w:ascii="Arial" w:hAnsi="Arial" w:cs="Arial"/>
                <w:b/>
                <w:sz w:val="18"/>
                <w:szCs w:val="18"/>
                <w:vertAlign w:val="subscript"/>
                <w:lang w:val="en-US" w:eastAsia="en-GB"/>
              </w:rPr>
              <w:t>_Inter_RedCap_Relax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14DF94C5" w14:textId="77777777" w:rsidTr="0011621D">
        <w:trPr>
          <w:trHeight w:val="673"/>
        </w:trPr>
        <w:tc>
          <w:tcPr>
            <w:tcW w:w="1137" w:type="dxa"/>
            <w:vMerge w:val="restart"/>
            <w:hideMark/>
          </w:tcPr>
          <w:p w14:paraId="77D12AE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718" w:type="dxa"/>
            <w:hideMark/>
          </w:tcPr>
          <w:p w14:paraId="2E677E6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53697FA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1152E6A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3467B5B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09B2080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M2 x K1 (1 x M2 x K1)</w:t>
            </w:r>
          </w:p>
        </w:tc>
        <w:tc>
          <w:tcPr>
            <w:tcW w:w="2103" w:type="dxa"/>
          </w:tcPr>
          <w:p w14:paraId="0DEB3F14"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M2 x K1 (2 x M2 x K1)</w:t>
            </w:r>
          </w:p>
        </w:tc>
      </w:tr>
      <w:tr w:rsidR="00045D9A" w:rsidRPr="00045D9A" w14:paraId="0CB14FFF" w14:textId="77777777" w:rsidTr="0011621D">
        <w:trPr>
          <w:trHeight w:val="336"/>
        </w:trPr>
        <w:tc>
          <w:tcPr>
            <w:tcW w:w="1137" w:type="dxa"/>
            <w:vMerge/>
            <w:hideMark/>
          </w:tcPr>
          <w:p w14:paraId="605B0D6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201D04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144185A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30B2110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3A43B81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52FB45C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21D1207B" w14:textId="77777777" w:rsidTr="0011621D">
        <w:trPr>
          <w:trHeight w:val="336"/>
        </w:trPr>
        <w:tc>
          <w:tcPr>
            <w:tcW w:w="1137" w:type="dxa"/>
            <w:vMerge/>
            <w:hideMark/>
          </w:tcPr>
          <w:p w14:paraId="0956958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59B3E04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64AF8A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3D6850B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65EC461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344A4F4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3E4BEE28" w14:textId="77777777" w:rsidTr="0011621D">
        <w:trPr>
          <w:trHeight w:val="336"/>
        </w:trPr>
        <w:tc>
          <w:tcPr>
            <w:tcW w:w="1137" w:type="dxa"/>
            <w:vMerge/>
            <w:hideMark/>
          </w:tcPr>
          <w:p w14:paraId="6ED7CA8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6782621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0FF997F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7547E4D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62235E4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01E4B6F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2A502093" w14:textId="77777777" w:rsidTr="0011621D">
        <w:trPr>
          <w:trHeight w:val="336"/>
        </w:trPr>
        <w:tc>
          <w:tcPr>
            <w:tcW w:w="9629" w:type="dxa"/>
            <w:gridSpan w:val="6"/>
          </w:tcPr>
          <w:p w14:paraId="01FC58D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 to the DRX cycles within PTWs.</w:t>
            </w:r>
          </w:p>
          <w:p w14:paraId="48E9E91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 xml:space="preserve">The </w:t>
            </w:r>
            <w:proofErr w:type="spellStart"/>
            <w:r w:rsidRPr="00045D9A">
              <w:rPr>
                <w:rFonts w:ascii="Arial" w:hAnsi="Arial"/>
                <w:snapToGrid w:val="0"/>
                <w:sz w:val="18"/>
                <w:lang w:eastAsia="en-GB"/>
              </w:rPr>
              <w:t>eDRX_IDLE</w:t>
            </w:r>
            <w:proofErr w:type="spellEnd"/>
            <w:r w:rsidRPr="00045D9A">
              <w:rPr>
                <w:rFonts w:ascii="Arial" w:hAnsi="Arial"/>
                <w:snapToGrid w:val="0"/>
                <w:sz w:val="18"/>
                <w:lang w:eastAsia="en-GB"/>
              </w:rPr>
              <w:t xml:space="preserve"> cycle lengths are as specified in Section 10.5.5.32 of TS 24.008 [34].</w:t>
            </w:r>
          </w:p>
          <w:p w14:paraId="509F997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15CEEB4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z w:val="18"/>
                <w:lang w:val="en-US" w:eastAsia="en-GB"/>
              </w:rPr>
              <w:tab/>
            </w:r>
            <w:r w:rsidRPr="00045D9A">
              <w:rPr>
                <w:rFonts w:ascii="Arial" w:hAnsi="Arial"/>
                <w:snapToGrid w:val="0"/>
                <w:sz w:val="18"/>
                <w:lang w:eastAsia="en-GB"/>
              </w:rPr>
              <w:t>M2 = 1.5 if SMTC periodicity</w:t>
            </w:r>
            <w:r w:rsidRPr="00045D9A">
              <w:rPr>
                <w:rFonts w:ascii="Arial" w:hAnsi="Arial"/>
                <w:sz w:val="18"/>
                <w:lang w:eastAsia="en-GB"/>
              </w:rPr>
              <w:t xml:space="preserve"> </w:t>
            </w:r>
            <w:r w:rsidRPr="00045D9A">
              <w:rPr>
                <w:rFonts w:ascii="Arial" w:hAnsi="Arial"/>
                <w:snapToGrid w:val="0"/>
                <w:sz w:val="18"/>
                <w:lang w:eastAsia="en-GB"/>
              </w:rPr>
              <w:t xml:space="preserve">of measured intra-frequency cell &gt; 20 </w:t>
            </w:r>
            <w:proofErr w:type="spellStart"/>
            <w:r w:rsidRPr="00045D9A">
              <w:rPr>
                <w:rFonts w:ascii="Arial" w:hAnsi="Arial"/>
                <w:snapToGrid w:val="0"/>
                <w:sz w:val="18"/>
                <w:lang w:eastAsia="en-GB"/>
              </w:rPr>
              <w:t>ms</w:t>
            </w:r>
            <w:proofErr w:type="spellEnd"/>
            <w:r w:rsidRPr="00045D9A">
              <w:rPr>
                <w:rFonts w:ascii="Arial" w:hAnsi="Arial"/>
                <w:snapToGrid w:val="0"/>
                <w:sz w:val="18"/>
                <w:lang w:eastAsia="en-GB"/>
              </w:rPr>
              <w:t>; otherwise M2=1.</w:t>
            </w:r>
            <w:r w:rsidRPr="00045D9A">
              <w:rPr>
                <w:rFonts w:ascii="Arial" w:hAnsi="Arial"/>
                <w:sz w:val="18"/>
                <w:lang w:eastAsia="en-GB"/>
              </w:rPr>
              <w:t xml:space="preserve"> </w:t>
            </w:r>
            <w:r w:rsidRPr="00045D9A">
              <w:rPr>
                <w:rFonts w:ascii="Arial" w:hAnsi="Arial"/>
                <w:snapToGrid w:val="0"/>
                <w:sz w:val="18"/>
                <w:lang w:eastAsia="en-GB"/>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045D9A">
              <w:rPr>
                <w:rFonts w:ascii="Arial" w:hAnsi="Arial"/>
                <w:snapToGrid w:val="0"/>
                <w:sz w:val="18"/>
                <w:lang w:eastAsia="en-GB"/>
              </w:rPr>
              <w:t>T</w:t>
            </w:r>
            <w:r w:rsidRPr="00045D9A">
              <w:rPr>
                <w:rFonts w:ascii="Arial" w:hAnsi="Arial"/>
                <w:snapToGrid w:val="0"/>
                <w:sz w:val="18"/>
                <w:vertAlign w:val="subscript"/>
                <w:lang w:eastAsia="en-GB"/>
              </w:rPr>
              <w:t>detect</w:t>
            </w:r>
            <w:proofErr w:type="spellEnd"/>
            <w:r w:rsidRPr="00045D9A">
              <w:rPr>
                <w:rFonts w:ascii="Arial" w:hAnsi="Arial"/>
                <w:snapToGrid w:val="0"/>
                <w:sz w:val="18"/>
                <w:vertAlign w:val="subscript"/>
                <w:lang w:eastAsia="en-GB"/>
              </w:rPr>
              <w:t xml:space="preserve">, </w:t>
            </w:r>
            <w:proofErr w:type="spellStart"/>
            <w:r w:rsidRPr="00045D9A">
              <w:rPr>
                <w:rFonts w:ascii="Arial" w:hAnsi="Arial"/>
                <w:snapToGrid w:val="0"/>
                <w:sz w:val="18"/>
                <w:vertAlign w:val="subscript"/>
                <w:lang w:eastAsia="en-GB"/>
              </w:rPr>
              <w:t>NR_intra</w:t>
            </w:r>
            <w:proofErr w:type="spellEnd"/>
            <w:r w:rsidRPr="00045D9A">
              <w:rPr>
                <w:rFonts w:ascii="Arial" w:hAnsi="Arial"/>
                <w:sz w:val="18"/>
                <w:vertAlign w:val="subscript"/>
                <w:lang w:val="en-US" w:eastAsia="en-GB"/>
              </w:rPr>
              <w:t>_</w:t>
            </w:r>
            <w:proofErr w:type="spellStart"/>
            <w:r w:rsidRPr="00045D9A">
              <w:rPr>
                <w:rFonts w:ascii="Arial" w:hAnsi="Arial"/>
                <w:sz w:val="18"/>
                <w:vertAlign w:val="subscript"/>
                <w:lang w:val="en-US" w:eastAsia="en-GB"/>
              </w:rPr>
              <w:t>RedCap</w:t>
            </w:r>
            <w:proofErr w:type="spellEnd"/>
            <w:r w:rsidRPr="00045D9A">
              <w:rPr>
                <w:rFonts w:ascii="Arial" w:hAnsi="Arial"/>
                <w:snapToGrid w:val="0"/>
                <w:sz w:val="18"/>
                <w:lang w:eastAsia="en-GB"/>
              </w:rPr>
              <w:t xml:space="preserve"> is expected.</w:t>
            </w:r>
          </w:p>
          <w:p w14:paraId="3E24F17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5:</w:t>
            </w:r>
            <w:r w:rsidRPr="00045D9A">
              <w:rPr>
                <w:rFonts w:ascii="Arial"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w:t>
            </w:r>
            <w:r w:rsidRPr="00045D9A">
              <w:rPr>
                <w:rFonts w:ascii="Arial" w:hAnsi="Arial"/>
                <w:snapToGrid w:val="0"/>
                <w:sz w:val="18"/>
                <w:lang w:eastAsia="en-GB"/>
              </w:rPr>
              <w:t>[2] criterion.</w:t>
            </w:r>
          </w:p>
        </w:tc>
      </w:tr>
    </w:tbl>
    <w:p w14:paraId="5EFE5FAC" w14:textId="77777777" w:rsidR="00045D9A" w:rsidRPr="00045D9A" w:rsidRDefault="00045D9A" w:rsidP="00045D9A">
      <w:pPr>
        <w:overflowPunct w:val="0"/>
        <w:autoSpaceDE w:val="0"/>
        <w:autoSpaceDN w:val="0"/>
        <w:adjustRightInd w:val="0"/>
        <w:textAlignment w:val="baseline"/>
        <w:rPr>
          <w:lang w:eastAsia="en-GB"/>
        </w:rPr>
      </w:pPr>
    </w:p>
    <w:p w14:paraId="5FA93322"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 xml:space="preserve">Table 4.2B.2.10.10-6: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detect,NR</w:t>
      </w:r>
      <w:proofErr w:type="gramEnd"/>
      <w:r w:rsidRPr="00045D9A">
        <w:rPr>
          <w:rFonts w:ascii="Arial" w:hAnsi="Arial"/>
          <w:b/>
          <w:vertAlign w:val="subscript"/>
          <w:lang w:val="en-US" w:eastAsia="en-GB"/>
        </w:rPr>
        <w:t>_Inter_RedCap_Relax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measure,NR_Inter_RedCap_Relax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evaluate,NR_Inter_RedCap_Relax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5D9A" w:rsidRPr="00045D9A" w14:paraId="36A46AF7" w14:textId="77777777" w:rsidTr="0011621D">
        <w:trPr>
          <w:trHeight w:val="1692"/>
        </w:trPr>
        <w:tc>
          <w:tcPr>
            <w:tcW w:w="639" w:type="pct"/>
            <w:hideMark/>
          </w:tcPr>
          <w:p w14:paraId="791B7D8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401" w:type="pct"/>
            <w:hideMark/>
          </w:tcPr>
          <w:p w14:paraId="2EABD6F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517" w:type="pct"/>
            <w:hideMark/>
          </w:tcPr>
          <w:p w14:paraId="1162DF0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467" w:type="pct"/>
          </w:tcPr>
          <w:p w14:paraId="19120D52" w14:textId="77777777" w:rsidR="00045D9A" w:rsidRPr="00045D9A" w:rsidRDefault="00045D9A" w:rsidP="00045D9A">
            <w:pPr>
              <w:overflowPunct w:val="0"/>
              <w:autoSpaceDE w:val="0"/>
              <w:autoSpaceDN w:val="0"/>
              <w:adjustRightInd w:val="0"/>
              <w:textAlignment w:val="baseline"/>
              <w:rPr>
                <w:rFonts w:ascii="Arial" w:hAnsi="Arial" w:cs="Arial"/>
                <w:b/>
                <w:sz w:val="18"/>
                <w:lang w:eastAsia="en-GB"/>
              </w:rPr>
            </w:pPr>
            <w:r w:rsidRPr="00045D9A">
              <w:rPr>
                <w:rFonts w:ascii="Arial" w:hAnsi="Arial" w:cs="Arial"/>
                <w:b/>
                <w:sz w:val="18"/>
                <w:lang w:eastAsia="en-GB"/>
              </w:rPr>
              <w:t>Scaling Factor (N1)</w:t>
            </w:r>
            <w:r w:rsidRPr="00045D9A">
              <w:rPr>
                <w:rFonts w:ascii="Arial" w:hAnsi="Arial" w:cs="Arial"/>
                <w:vertAlign w:val="superscript"/>
                <w:lang w:eastAsia="en-GB"/>
              </w:rPr>
              <w:t xml:space="preserve"> Note1</w:t>
            </w:r>
          </w:p>
        </w:tc>
        <w:tc>
          <w:tcPr>
            <w:tcW w:w="1275" w:type="pct"/>
            <w:hideMark/>
          </w:tcPr>
          <w:p w14:paraId="6495C21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w:t>
            </w:r>
            <w:proofErr w:type="gramEnd"/>
            <w:r w:rsidRPr="00045D9A">
              <w:rPr>
                <w:rFonts w:ascii="Arial" w:hAnsi="Arial" w:cs="Arial"/>
                <w:b/>
                <w:bCs/>
                <w:sz w:val="18"/>
                <w:szCs w:val="18"/>
                <w:vertAlign w:val="subscript"/>
                <w:lang w:eastAsia="en-GB"/>
              </w:rPr>
              <w:t>_Inter_RedCap_Relax</w:t>
            </w:r>
            <w:proofErr w:type="spellEnd"/>
            <w:r w:rsidRPr="00045D9A">
              <w:rPr>
                <w:rFonts w:ascii="Arial" w:hAnsi="Arial" w:cs="Arial"/>
                <w:b/>
                <w:sz w:val="18"/>
                <w:szCs w:val="18"/>
                <w:lang w:eastAsia="en-GB"/>
              </w:rPr>
              <w:t xml:space="preserve"> [s] (number of DRX cycles)</w:t>
            </w:r>
          </w:p>
        </w:tc>
        <w:tc>
          <w:tcPr>
            <w:tcW w:w="843" w:type="pct"/>
            <w:gridSpan w:val="2"/>
            <w:hideMark/>
          </w:tcPr>
          <w:p w14:paraId="60444BF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w:t>
            </w:r>
            <w:proofErr w:type="gramEnd"/>
            <w:r w:rsidRPr="00045D9A">
              <w:rPr>
                <w:rFonts w:ascii="Arial" w:hAnsi="Arial" w:cs="Arial"/>
                <w:b/>
                <w:bCs/>
                <w:sz w:val="18"/>
                <w:szCs w:val="18"/>
                <w:vertAlign w:val="subscript"/>
                <w:lang w:eastAsia="en-GB"/>
              </w:rPr>
              <w:t>_Inter_RedCap_Relax</w:t>
            </w:r>
            <w:proofErr w:type="spellEnd"/>
            <w:r w:rsidRPr="00045D9A">
              <w:rPr>
                <w:sz w:val="18"/>
                <w:szCs w:val="18"/>
                <w:lang w:eastAsia="en-GB"/>
              </w:rPr>
              <w:t xml:space="preserve"> </w:t>
            </w:r>
            <w:r w:rsidRPr="00045D9A">
              <w:rPr>
                <w:rFonts w:ascii="Arial" w:hAnsi="Arial" w:cs="Arial"/>
                <w:b/>
                <w:sz w:val="18"/>
                <w:szCs w:val="18"/>
                <w:lang w:eastAsia="en-GB"/>
              </w:rPr>
              <w:t>[s] (number of DRX cycles)</w:t>
            </w:r>
          </w:p>
        </w:tc>
        <w:tc>
          <w:tcPr>
            <w:tcW w:w="858" w:type="pct"/>
            <w:hideMark/>
          </w:tcPr>
          <w:p w14:paraId="372236F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proofErr w:type="gramStart"/>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w:t>
            </w:r>
            <w:proofErr w:type="gramEnd"/>
            <w:r w:rsidRPr="00045D9A">
              <w:rPr>
                <w:rFonts w:ascii="Arial" w:hAnsi="Arial" w:cs="Arial"/>
                <w:b/>
                <w:bCs/>
                <w:sz w:val="18"/>
                <w:szCs w:val="18"/>
                <w:vertAlign w:val="subscript"/>
                <w:lang w:eastAsia="en-GB"/>
              </w:rPr>
              <w:t>_Inter_RedCap_Relax</w:t>
            </w:r>
            <w:proofErr w:type="spellEnd"/>
            <w:r w:rsidRPr="00045D9A">
              <w:rPr>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018BDC84" w14:textId="77777777" w:rsidTr="0011621D">
        <w:trPr>
          <w:trHeight w:val="673"/>
        </w:trPr>
        <w:tc>
          <w:tcPr>
            <w:tcW w:w="639" w:type="pct"/>
            <w:vMerge w:val="restart"/>
            <w:hideMark/>
          </w:tcPr>
          <w:p w14:paraId="5CA8648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401" w:type="pct"/>
            <w:hideMark/>
          </w:tcPr>
          <w:p w14:paraId="4324ED2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517" w:type="pct"/>
            <w:hideMark/>
          </w:tcPr>
          <w:p w14:paraId="7AABAD4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467" w:type="pct"/>
          </w:tcPr>
          <w:p w14:paraId="2723D6D6" w14:textId="77777777" w:rsidR="00045D9A" w:rsidRPr="00045D9A" w:rsidRDefault="00045D9A" w:rsidP="00045D9A">
            <w:pPr>
              <w:overflowPunct w:val="0"/>
              <w:autoSpaceDE w:val="0"/>
              <w:autoSpaceDN w:val="0"/>
              <w:adjustRightInd w:val="0"/>
              <w:textAlignment w:val="baseline"/>
              <w:rPr>
                <w:rFonts w:ascii="Arial" w:hAnsi="Arial"/>
                <w:sz w:val="18"/>
                <w:lang w:val="en-US" w:eastAsia="en-GB"/>
              </w:rPr>
            </w:pPr>
            <w:r w:rsidRPr="00045D9A">
              <w:rPr>
                <w:rFonts w:ascii="Arial" w:hAnsi="Arial"/>
                <w:sz w:val="18"/>
                <w:lang w:val="en-US" w:eastAsia="en-GB"/>
              </w:rPr>
              <w:t>8</w:t>
            </w:r>
          </w:p>
        </w:tc>
        <w:tc>
          <w:tcPr>
            <w:tcW w:w="1309" w:type="pct"/>
            <w:gridSpan w:val="2"/>
            <w:vMerge w:val="restart"/>
            <w:hideMark/>
          </w:tcPr>
          <w:p w14:paraId="24F59966" w14:textId="77777777" w:rsidR="00045D9A" w:rsidRPr="00045D9A" w:rsidRDefault="00045D9A" w:rsidP="00045D9A">
            <w:pPr>
              <w:overflowPunct w:val="0"/>
              <w:autoSpaceDE w:val="0"/>
              <w:autoSpaceDN w:val="0"/>
              <w:adjustRightInd w:val="0"/>
              <w:textAlignment w:val="baseline"/>
              <w:rPr>
                <w:rFonts w:ascii="Arial" w:hAnsi="Arial" w:cs="Arial"/>
                <w:sz w:val="18"/>
                <w:lang w:val="sv-SE" w:eastAsia="en-GB"/>
              </w:rPr>
            </w:pPr>
            <w:r w:rsidRPr="00045D9A">
              <w:rPr>
                <w:rFonts w:cs="Arial"/>
                <w:lang w:val="sv-SE" w:eastAsia="en-GB"/>
              </w:rPr>
              <w:t xml:space="preserve">K1 x </w:t>
            </w:r>
            <m:oMath>
              <m:r>
                <w:rPr>
                  <w:rFonts w:ascii="Cambria Math" w:hAnsi="Cambria Math" w:cs="Arial"/>
                  <w:sz w:val="18"/>
                  <w:lang w:val="en-US" w:eastAsia="en-GB"/>
                </w:rPr>
                <m:t>eDRX</m:t>
              </m:r>
              <m:r>
                <m:rPr>
                  <m:sty m:val="p"/>
                </m:rPr>
                <w:rPr>
                  <w:rFonts w:ascii="Cambria Math" w:hAnsi="Cambria Math" w:cs="Arial"/>
                  <w:sz w:val="18"/>
                  <w:lang w:val="sv-SE" w:eastAsia="en-GB"/>
                </w:rPr>
                <m:t>_</m:t>
              </m:r>
              <m:r>
                <w:rPr>
                  <w:rFonts w:ascii="Cambria Math" w:hAnsi="Cambria Math" w:cs="Arial"/>
                  <w:sz w:val="18"/>
                  <w:lang w:val="en-US" w:eastAsia="en-GB"/>
                </w:rPr>
                <m:t>cycl</m:t>
              </m:r>
              <m:r>
                <m:rPr>
                  <m:sty m:val="p"/>
                </m:rPr>
                <w:rPr>
                  <w:rFonts w:ascii="Cambria Math" w:hAnsi="Cambria Math" w:cs="Arial"/>
                  <w:sz w:val="18"/>
                  <w:lang w:val="sv-SE" w:eastAsia="en-GB"/>
                </w:rPr>
                <m:t>e_</m:t>
              </m:r>
              <m:r>
                <w:rPr>
                  <w:rFonts w:ascii="Cambria Math" w:hAnsi="Cambria Math" w:cs="Arial"/>
                  <w:sz w:val="18"/>
                  <w:lang w:val="en-US" w:eastAsia="en-GB"/>
                </w:rPr>
                <m:t>lengt</m:t>
              </m:r>
              <m:r>
                <w:rPr>
                  <w:rFonts w:ascii="Cambria Math" w:hAnsi="Cambria Math" w:cs="Arial"/>
                  <w:sz w:val="18"/>
                  <w:lang w:val="sv-SE" w:eastAsia="en-GB"/>
                </w:rPr>
                <m: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sv-SE" w:eastAsia="en-GB"/>
                        </w:rPr>
                        <m:t>23×</m:t>
                      </m:r>
                      <m:r>
                        <w:rPr>
                          <w:rFonts w:ascii="Cambria Math" w:hAnsi="Cambria Math" w:cs="Arial"/>
                          <w:sz w:val="18"/>
                          <w:lang w:val="en-US" w:eastAsia="en-GB"/>
                        </w:rPr>
                        <m:t>N</m:t>
                      </m:r>
                      <m:r>
                        <w:rPr>
                          <w:rFonts w:ascii="Cambria Math" w:hAnsi="Cambria Math" w:cs="Arial"/>
                          <w:sz w:val="18"/>
                          <w:lang w:val="sv-SE" w:eastAsia="en-GB"/>
                        </w:rPr>
                        <m:t>1</m:t>
                      </m:r>
                    </m:num>
                    <m:den>
                      <m:r>
                        <w:rPr>
                          <w:rFonts w:ascii="Cambria Math" w:hAnsi="Cambria Math" w:cs="Arial"/>
                          <w:sz w:val="18"/>
                          <w:lang w:val="en-US" w:eastAsia="en-GB"/>
                        </w:rPr>
                        <m:t>PTW</m:t>
                      </m:r>
                      <m:r>
                        <w:rPr>
                          <w:rFonts w:ascii="Cambria Math" w:hAnsi="Cambria Math" w:cs="Arial"/>
                          <w:sz w:val="18"/>
                          <w:lang w:val="sv-SE" w:eastAsia="en-GB"/>
                        </w:rPr>
                        <m:t>/</m:t>
                      </m:r>
                      <m:r>
                        <w:rPr>
                          <w:rFonts w:ascii="Cambria Math" w:hAnsi="Cambria Math" w:cs="Arial"/>
                          <w:sz w:val="18"/>
                          <w:lang w:val="en-US" w:eastAsia="en-GB"/>
                        </w:rPr>
                        <m:t>DRX</m:t>
                      </m:r>
                      <m:r>
                        <w:rPr>
                          <w:rFonts w:ascii="Cambria Math" w:hAnsi="Cambria Math" w:cs="Arial"/>
                          <w:sz w:val="18"/>
                          <w:lang w:val="sv-SE" w:eastAsia="en-GB"/>
                        </w:rPr>
                        <m:t>_</m:t>
                      </m:r>
                      <m:r>
                        <w:rPr>
                          <w:rFonts w:ascii="Cambria Math" w:hAnsi="Cambria Math" w:cs="Arial"/>
                          <w:sz w:val="18"/>
                          <w:lang w:val="en-US" w:eastAsia="en-GB"/>
                        </w:rPr>
                        <m:t>cycle</m:t>
                      </m:r>
                      <m:r>
                        <w:rPr>
                          <w:rFonts w:ascii="Cambria Math" w:hAnsi="Cambria Math" w:cs="Arial"/>
                          <w:sz w:val="18"/>
                          <w:lang w:val="sv-SE" w:eastAsia="en-GB"/>
                        </w:rPr>
                        <m:t>_</m:t>
                      </m:r>
                      <m:r>
                        <w:rPr>
                          <w:rFonts w:ascii="Cambria Math" w:hAnsi="Cambria Math" w:cs="Arial"/>
                          <w:sz w:val="18"/>
                          <w:lang w:val="en-US" w:eastAsia="en-GB"/>
                        </w:rPr>
                        <m:t>lengt</m:t>
                      </m:r>
                      <m:r>
                        <w:rPr>
                          <w:rFonts w:ascii="Cambria Math" w:hAnsi="Cambria Math" w:cs="Arial"/>
                          <w:sz w:val="18"/>
                          <w:lang w:val="sv-SE" w:eastAsia="en-GB"/>
                        </w:rPr>
                        <m:t>h</m:t>
                      </m:r>
                    </m:den>
                  </m:f>
                </m:e>
              </m:d>
            </m:oMath>
          </w:p>
          <w:p w14:paraId="7D0AA6B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rFonts w:ascii="Arial" w:hAnsi="Arial" w:cs="Arial"/>
                <w:sz w:val="18"/>
                <w:lang w:eastAsia="en-GB"/>
              </w:rPr>
              <w:t xml:space="preserve"> x N1</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809" w:type="pct"/>
            <w:hideMark/>
          </w:tcPr>
          <w:p w14:paraId="1CAB5B7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N1 x K1 (1 x N1 x K1)</w:t>
            </w:r>
          </w:p>
        </w:tc>
        <w:tc>
          <w:tcPr>
            <w:tcW w:w="858" w:type="pct"/>
            <w:hideMark/>
          </w:tcPr>
          <w:p w14:paraId="74E147C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(2 x N1 x K1)</w:t>
            </w:r>
          </w:p>
        </w:tc>
      </w:tr>
      <w:tr w:rsidR="00045D9A" w:rsidRPr="00045D9A" w14:paraId="6C9624DC" w14:textId="77777777" w:rsidTr="0011621D">
        <w:trPr>
          <w:trHeight w:val="336"/>
        </w:trPr>
        <w:tc>
          <w:tcPr>
            <w:tcW w:w="639" w:type="pct"/>
            <w:vMerge/>
            <w:hideMark/>
          </w:tcPr>
          <w:p w14:paraId="6D97560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61CCD6A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517" w:type="pct"/>
            <w:hideMark/>
          </w:tcPr>
          <w:p w14:paraId="0A530D2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≥19.2 (15)</w:t>
            </w:r>
          </w:p>
        </w:tc>
        <w:tc>
          <w:tcPr>
            <w:tcW w:w="467" w:type="pct"/>
          </w:tcPr>
          <w:p w14:paraId="2F2C2DC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5</w:t>
            </w:r>
          </w:p>
        </w:tc>
        <w:tc>
          <w:tcPr>
            <w:tcW w:w="1309" w:type="pct"/>
            <w:gridSpan w:val="2"/>
            <w:vMerge/>
            <w:hideMark/>
          </w:tcPr>
          <w:p w14:paraId="4CE5870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1C7B1AC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(1 x N1 x K1)</w:t>
            </w:r>
          </w:p>
        </w:tc>
        <w:tc>
          <w:tcPr>
            <w:tcW w:w="858" w:type="pct"/>
            <w:hideMark/>
          </w:tcPr>
          <w:p w14:paraId="39BEECF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(2 x N1 x K1)</w:t>
            </w:r>
          </w:p>
        </w:tc>
      </w:tr>
      <w:tr w:rsidR="00045D9A" w:rsidRPr="00045D9A" w14:paraId="6925E36E" w14:textId="77777777" w:rsidTr="0011621D">
        <w:trPr>
          <w:trHeight w:val="336"/>
        </w:trPr>
        <w:tc>
          <w:tcPr>
            <w:tcW w:w="639" w:type="pct"/>
            <w:vMerge/>
            <w:hideMark/>
          </w:tcPr>
          <w:p w14:paraId="5710F74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40EBDD5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517" w:type="pct"/>
            <w:hideMark/>
          </w:tcPr>
          <w:p w14:paraId="33969444" w14:textId="77777777" w:rsidR="00045D9A" w:rsidRPr="00045D9A" w:rsidRDefault="00045D9A" w:rsidP="00045D9A">
            <w:pPr>
              <w:overflowPunct w:val="0"/>
              <w:autoSpaceDE w:val="0"/>
              <w:autoSpaceDN w:val="0"/>
              <w:adjustRightInd w:val="0"/>
              <w:textAlignment w:val="baseline"/>
              <w:rPr>
                <w:rFonts w:ascii="Arial" w:hAnsi="Arial" w:cs="Arial"/>
                <w:sz w:val="18"/>
                <w:highlight w:val="yellow"/>
                <w:lang w:val="en-US" w:eastAsia="en-GB"/>
              </w:rPr>
            </w:pPr>
            <w:r w:rsidRPr="00045D9A">
              <w:rPr>
                <w:rFonts w:ascii="Arial" w:hAnsi="Arial" w:cs="Arial" w:hint="eastAsia"/>
                <w:sz w:val="18"/>
                <w:lang w:eastAsia="en-GB"/>
              </w:rPr>
              <w:t>≥</w:t>
            </w:r>
            <w:r w:rsidRPr="00045D9A">
              <w:rPr>
                <w:rFonts w:ascii="Arial" w:hAnsi="Arial" w:cs="Arial"/>
                <w:sz w:val="18"/>
                <w:lang w:eastAsia="en-GB"/>
              </w:rPr>
              <w:t>30.72 (24)</w:t>
            </w:r>
          </w:p>
        </w:tc>
        <w:tc>
          <w:tcPr>
            <w:tcW w:w="467" w:type="pct"/>
          </w:tcPr>
          <w:p w14:paraId="32C2C9B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4</w:t>
            </w:r>
          </w:p>
        </w:tc>
        <w:tc>
          <w:tcPr>
            <w:tcW w:w="1309" w:type="pct"/>
            <w:gridSpan w:val="2"/>
            <w:vMerge/>
            <w:hideMark/>
          </w:tcPr>
          <w:p w14:paraId="75C2847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425FDE0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(1 x N1 x K1)</w:t>
            </w:r>
          </w:p>
        </w:tc>
        <w:tc>
          <w:tcPr>
            <w:tcW w:w="858" w:type="pct"/>
            <w:hideMark/>
          </w:tcPr>
          <w:p w14:paraId="72D4CF6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N1 x K1 (2 x N1 x K1)</w:t>
            </w:r>
          </w:p>
        </w:tc>
      </w:tr>
      <w:tr w:rsidR="00045D9A" w:rsidRPr="00045D9A" w14:paraId="09438907" w14:textId="77777777" w:rsidTr="0011621D">
        <w:trPr>
          <w:trHeight w:val="336"/>
        </w:trPr>
        <w:tc>
          <w:tcPr>
            <w:tcW w:w="639" w:type="pct"/>
            <w:vMerge/>
          </w:tcPr>
          <w:p w14:paraId="6D92EF9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tcPr>
          <w:p w14:paraId="38FD6A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w:t>
            </w:r>
          </w:p>
        </w:tc>
        <w:tc>
          <w:tcPr>
            <w:tcW w:w="517" w:type="pct"/>
          </w:tcPr>
          <w:p w14:paraId="6CDDA03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 (32)</w:t>
            </w:r>
          </w:p>
        </w:tc>
        <w:tc>
          <w:tcPr>
            <w:tcW w:w="467" w:type="pct"/>
          </w:tcPr>
          <w:p w14:paraId="0D59816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3</w:t>
            </w:r>
          </w:p>
        </w:tc>
        <w:tc>
          <w:tcPr>
            <w:tcW w:w="1309" w:type="pct"/>
            <w:gridSpan w:val="2"/>
            <w:vMerge/>
          </w:tcPr>
          <w:p w14:paraId="3DC72C3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tcPr>
          <w:p w14:paraId="1CF7BF87"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677B627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zh-CN"/>
              </w:rPr>
              <w:t>(8)</w:t>
            </w:r>
          </w:p>
        </w:tc>
        <w:tc>
          <w:tcPr>
            <w:tcW w:w="858" w:type="pct"/>
          </w:tcPr>
          <w:p w14:paraId="037CCFC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663B3A9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zh-CN"/>
              </w:rPr>
              <w:t>(16)</w:t>
            </w:r>
          </w:p>
        </w:tc>
      </w:tr>
      <w:tr w:rsidR="00045D9A" w:rsidRPr="00045D9A" w14:paraId="14EF14AF" w14:textId="77777777" w:rsidTr="0011621D">
        <w:trPr>
          <w:trHeight w:val="336"/>
        </w:trPr>
        <w:tc>
          <w:tcPr>
            <w:tcW w:w="5000" w:type="pct"/>
            <w:gridSpan w:val="8"/>
          </w:tcPr>
          <w:p w14:paraId="7EEC80A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1: </w:t>
            </w:r>
            <w:r w:rsidRPr="00045D9A">
              <w:rPr>
                <w:rFonts w:ascii="Arial" w:eastAsia="Malgun Gothic" w:hAnsi="Arial"/>
                <w:snapToGrid w:val="0"/>
                <w:sz w:val="18"/>
                <w:lang w:eastAsia="en-GB"/>
              </w:rPr>
              <w:tab/>
              <w:t xml:space="preserve">Applies for </w:t>
            </w:r>
            <w:proofErr w:type="spellStart"/>
            <w:r w:rsidRPr="00045D9A">
              <w:rPr>
                <w:rFonts w:ascii="Arial" w:eastAsia="Malgun Gothic" w:hAnsi="Arial"/>
                <w:snapToGrid w:val="0"/>
                <w:sz w:val="18"/>
                <w:lang w:eastAsia="en-GB"/>
              </w:rPr>
              <w:t>RedCap</w:t>
            </w:r>
            <w:proofErr w:type="spellEnd"/>
            <w:r w:rsidRPr="00045D9A">
              <w:rPr>
                <w:rFonts w:ascii="Arial" w:eastAsia="Malgun Gothic" w:hAnsi="Arial"/>
                <w:snapToGrid w:val="0"/>
                <w:sz w:val="18"/>
                <w:lang w:eastAsia="en-GB"/>
              </w:rPr>
              <w:t xml:space="preserve"> UE of all supporting FR2 power classes.</w:t>
            </w:r>
          </w:p>
          <w:p w14:paraId="521129F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2: </w:t>
            </w:r>
            <w:r w:rsidRPr="00045D9A">
              <w:rPr>
                <w:rFonts w:ascii="Arial" w:eastAsia="Malgun Gothic" w:hAnsi="Arial"/>
                <w:snapToGrid w:val="0"/>
                <w:sz w:val="18"/>
                <w:lang w:eastAsia="en-GB"/>
              </w:rPr>
              <w:tab/>
              <w:t>The number of DRX cycles in this table corresponds to the DRX cycles within PTWs.</w:t>
            </w:r>
          </w:p>
          <w:p w14:paraId="7784B12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3: </w:t>
            </w:r>
            <w:r w:rsidRPr="00045D9A">
              <w:rPr>
                <w:rFonts w:ascii="Arial" w:eastAsia="Malgun Gothic" w:hAnsi="Arial"/>
                <w:snapToGrid w:val="0"/>
                <w:sz w:val="18"/>
                <w:lang w:eastAsia="en-GB"/>
              </w:rPr>
              <w:tab/>
              <w:t xml:space="preserve">The </w:t>
            </w:r>
            <w:proofErr w:type="spellStart"/>
            <w:r w:rsidRPr="00045D9A">
              <w:rPr>
                <w:rFonts w:ascii="Arial" w:eastAsia="Malgun Gothic" w:hAnsi="Arial"/>
                <w:snapToGrid w:val="0"/>
                <w:sz w:val="18"/>
                <w:lang w:eastAsia="en-GB"/>
              </w:rPr>
              <w:t>eDRX_IDLE</w:t>
            </w:r>
            <w:proofErr w:type="spellEnd"/>
            <w:r w:rsidRPr="00045D9A">
              <w:rPr>
                <w:rFonts w:ascii="Arial" w:eastAsia="Malgun Gothic" w:hAnsi="Arial"/>
                <w:snapToGrid w:val="0"/>
                <w:sz w:val="18"/>
                <w:lang w:eastAsia="en-GB"/>
              </w:rPr>
              <w:t xml:space="preserve"> cycle lengths are as specified in Section 10.5.5.32 of TS 24.008 [34].</w:t>
            </w:r>
          </w:p>
          <w:p w14:paraId="388C90F0"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4: </w:t>
            </w:r>
            <w:r w:rsidRPr="00045D9A">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Tevaluate,NR_Inter_RedCap_Relax*DRX_cycle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045D9A">
              <w:rPr>
                <w:rFonts w:ascii="Arial" w:eastAsia="Malgun Gothic" w:hAnsi="Arial"/>
                <w:snapToGrid w:val="0"/>
                <w:sz w:val="18"/>
                <w:lang w:eastAsia="en-GB"/>
              </w:rPr>
              <w:t>.</w:t>
            </w:r>
          </w:p>
          <w:p w14:paraId="03A11F8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5:</w:t>
            </w:r>
            <w:r w:rsidRPr="00045D9A">
              <w:rPr>
                <w:rFonts w:ascii="Arial" w:eastAsia="Malgun Gothic" w:hAnsi="Arial"/>
                <w:snapToGrid w:val="0"/>
                <w:sz w:val="18"/>
                <w:lang w:eastAsia="en-GB"/>
              </w:rPr>
              <w:tab/>
              <w:t>The measurement shall not be performed across PTW’s. In this case the measurement is performed in the next available PTW.</w:t>
            </w:r>
          </w:p>
          <w:p w14:paraId="57435DC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6:</w:t>
            </w:r>
            <w:r w:rsidRPr="00045D9A">
              <w:rPr>
                <w:rFonts w:ascii="Arial" w:eastAsia="Malgun Gothic" w:hAnsi="Arial"/>
                <w:snapToGrid w:val="0"/>
                <w:sz w:val="18"/>
                <w:lang w:eastAsia="en-GB"/>
              </w:rPr>
              <w:tab/>
              <w:t>The evaluation shall not be performed across PTW’s.</w:t>
            </w:r>
          </w:p>
          <w:p w14:paraId="4E72608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eastAsia="Malgun Gothic" w:hAnsi="Arial"/>
                <w:snapToGrid w:val="0"/>
                <w:sz w:val="18"/>
                <w:lang w:eastAsia="en-GB"/>
              </w:rPr>
              <w:t>Note 7:</w:t>
            </w:r>
            <w:r w:rsidRPr="00045D9A">
              <w:rPr>
                <w:rFonts w:ascii="Arial" w:eastAsia="Malgun Gothic"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criterion</w:t>
            </w:r>
            <w:r w:rsidRPr="00045D9A">
              <w:rPr>
                <w:rFonts w:ascii="Arial" w:eastAsia="Malgun Gothic" w:hAnsi="Arial"/>
                <w:snapToGrid w:val="0"/>
                <w:sz w:val="18"/>
                <w:lang w:eastAsia="en-GB"/>
              </w:rPr>
              <w:t xml:space="preserve"> [2].</w:t>
            </w:r>
          </w:p>
        </w:tc>
      </w:tr>
    </w:tbl>
    <w:p w14:paraId="32F94309" w14:textId="77777777" w:rsidR="00045D9A" w:rsidRPr="00045D9A" w:rsidRDefault="00045D9A" w:rsidP="00045D9A">
      <w:pPr>
        <w:overflowPunct w:val="0"/>
        <w:autoSpaceDE w:val="0"/>
        <w:autoSpaceDN w:val="0"/>
        <w:adjustRightInd w:val="0"/>
        <w:textAlignment w:val="baseline"/>
        <w:rPr>
          <w:lang w:eastAsia="zh-CN"/>
        </w:rPr>
      </w:pPr>
    </w:p>
    <w:p w14:paraId="1F8D725C"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4.2B.2.10.11</w:t>
      </w:r>
      <w:r w:rsidRPr="00045D9A">
        <w:rPr>
          <w:rFonts w:ascii="Arial" w:hAnsi="Arial"/>
          <w:sz w:val="22"/>
          <w:lang w:val="en-US" w:eastAsia="zh-CN"/>
        </w:rPr>
        <w:tab/>
        <w:t>Measurements for UE fulfilling low mobility and not-at-cell edge criterion</w:t>
      </w:r>
    </w:p>
    <w:p w14:paraId="1068EED8"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w:t>
      </w:r>
      <w:r w:rsidRPr="00045D9A">
        <w:rPr>
          <w:rFonts w:eastAsia="Malgun Gothic" w:hint="eastAsia"/>
          <w:lang w:eastAsia="zh-CN"/>
        </w:rPr>
        <w:t>er</w:t>
      </w:r>
      <w:r w:rsidRPr="00045D9A">
        <w:rPr>
          <w:rFonts w:eastAsia="Malgun Gothic"/>
          <w:lang w:eastAsia="zh-CN"/>
        </w:rPr>
        <w:t>-frequency NR cells provided that:</w:t>
      </w:r>
    </w:p>
    <w:p w14:paraId="249F8985"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lowMobilityEvaluation</w:t>
      </w:r>
      <w:proofErr w:type="spellEnd"/>
      <w:r w:rsidRPr="00045D9A" w:rsidDel="001E51FB">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 and has fulfilled both criteria, and</w:t>
      </w:r>
    </w:p>
    <w:p w14:paraId="176B7DDF"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rFonts w:hint="eastAsia"/>
          <w:lang w:eastAsia="zh-CN"/>
        </w:rPr>
        <w:t>-</w:t>
      </w:r>
      <w:r w:rsidRPr="00045D9A">
        <w:rPr>
          <w:rFonts w:hint="eastAsia"/>
          <w:lang w:eastAsia="zh-CN"/>
        </w:rPr>
        <w:tab/>
      </w:r>
      <w:r w:rsidRPr="00045D9A">
        <w:rPr>
          <w:rFonts w:eastAsia="Malgun Gothic"/>
          <w:lang w:eastAsia="zh-CN"/>
        </w:rPr>
        <w:t>less than 1 hour have passed since measurements for cell reselection were last performed</w:t>
      </w:r>
    </w:p>
    <w:p w14:paraId="11C8A397"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 xml:space="preserve">In this case the UE is not required to meet </w:t>
      </w:r>
      <w:proofErr w:type="spellStart"/>
      <w:proofErr w:type="gramStart"/>
      <w:r w:rsidRPr="00045D9A">
        <w:rPr>
          <w:rFonts w:ascii="Arial" w:hAnsi="Arial"/>
          <w:sz w:val="18"/>
          <w:lang w:eastAsia="en-GB"/>
        </w:rPr>
        <w:t>T</w:t>
      </w:r>
      <w:r w:rsidRPr="00045D9A">
        <w:rPr>
          <w:rFonts w:ascii="Arial" w:hAnsi="Arial"/>
          <w:sz w:val="18"/>
          <w:vertAlign w:val="subscript"/>
          <w:lang w:eastAsia="en-GB"/>
        </w:rPr>
        <w:t>detect,NR</w:t>
      </w:r>
      <w:proofErr w:type="gramEnd"/>
      <w:r w:rsidRPr="00045D9A">
        <w:rPr>
          <w:rFonts w:ascii="Arial" w:hAnsi="Arial"/>
          <w:sz w:val="18"/>
          <w:vertAlign w:val="subscript"/>
          <w:lang w:eastAsia="en-GB"/>
        </w:rPr>
        <w:t>_Inter_RedCap</w:t>
      </w:r>
      <w:proofErr w:type="spellEnd"/>
      <w:r w:rsidRPr="00045D9A">
        <w:rPr>
          <w:vertAlign w:val="subscript"/>
          <w:lang w:eastAsia="en-GB"/>
        </w:rPr>
        <w:t>,</w:t>
      </w:r>
      <w:r w:rsidRPr="00045D9A">
        <w:rPr>
          <w:lang w:eastAsia="en-GB"/>
        </w:rPr>
        <w:t xml:space="preserve"> </w:t>
      </w:r>
      <w:proofErr w:type="spellStart"/>
      <w:r w:rsidRPr="00045D9A">
        <w:rPr>
          <w:rFonts w:ascii="Arial" w:hAnsi="Arial"/>
          <w:sz w:val="18"/>
          <w:lang w:eastAsia="en-GB"/>
        </w:rPr>
        <w:t>T</w:t>
      </w:r>
      <w:r w:rsidRPr="00045D9A">
        <w:rPr>
          <w:rFonts w:ascii="Arial" w:hAnsi="Arial"/>
          <w:sz w:val="18"/>
          <w:vertAlign w:val="subscript"/>
          <w:lang w:eastAsia="en-GB"/>
        </w:rPr>
        <w:t>measure,NR_Inter_RedCap</w:t>
      </w:r>
      <w:proofErr w:type="spellEnd"/>
      <w:r w:rsidRPr="00045D9A">
        <w:rPr>
          <w:lang w:eastAsia="en-GB"/>
        </w:rPr>
        <w:t xml:space="preserve"> and </w:t>
      </w:r>
      <w:proofErr w:type="spellStart"/>
      <w:r w:rsidRPr="00045D9A">
        <w:rPr>
          <w:rFonts w:ascii="Arial" w:hAnsi="Arial"/>
          <w:sz w:val="18"/>
          <w:lang w:eastAsia="en-GB"/>
        </w:rPr>
        <w:t>T</w:t>
      </w:r>
      <w:r w:rsidRPr="00045D9A">
        <w:rPr>
          <w:rFonts w:ascii="Arial" w:hAnsi="Arial"/>
          <w:sz w:val="18"/>
          <w:vertAlign w:val="subscript"/>
          <w:lang w:eastAsia="en-GB"/>
        </w:rPr>
        <w:t>evaluate,NR_</w:t>
      </w:r>
      <w:r w:rsidRPr="00045D9A">
        <w:rPr>
          <w:rFonts w:ascii="Arial" w:hAnsi="Arial" w:cs="v4.2.0"/>
          <w:sz w:val="18"/>
          <w:vertAlign w:val="subscript"/>
          <w:lang w:eastAsia="en-GB"/>
        </w:rPr>
        <w:t>Inter</w:t>
      </w:r>
      <w:r w:rsidRPr="00045D9A">
        <w:rPr>
          <w:rFonts w:ascii="Arial" w:hAnsi="Arial"/>
          <w:sz w:val="18"/>
          <w:vertAlign w:val="subscript"/>
          <w:lang w:eastAsia="en-GB"/>
        </w:rPr>
        <w:t>_RedCap</w:t>
      </w:r>
      <w:proofErr w:type="spellEnd"/>
      <w:r w:rsidRPr="00045D9A">
        <w:rPr>
          <w:lang w:eastAsia="zh-CN"/>
        </w:rPr>
        <w:t xml:space="preserve"> as defined in </w:t>
      </w:r>
      <w:r w:rsidRPr="00045D9A">
        <w:rPr>
          <w:lang w:eastAsia="en-GB"/>
        </w:rPr>
        <w:t>clause 4.2B.2.4</w:t>
      </w:r>
      <w:r w:rsidRPr="00045D9A">
        <w:rPr>
          <w:lang w:eastAsia="zh-CN"/>
        </w:rPr>
        <w:t>.</w:t>
      </w:r>
    </w:p>
    <w:p w14:paraId="59388795"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proofErr w:type="spellStart"/>
      <w:r w:rsidRPr="00045D9A">
        <w:rPr>
          <w:lang w:eastAsia="zh-CN"/>
        </w:rPr>
        <w:t>S</w:t>
      </w:r>
      <w:r w:rsidRPr="00045D9A">
        <w:rPr>
          <w:vertAlign w:val="subscript"/>
          <w:lang w:eastAsia="zh-CN"/>
        </w:rPr>
        <w:t>rxlev</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nonIntraSearchP</w:t>
      </w:r>
      <w:proofErr w:type="spellEnd"/>
      <w:r w:rsidRPr="00045D9A">
        <w:rPr>
          <w:lang w:eastAsia="zh-CN"/>
        </w:rPr>
        <w:t xml:space="preserve"> or </w:t>
      </w:r>
      <w:proofErr w:type="spellStart"/>
      <w:r w:rsidRPr="00045D9A">
        <w:rPr>
          <w:lang w:eastAsia="zh-CN"/>
        </w:rPr>
        <w:t>S</w:t>
      </w:r>
      <w:r w:rsidRPr="00045D9A">
        <w:rPr>
          <w:vertAlign w:val="subscript"/>
          <w:lang w:eastAsia="zh-CN"/>
        </w:rPr>
        <w:t>qual</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nonIntraSearchQ</w:t>
      </w:r>
      <w:proofErr w:type="spellEnd"/>
      <w:r w:rsidRPr="00045D9A">
        <w:rPr>
          <w:noProof/>
          <w:lang w:eastAsia="en-GB"/>
        </w:rPr>
        <w:t xml:space="preserve">, the UE shall search for, measure and evaluate inter-frequency layers of </w:t>
      </w:r>
      <w:r w:rsidRPr="00045D9A">
        <w:rPr>
          <w:lang w:eastAsia="en-GB"/>
        </w:rPr>
        <w:t xml:space="preserve">higher, </w:t>
      </w:r>
      <w:proofErr w:type="gramStart"/>
      <w:r w:rsidRPr="00045D9A">
        <w:rPr>
          <w:lang w:eastAsia="en-GB"/>
        </w:rPr>
        <w:t>equal</w:t>
      </w:r>
      <w:proofErr w:type="gramEnd"/>
      <w:r w:rsidRPr="00045D9A">
        <w:rPr>
          <w:lang w:eastAsia="en-GB"/>
        </w:rPr>
        <w:t xml:space="preserve"> or lower priority</w:t>
      </w:r>
      <w:r w:rsidRPr="00045D9A">
        <w:rPr>
          <w:noProof/>
          <w:lang w:eastAsia="en-GB"/>
        </w:rPr>
        <w:t xml:space="preserve"> at least every 1 hours.</w:t>
      </w:r>
    </w:p>
    <w:p w14:paraId="68B65404"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shall search for inter-frequency layers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K2=60.</w:t>
      </w:r>
    </w:p>
    <w:p w14:paraId="35C20514"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lang w:eastAsia="zh-CN"/>
        </w:rPr>
        <w:t>T</w:t>
      </w:r>
      <w:r w:rsidRPr="00045D9A">
        <w:rPr>
          <w:lang w:eastAsia="zh-CN"/>
        </w:rPr>
        <w:t xml:space="preserve">he </w:t>
      </w:r>
      <w:proofErr w:type="spellStart"/>
      <w:r w:rsidRPr="00045D9A">
        <w:rPr>
          <w:lang w:eastAsia="zh-CN"/>
        </w:rPr>
        <w:t>requirments</w:t>
      </w:r>
      <w:proofErr w:type="spellEnd"/>
      <w:r w:rsidRPr="00045D9A">
        <w:rPr>
          <w:lang w:eastAsia="zh-CN"/>
        </w:rPr>
        <w:t xml:space="preserve"> defined in this clause apply regardless of </w:t>
      </w:r>
      <w:proofErr w:type="spellStart"/>
      <w:r w:rsidRPr="00045D9A">
        <w:rPr>
          <w:rFonts w:cs="v4.2.0"/>
          <w:lang w:eastAsia="en-GB"/>
        </w:rPr>
        <w:t>eDRX_IDLE</w:t>
      </w:r>
      <w:proofErr w:type="spellEnd"/>
      <w:r w:rsidRPr="00045D9A">
        <w:rPr>
          <w:rFonts w:cs="v4.2.0"/>
          <w:lang w:eastAsia="en-GB"/>
        </w:rPr>
        <w:t xml:space="preserve"> configurations.</w:t>
      </w:r>
    </w:p>
    <w:p w14:paraId="6F49B21F" w14:textId="77777777" w:rsidR="00045D9A" w:rsidRPr="00045D9A" w:rsidRDefault="00045D9A" w:rsidP="00045D9A">
      <w:pPr>
        <w:overflowPunct w:val="0"/>
        <w:autoSpaceDE w:val="0"/>
        <w:autoSpaceDN w:val="0"/>
        <w:adjustRightInd w:val="0"/>
        <w:textAlignment w:val="baseline"/>
        <w:rPr>
          <w:rFonts w:cs="v4.2.0"/>
          <w:lang w:eastAsia="en-GB"/>
        </w:rPr>
      </w:pPr>
    </w:p>
    <w:p w14:paraId="794331A4" w14:textId="77777777" w:rsidR="00045D9A" w:rsidRPr="00045D9A" w:rsidRDefault="00045D9A" w:rsidP="00045D9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D9A">
        <w:rPr>
          <w:rFonts w:ascii="Arial" w:hAnsi="Arial"/>
          <w:sz w:val="24"/>
          <w:lang w:eastAsia="en-GB"/>
        </w:rPr>
        <w:t>4.2B.2.11</w:t>
      </w:r>
      <w:r w:rsidRPr="00045D9A">
        <w:rPr>
          <w:rFonts w:ascii="Arial" w:hAnsi="Arial"/>
          <w:sz w:val="24"/>
          <w:lang w:eastAsia="en-GB"/>
        </w:rPr>
        <w:tab/>
        <w:t>Measurements of inter-RAT E-UTRAN cells for UE configured with relaxed measurement criterion</w:t>
      </w:r>
    </w:p>
    <w:p w14:paraId="21D44D73"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4.2B.2.11.1</w:t>
      </w:r>
      <w:r w:rsidRPr="00045D9A">
        <w:rPr>
          <w:rFonts w:ascii="Arial" w:hAnsi="Arial"/>
          <w:sz w:val="22"/>
          <w:lang w:val="en-US" w:eastAsia="zh-CN"/>
        </w:rPr>
        <w:tab/>
        <w:t>Introduction</w:t>
      </w:r>
    </w:p>
    <w:p w14:paraId="68AC0BC4"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This clause contains the requirements for measurements on inter-RAT E-UTRAN cells </w:t>
      </w:r>
      <w:r w:rsidRPr="00045D9A">
        <w:rPr>
          <w:lang w:eastAsia="zh-CN"/>
        </w:rPr>
        <w:t xml:space="preserve">when the UE is configured </w:t>
      </w:r>
      <w:r w:rsidRPr="00045D9A">
        <w:rPr>
          <w:noProof/>
          <w:lang w:eastAsia="en-GB"/>
        </w:rPr>
        <w:t>any of the following relaxed measurement critera:</w:t>
      </w:r>
    </w:p>
    <w:p w14:paraId="2B4C59FC"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a stationary UE defined in clause 5.2.4.9.3 in [1],</w:t>
      </w:r>
    </w:p>
    <w:p w14:paraId="2B24F516"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lastRenderedPageBreak/>
        <w:t>-</w:t>
      </w:r>
      <w:r w:rsidRPr="00045D9A">
        <w:rPr>
          <w:noProof/>
          <w:lang w:eastAsia="en-GB"/>
        </w:rPr>
        <w:tab/>
        <w:t>Relaxed measurement criterion for a stationary UE not at cell edge defined in clause 5.2.4.9.4 in [1],</w:t>
      </w:r>
    </w:p>
    <w:p w14:paraId="43DB0CFB"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Both low mobility criterion and stationary criterion as defined in clause 5.2.4.9.1 and 5.2.4.9.3 in [1] respectively.</w:t>
      </w:r>
    </w:p>
    <w:p w14:paraId="458DD7AB"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with low mobility defined in clause 5.2.4.9.1 in [1],</w:t>
      </w:r>
    </w:p>
    <w:p w14:paraId="6D9796D5"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not-at-cell edge defined in clause 5.2.4.9.2 in [1],</w:t>
      </w:r>
    </w:p>
    <w:p w14:paraId="6B824FCE"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 xml:space="preserve">Both low mobility criterion and not-at-cell edge criterion as defined in clauses 5.2.4.9.1 and 5.2.4.9.2 in [1] respectively.  </w:t>
      </w:r>
    </w:p>
    <w:p w14:paraId="013C775E"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4.2B.2.11.2</w:t>
      </w:r>
      <w:r w:rsidRPr="00045D9A">
        <w:rPr>
          <w:rFonts w:ascii="Arial" w:hAnsi="Arial"/>
          <w:sz w:val="22"/>
          <w:lang w:val="en-US" w:eastAsia="zh-CN"/>
        </w:rPr>
        <w:tab/>
        <w:t>Measurements for UE fulfilling stationary criterion</w:t>
      </w:r>
    </w:p>
    <w:p w14:paraId="07BC096C"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53C23785" w14:textId="7C9E7290"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w:t>
      </w:r>
      <w:ins w:id="46" w:author="Nokia" w:date="2024-06-02T20:47:00Z">
        <w:r w:rsidR="00E629C3">
          <w:rPr>
            <w:lang w:eastAsia="zh-CN"/>
          </w:rPr>
          <w:t xml:space="preserve">and UE is not configured with </w:t>
        </w:r>
        <w:r w:rsidR="00E629C3" w:rsidRPr="004D1269">
          <w:rPr>
            <w:i/>
            <w:noProof/>
            <w:lang w:eastAsia="zh-CN"/>
          </w:rPr>
          <w:t xml:space="preserve">cellEdgeEvaluationWhileStationary </w:t>
        </w:r>
        <w:r w:rsidR="00E629C3" w:rsidRPr="004D1269">
          <w:rPr>
            <w:lang w:eastAsia="zh-CN"/>
          </w:rPr>
          <w:t xml:space="preserve">[2] criterion </w:t>
        </w:r>
      </w:ins>
      <w:r w:rsidRPr="00045D9A">
        <w:rPr>
          <w:lang w:eastAsia="zh-CN"/>
        </w:rPr>
        <w:t xml:space="preserve">and UE has fulfilled </w:t>
      </w:r>
      <w:ins w:id="47" w:author="Nokia" w:date="2024-06-02T20:48:00Z">
        <w:r w:rsidR="00E629C3">
          <w:rPr>
            <w:lang w:eastAsia="zh-CN"/>
          </w:rPr>
          <w:t xml:space="preserve">the </w:t>
        </w:r>
        <w:proofErr w:type="spellStart"/>
        <w:r w:rsidR="00E629C3" w:rsidRPr="004D1269">
          <w:rPr>
            <w:i/>
            <w:iCs/>
            <w:lang w:eastAsia="zh-CN"/>
          </w:rPr>
          <w:t>stationaryMobilityEvaluation</w:t>
        </w:r>
        <w:proofErr w:type="spellEnd"/>
        <w:r w:rsidR="00E629C3" w:rsidRPr="004D1269" w:rsidDel="004B26EA">
          <w:rPr>
            <w:i/>
            <w:iCs/>
            <w:lang w:eastAsia="zh-CN"/>
          </w:rPr>
          <w:t xml:space="preserve"> </w:t>
        </w:r>
        <w:r w:rsidR="00E629C3" w:rsidRPr="004D1269">
          <w:rPr>
            <w:lang w:eastAsia="zh-CN"/>
          </w:rPr>
          <w:t xml:space="preserve">[2] </w:t>
        </w:r>
      </w:ins>
      <w:del w:id="48" w:author="Nokia" w:date="2024-06-02T20:48:00Z">
        <w:r w:rsidRPr="00045D9A" w:rsidDel="00E629C3">
          <w:rPr>
            <w:lang w:eastAsia="zh-CN"/>
          </w:rPr>
          <w:delText>that</w:delText>
        </w:r>
      </w:del>
      <w:r w:rsidRPr="00045D9A">
        <w:rPr>
          <w:lang w:eastAsia="zh-CN"/>
        </w:rPr>
        <w:t xml:space="preserve"> criterion, or </w:t>
      </w:r>
    </w:p>
    <w:p w14:paraId="5CD8D300"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is not configured, and UE has fulfilled only the </w:t>
      </w:r>
      <w:r w:rsidRPr="00045D9A">
        <w:rPr>
          <w:i/>
          <w:noProof/>
          <w:lang w:eastAsia="en-GB"/>
        </w:rPr>
        <w:t xml:space="preserve">stationaryMobilityEvaluation </w:t>
      </w:r>
      <w:r w:rsidRPr="00045D9A">
        <w:rPr>
          <w:lang w:eastAsia="zh-CN"/>
        </w:rPr>
        <w:t>[2] criterion</w:t>
      </w:r>
    </w:p>
    <w:p w14:paraId="05239BE4"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proofErr w:type="spellStart"/>
      <w:r w:rsidRPr="00045D9A">
        <w:rPr>
          <w:rFonts w:eastAsia="Malgun Gothic"/>
          <w:lang w:eastAsia="zh-CN"/>
        </w:rPr>
        <w:t>Srxlev</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nonIntraSearchP</w:t>
      </w:r>
      <w:proofErr w:type="spellEnd"/>
      <w:r w:rsidRPr="00045D9A">
        <w:rPr>
          <w:rFonts w:eastAsia="Malgun Gothic"/>
          <w:lang w:eastAsia="zh-CN"/>
        </w:rPr>
        <w:t xml:space="preserve"> or </w:t>
      </w:r>
      <w:proofErr w:type="spellStart"/>
      <w:r w:rsidRPr="00045D9A">
        <w:rPr>
          <w:rFonts w:eastAsia="Malgun Gothic"/>
          <w:lang w:eastAsia="zh-CN"/>
        </w:rPr>
        <w:t>Squal</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nonIntraSearchQ</w:t>
      </w:r>
      <w:proofErr w:type="spellEnd"/>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4.2B.2.5 </w:t>
      </w:r>
      <w:r w:rsidRPr="00045D9A">
        <w:rPr>
          <w:noProof/>
          <w:lang w:eastAsia="en-GB"/>
        </w:rPr>
        <w:t>apply for this clause except that:</w:t>
      </w:r>
    </w:p>
    <w:p w14:paraId="42203B17"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Table 4.2B.2.11.2-1</w:t>
      </w:r>
      <w:r w:rsidRPr="00045D9A">
        <w:rPr>
          <w:lang w:eastAsia="en-GB"/>
        </w:rPr>
        <w:t>.</w:t>
      </w:r>
    </w:p>
    <w:p w14:paraId="6987C336"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Table 4.2B.2.11.2-3</w:t>
      </w:r>
      <w:r w:rsidRPr="00045D9A">
        <w:rPr>
          <w:lang w:eastAsia="en-GB"/>
        </w:rPr>
        <w:t>.</w:t>
      </w:r>
    </w:p>
    <w:p w14:paraId="1858D100"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4.2B.2.11.2-4,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2256B36F"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When </w:t>
      </w:r>
      <w:proofErr w:type="spellStart"/>
      <w:r w:rsidRPr="00045D9A">
        <w:rPr>
          <w:lang w:eastAsia="en-GB"/>
        </w:rPr>
        <w:t>S</w:t>
      </w:r>
      <w:r w:rsidRPr="00045D9A">
        <w:rPr>
          <w:vertAlign w:val="subscript"/>
          <w:lang w:eastAsia="en-GB"/>
        </w:rPr>
        <w:t>rxlev</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nonIntraSearchP</w:t>
      </w:r>
      <w:proofErr w:type="spellEnd"/>
      <w:r w:rsidRPr="00045D9A">
        <w:rPr>
          <w:lang w:eastAsia="en-GB"/>
        </w:rPr>
        <w:t xml:space="preserve"> and </w:t>
      </w:r>
      <w:proofErr w:type="spellStart"/>
      <w:r w:rsidRPr="00045D9A">
        <w:rPr>
          <w:lang w:eastAsia="en-GB"/>
        </w:rPr>
        <w:t>S</w:t>
      </w:r>
      <w:r w:rsidRPr="00045D9A">
        <w:rPr>
          <w:vertAlign w:val="subscript"/>
          <w:lang w:eastAsia="en-GB"/>
        </w:rPr>
        <w:t>qual</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nonIntraSearchQ</w:t>
      </w:r>
      <w:proofErr w:type="spellEnd"/>
      <w:r w:rsidRPr="00045D9A">
        <w:rPr>
          <w:lang w:eastAsia="en-GB"/>
        </w:rPr>
        <w:t xml:space="preserve"> </w:t>
      </w:r>
      <w:r w:rsidRPr="00045D9A">
        <w:rPr>
          <w:noProof/>
          <w:lang w:eastAsia="en-GB"/>
        </w:rPr>
        <w:t>then</w:t>
      </w:r>
      <w:r w:rsidRPr="00045D9A">
        <w:rPr>
          <w:lang w:eastAsia="en-GB"/>
        </w:rPr>
        <w:t xml:space="preserve"> the UE shall search for E-UTRA inter-</w:t>
      </w:r>
      <w:r w:rsidRPr="00045D9A">
        <w:rPr>
          <w:rFonts w:hint="eastAsia"/>
          <w:lang w:eastAsia="zh-CN"/>
        </w:rPr>
        <w:t xml:space="preserve">RAT </w:t>
      </w:r>
      <w:r w:rsidRPr="00045D9A">
        <w:rPr>
          <w:lang w:eastAsia="en-GB"/>
        </w:rPr>
        <w:t>frequency layers of higher priority at least every K2*</w:t>
      </w:r>
      <w:proofErr w:type="spellStart"/>
      <w:r w:rsidRPr="00045D9A">
        <w:rPr>
          <w:lang w:eastAsia="en-GB"/>
        </w:rPr>
        <w:t>T</w:t>
      </w:r>
      <w:r w:rsidRPr="00045D9A">
        <w:rPr>
          <w:vertAlign w:val="subscript"/>
          <w:lang w:eastAsia="en-GB"/>
        </w:rPr>
        <w:t>higher_priority_search</w:t>
      </w:r>
      <w:proofErr w:type="spellEnd"/>
      <w:r w:rsidRPr="00045D9A">
        <w:rPr>
          <w:vertAlign w:val="subscript"/>
          <w:lang w:eastAsia="en-GB"/>
        </w:rPr>
        <w:t xml:space="preserve"> </w:t>
      </w:r>
      <w:r w:rsidRPr="00045D9A">
        <w:rPr>
          <w:lang w:eastAsia="en-GB"/>
        </w:rPr>
        <w:t xml:space="preserve">where </w:t>
      </w:r>
      <w:proofErr w:type="spellStart"/>
      <w:r w:rsidRPr="00045D9A">
        <w:rPr>
          <w:lang w:eastAsia="en-GB"/>
        </w:rPr>
        <w:t>T</w:t>
      </w:r>
      <w:r w:rsidRPr="00045D9A">
        <w:rPr>
          <w:vertAlign w:val="subscript"/>
          <w:lang w:eastAsia="en-GB"/>
        </w:rPr>
        <w:t>higher_priority_search</w:t>
      </w:r>
      <w:proofErr w:type="spellEnd"/>
      <w:r w:rsidRPr="00045D9A">
        <w:rPr>
          <w:lang w:eastAsia="en-GB"/>
        </w:rPr>
        <w:t xml:space="preserve"> is described in clause 4.2.2.7 and, </w:t>
      </w:r>
      <w:r w:rsidRPr="00045D9A">
        <w:rPr>
          <w:snapToGrid w:val="0"/>
          <w:lang w:eastAsia="zh-CN"/>
        </w:rPr>
        <w:t>K2 = 240</w:t>
      </w:r>
      <w:r w:rsidRPr="00045D9A">
        <w:rPr>
          <w:lang w:eastAsia="en-GB"/>
        </w:rPr>
        <w:t>.</w:t>
      </w:r>
    </w:p>
    <w:p w14:paraId="732E7945" w14:textId="77777777" w:rsidR="00045D9A" w:rsidRPr="00045D9A" w:rsidRDefault="00045D9A" w:rsidP="00045D9A">
      <w:pPr>
        <w:overflowPunct w:val="0"/>
        <w:autoSpaceDE w:val="0"/>
        <w:autoSpaceDN w:val="0"/>
        <w:adjustRightInd w:val="0"/>
        <w:textAlignment w:val="baseline"/>
        <w:rPr>
          <w:lang w:eastAsia="en-GB"/>
        </w:rPr>
      </w:pPr>
    </w:p>
    <w:p w14:paraId="58EF4500"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45D9A">
        <w:rPr>
          <w:rFonts w:ascii="Arial" w:hAnsi="Arial"/>
          <w:b/>
          <w:snapToGrid w:val="0"/>
          <w:lang w:eastAsia="en-GB"/>
        </w:rPr>
        <w:t xml:space="preserve">Table 4.2B.2.11.2-1: </w:t>
      </w:r>
      <w:proofErr w:type="spellStart"/>
      <w:proofErr w:type="gramStart"/>
      <w:r w:rsidRPr="00045D9A">
        <w:rPr>
          <w:rFonts w:ascii="Arial" w:hAnsi="Arial"/>
          <w:b/>
          <w:lang w:eastAsia="en-GB"/>
        </w:rPr>
        <w:t>T</w:t>
      </w:r>
      <w:r w:rsidRPr="00045D9A">
        <w:rPr>
          <w:rFonts w:ascii="Arial" w:hAnsi="Arial"/>
          <w:b/>
          <w:vertAlign w:val="subscript"/>
          <w:lang w:eastAsia="en-GB"/>
        </w:rPr>
        <w:t>detect,</w:t>
      </w:r>
      <w:r w:rsidRPr="00045D9A">
        <w:rPr>
          <w:rFonts w:ascii="Arial" w:hAnsi="Arial"/>
          <w:b/>
          <w:vertAlign w:val="subscript"/>
          <w:lang w:eastAsia="zh-CN"/>
        </w:rPr>
        <w:t>E</w:t>
      </w:r>
      <w:r w:rsidRPr="00045D9A">
        <w:rPr>
          <w:rFonts w:ascii="Arial" w:hAnsi="Arial"/>
          <w:b/>
          <w:vertAlign w:val="subscript"/>
          <w:lang w:eastAsia="en-GB"/>
        </w:rPr>
        <w:t>UTRAN</w:t>
      </w:r>
      <w:proofErr w:type="gramEnd"/>
      <w:r w:rsidRPr="00045D9A">
        <w:rPr>
          <w:rFonts w:ascii="Arial" w:hAnsi="Arial"/>
          <w:b/>
          <w:vertAlign w:val="subscript"/>
          <w:lang w:eastAsia="en-GB"/>
        </w:rPr>
        <w:t>_RedCap_Relax</w:t>
      </w:r>
      <w:proofErr w:type="spellEnd"/>
      <w:r w:rsidRPr="00045D9A">
        <w:rPr>
          <w:rFonts w:ascii="Arial" w:hAnsi="Arial"/>
          <w:b/>
          <w:snapToGrid w:val="0"/>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w:t>
      </w:r>
      <w:r w:rsidRPr="00045D9A">
        <w:rPr>
          <w:rFonts w:ascii="Arial" w:hAnsi="Arial"/>
          <w:b/>
          <w:vertAlign w:val="subscript"/>
          <w:lang w:eastAsia="zh-CN"/>
        </w:rPr>
        <w:t>E</w:t>
      </w:r>
      <w:r w:rsidRPr="00045D9A">
        <w:rPr>
          <w:rFonts w:ascii="Arial" w:hAnsi="Arial"/>
          <w:b/>
          <w:vertAlign w:val="subscript"/>
          <w:lang w:eastAsia="en-GB"/>
        </w:rPr>
        <w:t>UTRAN_RedCap_Relax</w:t>
      </w:r>
      <w:proofErr w:type="spellEnd"/>
      <w:r w:rsidRPr="00045D9A">
        <w:rPr>
          <w:rFonts w:ascii="Arial" w:hAnsi="Arial"/>
          <w:b/>
          <w:vertAlign w:val="subscript"/>
          <w:lang w:eastAsia="en-GB"/>
        </w:rPr>
        <w:t>,</w:t>
      </w:r>
      <w:r w:rsidRPr="00045D9A">
        <w:rPr>
          <w:rFonts w:ascii="Arial" w:hAnsi="Arial"/>
          <w:b/>
          <w:lang w:eastAsia="en-GB"/>
        </w:rPr>
        <w:t xml:space="preserve"> and </w:t>
      </w:r>
      <w:proofErr w:type="spellStart"/>
      <w:r w:rsidRPr="00045D9A">
        <w:rPr>
          <w:rFonts w:ascii="Arial" w:hAnsi="Arial" w:cs="v4.2.0"/>
          <w:b/>
          <w:lang w:eastAsia="en-GB"/>
        </w:rPr>
        <w:t>T</w:t>
      </w:r>
      <w:r w:rsidRPr="00045D9A">
        <w:rPr>
          <w:rFonts w:ascii="Arial" w:hAnsi="Arial" w:cs="v4.2.0"/>
          <w:b/>
          <w:vertAlign w:val="subscript"/>
          <w:lang w:eastAsia="en-GB"/>
        </w:rPr>
        <w:t>evaluate,</w:t>
      </w:r>
      <w:r w:rsidRPr="00045D9A">
        <w:rPr>
          <w:rFonts w:ascii="Arial" w:hAnsi="Arial" w:cs="v4.2.0"/>
          <w:b/>
          <w:vertAlign w:val="subscript"/>
          <w:lang w:eastAsia="zh-CN"/>
        </w:rPr>
        <w:t>E</w:t>
      </w:r>
      <w:r w:rsidRPr="00045D9A">
        <w:rPr>
          <w:rFonts w:ascii="Arial" w:hAnsi="Arial" w:cs="v4.2.0"/>
          <w:b/>
          <w:vertAlign w:val="subscript"/>
          <w:lang w:eastAsia="en-GB"/>
        </w:rPr>
        <w:t>UTRAN</w:t>
      </w:r>
      <w:r w:rsidRPr="00045D9A">
        <w:rPr>
          <w:rFonts w:ascii="Arial" w:hAnsi="Arial"/>
          <w:b/>
          <w:vertAlign w:val="subscript"/>
          <w:lang w:eastAsia="en-GB"/>
        </w:rPr>
        <w:t>_RedCap_Relax</w:t>
      </w:r>
      <w:proofErr w:type="spellEnd"/>
      <w:r w:rsidRPr="00045D9A">
        <w:rPr>
          <w:rFonts w:ascii="Arial" w:hAnsi="Arial"/>
          <w:b/>
          <w:snapToGrid w:val="0"/>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045D9A" w:rsidRPr="00045D9A" w14:paraId="598AE23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6F1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CD9006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detect,EUTRAN</w:t>
            </w:r>
            <w:proofErr w:type="gramEnd"/>
            <w:r w:rsidRPr="00045D9A">
              <w:rPr>
                <w:rFonts w:ascii="Arial" w:hAnsi="Arial"/>
                <w:b/>
                <w:sz w:val="18"/>
                <w:vertAlign w:val="subscript"/>
                <w:lang w:eastAsia="en-GB"/>
              </w:rPr>
              <w:t>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BF1113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measure,EUTRAN</w:t>
            </w:r>
            <w:proofErr w:type="gramEnd"/>
            <w:r w:rsidRPr="00045D9A">
              <w:rPr>
                <w:rFonts w:ascii="Arial" w:hAnsi="Arial"/>
                <w:b/>
                <w:sz w:val="18"/>
                <w:vertAlign w:val="subscript"/>
                <w:lang w:eastAsia="en-GB"/>
              </w:rPr>
              <w:t>_Relax</w:t>
            </w:r>
            <w:proofErr w:type="spellEnd"/>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A2E1B6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evaluate,EUTRAN</w:t>
            </w:r>
            <w:proofErr w:type="gramEnd"/>
            <w:r w:rsidRPr="00045D9A">
              <w:rPr>
                <w:rFonts w:ascii="Arial" w:hAnsi="Arial"/>
                <w:b/>
                <w:sz w:val="18"/>
                <w:vertAlign w:val="subscript"/>
                <w:lang w:eastAsia="en-GB"/>
              </w:rPr>
              <w:t>_Relax</w:t>
            </w:r>
            <w:proofErr w:type="spellEnd"/>
          </w:p>
          <w:p w14:paraId="45DD65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cs="Arial"/>
                <w:b/>
                <w:sz w:val="18"/>
                <w:lang w:eastAsia="en-GB"/>
              </w:rPr>
              <w:t>[s] (number of DRX cycles)</w:t>
            </w:r>
          </w:p>
        </w:tc>
      </w:tr>
      <w:tr w:rsidR="00045D9A" w:rsidRPr="00045D9A" w14:paraId="7D1C162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5639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0F99C11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11.52 x K5 (36 x K3)</w:t>
            </w:r>
          </w:p>
        </w:tc>
        <w:tc>
          <w:tcPr>
            <w:tcW w:w="0" w:type="auto"/>
            <w:tcBorders>
              <w:top w:val="single" w:sz="4" w:space="0" w:color="auto"/>
              <w:left w:val="single" w:sz="4" w:space="0" w:color="auto"/>
              <w:bottom w:val="single" w:sz="4" w:space="0" w:color="auto"/>
              <w:right w:val="single" w:sz="4" w:space="0" w:color="auto"/>
            </w:tcBorders>
            <w:hideMark/>
          </w:tcPr>
          <w:p w14:paraId="18915C2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eastAsia="en-GB"/>
              </w:rPr>
              <w:t xml:space="preserve"> x K5</w:t>
            </w:r>
            <w:r w:rsidRPr="00045D9A">
              <w:rPr>
                <w:rFonts w:ascii="Arial" w:hAnsi="Arial"/>
                <w:snapToGrid w:val="0"/>
                <w:sz w:val="18"/>
                <w:lang w:eastAsia="en-GB"/>
              </w:rPr>
              <w:t xml:space="preserve"> (4</w:t>
            </w:r>
            <w:r w:rsidRPr="00045D9A">
              <w:rPr>
                <w:rFonts w:ascii="Arial" w:hAnsi="Arial"/>
                <w:sz w:val="18"/>
                <w:lang w:eastAsia="en-GB"/>
              </w:rPr>
              <w:t xml:space="preserve"> x K3</w:t>
            </w:r>
            <w:r w:rsidRPr="00045D9A">
              <w:rPr>
                <w:rFonts w:ascii="Arial" w:hAnsi="Arial"/>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B894B5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 x K5 (16 x K3)</w:t>
            </w:r>
          </w:p>
        </w:tc>
      </w:tr>
      <w:tr w:rsidR="00045D9A" w:rsidRPr="00045D9A" w14:paraId="5A45544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8AD64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E4BEC7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17.92 x K5 (28 x K3)</w:t>
            </w:r>
          </w:p>
        </w:tc>
        <w:tc>
          <w:tcPr>
            <w:tcW w:w="0" w:type="auto"/>
            <w:tcBorders>
              <w:top w:val="single" w:sz="4" w:space="0" w:color="auto"/>
              <w:left w:val="single" w:sz="4" w:space="0" w:color="auto"/>
              <w:bottom w:val="single" w:sz="4" w:space="0" w:color="auto"/>
              <w:right w:val="single" w:sz="4" w:space="0" w:color="auto"/>
            </w:tcBorders>
            <w:hideMark/>
          </w:tcPr>
          <w:p w14:paraId="61BB565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eastAsia="en-GB"/>
              </w:rPr>
              <w:t xml:space="preserve"> x K5</w:t>
            </w:r>
            <w:r w:rsidRPr="00045D9A">
              <w:rPr>
                <w:rFonts w:ascii="Arial" w:hAnsi="Arial"/>
                <w:snapToGrid w:val="0"/>
                <w:sz w:val="18"/>
                <w:lang w:eastAsia="en-GB"/>
              </w:rPr>
              <w:t xml:space="preserve"> (2</w:t>
            </w:r>
            <w:r w:rsidRPr="00045D9A">
              <w:rPr>
                <w:rFonts w:ascii="Arial" w:hAnsi="Arial"/>
                <w:sz w:val="18"/>
                <w:lang w:eastAsia="en-GB"/>
              </w:rPr>
              <w:t xml:space="preserve"> x K3</w:t>
            </w:r>
            <w:r w:rsidRPr="00045D9A">
              <w:rPr>
                <w:rFonts w:ascii="Arial" w:hAnsi="Arial"/>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AEB270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 x K5 (8 x K3)</w:t>
            </w:r>
          </w:p>
        </w:tc>
      </w:tr>
      <w:tr w:rsidR="00045D9A" w:rsidRPr="00045D9A" w14:paraId="6764682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BF9AC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41A1ED2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32 x K5 (25 x K3)</w:t>
            </w:r>
          </w:p>
        </w:tc>
        <w:tc>
          <w:tcPr>
            <w:tcW w:w="0" w:type="auto"/>
            <w:tcBorders>
              <w:top w:val="single" w:sz="4" w:space="0" w:color="auto"/>
              <w:left w:val="single" w:sz="4" w:space="0" w:color="auto"/>
              <w:bottom w:val="single" w:sz="4" w:space="0" w:color="auto"/>
              <w:right w:val="single" w:sz="4" w:space="0" w:color="auto"/>
            </w:tcBorders>
            <w:hideMark/>
          </w:tcPr>
          <w:p w14:paraId="7C14E79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eastAsia="en-GB"/>
              </w:rPr>
              <w:t xml:space="preserve"> x K5</w:t>
            </w:r>
            <w:r w:rsidRPr="00045D9A">
              <w:rPr>
                <w:rFonts w:ascii="Arial" w:hAnsi="Arial"/>
                <w:snapToGrid w:val="0"/>
                <w:sz w:val="18"/>
                <w:lang w:eastAsia="en-GB"/>
              </w:rPr>
              <w:t xml:space="preserve"> (1</w:t>
            </w:r>
            <w:r w:rsidRPr="00045D9A">
              <w:rPr>
                <w:rFonts w:ascii="Arial" w:hAnsi="Arial"/>
                <w:sz w:val="18"/>
                <w:lang w:eastAsia="en-GB"/>
              </w:rPr>
              <w:t xml:space="preserve"> x K3</w:t>
            </w:r>
            <w:r w:rsidRPr="00045D9A">
              <w:rPr>
                <w:rFonts w:ascii="Arial" w:hAnsi="Arial"/>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905323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6.4 x K5 (5 x K3)</w:t>
            </w:r>
          </w:p>
        </w:tc>
      </w:tr>
      <w:tr w:rsidR="00045D9A" w:rsidRPr="00045D9A" w14:paraId="10C4EC8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FDA4C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AA60C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58.88 x K5 (23 x K3)</w:t>
            </w:r>
          </w:p>
        </w:tc>
        <w:tc>
          <w:tcPr>
            <w:tcW w:w="0" w:type="auto"/>
            <w:tcBorders>
              <w:top w:val="single" w:sz="4" w:space="0" w:color="auto"/>
              <w:left w:val="single" w:sz="4" w:space="0" w:color="auto"/>
              <w:bottom w:val="single" w:sz="4" w:space="0" w:color="auto"/>
              <w:right w:val="single" w:sz="4" w:space="0" w:color="auto"/>
            </w:tcBorders>
            <w:hideMark/>
          </w:tcPr>
          <w:p w14:paraId="5F44FC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2.56</w:t>
            </w:r>
            <w:r w:rsidRPr="00045D9A">
              <w:rPr>
                <w:rFonts w:ascii="Arial" w:hAnsi="Arial"/>
                <w:sz w:val="18"/>
                <w:lang w:eastAsia="en-GB"/>
              </w:rPr>
              <w:t xml:space="preserve"> x K5</w:t>
            </w:r>
            <w:r w:rsidRPr="00045D9A">
              <w:rPr>
                <w:rFonts w:ascii="Arial" w:hAnsi="Arial"/>
                <w:snapToGrid w:val="0"/>
                <w:sz w:val="18"/>
                <w:lang w:eastAsia="en-GB"/>
              </w:rPr>
              <w:t xml:space="preserve"> (1</w:t>
            </w:r>
            <w:r w:rsidRPr="00045D9A">
              <w:rPr>
                <w:rFonts w:ascii="Arial" w:hAnsi="Arial"/>
                <w:sz w:val="18"/>
                <w:lang w:eastAsia="en-GB"/>
              </w:rPr>
              <w:t xml:space="preserve"> x K3</w:t>
            </w:r>
            <w:r w:rsidRPr="00045D9A">
              <w:rPr>
                <w:rFonts w:ascii="Arial" w:hAnsi="Arial"/>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498461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7.68 x K5 (3 x K3)</w:t>
            </w:r>
          </w:p>
        </w:tc>
      </w:tr>
      <w:tr w:rsidR="00045D9A" w:rsidRPr="00045D9A" w14:paraId="6FD8FA00"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DB264F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71FBC5E9" w14:textId="77777777" w:rsidR="00045D9A" w:rsidRPr="00045D9A" w:rsidRDefault="00045D9A" w:rsidP="00045D9A">
      <w:pPr>
        <w:overflowPunct w:val="0"/>
        <w:autoSpaceDE w:val="0"/>
        <w:autoSpaceDN w:val="0"/>
        <w:adjustRightInd w:val="0"/>
        <w:textAlignment w:val="baseline"/>
        <w:rPr>
          <w:lang w:eastAsia="en-GB"/>
        </w:rPr>
      </w:pPr>
    </w:p>
    <w:p w14:paraId="62E47BD8"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45D9A">
        <w:rPr>
          <w:rFonts w:ascii="Arial" w:hAnsi="Arial"/>
          <w:b/>
          <w:snapToGrid w:val="0"/>
          <w:lang w:eastAsia="en-GB"/>
        </w:rPr>
        <w:t>Table 4.2B.2.11.2-2: Void</w:t>
      </w:r>
    </w:p>
    <w:p w14:paraId="72700593" w14:textId="77777777" w:rsidR="00045D9A" w:rsidRPr="00045D9A" w:rsidRDefault="00045D9A" w:rsidP="00045D9A">
      <w:pPr>
        <w:overflowPunct w:val="0"/>
        <w:autoSpaceDE w:val="0"/>
        <w:autoSpaceDN w:val="0"/>
        <w:adjustRightInd w:val="0"/>
        <w:textAlignment w:val="baseline"/>
        <w:rPr>
          <w:noProof/>
          <w:lang w:eastAsia="en-GB"/>
        </w:rPr>
      </w:pPr>
    </w:p>
    <w:p w14:paraId="4E92DF1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4.2B.2.11.2-3: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detect,E</w:t>
      </w:r>
      <w:proofErr w:type="spellEnd"/>
      <w:proofErr w:type="gramEnd"/>
      <w:r w:rsidRPr="00045D9A">
        <w:rPr>
          <w:rFonts w:ascii="Arial" w:hAnsi="Arial"/>
          <w:b/>
          <w:vertAlign w:val="subscript"/>
          <w:lang w:val="en-US" w:eastAsia="en-GB"/>
        </w:rPr>
        <w:t>-UTRAN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measure,E</w:t>
      </w:r>
      <w:proofErr w:type="spellEnd"/>
      <w:r w:rsidRPr="00045D9A">
        <w:rPr>
          <w:rFonts w:ascii="Arial" w:hAnsi="Arial"/>
          <w:b/>
          <w:vertAlign w:val="subscript"/>
          <w:lang w:val="en-US" w:eastAsia="en-GB"/>
        </w:rPr>
        <w:t>-UTRAN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evaluate,E</w:t>
      </w:r>
      <w:proofErr w:type="spellEnd"/>
      <w:r w:rsidRPr="00045D9A">
        <w:rPr>
          <w:rFonts w:ascii="Arial" w:hAnsi="Arial"/>
          <w:b/>
          <w:vertAlign w:val="subscript"/>
          <w:lang w:val="en-US" w:eastAsia="en-GB"/>
        </w:rPr>
        <w:t>-UTRAN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614"/>
        <w:gridCol w:w="2664"/>
        <w:gridCol w:w="2653"/>
      </w:tblGrid>
      <w:tr w:rsidR="00045D9A" w:rsidRPr="00045D9A" w14:paraId="0B498FE2" w14:textId="77777777" w:rsidTr="0011621D">
        <w:trPr>
          <w:trHeight w:val="673"/>
        </w:trPr>
        <w:tc>
          <w:tcPr>
            <w:tcW w:w="0" w:type="auto"/>
            <w:vMerge w:val="restart"/>
            <w:hideMark/>
          </w:tcPr>
          <w:p w14:paraId="738698E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roofErr w:type="spellStart"/>
            <w:r w:rsidRPr="00045D9A">
              <w:rPr>
                <w:rFonts w:ascii="Arial" w:hAnsi="Arial" w:cs="Arial"/>
                <w:b/>
                <w:sz w:val="18"/>
                <w:lang w:eastAsia="zh-CN"/>
              </w:rPr>
              <w:t>eDRX_IDLE</w:t>
            </w:r>
            <w:proofErr w:type="spellEnd"/>
            <w:r w:rsidRPr="00045D9A">
              <w:rPr>
                <w:rFonts w:ascii="Arial" w:hAnsi="Arial" w:cs="Arial"/>
                <w:b/>
                <w:sz w:val="18"/>
                <w:lang w:eastAsia="zh-CN"/>
              </w:rPr>
              <w:t xml:space="preserve"> cycle length [s]</w:t>
            </w:r>
          </w:p>
        </w:tc>
        <w:tc>
          <w:tcPr>
            <w:tcW w:w="0" w:type="auto"/>
            <w:vMerge w:val="restart"/>
            <w:hideMark/>
          </w:tcPr>
          <w:p w14:paraId="0DA3C9CE"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detect,E</w:t>
            </w:r>
            <w:proofErr w:type="gramEnd"/>
            <w:r w:rsidRPr="00045D9A">
              <w:rPr>
                <w:rFonts w:ascii="Arial" w:hAnsi="Arial" w:cs="Arial"/>
                <w:b/>
                <w:sz w:val="18"/>
                <w:szCs w:val="18"/>
                <w:vertAlign w:val="subscript"/>
                <w:lang w:val="en-US" w:eastAsia="en-GB"/>
              </w:rPr>
              <w:t>-UTRAN_RedCap_Relax</w:t>
            </w:r>
            <w:proofErr w:type="spellEnd"/>
            <w:r w:rsidRPr="00045D9A">
              <w:rPr>
                <w:rFonts w:ascii="Arial" w:hAnsi="Arial" w:cs="Arial"/>
                <w:b/>
                <w:sz w:val="18"/>
                <w:szCs w:val="18"/>
                <w:lang w:eastAsia="zh-CN"/>
              </w:rPr>
              <w:t xml:space="preserve"> [s] (number of DRX cycles)</w:t>
            </w:r>
          </w:p>
        </w:tc>
        <w:tc>
          <w:tcPr>
            <w:tcW w:w="0" w:type="auto"/>
            <w:vMerge w:val="restart"/>
            <w:hideMark/>
          </w:tcPr>
          <w:p w14:paraId="5F81A43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measure,E</w:t>
            </w:r>
            <w:proofErr w:type="gramEnd"/>
            <w:r w:rsidRPr="00045D9A">
              <w:rPr>
                <w:rFonts w:ascii="Arial" w:hAnsi="Arial" w:cs="Arial"/>
                <w:b/>
                <w:sz w:val="18"/>
                <w:szCs w:val="18"/>
                <w:vertAlign w:val="subscript"/>
                <w:lang w:val="en-US" w:eastAsia="en-GB"/>
              </w:rPr>
              <w:t>-UTRAN_RedCap_Relax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zh-CN"/>
              </w:rPr>
              <w:t>[s] (number of DRX cycles)</w:t>
            </w:r>
          </w:p>
        </w:tc>
        <w:tc>
          <w:tcPr>
            <w:tcW w:w="0" w:type="auto"/>
            <w:vMerge w:val="restart"/>
            <w:hideMark/>
          </w:tcPr>
          <w:p w14:paraId="0B85137E"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evaluate,E</w:t>
            </w:r>
            <w:proofErr w:type="gramEnd"/>
            <w:r w:rsidRPr="00045D9A">
              <w:rPr>
                <w:rFonts w:ascii="Arial" w:hAnsi="Arial" w:cs="Arial"/>
                <w:b/>
                <w:sz w:val="18"/>
                <w:szCs w:val="18"/>
                <w:vertAlign w:val="subscript"/>
                <w:lang w:val="en-US" w:eastAsia="en-GB"/>
              </w:rPr>
              <w:t>-UTRAN_RedCap_Relax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zh-CN"/>
              </w:rPr>
              <w:t>[s] (number of DRX cycles)</w:t>
            </w:r>
          </w:p>
        </w:tc>
      </w:tr>
      <w:tr w:rsidR="00045D9A" w:rsidRPr="00045D9A" w14:paraId="13CB75BF" w14:textId="77777777" w:rsidTr="0011621D">
        <w:trPr>
          <w:trHeight w:val="408"/>
        </w:trPr>
        <w:tc>
          <w:tcPr>
            <w:tcW w:w="0" w:type="auto"/>
            <w:vMerge/>
            <w:hideMark/>
          </w:tcPr>
          <w:p w14:paraId="2021930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312BA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088BDF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58ECE9A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3FD1EC7A" w14:textId="77777777" w:rsidTr="0011621D">
        <w:trPr>
          <w:trHeight w:val="336"/>
        </w:trPr>
        <w:tc>
          <w:tcPr>
            <w:tcW w:w="0" w:type="auto"/>
          </w:tcPr>
          <w:p w14:paraId="7F70D2F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2.56</w:t>
            </w:r>
          </w:p>
        </w:tc>
        <w:tc>
          <w:tcPr>
            <w:tcW w:w="0" w:type="auto"/>
          </w:tcPr>
          <w:p w14:paraId="265A188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58.88 x K5 (23 x K3)</w:t>
            </w:r>
          </w:p>
        </w:tc>
        <w:tc>
          <w:tcPr>
            <w:tcW w:w="0" w:type="auto"/>
          </w:tcPr>
          <w:p w14:paraId="696B17D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2.56 x K5 (1 x K3)</w:t>
            </w:r>
          </w:p>
        </w:tc>
        <w:tc>
          <w:tcPr>
            <w:tcW w:w="0" w:type="auto"/>
          </w:tcPr>
          <w:p w14:paraId="4C7F043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7.68 x K5 (3 x K3)</w:t>
            </w:r>
          </w:p>
        </w:tc>
      </w:tr>
      <w:tr w:rsidR="00045D9A" w:rsidRPr="00045D9A" w14:paraId="71582DC4" w14:textId="77777777" w:rsidTr="0011621D">
        <w:trPr>
          <w:trHeight w:val="336"/>
        </w:trPr>
        <w:tc>
          <w:tcPr>
            <w:tcW w:w="0" w:type="auto"/>
          </w:tcPr>
          <w:p w14:paraId="7369E22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p>
        </w:tc>
        <w:tc>
          <w:tcPr>
            <w:tcW w:w="0" w:type="auto"/>
          </w:tcPr>
          <w:p w14:paraId="4014F5B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117.76 x K3 (23 x K3)</w:t>
            </w:r>
          </w:p>
        </w:tc>
        <w:tc>
          <w:tcPr>
            <w:tcW w:w="0" w:type="auto"/>
          </w:tcPr>
          <w:p w14:paraId="7F232C5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5.12 x K3 (1 x K3)</w:t>
            </w:r>
          </w:p>
        </w:tc>
        <w:tc>
          <w:tcPr>
            <w:tcW w:w="0" w:type="auto"/>
          </w:tcPr>
          <w:p w14:paraId="0369150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10.24 x K3 (2 x K3)</w:t>
            </w:r>
          </w:p>
        </w:tc>
      </w:tr>
      <w:tr w:rsidR="00045D9A" w:rsidRPr="00045D9A" w14:paraId="7F370ED9" w14:textId="77777777" w:rsidTr="0011621D">
        <w:trPr>
          <w:trHeight w:val="336"/>
        </w:trPr>
        <w:tc>
          <w:tcPr>
            <w:tcW w:w="0" w:type="auto"/>
          </w:tcPr>
          <w:p w14:paraId="5EE0A6F2"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p>
        </w:tc>
        <w:tc>
          <w:tcPr>
            <w:tcW w:w="0" w:type="auto"/>
          </w:tcPr>
          <w:p w14:paraId="6B717D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235.52 x K3 (23 x K3)</w:t>
            </w:r>
          </w:p>
        </w:tc>
        <w:tc>
          <w:tcPr>
            <w:tcW w:w="0" w:type="auto"/>
          </w:tcPr>
          <w:p w14:paraId="7BF17DB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10.24 x K3 (1 x K3)</w:t>
            </w:r>
          </w:p>
        </w:tc>
        <w:tc>
          <w:tcPr>
            <w:tcW w:w="0" w:type="auto"/>
          </w:tcPr>
          <w:p w14:paraId="7A71EA5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20.48 x K3 (2 x K3)</w:t>
            </w:r>
          </w:p>
        </w:tc>
      </w:tr>
      <w:tr w:rsidR="00045D9A" w:rsidRPr="00045D9A" w14:paraId="7B03CBF0" w14:textId="77777777" w:rsidTr="0011621D">
        <w:trPr>
          <w:trHeight w:val="336"/>
        </w:trPr>
        <w:tc>
          <w:tcPr>
            <w:tcW w:w="0" w:type="auto"/>
            <w:gridSpan w:val="4"/>
          </w:tcPr>
          <w:p w14:paraId="7E418A8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Void</w:t>
            </w:r>
          </w:p>
          <w:p w14:paraId="336D167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5BB3A7ED" w14:textId="77777777" w:rsidR="00045D9A" w:rsidRPr="00045D9A" w:rsidRDefault="00045D9A" w:rsidP="00045D9A">
      <w:pPr>
        <w:overflowPunct w:val="0"/>
        <w:autoSpaceDE w:val="0"/>
        <w:autoSpaceDN w:val="0"/>
        <w:adjustRightInd w:val="0"/>
        <w:textAlignment w:val="baseline"/>
        <w:rPr>
          <w:noProof/>
          <w:lang w:eastAsia="en-GB"/>
        </w:rPr>
      </w:pPr>
    </w:p>
    <w:p w14:paraId="163E251D"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4.2B.2.11.2-4: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detect,E</w:t>
      </w:r>
      <w:proofErr w:type="spellEnd"/>
      <w:proofErr w:type="gramEnd"/>
      <w:r w:rsidRPr="00045D9A">
        <w:rPr>
          <w:rFonts w:ascii="Arial" w:hAnsi="Arial"/>
          <w:b/>
          <w:vertAlign w:val="subscript"/>
          <w:lang w:val="en-US" w:eastAsia="en-GB"/>
        </w:rPr>
        <w:t>-UTRAN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measure,E</w:t>
      </w:r>
      <w:proofErr w:type="spellEnd"/>
      <w:r w:rsidRPr="00045D9A">
        <w:rPr>
          <w:rFonts w:ascii="Arial" w:hAnsi="Arial"/>
          <w:b/>
          <w:vertAlign w:val="subscript"/>
          <w:lang w:val="en-US" w:eastAsia="en-GB"/>
        </w:rPr>
        <w:t>-UTRAN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evaluate,E</w:t>
      </w:r>
      <w:proofErr w:type="spellEnd"/>
      <w:r w:rsidRPr="00045D9A">
        <w:rPr>
          <w:rFonts w:ascii="Arial" w:hAnsi="Arial"/>
          <w:b/>
          <w:vertAlign w:val="subscript"/>
          <w:lang w:val="en-US" w:eastAsia="en-GB"/>
        </w:rPr>
        <w:t>-UTRAN 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045D9A" w:rsidRPr="00045D9A" w14:paraId="367A6759" w14:textId="77777777" w:rsidTr="0011621D">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922803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v4.2.0"/>
                <w:b/>
                <w:sz w:val="18"/>
                <w:lang w:eastAsia="en-GB"/>
              </w:rPr>
            </w:pPr>
            <w:proofErr w:type="spellStart"/>
            <w:r w:rsidRPr="00045D9A">
              <w:rPr>
                <w:rFonts w:ascii="Arial" w:hAnsi="Arial" w:cs="v4.2.0"/>
                <w:b/>
                <w:sz w:val="18"/>
                <w:lang w:eastAsia="en-GB"/>
              </w:rPr>
              <w:t>eDRX_IDLE</w:t>
            </w:r>
            <w:proofErr w:type="spellEnd"/>
            <w:r w:rsidRPr="00045D9A">
              <w:rPr>
                <w:rFonts w:ascii="Arial" w:hAnsi="Arial" w:cs="v4.2.0"/>
                <w:b/>
                <w:sz w:val="18"/>
                <w:lang w:eastAsia="en-GB"/>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B9E483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cs="v4.2.0"/>
                <w:b/>
                <w:sz w:val="18"/>
                <w:lang w:eastAsia="en-GB"/>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244B48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v4.2.0"/>
                <w:b/>
                <w:sz w:val="18"/>
                <w:lang w:eastAsia="en-GB"/>
              </w:rPr>
            </w:pPr>
            <w:r w:rsidRPr="00045D9A">
              <w:rPr>
                <w:rFonts w:ascii="Arial" w:hAnsi="Arial" w:cs="v4.2.0"/>
                <w:b/>
                <w:sz w:val="18"/>
                <w:lang w:eastAsia="en-GB"/>
              </w:rPr>
              <w:t>PTW length [s]</w:t>
            </w:r>
            <w:r w:rsidRPr="00045D9A">
              <w:rPr>
                <w:rFonts w:ascii="Arial" w:hAnsi="Arial" w:cs="v4.2.0"/>
                <w:b/>
                <w:sz w:val="18"/>
                <w:lang w:eastAsia="zh-CN"/>
              </w:rPr>
              <w:t xml:space="preserve"> (</w:t>
            </w:r>
            <w:r w:rsidRPr="00045D9A">
              <w:rPr>
                <w:rFonts w:ascii="Arial" w:hAnsi="Arial" w:cs="Arial"/>
                <w:b/>
                <w:bCs/>
                <w:iCs/>
                <w:sz w:val="18"/>
                <w:lang w:eastAsia="ja-JP"/>
              </w:rPr>
              <w:t>number of 1.28s periods</w:t>
            </w:r>
            <w:r w:rsidRPr="00045D9A">
              <w:rPr>
                <w:rFonts w:ascii="Arial" w:hAnsi="Arial" w:cs="v4.2.0"/>
                <w:b/>
                <w:sz w:val="18"/>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0CE7D6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045D9A">
              <w:rPr>
                <w:rFonts w:ascii="Arial" w:hAnsi="Arial" w:cs="v4.2.0"/>
                <w:b/>
                <w:sz w:val="18"/>
                <w:lang w:eastAsia="en-GB"/>
              </w:rPr>
              <w:t>T</w:t>
            </w:r>
            <w:r w:rsidRPr="00045D9A">
              <w:rPr>
                <w:rFonts w:ascii="Arial" w:hAnsi="Arial" w:cs="v4.2.0"/>
                <w:b/>
                <w:sz w:val="18"/>
                <w:vertAlign w:val="subscript"/>
                <w:lang w:eastAsia="en-GB"/>
              </w:rPr>
              <w:t>detect,EUTRAN</w:t>
            </w:r>
            <w:proofErr w:type="gramEnd"/>
            <w:r w:rsidRPr="00045D9A">
              <w:rPr>
                <w:rFonts w:ascii="Arial" w:hAnsi="Arial"/>
                <w:b/>
                <w:sz w:val="18"/>
                <w:vertAlign w:val="subscript"/>
                <w:lang w:eastAsia="en-GB"/>
              </w:rPr>
              <w:t>_RedCap_Relax</w:t>
            </w:r>
            <w:proofErr w:type="spellEnd"/>
            <w:r w:rsidRPr="00045D9A">
              <w:rPr>
                <w:rFonts w:ascii="Arial" w:hAnsi="Arial" w:cs="v4.2.0"/>
                <w:b/>
                <w:sz w:val="18"/>
                <w:lang w:eastAsia="en-GB"/>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CACC00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045D9A">
              <w:rPr>
                <w:rFonts w:ascii="Arial" w:hAnsi="Arial" w:cs="v4.2.0"/>
                <w:b/>
                <w:sz w:val="18"/>
                <w:lang w:eastAsia="en-GB"/>
              </w:rPr>
              <w:t>T</w:t>
            </w:r>
            <w:r w:rsidRPr="00045D9A">
              <w:rPr>
                <w:rFonts w:ascii="Arial" w:hAnsi="Arial" w:cs="v4.2.0"/>
                <w:b/>
                <w:sz w:val="18"/>
                <w:vertAlign w:val="subscript"/>
                <w:lang w:eastAsia="en-GB"/>
              </w:rPr>
              <w:t>measure,EUTRAN</w:t>
            </w:r>
            <w:proofErr w:type="gramEnd"/>
            <w:r w:rsidRPr="00045D9A">
              <w:rPr>
                <w:rFonts w:ascii="Arial" w:hAnsi="Arial"/>
                <w:b/>
                <w:sz w:val="18"/>
                <w:vertAlign w:val="subscript"/>
                <w:lang w:eastAsia="en-GB"/>
              </w:rPr>
              <w:t>_RedCap_Relax</w:t>
            </w:r>
            <w:proofErr w:type="spellEnd"/>
            <w:r w:rsidRPr="00045D9A">
              <w:rPr>
                <w:rFonts w:ascii="Arial" w:hAnsi="Arial" w:cs="v4.2.0"/>
                <w:b/>
                <w:sz w:val="18"/>
                <w:lang w:eastAsia="en-GB"/>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A4F21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vertAlign w:val="subscript"/>
                <w:lang w:eastAsia="en-GB"/>
              </w:rPr>
            </w:pPr>
            <w:proofErr w:type="spellStart"/>
            <w:proofErr w:type="gramStart"/>
            <w:r w:rsidRPr="00045D9A">
              <w:rPr>
                <w:rFonts w:ascii="Arial" w:hAnsi="Arial" w:cs="v4.2.0"/>
                <w:b/>
                <w:sz w:val="18"/>
                <w:lang w:eastAsia="en-GB"/>
              </w:rPr>
              <w:t>T</w:t>
            </w:r>
            <w:r w:rsidRPr="00045D9A">
              <w:rPr>
                <w:rFonts w:ascii="Arial" w:hAnsi="Arial" w:cs="v4.2.0"/>
                <w:b/>
                <w:sz w:val="18"/>
                <w:vertAlign w:val="subscript"/>
                <w:lang w:eastAsia="en-GB"/>
              </w:rPr>
              <w:t>evaluate,E</w:t>
            </w:r>
            <w:proofErr w:type="gramEnd"/>
            <w:r w:rsidRPr="00045D9A">
              <w:rPr>
                <w:rFonts w:ascii="Arial" w:hAnsi="Arial" w:cs="v4.2.0"/>
                <w:b/>
                <w:sz w:val="18"/>
                <w:vertAlign w:val="subscript"/>
                <w:lang w:eastAsia="en-GB"/>
              </w:rPr>
              <w:t>-UTRAN</w:t>
            </w:r>
            <w:r w:rsidRPr="00045D9A">
              <w:rPr>
                <w:rFonts w:ascii="Arial" w:hAnsi="Arial"/>
                <w:b/>
                <w:sz w:val="18"/>
                <w:vertAlign w:val="subscript"/>
                <w:lang w:eastAsia="en-GB"/>
              </w:rPr>
              <w:t>_RedCap_Relax</w:t>
            </w:r>
            <w:proofErr w:type="spellEnd"/>
          </w:p>
          <w:p w14:paraId="78CEF42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cs="Arial"/>
                <w:b/>
                <w:sz w:val="18"/>
                <w:lang w:eastAsia="en-GB"/>
              </w:rPr>
              <w:t>[s] (number of DRX cycles)</w:t>
            </w:r>
          </w:p>
        </w:tc>
      </w:tr>
      <w:tr w:rsidR="00045D9A" w:rsidRPr="00045D9A" w14:paraId="30E3C135" w14:textId="77777777" w:rsidTr="0011621D">
        <w:trPr>
          <w:cantSplit/>
          <w:jc w:val="center"/>
        </w:trPr>
        <w:tc>
          <w:tcPr>
            <w:tcW w:w="594" w:type="pct"/>
            <w:vMerge w:val="restart"/>
            <w:vAlign w:val="center"/>
          </w:tcPr>
          <w:p w14:paraId="10DB84B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lang w:eastAsia="en-GB"/>
              </w:rPr>
              <w:t xml:space="preserve">10.24 ≤ </w:t>
            </w:r>
            <w:proofErr w:type="spellStart"/>
            <w:r w:rsidRPr="00045D9A">
              <w:rPr>
                <w:rFonts w:ascii="Arial" w:hAnsi="Arial" w:cs="Arial"/>
                <w:sz w:val="18"/>
                <w:lang w:eastAsia="en-GB"/>
              </w:rPr>
              <w:t>eDRX_IDLE</w:t>
            </w:r>
            <w:proofErr w:type="spellEnd"/>
            <w:r w:rsidRPr="00045D9A">
              <w:rPr>
                <w:rFonts w:ascii="Arial" w:hAnsi="Arial" w:cs="Arial"/>
                <w:sz w:val="18"/>
                <w:lang w:eastAsia="en-GB"/>
              </w:rPr>
              <w:t xml:space="preserve"> cycle length ≤ [163.84]</w:t>
            </w:r>
          </w:p>
        </w:tc>
        <w:tc>
          <w:tcPr>
            <w:tcW w:w="281" w:type="pct"/>
          </w:tcPr>
          <w:p w14:paraId="507E5F7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0.32</w:t>
            </w:r>
          </w:p>
        </w:tc>
        <w:tc>
          <w:tcPr>
            <w:tcW w:w="362" w:type="pct"/>
          </w:tcPr>
          <w:p w14:paraId="1B20C73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rPr>
              <w:t>≥6.4 (5)</w:t>
            </w:r>
          </w:p>
        </w:tc>
        <w:tc>
          <w:tcPr>
            <w:tcW w:w="2420" w:type="pct"/>
            <w:vMerge w:val="restart"/>
            <w:tcMar>
              <w:left w:w="0" w:type="dxa"/>
              <w:right w:w="0" w:type="dxa"/>
            </w:tcMar>
          </w:tcPr>
          <w:p w14:paraId="5387A6A1" w14:textId="77777777" w:rsidR="00045D9A" w:rsidRPr="00045D9A" w:rsidRDefault="00045D9A" w:rsidP="00045D9A">
            <w:pPr>
              <w:keepNext/>
              <w:keepLines/>
              <w:widowControl w:val="0"/>
              <w:tabs>
                <w:tab w:val="right" w:leader="dot" w:pos="9639"/>
              </w:tabs>
              <w:overflowPunct w:val="0"/>
              <w:autoSpaceDE w:val="0"/>
              <w:autoSpaceDN w:val="0"/>
              <w:adjustRightInd w:val="0"/>
              <w:spacing w:after="0"/>
              <w:jc w:val="center"/>
              <w:textAlignment w:val="baseline"/>
              <w:rPr>
                <w:rFonts w:ascii="Arial" w:hAnsi="Arial" w:cs="Arial"/>
                <w:noProof/>
                <w:snapToGrid w:val="0"/>
                <w:sz w:val="18"/>
                <w:szCs w:val="18"/>
                <w:lang w:eastAsia="en-GB"/>
              </w:rPr>
            </w:pPr>
            <w:r w:rsidRPr="00045D9A">
              <w:rPr>
                <w:rFonts w:cs="Arial"/>
                <w:noProof/>
                <w:sz w:val="22"/>
                <w:lang w:eastAsia="zh-CN"/>
              </w:rPr>
              <w:t xml:space="preserve">K3 x </w:t>
            </w:r>
            <w:r w:rsidRPr="00045D9A">
              <w:rPr>
                <w:rFonts w:ascii="Arial" w:hAnsi="Arial" w:cs="Arial"/>
                <w:noProof/>
                <w:position w:val="-32"/>
                <w:sz w:val="18"/>
                <w:szCs w:val="18"/>
                <w:lang w:eastAsia="en-GB"/>
              </w:rPr>
              <w:object w:dxaOrig="5460" w:dyaOrig="760" w14:anchorId="4FDCB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33pt;height:25.5pt;mso-width-percent:0;mso-height-percent:0;mso-width-percent:0;mso-height-percent:0" o:ole="">
                  <v:imagedata r:id="rId18" o:title=""/>
                </v:shape>
                <o:OLEObject Type="Embed" ProgID="Equation.3" ShapeID="_x0000_i1041" DrawAspect="Content" ObjectID="_1778870118" r:id="rId19"/>
              </w:object>
            </w:r>
            <w:r w:rsidRPr="00045D9A">
              <w:rPr>
                <w:rFonts w:ascii="Arial" w:hAnsi="Arial" w:cs="Arial"/>
                <w:noProof/>
                <w:sz w:val="18"/>
                <w:szCs w:val="18"/>
                <w:lang w:eastAsia="en-GB"/>
              </w:rPr>
              <w:t xml:space="preserve"> (23 x K3)</w:t>
            </w:r>
          </w:p>
        </w:tc>
        <w:tc>
          <w:tcPr>
            <w:tcW w:w="669" w:type="pct"/>
          </w:tcPr>
          <w:p w14:paraId="16104EE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045D9A">
              <w:rPr>
                <w:rFonts w:ascii="Arial" w:hAnsi="Arial" w:cs="Arial"/>
                <w:snapToGrid w:val="0"/>
                <w:sz w:val="18"/>
                <w:szCs w:val="18"/>
                <w:lang w:eastAsia="en-GB"/>
              </w:rPr>
              <w:t>0.32</w:t>
            </w:r>
            <w:r w:rsidRPr="00045D9A">
              <w:rPr>
                <w:rFonts w:ascii="Arial" w:hAnsi="Arial" w:cs="Arial"/>
                <w:sz w:val="18"/>
                <w:szCs w:val="18"/>
                <w:lang w:eastAsia="en-GB"/>
              </w:rPr>
              <w:t xml:space="preserve"> x K3</w:t>
            </w:r>
            <w:r w:rsidRPr="00045D9A">
              <w:rPr>
                <w:rFonts w:ascii="Arial" w:hAnsi="Arial" w:cs="Arial"/>
                <w:snapToGrid w:val="0"/>
                <w:sz w:val="18"/>
                <w:szCs w:val="18"/>
                <w:lang w:eastAsia="en-GB"/>
              </w:rPr>
              <w:t xml:space="preserve"> (1</w:t>
            </w:r>
            <w:r w:rsidRPr="00045D9A">
              <w:rPr>
                <w:rFonts w:ascii="Arial" w:hAnsi="Arial" w:cs="Arial"/>
                <w:sz w:val="18"/>
                <w:szCs w:val="18"/>
                <w:lang w:eastAsia="en-GB"/>
              </w:rPr>
              <w:t xml:space="preserve"> x K3</w:t>
            </w:r>
            <w:r w:rsidRPr="00045D9A">
              <w:rPr>
                <w:rFonts w:ascii="Arial" w:hAnsi="Arial" w:cs="Arial"/>
                <w:snapToGrid w:val="0"/>
                <w:sz w:val="18"/>
                <w:szCs w:val="18"/>
                <w:lang w:eastAsia="en-GB"/>
              </w:rPr>
              <w:t>)</w:t>
            </w:r>
          </w:p>
        </w:tc>
        <w:tc>
          <w:tcPr>
            <w:tcW w:w="674" w:type="pct"/>
          </w:tcPr>
          <w:p w14:paraId="0AB084C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0.64</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(2</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r>
      <w:tr w:rsidR="00045D9A" w:rsidRPr="00045D9A" w14:paraId="012DCF88" w14:textId="77777777" w:rsidTr="0011621D">
        <w:trPr>
          <w:cantSplit/>
          <w:jc w:val="center"/>
        </w:trPr>
        <w:tc>
          <w:tcPr>
            <w:tcW w:w="594" w:type="pct"/>
            <w:vMerge/>
          </w:tcPr>
          <w:p w14:paraId="2C77D71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1" w:type="pct"/>
          </w:tcPr>
          <w:p w14:paraId="0C832FC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0.64</w:t>
            </w:r>
          </w:p>
        </w:tc>
        <w:tc>
          <w:tcPr>
            <w:tcW w:w="362" w:type="pct"/>
          </w:tcPr>
          <w:p w14:paraId="1FCB9A8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rPr>
              <w:t>≥12.8 (10)</w:t>
            </w:r>
          </w:p>
        </w:tc>
        <w:tc>
          <w:tcPr>
            <w:tcW w:w="2420" w:type="pct"/>
            <w:vMerge/>
          </w:tcPr>
          <w:p w14:paraId="60F4660A" w14:textId="77777777" w:rsidR="00045D9A" w:rsidRPr="00045D9A" w:rsidRDefault="00045D9A" w:rsidP="00045D9A">
            <w:pPr>
              <w:keepNext/>
              <w:keepLines/>
              <w:widowControl w:val="0"/>
              <w:tabs>
                <w:tab w:val="right" w:leader="dot" w:pos="9639"/>
              </w:tabs>
              <w:overflowPunct w:val="0"/>
              <w:autoSpaceDE w:val="0"/>
              <w:autoSpaceDN w:val="0"/>
              <w:adjustRightInd w:val="0"/>
              <w:spacing w:after="0"/>
              <w:ind w:hanging="567"/>
              <w:jc w:val="center"/>
              <w:textAlignment w:val="baseline"/>
              <w:rPr>
                <w:rFonts w:ascii="Arial" w:hAnsi="Arial" w:cs="Arial"/>
                <w:noProof/>
                <w:snapToGrid w:val="0"/>
                <w:sz w:val="18"/>
                <w:szCs w:val="18"/>
                <w:lang w:eastAsia="en-GB"/>
              </w:rPr>
            </w:pPr>
          </w:p>
        </w:tc>
        <w:tc>
          <w:tcPr>
            <w:tcW w:w="669" w:type="pct"/>
          </w:tcPr>
          <w:p w14:paraId="1AFB79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045D9A">
              <w:rPr>
                <w:rFonts w:ascii="Arial" w:hAnsi="Arial" w:cs="Arial"/>
                <w:snapToGrid w:val="0"/>
                <w:sz w:val="18"/>
                <w:szCs w:val="18"/>
                <w:lang w:eastAsia="en-GB"/>
              </w:rPr>
              <w:t>0.64</w:t>
            </w:r>
            <w:r w:rsidRPr="00045D9A">
              <w:rPr>
                <w:rFonts w:ascii="Arial" w:hAnsi="Arial" w:cs="Arial"/>
                <w:sz w:val="18"/>
                <w:szCs w:val="18"/>
                <w:lang w:eastAsia="en-GB"/>
              </w:rPr>
              <w:t xml:space="preserve"> x K3</w:t>
            </w:r>
            <w:r w:rsidRPr="00045D9A">
              <w:rPr>
                <w:rFonts w:ascii="Arial" w:hAnsi="Arial" w:cs="Arial"/>
                <w:snapToGrid w:val="0"/>
                <w:sz w:val="18"/>
                <w:szCs w:val="18"/>
                <w:lang w:eastAsia="en-GB"/>
              </w:rPr>
              <w:t xml:space="preserve"> (1</w:t>
            </w:r>
            <w:r w:rsidRPr="00045D9A">
              <w:rPr>
                <w:rFonts w:ascii="Arial" w:hAnsi="Arial" w:cs="Arial"/>
                <w:sz w:val="18"/>
                <w:szCs w:val="18"/>
                <w:lang w:eastAsia="en-GB"/>
              </w:rPr>
              <w:t xml:space="preserve"> x K3</w:t>
            </w:r>
            <w:r w:rsidRPr="00045D9A">
              <w:rPr>
                <w:rFonts w:ascii="Arial" w:hAnsi="Arial" w:cs="Arial"/>
                <w:snapToGrid w:val="0"/>
                <w:sz w:val="18"/>
                <w:szCs w:val="18"/>
                <w:lang w:eastAsia="en-GB"/>
              </w:rPr>
              <w:t>)</w:t>
            </w:r>
          </w:p>
        </w:tc>
        <w:tc>
          <w:tcPr>
            <w:tcW w:w="674" w:type="pct"/>
          </w:tcPr>
          <w:p w14:paraId="3C721F7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1.28</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(2</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r>
      <w:tr w:rsidR="00045D9A" w:rsidRPr="00045D9A" w14:paraId="564EE8C9" w14:textId="77777777" w:rsidTr="0011621D">
        <w:trPr>
          <w:cantSplit/>
          <w:jc w:val="center"/>
        </w:trPr>
        <w:tc>
          <w:tcPr>
            <w:tcW w:w="594" w:type="pct"/>
            <w:vMerge/>
          </w:tcPr>
          <w:p w14:paraId="557F49D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1" w:type="pct"/>
          </w:tcPr>
          <w:p w14:paraId="0F40376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1.28</w:t>
            </w:r>
          </w:p>
        </w:tc>
        <w:tc>
          <w:tcPr>
            <w:tcW w:w="362" w:type="pct"/>
          </w:tcPr>
          <w:p w14:paraId="2D9AA3F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rPr>
              <w:t>≥15.36 (12)</w:t>
            </w:r>
          </w:p>
        </w:tc>
        <w:tc>
          <w:tcPr>
            <w:tcW w:w="2420" w:type="pct"/>
            <w:vMerge/>
          </w:tcPr>
          <w:p w14:paraId="20902480" w14:textId="77777777" w:rsidR="00045D9A" w:rsidRPr="00045D9A" w:rsidRDefault="00045D9A" w:rsidP="00045D9A">
            <w:pPr>
              <w:keepNext/>
              <w:keepLines/>
              <w:widowControl w:val="0"/>
              <w:tabs>
                <w:tab w:val="right" w:leader="dot" w:pos="9639"/>
              </w:tabs>
              <w:overflowPunct w:val="0"/>
              <w:autoSpaceDE w:val="0"/>
              <w:autoSpaceDN w:val="0"/>
              <w:adjustRightInd w:val="0"/>
              <w:spacing w:after="0"/>
              <w:ind w:hanging="567"/>
              <w:jc w:val="center"/>
              <w:textAlignment w:val="baseline"/>
              <w:rPr>
                <w:rFonts w:ascii="Arial" w:hAnsi="Arial" w:cs="Arial"/>
                <w:noProof/>
                <w:snapToGrid w:val="0"/>
                <w:sz w:val="18"/>
                <w:szCs w:val="18"/>
                <w:lang w:eastAsia="en-GB"/>
              </w:rPr>
            </w:pPr>
          </w:p>
        </w:tc>
        <w:tc>
          <w:tcPr>
            <w:tcW w:w="669" w:type="pct"/>
          </w:tcPr>
          <w:p w14:paraId="54D5151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1.28</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(1</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c>
          <w:tcPr>
            <w:tcW w:w="674" w:type="pct"/>
          </w:tcPr>
          <w:p w14:paraId="0D9633D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2.56</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(2</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r>
      <w:tr w:rsidR="00045D9A" w:rsidRPr="00045D9A" w14:paraId="6801A93E" w14:textId="77777777" w:rsidTr="0011621D">
        <w:trPr>
          <w:cantSplit/>
          <w:jc w:val="center"/>
        </w:trPr>
        <w:tc>
          <w:tcPr>
            <w:tcW w:w="594" w:type="pct"/>
            <w:vMerge/>
          </w:tcPr>
          <w:p w14:paraId="2C455DA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1" w:type="pct"/>
          </w:tcPr>
          <w:p w14:paraId="7C25D7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2.56</w:t>
            </w:r>
          </w:p>
        </w:tc>
        <w:tc>
          <w:tcPr>
            <w:tcW w:w="362" w:type="pct"/>
          </w:tcPr>
          <w:p w14:paraId="52D9BB9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rPr>
              <w:t>≥30.72 (4)</w:t>
            </w:r>
          </w:p>
        </w:tc>
        <w:tc>
          <w:tcPr>
            <w:tcW w:w="2420" w:type="pct"/>
            <w:vMerge/>
          </w:tcPr>
          <w:p w14:paraId="05FFADD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noProof/>
                <w:snapToGrid w:val="0"/>
                <w:sz w:val="18"/>
                <w:szCs w:val="18"/>
                <w:lang w:eastAsia="en-GB"/>
              </w:rPr>
            </w:pPr>
          </w:p>
        </w:tc>
        <w:tc>
          <w:tcPr>
            <w:tcW w:w="669" w:type="pct"/>
          </w:tcPr>
          <w:p w14:paraId="3CBCB3D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2.56</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(1</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c>
          <w:tcPr>
            <w:tcW w:w="674" w:type="pct"/>
          </w:tcPr>
          <w:p w14:paraId="2E4D56A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5.12</w:t>
            </w:r>
            <w:r w:rsidRPr="00045D9A">
              <w:rPr>
                <w:rFonts w:ascii="Arial" w:hAnsi="Arial" w:cs="Arial"/>
                <w:sz w:val="18"/>
                <w:szCs w:val="18"/>
                <w:lang w:eastAsia="en-GB"/>
              </w:rPr>
              <w:t xml:space="preserve"> x K3</w:t>
            </w:r>
            <w:r w:rsidRPr="00045D9A">
              <w:rPr>
                <w:rFonts w:ascii="Arial" w:hAnsi="Arial" w:cs="Arial"/>
                <w:sz w:val="18"/>
                <w:lang w:eastAsia="en-GB"/>
              </w:rPr>
              <w:t xml:space="preserve"> (2</w:t>
            </w:r>
            <w:r w:rsidRPr="00045D9A">
              <w:rPr>
                <w:rFonts w:ascii="Arial" w:hAnsi="Arial" w:cs="Arial"/>
                <w:sz w:val="18"/>
                <w:szCs w:val="18"/>
                <w:lang w:eastAsia="en-GB"/>
              </w:rPr>
              <w:t xml:space="preserve"> x K3</w:t>
            </w:r>
            <w:r w:rsidRPr="00045D9A">
              <w:rPr>
                <w:rFonts w:ascii="Arial" w:hAnsi="Arial" w:cs="Arial"/>
                <w:sz w:val="18"/>
                <w:lang w:eastAsia="en-GB"/>
              </w:rPr>
              <w:t>)</w:t>
            </w:r>
          </w:p>
        </w:tc>
      </w:tr>
      <w:tr w:rsidR="00045D9A" w:rsidRPr="00045D9A" w14:paraId="1080F138" w14:textId="77777777" w:rsidTr="0011621D">
        <w:trPr>
          <w:cantSplit/>
          <w:jc w:val="center"/>
        </w:trPr>
        <w:tc>
          <w:tcPr>
            <w:tcW w:w="5000" w:type="pct"/>
            <w:gridSpan w:val="6"/>
          </w:tcPr>
          <w:p w14:paraId="22C69D4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z w:val="18"/>
                <w:lang w:eastAsia="en-GB"/>
              </w:rPr>
              <w:t>NOTE 1: The number of DRX cycles in this table corresponds to the DRX cycles within PTWs.</w:t>
            </w:r>
          </w:p>
          <w:p w14:paraId="388D240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z w:val="18"/>
                <w:lang w:eastAsia="en-GB"/>
              </w:rPr>
              <w:t xml:space="preserve">NOTE 2: The </w:t>
            </w:r>
            <w:proofErr w:type="spellStart"/>
            <w:r w:rsidRPr="00045D9A">
              <w:rPr>
                <w:rFonts w:ascii="Arial" w:hAnsi="Arial"/>
                <w:sz w:val="18"/>
                <w:lang w:eastAsia="en-GB"/>
              </w:rPr>
              <w:t>eDRX_IDLE</w:t>
            </w:r>
            <w:proofErr w:type="spellEnd"/>
            <w:r w:rsidRPr="00045D9A">
              <w:rPr>
                <w:rFonts w:ascii="Arial" w:hAnsi="Arial"/>
                <w:sz w:val="18"/>
                <w:lang w:eastAsia="en-GB"/>
              </w:rPr>
              <w:t xml:space="preserve"> cycle lengths are as specified in Section 10.5.5.32 of TS 24.008 [34].</w:t>
            </w:r>
          </w:p>
          <w:p w14:paraId="19AD16D0"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z w:val="18"/>
                <w:lang w:eastAsia="en-GB"/>
              </w:rPr>
              <w:t>NOTE 3: Void.</w:t>
            </w:r>
          </w:p>
          <w:p w14:paraId="2050E85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iCs/>
                <w:sz w:val="18"/>
                <w:szCs w:val="18"/>
                <w:lang w:eastAsia="en-GB"/>
              </w:rPr>
            </w:pPr>
            <w:r w:rsidRPr="00045D9A">
              <w:rPr>
                <w:rFonts w:ascii="Arial" w:hAnsi="Arial"/>
                <w:snapToGrid w:val="0"/>
                <w:sz w:val="18"/>
                <w:szCs w:val="18"/>
                <w:lang w:eastAsia="zh-CN"/>
              </w:rPr>
              <w:t xml:space="preserve">NOTE </w:t>
            </w:r>
            <w:r w:rsidRPr="00045D9A">
              <w:rPr>
                <w:rFonts w:ascii="Arial" w:hAnsi="Arial"/>
                <w:sz w:val="18"/>
                <w:szCs w:val="18"/>
                <w:lang w:eastAsia="en-GB"/>
              </w:rPr>
              <w:t>4:</w:t>
            </w:r>
            <w:r w:rsidRPr="00045D9A">
              <w:rPr>
                <w:rFonts w:ascii="Arial" w:hAnsi="Arial"/>
                <w:sz w:val="18"/>
                <w:szCs w:val="18"/>
                <w:lang w:val="en-US" w:eastAsia="en-GB"/>
              </w:rPr>
              <w:t xml:space="preserve"> </w:t>
            </w:r>
            <w:r w:rsidRPr="00045D9A">
              <w:rPr>
                <w:rFonts w:ascii="Arial" w:hAnsi="Arial"/>
                <w:sz w:val="18"/>
                <w:szCs w:val="18"/>
                <w:lang w:eastAsia="en-GB"/>
              </w:rPr>
              <w:t xml:space="preserve">The lower bound of </w:t>
            </w:r>
            <w:r w:rsidRPr="00045D9A">
              <w:rPr>
                <w:rFonts w:ascii="Arial" w:hAnsi="Arial"/>
                <w:iCs/>
                <w:color w:val="000000"/>
                <w:sz w:val="18"/>
                <w:szCs w:val="18"/>
                <w:lang w:eastAsia="en-GB"/>
              </w:rPr>
              <w:t xml:space="preserve">PTW length is derived based on </w:t>
            </w:r>
            <m:oMath>
              <m:d>
                <m:dPr>
                  <m:begChr m:val="⌈"/>
                  <m:endChr m:val="⌉"/>
                  <m:ctrlPr>
                    <w:rPr>
                      <w:rFonts w:ascii="Cambria Math" w:hAnsi="Cambria Math"/>
                      <w:iCs/>
                      <w:sz w:val="18"/>
                      <w:szCs w:val="18"/>
                      <w:lang w:eastAsia="en-GB"/>
                    </w:rPr>
                  </m:ctrlPr>
                </m:dPr>
                <m:e>
                  <m:f>
                    <m:fPr>
                      <m:ctrlPr>
                        <w:rPr>
                          <w:rFonts w:ascii="Cambria Math" w:hAnsi="Cambria Math"/>
                          <w:iCs/>
                          <w:sz w:val="18"/>
                          <w:szCs w:val="18"/>
                          <w:lang w:eastAsia="en-GB"/>
                        </w:rPr>
                      </m:ctrlPr>
                    </m:fPr>
                    <m:num>
                      <m:r>
                        <m:rPr>
                          <m:sty m:val="p"/>
                        </m:rPr>
                        <w:rPr>
                          <w:rFonts w:ascii="Cambria Math" w:hAnsi="Cambria Math"/>
                          <w:sz w:val="18"/>
                          <w:szCs w:val="16"/>
                          <w:lang w:val="en-US" w:eastAsia="en-GB"/>
                        </w:rPr>
                        <m:t>T</m:t>
                      </m:r>
                      <m:r>
                        <m:rPr>
                          <m:sty m:val="p"/>
                        </m:rPr>
                        <w:rPr>
                          <w:rFonts w:ascii="Cambria Math" w:hAnsi="Cambria Math"/>
                          <w:sz w:val="18"/>
                          <w:szCs w:val="16"/>
                          <w:vertAlign w:val="subscript"/>
                          <w:lang w:val="en-US" w:eastAsia="en-GB"/>
                        </w:rPr>
                        <m:t>evaluate,E-UTRAN_RedCap_Relax</m:t>
                      </m:r>
                      <m:r>
                        <m:rPr>
                          <m:sty m:val="p"/>
                        </m:rPr>
                        <w:rPr>
                          <w:rFonts w:ascii="Cambria Math" w:hAnsi="Cambria Math"/>
                          <w:sz w:val="18"/>
                          <w:szCs w:val="18"/>
                          <w:lang w:eastAsia="en-GB"/>
                        </w:rPr>
                        <m:t>*DRX_cycle</m:t>
                      </m:r>
                    </m:num>
                    <m:den>
                      <m:r>
                        <m:rPr>
                          <m:sty m:val="p"/>
                        </m:rPr>
                        <w:rPr>
                          <w:rFonts w:ascii="Cambria Math" w:hAnsi="Cambria Math"/>
                          <w:sz w:val="18"/>
                          <w:szCs w:val="18"/>
                          <w:lang w:eastAsia="en-GB"/>
                        </w:rPr>
                        <m:t>1.28</m:t>
                      </m:r>
                    </m:den>
                  </m:f>
                </m:e>
              </m:d>
              <m:r>
                <m:rPr>
                  <m:sty m:val="p"/>
                </m:rPr>
                <w:rPr>
                  <w:rFonts w:ascii="Cambria Math" w:hAnsi="Cambria Math"/>
                  <w:sz w:val="18"/>
                  <w:szCs w:val="18"/>
                  <w:lang w:eastAsia="en-GB"/>
                </w:rPr>
                <m:t>*1.28</m:t>
              </m:r>
            </m:oMath>
            <w:r w:rsidRPr="00045D9A">
              <w:rPr>
                <w:rFonts w:ascii="Arial" w:hAnsi="Arial"/>
                <w:iCs/>
                <w:sz w:val="18"/>
                <w:szCs w:val="18"/>
                <w:lang w:eastAsia="en-GB"/>
              </w:rPr>
              <w:t>.</w:t>
            </w:r>
          </w:p>
          <w:p w14:paraId="5AEEA6C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szCs w:val="18"/>
                <w:lang w:eastAsia="zh-CN"/>
              </w:rPr>
              <w:t xml:space="preserve">NOTE </w:t>
            </w:r>
            <w:r w:rsidRPr="00045D9A">
              <w:rPr>
                <w:rFonts w:ascii="Arial" w:hAnsi="Arial"/>
                <w:sz w:val="18"/>
                <w:szCs w:val="18"/>
                <w:lang w:eastAsia="en-GB"/>
              </w:rPr>
              <w:t>5</w:t>
            </w:r>
            <w:r w:rsidRPr="00045D9A">
              <w:rPr>
                <w:rFonts w:ascii="Arial" w:hAnsi="Arial"/>
                <w:snapToGrid w:val="0"/>
                <w:sz w:val="18"/>
                <w:lang w:eastAsia="zh-CN"/>
              </w:rPr>
              <w:t>:</w:t>
            </w:r>
            <w:r w:rsidRPr="00045D9A">
              <w:rPr>
                <w:rFonts w:ascii="Arial" w:hAnsi="Arial"/>
                <w:sz w:val="18"/>
                <w:lang w:val="en-US" w:eastAsia="en-GB"/>
              </w:rPr>
              <w:t xml:space="preserve"> </w:t>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3DB2AB6A" w14:textId="77777777" w:rsidR="00045D9A" w:rsidRPr="00045D9A" w:rsidRDefault="00045D9A" w:rsidP="00045D9A">
      <w:pPr>
        <w:overflowPunct w:val="0"/>
        <w:autoSpaceDE w:val="0"/>
        <w:autoSpaceDN w:val="0"/>
        <w:adjustRightInd w:val="0"/>
        <w:textAlignment w:val="baseline"/>
        <w:rPr>
          <w:lang w:eastAsia="en-GB"/>
        </w:rPr>
      </w:pPr>
    </w:p>
    <w:p w14:paraId="0A66D29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4.2B.2.11.3</w:t>
      </w:r>
      <w:r w:rsidRPr="00045D9A">
        <w:rPr>
          <w:rFonts w:ascii="Arial" w:hAnsi="Arial"/>
          <w:sz w:val="22"/>
          <w:lang w:val="en-US" w:eastAsia="zh-CN"/>
        </w:rPr>
        <w:tab/>
        <w:t>Measurements for a UE fulfilling not-at-cell edge while stationary criterion</w:t>
      </w:r>
    </w:p>
    <w:p w14:paraId="25A96623"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6EC0158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p>
    <w:p w14:paraId="5A07649D"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ab/>
      </w:r>
      <w:r w:rsidRPr="00045D9A">
        <w:rPr>
          <w:lang w:eastAsia="zh-CN"/>
        </w:rPr>
        <w:t>has fulfilled both criteria, and</w:t>
      </w:r>
    </w:p>
    <w:p w14:paraId="68ABC342"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less than 4 hours have passed since measurements for cell reselection were last performed.</w:t>
      </w:r>
    </w:p>
    <w:p w14:paraId="206EAE38"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In this case the UE is not required to meet</w:t>
      </w:r>
      <w:r w:rsidRPr="00045D9A">
        <w:rPr>
          <w:lang w:eastAsia="en-GB"/>
        </w:rPr>
        <w:t xml:space="preserve"> </w:t>
      </w:r>
      <w:proofErr w:type="spellStart"/>
      <w:proofErr w:type="gramStart"/>
      <w:r w:rsidRPr="00045D9A">
        <w:rPr>
          <w:lang w:eastAsia="en-GB"/>
        </w:rPr>
        <w:t>T</w:t>
      </w:r>
      <w:r w:rsidRPr="00045D9A">
        <w:rPr>
          <w:vertAlign w:val="subscript"/>
          <w:lang w:eastAsia="en-GB"/>
        </w:rPr>
        <w:t>detect,EUTRAN</w:t>
      </w:r>
      <w:proofErr w:type="spellEnd"/>
      <w:proofErr w:type="gramEnd"/>
      <w:r w:rsidRPr="00045D9A">
        <w:rPr>
          <w:vertAlign w:val="subscript"/>
          <w:lang w:eastAsia="en-GB"/>
        </w:rPr>
        <w:t>,</w:t>
      </w:r>
      <w:r w:rsidRPr="00045D9A">
        <w:rPr>
          <w:lang w:eastAsia="en-GB"/>
        </w:rPr>
        <w:t xml:space="preserve"> </w:t>
      </w:r>
      <w:proofErr w:type="spellStart"/>
      <w:r w:rsidRPr="00045D9A">
        <w:rPr>
          <w:lang w:eastAsia="en-GB"/>
        </w:rPr>
        <w:t>T</w:t>
      </w:r>
      <w:r w:rsidRPr="00045D9A">
        <w:rPr>
          <w:vertAlign w:val="subscript"/>
          <w:lang w:eastAsia="en-GB"/>
        </w:rPr>
        <w:t>measure,EUTRAN</w:t>
      </w:r>
      <w:proofErr w:type="spellEnd"/>
      <w:r w:rsidRPr="00045D9A">
        <w:rPr>
          <w:lang w:eastAsia="en-GB"/>
        </w:rPr>
        <w:t xml:space="preserve"> and </w:t>
      </w:r>
      <w:proofErr w:type="spellStart"/>
      <w:r w:rsidRPr="00045D9A">
        <w:rPr>
          <w:lang w:eastAsia="en-GB"/>
        </w:rPr>
        <w:t>T</w:t>
      </w:r>
      <w:r w:rsidRPr="00045D9A">
        <w:rPr>
          <w:vertAlign w:val="subscript"/>
          <w:lang w:eastAsia="en-GB"/>
        </w:rPr>
        <w:t>evaluate,EUTRAN</w:t>
      </w:r>
      <w:proofErr w:type="spellEnd"/>
      <w:r w:rsidRPr="00045D9A">
        <w:rPr>
          <w:lang w:eastAsia="zh-CN"/>
        </w:rPr>
        <w:t xml:space="preserve"> as defined in clause </w:t>
      </w:r>
      <w:r w:rsidRPr="00045D9A">
        <w:rPr>
          <w:lang w:eastAsia="en-GB"/>
        </w:rPr>
        <w:t xml:space="preserve">4.2B.2.5. </w:t>
      </w:r>
    </w:p>
    <w:p w14:paraId="511E5BC1"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proofErr w:type="spellStart"/>
      <w:r w:rsidRPr="00045D9A">
        <w:rPr>
          <w:lang w:eastAsia="zh-CN"/>
        </w:rPr>
        <w:t>S</w:t>
      </w:r>
      <w:r w:rsidRPr="00045D9A">
        <w:rPr>
          <w:vertAlign w:val="subscript"/>
          <w:lang w:eastAsia="zh-CN"/>
        </w:rPr>
        <w:t>rxlev</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nonIntraSearchP</w:t>
      </w:r>
      <w:proofErr w:type="spellEnd"/>
      <w:r w:rsidRPr="00045D9A">
        <w:rPr>
          <w:lang w:eastAsia="zh-CN"/>
        </w:rPr>
        <w:t xml:space="preserve"> or </w:t>
      </w:r>
      <w:proofErr w:type="spellStart"/>
      <w:r w:rsidRPr="00045D9A">
        <w:rPr>
          <w:lang w:eastAsia="zh-CN"/>
        </w:rPr>
        <w:t>S</w:t>
      </w:r>
      <w:r w:rsidRPr="00045D9A">
        <w:rPr>
          <w:vertAlign w:val="subscript"/>
          <w:lang w:eastAsia="zh-CN"/>
        </w:rPr>
        <w:t>qual</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nonIntraSearchQ</w:t>
      </w:r>
      <w:proofErr w:type="spellEnd"/>
      <w:r w:rsidRPr="00045D9A">
        <w:rPr>
          <w:noProof/>
          <w:lang w:eastAsia="en-GB"/>
        </w:rPr>
        <w:t xml:space="preserve">, the UE shall search for, measure and evaluate inter-RAT E-UTRAN layers of </w:t>
      </w:r>
      <w:r w:rsidRPr="00045D9A">
        <w:rPr>
          <w:lang w:eastAsia="en-GB"/>
        </w:rPr>
        <w:t>higher or lower priority</w:t>
      </w:r>
      <w:r w:rsidRPr="00045D9A">
        <w:rPr>
          <w:noProof/>
          <w:lang w:eastAsia="en-GB"/>
        </w:rPr>
        <w:t xml:space="preserve"> at least every 4 hour.</w:t>
      </w:r>
    </w:p>
    <w:p w14:paraId="14B2EAE9"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shall search for inter-RAT E-UTRAN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K2=240. </w:t>
      </w:r>
    </w:p>
    <w:p w14:paraId="2EEAA06C" w14:textId="1C845D6D" w:rsidR="00045D9A" w:rsidRPr="00045D9A" w:rsidRDefault="00045D9A" w:rsidP="00045D9A">
      <w:pPr>
        <w:overflowPunct w:val="0"/>
        <w:autoSpaceDE w:val="0"/>
        <w:autoSpaceDN w:val="0"/>
        <w:adjustRightInd w:val="0"/>
        <w:textAlignment w:val="baseline"/>
        <w:rPr>
          <w:lang w:eastAsia="zh-CN"/>
        </w:rPr>
      </w:pPr>
      <w:r w:rsidRPr="00045D9A">
        <w:rPr>
          <w:rFonts w:hint="eastAsia"/>
          <w:lang w:eastAsia="zh-CN"/>
        </w:rPr>
        <w:t>T</w:t>
      </w:r>
      <w:r w:rsidRPr="00045D9A">
        <w:rPr>
          <w:lang w:eastAsia="zh-CN"/>
        </w:rPr>
        <w:t xml:space="preserve">he </w:t>
      </w:r>
      <w:proofErr w:type="spellStart"/>
      <w:r w:rsidRPr="00045D9A">
        <w:rPr>
          <w:lang w:eastAsia="zh-CN"/>
        </w:rPr>
        <w:t>requirments</w:t>
      </w:r>
      <w:proofErr w:type="spellEnd"/>
      <w:r w:rsidRPr="00045D9A">
        <w:rPr>
          <w:lang w:eastAsia="zh-CN"/>
        </w:rPr>
        <w:t xml:space="preserve"> defined in this clause apply regardless of </w:t>
      </w:r>
      <w:proofErr w:type="spellStart"/>
      <w:r w:rsidRPr="00045D9A">
        <w:rPr>
          <w:rFonts w:cs="v4.2.0"/>
          <w:lang w:eastAsia="en-GB"/>
        </w:rPr>
        <w:t>eDRX_IDLE</w:t>
      </w:r>
      <w:proofErr w:type="spellEnd"/>
      <w:r w:rsidRPr="00045D9A">
        <w:rPr>
          <w:rFonts w:cs="v4.2.0"/>
          <w:lang w:eastAsia="en-GB"/>
        </w:rPr>
        <w:t xml:space="preserve"> configurations.</w:t>
      </w:r>
    </w:p>
    <w:p w14:paraId="7A19166A" w14:textId="77777777" w:rsidR="00045D9A" w:rsidRPr="00045D9A" w:rsidRDefault="00045D9A" w:rsidP="00045D9A">
      <w:pPr>
        <w:overflowPunct w:val="0"/>
        <w:autoSpaceDE w:val="0"/>
        <w:autoSpaceDN w:val="0"/>
        <w:adjustRightInd w:val="0"/>
        <w:textAlignment w:val="baseline"/>
        <w:rPr>
          <w:noProof/>
          <w:lang w:eastAsia="en-GB"/>
        </w:rPr>
      </w:pPr>
    </w:p>
    <w:p w14:paraId="2F7DCFC7"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4.2B.2.11.3A</w:t>
      </w:r>
      <w:r w:rsidRPr="00045D9A">
        <w:rPr>
          <w:rFonts w:ascii="Arial" w:hAnsi="Arial"/>
          <w:sz w:val="22"/>
          <w:lang w:val="en-US" w:eastAsia="zh-CN"/>
        </w:rPr>
        <w:tab/>
        <w:t>Measurements for a UE fulfilling stationary and not-at-cell-edge criterion</w:t>
      </w:r>
    </w:p>
    <w:p w14:paraId="0898D518"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6A33BE5A" w14:textId="77777777" w:rsidR="00045D9A" w:rsidRPr="00045D9A" w:rsidRDefault="00045D9A" w:rsidP="00045D9A">
      <w:pPr>
        <w:overflowPunct w:val="0"/>
        <w:autoSpaceDE w:val="0"/>
        <w:autoSpaceDN w:val="0"/>
        <w:adjustRightInd w:val="0"/>
        <w:ind w:left="568" w:hanging="233"/>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proofErr w:type="spellStart"/>
      <w:r w:rsidRPr="00045D9A">
        <w:rPr>
          <w:i/>
          <w:iCs/>
          <w:lang w:eastAsia="en-GB"/>
        </w:rPr>
        <w:t>stationaryMobilityEvaluation</w:t>
      </w:r>
      <w:proofErr w:type="spellEnd"/>
      <w:r w:rsidRPr="00045D9A">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and has fulfilled both criteria, </w:t>
      </w:r>
      <w:proofErr w:type="gramStart"/>
      <w:r w:rsidRPr="00045D9A">
        <w:rPr>
          <w:lang w:eastAsia="zh-CN"/>
        </w:rPr>
        <w:t>or</w:t>
      </w:r>
      <w:proofErr w:type="gramEnd"/>
      <w:r w:rsidRPr="00045D9A">
        <w:rPr>
          <w:lang w:eastAsia="zh-CN"/>
        </w:rPr>
        <w:t>,</w:t>
      </w:r>
    </w:p>
    <w:p w14:paraId="5E1A6B38" w14:textId="4F17098D"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lastRenderedPageBreak/>
        <w:t>-</w:t>
      </w:r>
      <w:r w:rsidRPr="00045D9A">
        <w:rPr>
          <w:noProof/>
          <w:lang w:eastAsia="en-GB"/>
        </w:rPr>
        <w:tab/>
      </w:r>
      <w:r w:rsidRPr="00045D9A">
        <w:rPr>
          <w:lang w:eastAsia="zh-CN"/>
        </w:rPr>
        <w:t xml:space="preserve">UE is configured with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49" w:author="Nokia" w:date="2024-06-02T20:48:00Z">
        <w:r w:rsidR="00E629C3">
          <w:rPr>
            <w:lang w:eastAsia="zh-CN"/>
          </w:rPr>
          <w:t xml:space="preserve">is </w:t>
        </w:r>
      </w:ins>
      <w:r w:rsidRPr="00045D9A">
        <w:rPr>
          <w:lang w:eastAsia="zh-CN"/>
        </w:rPr>
        <w:t xml:space="preserve">not configured, and UE has fulfilled </w:t>
      </w:r>
      <w:proofErr w:type="spellStart"/>
      <w:r w:rsidRPr="00045D9A">
        <w:rPr>
          <w:i/>
          <w:iCs/>
          <w:lang w:eastAsia="zh-CN"/>
        </w:rPr>
        <w:t>cellEdgeEvaluation</w:t>
      </w:r>
      <w:proofErr w:type="spellEnd"/>
      <w:r w:rsidRPr="00045D9A">
        <w:rPr>
          <w:lang w:eastAsia="zh-CN"/>
        </w:rPr>
        <w:t xml:space="preserve"> and </w:t>
      </w:r>
      <w:r w:rsidRPr="00045D9A">
        <w:rPr>
          <w:i/>
          <w:noProof/>
          <w:lang w:eastAsia="en-GB"/>
        </w:rPr>
        <w:t xml:space="preserve">stationaryMobilityEvaluation </w:t>
      </w:r>
      <w:r w:rsidRPr="00045D9A">
        <w:rPr>
          <w:lang w:eastAsia="zh-CN"/>
        </w:rPr>
        <w:t>[2] criterion.</w:t>
      </w:r>
    </w:p>
    <w:p w14:paraId="36902C18"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proofErr w:type="spellStart"/>
      <w:r w:rsidRPr="00045D9A">
        <w:rPr>
          <w:rFonts w:eastAsia="Malgun Gothic"/>
          <w:lang w:eastAsia="zh-CN"/>
        </w:rPr>
        <w:t>S</w:t>
      </w:r>
      <w:r w:rsidRPr="00045D9A">
        <w:rPr>
          <w:rFonts w:eastAsia="Malgun Gothic"/>
          <w:vertAlign w:val="subscript"/>
          <w:lang w:eastAsia="zh-CN"/>
        </w:rPr>
        <w:t>rxlev</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nonIntraSearchP</w:t>
      </w:r>
      <w:proofErr w:type="spellEnd"/>
      <w:r w:rsidRPr="00045D9A">
        <w:rPr>
          <w:rFonts w:eastAsia="Malgun Gothic"/>
          <w:lang w:eastAsia="zh-CN"/>
        </w:rPr>
        <w:t xml:space="preserve"> or </w:t>
      </w:r>
      <w:proofErr w:type="spellStart"/>
      <w:r w:rsidRPr="00045D9A">
        <w:rPr>
          <w:rFonts w:eastAsia="Malgun Gothic"/>
          <w:lang w:eastAsia="zh-CN"/>
        </w:rPr>
        <w:t>S</w:t>
      </w:r>
      <w:r w:rsidRPr="00045D9A">
        <w:rPr>
          <w:rFonts w:eastAsia="Malgun Gothic"/>
          <w:vertAlign w:val="subscript"/>
          <w:lang w:eastAsia="zh-CN"/>
        </w:rPr>
        <w:t>qual</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nonIntraSearchQ</w:t>
      </w:r>
      <w:proofErr w:type="spellEnd"/>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4.2B.2.5 </w:t>
      </w:r>
      <w:r w:rsidRPr="00045D9A">
        <w:rPr>
          <w:noProof/>
          <w:lang w:eastAsia="en-GB"/>
        </w:rPr>
        <w:t>apply for this clause except that:</w:t>
      </w:r>
    </w:p>
    <w:p w14:paraId="53F86C02"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Table 4.2B.2.11.2-1</w:t>
      </w:r>
      <w:r w:rsidRPr="00045D9A">
        <w:rPr>
          <w:lang w:eastAsia="en-GB"/>
        </w:rPr>
        <w:t>.</w:t>
      </w:r>
    </w:p>
    <w:p w14:paraId="7C547A0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Table 4.2B.2.11.2-2</w:t>
      </w:r>
      <w:r w:rsidRPr="00045D9A">
        <w:rPr>
          <w:lang w:eastAsia="en-GB"/>
        </w:rPr>
        <w:t>.</w:t>
      </w:r>
    </w:p>
    <w:p w14:paraId="4FD9DDDE"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4.2B.2.11.2-3,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74217592"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shall search for inter-RAT E-UTRAN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K2=240.</w:t>
      </w:r>
    </w:p>
    <w:p w14:paraId="42A85FC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4.2B.2.11.4</w:t>
      </w:r>
      <w:r w:rsidRPr="00045D9A">
        <w:rPr>
          <w:rFonts w:ascii="Arial" w:hAnsi="Arial"/>
          <w:sz w:val="22"/>
          <w:lang w:val="en-US" w:eastAsia="zh-CN"/>
        </w:rPr>
        <w:tab/>
        <w:t>Measurements for a UE fulfilling low mobility and stationary criteria</w:t>
      </w:r>
    </w:p>
    <w:p w14:paraId="506EDA9D"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47C58EE7"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[2] criterion and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and has also fulfilled both criteria, </w:t>
      </w:r>
      <w:proofErr w:type="gramStart"/>
      <w:r w:rsidRPr="00045D9A">
        <w:rPr>
          <w:lang w:eastAsia="zh-CN"/>
        </w:rPr>
        <w:t>or</w:t>
      </w:r>
      <w:proofErr w:type="gramEnd"/>
      <w:r w:rsidRPr="00045D9A">
        <w:rPr>
          <w:lang w:eastAsia="zh-CN"/>
        </w:rPr>
        <w:t>,</w:t>
      </w:r>
    </w:p>
    <w:p w14:paraId="010813E8" w14:textId="463CF070"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[2] criterion and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50" w:author="Nokia" w:date="2024-06-02T20:48:00Z">
        <w:r w:rsidR="00E629C3">
          <w:rPr>
            <w:lang w:eastAsia="zh-CN"/>
          </w:rPr>
          <w:t xml:space="preserve">is </w:t>
        </w:r>
      </w:ins>
      <w:r w:rsidRPr="00045D9A">
        <w:rPr>
          <w:lang w:eastAsia="zh-CN"/>
        </w:rPr>
        <w:t xml:space="preserve">not configured, and UE has fulfilled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 xml:space="preserve">and </w:t>
      </w:r>
      <w:r w:rsidRPr="00045D9A">
        <w:rPr>
          <w:i/>
          <w:noProof/>
          <w:lang w:eastAsia="en-GB"/>
        </w:rPr>
        <w:t xml:space="preserve">stationaryMobilityEvaluation </w:t>
      </w:r>
      <w:r w:rsidRPr="00045D9A">
        <w:rPr>
          <w:lang w:eastAsia="zh-CN"/>
        </w:rPr>
        <w:t>[2] criteria</w:t>
      </w:r>
    </w:p>
    <w:p w14:paraId="2DF0528C"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zh-CN"/>
        </w:rPr>
        <w:t>4.2B.2.11.2</w:t>
      </w:r>
      <w:r w:rsidRPr="00045D9A">
        <w:rPr>
          <w:lang w:eastAsia="en-GB"/>
        </w:rPr>
        <w:t xml:space="preserve"> </w:t>
      </w:r>
      <w:r w:rsidRPr="00045D9A">
        <w:rPr>
          <w:noProof/>
          <w:lang w:eastAsia="en-GB"/>
        </w:rPr>
        <w:t>apply for this clause.</w:t>
      </w:r>
    </w:p>
    <w:p w14:paraId="779B7F3A" w14:textId="77777777" w:rsidR="00045D9A" w:rsidRPr="00045D9A" w:rsidRDefault="00045D9A" w:rsidP="00045D9A">
      <w:pPr>
        <w:overflowPunct w:val="0"/>
        <w:autoSpaceDE w:val="0"/>
        <w:autoSpaceDN w:val="0"/>
        <w:adjustRightInd w:val="0"/>
        <w:textAlignment w:val="baseline"/>
        <w:rPr>
          <w:lang w:eastAsia="en-GB"/>
        </w:rPr>
      </w:pPr>
    </w:p>
    <w:p w14:paraId="236CCC8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4.2B.2.11.5</w:t>
      </w:r>
      <w:r w:rsidRPr="00045D9A">
        <w:rPr>
          <w:rFonts w:ascii="Arial" w:hAnsi="Arial"/>
          <w:sz w:val="22"/>
          <w:lang w:val="en-US" w:eastAsia="zh-CN"/>
        </w:rPr>
        <w:tab/>
        <w:t xml:space="preserve">Measurements for a UE fulfilling low mobility and not-at-cell-edge while </w:t>
      </w:r>
      <w:proofErr w:type="gramStart"/>
      <w:r w:rsidRPr="00045D9A">
        <w:rPr>
          <w:rFonts w:ascii="Arial" w:hAnsi="Arial"/>
          <w:sz w:val="22"/>
          <w:lang w:val="en-US" w:eastAsia="zh-CN"/>
        </w:rPr>
        <w:t xml:space="preserve">stationary </w:t>
      </w:r>
      <w:bookmarkStart w:id="51" w:name="_Hlk156352945"/>
      <w:r w:rsidRPr="00045D9A">
        <w:rPr>
          <w:rFonts w:ascii="Arial" w:hAnsi="Arial"/>
          <w:sz w:val="22"/>
          <w:lang w:val="en-US" w:eastAsia="zh-CN"/>
        </w:rPr>
        <w:t xml:space="preserve"> criteria</w:t>
      </w:r>
      <w:bookmarkEnd w:id="51"/>
      <w:proofErr w:type="gramEnd"/>
    </w:p>
    <w:p w14:paraId="1FEED087"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27C28617"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proofErr w:type="spellStart"/>
      <w:r w:rsidRPr="00045D9A">
        <w:rPr>
          <w:i/>
          <w:iCs/>
          <w:lang w:eastAsia="zh-CN"/>
        </w:rPr>
        <w:t>lowMobilityEvaluation</w:t>
      </w:r>
      <w:proofErr w:type="spellEnd"/>
      <w:r w:rsidRPr="00045D9A" w:rsidDel="004B26EA">
        <w:rPr>
          <w:i/>
          <w:iCs/>
          <w:lang w:eastAsia="zh-CN"/>
        </w:rPr>
        <w:t xml:space="preserve"> </w:t>
      </w:r>
      <w:r w:rsidRPr="00045D9A">
        <w:rPr>
          <w:lang w:eastAsia="zh-CN"/>
        </w:rPr>
        <w:t>[2] criterion and UE has fulfilled this criterion, and</w:t>
      </w:r>
    </w:p>
    <w:p w14:paraId="6C9ED8ED" w14:textId="58319F95"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en-GB"/>
        </w:rPr>
        <w:t>stationaryMobilityEvaluation</w:t>
      </w:r>
      <w:proofErr w:type="spellEnd"/>
      <w:r w:rsidRPr="00045D9A">
        <w:rPr>
          <w:i/>
          <w:iCs/>
          <w:lang w:eastAsia="en-GB"/>
        </w:rPr>
        <w:t xml:space="preserve"> </w:t>
      </w:r>
      <w:r w:rsidRPr="00045D9A">
        <w:rPr>
          <w:iCs/>
          <w:lang w:eastAsia="en-GB"/>
        </w:rPr>
        <w:t>[2]</w:t>
      </w:r>
      <w:r w:rsidRPr="00045D9A">
        <w:rPr>
          <w:lang w:eastAsia="zh-CN"/>
        </w:rPr>
        <w:t xml:space="preserve"> and </w:t>
      </w:r>
      <w:r w:rsidRPr="00045D9A">
        <w:rPr>
          <w:i/>
          <w:noProof/>
          <w:lang w:eastAsia="en-GB"/>
        </w:rPr>
        <w:t xml:space="preserve">cellEdgeEvaluationWhileStationary </w:t>
      </w:r>
      <w:r w:rsidRPr="00045D9A">
        <w:rPr>
          <w:lang w:eastAsia="zh-CN"/>
        </w:rPr>
        <w:t xml:space="preserve">[2] criterion, and UE has </w:t>
      </w:r>
      <w:del w:id="52" w:author="Nokia" w:date="2024-06-02T20:48:00Z">
        <w:r w:rsidRPr="00045D9A" w:rsidDel="00E629C3">
          <w:rPr>
            <w:lang w:eastAsia="zh-CN"/>
          </w:rPr>
          <w:delText xml:space="preserve">also </w:delText>
        </w:r>
      </w:del>
      <w:r w:rsidRPr="00045D9A">
        <w:rPr>
          <w:lang w:eastAsia="zh-CN"/>
        </w:rPr>
        <w:t>fulfilled both criteria</w:t>
      </w:r>
    </w:p>
    <w:p w14:paraId="24F4DB42"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zh-CN"/>
        </w:rPr>
        <w:t>4.2B.2.11.3</w:t>
      </w:r>
      <w:r w:rsidRPr="00045D9A">
        <w:rPr>
          <w:lang w:eastAsia="en-GB"/>
        </w:rPr>
        <w:t xml:space="preserve"> </w:t>
      </w:r>
      <w:r w:rsidRPr="00045D9A">
        <w:rPr>
          <w:noProof/>
          <w:lang w:eastAsia="en-GB"/>
        </w:rPr>
        <w:t>apply for this clause.</w:t>
      </w:r>
    </w:p>
    <w:p w14:paraId="608C40D3" w14:textId="77777777" w:rsidR="00045D9A" w:rsidRPr="00045D9A" w:rsidRDefault="00045D9A" w:rsidP="00045D9A">
      <w:pPr>
        <w:overflowPunct w:val="0"/>
        <w:autoSpaceDE w:val="0"/>
        <w:autoSpaceDN w:val="0"/>
        <w:adjustRightInd w:val="0"/>
        <w:textAlignment w:val="baseline"/>
        <w:rPr>
          <w:lang w:eastAsia="en-GB"/>
        </w:rPr>
      </w:pPr>
    </w:p>
    <w:p w14:paraId="7F9FD449"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4.2B.2.11.6</w:t>
      </w:r>
      <w:r w:rsidRPr="00045D9A">
        <w:rPr>
          <w:rFonts w:ascii="Arial" w:hAnsi="Arial"/>
          <w:sz w:val="22"/>
          <w:lang w:val="en-US" w:eastAsia="zh-CN"/>
        </w:rPr>
        <w:tab/>
        <w:t>Measurements for a UE fulfilling not-at-cell edge and not-at-cell edge while stationary criteria</w:t>
      </w:r>
    </w:p>
    <w:p w14:paraId="319FFB77"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617EE350"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UE is configured with cellEdgeEvaluation [2] criterion and UE has fulfilled that criterion, and</w:t>
      </w:r>
    </w:p>
    <w:p w14:paraId="5BE36128" w14:textId="5261FF7C"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en-GB"/>
        </w:rPr>
        <w:t>stationaryMobilityEvaluation</w:t>
      </w:r>
      <w:proofErr w:type="spellEnd"/>
      <w:r w:rsidRPr="00045D9A" w:rsidDel="004B26E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53" w:author="Nokia" w:date="2024-06-02T20:48:00Z">
        <w:r w:rsidRPr="00045D9A" w:rsidDel="00E629C3">
          <w:rPr>
            <w:lang w:eastAsia="zh-CN"/>
          </w:rPr>
          <w:delText xml:space="preserve">also </w:delText>
        </w:r>
      </w:del>
      <w:r w:rsidRPr="00045D9A">
        <w:rPr>
          <w:lang w:eastAsia="zh-CN"/>
        </w:rPr>
        <w:t>fulfilled both criteria</w:t>
      </w:r>
    </w:p>
    <w:p w14:paraId="3D13275B"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4.2B.2.11.3</w:t>
      </w:r>
      <w:r w:rsidRPr="00045D9A">
        <w:rPr>
          <w:lang w:eastAsia="en-GB"/>
        </w:rPr>
        <w:t xml:space="preserve"> apply for this clause.</w:t>
      </w:r>
    </w:p>
    <w:p w14:paraId="22D99026" w14:textId="77777777" w:rsidR="00045D9A" w:rsidRPr="00045D9A" w:rsidRDefault="00045D9A" w:rsidP="00045D9A">
      <w:pPr>
        <w:overflowPunct w:val="0"/>
        <w:autoSpaceDE w:val="0"/>
        <w:autoSpaceDN w:val="0"/>
        <w:adjustRightInd w:val="0"/>
        <w:textAlignment w:val="baseline"/>
        <w:rPr>
          <w:lang w:eastAsia="en-GB"/>
        </w:rPr>
      </w:pPr>
    </w:p>
    <w:p w14:paraId="0F7BBD3A"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lastRenderedPageBreak/>
        <w:t>4.2B.2.11.7</w:t>
      </w:r>
      <w:r w:rsidRPr="00045D9A">
        <w:rPr>
          <w:rFonts w:ascii="Arial" w:hAnsi="Arial"/>
          <w:sz w:val="22"/>
          <w:lang w:val="en-US" w:eastAsia="zh-CN"/>
        </w:rPr>
        <w:tab/>
        <w:t>Measurements for a UE fulfilling low mobility and not-at-cell edge criteria and not-at-cell-edge while stationary criteria</w:t>
      </w:r>
    </w:p>
    <w:p w14:paraId="19170F1F"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24ABE2D1" w14:textId="77777777" w:rsidR="00045D9A" w:rsidRPr="00045D9A" w:rsidRDefault="00045D9A" w:rsidP="00045D9A">
      <w:pPr>
        <w:numPr>
          <w:ilvl w:val="0"/>
          <w:numId w:val="15"/>
        </w:numPr>
        <w:overflowPunct w:val="0"/>
        <w:autoSpaceDE w:val="0"/>
        <w:autoSpaceDN w:val="0"/>
        <w:adjustRightInd w:val="0"/>
        <w:textAlignment w:val="baseline"/>
        <w:rPr>
          <w:lang w:eastAsia="zh-CN"/>
        </w:rPr>
      </w:pPr>
      <w:r w:rsidRPr="00045D9A">
        <w:rPr>
          <w:lang w:eastAsia="zh-CN"/>
        </w:rPr>
        <w:t xml:space="preserve">UE is configured with both </w:t>
      </w:r>
      <w:proofErr w:type="spellStart"/>
      <w:r w:rsidRPr="00045D9A">
        <w:rPr>
          <w:i/>
          <w:iCs/>
          <w:lang w:eastAsia="zh-CN"/>
        </w:rPr>
        <w:t>lowMobilityEvaluation</w:t>
      </w:r>
      <w:proofErr w:type="spellEnd"/>
      <w:r w:rsidRPr="00045D9A" w:rsidDel="002409CF">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 and has fulfilled both criteria, and</w:t>
      </w:r>
    </w:p>
    <w:p w14:paraId="71293B7F" w14:textId="77777777" w:rsidR="00045D9A" w:rsidRPr="00045D9A" w:rsidRDefault="00045D9A" w:rsidP="00045D9A">
      <w:pPr>
        <w:numPr>
          <w:ilvl w:val="0"/>
          <w:numId w:val="15"/>
        </w:numPr>
        <w:overflowPunct w:val="0"/>
        <w:autoSpaceDE w:val="0"/>
        <w:autoSpaceDN w:val="0"/>
        <w:adjustRightInd w:val="0"/>
        <w:textAlignment w:val="baseline"/>
        <w:rPr>
          <w:lang w:eastAsia="zh-CN"/>
        </w:rPr>
      </w:pPr>
      <w:r w:rsidRPr="00045D9A">
        <w:rPr>
          <w:lang w:eastAsia="zh-CN"/>
        </w:rPr>
        <w:t xml:space="preserve">UE is configured with </w:t>
      </w:r>
      <w:proofErr w:type="spellStart"/>
      <w:r w:rsidRPr="00045D9A">
        <w:rPr>
          <w:i/>
          <w:iCs/>
          <w:lang w:eastAsia="en-GB"/>
        </w:rPr>
        <w:t>stationaryMobilityEvaluation</w:t>
      </w:r>
      <w:proofErr w:type="spellEnd"/>
      <w:r w:rsidRPr="00045D9A" w:rsidDel="00A82662">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also fulfilled both </w:t>
      </w:r>
      <w:proofErr w:type="gramStart"/>
      <w:r w:rsidRPr="00045D9A">
        <w:rPr>
          <w:lang w:eastAsia="zh-CN"/>
        </w:rPr>
        <w:t>criteria</w:t>
      </w:r>
      <w:proofErr w:type="gramEnd"/>
    </w:p>
    <w:p w14:paraId="55DC7397"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4.2B.2.11.3</w:t>
      </w:r>
      <w:r w:rsidRPr="00045D9A">
        <w:rPr>
          <w:lang w:eastAsia="en-GB"/>
        </w:rPr>
        <w:t xml:space="preserve"> apply for this clause.</w:t>
      </w:r>
    </w:p>
    <w:p w14:paraId="054B5CD3" w14:textId="77777777" w:rsidR="00045D9A" w:rsidRPr="00045D9A" w:rsidRDefault="00045D9A" w:rsidP="00045D9A">
      <w:pPr>
        <w:overflowPunct w:val="0"/>
        <w:autoSpaceDE w:val="0"/>
        <w:autoSpaceDN w:val="0"/>
        <w:adjustRightInd w:val="0"/>
        <w:textAlignment w:val="baseline"/>
        <w:rPr>
          <w:lang w:eastAsia="en-GB"/>
        </w:rPr>
      </w:pPr>
    </w:p>
    <w:p w14:paraId="3734AC8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4.2B.2.11.8</w:t>
      </w:r>
      <w:r w:rsidRPr="00045D9A">
        <w:rPr>
          <w:rFonts w:ascii="Arial" w:hAnsi="Arial"/>
          <w:sz w:val="22"/>
          <w:lang w:val="en-US" w:eastAsia="zh-CN"/>
        </w:rPr>
        <w:tab/>
        <w:t xml:space="preserve">Measurements for a UE fulfilling low mobility, not-at-cell edge and </w:t>
      </w:r>
      <w:proofErr w:type="gramStart"/>
      <w:r w:rsidRPr="00045D9A">
        <w:rPr>
          <w:rFonts w:ascii="Arial" w:hAnsi="Arial"/>
          <w:sz w:val="22"/>
          <w:lang w:val="en-US" w:eastAsia="zh-CN"/>
        </w:rPr>
        <w:t>stationary</w:t>
      </w:r>
      <w:r w:rsidRPr="00045D9A" w:rsidDel="00B9721E">
        <w:rPr>
          <w:rFonts w:ascii="Arial" w:hAnsi="Arial"/>
          <w:sz w:val="22"/>
          <w:lang w:val="en-US" w:eastAsia="zh-CN"/>
        </w:rPr>
        <w:t xml:space="preserve"> </w:t>
      </w:r>
      <w:r w:rsidRPr="00045D9A">
        <w:rPr>
          <w:rFonts w:ascii="Arial" w:hAnsi="Arial"/>
          <w:sz w:val="22"/>
          <w:lang w:val="en-US" w:eastAsia="zh-CN"/>
        </w:rPr>
        <w:t xml:space="preserve"> criteria</w:t>
      </w:r>
      <w:proofErr w:type="gramEnd"/>
    </w:p>
    <w:p w14:paraId="7ACB480C"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 xml:space="preserve">for measurements on </w:t>
      </w:r>
      <w:r w:rsidRPr="00045D9A">
        <w:rPr>
          <w:noProof/>
          <w:lang w:eastAsia="en-GB"/>
        </w:rPr>
        <w:t xml:space="preserve">inter-RAT E-UTRAN </w:t>
      </w:r>
      <w:r w:rsidRPr="00045D9A">
        <w:rPr>
          <w:lang w:eastAsia="zh-CN"/>
        </w:rPr>
        <w:t>cells provided that:</w:t>
      </w:r>
    </w:p>
    <w:p w14:paraId="6397FD7A"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lowMobilityEvaluation</w:t>
      </w:r>
      <w:proofErr w:type="spellEnd"/>
      <w:r w:rsidRPr="00045D9A" w:rsidDel="002409CF">
        <w:rPr>
          <w:i/>
          <w:iCs/>
          <w:lang w:eastAsia="zh-CN"/>
        </w:rPr>
        <w:t xml:space="preserve"> </w:t>
      </w:r>
      <w:r w:rsidRPr="00045D9A">
        <w:rPr>
          <w:lang w:eastAsia="zh-CN"/>
        </w:rPr>
        <w:t xml:space="preserve">[2]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 and has fulfilled both criteria, and</w:t>
      </w:r>
    </w:p>
    <w:p w14:paraId="58E41ABE" w14:textId="3328A363"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en-GB"/>
        </w:rPr>
        <w:t>stationaryMobilityEvaluation</w:t>
      </w:r>
      <w:proofErr w:type="spellEnd"/>
      <w:r w:rsidRPr="00045D9A">
        <w:rPr>
          <w:i/>
          <w:iCs/>
          <w:lang w:eastAsia="en-GB"/>
        </w:rPr>
        <w:t xml:space="preserve"> </w:t>
      </w:r>
      <w:r w:rsidRPr="00045D9A">
        <w:rPr>
          <w:lang w:eastAsia="zh-CN"/>
        </w:rPr>
        <w:t xml:space="preserve">[2] criterion and has also fulfilled that criterion, or 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54" w:author="Nokia" w:date="2024-06-02T20:49:00Z">
        <w:r w:rsidR="00E629C3">
          <w:rPr>
            <w:lang w:eastAsia="zh-CN"/>
          </w:rPr>
          <w:t xml:space="preserve">is </w:t>
        </w:r>
      </w:ins>
      <w:r w:rsidRPr="00045D9A">
        <w:rPr>
          <w:lang w:eastAsia="zh-CN"/>
        </w:rPr>
        <w:t xml:space="preserve">not configured, and UE has fulfilled </w:t>
      </w:r>
      <w:r w:rsidRPr="00045D9A">
        <w:rPr>
          <w:i/>
          <w:noProof/>
          <w:lang w:eastAsia="en-GB"/>
        </w:rPr>
        <w:t xml:space="preserve">stationaryMobilityEvaluation </w:t>
      </w:r>
      <w:r w:rsidRPr="00045D9A">
        <w:rPr>
          <w:lang w:eastAsia="zh-CN"/>
        </w:rPr>
        <w:t>[2] criteria.</w:t>
      </w:r>
    </w:p>
    <w:p w14:paraId="41E2DAAB"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 xml:space="preserve">In this case the UE is not required to meet </w:t>
      </w:r>
      <w:proofErr w:type="spellStart"/>
      <w:proofErr w:type="gramStart"/>
      <w:r w:rsidRPr="00045D9A">
        <w:rPr>
          <w:rFonts w:ascii="Arial" w:hAnsi="Arial"/>
          <w:sz w:val="18"/>
          <w:lang w:eastAsia="en-GB"/>
        </w:rPr>
        <w:t>T</w:t>
      </w:r>
      <w:r w:rsidRPr="00045D9A">
        <w:rPr>
          <w:rFonts w:ascii="Arial" w:hAnsi="Arial"/>
          <w:sz w:val="18"/>
          <w:vertAlign w:val="subscript"/>
          <w:lang w:eastAsia="en-GB"/>
        </w:rPr>
        <w:t>detect,NR</w:t>
      </w:r>
      <w:proofErr w:type="gramEnd"/>
      <w:r w:rsidRPr="00045D9A">
        <w:rPr>
          <w:rFonts w:ascii="Arial" w:hAnsi="Arial"/>
          <w:sz w:val="18"/>
          <w:vertAlign w:val="subscript"/>
          <w:lang w:eastAsia="en-GB"/>
        </w:rPr>
        <w:t>_Inter_RedCap</w:t>
      </w:r>
      <w:proofErr w:type="spellEnd"/>
      <w:r w:rsidRPr="00045D9A">
        <w:rPr>
          <w:vertAlign w:val="subscript"/>
          <w:lang w:eastAsia="en-GB"/>
        </w:rPr>
        <w:t>,</w:t>
      </w:r>
      <w:r w:rsidRPr="00045D9A">
        <w:rPr>
          <w:lang w:eastAsia="en-GB"/>
        </w:rPr>
        <w:t xml:space="preserve"> </w:t>
      </w:r>
      <w:proofErr w:type="spellStart"/>
      <w:r w:rsidRPr="00045D9A">
        <w:rPr>
          <w:rFonts w:ascii="Arial" w:hAnsi="Arial"/>
          <w:sz w:val="18"/>
          <w:lang w:eastAsia="en-GB"/>
        </w:rPr>
        <w:t>T</w:t>
      </w:r>
      <w:r w:rsidRPr="00045D9A">
        <w:rPr>
          <w:rFonts w:ascii="Arial" w:hAnsi="Arial"/>
          <w:sz w:val="18"/>
          <w:vertAlign w:val="subscript"/>
          <w:lang w:eastAsia="en-GB"/>
        </w:rPr>
        <w:t>measure,NR_Inter_RedCap</w:t>
      </w:r>
      <w:proofErr w:type="spellEnd"/>
      <w:r w:rsidRPr="00045D9A">
        <w:rPr>
          <w:lang w:eastAsia="en-GB"/>
        </w:rPr>
        <w:t xml:space="preserve"> and </w:t>
      </w:r>
      <w:proofErr w:type="spellStart"/>
      <w:r w:rsidRPr="00045D9A">
        <w:rPr>
          <w:rFonts w:ascii="Arial" w:hAnsi="Arial"/>
          <w:sz w:val="18"/>
          <w:lang w:eastAsia="en-GB"/>
        </w:rPr>
        <w:t>T</w:t>
      </w:r>
      <w:r w:rsidRPr="00045D9A">
        <w:rPr>
          <w:rFonts w:ascii="Arial" w:hAnsi="Arial"/>
          <w:sz w:val="18"/>
          <w:vertAlign w:val="subscript"/>
          <w:lang w:eastAsia="en-GB"/>
        </w:rPr>
        <w:t>evaluate,NR_</w:t>
      </w:r>
      <w:r w:rsidRPr="00045D9A">
        <w:rPr>
          <w:rFonts w:ascii="Arial" w:hAnsi="Arial" w:cs="v4.2.0"/>
          <w:sz w:val="18"/>
          <w:vertAlign w:val="subscript"/>
          <w:lang w:eastAsia="en-GB"/>
        </w:rPr>
        <w:t>Inter</w:t>
      </w:r>
      <w:r w:rsidRPr="00045D9A">
        <w:rPr>
          <w:rFonts w:ascii="Arial" w:hAnsi="Arial"/>
          <w:sz w:val="18"/>
          <w:vertAlign w:val="subscript"/>
          <w:lang w:eastAsia="en-GB"/>
        </w:rPr>
        <w:t>_RedCap</w:t>
      </w:r>
      <w:proofErr w:type="spellEnd"/>
      <w:r w:rsidRPr="00045D9A">
        <w:rPr>
          <w:lang w:eastAsia="zh-CN"/>
        </w:rPr>
        <w:t xml:space="preserve"> as defined in </w:t>
      </w:r>
      <w:r w:rsidRPr="00045D9A">
        <w:rPr>
          <w:lang w:eastAsia="en-GB"/>
        </w:rPr>
        <w:t>clause 4.2B.2.5</w:t>
      </w:r>
      <w:r w:rsidRPr="00045D9A">
        <w:rPr>
          <w:lang w:eastAsia="zh-CN"/>
        </w:rPr>
        <w:t xml:space="preserve">. </w:t>
      </w:r>
    </w:p>
    <w:p w14:paraId="36EB9E53"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proofErr w:type="spellStart"/>
      <w:r w:rsidRPr="00045D9A">
        <w:rPr>
          <w:lang w:eastAsia="zh-CN"/>
        </w:rPr>
        <w:t>S</w:t>
      </w:r>
      <w:r w:rsidRPr="00045D9A">
        <w:rPr>
          <w:vertAlign w:val="subscript"/>
          <w:lang w:eastAsia="zh-CN"/>
        </w:rPr>
        <w:t>rxlev</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nonIntraSearchP</w:t>
      </w:r>
      <w:proofErr w:type="spellEnd"/>
      <w:r w:rsidRPr="00045D9A">
        <w:rPr>
          <w:lang w:eastAsia="zh-CN"/>
        </w:rPr>
        <w:t xml:space="preserve"> or </w:t>
      </w:r>
      <w:proofErr w:type="spellStart"/>
      <w:r w:rsidRPr="00045D9A">
        <w:rPr>
          <w:lang w:eastAsia="zh-CN"/>
        </w:rPr>
        <w:t>S</w:t>
      </w:r>
      <w:r w:rsidRPr="00045D9A">
        <w:rPr>
          <w:vertAlign w:val="subscript"/>
          <w:lang w:eastAsia="zh-CN"/>
        </w:rPr>
        <w:t>qual</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nonIntraSearchQ</w:t>
      </w:r>
      <w:proofErr w:type="spellEnd"/>
      <w:r w:rsidRPr="00045D9A">
        <w:rPr>
          <w:noProof/>
          <w:lang w:eastAsia="en-GB"/>
        </w:rPr>
        <w:t xml:space="preserve">, the requirements of </w:t>
      </w:r>
      <w:proofErr w:type="spellStart"/>
      <w:r w:rsidRPr="00045D9A">
        <w:rPr>
          <w:lang w:eastAsia="zh-CN"/>
        </w:rPr>
        <w:t>Srxlev</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nonIntraSearchP</w:t>
      </w:r>
      <w:proofErr w:type="spellEnd"/>
      <w:r w:rsidRPr="00045D9A">
        <w:rPr>
          <w:lang w:eastAsia="zh-CN"/>
        </w:rPr>
        <w:t xml:space="preserve"> or </w:t>
      </w:r>
      <w:proofErr w:type="spellStart"/>
      <w:r w:rsidRPr="00045D9A">
        <w:rPr>
          <w:lang w:eastAsia="zh-CN"/>
        </w:rPr>
        <w:t>Squal</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nonIntraSearchQ</w:t>
      </w:r>
      <w:proofErr w:type="spellEnd"/>
      <w:r w:rsidRPr="00045D9A">
        <w:rPr>
          <w:noProof/>
          <w:lang w:eastAsia="en-GB"/>
        </w:rPr>
        <w:t xml:space="preserve"> defined in clause 4.2.2.11.4 apply for this clause.</w:t>
      </w:r>
    </w:p>
    <w:p w14:paraId="0825A594" w14:textId="77777777" w:rsidR="00045D9A" w:rsidRPr="00045D9A" w:rsidRDefault="00045D9A" w:rsidP="00045D9A">
      <w:pPr>
        <w:overflowPunct w:val="0"/>
        <w:autoSpaceDE w:val="0"/>
        <w:autoSpaceDN w:val="0"/>
        <w:adjustRightInd w:val="0"/>
        <w:textAlignment w:val="baseline"/>
        <w:rPr>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the requirements of Srxlev &gt; S</w:t>
      </w:r>
      <w:r w:rsidRPr="00045D9A">
        <w:rPr>
          <w:noProof/>
          <w:vertAlign w:val="subscript"/>
          <w:lang w:eastAsia="en-GB"/>
        </w:rPr>
        <w:t>nonIntraSearchP</w:t>
      </w:r>
      <w:r w:rsidRPr="00045D9A">
        <w:rPr>
          <w:noProof/>
          <w:lang w:eastAsia="en-GB"/>
        </w:rPr>
        <w:t xml:space="preserve"> and Squal &gt; S</w:t>
      </w:r>
      <w:r w:rsidRPr="00045D9A">
        <w:rPr>
          <w:noProof/>
          <w:vertAlign w:val="subscript"/>
          <w:lang w:eastAsia="en-GB"/>
        </w:rPr>
        <w:t>nonIntraSearchQ</w:t>
      </w:r>
      <w:r w:rsidRPr="00045D9A">
        <w:rPr>
          <w:noProof/>
          <w:lang w:eastAsia="en-GB"/>
        </w:rPr>
        <w:t xml:space="preserve"> defined in clause 4.2B.2.11.2 apply for this clause.</w:t>
      </w:r>
    </w:p>
    <w:p w14:paraId="274DE6EC" w14:textId="77777777" w:rsidR="00045D9A" w:rsidRPr="00045D9A" w:rsidRDefault="00045D9A" w:rsidP="00045D9A">
      <w:pPr>
        <w:overflowPunct w:val="0"/>
        <w:autoSpaceDE w:val="0"/>
        <w:autoSpaceDN w:val="0"/>
        <w:adjustRightInd w:val="0"/>
        <w:textAlignment w:val="baseline"/>
        <w:rPr>
          <w:lang w:eastAsia="en-GB"/>
        </w:rPr>
      </w:pPr>
    </w:p>
    <w:p w14:paraId="72A0C280"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4.2B.2.11.9</w:t>
      </w:r>
      <w:r w:rsidRPr="00045D9A">
        <w:rPr>
          <w:rFonts w:ascii="Arial" w:hAnsi="Arial"/>
          <w:sz w:val="22"/>
          <w:lang w:val="en-US" w:eastAsia="zh-CN"/>
        </w:rPr>
        <w:tab/>
        <w:t>Measurements for UE fulfilling low mobility criterion</w:t>
      </w:r>
    </w:p>
    <w:p w14:paraId="1C528F61"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 xml:space="preserve">for measurements on </w:t>
      </w:r>
      <w:r w:rsidRPr="00045D9A">
        <w:rPr>
          <w:noProof/>
          <w:lang w:eastAsia="en-GB"/>
        </w:rPr>
        <w:t>inter-RAT E-UTRAN cells</w:t>
      </w:r>
      <w:r w:rsidRPr="00045D9A">
        <w:rPr>
          <w:rFonts w:eastAsia="Malgun Gothic"/>
          <w:lang w:eastAsia="zh-CN"/>
        </w:rPr>
        <w:t xml:space="preserve"> provided that:</w:t>
      </w:r>
    </w:p>
    <w:p w14:paraId="26533EDA" w14:textId="19CB97A1"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zh-CN"/>
        </w:rPr>
        <w:t>lowMobilityEvalutation</w:t>
      </w:r>
      <w:proofErr w:type="spellEnd"/>
      <w:r w:rsidRPr="00045D9A">
        <w:rPr>
          <w:lang w:eastAsia="zh-CN"/>
        </w:rPr>
        <w:t xml:space="preserve"> [2] criterion </w:t>
      </w:r>
      <w:ins w:id="55" w:author="Nokia" w:date="2024-06-02T20:49:00Z">
        <w:r w:rsidR="00E629C3">
          <w:rPr>
            <w:lang w:eastAsia="zh-CN"/>
          </w:rPr>
          <w:t xml:space="preserve">and UE is not configured with </w:t>
        </w:r>
        <w:proofErr w:type="spellStart"/>
        <w:r w:rsidR="00E629C3" w:rsidRPr="004D1269">
          <w:rPr>
            <w:i/>
            <w:iCs/>
            <w:lang w:eastAsia="zh-CN"/>
          </w:rPr>
          <w:t>cellEdgeEvaluation</w:t>
        </w:r>
        <w:proofErr w:type="spellEnd"/>
        <w:r w:rsidR="00E629C3" w:rsidRPr="004D1269">
          <w:rPr>
            <w:i/>
            <w:iCs/>
            <w:lang w:eastAsia="zh-CN"/>
          </w:rPr>
          <w:t xml:space="preserve"> </w:t>
        </w:r>
        <w:r w:rsidR="00E629C3" w:rsidRPr="004D1269">
          <w:rPr>
            <w:lang w:eastAsia="zh-CN"/>
          </w:rPr>
          <w:t xml:space="preserve">[2] criterion </w:t>
        </w:r>
      </w:ins>
      <w:r w:rsidRPr="00045D9A">
        <w:rPr>
          <w:lang w:eastAsia="zh-CN"/>
        </w:rPr>
        <w:t>and UE has fulfilled</w:t>
      </w:r>
      <w:ins w:id="56" w:author="Nokia" w:date="2024-06-02T20:49:00Z">
        <w:r w:rsidR="00E629C3" w:rsidRPr="00E629C3">
          <w:rPr>
            <w:lang w:eastAsia="zh-CN"/>
          </w:rPr>
          <w:t xml:space="preserve"> </w:t>
        </w:r>
        <w:r w:rsidR="00E629C3">
          <w:rPr>
            <w:lang w:eastAsia="zh-CN"/>
          </w:rPr>
          <w:t xml:space="preserve">the </w:t>
        </w:r>
        <w:proofErr w:type="spellStart"/>
        <w:r w:rsidR="00E629C3" w:rsidRPr="004D1269">
          <w:rPr>
            <w:i/>
            <w:iCs/>
            <w:lang w:eastAsia="zh-CN"/>
          </w:rPr>
          <w:t>lowMobilityEvalutation</w:t>
        </w:r>
        <w:proofErr w:type="spellEnd"/>
        <w:r w:rsidR="00E629C3" w:rsidRPr="004D1269">
          <w:rPr>
            <w:lang w:eastAsia="zh-CN"/>
          </w:rPr>
          <w:t xml:space="preserve"> [2] criterion</w:t>
        </w:r>
      </w:ins>
      <w:r w:rsidRPr="00045D9A">
        <w:rPr>
          <w:lang w:eastAsia="zh-CN"/>
        </w:rPr>
        <w:t xml:space="preserve">, or  </w:t>
      </w:r>
    </w:p>
    <w:p w14:paraId="629EF707"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lowMobilityEvalutation</w:t>
      </w:r>
      <w:proofErr w:type="spellEnd"/>
      <w:r w:rsidRPr="00045D9A">
        <w:rPr>
          <w:lang w:eastAsia="zh-CN"/>
        </w:rPr>
        <w:t xml:space="preserve"> [2]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and </w:t>
      </w:r>
      <w:proofErr w:type="spellStart"/>
      <w:r w:rsidRPr="00045D9A">
        <w:rPr>
          <w:i/>
          <w:lang w:eastAsia="zh-CN"/>
        </w:rPr>
        <w:t>combineRelaxedMeasCondition</w:t>
      </w:r>
      <w:proofErr w:type="spellEnd"/>
      <w:r w:rsidRPr="00045D9A">
        <w:rPr>
          <w:rFonts w:hint="eastAsia"/>
          <w:lang w:eastAsia="zh-CN"/>
        </w:rPr>
        <w:t xml:space="preserve"> </w:t>
      </w:r>
      <w:r w:rsidRPr="00045D9A">
        <w:rPr>
          <w:lang w:eastAsia="zh-CN"/>
        </w:rPr>
        <w:t>[2] is not configured, and</w:t>
      </w:r>
    </w:p>
    <w:p w14:paraId="0777AC7A"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has fulfilled only the </w:t>
      </w:r>
      <w:proofErr w:type="spellStart"/>
      <w:r w:rsidRPr="00045D9A">
        <w:rPr>
          <w:i/>
          <w:iCs/>
          <w:lang w:eastAsia="zh-CN"/>
        </w:rPr>
        <w:t>lowMobilityEvalutation</w:t>
      </w:r>
      <w:proofErr w:type="spellEnd"/>
      <w:r w:rsidRPr="00045D9A">
        <w:rPr>
          <w:lang w:eastAsia="zh-CN"/>
        </w:rPr>
        <w:t xml:space="preserve"> [2] criterion.</w:t>
      </w:r>
    </w:p>
    <w:p w14:paraId="15206B23"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proofErr w:type="spellStart"/>
      <w:r w:rsidRPr="00045D9A">
        <w:rPr>
          <w:rFonts w:eastAsia="Malgun Gothic"/>
          <w:lang w:eastAsia="zh-CN"/>
        </w:rPr>
        <w:t>Srxlev</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nonIntraSearchP</w:t>
      </w:r>
      <w:proofErr w:type="spellEnd"/>
      <w:r w:rsidRPr="00045D9A">
        <w:rPr>
          <w:rFonts w:eastAsia="Malgun Gothic"/>
          <w:lang w:eastAsia="zh-CN"/>
        </w:rPr>
        <w:t xml:space="preserve"> and </w:t>
      </w:r>
      <w:proofErr w:type="spellStart"/>
      <w:r w:rsidRPr="00045D9A">
        <w:rPr>
          <w:rFonts w:eastAsia="Malgun Gothic"/>
          <w:lang w:eastAsia="zh-CN"/>
        </w:rPr>
        <w:t>Squal</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nonIntraSearchQ</w:t>
      </w:r>
      <w:proofErr w:type="spellEnd"/>
      <w:r w:rsidRPr="00045D9A">
        <w:rPr>
          <w:noProof/>
          <w:lang w:eastAsia="en-GB"/>
        </w:rPr>
        <w:t xml:space="preserve"> </w:t>
      </w:r>
      <w:r w:rsidRPr="00045D9A">
        <w:rPr>
          <w:rFonts w:hint="eastAsia"/>
          <w:noProof/>
          <w:lang w:eastAsia="zh-CN"/>
        </w:rPr>
        <w:t>then</w:t>
      </w:r>
      <w:r w:rsidRPr="00045D9A">
        <w:rPr>
          <w:noProof/>
          <w:lang w:eastAsia="en-GB"/>
        </w:rPr>
        <w:t xml:space="preserve"> the requirements defined in clause </w:t>
      </w:r>
      <w:r w:rsidRPr="00045D9A">
        <w:rPr>
          <w:lang w:eastAsia="en-GB"/>
        </w:rPr>
        <w:t xml:space="preserve">4.2B.2.5 </w:t>
      </w:r>
      <w:r w:rsidRPr="00045D9A">
        <w:rPr>
          <w:noProof/>
          <w:lang w:eastAsia="en-GB"/>
        </w:rPr>
        <w:t>apply for this clause except that:</w:t>
      </w:r>
    </w:p>
    <w:p w14:paraId="17BAD4A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Table 4.2B.2.11.9-1</w:t>
      </w:r>
      <w:r w:rsidRPr="00045D9A">
        <w:rPr>
          <w:lang w:eastAsia="en-GB"/>
        </w:rPr>
        <w:t>.</w:t>
      </w:r>
    </w:p>
    <w:p w14:paraId="757C5085"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Table 4.2B.2.11.9-2</w:t>
      </w:r>
      <w:r w:rsidRPr="00045D9A">
        <w:rPr>
          <w:lang w:eastAsia="en-GB"/>
        </w:rPr>
        <w:t>.</w:t>
      </w:r>
    </w:p>
    <w:p w14:paraId="3D2A0051"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4.2B.2.11.9-3,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0F5B02F6"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lastRenderedPageBreak/>
        <w:t xml:space="preserve">When </w:t>
      </w:r>
      <w:proofErr w:type="spellStart"/>
      <w:r w:rsidRPr="00045D9A">
        <w:rPr>
          <w:lang w:eastAsia="en-GB"/>
        </w:rPr>
        <w:t>S</w:t>
      </w:r>
      <w:r w:rsidRPr="00045D9A">
        <w:rPr>
          <w:vertAlign w:val="subscript"/>
          <w:lang w:eastAsia="en-GB"/>
        </w:rPr>
        <w:t>rxlev</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nonIntraSearchP</w:t>
      </w:r>
      <w:proofErr w:type="spellEnd"/>
      <w:r w:rsidRPr="00045D9A">
        <w:rPr>
          <w:lang w:eastAsia="en-GB"/>
        </w:rPr>
        <w:t xml:space="preserve"> and </w:t>
      </w:r>
      <w:proofErr w:type="spellStart"/>
      <w:r w:rsidRPr="00045D9A">
        <w:rPr>
          <w:lang w:eastAsia="en-GB"/>
        </w:rPr>
        <w:t>S</w:t>
      </w:r>
      <w:r w:rsidRPr="00045D9A">
        <w:rPr>
          <w:vertAlign w:val="subscript"/>
          <w:lang w:eastAsia="en-GB"/>
        </w:rPr>
        <w:t>qual</w:t>
      </w:r>
      <w:proofErr w:type="spellEnd"/>
      <w:r w:rsidRPr="00045D9A">
        <w:rPr>
          <w:lang w:eastAsia="en-GB"/>
        </w:rPr>
        <w:t xml:space="preserve"> &gt; </w:t>
      </w:r>
      <w:proofErr w:type="spellStart"/>
      <w:r w:rsidRPr="00045D9A">
        <w:rPr>
          <w:lang w:eastAsia="en-GB"/>
        </w:rPr>
        <w:t>S</w:t>
      </w:r>
      <w:r w:rsidRPr="00045D9A">
        <w:rPr>
          <w:vertAlign w:val="subscript"/>
          <w:lang w:eastAsia="en-GB"/>
        </w:rPr>
        <w:t>nonIntraSearchQ</w:t>
      </w:r>
      <w:proofErr w:type="spellEnd"/>
      <w:r w:rsidRPr="00045D9A">
        <w:rPr>
          <w:lang w:eastAsia="en-GB"/>
        </w:rPr>
        <w:t xml:space="preserve"> and the UE is configured with </w:t>
      </w:r>
      <w:r w:rsidRPr="00045D9A">
        <w:rPr>
          <w:i/>
          <w:iCs/>
          <w:noProof/>
          <w:lang w:eastAsia="en-GB"/>
        </w:rPr>
        <w:t>highPriorityMeasRelax</w:t>
      </w:r>
      <w:r w:rsidRPr="00045D9A">
        <w:rPr>
          <w:noProof/>
          <w:lang w:eastAsia="en-GB"/>
        </w:rPr>
        <w:t xml:space="preserve"> [2] then</w:t>
      </w:r>
      <w:r w:rsidRPr="00045D9A">
        <w:rPr>
          <w:lang w:eastAsia="en-GB"/>
        </w:rPr>
        <w:t xml:space="preserve"> the UE shall search for E-UTRA inter-</w:t>
      </w:r>
      <w:r w:rsidRPr="00045D9A">
        <w:rPr>
          <w:rFonts w:hint="eastAsia"/>
          <w:lang w:eastAsia="zh-CN"/>
        </w:rPr>
        <w:t xml:space="preserve">RAT </w:t>
      </w:r>
      <w:r w:rsidRPr="00045D9A">
        <w:rPr>
          <w:lang w:eastAsia="en-GB"/>
        </w:rPr>
        <w:t>frequency layers of higher priority at least every K2*</w:t>
      </w:r>
      <w:proofErr w:type="spellStart"/>
      <w:r w:rsidRPr="00045D9A">
        <w:rPr>
          <w:lang w:eastAsia="en-GB"/>
        </w:rPr>
        <w:t>T</w:t>
      </w:r>
      <w:r w:rsidRPr="00045D9A">
        <w:rPr>
          <w:vertAlign w:val="subscript"/>
          <w:lang w:eastAsia="en-GB"/>
        </w:rPr>
        <w:t>higher_priority_search</w:t>
      </w:r>
      <w:proofErr w:type="spellEnd"/>
      <w:r w:rsidRPr="00045D9A">
        <w:rPr>
          <w:vertAlign w:val="subscript"/>
          <w:lang w:eastAsia="en-GB"/>
        </w:rPr>
        <w:t xml:space="preserve"> seconds </w:t>
      </w:r>
      <w:r w:rsidRPr="00045D9A">
        <w:rPr>
          <w:lang w:eastAsia="en-GB"/>
        </w:rPr>
        <w:t xml:space="preserve">where </w:t>
      </w:r>
      <w:proofErr w:type="spellStart"/>
      <w:r w:rsidRPr="00045D9A">
        <w:rPr>
          <w:lang w:eastAsia="en-GB"/>
        </w:rPr>
        <w:t>T</w:t>
      </w:r>
      <w:r w:rsidRPr="00045D9A">
        <w:rPr>
          <w:vertAlign w:val="subscript"/>
          <w:lang w:eastAsia="en-GB"/>
        </w:rPr>
        <w:t>higher_priority_search</w:t>
      </w:r>
      <w:proofErr w:type="spellEnd"/>
      <w:r w:rsidRPr="00045D9A">
        <w:rPr>
          <w:lang w:eastAsia="en-GB"/>
        </w:rPr>
        <w:t xml:space="preserve"> is described in clause 4.2B.2.7 and, </w:t>
      </w:r>
      <w:r w:rsidRPr="00045D9A">
        <w:rPr>
          <w:snapToGrid w:val="0"/>
          <w:lang w:eastAsia="zh-CN"/>
        </w:rPr>
        <w:t>K2 = 60</w:t>
      </w:r>
      <w:r w:rsidRPr="00045D9A">
        <w:rPr>
          <w:lang w:eastAsia="en-GB"/>
        </w:rPr>
        <w:t xml:space="preserve">. Otherwise, if the UE is not configured with </w:t>
      </w:r>
      <w:r w:rsidRPr="00045D9A">
        <w:rPr>
          <w:i/>
          <w:iCs/>
          <w:noProof/>
          <w:lang w:eastAsia="en-GB"/>
        </w:rPr>
        <w:t>highPriorityMeasRelax</w:t>
      </w:r>
      <w:r w:rsidRPr="00045D9A">
        <w:rPr>
          <w:noProof/>
          <w:lang w:eastAsia="en-GB"/>
        </w:rPr>
        <w:t xml:space="preserve"> [2] then the UE shall </w:t>
      </w:r>
      <w:r w:rsidRPr="00045D9A">
        <w:rPr>
          <w:lang w:eastAsia="en-GB"/>
        </w:rPr>
        <w:t>search for E-UTRA inter-</w:t>
      </w:r>
      <w:r w:rsidRPr="00045D9A">
        <w:rPr>
          <w:rFonts w:hint="eastAsia"/>
          <w:lang w:eastAsia="zh-CN"/>
        </w:rPr>
        <w:t>RA</w:t>
      </w:r>
      <w:r w:rsidRPr="00045D9A">
        <w:rPr>
          <w:lang w:eastAsia="zh-CN"/>
        </w:rPr>
        <w:t>T</w:t>
      </w:r>
      <w:r w:rsidRPr="00045D9A">
        <w:rPr>
          <w:rFonts w:hint="eastAsia"/>
          <w:lang w:eastAsia="zh-CN"/>
        </w:rPr>
        <w:t xml:space="preserve"> </w:t>
      </w:r>
      <w:r w:rsidRPr="00045D9A">
        <w:rPr>
          <w:lang w:eastAsia="en-GB"/>
        </w:rPr>
        <w:t xml:space="preserve">frequency layers of higher priority at least every </w:t>
      </w:r>
      <w:proofErr w:type="spellStart"/>
      <w:r w:rsidRPr="00045D9A">
        <w:rPr>
          <w:lang w:eastAsia="en-GB"/>
        </w:rPr>
        <w:t>T</w:t>
      </w:r>
      <w:r w:rsidRPr="00045D9A">
        <w:rPr>
          <w:vertAlign w:val="subscript"/>
          <w:lang w:eastAsia="en-GB"/>
        </w:rPr>
        <w:t>higher_priority_search</w:t>
      </w:r>
      <w:proofErr w:type="spellEnd"/>
      <w:r w:rsidRPr="00045D9A">
        <w:rPr>
          <w:vertAlign w:val="subscript"/>
          <w:lang w:eastAsia="en-GB"/>
        </w:rPr>
        <w:t xml:space="preserve"> </w:t>
      </w:r>
      <w:r w:rsidRPr="00045D9A">
        <w:rPr>
          <w:lang w:eastAsia="en-GB"/>
        </w:rPr>
        <w:t xml:space="preserve">where </w:t>
      </w:r>
      <w:proofErr w:type="spellStart"/>
      <w:r w:rsidRPr="00045D9A">
        <w:rPr>
          <w:lang w:eastAsia="en-GB"/>
        </w:rPr>
        <w:t>T</w:t>
      </w:r>
      <w:r w:rsidRPr="00045D9A">
        <w:rPr>
          <w:vertAlign w:val="subscript"/>
          <w:lang w:eastAsia="en-GB"/>
        </w:rPr>
        <w:t>higher_priority_search</w:t>
      </w:r>
      <w:proofErr w:type="spellEnd"/>
      <w:r w:rsidRPr="00045D9A">
        <w:rPr>
          <w:lang w:eastAsia="en-GB"/>
        </w:rPr>
        <w:t xml:space="preserve"> is described in clause 4.2B.2.7.</w:t>
      </w:r>
    </w:p>
    <w:p w14:paraId="318D618C" w14:textId="77777777" w:rsidR="00045D9A" w:rsidRPr="00045D9A" w:rsidRDefault="00045D9A" w:rsidP="00045D9A">
      <w:pPr>
        <w:overflowPunct w:val="0"/>
        <w:autoSpaceDE w:val="0"/>
        <w:autoSpaceDN w:val="0"/>
        <w:adjustRightInd w:val="0"/>
        <w:textAlignment w:val="baseline"/>
        <w:rPr>
          <w:lang w:eastAsia="zh-CN"/>
        </w:rPr>
      </w:pPr>
    </w:p>
    <w:p w14:paraId="17E40AF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45D9A">
        <w:rPr>
          <w:rFonts w:ascii="Arial" w:hAnsi="Arial"/>
          <w:b/>
          <w:snapToGrid w:val="0"/>
          <w:lang w:eastAsia="en-GB"/>
        </w:rPr>
        <w:t xml:space="preserve">Table 4.2B.2.11.9-1: </w:t>
      </w:r>
      <w:proofErr w:type="spellStart"/>
      <w:proofErr w:type="gramStart"/>
      <w:r w:rsidRPr="00045D9A">
        <w:rPr>
          <w:rFonts w:ascii="Arial" w:hAnsi="Arial"/>
          <w:b/>
          <w:lang w:eastAsia="en-GB"/>
        </w:rPr>
        <w:t>T</w:t>
      </w:r>
      <w:r w:rsidRPr="00045D9A">
        <w:rPr>
          <w:rFonts w:ascii="Arial" w:hAnsi="Arial"/>
          <w:b/>
          <w:vertAlign w:val="subscript"/>
          <w:lang w:eastAsia="en-GB"/>
        </w:rPr>
        <w:t>detect,</w:t>
      </w:r>
      <w:r w:rsidRPr="00045D9A">
        <w:rPr>
          <w:rFonts w:ascii="Arial" w:hAnsi="Arial"/>
          <w:b/>
          <w:vertAlign w:val="subscript"/>
          <w:lang w:eastAsia="zh-CN"/>
        </w:rPr>
        <w:t>E</w:t>
      </w:r>
      <w:r w:rsidRPr="00045D9A">
        <w:rPr>
          <w:rFonts w:ascii="Arial" w:hAnsi="Arial"/>
          <w:b/>
          <w:vertAlign w:val="subscript"/>
          <w:lang w:eastAsia="en-GB"/>
        </w:rPr>
        <w:t>UTRAN</w:t>
      </w:r>
      <w:proofErr w:type="gramEnd"/>
      <w:r w:rsidRPr="00045D9A">
        <w:rPr>
          <w:rFonts w:ascii="Arial" w:hAnsi="Arial"/>
          <w:b/>
          <w:vertAlign w:val="subscript"/>
          <w:lang w:eastAsia="en-GB"/>
        </w:rPr>
        <w:t>_RedCap_Relax</w:t>
      </w:r>
      <w:proofErr w:type="spellEnd"/>
      <w:r w:rsidRPr="00045D9A">
        <w:rPr>
          <w:rFonts w:ascii="Arial" w:hAnsi="Arial"/>
          <w:b/>
          <w:snapToGrid w:val="0"/>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w:t>
      </w:r>
      <w:r w:rsidRPr="00045D9A">
        <w:rPr>
          <w:rFonts w:ascii="Arial" w:hAnsi="Arial"/>
          <w:b/>
          <w:vertAlign w:val="subscript"/>
          <w:lang w:eastAsia="zh-CN"/>
        </w:rPr>
        <w:t>E</w:t>
      </w:r>
      <w:r w:rsidRPr="00045D9A">
        <w:rPr>
          <w:rFonts w:ascii="Arial" w:hAnsi="Arial"/>
          <w:b/>
          <w:vertAlign w:val="subscript"/>
          <w:lang w:eastAsia="en-GB"/>
        </w:rPr>
        <w:t>UTRAN_RedCap_Relax</w:t>
      </w:r>
      <w:proofErr w:type="spellEnd"/>
      <w:r w:rsidRPr="00045D9A">
        <w:rPr>
          <w:rFonts w:ascii="Arial" w:hAnsi="Arial"/>
          <w:b/>
          <w:vertAlign w:val="subscript"/>
          <w:lang w:eastAsia="en-GB"/>
        </w:rPr>
        <w:t>,</w:t>
      </w:r>
      <w:r w:rsidRPr="00045D9A">
        <w:rPr>
          <w:rFonts w:ascii="Arial" w:hAnsi="Arial"/>
          <w:b/>
          <w:lang w:eastAsia="en-GB"/>
        </w:rPr>
        <w:t xml:space="preserve"> and </w:t>
      </w:r>
      <w:proofErr w:type="spellStart"/>
      <w:r w:rsidRPr="00045D9A">
        <w:rPr>
          <w:rFonts w:ascii="Arial" w:hAnsi="Arial" w:cs="v4.2.0"/>
          <w:b/>
          <w:lang w:eastAsia="en-GB"/>
        </w:rPr>
        <w:t>T</w:t>
      </w:r>
      <w:r w:rsidRPr="00045D9A">
        <w:rPr>
          <w:rFonts w:ascii="Arial" w:hAnsi="Arial" w:cs="v4.2.0"/>
          <w:b/>
          <w:vertAlign w:val="subscript"/>
          <w:lang w:eastAsia="en-GB"/>
        </w:rPr>
        <w:t>evaluate,</w:t>
      </w:r>
      <w:r w:rsidRPr="00045D9A">
        <w:rPr>
          <w:rFonts w:ascii="Arial" w:hAnsi="Arial" w:cs="v4.2.0"/>
          <w:b/>
          <w:vertAlign w:val="subscript"/>
          <w:lang w:eastAsia="zh-CN"/>
        </w:rPr>
        <w:t>E</w:t>
      </w:r>
      <w:r w:rsidRPr="00045D9A">
        <w:rPr>
          <w:rFonts w:ascii="Arial" w:hAnsi="Arial" w:cs="v4.2.0"/>
          <w:b/>
          <w:vertAlign w:val="subscript"/>
          <w:lang w:eastAsia="en-GB"/>
        </w:rPr>
        <w:t>UTRAN</w:t>
      </w:r>
      <w:r w:rsidRPr="00045D9A">
        <w:rPr>
          <w:rFonts w:ascii="Arial" w:hAnsi="Arial"/>
          <w:b/>
          <w:vertAlign w:val="subscript"/>
          <w:lang w:eastAsia="en-GB"/>
        </w:rPr>
        <w:t>_RedCap_Relax</w:t>
      </w:r>
      <w:proofErr w:type="spellEnd"/>
      <w:r w:rsidRPr="00045D9A">
        <w:rPr>
          <w:rFonts w:ascii="Arial" w:hAnsi="Arial"/>
          <w:b/>
          <w:snapToGrid w:val="0"/>
          <w:lang w:eastAsia="en-GB"/>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045D9A" w:rsidRPr="00045D9A" w14:paraId="602DA4D3"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2851D5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b/>
                <w:sz w:val="18"/>
                <w:lang w:eastAsia="en-GB"/>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7C35F4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detect,EUTRAN</w:t>
            </w:r>
            <w:proofErr w:type="gramEnd"/>
            <w:r w:rsidRPr="00045D9A">
              <w:rPr>
                <w:rFonts w:ascii="Arial" w:hAnsi="Arial"/>
                <w:b/>
                <w:sz w:val="18"/>
                <w:vertAlign w:val="subscript"/>
                <w:lang w:eastAsia="en-GB"/>
              </w:rPr>
              <w:t>_RedCap_Relax</w:t>
            </w:r>
            <w:proofErr w:type="spellEnd"/>
            <w:r w:rsidRPr="00045D9A">
              <w:rPr>
                <w:rFonts w:ascii="Arial" w:hAnsi="Arial"/>
                <w:b/>
                <w:sz w:val="18"/>
                <w:lang w:eastAsia="en-GB"/>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D2A39D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measure,EUTRAN</w:t>
            </w:r>
            <w:proofErr w:type="gramEnd"/>
            <w:r w:rsidRPr="00045D9A">
              <w:rPr>
                <w:rFonts w:ascii="Arial" w:hAnsi="Arial"/>
                <w:b/>
                <w:sz w:val="18"/>
                <w:vertAlign w:val="subscript"/>
                <w:lang w:eastAsia="en-GB"/>
              </w:rPr>
              <w:t>_RedCap_Relax</w:t>
            </w:r>
            <w:proofErr w:type="spellEnd"/>
            <w:r w:rsidRPr="00045D9A">
              <w:rPr>
                <w:rFonts w:ascii="Arial" w:hAnsi="Arial"/>
                <w:b/>
                <w:sz w:val="18"/>
                <w:lang w:eastAsia="en-GB"/>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7FA0F9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evaluate,EUTRAN</w:t>
            </w:r>
            <w:proofErr w:type="gramEnd"/>
            <w:r w:rsidRPr="00045D9A">
              <w:rPr>
                <w:rFonts w:ascii="Arial" w:hAnsi="Arial"/>
                <w:b/>
                <w:sz w:val="18"/>
                <w:vertAlign w:val="subscript"/>
                <w:lang w:eastAsia="en-GB"/>
              </w:rPr>
              <w:t>_RedCap_Relax</w:t>
            </w:r>
            <w:proofErr w:type="spellEnd"/>
          </w:p>
          <w:p w14:paraId="7F36462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cs="Arial"/>
                <w:b/>
                <w:sz w:val="18"/>
                <w:lang w:eastAsia="en-GB"/>
              </w:rPr>
              <w:t>[s] (number of DRX cycles)</w:t>
            </w:r>
          </w:p>
        </w:tc>
      </w:tr>
      <w:tr w:rsidR="00045D9A" w:rsidRPr="00045D9A" w14:paraId="20D83C0A"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219131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0.32</w:t>
            </w:r>
          </w:p>
        </w:tc>
        <w:tc>
          <w:tcPr>
            <w:tcW w:w="1349" w:type="pct"/>
            <w:tcBorders>
              <w:top w:val="single" w:sz="4" w:space="0" w:color="auto"/>
              <w:left w:val="single" w:sz="4" w:space="0" w:color="auto"/>
              <w:bottom w:val="single" w:sz="4" w:space="0" w:color="auto"/>
              <w:right w:val="single" w:sz="4" w:space="0" w:color="auto"/>
            </w:tcBorders>
            <w:hideMark/>
          </w:tcPr>
          <w:p w14:paraId="26FE041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11.52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(36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79EEC82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(4</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58827BE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(16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6D3C8808"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2840D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0.64</w:t>
            </w:r>
          </w:p>
        </w:tc>
        <w:tc>
          <w:tcPr>
            <w:tcW w:w="1349" w:type="pct"/>
            <w:tcBorders>
              <w:top w:val="single" w:sz="4" w:space="0" w:color="auto"/>
              <w:left w:val="single" w:sz="4" w:space="0" w:color="auto"/>
              <w:bottom w:val="single" w:sz="4" w:space="0" w:color="auto"/>
              <w:right w:val="single" w:sz="4" w:space="0" w:color="auto"/>
            </w:tcBorders>
            <w:hideMark/>
          </w:tcPr>
          <w:p w14:paraId="3F03AE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17.92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0B3C86F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2C12EDE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3388646E"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63B9D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1.28</w:t>
            </w:r>
          </w:p>
        </w:tc>
        <w:tc>
          <w:tcPr>
            <w:tcW w:w="1349" w:type="pct"/>
            <w:tcBorders>
              <w:top w:val="single" w:sz="4" w:space="0" w:color="auto"/>
              <w:left w:val="single" w:sz="4" w:space="0" w:color="auto"/>
              <w:bottom w:val="single" w:sz="4" w:space="0" w:color="auto"/>
              <w:right w:val="single" w:sz="4" w:space="0" w:color="auto"/>
            </w:tcBorders>
            <w:hideMark/>
          </w:tcPr>
          <w:p w14:paraId="78050F8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32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(25</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7532A2E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(1</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329FB25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6.4</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(5</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1D9B9E6A"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281A0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2.56</w:t>
            </w:r>
          </w:p>
        </w:tc>
        <w:tc>
          <w:tcPr>
            <w:tcW w:w="1349" w:type="pct"/>
            <w:tcBorders>
              <w:top w:val="single" w:sz="4" w:space="0" w:color="auto"/>
              <w:left w:val="single" w:sz="4" w:space="0" w:color="auto"/>
              <w:bottom w:val="single" w:sz="4" w:space="0" w:color="auto"/>
              <w:right w:val="single" w:sz="4" w:space="0" w:color="auto"/>
            </w:tcBorders>
            <w:hideMark/>
          </w:tcPr>
          <w:p w14:paraId="12001E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58.88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(23</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29AA2B1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2.56 (1</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0042CC1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7.68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(3</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3B2568F6" w14:textId="77777777" w:rsidTr="0011621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619141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hAnsi="Arial"/>
                <w:sz w:val="18"/>
                <w:lang w:eastAsia="en-GB"/>
              </w:rPr>
              <w:t>Note 1:</w:t>
            </w:r>
            <w:r w:rsidRPr="00045D9A">
              <w:rPr>
                <w:rFonts w:ascii="Arial" w:hAnsi="Arial"/>
                <w:sz w:val="18"/>
                <w:lang w:val="en-US" w:eastAsia="en-GB"/>
              </w:rPr>
              <w:tab/>
            </w:r>
            <w:r w:rsidRPr="00045D9A">
              <w:rPr>
                <w:rFonts w:ascii="Arial" w:hAnsi="Arial"/>
                <w:sz w:val="18"/>
                <w:lang w:eastAsia="en-GB"/>
              </w:rPr>
              <w:t xml:space="preserve">K1 = 3 is the measurement relaxation factor applicable for UE fulfilling the </w:t>
            </w:r>
            <w:proofErr w:type="spellStart"/>
            <w:r w:rsidRPr="00045D9A">
              <w:rPr>
                <w:rFonts w:ascii="Arial" w:hAnsi="Arial"/>
                <w:i/>
                <w:iCs/>
                <w:sz w:val="18"/>
                <w:lang w:eastAsia="en-GB"/>
              </w:rPr>
              <w:t>lowMobilityEvalutation</w:t>
            </w:r>
            <w:proofErr w:type="spellEnd"/>
            <w:r w:rsidRPr="00045D9A">
              <w:rPr>
                <w:rFonts w:ascii="Arial" w:hAnsi="Arial"/>
                <w:sz w:val="18"/>
                <w:lang w:eastAsia="en-GB"/>
              </w:rPr>
              <w:t xml:space="preserve"> [2] criterion</w:t>
            </w:r>
            <w:r w:rsidRPr="00045D9A">
              <w:rPr>
                <w:rFonts w:ascii="Arial" w:hAnsi="Arial"/>
                <w:snapToGrid w:val="0"/>
                <w:sz w:val="18"/>
                <w:lang w:eastAsia="zh-CN"/>
              </w:rPr>
              <w:t>.</w:t>
            </w:r>
          </w:p>
        </w:tc>
      </w:tr>
    </w:tbl>
    <w:p w14:paraId="253889B3" w14:textId="77777777" w:rsidR="00045D9A" w:rsidRPr="00045D9A" w:rsidRDefault="00045D9A" w:rsidP="00045D9A">
      <w:pPr>
        <w:overflowPunct w:val="0"/>
        <w:autoSpaceDE w:val="0"/>
        <w:autoSpaceDN w:val="0"/>
        <w:adjustRightInd w:val="0"/>
        <w:textAlignment w:val="baseline"/>
        <w:rPr>
          <w:lang w:val="en-US" w:eastAsia="en-GB"/>
        </w:rPr>
      </w:pPr>
    </w:p>
    <w:p w14:paraId="050753D3"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4.2B.2.11.9-2: </w:t>
      </w:r>
      <w:proofErr w:type="spellStart"/>
      <w:proofErr w:type="gramStart"/>
      <w:r w:rsidRPr="00045D9A">
        <w:rPr>
          <w:rFonts w:ascii="Arial" w:hAnsi="Arial"/>
          <w:b/>
          <w:lang w:val="en-US" w:eastAsia="en-GB"/>
        </w:rPr>
        <w:t>T</w:t>
      </w:r>
      <w:r w:rsidRPr="00045D9A">
        <w:rPr>
          <w:rFonts w:ascii="Arial" w:hAnsi="Arial"/>
          <w:b/>
          <w:vertAlign w:val="subscript"/>
          <w:lang w:val="en-US" w:eastAsia="en-GB"/>
        </w:rPr>
        <w:t>detect</w:t>
      </w:r>
      <w:proofErr w:type="spellEnd"/>
      <w:r w:rsidRPr="00045D9A">
        <w:rPr>
          <w:rFonts w:ascii="Arial" w:hAnsi="Arial"/>
          <w:b/>
          <w:vertAlign w:val="subscript"/>
          <w:lang w:val="en-US" w:eastAsia="en-GB"/>
        </w:rPr>
        <w:t>,</w:t>
      </w:r>
      <w:r w:rsidRPr="00045D9A">
        <w:rPr>
          <w:rFonts w:ascii="Arial" w:hAnsi="Arial"/>
          <w:b/>
          <w:vertAlign w:val="subscript"/>
          <w:lang w:eastAsia="en-GB"/>
        </w:rPr>
        <w:t>EUTRAN</w:t>
      </w:r>
      <w:proofErr w:type="gramEnd"/>
      <w:r w:rsidRPr="00045D9A">
        <w:rPr>
          <w:rFonts w:ascii="Arial" w:hAnsi="Arial"/>
          <w:b/>
          <w:vertAlign w:val="subscript"/>
          <w:lang w:val="en-US" w:eastAsia="en-GB"/>
        </w:rPr>
        <w:t>_Relax</w:t>
      </w:r>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w:t>
      </w:r>
      <w:proofErr w:type="spellEnd"/>
      <w:r w:rsidRPr="00045D9A">
        <w:rPr>
          <w:rFonts w:ascii="Arial" w:hAnsi="Arial"/>
          <w:b/>
          <w:vertAlign w:val="subscript"/>
          <w:lang w:val="en-US" w:eastAsia="en-GB"/>
        </w:rPr>
        <w:t>,</w:t>
      </w:r>
      <w:r w:rsidRPr="00045D9A">
        <w:rPr>
          <w:b/>
          <w:color w:val="000000"/>
          <w:sz w:val="24"/>
          <w:szCs w:val="24"/>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w:t>
      </w:r>
      <w:proofErr w:type="spellEnd"/>
      <w:r w:rsidRPr="00045D9A">
        <w:rPr>
          <w:rFonts w:ascii="Arial" w:hAnsi="Arial"/>
          <w:b/>
          <w:vertAlign w:val="subscript"/>
          <w:lang w:val="en-US" w:eastAsia="en-GB"/>
        </w:rPr>
        <w:t>,</w:t>
      </w:r>
      <w:r w:rsidRPr="00045D9A">
        <w:rPr>
          <w:rFonts w:ascii="Arial" w:hAnsi="Arial"/>
          <w:b/>
          <w:vertAlign w:val="subscript"/>
          <w:lang w:eastAsia="en-GB"/>
        </w:rPr>
        <w:t xml:space="preserve"> 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045D9A" w:rsidRPr="00045D9A" w14:paraId="57949A0B"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27772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13FC0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w:t>
            </w:r>
            <w:proofErr w:type="spellEnd"/>
            <w:r w:rsidRPr="00045D9A">
              <w:rPr>
                <w:rFonts w:ascii="Arial" w:hAnsi="Arial" w:cs="Arial"/>
                <w:b/>
                <w:sz w:val="18"/>
                <w:szCs w:val="18"/>
                <w:vertAlign w:val="subscript"/>
                <w:lang w:val="en-US" w:eastAsia="en-GB"/>
              </w:rPr>
              <w:t>,</w:t>
            </w:r>
            <w:r w:rsidRPr="00045D9A">
              <w:rPr>
                <w:rFonts w:ascii="Arial" w:hAnsi="Arial"/>
                <w:b/>
                <w:vertAlign w:val="subscript"/>
                <w:lang w:eastAsia="en-GB"/>
              </w:rPr>
              <w:t xml:space="preserve"> EUTRAN</w:t>
            </w:r>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B843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w:t>
            </w:r>
            <w:proofErr w:type="spellEnd"/>
            <w:r w:rsidRPr="00045D9A">
              <w:rPr>
                <w:rFonts w:ascii="Arial" w:hAnsi="Arial" w:cs="Arial"/>
                <w:b/>
                <w:sz w:val="18"/>
                <w:szCs w:val="18"/>
                <w:vertAlign w:val="subscript"/>
                <w:lang w:val="en-US" w:eastAsia="en-GB"/>
              </w:rPr>
              <w:t>,</w:t>
            </w:r>
            <w:r w:rsidRPr="00045D9A">
              <w:rPr>
                <w:rFonts w:ascii="Arial" w:hAnsi="Arial"/>
                <w:b/>
                <w:vertAlign w:val="subscript"/>
                <w:lang w:eastAsia="en-GB"/>
              </w:rPr>
              <w:t xml:space="preserve"> EUTRAN</w:t>
            </w:r>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73BF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w:t>
            </w:r>
            <w:proofErr w:type="spellEnd"/>
            <w:r w:rsidRPr="00045D9A">
              <w:rPr>
                <w:rFonts w:ascii="Arial" w:hAnsi="Arial" w:cs="Arial"/>
                <w:b/>
                <w:sz w:val="18"/>
                <w:szCs w:val="18"/>
                <w:vertAlign w:val="subscript"/>
                <w:lang w:val="en-US" w:eastAsia="en-GB"/>
              </w:rPr>
              <w:t>,</w:t>
            </w:r>
            <w:r w:rsidRPr="00045D9A">
              <w:rPr>
                <w:rFonts w:ascii="Arial" w:hAnsi="Arial"/>
                <w:b/>
                <w:vertAlign w:val="subscript"/>
                <w:lang w:eastAsia="en-GB"/>
              </w:rPr>
              <w:t xml:space="preserve"> EUTRAN</w:t>
            </w:r>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52719730"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E688F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287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BC3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536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D5F3625" w14:textId="77777777" w:rsidTr="0011621D">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AC1FC4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2.56</w:t>
            </w:r>
          </w:p>
        </w:tc>
        <w:tc>
          <w:tcPr>
            <w:tcW w:w="0" w:type="auto"/>
            <w:tcBorders>
              <w:top w:val="single" w:sz="4" w:space="0" w:color="auto"/>
              <w:left w:val="single" w:sz="4" w:space="0" w:color="auto"/>
              <w:bottom w:val="single" w:sz="4" w:space="0" w:color="auto"/>
              <w:right w:val="single" w:sz="4" w:space="0" w:color="auto"/>
            </w:tcBorders>
          </w:tcPr>
          <w:p w14:paraId="2EF91D7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58.88</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 xml:space="preserve"> (23</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5EB61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napToGrid w:val="0"/>
                <w:sz w:val="18"/>
                <w:lang w:eastAsia="en-GB"/>
              </w:rPr>
              <w:t>2.56 (1</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52074E9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7.68</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 xml:space="preserve"> (3</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w:t>
            </w:r>
          </w:p>
        </w:tc>
      </w:tr>
      <w:tr w:rsidR="00045D9A" w:rsidRPr="00045D9A" w14:paraId="073FC11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AD1F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3493E29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286891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EA767A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45E49C29"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tcPr>
          <w:p w14:paraId="33E05AC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tcPr>
          <w:p w14:paraId="4106D3E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235.52 x K1 (23 x K1)</w:t>
            </w:r>
          </w:p>
        </w:tc>
        <w:tc>
          <w:tcPr>
            <w:tcW w:w="0" w:type="auto"/>
            <w:tcBorders>
              <w:top w:val="single" w:sz="4" w:space="0" w:color="auto"/>
              <w:left w:val="single" w:sz="4" w:space="0" w:color="auto"/>
              <w:bottom w:val="single" w:sz="4" w:space="0" w:color="auto"/>
              <w:right w:val="single" w:sz="4" w:space="0" w:color="auto"/>
            </w:tcBorders>
          </w:tcPr>
          <w:p w14:paraId="3DFB9E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10.24 x K1 (1 x K1)</w:t>
            </w:r>
          </w:p>
        </w:tc>
        <w:tc>
          <w:tcPr>
            <w:tcW w:w="0" w:type="auto"/>
            <w:tcBorders>
              <w:top w:val="single" w:sz="4" w:space="0" w:color="auto"/>
              <w:left w:val="single" w:sz="4" w:space="0" w:color="auto"/>
              <w:bottom w:val="single" w:sz="4" w:space="0" w:color="auto"/>
              <w:right w:val="single" w:sz="4" w:space="0" w:color="auto"/>
            </w:tcBorders>
          </w:tcPr>
          <w:p w14:paraId="7901674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20.48 x K1 (2 x K1)</w:t>
            </w:r>
          </w:p>
        </w:tc>
      </w:tr>
      <w:tr w:rsidR="00045D9A" w:rsidRPr="00045D9A" w14:paraId="4E6DBFF8"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E47AAB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1:</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cs="Arial"/>
                <w:snapToGrid w:val="0"/>
                <w:sz w:val="18"/>
                <w:szCs w:val="18"/>
                <w:lang w:eastAsia="en-GB"/>
              </w:rPr>
              <w:t xml:space="preserve"> [2] criterion.</w:t>
            </w:r>
          </w:p>
        </w:tc>
      </w:tr>
    </w:tbl>
    <w:p w14:paraId="636A66A2" w14:textId="77777777" w:rsidR="00045D9A" w:rsidRPr="00045D9A" w:rsidRDefault="00045D9A" w:rsidP="00045D9A">
      <w:pPr>
        <w:overflowPunct w:val="0"/>
        <w:autoSpaceDE w:val="0"/>
        <w:autoSpaceDN w:val="0"/>
        <w:adjustRightInd w:val="0"/>
        <w:textAlignment w:val="baseline"/>
        <w:rPr>
          <w:noProof/>
          <w:lang w:eastAsia="en-GB"/>
        </w:rPr>
      </w:pPr>
    </w:p>
    <w:p w14:paraId="03F0310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4.2B.2.11.9-3: </w:t>
      </w:r>
      <w:proofErr w:type="spellStart"/>
      <w:r w:rsidRPr="00045D9A">
        <w:rPr>
          <w:rFonts w:ascii="Arial" w:hAnsi="Arial"/>
          <w:b/>
          <w:lang w:val="en-US" w:eastAsia="en-GB"/>
        </w:rPr>
        <w:t>T</w:t>
      </w:r>
      <w:r w:rsidRPr="00045D9A">
        <w:rPr>
          <w:rFonts w:ascii="Arial" w:hAnsi="Arial"/>
          <w:b/>
          <w:vertAlign w:val="subscript"/>
          <w:lang w:val="en-US" w:eastAsia="en-GB"/>
        </w:rPr>
        <w:t>detect</w:t>
      </w:r>
      <w:proofErr w:type="spellEnd"/>
      <w:r w:rsidRPr="00045D9A">
        <w:rPr>
          <w:rFonts w:ascii="Arial" w:hAnsi="Arial"/>
          <w:b/>
          <w:vertAlign w:val="subscript"/>
          <w:lang w:val="en-US" w:eastAsia="en-GB"/>
        </w:rPr>
        <w:t>,</w:t>
      </w:r>
      <w:r w:rsidRPr="00045D9A">
        <w:rPr>
          <w:rFonts w:ascii="Arial" w:hAnsi="Arial"/>
          <w:b/>
          <w:vertAlign w:val="subscript"/>
          <w:lang w:eastAsia="en-GB"/>
        </w:rPr>
        <w:t xml:space="preserve"> 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w:t>
      </w:r>
      <w:proofErr w:type="spellEnd"/>
      <w:r w:rsidRPr="00045D9A">
        <w:rPr>
          <w:rFonts w:ascii="Arial" w:hAnsi="Arial"/>
          <w:b/>
          <w:vertAlign w:val="subscript"/>
          <w:lang w:val="en-US" w:eastAsia="en-GB"/>
        </w:rPr>
        <w:t>,</w:t>
      </w:r>
      <w:r w:rsidRPr="00045D9A">
        <w:rPr>
          <w:rFonts w:ascii="Arial" w:hAnsi="Arial"/>
          <w:b/>
          <w:vertAlign w:val="subscript"/>
          <w:lang w:eastAsia="en-GB"/>
        </w:rPr>
        <w:t xml:space="preserve"> 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w:t>
      </w:r>
      <w:proofErr w:type="spellEnd"/>
      <w:r w:rsidRPr="00045D9A">
        <w:rPr>
          <w:rFonts w:ascii="Arial" w:hAnsi="Arial"/>
          <w:b/>
          <w:vertAlign w:val="subscript"/>
          <w:lang w:val="en-US" w:eastAsia="en-GB"/>
        </w:rPr>
        <w:t>,</w:t>
      </w:r>
      <w:r w:rsidRPr="00045D9A">
        <w:rPr>
          <w:rFonts w:ascii="Arial" w:hAnsi="Arial"/>
          <w:b/>
          <w:vertAlign w:val="subscript"/>
          <w:lang w:eastAsia="en-GB"/>
        </w:rPr>
        <w:t xml:space="preserve"> 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1372918B" w14:textId="77777777" w:rsidTr="0011621D">
        <w:trPr>
          <w:trHeight w:val="1692"/>
        </w:trPr>
        <w:tc>
          <w:tcPr>
            <w:tcW w:w="1137" w:type="dxa"/>
            <w:hideMark/>
          </w:tcPr>
          <w:p w14:paraId="309529F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718" w:type="dxa"/>
            <w:hideMark/>
          </w:tcPr>
          <w:p w14:paraId="6577B57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3C79235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0E4DB8A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w:t>
            </w:r>
            <w:proofErr w:type="spellEnd"/>
            <w:r w:rsidRPr="00045D9A">
              <w:rPr>
                <w:rFonts w:ascii="Arial" w:hAnsi="Arial" w:cs="Arial"/>
                <w:b/>
                <w:sz w:val="18"/>
                <w:szCs w:val="18"/>
                <w:vertAlign w:val="subscript"/>
                <w:lang w:val="en-US" w:eastAsia="en-GB"/>
              </w:rPr>
              <w:t>,</w:t>
            </w:r>
            <w:r w:rsidRPr="00045D9A">
              <w:rPr>
                <w:vertAlign w:val="subscript"/>
                <w:lang w:eastAsia="en-GB"/>
              </w:rPr>
              <w:t xml:space="preserve"> </w:t>
            </w:r>
            <w:r w:rsidRPr="00045D9A">
              <w:rPr>
                <w:rFonts w:ascii="Arial" w:hAnsi="Arial" w:cs="Arial"/>
                <w:b/>
                <w:sz w:val="18"/>
                <w:szCs w:val="18"/>
                <w:vertAlign w:val="subscript"/>
                <w:lang w:eastAsia="en-GB"/>
              </w:rPr>
              <w:t>EUTRAN</w:t>
            </w:r>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lang w:eastAsia="en-GB"/>
              </w:rPr>
              <w:t xml:space="preserve"> [s] (number of DRX cycles)</w:t>
            </w:r>
          </w:p>
        </w:tc>
        <w:tc>
          <w:tcPr>
            <w:tcW w:w="2116" w:type="dxa"/>
            <w:hideMark/>
          </w:tcPr>
          <w:p w14:paraId="56B144F7"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w:t>
            </w:r>
            <w:proofErr w:type="spellEnd"/>
            <w:r w:rsidRPr="00045D9A">
              <w:rPr>
                <w:rFonts w:ascii="Arial" w:hAnsi="Arial" w:cs="Arial"/>
                <w:b/>
                <w:sz w:val="18"/>
                <w:szCs w:val="18"/>
                <w:vertAlign w:val="subscript"/>
                <w:lang w:val="en-US" w:eastAsia="en-GB"/>
              </w:rPr>
              <w:t>,</w:t>
            </w:r>
            <w:r w:rsidRPr="00045D9A">
              <w:rPr>
                <w:rFonts w:ascii="Arial" w:hAnsi="Arial" w:cs="Arial"/>
                <w:b/>
                <w:sz w:val="18"/>
                <w:szCs w:val="18"/>
                <w:vertAlign w:val="subscript"/>
                <w:lang w:eastAsia="en-GB"/>
              </w:rPr>
              <w:t>EUTRAN</w:t>
            </w:r>
            <w:proofErr w:type="gramEnd"/>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69AFAC51"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w:t>
            </w:r>
            <w:proofErr w:type="spellEnd"/>
            <w:r w:rsidRPr="00045D9A">
              <w:rPr>
                <w:rFonts w:ascii="Arial" w:hAnsi="Arial" w:cs="Arial"/>
                <w:b/>
                <w:sz w:val="18"/>
                <w:szCs w:val="18"/>
                <w:vertAlign w:val="subscript"/>
                <w:lang w:val="en-US" w:eastAsia="en-GB"/>
              </w:rPr>
              <w:t>,</w:t>
            </w:r>
            <w:r w:rsidRPr="00045D9A">
              <w:rPr>
                <w:rFonts w:ascii="Arial" w:hAnsi="Arial" w:cs="Arial"/>
                <w:b/>
                <w:sz w:val="18"/>
                <w:szCs w:val="18"/>
                <w:vertAlign w:val="subscript"/>
                <w:lang w:eastAsia="en-GB"/>
              </w:rPr>
              <w:t>EUTRAN</w:t>
            </w:r>
            <w:proofErr w:type="gramEnd"/>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7CDD8EE3" w14:textId="77777777" w:rsidTr="0011621D">
        <w:trPr>
          <w:trHeight w:val="673"/>
        </w:trPr>
        <w:tc>
          <w:tcPr>
            <w:tcW w:w="1137" w:type="dxa"/>
            <w:vMerge w:val="restart"/>
            <w:hideMark/>
          </w:tcPr>
          <w:p w14:paraId="2D464D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718" w:type="dxa"/>
            <w:hideMark/>
          </w:tcPr>
          <w:p w14:paraId="7D16FBD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75C83B9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1DA43EC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4108D6B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0B2231C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K1 (1 x K1)</w:t>
            </w:r>
          </w:p>
        </w:tc>
        <w:tc>
          <w:tcPr>
            <w:tcW w:w="2103" w:type="dxa"/>
          </w:tcPr>
          <w:p w14:paraId="39DD60F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(2 x K1)</w:t>
            </w:r>
          </w:p>
        </w:tc>
      </w:tr>
      <w:tr w:rsidR="00045D9A" w:rsidRPr="00045D9A" w14:paraId="6D184679" w14:textId="77777777" w:rsidTr="0011621D">
        <w:trPr>
          <w:trHeight w:val="336"/>
        </w:trPr>
        <w:tc>
          <w:tcPr>
            <w:tcW w:w="1137" w:type="dxa"/>
            <w:vMerge/>
            <w:hideMark/>
          </w:tcPr>
          <w:p w14:paraId="5ABF8C4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01757CB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133DB10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40BC1BE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0B87362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5D359EC1"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1C293334" w14:textId="77777777" w:rsidTr="0011621D">
        <w:trPr>
          <w:trHeight w:val="336"/>
        </w:trPr>
        <w:tc>
          <w:tcPr>
            <w:tcW w:w="1137" w:type="dxa"/>
            <w:vMerge/>
            <w:hideMark/>
          </w:tcPr>
          <w:p w14:paraId="5754938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62ACA0B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139F9F2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6DA92D8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0E445AC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6F5B49C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0676ADD9" w14:textId="77777777" w:rsidTr="0011621D">
        <w:trPr>
          <w:trHeight w:val="336"/>
        </w:trPr>
        <w:tc>
          <w:tcPr>
            <w:tcW w:w="1137" w:type="dxa"/>
            <w:vMerge/>
            <w:hideMark/>
          </w:tcPr>
          <w:p w14:paraId="739E0D7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11772AD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23B3D60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45265C1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6BA7321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0838CF5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33EE9B27" w14:textId="77777777" w:rsidTr="0011621D">
        <w:trPr>
          <w:trHeight w:val="336"/>
        </w:trPr>
        <w:tc>
          <w:tcPr>
            <w:tcW w:w="9629" w:type="dxa"/>
            <w:gridSpan w:val="6"/>
          </w:tcPr>
          <w:p w14:paraId="11F819A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corresponds to the DRX cycles within PTWs.</w:t>
            </w:r>
          </w:p>
          <w:p w14:paraId="75FBE70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 xml:space="preserve">The </w:t>
            </w:r>
            <w:proofErr w:type="spellStart"/>
            <w:r w:rsidRPr="00045D9A">
              <w:rPr>
                <w:rFonts w:ascii="Arial" w:hAnsi="Arial"/>
                <w:snapToGrid w:val="0"/>
                <w:sz w:val="18"/>
                <w:lang w:eastAsia="en-GB"/>
              </w:rPr>
              <w:t>eDRX_IDLE</w:t>
            </w:r>
            <w:proofErr w:type="spellEnd"/>
            <w:r w:rsidRPr="00045D9A">
              <w:rPr>
                <w:rFonts w:ascii="Arial" w:hAnsi="Arial"/>
                <w:snapToGrid w:val="0"/>
                <w:sz w:val="18"/>
                <w:lang w:eastAsia="en-GB"/>
              </w:rPr>
              <w:t xml:space="preserve"> cycle lengths are as specified in Section 10.5.5.32 of TS 24.008 [34].</w:t>
            </w:r>
          </w:p>
          <w:p w14:paraId="5BDA60C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evaluate,EUTRAN_RedCap_Relax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63BF10A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lowMobilityEvaluation</w:t>
            </w:r>
            <w:proofErr w:type="spellEnd"/>
            <w:r w:rsidRPr="00045D9A">
              <w:rPr>
                <w:rFonts w:ascii="Arial" w:hAnsi="Arial"/>
                <w:snapToGrid w:val="0"/>
                <w:sz w:val="18"/>
                <w:lang w:eastAsia="en-GB"/>
              </w:rPr>
              <w:t xml:space="preserve"> [2] criterion.</w:t>
            </w:r>
          </w:p>
        </w:tc>
      </w:tr>
    </w:tbl>
    <w:p w14:paraId="63C301C1" w14:textId="77777777" w:rsidR="00045D9A" w:rsidRPr="00045D9A" w:rsidRDefault="00045D9A" w:rsidP="00045D9A">
      <w:pPr>
        <w:overflowPunct w:val="0"/>
        <w:autoSpaceDE w:val="0"/>
        <w:autoSpaceDN w:val="0"/>
        <w:adjustRightInd w:val="0"/>
        <w:textAlignment w:val="baseline"/>
        <w:rPr>
          <w:lang w:eastAsia="zh-CN"/>
        </w:rPr>
      </w:pPr>
    </w:p>
    <w:p w14:paraId="4B273A1B"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lastRenderedPageBreak/>
        <w:t>4.2B.2.11.10</w:t>
      </w:r>
      <w:r w:rsidRPr="00045D9A">
        <w:rPr>
          <w:rFonts w:ascii="Arial" w:hAnsi="Arial"/>
          <w:sz w:val="22"/>
          <w:lang w:val="en-US" w:eastAsia="zh-CN"/>
        </w:rPr>
        <w:tab/>
        <w:t>Measurements for UE fulfilling with not-at-cell edge criterion</w:t>
      </w:r>
    </w:p>
    <w:p w14:paraId="3AECF45A"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 xml:space="preserve">for measurements on </w:t>
      </w:r>
      <w:r w:rsidRPr="00045D9A">
        <w:rPr>
          <w:noProof/>
          <w:lang w:eastAsia="en-GB"/>
        </w:rPr>
        <w:t>inter-RAT E-UTRAN cells</w:t>
      </w:r>
      <w:r w:rsidRPr="00045D9A">
        <w:rPr>
          <w:rFonts w:eastAsia="Malgun Gothic"/>
          <w:lang w:eastAsia="zh-CN"/>
        </w:rPr>
        <w:t xml:space="preserve"> provided that:</w:t>
      </w:r>
    </w:p>
    <w:p w14:paraId="2F66F2AB" w14:textId="6C2C1844"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w:t>
      </w:r>
      <w:ins w:id="57" w:author="Nokia" w:date="2024-06-02T20:50:00Z">
        <w:r w:rsidR="001B55FC">
          <w:rPr>
            <w:lang w:eastAsia="zh-CN"/>
          </w:rPr>
          <w:t xml:space="preserve">and UE is not configured with </w:t>
        </w:r>
        <w:proofErr w:type="spellStart"/>
        <w:r w:rsidR="001B55FC" w:rsidRPr="004D1269">
          <w:rPr>
            <w:i/>
            <w:iCs/>
            <w:lang w:eastAsia="zh-CN"/>
          </w:rPr>
          <w:t>cellEdgeEvaluation</w:t>
        </w:r>
        <w:proofErr w:type="spellEnd"/>
        <w:r w:rsidR="001B55FC" w:rsidRPr="004D1269">
          <w:rPr>
            <w:i/>
            <w:iCs/>
            <w:lang w:eastAsia="zh-CN"/>
          </w:rPr>
          <w:t xml:space="preserve"> </w:t>
        </w:r>
        <w:r w:rsidR="001B55FC" w:rsidRPr="004D1269">
          <w:rPr>
            <w:lang w:eastAsia="zh-CN"/>
          </w:rPr>
          <w:t xml:space="preserve">[2] criterion </w:t>
        </w:r>
      </w:ins>
      <w:r w:rsidRPr="00045D9A">
        <w:rPr>
          <w:lang w:eastAsia="zh-CN"/>
        </w:rPr>
        <w:t>and UE has fulfilled</w:t>
      </w:r>
      <w:ins w:id="58" w:author="Nokia" w:date="2024-06-02T20:50:00Z">
        <w:r w:rsidR="001B55FC" w:rsidRPr="001B55FC">
          <w:rPr>
            <w:lang w:eastAsia="zh-CN"/>
          </w:rPr>
          <w:t xml:space="preserve"> </w:t>
        </w:r>
        <w:r w:rsidR="001B55FC">
          <w:rPr>
            <w:lang w:eastAsia="zh-CN"/>
          </w:rPr>
          <w:t xml:space="preserve">the </w:t>
        </w:r>
        <w:proofErr w:type="spellStart"/>
        <w:r w:rsidR="001B55FC" w:rsidRPr="004D1269">
          <w:rPr>
            <w:i/>
            <w:iCs/>
            <w:lang w:eastAsia="zh-CN"/>
          </w:rPr>
          <w:t>cellEdgeEvaluation</w:t>
        </w:r>
        <w:proofErr w:type="spellEnd"/>
        <w:r w:rsidR="001B55FC" w:rsidRPr="004D1269">
          <w:rPr>
            <w:i/>
            <w:iCs/>
            <w:lang w:eastAsia="zh-CN"/>
          </w:rPr>
          <w:t xml:space="preserve"> </w:t>
        </w:r>
        <w:r w:rsidR="001B55FC" w:rsidRPr="004D1269">
          <w:rPr>
            <w:lang w:eastAsia="zh-CN"/>
          </w:rPr>
          <w:t>[2] criterion</w:t>
        </w:r>
      </w:ins>
      <w:r w:rsidRPr="00045D9A">
        <w:rPr>
          <w:lang w:eastAsia="zh-CN"/>
        </w:rPr>
        <w:t xml:space="preserve">, or </w:t>
      </w:r>
    </w:p>
    <w:p w14:paraId="1B785906"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lowMobilityEvalutation</w:t>
      </w:r>
      <w:proofErr w:type="spellEnd"/>
      <w:r w:rsidRPr="00045D9A">
        <w:rPr>
          <w:lang w:eastAsia="zh-CN"/>
        </w:rPr>
        <w:t xml:space="preserve"> [2]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and </w:t>
      </w:r>
      <w:proofErr w:type="spellStart"/>
      <w:r w:rsidRPr="00045D9A">
        <w:rPr>
          <w:i/>
          <w:lang w:eastAsia="zh-CN"/>
        </w:rPr>
        <w:t>combineRelaxedMeasCondition</w:t>
      </w:r>
      <w:proofErr w:type="spellEnd"/>
      <w:r w:rsidRPr="00045D9A">
        <w:rPr>
          <w:rFonts w:hint="eastAsia"/>
          <w:lang w:eastAsia="zh-CN"/>
        </w:rPr>
        <w:t xml:space="preserve"> </w:t>
      </w:r>
      <w:r w:rsidRPr="00045D9A">
        <w:rPr>
          <w:lang w:eastAsia="zh-CN"/>
        </w:rPr>
        <w:t>[2] is not configured, and</w:t>
      </w:r>
    </w:p>
    <w:p w14:paraId="72FBF8E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has fulfilled only the </w:t>
      </w:r>
      <w:proofErr w:type="spellStart"/>
      <w:r w:rsidRPr="00045D9A">
        <w:rPr>
          <w:i/>
          <w:iCs/>
          <w:lang w:eastAsia="zh-CN"/>
        </w:rPr>
        <w:t>cellEdgeEvaluation</w:t>
      </w:r>
      <w:proofErr w:type="spellEnd"/>
      <w:r w:rsidRPr="00045D9A">
        <w:rPr>
          <w:i/>
          <w:iCs/>
          <w:lang w:eastAsia="zh-CN"/>
        </w:rPr>
        <w:t xml:space="preserve"> </w:t>
      </w:r>
      <w:r w:rsidRPr="00045D9A">
        <w:rPr>
          <w:lang w:eastAsia="zh-CN"/>
        </w:rPr>
        <w:t>[2] criterion.</w:t>
      </w:r>
    </w:p>
    <w:p w14:paraId="478942FC"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proofErr w:type="spellStart"/>
      <w:r w:rsidRPr="00045D9A">
        <w:rPr>
          <w:rFonts w:eastAsia="Malgun Gothic"/>
          <w:lang w:eastAsia="zh-CN"/>
        </w:rPr>
        <w:t>Srxlev</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nonIntraSearchP</w:t>
      </w:r>
      <w:proofErr w:type="spellEnd"/>
      <w:r w:rsidRPr="00045D9A">
        <w:rPr>
          <w:rFonts w:eastAsia="Malgun Gothic"/>
          <w:lang w:eastAsia="zh-CN"/>
        </w:rPr>
        <w:t xml:space="preserve"> and </w:t>
      </w:r>
      <w:proofErr w:type="spellStart"/>
      <w:r w:rsidRPr="00045D9A">
        <w:rPr>
          <w:rFonts w:eastAsia="Malgun Gothic"/>
          <w:lang w:eastAsia="zh-CN"/>
        </w:rPr>
        <w:t>Squal</w:t>
      </w:r>
      <w:proofErr w:type="spellEnd"/>
      <w:r w:rsidRPr="00045D9A">
        <w:rPr>
          <w:rFonts w:eastAsia="Malgun Gothic"/>
          <w:lang w:eastAsia="zh-CN"/>
        </w:rPr>
        <w:t xml:space="preserve"> </w:t>
      </w:r>
      <w:r w:rsidRPr="00045D9A">
        <w:rPr>
          <w:lang w:eastAsia="en-GB"/>
        </w:rPr>
        <w:t>≤</w:t>
      </w:r>
      <w:r w:rsidRPr="00045D9A">
        <w:rPr>
          <w:rFonts w:eastAsia="Malgun Gothic"/>
          <w:lang w:eastAsia="zh-CN"/>
        </w:rPr>
        <w:t xml:space="preserve"> </w:t>
      </w:r>
      <w:proofErr w:type="spellStart"/>
      <w:r w:rsidRPr="00045D9A">
        <w:rPr>
          <w:rFonts w:eastAsia="Malgun Gothic"/>
          <w:lang w:eastAsia="zh-CN"/>
        </w:rPr>
        <w:t>S</w:t>
      </w:r>
      <w:r w:rsidRPr="00045D9A">
        <w:rPr>
          <w:rFonts w:eastAsia="Malgun Gothic"/>
          <w:vertAlign w:val="subscript"/>
          <w:lang w:eastAsia="zh-CN"/>
        </w:rPr>
        <w:t>nonIntraSearchQ</w:t>
      </w:r>
      <w:proofErr w:type="spellEnd"/>
      <w:r w:rsidRPr="00045D9A">
        <w:rPr>
          <w:noProof/>
          <w:lang w:eastAsia="en-GB"/>
        </w:rPr>
        <w:t xml:space="preserve"> </w:t>
      </w:r>
      <w:r w:rsidRPr="00045D9A">
        <w:rPr>
          <w:rFonts w:hint="eastAsia"/>
          <w:noProof/>
          <w:lang w:eastAsia="zh-CN"/>
        </w:rPr>
        <w:t>then</w:t>
      </w:r>
      <w:r w:rsidRPr="00045D9A">
        <w:rPr>
          <w:noProof/>
          <w:lang w:eastAsia="en-GB"/>
        </w:rPr>
        <w:t xml:space="preserve"> the requirements defined in clause </w:t>
      </w:r>
      <w:r w:rsidRPr="00045D9A">
        <w:rPr>
          <w:lang w:eastAsia="en-GB"/>
        </w:rPr>
        <w:t xml:space="preserve">4.2B.2.5 </w:t>
      </w:r>
      <w:r w:rsidRPr="00045D9A">
        <w:rPr>
          <w:noProof/>
          <w:lang w:eastAsia="en-GB"/>
        </w:rPr>
        <w:t>apply for this clause except that:</w:t>
      </w:r>
    </w:p>
    <w:p w14:paraId="77DBA1DF"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not configured with </w:t>
      </w:r>
      <w:proofErr w:type="spellStart"/>
      <w:r w:rsidRPr="00045D9A">
        <w:rPr>
          <w:lang w:eastAsia="en-GB"/>
        </w:rPr>
        <w:t>eDRX_IDLE</w:t>
      </w:r>
      <w:proofErr w:type="spellEnd"/>
      <w:r w:rsidRPr="00045D9A">
        <w:rPr>
          <w:lang w:eastAsia="en-GB"/>
        </w:rPr>
        <w:t xml:space="preserve">,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Table 4.2B.2.11.10-1</w:t>
      </w:r>
      <w:r w:rsidRPr="00045D9A">
        <w:rPr>
          <w:lang w:eastAsia="en-GB"/>
        </w:rPr>
        <w:t>.</w:t>
      </w:r>
    </w:p>
    <w:p w14:paraId="3FDDF088"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up-to 10.24s,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Table 4.2B.2.11.10-2</w:t>
      </w:r>
      <w:r w:rsidRPr="00045D9A">
        <w:rPr>
          <w:lang w:eastAsia="en-GB"/>
        </w:rPr>
        <w:t>.</w:t>
      </w:r>
    </w:p>
    <w:p w14:paraId="40616973"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 xml:space="preserve">For a UE configured with </w:t>
      </w:r>
      <w:proofErr w:type="spellStart"/>
      <w:r w:rsidRPr="00045D9A">
        <w:rPr>
          <w:lang w:eastAsia="en-GB"/>
        </w:rPr>
        <w:t>eDRX_IDLE</w:t>
      </w:r>
      <w:proofErr w:type="spellEnd"/>
      <w:r w:rsidRPr="00045D9A">
        <w:rPr>
          <w:lang w:eastAsia="en-GB"/>
        </w:rPr>
        <w:t xml:space="preserve"> greater than 10.24s, </w:t>
      </w:r>
      <w:proofErr w:type="spellStart"/>
      <w:proofErr w:type="gramStart"/>
      <w:r w:rsidRPr="00045D9A">
        <w:rPr>
          <w:lang w:eastAsia="en-GB"/>
        </w:rPr>
        <w:t>T</w:t>
      </w:r>
      <w:r w:rsidRPr="00045D9A">
        <w:rPr>
          <w:vertAlign w:val="subscript"/>
          <w:lang w:eastAsia="en-GB"/>
        </w:rPr>
        <w:t>detect,EUTRAN</w:t>
      </w:r>
      <w:proofErr w:type="gramEnd"/>
      <w:r w:rsidRPr="00045D9A">
        <w:rPr>
          <w:vertAlign w:val="subscript"/>
          <w:lang w:eastAsia="en-GB"/>
        </w:rPr>
        <w:t>_RedCap_Relax</w:t>
      </w:r>
      <w:proofErr w:type="spellEnd"/>
      <w:r w:rsidRPr="00045D9A">
        <w:rPr>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proofErr w:type="spellEnd"/>
      <w:r w:rsidRPr="00045D9A">
        <w:rPr>
          <w:lang w:eastAsia="en-GB"/>
        </w:rPr>
        <w:t xml:space="preserve"> and </w:t>
      </w:r>
      <w:proofErr w:type="spellStart"/>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proofErr w:type="spellEnd"/>
      <w:r w:rsidRPr="00045D9A">
        <w:rPr>
          <w:rFonts w:cs="v4.2.0"/>
          <w:lang w:eastAsia="en-GB"/>
        </w:rPr>
        <w:t xml:space="preserve"> are </w:t>
      </w:r>
      <w:r w:rsidRPr="00045D9A">
        <w:rPr>
          <w:lang w:eastAsia="en-GB"/>
        </w:rPr>
        <w:t xml:space="preserve">as specified in </w:t>
      </w:r>
      <w:r w:rsidRPr="00045D9A">
        <w:rPr>
          <w:lang w:val="en-US" w:eastAsia="en-GB"/>
        </w:rPr>
        <w:t xml:space="preserve">Table 4.2B.2.11.10-3, </w:t>
      </w:r>
      <w:r w:rsidRPr="00045D9A">
        <w:rPr>
          <w:lang w:eastAsia="en-GB"/>
        </w:rPr>
        <w:t xml:space="preserve">provided </w:t>
      </w:r>
      <w:proofErr w:type="spellStart"/>
      <w:r w:rsidRPr="00045D9A">
        <w:rPr>
          <w:lang w:eastAsia="en-GB"/>
        </w:rPr>
        <w:t>eDRX_IDLE</w:t>
      </w:r>
      <w:proofErr w:type="spellEnd"/>
      <w:r w:rsidRPr="00045D9A">
        <w:rPr>
          <w:lang w:eastAsia="en-GB"/>
        </w:rPr>
        <w:t xml:space="preserv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741724A9"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xml:space="preserve">, then regardless of whether the UE is configured with </w:t>
      </w:r>
      <w:r w:rsidRPr="00045D9A">
        <w:rPr>
          <w:i/>
          <w:iCs/>
          <w:noProof/>
          <w:lang w:eastAsia="en-GB"/>
        </w:rPr>
        <w:t>highPriorityMeasRelax</w:t>
      </w:r>
      <w:r w:rsidRPr="00045D9A">
        <w:rPr>
          <w:noProof/>
          <w:lang w:eastAsia="en-GB"/>
        </w:rPr>
        <w:t xml:space="preserve"> [2] or not, the UE shall search for inter-</w:t>
      </w:r>
      <w:r w:rsidRPr="00045D9A">
        <w:rPr>
          <w:rFonts w:hint="eastAsia"/>
          <w:noProof/>
          <w:lang w:eastAsia="zh-CN"/>
        </w:rPr>
        <w:t xml:space="preserve">RAT E-UTRAN </w:t>
      </w:r>
      <w:r w:rsidRPr="00045D9A">
        <w:rPr>
          <w:noProof/>
          <w:lang w:eastAsia="en-GB"/>
        </w:rPr>
        <w:t>frequency layers of higher priority at least every T</w:t>
      </w:r>
      <w:r w:rsidRPr="00045D9A">
        <w:rPr>
          <w:noProof/>
          <w:vertAlign w:val="subscript"/>
          <w:lang w:eastAsia="en-GB"/>
        </w:rPr>
        <w:t>higher_priority_search</w:t>
      </w:r>
      <w:r w:rsidRPr="00045D9A">
        <w:rPr>
          <w:noProof/>
          <w:lang w:eastAsia="en-GB"/>
        </w:rPr>
        <w:t xml:space="preserve"> where T</w:t>
      </w:r>
      <w:r w:rsidRPr="00045D9A">
        <w:rPr>
          <w:noProof/>
          <w:vertAlign w:val="subscript"/>
          <w:lang w:eastAsia="en-GB"/>
        </w:rPr>
        <w:t>higher_priority_search</w:t>
      </w:r>
      <w:r w:rsidRPr="00045D9A">
        <w:rPr>
          <w:noProof/>
          <w:lang w:eastAsia="en-GB"/>
        </w:rPr>
        <w:t xml:space="preserve"> is described in clause 4.2B.2.7.</w:t>
      </w:r>
    </w:p>
    <w:p w14:paraId="36E656F7" w14:textId="77777777" w:rsidR="00045D9A" w:rsidRPr="00045D9A" w:rsidRDefault="00045D9A" w:rsidP="00045D9A">
      <w:pPr>
        <w:overflowPunct w:val="0"/>
        <w:autoSpaceDE w:val="0"/>
        <w:autoSpaceDN w:val="0"/>
        <w:adjustRightInd w:val="0"/>
        <w:textAlignment w:val="baseline"/>
        <w:rPr>
          <w:noProof/>
          <w:lang w:eastAsia="en-GB"/>
        </w:rPr>
      </w:pPr>
    </w:p>
    <w:p w14:paraId="3DA3070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45D9A">
        <w:rPr>
          <w:rFonts w:ascii="Arial" w:hAnsi="Arial"/>
          <w:b/>
          <w:snapToGrid w:val="0"/>
          <w:lang w:eastAsia="en-GB"/>
        </w:rPr>
        <w:t xml:space="preserve">Table 4.2B.2.11.10-1: </w:t>
      </w:r>
      <w:proofErr w:type="spellStart"/>
      <w:proofErr w:type="gramStart"/>
      <w:r w:rsidRPr="00045D9A">
        <w:rPr>
          <w:rFonts w:ascii="Arial" w:hAnsi="Arial"/>
          <w:b/>
          <w:lang w:eastAsia="en-GB"/>
        </w:rPr>
        <w:t>T</w:t>
      </w:r>
      <w:r w:rsidRPr="00045D9A">
        <w:rPr>
          <w:rFonts w:ascii="Arial" w:hAnsi="Arial"/>
          <w:b/>
          <w:vertAlign w:val="subscript"/>
          <w:lang w:eastAsia="en-GB"/>
        </w:rPr>
        <w:t>detect,</w:t>
      </w:r>
      <w:r w:rsidRPr="00045D9A">
        <w:rPr>
          <w:rFonts w:ascii="Arial" w:hAnsi="Arial"/>
          <w:b/>
          <w:vertAlign w:val="subscript"/>
          <w:lang w:eastAsia="zh-CN"/>
        </w:rPr>
        <w:t>E</w:t>
      </w:r>
      <w:r w:rsidRPr="00045D9A">
        <w:rPr>
          <w:rFonts w:ascii="Arial" w:hAnsi="Arial"/>
          <w:b/>
          <w:vertAlign w:val="subscript"/>
          <w:lang w:eastAsia="en-GB"/>
        </w:rPr>
        <w:t>UTRAN</w:t>
      </w:r>
      <w:proofErr w:type="gramEnd"/>
      <w:r w:rsidRPr="00045D9A">
        <w:rPr>
          <w:rFonts w:ascii="Arial" w:hAnsi="Arial"/>
          <w:b/>
          <w:vertAlign w:val="subscript"/>
          <w:lang w:eastAsia="en-GB"/>
        </w:rPr>
        <w:t>_RedCap_Relax</w:t>
      </w:r>
      <w:proofErr w:type="spellEnd"/>
      <w:r w:rsidRPr="00045D9A">
        <w:rPr>
          <w:rFonts w:ascii="Arial" w:hAnsi="Arial"/>
          <w:b/>
          <w:snapToGrid w:val="0"/>
          <w:lang w:eastAsia="en-GB"/>
        </w:rPr>
        <w:t xml:space="preserve">, </w:t>
      </w:r>
      <w:proofErr w:type="spellStart"/>
      <w:r w:rsidRPr="00045D9A">
        <w:rPr>
          <w:rFonts w:ascii="Arial" w:hAnsi="Arial"/>
          <w:b/>
          <w:lang w:eastAsia="en-GB"/>
        </w:rPr>
        <w:t>T</w:t>
      </w:r>
      <w:r w:rsidRPr="00045D9A">
        <w:rPr>
          <w:rFonts w:ascii="Arial" w:hAnsi="Arial"/>
          <w:b/>
          <w:vertAlign w:val="subscript"/>
          <w:lang w:eastAsia="en-GB"/>
        </w:rPr>
        <w:t>measure,</w:t>
      </w:r>
      <w:r w:rsidRPr="00045D9A">
        <w:rPr>
          <w:rFonts w:ascii="Arial" w:hAnsi="Arial"/>
          <w:b/>
          <w:vertAlign w:val="subscript"/>
          <w:lang w:eastAsia="zh-CN"/>
        </w:rPr>
        <w:t>E</w:t>
      </w:r>
      <w:r w:rsidRPr="00045D9A">
        <w:rPr>
          <w:rFonts w:ascii="Arial" w:hAnsi="Arial"/>
          <w:b/>
          <w:vertAlign w:val="subscript"/>
          <w:lang w:eastAsia="en-GB"/>
        </w:rPr>
        <w:t>UTRAN_RedCap_Relax</w:t>
      </w:r>
      <w:proofErr w:type="spellEnd"/>
      <w:r w:rsidRPr="00045D9A">
        <w:rPr>
          <w:rFonts w:ascii="Arial" w:hAnsi="Arial"/>
          <w:b/>
          <w:vertAlign w:val="subscript"/>
          <w:lang w:eastAsia="en-GB"/>
        </w:rPr>
        <w:t>,</w:t>
      </w:r>
      <w:r w:rsidRPr="00045D9A">
        <w:rPr>
          <w:rFonts w:ascii="Arial" w:hAnsi="Arial"/>
          <w:b/>
          <w:lang w:eastAsia="en-GB"/>
        </w:rPr>
        <w:t xml:space="preserve"> and </w:t>
      </w:r>
      <w:proofErr w:type="spellStart"/>
      <w:r w:rsidRPr="00045D9A">
        <w:rPr>
          <w:rFonts w:ascii="Arial" w:hAnsi="Arial" w:cs="v4.2.0"/>
          <w:b/>
          <w:lang w:eastAsia="en-GB"/>
        </w:rPr>
        <w:t>T</w:t>
      </w:r>
      <w:r w:rsidRPr="00045D9A">
        <w:rPr>
          <w:rFonts w:ascii="Arial" w:hAnsi="Arial" w:cs="v4.2.0"/>
          <w:b/>
          <w:vertAlign w:val="subscript"/>
          <w:lang w:eastAsia="en-GB"/>
        </w:rPr>
        <w:t>evaluate,</w:t>
      </w:r>
      <w:r w:rsidRPr="00045D9A">
        <w:rPr>
          <w:rFonts w:ascii="Arial" w:hAnsi="Arial" w:cs="v4.2.0"/>
          <w:b/>
          <w:vertAlign w:val="subscript"/>
          <w:lang w:eastAsia="zh-CN"/>
        </w:rPr>
        <w:t>E</w:t>
      </w:r>
      <w:r w:rsidRPr="00045D9A">
        <w:rPr>
          <w:rFonts w:ascii="Arial" w:hAnsi="Arial" w:cs="v4.2.0"/>
          <w:b/>
          <w:vertAlign w:val="subscript"/>
          <w:lang w:eastAsia="en-GB"/>
        </w:rPr>
        <w:t>UTRAN</w:t>
      </w:r>
      <w:r w:rsidRPr="00045D9A">
        <w:rPr>
          <w:rFonts w:ascii="Arial" w:hAnsi="Arial"/>
          <w:b/>
          <w:vertAlign w:val="subscript"/>
          <w:lang w:eastAsia="en-GB"/>
        </w:rPr>
        <w:t>_RedCap_Relax</w:t>
      </w:r>
      <w:proofErr w:type="spellEnd"/>
      <w:r w:rsidRPr="00045D9A">
        <w:rPr>
          <w:rFonts w:ascii="Arial" w:hAnsi="Arial"/>
          <w:b/>
          <w:vertAlign w:val="subscript"/>
          <w:lang w:eastAsia="en-GB"/>
        </w:rPr>
        <w:t xml:space="preserve">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045D9A" w:rsidRPr="00045D9A" w14:paraId="25CBBAA6"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3251E52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b/>
                <w:sz w:val="18"/>
                <w:lang w:eastAsia="en-GB"/>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0AD0A67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detect,EUTRAN</w:t>
            </w:r>
            <w:proofErr w:type="gramEnd"/>
            <w:r w:rsidRPr="00045D9A">
              <w:rPr>
                <w:rFonts w:ascii="Arial" w:hAnsi="Arial"/>
                <w:b/>
                <w:sz w:val="18"/>
                <w:vertAlign w:val="subscript"/>
                <w:lang w:eastAsia="en-GB"/>
              </w:rPr>
              <w:t>_RedCap_Relax</w:t>
            </w:r>
            <w:proofErr w:type="spellEnd"/>
            <w:r w:rsidRPr="00045D9A">
              <w:rPr>
                <w:rFonts w:ascii="Arial" w:hAnsi="Arial"/>
                <w:b/>
                <w:sz w:val="18"/>
                <w:lang w:eastAsia="en-GB"/>
              </w:rPr>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018EFDE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measure,EUTRAN</w:t>
            </w:r>
            <w:proofErr w:type="gramEnd"/>
            <w:r w:rsidRPr="00045D9A">
              <w:rPr>
                <w:rFonts w:ascii="Arial" w:hAnsi="Arial"/>
                <w:b/>
                <w:sz w:val="18"/>
                <w:vertAlign w:val="subscript"/>
                <w:lang w:eastAsia="en-GB"/>
              </w:rPr>
              <w:t>_RedCap_Relax</w:t>
            </w:r>
            <w:proofErr w:type="spellEnd"/>
            <w:r w:rsidRPr="00045D9A">
              <w:rPr>
                <w:rFonts w:ascii="Arial" w:hAnsi="Arial"/>
                <w:b/>
                <w:sz w:val="18"/>
                <w:lang w:eastAsia="en-GB"/>
              </w:rPr>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65AF0BC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045D9A">
              <w:rPr>
                <w:rFonts w:ascii="Arial" w:hAnsi="Arial"/>
                <w:b/>
                <w:sz w:val="18"/>
                <w:lang w:eastAsia="en-GB"/>
              </w:rPr>
              <w:t>T</w:t>
            </w:r>
            <w:r w:rsidRPr="00045D9A">
              <w:rPr>
                <w:rFonts w:ascii="Arial" w:hAnsi="Arial"/>
                <w:b/>
                <w:sz w:val="18"/>
                <w:vertAlign w:val="subscript"/>
                <w:lang w:eastAsia="en-GB"/>
              </w:rPr>
              <w:t>evaluate,EUTRAN</w:t>
            </w:r>
            <w:proofErr w:type="gramEnd"/>
            <w:r w:rsidRPr="00045D9A">
              <w:rPr>
                <w:rFonts w:ascii="Arial" w:hAnsi="Arial"/>
                <w:b/>
                <w:sz w:val="18"/>
                <w:vertAlign w:val="subscript"/>
                <w:lang w:eastAsia="en-GB"/>
              </w:rPr>
              <w:t>_RedCap_Relax</w:t>
            </w:r>
            <w:proofErr w:type="spellEnd"/>
          </w:p>
          <w:p w14:paraId="076416C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cs="Arial"/>
                <w:b/>
                <w:sz w:val="18"/>
                <w:lang w:eastAsia="en-GB"/>
              </w:rPr>
              <w:t>[s] (number of DRX cycles)</w:t>
            </w:r>
          </w:p>
        </w:tc>
      </w:tr>
      <w:tr w:rsidR="00045D9A" w:rsidRPr="00045D9A" w14:paraId="08DCF936"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3C435A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0.32</w:t>
            </w:r>
          </w:p>
        </w:tc>
        <w:tc>
          <w:tcPr>
            <w:tcW w:w="1268" w:type="pct"/>
            <w:tcBorders>
              <w:top w:val="single" w:sz="4" w:space="0" w:color="auto"/>
              <w:left w:val="single" w:sz="4" w:space="0" w:color="auto"/>
              <w:bottom w:val="single" w:sz="4" w:space="0" w:color="auto"/>
              <w:right w:val="single" w:sz="4" w:space="0" w:color="auto"/>
            </w:tcBorders>
            <w:hideMark/>
          </w:tcPr>
          <w:p w14:paraId="694B9FE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11.52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(36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hideMark/>
          </w:tcPr>
          <w:p w14:paraId="15428FB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(4</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3590A37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(16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7AF0DC1E"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051375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0.64</w:t>
            </w:r>
          </w:p>
        </w:tc>
        <w:tc>
          <w:tcPr>
            <w:tcW w:w="1268" w:type="pct"/>
            <w:tcBorders>
              <w:top w:val="single" w:sz="4" w:space="0" w:color="auto"/>
              <w:left w:val="single" w:sz="4" w:space="0" w:color="auto"/>
              <w:bottom w:val="single" w:sz="4" w:space="0" w:color="auto"/>
              <w:right w:val="single" w:sz="4" w:space="0" w:color="auto"/>
            </w:tcBorders>
            <w:hideMark/>
          </w:tcPr>
          <w:p w14:paraId="66C4598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17.92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hideMark/>
          </w:tcPr>
          <w:p w14:paraId="15AB328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63BD945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7EB8BCF9"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539572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1.28</w:t>
            </w:r>
          </w:p>
        </w:tc>
        <w:tc>
          <w:tcPr>
            <w:tcW w:w="1268" w:type="pct"/>
            <w:tcBorders>
              <w:top w:val="single" w:sz="4" w:space="0" w:color="auto"/>
              <w:left w:val="single" w:sz="4" w:space="0" w:color="auto"/>
              <w:bottom w:val="single" w:sz="4" w:space="0" w:color="auto"/>
              <w:right w:val="single" w:sz="4" w:space="0" w:color="auto"/>
            </w:tcBorders>
            <w:hideMark/>
          </w:tcPr>
          <w:p w14:paraId="03D1F89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32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(25</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hideMark/>
          </w:tcPr>
          <w:p w14:paraId="293AAF3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(1</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4B61B71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6.4</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(5</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63A3CFE9"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036865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2.56</w:t>
            </w:r>
          </w:p>
        </w:tc>
        <w:tc>
          <w:tcPr>
            <w:tcW w:w="1268" w:type="pct"/>
            <w:tcBorders>
              <w:top w:val="single" w:sz="4" w:space="0" w:color="auto"/>
              <w:left w:val="single" w:sz="4" w:space="0" w:color="auto"/>
              <w:bottom w:val="single" w:sz="4" w:space="0" w:color="auto"/>
              <w:right w:val="single" w:sz="4" w:space="0" w:color="auto"/>
            </w:tcBorders>
            <w:hideMark/>
          </w:tcPr>
          <w:p w14:paraId="16CC37A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58.88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(23</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hideMark/>
          </w:tcPr>
          <w:p w14:paraId="3380EF0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2.56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(1</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745E605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7.68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(3</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3282F95F" w14:textId="77777777" w:rsidTr="0011621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E6C0ED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proofErr w:type="spellStart"/>
            <w:r w:rsidRPr="00045D9A">
              <w:rPr>
                <w:rFonts w:ascii="Arial" w:hAnsi="Arial"/>
                <w:i/>
                <w:iCs/>
                <w:sz w:val="18"/>
                <w:lang w:eastAsia="zh-CN"/>
              </w:rPr>
              <w:t>cellEdgeEvaluation</w:t>
            </w:r>
            <w:proofErr w:type="spellEnd"/>
            <w:r w:rsidRPr="00045D9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65A5771E" w14:textId="77777777" w:rsidR="00045D9A" w:rsidRPr="00045D9A" w:rsidRDefault="00045D9A" w:rsidP="00045D9A">
      <w:pPr>
        <w:overflowPunct w:val="0"/>
        <w:autoSpaceDE w:val="0"/>
        <w:autoSpaceDN w:val="0"/>
        <w:adjustRightInd w:val="0"/>
        <w:textAlignment w:val="baseline"/>
        <w:rPr>
          <w:lang w:val="en-US" w:eastAsia="en-GB"/>
        </w:rPr>
      </w:pPr>
    </w:p>
    <w:p w14:paraId="17D7B04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 xml:space="preserve">Table 4.2B.2.11.10-2: </w:t>
      </w:r>
      <w:proofErr w:type="spellStart"/>
      <w:r w:rsidRPr="00045D9A">
        <w:rPr>
          <w:rFonts w:ascii="Arial" w:hAnsi="Arial"/>
          <w:b/>
          <w:lang w:val="en-US" w:eastAsia="en-GB"/>
        </w:rPr>
        <w:t>T</w:t>
      </w:r>
      <w:r w:rsidRPr="00045D9A">
        <w:rPr>
          <w:rFonts w:ascii="Arial" w:hAnsi="Arial"/>
          <w:b/>
          <w:vertAlign w:val="subscript"/>
          <w:lang w:val="en-US" w:eastAsia="en-GB"/>
        </w:rPr>
        <w:t>detect</w:t>
      </w:r>
      <w:proofErr w:type="spellEnd"/>
      <w:r w:rsidRPr="00045D9A">
        <w:rPr>
          <w:rFonts w:ascii="Arial" w:hAnsi="Arial"/>
          <w:b/>
          <w:vertAlign w:val="subscript"/>
          <w:lang w:val="en-US" w:eastAsia="en-GB"/>
        </w:rPr>
        <w:t>,</w:t>
      </w:r>
      <w:r w:rsidRPr="00045D9A">
        <w:rPr>
          <w:rFonts w:ascii="Arial" w:hAnsi="Arial" w:cs="Arial"/>
          <w:b/>
          <w:sz w:val="18"/>
          <w:szCs w:val="18"/>
          <w:vertAlign w:val="subscript"/>
          <w:lang w:eastAsia="en-GB"/>
        </w:rPr>
        <w:t xml:space="preserve"> </w:t>
      </w:r>
      <w:r w:rsidRPr="00045D9A">
        <w:rPr>
          <w:rFonts w:ascii="Arial" w:hAnsi="Arial"/>
          <w:b/>
          <w:vertAlign w:val="subscript"/>
          <w:lang w:val="en-US" w:eastAsia="en-GB"/>
        </w:rPr>
        <w:t>EUTRAN_RedCap_Relax</w:t>
      </w:r>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w:t>
      </w:r>
      <w:proofErr w:type="spellEnd"/>
      <w:r w:rsidRPr="00045D9A">
        <w:rPr>
          <w:rFonts w:ascii="Arial" w:hAnsi="Arial"/>
          <w:b/>
          <w:vertAlign w:val="subscript"/>
          <w:lang w:val="en-US" w:eastAsia="en-GB"/>
        </w:rPr>
        <w:t>,</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w:t>
      </w:r>
      <w:proofErr w:type="spellEnd"/>
      <w:r w:rsidRPr="00045D9A">
        <w:rPr>
          <w:rFonts w:ascii="Arial" w:hAnsi="Arial"/>
          <w:b/>
          <w:vertAlign w:val="subscript"/>
          <w:lang w:val="en-US" w:eastAsia="en-GB"/>
        </w:rPr>
        <w:t>,</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w:t>
      </w:r>
      <w:proofErr w:type="spellStart"/>
      <w:r w:rsidRPr="00045D9A">
        <w:rPr>
          <w:rFonts w:ascii="Arial" w:hAnsi="Arial"/>
          <w:b/>
          <w:lang w:val="en-US" w:eastAsia="en-GB"/>
        </w:rPr>
        <w:t>upto</w:t>
      </w:r>
      <w:proofErr w:type="spellEnd"/>
      <w:r w:rsidRPr="00045D9A">
        <w:rPr>
          <w:rFonts w:ascii="Arial" w:hAnsi="Arial"/>
          <w:b/>
          <w:lang w:val="en-US" w:eastAsia="en-GB"/>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
      <w:tr w:rsidR="00045D9A" w:rsidRPr="00045D9A" w14:paraId="68161A54"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92BA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F8AD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w:t>
            </w:r>
            <w:proofErr w:type="spellEnd"/>
            <w:r w:rsidRPr="00045D9A">
              <w:rPr>
                <w:rFonts w:ascii="Arial" w:hAnsi="Arial" w:cs="Arial"/>
                <w:b/>
                <w:sz w:val="18"/>
                <w:szCs w:val="18"/>
                <w:vertAlign w:val="subscript"/>
                <w:lang w:val="en-US" w:eastAsia="en-GB"/>
              </w:rPr>
              <w:t>,</w:t>
            </w:r>
            <w:r w:rsidRPr="00045D9A">
              <w:rPr>
                <w:rFonts w:ascii="Arial" w:hAnsi="Arial" w:cs="Arial"/>
                <w:b/>
                <w:sz w:val="18"/>
                <w:szCs w:val="18"/>
                <w:vertAlign w:val="subscript"/>
                <w:lang w:eastAsia="en-GB"/>
              </w:rPr>
              <w:t xml:space="preserve"> EUTRAN</w:t>
            </w:r>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lang w:eastAsia="en-GB"/>
              </w:rPr>
              <w:t xml:space="preserve"> [s]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29238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w:t>
            </w:r>
            <w:proofErr w:type="spellEnd"/>
            <w:r w:rsidRPr="00045D9A">
              <w:rPr>
                <w:rFonts w:ascii="Arial" w:hAnsi="Arial" w:cs="Arial"/>
                <w:b/>
                <w:sz w:val="18"/>
                <w:szCs w:val="18"/>
                <w:vertAlign w:val="subscript"/>
                <w:lang w:val="en-US" w:eastAsia="en-GB"/>
              </w:rPr>
              <w:t>,</w:t>
            </w:r>
            <w:r w:rsidRPr="00045D9A">
              <w:rPr>
                <w:rFonts w:ascii="Arial" w:hAnsi="Arial" w:cs="Arial"/>
                <w:b/>
                <w:sz w:val="18"/>
                <w:szCs w:val="18"/>
                <w:vertAlign w:val="subscript"/>
                <w:lang w:eastAsia="en-GB"/>
              </w:rPr>
              <w:t xml:space="preserve"> EUTRAN</w:t>
            </w:r>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457E9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w:t>
            </w:r>
            <w:proofErr w:type="spellEnd"/>
            <w:r w:rsidRPr="00045D9A">
              <w:rPr>
                <w:rFonts w:ascii="Arial" w:hAnsi="Arial" w:cs="Arial"/>
                <w:b/>
                <w:sz w:val="18"/>
                <w:szCs w:val="18"/>
                <w:vertAlign w:val="subscript"/>
                <w:lang w:val="en-US" w:eastAsia="en-GB"/>
              </w:rPr>
              <w:t>,</w:t>
            </w:r>
            <w:r w:rsidRPr="00045D9A">
              <w:rPr>
                <w:rFonts w:ascii="Arial" w:hAnsi="Arial" w:cs="Arial"/>
                <w:b/>
                <w:sz w:val="18"/>
                <w:szCs w:val="18"/>
                <w:vertAlign w:val="subscript"/>
                <w:lang w:eastAsia="en-GB"/>
              </w:rPr>
              <w:t xml:space="preserve"> EUTRAN</w:t>
            </w:r>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 xml:space="preserve">[s] (number of </w:t>
            </w:r>
            <w:proofErr w:type="spellStart"/>
            <w:r w:rsidRPr="00045D9A">
              <w:rPr>
                <w:rFonts w:ascii="Arial" w:hAnsi="Arial" w:cs="Arial"/>
                <w:b/>
                <w:sz w:val="18"/>
                <w:szCs w:val="18"/>
                <w:lang w:eastAsia="en-GB"/>
              </w:rPr>
              <w:t>eDRX</w:t>
            </w:r>
            <w:proofErr w:type="spellEnd"/>
            <w:r w:rsidRPr="00045D9A">
              <w:rPr>
                <w:rFonts w:ascii="Arial" w:hAnsi="Arial" w:cs="Arial"/>
                <w:b/>
                <w:sz w:val="18"/>
                <w:szCs w:val="18"/>
                <w:lang w:eastAsia="en-GB"/>
              </w:rPr>
              <w:t xml:space="preserve"> IDLE cycles)</w:t>
            </w:r>
          </w:p>
        </w:tc>
      </w:tr>
      <w:tr w:rsidR="00045D9A" w:rsidRPr="00045D9A" w14:paraId="6FEEC1B2"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FD008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FA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274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8011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EBE8561" w14:textId="77777777" w:rsidTr="0011621D">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589AAB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2.56</w:t>
            </w:r>
          </w:p>
        </w:tc>
        <w:tc>
          <w:tcPr>
            <w:tcW w:w="0" w:type="auto"/>
            <w:tcBorders>
              <w:top w:val="single" w:sz="4" w:space="0" w:color="auto"/>
              <w:left w:val="single" w:sz="4" w:space="0" w:color="auto"/>
              <w:bottom w:val="single" w:sz="4" w:space="0" w:color="auto"/>
              <w:right w:val="single" w:sz="4" w:space="0" w:color="auto"/>
            </w:tcBorders>
          </w:tcPr>
          <w:p w14:paraId="7D66513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58.88</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 xml:space="preserve"> (23</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5945BF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napToGrid w:val="0"/>
                <w:sz w:val="18"/>
                <w:lang w:eastAsia="en-GB"/>
              </w:rPr>
              <w:t>2.56</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napToGrid w:val="0"/>
                <w:sz w:val="18"/>
                <w:lang w:eastAsia="en-GB"/>
              </w:rPr>
              <w:t xml:space="preserve"> (1</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63D1B2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7.68</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 xml:space="preserve"> (3</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w:t>
            </w:r>
          </w:p>
        </w:tc>
      </w:tr>
      <w:tr w:rsidR="00045D9A" w:rsidRPr="00045D9A" w14:paraId="5E3B705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FD19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6FE8C20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F698D7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1F6419B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0D5E088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tcPr>
          <w:p w14:paraId="2952E61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tcPr>
          <w:p w14:paraId="6C5305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235.52 x K1 (23 x K1)</w:t>
            </w:r>
          </w:p>
        </w:tc>
        <w:tc>
          <w:tcPr>
            <w:tcW w:w="0" w:type="auto"/>
            <w:tcBorders>
              <w:top w:val="single" w:sz="4" w:space="0" w:color="auto"/>
              <w:left w:val="single" w:sz="4" w:space="0" w:color="auto"/>
              <w:bottom w:val="single" w:sz="4" w:space="0" w:color="auto"/>
              <w:right w:val="single" w:sz="4" w:space="0" w:color="auto"/>
            </w:tcBorders>
          </w:tcPr>
          <w:p w14:paraId="48081D2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10.24 x K1 (1 x K1)</w:t>
            </w:r>
          </w:p>
        </w:tc>
        <w:tc>
          <w:tcPr>
            <w:tcW w:w="0" w:type="auto"/>
            <w:tcBorders>
              <w:top w:val="single" w:sz="4" w:space="0" w:color="auto"/>
              <w:left w:val="single" w:sz="4" w:space="0" w:color="auto"/>
              <w:bottom w:val="single" w:sz="4" w:space="0" w:color="auto"/>
              <w:right w:val="single" w:sz="4" w:space="0" w:color="auto"/>
            </w:tcBorders>
          </w:tcPr>
          <w:p w14:paraId="7A54416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20.48 x K1 (2 x K1)</w:t>
            </w:r>
          </w:p>
        </w:tc>
      </w:tr>
      <w:tr w:rsidR="00045D9A" w:rsidRPr="00045D9A" w14:paraId="187E18BB"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B78E88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1:</w:t>
            </w:r>
            <w:r w:rsidRPr="00045D9A">
              <w:rPr>
                <w:rFonts w:ascii="Arial" w:hAnsi="Arial" w:cs="Arial"/>
                <w:snapToGrid w:val="0"/>
                <w:sz w:val="18"/>
                <w:szCs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w:t>
            </w:r>
            <w:r w:rsidRPr="00045D9A">
              <w:rPr>
                <w:rFonts w:ascii="Arial" w:hAnsi="Arial" w:cs="Arial"/>
                <w:snapToGrid w:val="0"/>
                <w:sz w:val="18"/>
                <w:szCs w:val="18"/>
                <w:lang w:eastAsia="en-GB"/>
              </w:rPr>
              <w:t>[2] criterion.</w:t>
            </w:r>
          </w:p>
        </w:tc>
      </w:tr>
    </w:tbl>
    <w:p w14:paraId="388777B4" w14:textId="77777777" w:rsidR="00045D9A" w:rsidRPr="00045D9A" w:rsidRDefault="00045D9A" w:rsidP="00045D9A">
      <w:pPr>
        <w:overflowPunct w:val="0"/>
        <w:autoSpaceDE w:val="0"/>
        <w:autoSpaceDN w:val="0"/>
        <w:adjustRightInd w:val="0"/>
        <w:textAlignment w:val="baseline"/>
        <w:rPr>
          <w:noProof/>
          <w:lang w:eastAsia="en-GB"/>
        </w:rPr>
      </w:pPr>
    </w:p>
    <w:p w14:paraId="40080FF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 xml:space="preserve">Table 4.2B.2.11.10-3: </w:t>
      </w:r>
      <w:proofErr w:type="spellStart"/>
      <w:r w:rsidRPr="00045D9A">
        <w:rPr>
          <w:rFonts w:ascii="Arial" w:hAnsi="Arial"/>
          <w:b/>
          <w:lang w:val="en-US" w:eastAsia="en-GB"/>
        </w:rPr>
        <w:t>T</w:t>
      </w:r>
      <w:r w:rsidRPr="00045D9A">
        <w:rPr>
          <w:rFonts w:ascii="Arial" w:hAnsi="Arial"/>
          <w:b/>
          <w:vertAlign w:val="subscript"/>
          <w:lang w:val="en-US" w:eastAsia="en-GB"/>
        </w:rPr>
        <w:t>detect</w:t>
      </w:r>
      <w:proofErr w:type="spellEnd"/>
      <w:r w:rsidRPr="00045D9A">
        <w:rPr>
          <w:rFonts w:ascii="Arial" w:hAnsi="Arial"/>
          <w:b/>
          <w:vertAlign w:val="subscript"/>
          <w:lang w:val="en-US" w:eastAsia="en-GB"/>
        </w:rPr>
        <w:t>,</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w:t>
      </w:r>
      <w:proofErr w:type="spellStart"/>
      <w:r w:rsidRPr="00045D9A">
        <w:rPr>
          <w:rFonts w:ascii="Arial" w:hAnsi="Arial"/>
          <w:b/>
          <w:lang w:val="en-US" w:eastAsia="en-GB"/>
        </w:rPr>
        <w:t>T</w:t>
      </w:r>
      <w:r w:rsidRPr="00045D9A">
        <w:rPr>
          <w:rFonts w:ascii="Arial" w:hAnsi="Arial"/>
          <w:b/>
          <w:vertAlign w:val="subscript"/>
          <w:lang w:val="en-US" w:eastAsia="en-GB"/>
        </w:rPr>
        <w:t>measure</w:t>
      </w:r>
      <w:proofErr w:type="spellEnd"/>
      <w:r w:rsidRPr="00045D9A">
        <w:rPr>
          <w:rFonts w:ascii="Arial" w:hAnsi="Arial"/>
          <w:b/>
          <w:vertAlign w:val="subscript"/>
          <w:lang w:val="en-US" w:eastAsia="en-GB"/>
        </w:rPr>
        <w:t>,</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and </w:t>
      </w:r>
      <w:proofErr w:type="spellStart"/>
      <w:r w:rsidRPr="00045D9A">
        <w:rPr>
          <w:rFonts w:ascii="Arial" w:hAnsi="Arial"/>
          <w:b/>
          <w:lang w:val="en-US" w:eastAsia="en-GB"/>
        </w:rPr>
        <w:t>T</w:t>
      </w:r>
      <w:r w:rsidRPr="00045D9A">
        <w:rPr>
          <w:rFonts w:ascii="Arial" w:hAnsi="Arial"/>
          <w:b/>
          <w:vertAlign w:val="subscript"/>
          <w:lang w:val="en-US" w:eastAsia="en-GB"/>
        </w:rPr>
        <w:t>evaluate</w:t>
      </w:r>
      <w:proofErr w:type="spellEnd"/>
      <w:r w:rsidRPr="00045D9A">
        <w:rPr>
          <w:rFonts w:ascii="Arial" w:hAnsi="Arial"/>
          <w:b/>
          <w:vertAlign w:val="subscript"/>
          <w:lang w:val="en-US" w:eastAsia="en-GB"/>
        </w:rPr>
        <w:t>,</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w:t>
      </w:r>
      <w:proofErr w:type="spellStart"/>
      <w:r w:rsidRPr="00045D9A">
        <w:rPr>
          <w:rFonts w:ascii="Arial" w:hAnsi="Arial"/>
          <w:b/>
          <w:vertAlign w:val="subscript"/>
          <w:lang w:val="en-US" w:eastAsia="en-GB"/>
        </w:rPr>
        <w:t>RedCap_Relax</w:t>
      </w:r>
      <w:proofErr w:type="spellEnd"/>
      <w:r w:rsidRPr="00045D9A">
        <w:rPr>
          <w:rFonts w:ascii="Arial" w:hAnsi="Arial"/>
          <w:b/>
          <w:lang w:val="en-US" w:eastAsia="en-GB"/>
        </w:rPr>
        <w:t xml:space="preserve"> for UE configured with </w:t>
      </w:r>
      <w:proofErr w:type="spellStart"/>
      <w:r w:rsidRPr="00045D9A">
        <w:rPr>
          <w:rFonts w:ascii="Arial" w:hAnsi="Arial"/>
          <w:b/>
          <w:lang w:val="en-US" w:eastAsia="en-GB"/>
        </w:rPr>
        <w:t>eDRX_IDLE</w:t>
      </w:r>
      <w:proofErr w:type="spellEnd"/>
      <w:r w:rsidRPr="00045D9A">
        <w:rPr>
          <w:rFonts w:ascii="Arial" w:hAnsi="Arial"/>
          <w:b/>
          <w:lang w:val="en-US" w:eastAsia="en-GB"/>
        </w:rPr>
        <w:t xml:space="preserve"> cycle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65E6167A" w14:textId="77777777" w:rsidTr="0011621D">
        <w:trPr>
          <w:trHeight w:val="1692"/>
        </w:trPr>
        <w:tc>
          <w:tcPr>
            <w:tcW w:w="1137" w:type="dxa"/>
            <w:hideMark/>
          </w:tcPr>
          <w:p w14:paraId="1058DC2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roofErr w:type="spellStart"/>
            <w:r w:rsidRPr="00045D9A">
              <w:rPr>
                <w:rFonts w:ascii="Arial" w:hAnsi="Arial" w:cs="Arial"/>
                <w:b/>
                <w:sz w:val="18"/>
                <w:lang w:eastAsia="en-GB"/>
              </w:rPr>
              <w:t>eDRX_IDLE</w:t>
            </w:r>
            <w:proofErr w:type="spellEnd"/>
            <w:r w:rsidRPr="00045D9A">
              <w:rPr>
                <w:rFonts w:ascii="Arial" w:hAnsi="Arial" w:cs="Arial"/>
                <w:b/>
                <w:sz w:val="18"/>
                <w:lang w:eastAsia="en-GB"/>
              </w:rPr>
              <w:t xml:space="preserve"> cycle length [s]</w:t>
            </w:r>
          </w:p>
        </w:tc>
        <w:tc>
          <w:tcPr>
            <w:tcW w:w="718" w:type="dxa"/>
            <w:hideMark/>
          </w:tcPr>
          <w:p w14:paraId="3C01CB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2BEFCF6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29F5035B"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w:t>
            </w:r>
            <w:proofErr w:type="spellEnd"/>
            <w:r w:rsidRPr="00045D9A">
              <w:rPr>
                <w:rFonts w:ascii="Arial" w:hAnsi="Arial" w:cs="Arial"/>
                <w:b/>
                <w:sz w:val="18"/>
                <w:szCs w:val="18"/>
                <w:vertAlign w:val="subscript"/>
                <w:lang w:val="en-US" w:eastAsia="en-GB"/>
              </w:rPr>
              <w:t>,</w:t>
            </w:r>
            <w:r w:rsidRPr="00045D9A">
              <w:rPr>
                <w:rFonts w:ascii="Arial" w:hAnsi="Arial" w:cs="Arial"/>
                <w:b/>
                <w:sz w:val="18"/>
                <w:szCs w:val="18"/>
                <w:vertAlign w:val="subscript"/>
                <w:lang w:eastAsia="en-GB"/>
              </w:rPr>
              <w:t xml:space="preserve"> EUTRAN</w:t>
            </w:r>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lang w:eastAsia="en-GB"/>
              </w:rPr>
              <w:t xml:space="preserve"> [s] (number of DRX cycles)</w:t>
            </w:r>
          </w:p>
        </w:tc>
        <w:tc>
          <w:tcPr>
            <w:tcW w:w="2116" w:type="dxa"/>
            <w:hideMark/>
          </w:tcPr>
          <w:p w14:paraId="378E787A"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w:t>
            </w:r>
            <w:proofErr w:type="spellEnd"/>
            <w:r w:rsidRPr="00045D9A">
              <w:rPr>
                <w:rFonts w:ascii="Arial" w:hAnsi="Arial" w:cs="Arial"/>
                <w:b/>
                <w:sz w:val="18"/>
                <w:szCs w:val="18"/>
                <w:vertAlign w:val="subscript"/>
                <w:lang w:val="en-US" w:eastAsia="en-GB"/>
              </w:rPr>
              <w:t>,</w:t>
            </w:r>
            <w:r w:rsidRPr="00045D9A">
              <w:rPr>
                <w:rFonts w:ascii="Arial" w:hAnsi="Arial" w:cs="Arial"/>
                <w:b/>
                <w:sz w:val="18"/>
                <w:szCs w:val="18"/>
                <w:vertAlign w:val="subscript"/>
                <w:lang w:eastAsia="en-GB"/>
              </w:rPr>
              <w:t>EUTRAN</w:t>
            </w:r>
            <w:proofErr w:type="gramEnd"/>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6FB09F8F"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proofErr w:type="spellStart"/>
            <w:proofErr w:type="gramStart"/>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w:t>
            </w:r>
            <w:proofErr w:type="spellEnd"/>
            <w:r w:rsidRPr="00045D9A">
              <w:rPr>
                <w:rFonts w:ascii="Arial" w:hAnsi="Arial" w:cs="Arial"/>
                <w:b/>
                <w:sz w:val="18"/>
                <w:szCs w:val="18"/>
                <w:vertAlign w:val="subscript"/>
                <w:lang w:val="en-US" w:eastAsia="en-GB"/>
              </w:rPr>
              <w:t>,</w:t>
            </w:r>
            <w:r w:rsidRPr="00045D9A">
              <w:rPr>
                <w:rFonts w:ascii="Arial" w:hAnsi="Arial" w:cs="Arial"/>
                <w:b/>
                <w:sz w:val="18"/>
                <w:szCs w:val="18"/>
                <w:vertAlign w:val="subscript"/>
                <w:lang w:eastAsia="en-GB"/>
              </w:rPr>
              <w:t>EUTRAN</w:t>
            </w:r>
            <w:proofErr w:type="gramEnd"/>
            <w:r w:rsidRPr="00045D9A">
              <w:rPr>
                <w:rFonts w:ascii="Arial" w:hAnsi="Arial" w:cs="Arial"/>
                <w:b/>
                <w:sz w:val="18"/>
                <w:szCs w:val="18"/>
                <w:vertAlign w:val="subscript"/>
                <w:lang w:val="en-US" w:eastAsia="en-GB"/>
              </w:rPr>
              <w:t>_</w:t>
            </w:r>
            <w:proofErr w:type="spellStart"/>
            <w:r w:rsidRPr="00045D9A">
              <w:rPr>
                <w:rFonts w:ascii="Arial" w:hAnsi="Arial" w:cs="Arial"/>
                <w:b/>
                <w:sz w:val="18"/>
                <w:szCs w:val="18"/>
                <w:vertAlign w:val="subscript"/>
                <w:lang w:val="en-US" w:eastAsia="en-GB"/>
              </w:rPr>
              <w:t>RedCap_Relax</w:t>
            </w:r>
            <w:proofErr w:type="spellEnd"/>
            <w:r w:rsidRPr="00045D9A">
              <w:rPr>
                <w:rFonts w:ascii="Arial" w:hAnsi="Arial" w:cs="Arial"/>
                <w:b/>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76B7B2D8" w14:textId="77777777" w:rsidTr="0011621D">
        <w:trPr>
          <w:trHeight w:val="673"/>
        </w:trPr>
        <w:tc>
          <w:tcPr>
            <w:tcW w:w="1137" w:type="dxa"/>
            <w:vMerge w:val="restart"/>
            <w:hideMark/>
          </w:tcPr>
          <w:p w14:paraId="46F924F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 xml:space="preserve">20.48 </w:t>
            </w:r>
            <w:proofErr w:type="gramStart"/>
            <w:r w:rsidRPr="00045D9A">
              <w:rPr>
                <w:rFonts w:ascii="Arial" w:hAnsi="Arial" w:cs="Arial"/>
                <w:sz w:val="18"/>
                <w:lang w:eastAsia="en-GB"/>
              </w:rPr>
              <w:t>≤</w:t>
            </w:r>
            <w:r w:rsidRPr="00045D9A">
              <w:rPr>
                <w:rFonts w:cs="Arial"/>
                <w:lang w:eastAsia="en-GB"/>
              </w:rPr>
              <w:t xml:space="preserve"> </w:t>
            </w:r>
            <w:r w:rsidRPr="00045D9A">
              <w:rPr>
                <w:rFonts w:ascii="Arial" w:hAnsi="Arial" w:cs="Arial"/>
                <w:sz w:val="18"/>
                <w:lang w:eastAsia="en-GB"/>
              </w:rPr>
              <w:t xml:space="preserve"> </w:t>
            </w:r>
            <w:proofErr w:type="spellStart"/>
            <w:r w:rsidRPr="00045D9A">
              <w:rPr>
                <w:rFonts w:ascii="Arial" w:hAnsi="Arial" w:cs="Arial"/>
                <w:sz w:val="18"/>
                <w:lang w:eastAsia="en-GB"/>
              </w:rPr>
              <w:t>eDRX</w:t>
            </w:r>
            <w:proofErr w:type="gramEnd"/>
            <w:r w:rsidRPr="00045D9A">
              <w:rPr>
                <w:rFonts w:ascii="Arial" w:hAnsi="Arial" w:cs="Arial"/>
                <w:sz w:val="18"/>
                <w:lang w:eastAsia="en-GB"/>
              </w:rPr>
              <w:t>_IDLE</w:t>
            </w:r>
            <w:proofErr w:type="spellEnd"/>
            <w:r w:rsidRPr="00045D9A">
              <w:rPr>
                <w:rFonts w:ascii="Arial" w:hAnsi="Arial" w:cs="Arial"/>
                <w:sz w:val="18"/>
                <w:lang w:eastAsia="en-GB"/>
              </w:rPr>
              <w:t xml:space="preserve"> cycle length ≤[163.84]</w:t>
            </w:r>
          </w:p>
        </w:tc>
        <w:tc>
          <w:tcPr>
            <w:tcW w:w="718" w:type="dxa"/>
            <w:hideMark/>
          </w:tcPr>
          <w:p w14:paraId="5F0B8E4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595E8B1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1B09F16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677DE6C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640B90F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K1 (1 x M2 x K1)</w:t>
            </w:r>
          </w:p>
        </w:tc>
        <w:tc>
          <w:tcPr>
            <w:tcW w:w="2103" w:type="dxa"/>
          </w:tcPr>
          <w:p w14:paraId="2AC586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(2 x M2 x K1)</w:t>
            </w:r>
          </w:p>
        </w:tc>
      </w:tr>
      <w:tr w:rsidR="00045D9A" w:rsidRPr="00045D9A" w14:paraId="76D10C1D" w14:textId="77777777" w:rsidTr="0011621D">
        <w:trPr>
          <w:trHeight w:val="336"/>
        </w:trPr>
        <w:tc>
          <w:tcPr>
            <w:tcW w:w="1137" w:type="dxa"/>
            <w:vMerge/>
            <w:hideMark/>
          </w:tcPr>
          <w:p w14:paraId="0055094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59517F3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268986E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0509C0D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62388971"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2DFDA5D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7702E319" w14:textId="77777777" w:rsidTr="0011621D">
        <w:trPr>
          <w:trHeight w:val="336"/>
        </w:trPr>
        <w:tc>
          <w:tcPr>
            <w:tcW w:w="1137" w:type="dxa"/>
            <w:vMerge/>
            <w:hideMark/>
          </w:tcPr>
          <w:p w14:paraId="4CCAA5E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154B620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07FBF7C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685DCD0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18FA5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2EBF2BD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69E0630E" w14:textId="77777777" w:rsidTr="0011621D">
        <w:trPr>
          <w:trHeight w:val="336"/>
        </w:trPr>
        <w:tc>
          <w:tcPr>
            <w:tcW w:w="1137" w:type="dxa"/>
            <w:vMerge/>
            <w:hideMark/>
          </w:tcPr>
          <w:p w14:paraId="44CF352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5C37422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4EF0DCD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09549FF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0E8A60C4"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6DAEE6FD"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5018B1E1" w14:textId="77777777" w:rsidTr="0011621D">
        <w:trPr>
          <w:trHeight w:val="336"/>
        </w:trPr>
        <w:tc>
          <w:tcPr>
            <w:tcW w:w="9629" w:type="dxa"/>
            <w:gridSpan w:val="6"/>
          </w:tcPr>
          <w:p w14:paraId="604506B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 to the DRX cycles within PTWs.</w:t>
            </w:r>
          </w:p>
          <w:p w14:paraId="531EC91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 xml:space="preserve">The </w:t>
            </w:r>
            <w:proofErr w:type="spellStart"/>
            <w:r w:rsidRPr="00045D9A">
              <w:rPr>
                <w:rFonts w:ascii="Arial" w:hAnsi="Arial"/>
                <w:snapToGrid w:val="0"/>
                <w:sz w:val="18"/>
                <w:lang w:eastAsia="en-GB"/>
              </w:rPr>
              <w:t>eDRX_IDLE</w:t>
            </w:r>
            <w:proofErr w:type="spellEnd"/>
            <w:r w:rsidRPr="00045D9A">
              <w:rPr>
                <w:rFonts w:ascii="Arial" w:hAnsi="Arial"/>
                <w:snapToGrid w:val="0"/>
                <w:sz w:val="18"/>
                <w:lang w:eastAsia="en-GB"/>
              </w:rPr>
              <w:t xml:space="preserve"> cycle lengths are as specified in Section 10.5.5.32 of TS 24.008 [34].</w:t>
            </w:r>
          </w:p>
          <w:p w14:paraId="5F1606F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6B16431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napToGrid w:val="0"/>
                <w:sz w:val="18"/>
                <w:lang w:eastAsia="en-GB"/>
              </w:rPr>
              <w:tab/>
              <w:t xml:space="preserve">K1 = 3 is the measurement relaxation factor applicable for UE fulfilling the </w:t>
            </w:r>
            <w:proofErr w:type="spellStart"/>
            <w:r w:rsidRPr="00045D9A">
              <w:rPr>
                <w:rFonts w:ascii="Arial" w:hAnsi="Arial"/>
                <w:i/>
                <w:iCs/>
                <w:sz w:val="18"/>
                <w:lang w:eastAsia="en-GB"/>
              </w:rPr>
              <w:t>cellEdgeEvaluation</w:t>
            </w:r>
            <w:proofErr w:type="spellEnd"/>
            <w:r w:rsidRPr="00045D9A">
              <w:rPr>
                <w:rFonts w:ascii="Arial" w:hAnsi="Arial"/>
                <w:i/>
                <w:iCs/>
                <w:sz w:val="18"/>
                <w:lang w:eastAsia="en-GB"/>
              </w:rPr>
              <w:t xml:space="preserve"> </w:t>
            </w:r>
            <w:r w:rsidRPr="00045D9A">
              <w:rPr>
                <w:rFonts w:ascii="Arial" w:hAnsi="Arial"/>
                <w:snapToGrid w:val="0"/>
                <w:sz w:val="18"/>
                <w:lang w:eastAsia="en-GB"/>
              </w:rPr>
              <w:t>[2] criterion.</w:t>
            </w:r>
          </w:p>
        </w:tc>
      </w:tr>
    </w:tbl>
    <w:p w14:paraId="5E6CED90" w14:textId="77777777" w:rsidR="00045D9A" w:rsidRPr="00045D9A" w:rsidRDefault="00045D9A" w:rsidP="00045D9A">
      <w:pPr>
        <w:overflowPunct w:val="0"/>
        <w:autoSpaceDE w:val="0"/>
        <w:autoSpaceDN w:val="0"/>
        <w:adjustRightInd w:val="0"/>
        <w:textAlignment w:val="baseline"/>
        <w:rPr>
          <w:lang w:eastAsia="zh-CN"/>
        </w:rPr>
      </w:pPr>
    </w:p>
    <w:p w14:paraId="13E28B93"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4.2B.2.11.11</w:t>
      </w:r>
      <w:r w:rsidRPr="00045D9A">
        <w:rPr>
          <w:rFonts w:ascii="Arial" w:hAnsi="Arial"/>
          <w:sz w:val="22"/>
          <w:lang w:val="en-US" w:eastAsia="zh-CN"/>
        </w:rPr>
        <w:tab/>
        <w:t>Measurements for UE fulfilling low mobility and not-at-cell edge criterion</w:t>
      </w:r>
    </w:p>
    <w:p w14:paraId="75114D35"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 xml:space="preserve">for measurements on </w:t>
      </w:r>
      <w:r w:rsidRPr="00045D9A">
        <w:rPr>
          <w:noProof/>
          <w:lang w:eastAsia="en-GB"/>
        </w:rPr>
        <w:t>inter-RAT E-UTRAN cells</w:t>
      </w:r>
      <w:r w:rsidRPr="00045D9A">
        <w:rPr>
          <w:rFonts w:eastAsia="Malgun Gothic"/>
          <w:lang w:eastAsia="zh-CN"/>
        </w:rPr>
        <w:t xml:space="preserve"> provided that:</w:t>
      </w:r>
    </w:p>
    <w:p w14:paraId="33CBDD0C" w14:textId="7725703F" w:rsidR="00045D9A" w:rsidRPr="00045D9A" w:rsidDel="001B55FC" w:rsidRDefault="00045D9A" w:rsidP="00045D9A">
      <w:pPr>
        <w:overflowPunct w:val="0"/>
        <w:autoSpaceDE w:val="0"/>
        <w:autoSpaceDN w:val="0"/>
        <w:adjustRightInd w:val="0"/>
        <w:ind w:left="568" w:hanging="284"/>
        <w:textAlignment w:val="baseline"/>
        <w:rPr>
          <w:del w:id="59" w:author="Nokia" w:date="2024-06-02T20:51:00Z"/>
          <w:lang w:eastAsia="zh-CN"/>
        </w:rPr>
      </w:pPr>
      <w:r w:rsidRPr="00045D9A">
        <w:rPr>
          <w:lang w:eastAsia="zh-CN"/>
        </w:rPr>
        <w:t>-</w:t>
      </w:r>
      <w:r w:rsidRPr="00045D9A">
        <w:rPr>
          <w:lang w:eastAsia="zh-CN"/>
        </w:rPr>
        <w:tab/>
        <w:t xml:space="preserve">UE is configured with both </w:t>
      </w:r>
      <w:proofErr w:type="spellStart"/>
      <w:r w:rsidRPr="00045D9A">
        <w:rPr>
          <w:i/>
          <w:iCs/>
          <w:lang w:eastAsia="zh-CN"/>
        </w:rPr>
        <w:t>lowMobilityEvalutation</w:t>
      </w:r>
      <w:proofErr w:type="spellEnd"/>
      <w:r w:rsidRPr="00045D9A">
        <w:rPr>
          <w:lang w:eastAsia="zh-CN"/>
        </w:rPr>
        <w:t xml:space="preserve"> [2] criterion and </w:t>
      </w:r>
      <w:proofErr w:type="spellStart"/>
      <w:r w:rsidRPr="00045D9A">
        <w:rPr>
          <w:i/>
          <w:iCs/>
          <w:lang w:eastAsia="zh-CN"/>
        </w:rPr>
        <w:t>cellEdgeEvaluation</w:t>
      </w:r>
      <w:proofErr w:type="spellEnd"/>
      <w:r w:rsidRPr="00045D9A">
        <w:rPr>
          <w:i/>
          <w:iCs/>
          <w:lang w:eastAsia="zh-CN"/>
        </w:rPr>
        <w:t xml:space="preserve"> </w:t>
      </w:r>
      <w:r w:rsidRPr="00045D9A">
        <w:rPr>
          <w:lang w:eastAsia="zh-CN"/>
        </w:rPr>
        <w:t xml:space="preserve">[2] criterion, and </w:t>
      </w:r>
    </w:p>
    <w:p w14:paraId="2EEBD354" w14:textId="68B72617" w:rsidR="00045D9A" w:rsidRPr="00045D9A" w:rsidRDefault="00045D9A" w:rsidP="00045D9A">
      <w:pPr>
        <w:overflowPunct w:val="0"/>
        <w:autoSpaceDE w:val="0"/>
        <w:autoSpaceDN w:val="0"/>
        <w:adjustRightInd w:val="0"/>
        <w:ind w:left="568" w:hanging="284"/>
        <w:textAlignment w:val="baseline"/>
        <w:rPr>
          <w:lang w:eastAsia="zh-CN"/>
        </w:rPr>
      </w:pPr>
      <w:del w:id="60" w:author="Nokia" w:date="2024-06-02T20:50:00Z">
        <w:r w:rsidRPr="00045D9A" w:rsidDel="001B55FC">
          <w:rPr>
            <w:lang w:eastAsia="zh-CN"/>
          </w:rPr>
          <w:delText xml:space="preserve">has </w:delText>
        </w:r>
        <w:r w:rsidRPr="00045D9A" w:rsidDel="001B55FC">
          <w:rPr>
            <w:lang w:eastAsia="zh-CN"/>
          </w:rPr>
          <w:tab/>
          <w:delText xml:space="preserve">fulfilled </w:delText>
        </w:r>
      </w:del>
      <w:r w:rsidRPr="00045D9A">
        <w:rPr>
          <w:lang w:eastAsia="zh-CN"/>
        </w:rPr>
        <w:t>both criteria</w:t>
      </w:r>
      <w:ins w:id="61" w:author="Nokia" w:date="2024-06-02T20:50:00Z">
        <w:r w:rsidR="001B55FC">
          <w:rPr>
            <w:lang w:eastAsia="zh-CN"/>
          </w:rPr>
          <w:t xml:space="preserve"> are fulfilled</w:t>
        </w:r>
      </w:ins>
      <w:r w:rsidRPr="00045D9A">
        <w:rPr>
          <w:lang w:eastAsia="zh-CN"/>
        </w:rPr>
        <w:t>, and</w:t>
      </w:r>
    </w:p>
    <w:p w14:paraId="2816F94F" w14:textId="77777777" w:rsidR="00045D9A" w:rsidRPr="00045D9A" w:rsidRDefault="00045D9A" w:rsidP="00045D9A">
      <w:pPr>
        <w:overflowPunct w:val="0"/>
        <w:autoSpaceDE w:val="0"/>
        <w:autoSpaceDN w:val="0"/>
        <w:adjustRightInd w:val="0"/>
        <w:ind w:left="568" w:hanging="284"/>
        <w:textAlignment w:val="baseline"/>
        <w:rPr>
          <w:rFonts w:eastAsia="Malgun Gothic"/>
          <w:lang w:eastAsia="zh-CN"/>
        </w:rPr>
      </w:pPr>
      <w:r w:rsidRPr="00045D9A">
        <w:rPr>
          <w:rFonts w:eastAsia="Malgun Gothic"/>
          <w:lang w:eastAsia="zh-CN"/>
        </w:rPr>
        <w:t>-</w:t>
      </w:r>
      <w:r w:rsidRPr="00045D9A">
        <w:rPr>
          <w:rFonts w:eastAsia="Malgun Gothic"/>
          <w:lang w:eastAsia="zh-CN"/>
        </w:rPr>
        <w:tab/>
        <w:t>less than 1 hour have passed since measurements for cell reselection were last performed,</w:t>
      </w:r>
    </w:p>
    <w:p w14:paraId="14672398"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 xml:space="preserve">In this case the UE is not required to meet </w:t>
      </w:r>
      <w:proofErr w:type="spellStart"/>
      <w:proofErr w:type="gramStart"/>
      <w:r w:rsidRPr="00045D9A">
        <w:rPr>
          <w:rFonts w:cs="v4.2.0"/>
          <w:lang w:eastAsia="en-GB"/>
        </w:rPr>
        <w:t>T</w:t>
      </w:r>
      <w:r w:rsidRPr="00045D9A">
        <w:rPr>
          <w:rFonts w:cs="v4.2.0"/>
          <w:vertAlign w:val="subscript"/>
          <w:lang w:eastAsia="en-GB"/>
        </w:rPr>
        <w:t>detect,EUTRAN</w:t>
      </w:r>
      <w:proofErr w:type="gramEnd"/>
      <w:r w:rsidRPr="00045D9A">
        <w:rPr>
          <w:vertAlign w:val="subscript"/>
          <w:lang w:eastAsia="en-GB"/>
        </w:rPr>
        <w:t>_RedCap</w:t>
      </w:r>
      <w:proofErr w:type="spellEnd"/>
      <w:r w:rsidRPr="00045D9A">
        <w:rPr>
          <w:rFonts w:ascii="Arial" w:hAnsi="Arial"/>
          <w:sz w:val="18"/>
          <w:lang w:eastAsia="en-GB"/>
        </w:rPr>
        <w:t xml:space="preserve">, </w:t>
      </w:r>
      <w:proofErr w:type="spellStart"/>
      <w:r w:rsidRPr="00045D9A">
        <w:rPr>
          <w:rFonts w:cs="v4.2.0"/>
          <w:lang w:eastAsia="en-GB"/>
        </w:rPr>
        <w:t>T</w:t>
      </w:r>
      <w:r w:rsidRPr="00045D9A">
        <w:rPr>
          <w:rFonts w:cs="v4.2.0"/>
          <w:vertAlign w:val="subscript"/>
          <w:lang w:eastAsia="en-GB"/>
        </w:rPr>
        <w:t>measure,EUTRAN</w:t>
      </w:r>
      <w:r w:rsidRPr="00045D9A">
        <w:rPr>
          <w:vertAlign w:val="subscript"/>
          <w:lang w:eastAsia="en-GB"/>
        </w:rPr>
        <w:t>_RedCap</w:t>
      </w:r>
      <w:proofErr w:type="spellEnd"/>
      <w:r w:rsidRPr="00045D9A">
        <w:rPr>
          <w:rFonts w:ascii="Arial" w:hAnsi="Arial"/>
          <w:sz w:val="18"/>
          <w:lang w:eastAsia="en-GB"/>
        </w:rPr>
        <w:t xml:space="preserve">  </w:t>
      </w:r>
      <w:r w:rsidRPr="00045D9A">
        <w:rPr>
          <w:lang w:eastAsia="en-GB"/>
        </w:rPr>
        <w:t xml:space="preserve">and </w:t>
      </w:r>
      <w:proofErr w:type="spellStart"/>
      <w:r w:rsidRPr="00045D9A">
        <w:rPr>
          <w:rFonts w:cs="v4.2.0"/>
          <w:lang w:eastAsia="en-GB"/>
        </w:rPr>
        <w:t>T</w:t>
      </w:r>
      <w:r w:rsidRPr="00045D9A">
        <w:rPr>
          <w:rFonts w:cs="v4.2.0"/>
          <w:vertAlign w:val="subscript"/>
          <w:lang w:eastAsia="en-GB"/>
        </w:rPr>
        <w:t>evaluate,EUTRAN</w:t>
      </w:r>
      <w:r w:rsidRPr="00045D9A">
        <w:rPr>
          <w:vertAlign w:val="subscript"/>
          <w:lang w:eastAsia="en-GB"/>
        </w:rPr>
        <w:t>_RedCap</w:t>
      </w:r>
      <w:proofErr w:type="spellEnd"/>
      <w:r w:rsidRPr="00045D9A">
        <w:rPr>
          <w:lang w:eastAsia="zh-CN"/>
        </w:rPr>
        <w:t xml:space="preserve"> as defined in </w:t>
      </w:r>
      <w:r w:rsidRPr="00045D9A">
        <w:rPr>
          <w:snapToGrid w:val="0"/>
          <w:lang w:eastAsia="en-GB"/>
        </w:rPr>
        <w:t>clause 4.2B.2.5</w:t>
      </w:r>
      <w:r w:rsidRPr="00045D9A">
        <w:rPr>
          <w:lang w:eastAsia="zh-CN"/>
        </w:rPr>
        <w:t>.</w:t>
      </w:r>
    </w:p>
    <w:p w14:paraId="53CD342B"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proofErr w:type="spellStart"/>
      <w:r w:rsidRPr="00045D9A">
        <w:rPr>
          <w:lang w:eastAsia="zh-CN"/>
        </w:rPr>
        <w:t>S</w:t>
      </w:r>
      <w:r w:rsidRPr="00045D9A">
        <w:rPr>
          <w:vertAlign w:val="subscript"/>
          <w:lang w:eastAsia="zh-CN"/>
        </w:rPr>
        <w:t>rxlev</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nonIntraSearchP</w:t>
      </w:r>
      <w:proofErr w:type="spellEnd"/>
      <w:r w:rsidRPr="00045D9A">
        <w:rPr>
          <w:lang w:eastAsia="zh-CN"/>
        </w:rPr>
        <w:t xml:space="preserve"> or </w:t>
      </w:r>
      <w:proofErr w:type="spellStart"/>
      <w:r w:rsidRPr="00045D9A">
        <w:rPr>
          <w:lang w:eastAsia="zh-CN"/>
        </w:rPr>
        <w:t>S</w:t>
      </w:r>
      <w:r w:rsidRPr="00045D9A">
        <w:rPr>
          <w:vertAlign w:val="subscript"/>
          <w:lang w:eastAsia="zh-CN"/>
        </w:rPr>
        <w:t>qual</w:t>
      </w:r>
      <w:proofErr w:type="spellEnd"/>
      <w:r w:rsidRPr="00045D9A">
        <w:rPr>
          <w:lang w:eastAsia="zh-CN"/>
        </w:rPr>
        <w:t xml:space="preserve"> </w:t>
      </w:r>
      <w:r w:rsidRPr="00045D9A">
        <w:rPr>
          <w:lang w:eastAsia="en-GB"/>
        </w:rPr>
        <w:t>≤</w:t>
      </w:r>
      <w:r w:rsidRPr="00045D9A">
        <w:rPr>
          <w:lang w:eastAsia="zh-CN"/>
        </w:rPr>
        <w:t xml:space="preserve"> </w:t>
      </w:r>
      <w:proofErr w:type="spellStart"/>
      <w:r w:rsidRPr="00045D9A">
        <w:rPr>
          <w:lang w:eastAsia="zh-CN"/>
        </w:rPr>
        <w:t>S</w:t>
      </w:r>
      <w:r w:rsidRPr="00045D9A">
        <w:rPr>
          <w:vertAlign w:val="subscript"/>
          <w:lang w:eastAsia="zh-CN"/>
        </w:rPr>
        <w:t>nonIntraSearchQ</w:t>
      </w:r>
      <w:proofErr w:type="spellEnd"/>
      <w:r w:rsidRPr="00045D9A">
        <w:rPr>
          <w:noProof/>
          <w:lang w:eastAsia="en-GB"/>
        </w:rPr>
        <w:t xml:space="preserve">, the UE shall search for, measure and evaluate inter-RAT E-UTRAN layers of </w:t>
      </w:r>
      <w:r w:rsidRPr="00045D9A">
        <w:rPr>
          <w:lang w:eastAsia="en-GB"/>
        </w:rPr>
        <w:t xml:space="preserve">higher, </w:t>
      </w:r>
      <w:proofErr w:type="gramStart"/>
      <w:r w:rsidRPr="00045D9A">
        <w:rPr>
          <w:lang w:eastAsia="en-GB"/>
        </w:rPr>
        <w:t>equal</w:t>
      </w:r>
      <w:proofErr w:type="gramEnd"/>
      <w:r w:rsidRPr="00045D9A">
        <w:rPr>
          <w:lang w:eastAsia="en-GB"/>
        </w:rPr>
        <w:t xml:space="preserve"> or lower </w:t>
      </w:r>
      <w:proofErr w:type="spellStart"/>
      <w:r w:rsidRPr="00045D9A">
        <w:rPr>
          <w:lang w:eastAsia="en-GB"/>
        </w:rPr>
        <w:t>priorivty</w:t>
      </w:r>
      <w:proofErr w:type="spellEnd"/>
      <w:r w:rsidRPr="00045D9A">
        <w:rPr>
          <w:noProof/>
          <w:lang w:eastAsia="en-GB"/>
        </w:rPr>
        <w:t xml:space="preserve"> at least every 1 hour.</w:t>
      </w:r>
    </w:p>
    <w:p w14:paraId="02572712" w14:textId="77777777" w:rsidR="00045D9A" w:rsidRPr="00045D9A" w:rsidRDefault="00045D9A" w:rsidP="00045D9A">
      <w:pPr>
        <w:overflowPunct w:val="0"/>
        <w:autoSpaceDE w:val="0"/>
        <w:autoSpaceDN w:val="0"/>
        <w:adjustRightInd w:val="0"/>
        <w:textAlignment w:val="baseline"/>
        <w:rPr>
          <w:lang w:eastAsia="zh-CN"/>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shall search for inter-RAT E-UTRAN layers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K2=60.</w:t>
      </w:r>
    </w:p>
    <w:p w14:paraId="6482A206" w14:textId="77777777" w:rsidR="00045D9A" w:rsidRPr="00045D9A" w:rsidRDefault="00045D9A" w:rsidP="00045D9A">
      <w:pPr>
        <w:overflowPunct w:val="0"/>
        <w:autoSpaceDE w:val="0"/>
        <w:autoSpaceDN w:val="0"/>
        <w:adjustRightInd w:val="0"/>
        <w:textAlignment w:val="baseline"/>
        <w:rPr>
          <w:lang w:eastAsia="en-GB"/>
        </w:rPr>
      </w:pPr>
      <w:r w:rsidRPr="00045D9A">
        <w:rPr>
          <w:rFonts w:hint="eastAsia"/>
          <w:lang w:eastAsia="zh-CN"/>
        </w:rPr>
        <w:t>T</w:t>
      </w:r>
      <w:r w:rsidRPr="00045D9A">
        <w:rPr>
          <w:lang w:eastAsia="zh-CN"/>
        </w:rPr>
        <w:t xml:space="preserve">he </w:t>
      </w:r>
      <w:proofErr w:type="spellStart"/>
      <w:r w:rsidRPr="00045D9A">
        <w:rPr>
          <w:lang w:eastAsia="zh-CN"/>
        </w:rPr>
        <w:t>requirments</w:t>
      </w:r>
      <w:proofErr w:type="spellEnd"/>
      <w:r w:rsidRPr="00045D9A">
        <w:rPr>
          <w:lang w:eastAsia="zh-CN"/>
        </w:rPr>
        <w:t xml:space="preserve"> defined in this clause apply regardless of </w:t>
      </w:r>
      <w:proofErr w:type="spellStart"/>
      <w:r w:rsidRPr="00045D9A">
        <w:rPr>
          <w:rFonts w:cs="v4.2.0"/>
          <w:lang w:eastAsia="en-GB"/>
        </w:rPr>
        <w:t>eDRX_IDLE</w:t>
      </w:r>
      <w:proofErr w:type="spellEnd"/>
      <w:r w:rsidRPr="00045D9A">
        <w:rPr>
          <w:rFonts w:cs="v4.2.0"/>
          <w:lang w:eastAsia="en-GB"/>
        </w:rPr>
        <w:t xml:space="preserve"> configurations.</w:t>
      </w:r>
    </w:p>
    <w:p w14:paraId="50735EC6" w14:textId="77777777" w:rsidR="00045D9A" w:rsidRDefault="00045D9A" w:rsidP="001104D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0143D313" w14:textId="77777777" w:rsidR="00C22F1C" w:rsidRPr="00AE7A33" w:rsidRDefault="00C22F1C" w:rsidP="00C22F1C">
      <w:pPr>
        <w:jc w:val="center"/>
        <w:rPr>
          <w:noProof/>
          <w:sz w:val="28"/>
          <w:szCs w:val="28"/>
        </w:rPr>
      </w:pPr>
      <w:r w:rsidRPr="00AE7A33">
        <w:rPr>
          <w:noProof/>
          <w:sz w:val="28"/>
          <w:szCs w:val="28"/>
          <w:highlight w:val="yellow"/>
        </w:rPr>
        <w:t>&lt;</w:t>
      </w:r>
      <w:r>
        <w:rPr>
          <w:noProof/>
          <w:sz w:val="28"/>
          <w:szCs w:val="28"/>
          <w:highlight w:val="yellow"/>
        </w:rPr>
        <w:t>End</w:t>
      </w:r>
      <w:r w:rsidRPr="00AE7A33">
        <w:rPr>
          <w:noProof/>
          <w:sz w:val="28"/>
          <w:szCs w:val="28"/>
          <w:highlight w:val="yellow"/>
        </w:rPr>
        <w:t xml:space="preserve"> of Change</w:t>
      </w:r>
      <w:r>
        <w:rPr>
          <w:noProof/>
          <w:sz w:val="28"/>
          <w:szCs w:val="28"/>
          <w:highlight w:val="yellow"/>
        </w:rPr>
        <w:t>s</w:t>
      </w:r>
      <w:r w:rsidRPr="00AE7A33">
        <w:rPr>
          <w:noProof/>
          <w:sz w:val="28"/>
          <w:szCs w:val="28"/>
          <w:highlight w:val="yellow"/>
        </w:rPr>
        <w:t>&gt;</w:t>
      </w:r>
    </w:p>
    <w:p w14:paraId="1D755E7E" w14:textId="77777777" w:rsidR="004D1269" w:rsidRPr="00FA3FB8" w:rsidRDefault="004D1269" w:rsidP="00FA3FB8">
      <w:pPr>
        <w:overflowPunct w:val="0"/>
        <w:autoSpaceDE w:val="0"/>
        <w:autoSpaceDN w:val="0"/>
        <w:adjustRightInd w:val="0"/>
        <w:textAlignment w:val="baseline"/>
        <w:rPr>
          <w:lang w:eastAsia="zh-CN"/>
        </w:rPr>
      </w:pPr>
    </w:p>
    <w:p w14:paraId="162E7DB0" w14:textId="77777777" w:rsidR="007C4A8A" w:rsidRPr="007C4A8A" w:rsidRDefault="007C4A8A" w:rsidP="007C4A8A">
      <w:pPr>
        <w:overflowPunct w:val="0"/>
        <w:autoSpaceDE w:val="0"/>
        <w:autoSpaceDN w:val="0"/>
        <w:adjustRightInd w:val="0"/>
        <w:textAlignment w:val="baseline"/>
        <w:rPr>
          <w:lang w:eastAsia="zh-CN"/>
        </w:rPr>
      </w:pPr>
    </w:p>
    <w:p w14:paraId="37443D4A" w14:textId="77777777" w:rsidR="001104D5" w:rsidRDefault="001104D5">
      <w:pPr>
        <w:rPr>
          <w:noProof/>
        </w:rPr>
      </w:pPr>
    </w:p>
    <w:p w14:paraId="4609C30E" w14:textId="77777777" w:rsidR="001104D5" w:rsidRDefault="001104D5">
      <w:pPr>
        <w:rPr>
          <w:noProof/>
        </w:rPr>
      </w:pPr>
    </w:p>
    <w:sectPr w:rsidR="001104D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5C133" w14:textId="77777777" w:rsidR="009C5F45" w:rsidRDefault="009C5F45">
      <w:r>
        <w:separator/>
      </w:r>
    </w:p>
  </w:endnote>
  <w:endnote w:type="continuationSeparator" w:id="0">
    <w:p w14:paraId="50D3D337" w14:textId="77777777" w:rsidR="009C5F45" w:rsidRDefault="009C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296C8" w14:textId="77777777" w:rsidR="009C5F45" w:rsidRDefault="009C5F45">
      <w:r>
        <w:separator/>
      </w:r>
    </w:p>
  </w:footnote>
  <w:footnote w:type="continuationSeparator" w:id="0">
    <w:p w14:paraId="1767D722" w14:textId="77777777" w:rsidR="009C5F45" w:rsidRDefault="009C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1D4C1E75"/>
    <w:multiLevelType w:val="hybridMultilevel"/>
    <w:tmpl w:val="6C78A41C"/>
    <w:lvl w:ilvl="0" w:tplc="0798C2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6"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9"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1"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7"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2"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3"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64"/>
  </w:num>
  <w:num w:numId="2" w16cid:durableId="1917935510">
    <w:abstractNumId w:val="74"/>
  </w:num>
  <w:num w:numId="3" w16cid:durableId="1503396058">
    <w:abstractNumId w:val="29"/>
  </w:num>
  <w:num w:numId="4" w16cid:durableId="210846930">
    <w:abstractNumId w:val="31"/>
  </w:num>
  <w:num w:numId="5" w16cid:durableId="646712585">
    <w:abstractNumId w:val="6"/>
  </w:num>
  <w:num w:numId="6" w16cid:durableId="1241255594">
    <w:abstractNumId w:val="32"/>
  </w:num>
  <w:num w:numId="7" w16cid:durableId="154761270">
    <w:abstractNumId w:val="18"/>
  </w:num>
  <w:num w:numId="8" w16cid:durableId="7561760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1"/>
  </w:num>
  <w:num w:numId="10" w16cid:durableId="1515916472">
    <w:abstractNumId w:val="17"/>
  </w:num>
  <w:num w:numId="11" w16cid:durableId="5449502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66"/>
  </w:num>
  <w:num w:numId="13" w16cid:durableId="178352294">
    <w:abstractNumId w:val="72"/>
  </w:num>
  <w:num w:numId="14" w16cid:durableId="763234339">
    <w:abstractNumId w:val="11"/>
  </w:num>
  <w:num w:numId="15" w16cid:durableId="398990024">
    <w:abstractNumId w:val="57"/>
  </w:num>
  <w:num w:numId="16" w16cid:durableId="866871656">
    <w:abstractNumId w:val="23"/>
  </w:num>
  <w:num w:numId="17" w16cid:durableId="2091847836">
    <w:abstractNumId w:val="76"/>
  </w:num>
  <w:num w:numId="18" w16cid:durableId="1748920085">
    <w:abstractNumId w:val="65"/>
  </w:num>
  <w:num w:numId="19" w16cid:durableId="1591500207">
    <w:abstractNumId w:val="42"/>
  </w:num>
  <w:num w:numId="20" w16cid:durableId="1976060952">
    <w:abstractNumId w:val="54"/>
  </w:num>
  <w:num w:numId="21" w16cid:durableId="1759255252">
    <w:abstractNumId w:val="49"/>
  </w:num>
  <w:num w:numId="22" w16cid:durableId="1821115590">
    <w:abstractNumId w:val="5"/>
  </w:num>
  <w:num w:numId="23" w16cid:durableId="1679110880">
    <w:abstractNumId w:val="24"/>
  </w:num>
  <w:num w:numId="24" w16cid:durableId="1021856051">
    <w:abstractNumId w:val="19"/>
  </w:num>
  <w:num w:numId="25" w16cid:durableId="15299486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8777135">
    <w:abstractNumId w:val="8"/>
  </w:num>
  <w:num w:numId="27" w16cid:durableId="199175879">
    <w:abstractNumId w:val="25"/>
  </w:num>
  <w:num w:numId="28" w16cid:durableId="1166938246">
    <w:abstractNumId w:val="47"/>
  </w:num>
  <w:num w:numId="29" w16cid:durableId="51276230">
    <w:abstractNumId w:val="55"/>
  </w:num>
  <w:num w:numId="30" w16cid:durableId="1797600448">
    <w:abstractNumId w:val="50"/>
  </w:num>
  <w:num w:numId="31" w16cid:durableId="1043096271">
    <w:abstractNumId w:val="26"/>
  </w:num>
  <w:num w:numId="32" w16cid:durableId="1616450492">
    <w:abstractNumId w:val="1"/>
  </w:num>
  <w:num w:numId="33" w16cid:durableId="1257206305">
    <w:abstractNumId w:val="0"/>
  </w:num>
  <w:num w:numId="34" w16cid:durableId="910193670">
    <w:abstractNumId w:val="51"/>
  </w:num>
  <w:num w:numId="35" w16cid:durableId="1396661197">
    <w:abstractNumId w:val="46"/>
  </w:num>
  <w:num w:numId="36" w16cid:durableId="100421981">
    <w:abstractNumId w:val="2"/>
  </w:num>
  <w:num w:numId="37" w16cid:durableId="914046075">
    <w:abstractNumId w:val="3"/>
  </w:num>
  <w:num w:numId="38" w16cid:durableId="1932276894">
    <w:abstractNumId w:val="63"/>
  </w:num>
  <w:num w:numId="39" w16cid:durableId="1068454973">
    <w:abstractNumId w:val="10"/>
  </w:num>
  <w:num w:numId="40" w16cid:durableId="1859083234">
    <w:abstractNumId w:val="69"/>
  </w:num>
  <w:num w:numId="41" w16cid:durableId="547380677">
    <w:abstractNumId w:val="16"/>
  </w:num>
  <w:num w:numId="42" w16cid:durableId="397363067">
    <w:abstractNumId w:val="56"/>
  </w:num>
  <w:num w:numId="43" w16cid:durableId="1824928521">
    <w:abstractNumId w:val="27"/>
  </w:num>
  <w:num w:numId="44" w16cid:durableId="678041938">
    <w:abstractNumId w:val="52"/>
  </w:num>
  <w:num w:numId="45" w16cid:durableId="1147631910">
    <w:abstractNumId w:val="35"/>
  </w:num>
  <w:num w:numId="46" w16cid:durableId="448282835">
    <w:abstractNumId w:val="12"/>
  </w:num>
  <w:num w:numId="47" w16cid:durableId="606352208">
    <w:abstractNumId w:val="30"/>
  </w:num>
  <w:num w:numId="48" w16cid:durableId="1082920700">
    <w:abstractNumId w:val="9"/>
  </w:num>
  <w:num w:numId="49" w16cid:durableId="372535481">
    <w:abstractNumId w:val="39"/>
  </w:num>
  <w:num w:numId="50" w16cid:durableId="1149396899">
    <w:abstractNumId w:val="48"/>
  </w:num>
  <w:num w:numId="51" w16cid:durableId="588542746">
    <w:abstractNumId w:val="40"/>
  </w:num>
  <w:num w:numId="52" w16cid:durableId="20637512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348384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21202433">
    <w:abstractNumId w:val="64"/>
    <w:lvlOverride w:ilvl="0">
      <w:startOverride w:val="1"/>
    </w:lvlOverride>
  </w:num>
  <w:num w:numId="55" w16cid:durableId="128169013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1244149215">
    <w:abstractNumId w:val="33"/>
  </w:num>
  <w:num w:numId="57" w16cid:durableId="2014523793">
    <w:abstractNumId w:val="4"/>
  </w:num>
  <w:num w:numId="58" w16cid:durableId="212079108">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228618079">
    <w:abstractNumId w:val="28"/>
  </w:num>
  <w:num w:numId="60" w16cid:durableId="599416807">
    <w:abstractNumId w:val="58"/>
  </w:num>
  <w:num w:numId="61" w16cid:durableId="2126464044">
    <w:abstractNumId w:val="73"/>
  </w:num>
  <w:num w:numId="62" w16cid:durableId="257177942">
    <w:abstractNumId w:val="41"/>
  </w:num>
  <w:num w:numId="63" w16cid:durableId="1527674424">
    <w:abstractNumId w:val="38"/>
  </w:num>
  <w:num w:numId="64" w16cid:durableId="164824163">
    <w:abstractNumId w:val="20"/>
  </w:num>
  <w:num w:numId="65" w16cid:durableId="1943568064">
    <w:abstractNumId w:val="14"/>
  </w:num>
  <w:num w:numId="66" w16cid:durableId="534268924">
    <w:abstractNumId w:val="59"/>
  </w:num>
  <w:num w:numId="67" w16cid:durableId="620847081">
    <w:abstractNumId w:val="36"/>
  </w:num>
  <w:num w:numId="68" w16cid:durableId="384378382">
    <w:abstractNumId w:val="22"/>
  </w:num>
  <w:num w:numId="69" w16cid:durableId="2100907735">
    <w:abstractNumId w:val="70"/>
  </w:num>
  <w:num w:numId="70" w16cid:durableId="579799018">
    <w:abstractNumId w:val="7"/>
  </w:num>
  <w:num w:numId="71" w16cid:durableId="1711419667">
    <w:abstractNumId w:val="43"/>
  </w:num>
  <w:num w:numId="72" w16cid:durableId="4594306">
    <w:abstractNumId w:val="21"/>
  </w:num>
  <w:num w:numId="73" w16cid:durableId="380905197">
    <w:abstractNumId w:val="68"/>
  </w:num>
  <w:num w:numId="74" w16cid:durableId="366294293">
    <w:abstractNumId w:val="44"/>
  </w:num>
  <w:num w:numId="75" w16cid:durableId="355889148">
    <w:abstractNumId w:val="61"/>
  </w:num>
  <w:num w:numId="76" w16cid:durableId="1207986238">
    <w:abstractNumId w:val="60"/>
  </w:num>
  <w:num w:numId="77" w16cid:durableId="1179927125">
    <w:abstractNumId w:val="37"/>
  </w:num>
  <w:num w:numId="78" w16cid:durableId="724180652">
    <w:abstractNumId w:val="53"/>
  </w:num>
  <w:num w:numId="79" w16cid:durableId="615404226">
    <w:abstractNumId w:val="15"/>
  </w:num>
  <w:num w:numId="80" w16cid:durableId="1570924690">
    <w:abstractNumId w:val="67"/>
  </w:num>
  <w:num w:numId="81" w16cid:durableId="2040279208">
    <w:abstractNumId w:val="62"/>
  </w:num>
  <w:num w:numId="82" w16cid:durableId="1744989394">
    <w:abstractNumId w:val="75"/>
  </w:num>
  <w:num w:numId="83" w16cid:durableId="2325440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9A"/>
    <w:rsid w:val="00070E09"/>
    <w:rsid w:val="000A6394"/>
    <w:rsid w:val="000B7FED"/>
    <w:rsid w:val="000C038A"/>
    <w:rsid w:val="000C6598"/>
    <w:rsid w:val="000D44B3"/>
    <w:rsid w:val="000E5A63"/>
    <w:rsid w:val="001104D5"/>
    <w:rsid w:val="00145D43"/>
    <w:rsid w:val="00192C46"/>
    <w:rsid w:val="001A08B3"/>
    <w:rsid w:val="001A7B60"/>
    <w:rsid w:val="001B52F0"/>
    <w:rsid w:val="001B55FC"/>
    <w:rsid w:val="001B7A65"/>
    <w:rsid w:val="001E41F3"/>
    <w:rsid w:val="0026004D"/>
    <w:rsid w:val="002640DD"/>
    <w:rsid w:val="00275D12"/>
    <w:rsid w:val="00284FEB"/>
    <w:rsid w:val="002860C4"/>
    <w:rsid w:val="002B5741"/>
    <w:rsid w:val="002E472E"/>
    <w:rsid w:val="002F65AC"/>
    <w:rsid w:val="00305409"/>
    <w:rsid w:val="0030576E"/>
    <w:rsid w:val="003609EF"/>
    <w:rsid w:val="0036231A"/>
    <w:rsid w:val="00374DD4"/>
    <w:rsid w:val="003E1A36"/>
    <w:rsid w:val="00410371"/>
    <w:rsid w:val="00415740"/>
    <w:rsid w:val="004242F1"/>
    <w:rsid w:val="004B75B7"/>
    <w:rsid w:val="004D1269"/>
    <w:rsid w:val="005141D9"/>
    <w:rsid w:val="0051580D"/>
    <w:rsid w:val="00547111"/>
    <w:rsid w:val="00592D74"/>
    <w:rsid w:val="005A5BA1"/>
    <w:rsid w:val="005E2C44"/>
    <w:rsid w:val="00621188"/>
    <w:rsid w:val="006257ED"/>
    <w:rsid w:val="00653DE4"/>
    <w:rsid w:val="00665C47"/>
    <w:rsid w:val="00695808"/>
    <w:rsid w:val="006B46FB"/>
    <w:rsid w:val="006E1F55"/>
    <w:rsid w:val="006E21FB"/>
    <w:rsid w:val="00736924"/>
    <w:rsid w:val="00792342"/>
    <w:rsid w:val="007977A8"/>
    <w:rsid w:val="007B512A"/>
    <w:rsid w:val="007C2097"/>
    <w:rsid w:val="007C4A8A"/>
    <w:rsid w:val="007C74C1"/>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5F45"/>
    <w:rsid w:val="009E3297"/>
    <w:rsid w:val="009F734F"/>
    <w:rsid w:val="00A246B6"/>
    <w:rsid w:val="00A47E70"/>
    <w:rsid w:val="00A50CF0"/>
    <w:rsid w:val="00A76109"/>
    <w:rsid w:val="00A7671C"/>
    <w:rsid w:val="00AA2CBC"/>
    <w:rsid w:val="00AC5820"/>
    <w:rsid w:val="00AD1CD8"/>
    <w:rsid w:val="00B258BB"/>
    <w:rsid w:val="00B67B97"/>
    <w:rsid w:val="00B968C8"/>
    <w:rsid w:val="00BA3EC5"/>
    <w:rsid w:val="00BA51D9"/>
    <w:rsid w:val="00BB5DFC"/>
    <w:rsid w:val="00BD279D"/>
    <w:rsid w:val="00BD6BB8"/>
    <w:rsid w:val="00C22F1C"/>
    <w:rsid w:val="00C66BA2"/>
    <w:rsid w:val="00C8095D"/>
    <w:rsid w:val="00C822D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9C3"/>
    <w:rsid w:val="00EB09B7"/>
    <w:rsid w:val="00EE7D7C"/>
    <w:rsid w:val="00F25D98"/>
    <w:rsid w:val="00F300FB"/>
    <w:rsid w:val="00FA3F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104D5"/>
    <w:rPr>
      <w:rFonts w:ascii="Times New Roman" w:hAnsi="Times New Roman"/>
      <w:lang w:val="en-GB" w:eastAsia="en-US"/>
    </w:rPr>
  </w:style>
  <w:style w:type="numbering" w:customStyle="1" w:styleId="NoList1">
    <w:name w:val="No List1"/>
    <w:next w:val="NoList"/>
    <w:uiPriority w:val="99"/>
    <w:semiHidden/>
    <w:unhideWhenUsed/>
    <w:rsid w:val="007C4A8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C4A8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C4A8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C4A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C4A8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C4A8A"/>
    <w:rPr>
      <w:rFonts w:ascii="Arial" w:hAnsi="Arial"/>
      <w:sz w:val="22"/>
      <w:lang w:val="en-GB" w:eastAsia="en-US"/>
    </w:rPr>
  </w:style>
  <w:style w:type="character" w:customStyle="1" w:styleId="H6Char">
    <w:name w:val="H6 Char"/>
    <w:link w:val="H6"/>
    <w:qFormat/>
    <w:rsid w:val="007C4A8A"/>
    <w:rPr>
      <w:rFonts w:ascii="Arial" w:hAnsi="Arial"/>
      <w:lang w:val="en-GB" w:eastAsia="en-US"/>
    </w:rPr>
  </w:style>
  <w:style w:type="character" w:customStyle="1" w:styleId="Heading8Char">
    <w:name w:val="Heading 8 Char"/>
    <w:link w:val="Heading8"/>
    <w:qFormat/>
    <w:rsid w:val="007C4A8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C4A8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C4A8A"/>
    <w:rPr>
      <w:rFonts w:ascii="Arial" w:hAnsi="Arial"/>
      <w:b/>
      <w:i/>
      <w:noProof/>
      <w:sz w:val="18"/>
      <w:lang w:val="en-GB" w:eastAsia="en-US"/>
    </w:rPr>
  </w:style>
  <w:style w:type="character" w:customStyle="1" w:styleId="NOChar">
    <w:name w:val="NO Char"/>
    <w:link w:val="NO"/>
    <w:qFormat/>
    <w:rsid w:val="007C4A8A"/>
    <w:rPr>
      <w:rFonts w:ascii="Times New Roman" w:hAnsi="Times New Roman"/>
      <w:lang w:val="en-GB" w:eastAsia="en-US"/>
    </w:rPr>
  </w:style>
  <w:style w:type="character" w:customStyle="1" w:styleId="TALCar">
    <w:name w:val="TAL Car"/>
    <w:link w:val="TAL"/>
    <w:qFormat/>
    <w:rsid w:val="007C4A8A"/>
    <w:rPr>
      <w:rFonts w:ascii="Arial" w:hAnsi="Arial"/>
      <w:sz w:val="18"/>
      <w:lang w:val="en-GB" w:eastAsia="en-US"/>
    </w:rPr>
  </w:style>
  <w:style w:type="character" w:customStyle="1" w:styleId="TACChar">
    <w:name w:val="TAC Char"/>
    <w:link w:val="TAC"/>
    <w:qFormat/>
    <w:rsid w:val="007C4A8A"/>
    <w:rPr>
      <w:rFonts w:ascii="Arial" w:hAnsi="Arial"/>
      <w:sz w:val="18"/>
      <w:lang w:val="en-GB" w:eastAsia="en-US"/>
    </w:rPr>
  </w:style>
  <w:style w:type="character" w:customStyle="1" w:styleId="TAHCar">
    <w:name w:val="TAH Car"/>
    <w:link w:val="TAH"/>
    <w:qFormat/>
    <w:rsid w:val="007C4A8A"/>
    <w:rPr>
      <w:rFonts w:ascii="Arial" w:hAnsi="Arial"/>
      <w:b/>
      <w:sz w:val="18"/>
      <w:lang w:val="en-GB" w:eastAsia="en-US"/>
    </w:rPr>
  </w:style>
  <w:style w:type="character" w:customStyle="1" w:styleId="EXChar">
    <w:name w:val="EX Char"/>
    <w:link w:val="EX"/>
    <w:qFormat/>
    <w:rsid w:val="007C4A8A"/>
    <w:rPr>
      <w:rFonts w:ascii="Times New Roman" w:hAnsi="Times New Roman"/>
      <w:lang w:val="en-GB" w:eastAsia="en-US"/>
    </w:rPr>
  </w:style>
  <w:style w:type="character" w:customStyle="1" w:styleId="B1Char">
    <w:name w:val="B1 Char"/>
    <w:link w:val="B10"/>
    <w:qFormat/>
    <w:rsid w:val="007C4A8A"/>
    <w:rPr>
      <w:rFonts w:ascii="Times New Roman" w:hAnsi="Times New Roman"/>
      <w:lang w:val="en-GB" w:eastAsia="en-US"/>
    </w:rPr>
  </w:style>
  <w:style w:type="character" w:customStyle="1" w:styleId="THChar">
    <w:name w:val="TH Char"/>
    <w:link w:val="TH"/>
    <w:qFormat/>
    <w:rsid w:val="007C4A8A"/>
    <w:rPr>
      <w:rFonts w:ascii="Arial" w:hAnsi="Arial"/>
      <w:b/>
      <w:lang w:val="en-GB" w:eastAsia="en-US"/>
    </w:rPr>
  </w:style>
  <w:style w:type="character" w:customStyle="1" w:styleId="TANChar">
    <w:name w:val="TAN Char"/>
    <w:link w:val="TAN"/>
    <w:qFormat/>
    <w:rsid w:val="007C4A8A"/>
    <w:rPr>
      <w:rFonts w:ascii="Arial" w:hAnsi="Arial"/>
      <w:sz w:val="18"/>
      <w:lang w:val="en-GB" w:eastAsia="en-US"/>
    </w:rPr>
  </w:style>
  <w:style w:type="character" w:customStyle="1" w:styleId="TFChar">
    <w:name w:val="TF Char"/>
    <w:link w:val="TF"/>
    <w:qFormat/>
    <w:rsid w:val="007C4A8A"/>
    <w:rPr>
      <w:rFonts w:ascii="Arial" w:hAnsi="Arial"/>
      <w:b/>
      <w:lang w:val="en-GB" w:eastAsia="en-US"/>
    </w:rPr>
  </w:style>
  <w:style w:type="character" w:customStyle="1" w:styleId="B2Char">
    <w:name w:val="B2 Char"/>
    <w:link w:val="B20"/>
    <w:qFormat/>
    <w:rsid w:val="007C4A8A"/>
    <w:rPr>
      <w:rFonts w:ascii="Times New Roman" w:hAnsi="Times New Roman"/>
      <w:lang w:val="en-GB" w:eastAsia="en-US"/>
    </w:rPr>
  </w:style>
  <w:style w:type="character" w:customStyle="1" w:styleId="B4Char">
    <w:name w:val="B4 Char"/>
    <w:link w:val="B4"/>
    <w:qFormat/>
    <w:rsid w:val="007C4A8A"/>
    <w:rPr>
      <w:rFonts w:ascii="Times New Roman" w:hAnsi="Times New Roman"/>
      <w:lang w:val="en-GB" w:eastAsia="en-US"/>
    </w:rPr>
  </w:style>
  <w:style w:type="paragraph" w:customStyle="1" w:styleId="TAJ">
    <w:name w:val="TAJ"/>
    <w:basedOn w:val="TH"/>
    <w:uiPriority w:val="99"/>
    <w:qFormat/>
    <w:rsid w:val="007C4A8A"/>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7C4A8A"/>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7C4A8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C4A8A"/>
    <w:rPr>
      <w:rFonts w:ascii="Times New Roman" w:hAnsi="Times New Roman"/>
      <w:sz w:val="16"/>
      <w:lang w:val="en-GB" w:eastAsia="en-US"/>
    </w:rPr>
  </w:style>
  <w:style w:type="character" w:customStyle="1" w:styleId="ListChar">
    <w:name w:val="List Char"/>
    <w:link w:val="List"/>
    <w:qFormat/>
    <w:rsid w:val="007C4A8A"/>
    <w:rPr>
      <w:rFonts w:ascii="Times New Roman" w:hAnsi="Times New Roman"/>
      <w:lang w:val="en-GB" w:eastAsia="en-US"/>
    </w:rPr>
  </w:style>
  <w:style w:type="character" w:customStyle="1" w:styleId="ListBulletChar">
    <w:name w:val="List Bullet Char"/>
    <w:aliases w:val="UL Char"/>
    <w:link w:val="ListBullet"/>
    <w:rsid w:val="007C4A8A"/>
    <w:rPr>
      <w:rFonts w:ascii="Times New Roman" w:hAnsi="Times New Roman"/>
      <w:lang w:val="en-GB" w:eastAsia="en-US"/>
    </w:rPr>
  </w:style>
  <w:style w:type="character" w:customStyle="1" w:styleId="ListBullet2Char">
    <w:name w:val="List Bullet 2 Char"/>
    <w:aliases w:val="lb2 Char"/>
    <w:link w:val="ListBullet2"/>
    <w:qFormat/>
    <w:rsid w:val="007C4A8A"/>
    <w:rPr>
      <w:rFonts w:ascii="Times New Roman" w:hAnsi="Times New Roman"/>
      <w:lang w:val="en-GB" w:eastAsia="en-US"/>
    </w:rPr>
  </w:style>
  <w:style w:type="character" w:customStyle="1" w:styleId="ListBullet3Char">
    <w:name w:val="List Bullet 3 Char"/>
    <w:link w:val="ListBullet3"/>
    <w:qFormat/>
    <w:rsid w:val="007C4A8A"/>
    <w:rPr>
      <w:rFonts w:ascii="Times New Roman" w:hAnsi="Times New Roman"/>
      <w:lang w:val="en-GB" w:eastAsia="en-US"/>
    </w:rPr>
  </w:style>
  <w:style w:type="character" w:customStyle="1" w:styleId="List2Char">
    <w:name w:val="List 2 Char"/>
    <w:link w:val="List2"/>
    <w:qFormat/>
    <w:rsid w:val="007C4A8A"/>
    <w:rPr>
      <w:rFonts w:ascii="Times New Roman" w:hAnsi="Times New Roman"/>
      <w:lang w:val="en-GB" w:eastAsia="en-US"/>
    </w:rPr>
  </w:style>
  <w:style w:type="paragraph" w:styleId="IndexHeading">
    <w:name w:val="index heading"/>
    <w:basedOn w:val="Normal"/>
    <w:next w:val="Normal"/>
    <w:uiPriority w:val="99"/>
    <w:qFormat/>
    <w:rsid w:val="007C4A8A"/>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7C4A8A"/>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C4A8A"/>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C4A8A"/>
    <w:rPr>
      <w:rFonts w:ascii="Times New Roman" w:eastAsia="MS Mincho" w:hAnsi="Times New Roman"/>
      <w:b/>
      <w:lang w:val="en-GB" w:eastAsia="zh-CN"/>
    </w:rPr>
  </w:style>
  <w:style w:type="paragraph" w:customStyle="1" w:styleId="tabletext">
    <w:name w:val="table text"/>
    <w:basedOn w:val="Normal"/>
    <w:next w:val="table"/>
    <w:uiPriority w:val="99"/>
    <w:qFormat/>
    <w:rsid w:val="007C4A8A"/>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7C4A8A"/>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4A8A"/>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4A8A"/>
    <w:rPr>
      <w:rFonts w:ascii="Times New Roman" w:eastAsia="MS Mincho" w:hAnsi="Times New Roman"/>
      <w:sz w:val="24"/>
      <w:lang w:val="en-GB" w:eastAsia="zh-CN"/>
    </w:rPr>
  </w:style>
  <w:style w:type="paragraph" w:customStyle="1" w:styleId="HE">
    <w:name w:val="HE"/>
    <w:basedOn w:val="Normal"/>
    <w:uiPriority w:val="99"/>
    <w:qFormat/>
    <w:rsid w:val="007C4A8A"/>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7C4A8A"/>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7C4A8A"/>
    <w:rPr>
      <w:rFonts w:ascii="Courier New" w:eastAsia="MS Mincho" w:hAnsi="Courier New"/>
      <w:lang w:val="en-GB" w:eastAsia="zh-CN"/>
    </w:rPr>
  </w:style>
  <w:style w:type="paragraph" w:customStyle="1" w:styleId="text">
    <w:name w:val="text"/>
    <w:basedOn w:val="Normal"/>
    <w:uiPriority w:val="99"/>
    <w:qFormat/>
    <w:rsid w:val="007C4A8A"/>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C4A8A"/>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7C4A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C4A8A"/>
    <w:rPr>
      <w:rFonts w:ascii="Arial" w:eastAsia="MS Mincho" w:hAnsi="Arial"/>
      <w:lang w:val="en-GB" w:eastAsia="en-US"/>
    </w:rPr>
  </w:style>
  <w:style w:type="paragraph" w:customStyle="1" w:styleId="textintend1">
    <w:name w:val="text intend 1"/>
    <w:basedOn w:val="text"/>
    <w:uiPriority w:val="99"/>
    <w:qFormat/>
    <w:rsid w:val="007C4A8A"/>
    <w:pPr>
      <w:widowControl/>
      <w:tabs>
        <w:tab w:val="num" w:pos="992"/>
      </w:tabs>
      <w:spacing w:after="120"/>
      <w:ind w:left="992" w:hanging="425"/>
    </w:pPr>
    <w:rPr>
      <w:lang w:val="en-US"/>
    </w:rPr>
  </w:style>
  <w:style w:type="paragraph" w:customStyle="1" w:styleId="textintend2">
    <w:name w:val="text intend 2"/>
    <w:basedOn w:val="text"/>
    <w:uiPriority w:val="99"/>
    <w:qFormat/>
    <w:rsid w:val="007C4A8A"/>
    <w:pPr>
      <w:widowControl/>
      <w:tabs>
        <w:tab w:val="num" w:pos="1418"/>
      </w:tabs>
      <w:spacing w:after="120"/>
      <w:ind w:left="1418" w:hanging="426"/>
    </w:pPr>
    <w:rPr>
      <w:lang w:val="en-US"/>
    </w:rPr>
  </w:style>
  <w:style w:type="paragraph" w:customStyle="1" w:styleId="textintend3">
    <w:name w:val="text intend 3"/>
    <w:basedOn w:val="text"/>
    <w:uiPriority w:val="99"/>
    <w:qFormat/>
    <w:rsid w:val="007C4A8A"/>
    <w:pPr>
      <w:widowControl/>
      <w:tabs>
        <w:tab w:val="num" w:pos="1843"/>
      </w:tabs>
      <w:spacing w:after="120"/>
      <w:ind w:left="1843" w:hanging="425"/>
    </w:pPr>
    <w:rPr>
      <w:lang w:val="en-US"/>
    </w:rPr>
  </w:style>
  <w:style w:type="paragraph" w:customStyle="1" w:styleId="normalpuce">
    <w:name w:val="normal puce"/>
    <w:basedOn w:val="Normal"/>
    <w:uiPriority w:val="99"/>
    <w:qFormat/>
    <w:rsid w:val="007C4A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7C4A8A"/>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7C4A8A"/>
    <w:rPr>
      <w:rFonts w:ascii="Times New Roman" w:eastAsia="MS Mincho" w:hAnsi="Times New Roman"/>
      <w:i/>
      <w:sz w:val="22"/>
      <w:lang w:val="en-GB" w:eastAsia="zh-CN"/>
    </w:rPr>
  </w:style>
  <w:style w:type="character" w:styleId="PageNumber">
    <w:name w:val="page number"/>
    <w:basedOn w:val="DefaultParagraphFont"/>
    <w:qFormat/>
    <w:rsid w:val="007C4A8A"/>
  </w:style>
  <w:style w:type="character" w:customStyle="1" w:styleId="CommentTextChar">
    <w:name w:val="Comment Text Char"/>
    <w:link w:val="CommentText"/>
    <w:uiPriority w:val="99"/>
    <w:qFormat/>
    <w:rsid w:val="007C4A8A"/>
    <w:rPr>
      <w:rFonts w:ascii="Times New Roman" w:hAnsi="Times New Roman"/>
      <w:lang w:val="en-GB" w:eastAsia="en-US"/>
    </w:rPr>
  </w:style>
  <w:style w:type="paragraph" w:styleId="BodyText2">
    <w:name w:val="Body Text 2"/>
    <w:basedOn w:val="Normal"/>
    <w:link w:val="BodyText2Char"/>
    <w:uiPriority w:val="99"/>
    <w:qFormat/>
    <w:rsid w:val="007C4A8A"/>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7C4A8A"/>
    <w:rPr>
      <w:rFonts w:ascii="Times New Roman" w:eastAsia="MS Mincho" w:hAnsi="Times New Roman"/>
      <w:sz w:val="24"/>
      <w:lang w:val="en-GB" w:eastAsia="zh-CN"/>
    </w:rPr>
  </w:style>
  <w:style w:type="paragraph" w:customStyle="1" w:styleId="para">
    <w:name w:val="para"/>
    <w:basedOn w:val="Normal"/>
    <w:uiPriority w:val="99"/>
    <w:qFormat/>
    <w:rsid w:val="007C4A8A"/>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C4A8A"/>
    <w:rPr>
      <w:noProof w:val="0"/>
      <w:vanish w:val="0"/>
      <w:color w:val="FF0000"/>
      <w:lang w:eastAsia="en-US"/>
    </w:rPr>
  </w:style>
  <w:style w:type="paragraph" w:customStyle="1" w:styleId="MTDisplayEquation">
    <w:name w:val="MTDisplayEquation"/>
    <w:basedOn w:val="Normal"/>
    <w:uiPriority w:val="99"/>
    <w:qFormat/>
    <w:rsid w:val="007C4A8A"/>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7C4A8A"/>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7C4A8A"/>
    <w:rPr>
      <w:rFonts w:ascii="Times New Roman" w:eastAsia="MS Mincho" w:hAnsi="Times New Roman"/>
      <w:lang w:val="en-GB" w:eastAsia="zh-CN"/>
    </w:rPr>
  </w:style>
  <w:style w:type="paragraph" w:customStyle="1" w:styleId="List1">
    <w:name w:val="List1"/>
    <w:basedOn w:val="Normal"/>
    <w:uiPriority w:val="99"/>
    <w:qFormat/>
    <w:rsid w:val="007C4A8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7C4A8A"/>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7C4A8A"/>
    <w:rPr>
      <w:rFonts w:ascii="Times New Roman" w:eastAsia="MS Mincho" w:hAnsi="Times New Roman"/>
      <w:b/>
      <w:i/>
      <w:lang w:val="en-GB" w:eastAsia="zh-CN"/>
    </w:rPr>
  </w:style>
  <w:style w:type="table" w:styleId="TableGrid">
    <w:name w:val="Table Grid"/>
    <w:aliases w:val="SGS Table Basic 1"/>
    <w:basedOn w:val="TableNormal"/>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4A8A"/>
    <w:rPr>
      <w:rFonts w:ascii="Arial" w:hAnsi="Arial"/>
      <w:lang w:val="en-GB" w:eastAsia="en-US"/>
    </w:rPr>
  </w:style>
  <w:style w:type="paragraph" w:customStyle="1" w:styleId="TdocText">
    <w:name w:val="Tdoc_Text"/>
    <w:basedOn w:val="Normal"/>
    <w:uiPriority w:val="99"/>
    <w:qFormat/>
    <w:rsid w:val="007C4A8A"/>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7C4A8A"/>
    <w:rPr>
      <w:rFonts w:ascii="Tahoma" w:hAnsi="Tahoma" w:cs="Tahoma"/>
      <w:sz w:val="16"/>
      <w:szCs w:val="16"/>
      <w:lang w:val="en-GB" w:eastAsia="en-US"/>
    </w:rPr>
  </w:style>
  <w:style w:type="paragraph" w:customStyle="1" w:styleId="centered">
    <w:name w:val="centered"/>
    <w:basedOn w:val="Normal"/>
    <w:uiPriority w:val="99"/>
    <w:qFormat/>
    <w:rsid w:val="007C4A8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C4A8A"/>
    <w:rPr>
      <w:rFonts w:ascii="Bookman" w:hAnsi="Bookman"/>
      <w:position w:val="6"/>
      <w:sz w:val="18"/>
    </w:rPr>
  </w:style>
  <w:style w:type="paragraph" w:customStyle="1" w:styleId="References">
    <w:name w:val="References"/>
    <w:basedOn w:val="Normal"/>
    <w:uiPriority w:val="99"/>
    <w:qFormat/>
    <w:rsid w:val="007C4A8A"/>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7C4A8A"/>
    <w:rPr>
      <w:rFonts w:ascii="Times New Roman" w:hAnsi="Times New Roman"/>
      <w:b/>
      <w:bCs/>
      <w:lang w:val="en-GB" w:eastAsia="en-US"/>
    </w:rPr>
  </w:style>
  <w:style w:type="paragraph" w:customStyle="1" w:styleId="ZchnZchn">
    <w:name w:val="Zchn Zchn"/>
    <w:uiPriority w:val="99"/>
    <w:semiHidden/>
    <w:qFormat/>
    <w:rsid w:val="007C4A8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C4A8A"/>
    <w:rPr>
      <w:rFonts w:eastAsia="MS Mincho"/>
      <w:lang w:val="en-GB" w:eastAsia="en-US" w:bidi="ar-SA"/>
    </w:rPr>
  </w:style>
  <w:style w:type="character" w:customStyle="1" w:styleId="B1Char1">
    <w:name w:val="B1 Char1"/>
    <w:qFormat/>
    <w:rsid w:val="007C4A8A"/>
    <w:rPr>
      <w:rFonts w:eastAsia="MS Mincho"/>
      <w:lang w:val="en-GB" w:eastAsia="en-US" w:bidi="ar-SA"/>
    </w:rPr>
  </w:style>
  <w:style w:type="paragraph" w:customStyle="1" w:styleId="TableText0">
    <w:name w:val="TableText"/>
    <w:basedOn w:val="BodyTextIndent"/>
    <w:uiPriority w:val="99"/>
    <w:qFormat/>
    <w:rsid w:val="007C4A8A"/>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4A8A"/>
  </w:style>
  <w:style w:type="paragraph" w:customStyle="1" w:styleId="B1">
    <w:name w:val="B1+"/>
    <w:basedOn w:val="B10"/>
    <w:uiPriority w:val="99"/>
    <w:qFormat/>
    <w:rsid w:val="007C4A8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C4A8A"/>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C4A8A"/>
    <w:rPr>
      <w:rFonts w:ascii="Times New Roman" w:hAnsi="Times New Roman"/>
      <w:sz w:val="24"/>
      <w:szCs w:val="24"/>
      <w:lang w:val="en-GB" w:eastAsia="zh-CN"/>
    </w:rPr>
  </w:style>
  <w:style w:type="paragraph" w:styleId="NormalWeb">
    <w:name w:val="Normal (Web)"/>
    <w:basedOn w:val="Normal"/>
    <w:uiPriority w:val="99"/>
    <w:unhideWhenUsed/>
    <w:qFormat/>
    <w:rsid w:val="007C4A8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4A8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C4A8A"/>
    <w:rPr>
      <w:rFonts w:eastAsia="SimSun"/>
      <w:i/>
      <w:color w:val="0000FF"/>
      <w:lang w:val="en-GB" w:eastAsia="en-US"/>
    </w:rPr>
  </w:style>
  <w:style w:type="paragraph" w:customStyle="1" w:styleId="Bulletedo1">
    <w:name w:val="Bulleted o 1"/>
    <w:basedOn w:val="Normal"/>
    <w:uiPriority w:val="99"/>
    <w:qFormat/>
    <w:rsid w:val="007C4A8A"/>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7C4A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7C4A8A"/>
    <w:rPr>
      <w:rFonts w:ascii="Arial" w:hAnsi="Arial"/>
      <w:sz w:val="18"/>
      <w:lang w:val="en-GB"/>
    </w:rPr>
  </w:style>
  <w:style w:type="character" w:customStyle="1" w:styleId="EQChar">
    <w:name w:val="EQ Char"/>
    <w:link w:val="EQ"/>
    <w:qFormat/>
    <w:locked/>
    <w:rsid w:val="007C4A8A"/>
    <w:rPr>
      <w:rFonts w:ascii="Times New Roman" w:hAnsi="Times New Roman"/>
      <w:noProof/>
      <w:lang w:val="en-GB" w:eastAsia="en-US"/>
    </w:rPr>
  </w:style>
  <w:style w:type="character" w:styleId="Strong">
    <w:name w:val="Strong"/>
    <w:aliases w:val="Level 2"/>
    <w:qFormat/>
    <w:rsid w:val="007C4A8A"/>
    <w:rPr>
      <w:b/>
      <w:bCs/>
    </w:rPr>
  </w:style>
  <w:style w:type="character" w:customStyle="1" w:styleId="TAL0">
    <w:name w:val="TAL (文字)"/>
    <w:qFormat/>
    <w:rsid w:val="007C4A8A"/>
    <w:rPr>
      <w:rFonts w:ascii="Arial" w:hAnsi="Arial"/>
      <w:sz w:val="18"/>
      <w:lang w:val="en-GB" w:eastAsia="ko-KR" w:bidi="ar-SA"/>
    </w:rPr>
  </w:style>
  <w:style w:type="character" w:customStyle="1" w:styleId="CharChar3">
    <w:name w:val="Char Char3"/>
    <w:qFormat/>
    <w:rsid w:val="007C4A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4A8A"/>
    <w:rPr>
      <w:lang w:val="en-GB" w:eastAsia="en-US" w:bidi="ar-SA"/>
    </w:rPr>
  </w:style>
  <w:style w:type="character" w:customStyle="1" w:styleId="msoins00">
    <w:name w:val="msoins0"/>
    <w:qFormat/>
    <w:rsid w:val="007C4A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4A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4A8A"/>
    <w:rPr>
      <w:rFonts w:ascii="Arial" w:hAnsi="Arial"/>
      <w:sz w:val="24"/>
      <w:lang w:val="en-GB" w:eastAsia="en-US" w:bidi="ar-SA"/>
    </w:rPr>
  </w:style>
  <w:style w:type="paragraph" w:customStyle="1" w:styleId="no0">
    <w:name w:val="no"/>
    <w:basedOn w:val="Normal"/>
    <w:uiPriority w:val="99"/>
    <w:qFormat/>
    <w:rsid w:val="007C4A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4A8A"/>
    <w:rPr>
      <w:sz w:val="24"/>
      <w:lang w:val="en-US" w:eastAsia="en-US"/>
    </w:rPr>
  </w:style>
  <w:style w:type="character" w:customStyle="1" w:styleId="EditorsNoteChar">
    <w:name w:val="Editor's Note Char"/>
    <w:aliases w:val="EN Char"/>
    <w:link w:val="EditorsNote"/>
    <w:qFormat/>
    <w:rsid w:val="007C4A8A"/>
    <w:rPr>
      <w:rFonts w:ascii="Times New Roman" w:hAnsi="Times New Roman"/>
      <w:color w:val="FF0000"/>
      <w:lang w:val="en-GB" w:eastAsia="en-US"/>
    </w:rPr>
  </w:style>
  <w:style w:type="paragraph" w:customStyle="1" w:styleId="IvDbodytext">
    <w:name w:val="IvD bodytext"/>
    <w:basedOn w:val="BodyText"/>
    <w:link w:val="IvDbodytextChar"/>
    <w:qFormat/>
    <w:rsid w:val="007C4A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4A8A"/>
    <w:rPr>
      <w:rFonts w:ascii="Arial" w:eastAsia="Malgun Gothic" w:hAnsi="Arial"/>
      <w:spacing w:val="2"/>
      <w:lang w:val="en-GB" w:eastAsia="zh-CN"/>
    </w:rPr>
  </w:style>
  <w:style w:type="paragraph" w:customStyle="1" w:styleId="BL">
    <w:name w:val="BL"/>
    <w:basedOn w:val="Normal"/>
    <w:uiPriority w:val="99"/>
    <w:qFormat/>
    <w:rsid w:val="007C4A8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7C4A8A"/>
    <w:rPr>
      <w:color w:val="808080"/>
    </w:rPr>
  </w:style>
  <w:style w:type="character" w:customStyle="1" w:styleId="Heading6Char">
    <w:name w:val="Heading 6 Char"/>
    <w:aliases w:val="T1 Char4,Header 6 Char"/>
    <w:link w:val="Heading6"/>
    <w:qFormat/>
    <w:rsid w:val="007C4A8A"/>
    <w:rPr>
      <w:rFonts w:ascii="Arial" w:hAnsi="Arial"/>
      <w:lang w:val="en-GB" w:eastAsia="en-US"/>
    </w:rPr>
  </w:style>
  <w:style w:type="character" w:customStyle="1" w:styleId="Heading7Char">
    <w:name w:val="Heading 7 Char"/>
    <w:aliases w:val="L7 Char,Header 7 Char"/>
    <w:link w:val="Heading7"/>
    <w:qFormat/>
    <w:rsid w:val="007C4A8A"/>
    <w:rPr>
      <w:rFonts w:ascii="Arial" w:hAnsi="Arial"/>
      <w:lang w:val="en-GB" w:eastAsia="en-US"/>
    </w:rPr>
  </w:style>
  <w:style w:type="character" w:customStyle="1" w:styleId="Heading9Char">
    <w:name w:val="Heading 9 Char"/>
    <w:aliases w:val="Figure Heading Char,FH Char"/>
    <w:link w:val="Heading9"/>
    <w:rsid w:val="007C4A8A"/>
    <w:rPr>
      <w:rFonts w:ascii="Arial" w:hAnsi="Arial"/>
      <w:sz w:val="36"/>
      <w:lang w:val="en-GB" w:eastAsia="en-US"/>
    </w:rPr>
  </w:style>
  <w:style w:type="character" w:customStyle="1" w:styleId="PLChar">
    <w:name w:val="PL Char"/>
    <w:link w:val="PL"/>
    <w:qFormat/>
    <w:rsid w:val="007C4A8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4A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4A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C4A8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4A8A"/>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4A8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4A8A"/>
    <w:rPr>
      <w:rFonts w:ascii="Times New Roman" w:eastAsia="SimSun" w:hAnsi="Times New Roman"/>
      <w:lang w:eastAsia="en-US"/>
    </w:rPr>
  </w:style>
  <w:style w:type="character" w:customStyle="1" w:styleId="CharChar31">
    <w:name w:val="Char Char31"/>
    <w:qFormat/>
    <w:rsid w:val="007C4A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4A8A"/>
    <w:rPr>
      <w:rFonts w:ascii="Arial" w:hAnsi="Arial" w:cs="Times New Roman"/>
      <w:sz w:val="28"/>
      <w:szCs w:val="20"/>
      <w:lang w:val="en-GB" w:eastAsia="en-US"/>
    </w:rPr>
  </w:style>
  <w:style w:type="paragraph" w:customStyle="1" w:styleId="CharCharCharCharChar">
    <w:name w:val="Char Char Char 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4A8A"/>
    <w:rPr>
      <w:lang w:val="en-GB" w:eastAsia="ja-JP" w:bidi="ar-SA"/>
    </w:rPr>
  </w:style>
  <w:style w:type="paragraph" w:customStyle="1" w:styleId="1Char">
    <w:name w:val="(文字) (文字)1 Char (文字) (文字)"/>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4A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4A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4A8A"/>
    <w:rPr>
      <w:rFonts w:ascii="Arial" w:hAnsi="Arial"/>
      <w:sz w:val="32"/>
      <w:lang w:val="en-GB" w:eastAsia="ja-JP" w:bidi="ar-SA"/>
    </w:rPr>
  </w:style>
  <w:style w:type="character" w:customStyle="1" w:styleId="CharChar4">
    <w:name w:val="Char Char4"/>
    <w:qFormat/>
    <w:rsid w:val="007C4A8A"/>
    <w:rPr>
      <w:rFonts w:ascii="Courier New" w:hAnsi="Courier New"/>
      <w:lang w:val="nb-NO" w:eastAsia="ja-JP" w:bidi="ar-SA"/>
    </w:rPr>
  </w:style>
  <w:style w:type="character" w:customStyle="1" w:styleId="AndreaLeonardi">
    <w:name w:val="Andrea Leonardi"/>
    <w:semiHidden/>
    <w:qFormat/>
    <w:rsid w:val="007C4A8A"/>
    <w:rPr>
      <w:rFonts w:ascii="Arial" w:hAnsi="Arial" w:cs="Arial"/>
      <w:color w:val="auto"/>
      <w:sz w:val="20"/>
      <w:szCs w:val="20"/>
    </w:rPr>
  </w:style>
  <w:style w:type="character" w:customStyle="1" w:styleId="NOCharChar">
    <w:name w:val="NO Char Char"/>
    <w:qFormat/>
    <w:rsid w:val="007C4A8A"/>
    <w:rPr>
      <w:lang w:val="en-GB" w:eastAsia="en-US" w:bidi="ar-SA"/>
    </w:rPr>
  </w:style>
  <w:style w:type="character" w:customStyle="1" w:styleId="NOZchn">
    <w:name w:val="NO Zchn"/>
    <w:qFormat/>
    <w:rsid w:val="007C4A8A"/>
    <w:rPr>
      <w:lang w:val="en-GB" w:eastAsia="en-US" w:bidi="ar-SA"/>
    </w:rPr>
  </w:style>
  <w:style w:type="character" w:customStyle="1" w:styleId="TACCar">
    <w:name w:val="TAC Car"/>
    <w:qFormat/>
    <w:rsid w:val="007C4A8A"/>
    <w:rPr>
      <w:rFonts w:ascii="Arial" w:hAnsi="Arial"/>
      <w:sz w:val="18"/>
      <w:lang w:val="en-GB" w:eastAsia="ja-JP" w:bidi="ar-SA"/>
    </w:rPr>
  </w:style>
  <w:style w:type="paragraph" w:customStyle="1" w:styleId="CharCharCharCharCharChar">
    <w:name w:val="Char Char Char Char Char Char"/>
    <w:uiPriority w:val="99"/>
    <w:semiHidden/>
    <w:qFormat/>
    <w:rsid w:val="007C4A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4A8A"/>
    <w:rPr>
      <w:rFonts w:ascii="Arial" w:hAnsi="Arial" w:cs="Times New Roman"/>
      <w:sz w:val="20"/>
      <w:szCs w:val="20"/>
      <w:lang w:val="en-GB" w:eastAsia="en-US"/>
    </w:rPr>
  </w:style>
  <w:style w:type="character" w:customStyle="1" w:styleId="T1Char1">
    <w:name w:val="T1 Char1"/>
    <w:aliases w:val="Header 6 Char Char1,Heading 6 Char1"/>
    <w:rsid w:val="007C4A8A"/>
    <w:rPr>
      <w:rFonts w:ascii="Arial" w:hAnsi="Arial" w:cs="Times New Roman"/>
      <w:sz w:val="20"/>
      <w:szCs w:val="20"/>
      <w:lang w:val="en-GB" w:eastAsia="en-US"/>
    </w:rPr>
  </w:style>
  <w:style w:type="paragraph" w:customStyle="1" w:styleId="CarCar">
    <w:name w:val="Car C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4A8A"/>
    <w:rPr>
      <w:rFonts w:ascii="Arial" w:hAnsi="Arial"/>
      <w:sz w:val="32"/>
      <w:lang w:val="en-GB" w:eastAsia="en-US" w:bidi="ar-SA"/>
    </w:rPr>
  </w:style>
  <w:style w:type="paragraph" w:customStyle="1" w:styleId="ZchnZchn1">
    <w:name w:val="Zchn Zchn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4A8A"/>
    <w:rPr>
      <w:rFonts w:ascii="Arial" w:hAnsi="Arial"/>
      <w:sz w:val="32"/>
      <w:lang w:val="en-GB" w:eastAsia="en-US" w:bidi="ar-SA"/>
    </w:rPr>
  </w:style>
  <w:style w:type="paragraph" w:customStyle="1" w:styleId="2">
    <w:name w:val="(文字) (文字)2"/>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4A8A"/>
    <w:rPr>
      <w:rFonts w:ascii="Arial" w:hAnsi="Arial"/>
      <w:sz w:val="32"/>
      <w:lang w:val="en-GB" w:eastAsia="en-US" w:bidi="ar-SA"/>
    </w:rPr>
  </w:style>
  <w:style w:type="paragraph" w:customStyle="1" w:styleId="3">
    <w:name w:val="(文字) (文字)3"/>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4A8A"/>
    <w:rPr>
      <w:rFonts w:ascii="Arial" w:hAnsi="Arial" w:cs="Times New Roman"/>
      <w:sz w:val="20"/>
      <w:szCs w:val="20"/>
      <w:lang w:val="en-GB" w:eastAsia="en-US"/>
    </w:rPr>
  </w:style>
  <w:style w:type="paragraph" w:customStyle="1" w:styleId="1">
    <w:name w:val="(文字) (文字)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C4A8A"/>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7C4A8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7C4A8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7C4A8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7C4A8A"/>
    <w:rPr>
      <w:rFonts w:ascii="Tahoma" w:hAnsi="Tahoma" w:cs="Tahoma"/>
      <w:shd w:val="clear" w:color="auto" w:fill="000080"/>
      <w:lang w:val="en-GB" w:eastAsia="en-US"/>
    </w:rPr>
  </w:style>
  <w:style w:type="character" w:customStyle="1" w:styleId="ZchnZchn5">
    <w:name w:val="Zchn Zchn5"/>
    <w:qFormat/>
    <w:rsid w:val="007C4A8A"/>
    <w:rPr>
      <w:rFonts w:ascii="Courier New" w:eastAsia="Batang" w:hAnsi="Courier New"/>
      <w:lang w:val="nb-NO" w:eastAsia="en-US" w:bidi="ar-SA"/>
    </w:rPr>
  </w:style>
  <w:style w:type="character" w:customStyle="1" w:styleId="CharChar10">
    <w:name w:val="Char Char10"/>
    <w:rsid w:val="007C4A8A"/>
    <w:rPr>
      <w:rFonts w:ascii="Times New Roman" w:hAnsi="Times New Roman"/>
      <w:lang w:val="en-GB" w:eastAsia="en-US"/>
    </w:rPr>
  </w:style>
  <w:style w:type="character" w:customStyle="1" w:styleId="CharChar9">
    <w:name w:val="Char Char9"/>
    <w:qFormat/>
    <w:rsid w:val="007C4A8A"/>
    <w:rPr>
      <w:rFonts w:ascii="Tahoma" w:hAnsi="Tahoma" w:cs="Tahoma"/>
      <w:sz w:val="16"/>
      <w:szCs w:val="16"/>
      <w:lang w:val="en-GB" w:eastAsia="en-US"/>
    </w:rPr>
  </w:style>
  <w:style w:type="character" w:customStyle="1" w:styleId="CharChar8">
    <w:name w:val="Char Char8"/>
    <w:qFormat/>
    <w:rsid w:val="007C4A8A"/>
    <w:rPr>
      <w:rFonts w:ascii="Times New Roman" w:hAnsi="Times New Roman"/>
      <w:b/>
      <w:bCs/>
      <w:lang w:val="en-GB" w:eastAsia="en-US"/>
    </w:rPr>
  </w:style>
  <w:style w:type="paragraph" w:customStyle="1" w:styleId="10">
    <w:name w:val="修订1"/>
    <w:hidden/>
    <w:uiPriority w:val="99"/>
    <w:semiHidden/>
    <w:qFormat/>
    <w:rsid w:val="007C4A8A"/>
    <w:rPr>
      <w:rFonts w:ascii="Times New Roman" w:eastAsia="Batang" w:hAnsi="Times New Roman"/>
      <w:lang w:val="en-GB" w:eastAsia="en-US"/>
    </w:rPr>
  </w:style>
  <w:style w:type="paragraph" w:styleId="EndnoteText">
    <w:name w:val="endnote text"/>
    <w:basedOn w:val="Normal"/>
    <w:link w:val="EndnoteTextChar"/>
    <w:uiPriority w:val="99"/>
    <w:qFormat/>
    <w:rsid w:val="007C4A8A"/>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7C4A8A"/>
    <w:rPr>
      <w:rFonts w:ascii="Times New Roman" w:hAnsi="Times New Roman"/>
      <w:lang w:val="en-GB" w:eastAsia="zh-CN"/>
    </w:rPr>
  </w:style>
  <w:style w:type="character" w:styleId="EndnoteReference">
    <w:name w:val="endnote reference"/>
    <w:qFormat/>
    <w:rsid w:val="007C4A8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4A8A"/>
    <w:rPr>
      <w:lang w:val="en-GB" w:eastAsia="ja-JP" w:bidi="ar-SA"/>
    </w:rPr>
  </w:style>
  <w:style w:type="paragraph" w:styleId="Title">
    <w:name w:val="Title"/>
    <w:aliases w:val="Section Header"/>
    <w:basedOn w:val="Normal"/>
    <w:next w:val="Normal"/>
    <w:link w:val="TitleChar"/>
    <w:uiPriority w:val="99"/>
    <w:qFormat/>
    <w:rsid w:val="007C4A8A"/>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7C4A8A"/>
    <w:rPr>
      <w:rFonts w:ascii="Courier New" w:eastAsia="Malgun Gothic" w:hAnsi="Courier New"/>
      <w:lang w:val="nb-NO" w:eastAsia="zh-CN"/>
    </w:rPr>
  </w:style>
  <w:style w:type="paragraph" w:customStyle="1" w:styleId="FL">
    <w:name w:val="FL"/>
    <w:basedOn w:val="Normal"/>
    <w:uiPriority w:val="99"/>
    <w:qFormat/>
    <w:rsid w:val="007C4A8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C4A8A"/>
    <w:rPr>
      <w:rFonts w:ascii="Arial" w:hAnsi="Arial"/>
      <w:sz w:val="22"/>
      <w:lang w:val="en-GB" w:eastAsia="ja-JP" w:bidi="ar-SA"/>
    </w:rPr>
  </w:style>
  <w:style w:type="paragraph" w:styleId="Date">
    <w:name w:val="Date"/>
    <w:basedOn w:val="Normal"/>
    <w:next w:val="Normal"/>
    <w:link w:val="DateChar"/>
    <w:uiPriority w:val="99"/>
    <w:qFormat/>
    <w:rsid w:val="007C4A8A"/>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7C4A8A"/>
    <w:rPr>
      <w:rFonts w:ascii="Times New Roman" w:eastAsia="Malgun Gothic" w:hAnsi="Times New Roman"/>
      <w:lang w:val="en-GB" w:eastAsia="zh-CN"/>
    </w:rPr>
  </w:style>
  <w:style w:type="paragraph" w:customStyle="1" w:styleId="AutoCorrect">
    <w:name w:val="AutoCorrect"/>
    <w:uiPriority w:val="99"/>
    <w:qFormat/>
    <w:rsid w:val="007C4A8A"/>
    <w:rPr>
      <w:rFonts w:ascii="Times New Roman" w:eastAsia="Malgun Gothic" w:hAnsi="Times New Roman"/>
      <w:sz w:val="24"/>
      <w:szCs w:val="24"/>
      <w:lang w:val="en-GB" w:eastAsia="ko-KR"/>
    </w:rPr>
  </w:style>
  <w:style w:type="paragraph" w:customStyle="1" w:styleId="-PAGE-">
    <w:name w:val="- PAGE -"/>
    <w:uiPriority w:val="99"/>
    <w:qFormat/>
    <w:rsid w:val="007C4A8A"/>
    <w:rPr>
      <w:rFonts w:ascii="Times New Roman" w:eastAsia="Malgun Gothic" w:hAnsi="Times New Roman"/>
      <w:sz w:val="24"/>
      <w:szCs w:val="24"/>
      <w:lang w:val="en-GB" w:eastAsia="ko-KR"/>
    </w:rPr>
  </w:style>
  <w:style w:type="paragraph" w:customStyle="1" w:styleId="PageXofY">
    <w:name w:val="Page X of Y"/>
    <w:uiPriority w:val="99"/>
    <w:qFormat/>
    <w:rsid w:val="007C4A8A"/>
    <w:rPr>
      <w:rFonts w:ascii="Times New Roman" w:eastAsia="Malgun Gothic" w:hAnsi="Times New Roman"/>
      <w:sz w:val="24"/>
      <w:szCs w:val="24"/>
      <w:lang w:val="en-GB" w:eastAsia="ko-KR"/>
    </w:rPr>
  </w:style>
  <w:style w:type="paragraph" w:customStyle="1" w:styleId="Createdby">
    <w:name w:val="Created by"/>
    <w:uiPriority w:val="99"/>
    <w:qFormat/>
    <w:rsid w:val="007C4A8A"/>
    <w:rPr>
      <w:rFonts w:ascii="Times New Roman" w:eastAsia="Malgun Gothic" w:hAnsi="Times New Roman"/>
      <w:sz w:val="24"/>
      <w:szCs w:val="24"/>
      <w:lang w:val="en-GB" w:eastAsia="ko-KR"/>
    </w:rPr>
  </w:style>
  <w:style w:type="paragraph" w:customStyle="1" w:styleId="Createdon">
    <w:name w:val="Created on"/>
    <w:uiPriority w:val="99"/>
    <w:qFormat/>
    <w:rsid w:val="007C4A8A"/>
    <w:rPr>
      <w:rFonts w:ascii="Times New Roman" w:eastAsia="Malgun Gothic" w:hAnsi="Times New Roman"/>
      <w:sz w:val="24"/>
      <w:szCs w:val="24"/>
      <w:lang w:val="en-GB" w:eastAsia="ko-KR"/>
    </w:rPr>
  </w:style>
  <w:style w:type="paragraph" w:customStyle="1" w:styleId="Lastprinted">
    <w:name w:val="Last printed"/>
    <w:uiPriority w:val="99"/>
    <w:qFormat/>
    <w:rsid w:val="007C4A8A"/>
    <w:rPr>
      <w:rFonts w:ascii="Times New Roman" w:eastAsia="Malgun Gothic" w:hAnsi="Times New Roman"/>
      <w:sz w:val="24"/>
      <w:szCs w:val="24"/>
      <w:lang w:val="en-GB" w:eastAsia="ko-KR"/>
    </w:rPr>
  </w:style>
  <w:style w:type="paragraph" w:customStyle="1" w:styleId="Lastsavedby">
    <w:name w:val="Last saved by"/>
    <w:uiPriority w:val="99"/>
    <w:qFormat/>
    <w:rsid w:val="007C4A8A"/>
    <w:rPr>
      <w:rFonts w:ascii="Times New Roman" w:eastAsia="Malgun Gothic" w:hAnsi="Times New Roman"/>
      <w:sz w:val="24"/>
      <w:szCs w:val="24"/>
      <w:lang w:val="en-GB" w:eastAsia="ko-KR"/>
    </w:rPr>
  </w:style>
  <w:style w:type="paragraph" w:customStyle="1" w:styleId="Filename">
    <w:name w:val="Filename"/>
    <w:uiPriority w:val="99"/>
    <w:qFormat/>
    <w:rsid w:val="007C4A8A"/>
    <w:rPr>
      <w:rFonts w:ascii="Times New Roman" w:eastAsia="Malgun Gothic" w:hAnsi="Times New Roman"/>
      <w:sz w:val="24"/>
      <w:szCs w:val="24"/>
      <w:lang w:val="en-GB" w:eastAsia="ko-KR"/>
    </w:rPr>
  </w:style>
  <w:style w:type="paragraph" w:customStyle="1" w:styleId="Filenameandpath">
    <w:name w:val="Filename and path"/>
    <w:uiPriority w:val="99"/>
    <w:qFormat/>
    <w:rsid w:val="007C4A8A"/>
    <w:rPr>
      <w:rFonts w:ascii="Times New Roman" w:eastAsia="Malgun Gothic" w:hAnsi="Times New Roman"/>
      <w:sz w:val="24"/>
      <w:szCs w:val="24"/>
      <w:lang w:val="en-GB" w:eastAsia="ko-KR"/>
    </w:rPr>
  </w:style>
  <w:style w:type="paragraph" w:customStyle="1" w:styleId="AuthorPageDate">
    <w:name w:val="Author  Page #  Date"/>
    <w:uiPriority w:val="99"/>
    <w:qFormat/>
    <w:rsid w:val="007C4A8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4A8A"/>
    <w:rPr>
      <w:rFonts w:ascii="Times New Roman" w:eastAsia="Malgun Gothic" w:hAnsi="Times New Roman"/>
      <w:sz w:val="24"/>
      <w:szCs w:val="24"/>
      <w:lang w:val="en-GB" w:eastAsia="ko-KR"/>
    </w:rPr>
  </w:style>
  <w:style w:type="paragraph" w:customStyle="1" w:styleId="INDENT1">
    <w:name w:val="INDENT1"/>
    <w:basedOn w:val="Normal"/>
    <w:uiPriority w:val="99"/>
    <w:qFormat/>
    <w:rsid w:val="007C4A8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C4A8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C4A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C4A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C4A8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C4A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C4A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4A8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4A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4A8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C4A8A"/>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4A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4A8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7C4A8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C4A8A"/>
    <w:rPr>
      <w:rFonts w:ascii="Arial" w:hAnsi="Arial"/>
      <w:lang w:val="en-GB" w:eastAsia="en-US" w:bidi="ar-SA"/>
    </w:rPr>
  </w:style>
  <w:style w:type="table" w:customStyle="1" w:styleId="Tabellengitternetz1">
    <w:name w:val="Tabellengitternetz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4A8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4A8A"/>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7C4A8A"/>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4A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4A8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C4A8A"/>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C4A8A"/>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7C4A8A"/>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7C4A8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7C4A8A"/>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C4A8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4A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4A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7C4A8A"/>
    <w:pPr>
      <w:tabs>
        <w:tab w:val="left" w:pos="360"/>
      </w:tabs>
      <w:ind w:left="360" w:hanging="360"/>
    </w:pPr>
  </w:style>
  <w:style w:type="paragraph" w:customStyle="1" w:styleId="Para1">
    <w:name w:val="Para1"/>
    <w:basedOn w:val="Normal"/>
    <w:uiPriority w:val="99"/>
    <w:qFormat/>
    <w:rsid w:val="007C4A8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7C4A8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7C4A8A"/>
    <w:pPr>
      <w:keepNext/>
      <w:keepLines/>
      <w:spacing w:after="60"/>
      <w:ind w:left="210"/>
      <w:jc w:val="center"/>
    </w:pPr>
    <w:rPr>
      <w:b/>
      <w:sz w:val="20"/>
    </w:rPr>
  </w:style>
  <w:style w:type="paragraph" w:customStyle="1" w:styleId="13">
    <w:name w:val="図表目次1"/>
    <w:basedOn w:val="Normal"/>
    <w:next w:val="Normal"/>
    <w:uiPriority w:val="99"/>
    <w:qFormat/>
    <w:rsid w:val="007C4A8A"/>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7C4A8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7C4A8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7C4A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4A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4A8A"/>
    <w:pPr>
      <w:spacing w:before="120"/>
      <w:outlineLvl w:val="2"/>
    </w:pPr>
    <w:rPr>
      <w:sz w:val="28"/>
    </w:rPr>
  </w:style>
  <w:style w:type="paragraph" w:customStyle="1" w:styleId="Heading2Head2A2">
    <w:name w:val="Heading 2.Head2A.2"/>
    <w:basedOn w:val="Heading1"/>
    <w:next w:val="Normal"/>
    <w:uiPriority w:val="99"/>
    <w:qFormat/>
    <w:rsid w:val="007C4A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C4A8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7C4A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4A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C4A8A"/>
    <w:pPr>
      <w:ind w:left="283" w:hanging="283"/>
    </w:pPr>
    <w:rPr>
      <w:sz w:val="20"/>
      <w:lang w:eastAsia="de-DE"/>
    </w:rPr>
  </w:style>
  <w:style w:type="paragraph" w:customStyle="1" w:styleId="11BodyText">
    <w:name w:val="11 BodyText"/>
    <w:basedOn w:val="Normal"/>
    <w:uiPriority w:val="99"/>
    <w:qFormat/>
    <w:rsid w:val="007C4A8A"/>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7C4A8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4A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4A8A"/>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7C4A8A"/>
    <w:rPr>
      <w:rFonts w:ascii="Arial" w:eastAsia="Malgun Gothic" w:hAnsi="Arial"/>
      <w:kern w:val="2"/>
      <w:sz w:val="18"/>
      <w:lang w:val="en-GB" w:eastAsia="zh-CN"/>
    </w:rPr>
  </w:style>
  <w:style w:type="character" w:customStyle="1" w:styleId="CharChar29">
    <w:name w:val="Char Char29"/>
    <w:qFormat/>
    <w:rsid w:val="007C4A8A"/>
    <w:rPr>
      <w:rFonts w:ascii="Arial" w:hAnsi="Arial"/>
      <w:sz w:val="36"/>
      <w:lang w:val="en-GB" w:eastAsia="en-US" w:bidi="ar-SA"/>
    </w:rPr>
  </w:style>
  <w:style w:type="character" w:customStyle="1" w:styleId="CharChar28">
    <w:name w:val="Char Char28"/>
    <w:qFormat/>
    <w:rsid w:val="007C4A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4A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4A8A"/>
    <w:rPr>
      <w:rFonts w:ascii="Arial" w:hAnsi="Arial"/>
      <w:sz w:val="22"/>
      <w:lang w:val="en-GB" w:eastAsia="en-GB" w:bidi="ar-SA"/>
    </w:rPr>
  </w:style>
  <w:style w:type="paragraph" w:customStyle="1" w:styleId="Default">
    <w:name w:val="Default"/>
    <w:uiPriority w:val="99"/>
    <w:qFormat/>
    <w:rsid w:val="007C4A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4A8A"/>
    <w:rPr>
      <w:rFonts w:ascii="Times New Roman" w:hAnsi="Times New Roman"/>
      <w:lang w:val="en-GB"/>
    </w:rPr>
  </w:style>
  <w:style w:type="character" w:styleId="HTMLAcronym">
    <w:name w:val="HTML Acronym"/>
    <w:uiPriority w:val="99"/>
    <w:unhideWhenUsed/>
    <w:qFormat/>
    <w:rsid w:val="007C4A8A"/>
  </w:style>
  <w:style w:type="table" w:customStyle="1" w:styleId="TableGrid4">
    <w:name w:val="Table Grid4"/>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4A8A"/>
    <w:pPr>
      <w:widowControl/>
      <w:ind w:hanging="22"/>
      <w:jc w:val="both"/>
    </w:pPr>
    <w:rPr>
      <w:rFonts w:ascii="Arial" w:hAnsi="Arial" w:cs="Arial"/>
      <w:szCs w:val="24"/>
      <w:lang w:val="en-US"/>
    </w:rPr>
  </w:style>
  <w:style w:type="character" w:customStyle="1" w:styleId="3GPPNormalTextChar">
    <w:name w:val="3GPP Normal Text Char"/>
    <w:link w:val="3GPPNormalText"/>
    <w:rsid w:val="007C4A8A"/>
    <w:rPr>
      <w:rFonts w:ascii="Arial" w:eastAsia="MS Mincho" w:hAnsi="Arial" w:cs="Arial"/>
      <w:sz w:val="24"/>
      <w:szCs w:val="24"/>
      <w:lang w:val="en-US" w:eastAsia="zh-CN"/>
    </w:rPr>
  </w:style>
  <w:style w:type="table" w:customStyle="1" w:styleId="14">
    <w:name w:val="表格格線1"/>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4A8A"/>
  </w:style>
  <w:style w:type="paragraph" w:customStyle="1" w:styleId="H53GPP">
    <w:name w:val="H5 3GPP"/>
    <w:basedOn w:val="Normal"/>
    <w:link w:val="H53GPPChar"/>
    <w:qFormat/>
    <w:rsid w:val="007C4A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7C4A8A"/>
    <w:rPr>
      <w:rFonts w:ascii="Arial" w:hAnsi="Arial"/>
      <w:snapToGrid w:val="0"/>
      <w:sz w:val="22"/>
      <w:szCs w:val="22"/>
      <w:lang w:val="en-GB" w:eastAsia="zh-CN"/>
    </w:rPr>
  </w:style>
  <w:style w:type="paragraph" w:customStyle="1" w:styleId="Subtitle1">
    <w:name w:val="Subtitle1"/>
    <w:basedOn w:val="Normal"/>
    <w:next w:val="Normal"/>
    <w:uiPriority w:val="11"/>
    <w:qFormat/>
    <w:rsid w:val="007C4A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C4A8A"/>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4A8A"/>
    <w:rPr>
      <w:rFonts w:ascii="Arial" w:eastAsia="Batang" w:hAnsi="Arial" w:cs="Times New Roman"/>
      <w:b/>
      <w:bCs/>
      <w:i/>
      <w:iCs/>
      <w:sz w:val="28"/>
      <w:szCs w:val="28"/>
      <w:lang w:val="en-GB" w:eastAsia="en-US" w:bidi="ar-SA"/>
    </w:rPr>
  </w:style>
  <w:style w:type="paragraph" w:customStyle="1" w:styleId="a0">
    <w:name w:val="修订"/>
    <w:hidden/>
    <w:semiHidden/>
    <w:rsid w:val="007C4A8A"/>
    <w:rPr>
      <w:rFonts w:ascii="Times New Roman" w:eastAsia="Batang" w:hAnsi="Times New Roman"/>
      <w:lang w:val="en-GB" w:eastAsia="en-US"/>
    </w:rPr>
  </w:style>
  <w:style w:type="character" w:customStyle="1" w:styleId="CharChar34">
    <w:name w:val="Char Char34"/>
    <w:qFormat/>
    <w:rsid w:val="007C4A8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C4A8A"/>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C4A8A"/>
    <w:rPr>
      <w:rFonts w:ascii="Arial" w:hAnsi="Arial"/>
      <w:sz w:val="28"/>
      <w:lang w:val="en-GB" w:eastAsia="ko-KR" w:bidi="ar-SA"/>
    </w:rPr>
  </w:style>
  <w:style w:type="character" w:customStyle="1" w:styleId="CharChar32">
    <w:name w:val="Char Char32"/>
    <w:semiHidden/>
    <w:rsid w:val="007C4A8A"/>
    <w:rPr>
      <w:rFonts w:ascii="Arial" w:hAnsi="Arial"/>
      <w:sz w:val="28"/>
      <w:lang w:val="en-GB" w:eastAsia="ko-KR" w:bidi="ar-SA"/>
    </w:rPr>
  </w:style>
  <w:style w:type="character" w:customStyle="1" w:styleId="SubtitleChar1">
    <w:name w:val="Subtitle Char1"/>
    <w:basedOn w:val="DefaultParagraphFont"/>
    <w:rsid w:val="007C4A8A"/>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7C4A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C4A8A"/>
    <w:rPr>
      <w:rFonts w:ascii="Times New Roman" w:eastAsia="Batang" w:hAnsi="Times New Roman"/>
      <w:lang w:val="en-GB" w:eastAsia="en-US"/>
    </w:rPr>
  </w:style>
  <w:style w:type="character" w:customStyle="1" w:styleId="Char1">
    <w:name w:val="副标题 Char1"/>
    <w:basedOn w:val="DefaultParagraphFont"/>
    <w:rsid w:val="007C4A8A"/>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C4A8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C4A8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A8A"/>
    <w:rPr>
      <w:rFonts w:ascii="Arial" w:eastAsia="MS Mincho" w:hAnsi="Arial"/>
      <w:szCs w:val="24"/>
      <w:lang w:val="en-GB" w:eastAsia="zh-CN"/>
    </w:rPr>
  </w:style>
  <w:style w:type="character" w:customStyle="1" w:styleId="SubtitleChar3">
    <w:name w:val="Subtitle Char3"/>
    <w:basedOn w:val="DefaultParagraphFont"/>
    <w:rsid w:val="007C4A8A"/>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C4A8A"/>
    <w:rPr>
      <w:rFonts w:ascii="Times New Roman" w:hAnsi="Times New Roman"/>
      <w:lang w:val="en-GB" w:eastAsia="en-US"/>
    </w:rPr>
  </w:style>
  <w:style w:type="paragraph" w:customStyle="1" w:styleId="210">
    <w:name w:val="修订21"/>
    <w:hidden/>
    <w:uiPriority w:val="99"/>
    <w:semiHidden/>
    <w:qFormat/>
    <w:rsid w:val="007C4A8A"/>
    <w:rPr>
      <w:rFonts w:ascii="Times New Roman" w:eastAsia="Batang" w:hAnsi="Times New Roman"/>
      <w:lang w:val="en-GB" w:eastAsia="en-US"/>
    </w:rPr>
  </w:style>
  <w:style w:type="table" w:customStyle="1" w:styleId="22">
    <w:name w:val="网格型2"/>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C4A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C4A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7C4A8A"/>
    <w:rPr>
      <w:i/>
      <w:iCs/>
      <w:color w:val="5B9BD5"/>
      <w:lang w:eastAsia="en-US"/>
    </w:rPr>
  </w:style>
  <w:style w:type="paragraph" w:customStyle="1" w:styleId="33">
    <w:name w:val="修订3"/>
    <w:hidden/>
    <w:uiPriority w:val="99"/>
    <w:semiHidden/>
    <w:qFormat/>
    <w:rsid w:val="007C4A8A"/>
    <w:rPr>
      <w:rFonts w:ascii="Times New Roman" w:eastAsia="Batang" w:hAnsi="Times New Roman"/>
      <w:lang w:val="en-GB" w:eastAsia="en-US"/>
    </w:rPr>
  </w:style>
  <w:style w:type="table" w:customStyle="1" w:styleId="TableGrid5">
    <w:name w:val="Table Grid5"/>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C4A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7C4A8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4A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7C4A8A"/>
    <w:rPr>
      <w:rFonts w:ascii="Times New Roman" w:hAnsi="Times New Roman"/>
      <w:i/>
      <w:iCs/>
      <w:color w:val="5B9BD5"/>
      <w:lang w:val="en-GB" w:eastAsia="en-US"/>
    </w:rPr>
  </w:style>
  <w:style w:type="table" w:customStyle="1" w:styleId="TableGrid7">
    <w:name w:val="Table Grid7"/>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C4A8A"/>
    <w:rPr>
      <w:rFonts w:ascii="Times New Roman" w:eastAsia="MS Mincho" w:hAnsi="Times New Roman"/>
      <w:lang w:val="en-US" w:eastAsia="zh-CN"/>
    </w:rPr>
  </w:style>
  <w:style w:type="character" w:customStyle="1" w:styleId="11Char">
    <w:name w:val="1.1 Char"/>
    <w:link w:val="114"/>
    <w:qFormat/>
    <w:rsid w:val="007C4A8A"/>
    <w:rPr>
      <w:rFonts w:ascii="Arial" w:eastAsia="MS Mincho" w:hAnsi="Arial"/>
      <w:b/>
      <w:bCs/>
      <w:sz w:val="24"/>
      <w:szCs w:val="26"/>
    </w:rPr>
  </w:style>
  <w:style w:type="character" w:customStyle="1" w:styleId="1a">
    <w:name w:val="明显强调1"/>
    <w:uiPriority w:val="21"/>
    <w:qFormat/>
    <w:rsid w:val="007C4A8A"/>
    <w:rPr>
      <w:b/>
      <w:bCs/>
      <w:i/>
      <w:iCs/>
      <w:color w:val="4F81BD"/>
    </w:rPr>
  </w:style>
  <w:style w:type="paragraph" w:customStyle="1" w:styleId="MediumGrid21">
    <w:name w:val="Medium Grid 21"/>
    <w:uiPriority w:val="1"/>
    <w:qFormat/>
    <w:rsid w:val="007C4A8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4A8A"/>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7C4A8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7C4A8A"/>
    <w:rPr>
      <w:rFonts w:ascii="Times New Roman" w:hAnsi="Times New Roman" w:cs="Times New Roman" w:hint="default"/>
      <w:i/>
      <w:iCs/>
    </w:rPr>
  </w:style>
  <w:style w:type="paragraph" w:styleId="NoSpacing">
    <w:name w:val="No Spacing"/>
    <w:basedOn w:val="Normal"/>
    <w:uiPriority w:val="1"/>
    <w:qFormat/>
    <w:rsid w:val="007C4A8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4A8A"/>
    <w:rPr>
      <w:b/>
      <w:bCs w:val="0"/>
      <w:i/>
      <w:iCs w:val="0"/>
      <w:color w:val="4F81BD"/>
    </w:rPr>
  </w:style>
  <w:style w:type="character" w:styleId="SubtleReference">
    <w:name w:val="Subtle Reference"/>
    <w:uiPriority w:val="31"/>
    <w:qFormat/>
    <w:rsid w:val="007C4A8A"/>
    <w:rPr>
      <w:smallCaps/>
      <w:color w:val="C0504D"/>
      <w:u w:val="single"/>
    </w:rPr>
  </w:style>
  <w:style w:type="character" w:styleId="IntenseReference">
    <w:name w:val="Intense Reference"/>
    <w:qFormat/>
    <w:rsid w:val="007C4A8A"/>
    <w:rPr>
      <w:b/>
      <w:bCs w:val="0"/>
      <w:smallCaps/>
      <w:color w:val="C0504D"/>
      <w:spacing w:val="5"/>
      <w:u w:val="single"/>
    </w:rPr>
  </w:style>
  <w:style w:type="paragraph" w:customStyle="1" w:styleId="Header-3gppTdoc">
    <w:name w:val="Header-3gpp Tdoc"/>
    <w:basedOn w:val="Header"/>
    <w:link w:val="Header-3gppTdocChar"/>
    <w:qFormat/>
    <w:rsid w:val="007C4A8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7C4A8A"/>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7C4A8A"/>
    <w:rPr>
      <w:rFonts w:ascii="Times New Roman" w:hAnsi="Times New Roman"/>
      <w:i/>
      <w:iCs/>
      <w:color w:val="5B9BD5"/>
      <w:lang w:val="en-GB" w:eastAsia="en-US"/>
    </w:rPr>
  </w:style>
  <w:style w:type="character" w:customStyle="1" w:styleId="CharChar35">
    <w:name w:val="Char Char35"/>
    <w:semiHidden/>
    <w:rsid w:val="007C4A8A"/>
    <w:rPr>
      <w:rFonts w:ascii="Arial" w:hAnsi="Arial"/>
      <w:sz w:val="28"/>
      <w:lang w:val="en-GB" w:eastAsia="ko-KR" w:bidi="ar-SA"/>
    </w:rPr>
  </w:style>
  <w:style w:type="table" w:customStyle="1" w:styleId="TableGrid71">
    <w:name w:val="Table Grid71"/>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C4A8A"/>
    <w:rPr>
      <w:rFonts w:ascii="Times New Roman" w:hAnsi="Times New Roman" w:cs="Times New Roman" w:hint="default"/>
      <w:i/>
      <w:iCs/>
      <w:color w:val="4F81BD"/>
      <w:lang w:val="en-GB" w:eastAsia="en-US"/>
    </w:rPr>
  </w:style>
  <w:style w:type="character" w:customStyle="1" w:styleId="Char20">
    <w:name w:val="副标题 Char2"/>
    <w:uiPriority w:val="11"/>
    <w:qFormat/>
    <w:rsid w:val="007C4A8A"/>
    <w:rPr>
      <w:rFonts w:ascii="Cambria" w:hAnsi="Cambria" w:cs="Times New Roman" w:hint="default"/>
      <w:b/>
      <w:bCs/>
      <w:kern w:val="28"/>
      <w:sz w:val="32"/>
      <w:szCs w:val="32"/>
      <w:lang w:val="en-GB" w:eastAsia="en-US"/>
    </w:rPr>
  </w:style>
  <w:style w:type="character" w:customStyle="1" w:styleId="1b">
    <w:name w:val="副標題 字元1"/>
    <w:qFormat/>
    <w:rsid w:val="007C4A8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C4A8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4A8A"/>
    <w:rPr>
      <w:rFonts w:ascii="Intel Clear" w:eastAsia="SimSun" w:hAnsi="Intel Clear" w:cs="Intel Clear"/>
      <w:sz w:val="28"/>
      <w:lang w:val="en-GB" w:eastAsia="en-GB"/>
    </w:rPr>
  </w:style>
  <w:style w:type="paragraph" w:customStyle="1" w:styleId="4a">
    <w:name w:val="修订4"/>
    <w:hidden/>
    <w:uiPriority w:val="99"/>
    <w:semiHidden/>
    <w:qFormat/>
    <w:rsid w:val="007C4A8A"/>
    <w:rPr>
      <w:rFonts w:ascii="Times New Roman" w:eastAsia="Batang" w:hAnsi="Times New Roman"/>
      <w:lang w:val="en-GB" w:eastAsia="en-US"/>
    </w:rPr>
  </w:style>
  <w:style w:type="table" w:customStyle="1" w:styleId="6">
    <w:name w:val="网格型6"/>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C4A8A"/>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7C4A8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7C4A8A"/>
    <w:rPr>
      <w:i/>
      <w:iCs/>
      <w:color w:val="4472C4"/>
      <w:lang w:eastAsia="en-US"/>
    </w:rPr>
  </w:style>
  <w:style w:type="character" w:customStyle="1" w:styleId="Char4">
    <w:name w:val="明显引用 Char4"/>
    <w:basedOn w:val="DefaultParagraphFont"/>
    <w:uiPriority w:val="30"/>
    <w:rsid w:val="007C4A8A"/>
    <w:rPr>
      <w:rFonts w:ascii="Times New Roman" w:hAnsi="Times New Roman"/>
      <w:i/>
      <w:iCs/>
      <w:color w:val="4472C4"/>
      <w:lang w:val="en-GB" w:eastAsia="en-US"/>
    </w:rPr>
  </w:style>
  <w:style w:type="character" w:customStyle="1" w:styleId="27">
    <w:name w:val="鮮明引文 字元2"/>
    <w:basedOn w:val="DefaultParagraphFont"/>
    <w:uiPriority w:val="30"/>
    <w:rsid w:val="007C4A8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4A8A"/>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4A8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4A8A"/>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4A8A"/>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4A8A"/>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C4A8A"/>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4A8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4A8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4A8A"/>
    <w:rPr>
      <w:rFonts w:ascii="Times New Roman" w:eastAsia="SimSun" w:hAnsi="Times New Roman"/>
      <w:lang w:val="en-GB" w:eastAsia="en-US"/>
    </w:rPr>
  </w:style>
  <w:style w:type="paragraph" w:customStyle="1" w:styleId="a1">
    <w:name w:val="吹き出し"/>
    <w:basedOn w:val="Normal"/>
    <w:uiPriority w:val="99"/>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C4A8A"/>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7C4A8A"/>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7C4A8A"/>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7C4A8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C4A8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C4A8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C4A8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4A8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C4A8A"/>
    <w:rPr>
      <w:color w:val="605E5C"/>
      <w:shd w:val="clear" w:color="auto" w:fill="E1DFDD"/>
    </w:rPr>
  </w:style>
  <w:style w:type="character" w:customStyle="1" w:styleId="fontstyle01">
    <w:name w:val="fontstyle01"/>
    <w:rsid w:val="007C4A8A"/>
    <w:rPr>
      <w:rFonts w:ascii="Times-Roman" w:hAnsi="Times-Roman" w:hint="default"/>
      <w:b w:val="0"/>
      <w:bCs w:val="0"/>
      <w:i w:val="0"/>
      <w:iCs w:val="0"/>
      <w:color w:val="000000"/>
      <w:sz w:val="20"/>
      <w:szCs w:val="20"/>
    </w:rPr>
  </w:style>
  <w:style w:type="paragraph" w:customStyle="1" w:styleId="114">
    <w:name w:val="1.1"/>
    <w:basedOn w:val="Heading3"/>
    <w:link w:val="11Char"/>
    <w:qFormat/>
    <w:rsid w:val="007C4A8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C4A8A"/>
    <w:rPr>
      <w:color w:val="605E5C"/>
      <w:shd w:val="clear" w:color="auto" w:fill="E1DFDD"/>
    </w:rPr>
  </w:style>
  <w:style w:type="character" w:customStyle="1" w:styleId="eop">
    <w:name w:val="eop"/>
    <w:basedOn w:val="DefaultParagraphFont"/>
    <w:qFormat/>
    <w:rsid w:val="007C4A8A"/>
  </w:style>
  <w:style w:type="character" w:customStyle="1" w:styleId="normaltextrun">
    <w:name w:val="normaltextrun"/>
    <w:basedOn w:val="DefaultParagraphFont"/>
    <w:qFormat/>
    <w:rsid w:val="007C4A8A"/>
  </w:style>
  <w:style w:type="table" w:customStyle="1" w:styleId="TableGrid30">
    <w:name w:val="Table Grid30"/>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7C4A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C4A8A"/>
    <w:pPr>
      <w:numPr>
        <w:numId w:val="1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7C4A8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C4A8A"/>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C4A8A"/>
    <w:rPr>
      <w:rFonts w:ascii="Times New Roman" w:eastAsia="SimSun" w:hAnsi="Times New Roman"/>
      <w:lang w:val="en-US" w:eastAsia="zh-CN"/>
    </w:rPr>
  </w:style>
  <w:style w:type="paragraph" w:customStyle="1" w:styleId="LGTdoc">
    <w:name w:val="LGTdoc_본문"/>
    <w:basedOn w:val="Normal"/>
    <w:link w:val="LGTdocChar"/>
    <w:qFormat/>
    <w:rsid w:val="007C4A8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C4A8A"/>
    <w:rPr>
      <w:rFonts w:ascii="Times New Roman" w:eastAsia="Batang" w:hAnsi="Times New Roman"/>
      <w:kern w:val="2"/>
      <w:sz w:val="22"/>
      <w:szCs w:val="24"/>
      <w:lang w:val="en-GB" w:eastAsia="ko-KR"/>
    </w:rPr>
  </w:style>
  <w:style w:type="character" w:customStyle="1" w:styleId="B12">
    <w:name w:val="B1 (文字)"/>
    <w:uiPriority w:val="99"/>
    <w:qFormat/>
    <w:locked/>
    <w:rsid w:val="007C4A8A"/>
    <w:rPr>
      <w:rFonts w:ascii="Times New Roman" w:eastAsia="Times New Roman" w:hAnsi="Times New Roman"/>
      <w:lang w:eastAsia="en-US"/>
    </w:rPr>
  </w:style>
  <w:style w:type="character" w:customStyle="1" w:styleId="EditorsNoteCarCar">
    <w:name w:val="Editor's Note Car Car"/>
    <w:rsid w:val="007C4A8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C4A8A"/>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7C4A8A"/>
    <w:rPr>
      <w:color w:val="605E5C"/>
      <w:shd w:val="clear" w:color="auto" w:fill="E1DFDD"/>
    </w:rPr>
  </w:style>
  <w:style w:type="character" w:customStyle="1" w:styleId="UnresolvedMention2">
    <w:name w:val="Unresolved Mention2"/>
    <w:basedOn w:val="DefaultParagraphFont"/>
    <w:uiPriority w:val="99"/>
    <w:unhideWhenUsed/>
    <w:rsid w:val="007C4A8A"/>
    <w:rPr>
      <w:color w:val="605E5C"/>
      <w:shd w:val="clear" w:color="auto" w:fill="E1DFDD"/>
    </w:rPr>
  </w:style>
  <w:style w:type="paragraph" w:customStyle="1" w:styleId="CH">
    <w:name w:val="CH"/>
    <w:basedOn w:val="Normal"/>
    <w:rsid w:val="007C4A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C4A8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7C4A8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C4A8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7C4A8A"/>
    <w:rPr>
      <w:rFonts w:ascii="Times New Roman" w:hAnsi="Times New Roman"/>
      <w:i/>
      <w:iCs/>
      <w:color w:val="4F81BD" w:themeColor="accent1"/>
      <w:lang w:val="en-GB" w:eastAsia="en-US"/>
    </w:rPr>
  </w:style>
  <w:style w:type="table" w:styleId="GridTable1Light">
    <w:name w:val="Grid Table 1 Light"/>
    <w:basedOn w:val="TableNormal"/>
    <w:uiPriority w:val="46"/>
    <w:rsid w:val="007C4A8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FA3FB8"/>
  </w:style>
  <w:style w:type="table" w:customStyle="1" w:styleId="GridTable1Light2">
    <w:name w:val="Grid Table 1 Light2"/>
    <w:basedOn w:val="TableNormal"/>
    <w:next w:val="GridTable1Light"/>
    <w:uiPriority w:val="46"/>
    <w:rsid w:val="00FA3FB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4D1269"/>
  </w:style>
  <w:style w:type="table" w:customStyle="1" w:styleId="GridTable1Light3">
    <w:name w:val="Grid Table 1 Light3"/>
    <w:basedOn w:val="TableNormal"/>
    <w:next w:val="GridTable1Light"/>
    <w:uiPriority w:val="46"/>
    <w:rsid w:val="004D126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045D9A"/>
  </w:style>
  <w:style w:type="table" w:customStyle="1" w:styleId="GridTable1Light4">
    <w:name w:val="Grid Table 1 Light4"/>
    <w:basedOn w:val="TableNormal"/>
    <w:next w:val="GridTable1Light"/>
    <w:uiPriority w:val="46"/>
    <w:rsid w:val="00045D9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eader5">
    <w:name w:val="Header 5"/>
    <w:basedOn w:val="Heading5"/>
    <w:link w:val="Header5Char"/>
    <w:qFormat/>
    <w:rsid w:val="00045D9A"/>
    <w:pPr>
      <w:overflowPunct w:val="0"/>
      <w:autoSpaceDE w:val="0"/>
      <w:autoSpaceDN w:val="0"/>
      <w:adjustRightInd w:val="0"/>
      <w:textAlignment w:val="baseline"/>
    </w:pPr>
    <w:rPr>
      <w:lang w:eastAsia="en-GB"/>
    </w:rPr>
  </w:style>
  <w:style w:type="character" w:customStyle="1" w:styleId="Header5Char">
    <w:name w:val="Header 5 Char"/>
    <w:link w:val="Header5"/>
    <w:rsid w:val="00045D9A"/>
    <w:rPr>
      <w:rFonts w:ascii="Arial" w:hAnsi="Arial"/>
      <w:sz w:val="22"/>
      <w:lang w:val="en-GB" w:eastAsia="en-GB"/>
    </w:rPr>
  </w:style>
  <w:style w:type="numbering" w:customStyle="1" w:styleId="NoList11">
    <w:name w:val="No List11"/>
    <w:next w:val="NoList"/>
    <w:uiPriority w:val="99"/>
    <w:semiHidden/>
    <w:unhideWhenUsed/>
    <w:rsid w:val="00045D9A"/>
  </w:style>
  <w:style w:type="numbering" w:customStyle="1" w:styleId="NoList111">
    <w:name w:val="No List111"/>
    <w:next w:val="NoList"/>
    <w:uiPriority w:val="99"/>
    <w:semiHidden/>
    <w:unhideWhenUsed/>
    <w:rsid w:val="00045D9A"/>
  </w:style>
  <w:style w:type="numbering" w:customStyle="1" w:styleId="NoList1111">
    <w:name w:val="No List1111"/>
    <w:next w:val="NoList"/>
    <w:uiPriority w:val="99"/>
    <w:semiHidden/>
    <w:unhideWhenUsed/>
    <w:rsid w:val="00045D9A"/>
  </w:style>
  <w:style w:type="numbering" w:customStyle="1" w:styleId="1f1">
    <w:name w:val="リストなし1"/>
    <w:next w:val="NoList"/>
    <w:uiPriority w:val="99"/>
    <w:semiHidden/>
    <w:unhideWhenUsed/>
    <w:rsid w:val="00045D9A"/>
  </w:style>
  <w:style w:type="numbering" w:customStyle="1" w:styleId="1f2">
    <w:name w:val="无列表1"/>
    <w:next w:val="NoList"/>
    <w:semiHidden/>
    <w:rsid w:val="00045D9A"/>
  </w:style>
  <w:style w:type="numbering" w:customStyle="1" w:styleId="NoList21">
    <w:name w:val="No List21"/>
    <w:next w:val="NoList"/>
    <w:semiHidden/>
    <w:rsid w:val="00045D9A"/>
  </w:style>
  <w:style w:type="numbering" w:customStyle="1" w:styleId="NoList31">
    <w:name w:val="No List31"/>
    <w:next w:val="NoList"/>
    <w:uiPriority w:val="99"/>
    <w:semiHidden/>
    <w:rsid w:val="00045D9A"/>
  </w:style>
  <w:style w:type="numbering" w:customStyle="1" w:styleId="NoList11111">
    <w:name w:val="No List11111"/>
    <w:next w:val="NoList"/>
    <w:uiPriority w:val="99"/>
    <w:semiHidden/>
    <w:unhideWhenUsed/>
    <w:rsid w:val="00045D9A"/>
  </w:style>
  <w:style w:type="numbering" w:customStyle="1" w:styleId="1f3">
    <w:name w:val="無清單1"/>
    <w:next w:val="NoList"/>
    <w:uiPriority w:val="99"/>
    <w:semiHidden/>
    <w:unhideWhenUsed/>
    <w:rsid w:val="00045D9A"/>
  </w:style>
  <w:style w:type="numbering" w:customStyle="1" w:styleId="11a">
    <w:name w:val="無清單11"/>
    <w:next w:val="NoList"/>
    <w:uiPriority w:val="99"/>
    <w:semiHidden/>
    <w:unhideWhenUsed/>
    <w:rsid w:val="00045D9A"/>
  </w:style>
  <w:style w:type="numbering" w:customStyle="1" w:styleId="NoList111111">
    <w:name w:val="No List111111"/>
    <w:next w:val="NoList"/>
    <w:uiPriority w:val="99"/>
    <w:semiHidden/>
    <w:unhideWhenUsed/>
    <w:rsid w:val="00045D9A"/>
  </w:style>
  <w:style w:type="numbering" w:customStyle="1" w:styleId="28">
    <w:name w:val="无列表2"/>
    <w:next w:val="NoList"/>
    <w:uiPriority w:val="99"/>
    <w:semiHidden/>
    <w:unhideWhenUsed/>
    <w:rsid w:val="00045D9A"/>
  </w:style>
  <w:style w:type="numbering" w:customStyle="1" w:styleId="NoList12">
    <w:name w:val="No List12"/>
    <w:next w:val="NoList"/>
    <w:uiPriority w:val="99"/>
    <w:semiHidden/>
    <w:unhideWhenUsed/>
    <w:rsid w:val="00045D9A"/>
  </w:style>
  <w:style w:type="numbering" w:customStyle="1" w:styleId="11b">
    <w:name w:val="リストなし11"/>
    <w:next w:val="NoList"/>
    <w:uiPriority w:val="99"/>
    <w:semiHidden/>
    <w:unhideWhenUsed/>
    <w:rsid w:val="00045D9A"/>
  </w:style>
  <w:style w:type="numbering" w:customStyle="1" w:styleId="11c">
    <w:name w:val="无列表11"/>
    <w:next w:val="NoList"/>
    <w:semiHidden/>
    <w:rsid w:val="00045D9A"/>
  </w:style>
  <w:style w:type="numbering" w:customStyle="1" w:styleId="NoList211">
    <w:name w:val="No List211"/>
    <w:next w:val="NoList"/>
    <w:semiHidden/>
    <w:rsid w:val="00045D9A"/>
  </w:style>
  <w:style w:type="numbering" w:customStyle="1" w:styleId="NoList311">
    <w:name w:val="No List311"/>
    <w:next w:val="NoList"/>
    <w:uiPriority w:val="99"/>
    <w:semiHidden/>
    <w:rsid w:val="00045D9A"/>
  </w:style>
  <w:style w:type="numbering" w:customStyle="1" w:styleId="12a">
    <w:name w:val="無清單12"/>
    <w:next w:val="NoList"/>
    <w:uiPriority w:val="99"/>
    <w:semiHidden/>
    <w:unhideWhenUsed/>
    <w:rsid w:val="00045D9A"/>
  </w:style>
  <w:style w:type="numbering" w:customStyle="1" w:styleId="1119">
    <w:name w:val="無清單111"/>
    <w:next w:val="NoList"/>
    <w:uiPriority w:val="99"/>
    <w:semiHidden/>
    <w:unhideWhenUsed/>
    <w:rsid w:val="00045D9A"/>
  </w:style>
  <w:style w:type="numbering" w:customStyle="1" w:styleId="NoList41">
    <w:name w:val="No List41"/>
    <w:next w:val="NoList"/>
    <w:uiPriority w:val="99"/>
    <w:semiHidden/>
    <w:unhideWhenUsed/>
    <w:rsid w:val="00045D9A"/>
  </w:style>
  <w:style w:type="numbering" w:customStyle="1" w:styleId="NoList112">
    <w:name w:val="No List112"/>
    <w:next w:val="NoList"/>
    <w:uiPriority w:val="99"/>
    <w:semiHidden/>
    <w:unhideWhenUsed/>
    <w:rsid w:val="00045D9A"/>
  </w:style>
  <w:style w:type="numbering" w:customStyle="1" w:styleId="NoList121">
    <w:name w:val="No List121"/>
    <w:next w:val="NoList"/>
    <w:uiPriority w:val="99"/>
    <w:semiHidden/>
    <w:unhideWhenUsed/>
    <w:rsid w:val="00045D9A"/>
  </w:style>
  <w:style w:type="numbering" w:customStyle="1" w:styleId="111a">
    <w:name w:val="リストなし111"/>
    <w:next w:val="NoList"/>
    <w:uiPriority w:val="99"/>
    <w:semiHidden/>
    <w:unhideWhenUsed/>
    <w:rsid w:val="00045D9A"/>
  </w:style>
  <w:style w:type="numbering" w:customStyle="1" w:styleId="111b">
    <w:name w:val="无列表111"/>
    <w:next w:val="NoList"/>
    <w:semiHidden/>
    <w:rsid w:val="00045D9A"/>
  </w:style>
  <w:style w:type="numbering" w:customStyle="1" w:styleId="NoList2111">
    <w:name w:val="No List2111"/>
    <w:next w:val="NoList"/>
    <w:semiHidden/>
    <w:rsid w:val="00045D9A"/>
  </w:style>
  <w:style w:type="numbering" w:customStyle="1" w:styleId="NoList3111">
    <w:name w:val="No List3111"/>
    <w:next w:val="NoList"/>
    <w:uiPriority w:val="99"/>
    <w:semiHidden/>
    <w:rsid w:val="00045D9A"/>
  </w:style>
  <w:style w:type="numbering" w:customStyle="1" w:styleId="NoList1111111">
    <w:name w:val="No List1111111"/>
    <w:next w:val="NoList"/>
    <w:uiPriority w:val="99"/>
    <w:semiHidden/>
    <w:unhideWhenUsed/>
    <w:rsid w:val="00045D9A"/>
  </w:style>
  <w:style w:type="numbering" w:customStyle="1" w:styleId="1218">
    <w:name w:val="無清單121"/>
    <w:next w:val="NoList"/>
    <w:uiPriority w:val="99"/>
    <w:semiHidden/>
    <w:unhideWhenUsed/>
    <w:rsid w:val="00045D9A"/>
  </w:style>
  <w:style w:type="numbering" w:customStyle="1" w:styleId="11110">
    <w:name w:val="無清單1111"/>
    <w:next w:val="NoList"/>
    <w:uiPriority w:val="99"/>
    <w:semiHidden/>
    <w:unhideWhenUsed/>
    <w:rsid w:val="00045D9A"/>
  </w:style>
  <w:style w:type="numbering" w:customStyle="1" w:styleId="NoList5">
    <w:name w:val="No List5"/>
    <w:next w:val="NoList"/>
    <w:uiPriority w:val="99"/>
    <w:semiHidden/>
    <w:unhideWhenUsed/>
    <w:rsid w:val="00045D9A"/>
  </w:style>
  <w:style w:type="numbering" w:customStyle="1" w:styleId="NoList13">
    <w:name w:val="No List13"/>
    <w:next w:val="NoList"/>
    <w:uiPriority w:val="99"/>
    <w:semiHidden/>
    <w:unhideWhenUsed/>
    <w:rsid w:val="00045D9A"/>
  </w:style>
  <w:style w:type="numbering" w:customStyle="1" w:styleId="12b">
    <w:name w:val="リストなし12"/>
    <w:next w:val="NoList"/>
    <w:uiPriority w:val="99"/>
    <w:semiHidden/>
    <w:unhideWhenUsed/>
    <w:rsid w:val="00045D9A"/>
  </w:style>
  <w:style w:type="numbering" w:customStyle="1" w:styleId="12c">
    <w:name w:val="无列表12"/>
    <w:next w:val="NoList"/>
    <w:semiHidden/>
    <w:rsid w:val="00045D9A"/>
  </w:style>
  <w:style w:type="numbering" w:customStyle="1" w:styleId="NoList22">
    <w:name w:val="No List22"/>
    <w:next w:val="NoList"/>
    <w:semiHidden/>
    <w:rsid w:val="00045D9A"/>
  </w:style>
  <w:style w:type="numbering" w:customStyle="1" w:styleId="NoList32">
    <w:name w:val="No List32"/>
    <w:next w:val="NoList"/>
    <w:uiPriority w:val="99"/>
    <w:semiHidden/>
    <w:rsid w:val="00045D9A"/>
  </w:style>
  <w:style w:type="numbering" w:customStyle="1" w:styleId="138">
    <w:name w:val="無清單13"/>
    <w:next w:val="NoList"/>
    <w:uiPriority w:val="99"/>
    <w:semiHidden/>
    <w:unhideWhenUsed/>
    <w:rsid w:val="00045D9A"/>
  </w:style>
  <w:style w:type="numbering" w:customStyle="1" w:styleId="1128">
    <w:name w:val="無清單112"/>
    <w:next w:val="NoList"/>
    <w:uiPriority w:val="99"/>
    <w:semiHidden/>
    <w:unhideWhenUsed/>
    <w:rsid w:val="00045D9A"/>
  </w:style>
  <w:style w:type="numbering" w:customStyle="1" w:styleId="216">
    <w:name w:val="无列表21"/>
    <w:next w:val="NoList"/>
    <w:uiPriority w:val="99"/>
    <w:semiHidden/>
    <w:unhideWhenUsed/>
    <w:rsid w:val="00045D9A"/>
  </w:style>
  <w:style w:type="numbering" w:customStyle="1" w:styleId="NoList122">
    <w:name w:val="No List122"/>
    <w:next w:val="NoList"/>
    <w:uiPriority w:val="99"/>
    <w:semiHidden/>
    <w:unhideWhenUsed/>
    <w:rsid w:val="00045D9A"/>
  </w:style>
  <w:style w:type="numbering" w:customStyle="1" w:styleId="1129">
    <w:name w:val="リストなし112"/>
    <w:next w:val="NoList"/>
    <w:uiPriority w:val="99"/>
    <w:semiHidden/>
    <w:unhideWhenUsed/>
    <w:rsid w:val="00045D9A"/>
  </w:style>
  <w:style w:type="numbering" w:customStyle="1" w:styleId="112a">
    <w:name w:val="无列表112"/>
    <w:next w:val="NoList"/>
    <w:semiHidden/>
    <w:rsid w:val="00045D9A"/>
  </w:style>
  <w:style w:type="numbering" w:customStyle="1" w:styleId="NoList212">
    <w:name w:val="No List212"/>
    <w:next w:val="NoList"/>
    <w:semiHidden/>
    <w:rsid w:val="00045D9A"/>
  </w:style>
  <w:style w:type="numbering" w:customStyle="1" w:styleId="NoList312">
    <w:name w:val="No List312"/>
    <w:next w:val="NoList"/>
    <w:uiPriority w:val="99"/>
    <w:semiHidden/>
    <w:rsid w:val="00045D9A"/>
  </w:style>
  <w:style w:type="numbering" w:customStyle="1" w:styleId="NoList1112">
    <w:name w:val="No List1112"/>
    <w:next w:val="NoList"/>
    <w:uiPriority w:val="99"/>
    <w:semiHidden/>
    <w:unhideWhenUsed/>
    <w:rsid w:val="00045D9A"/>
  </w:style>
  <w:style w:type="numbering" w:customStyle="1" w:styleId="1227">
    <w:name w:val="無清單122"/>
    <w:next w:val="NoList"/>
    <w:uiPriority w:val="99"/>
    <w:semiHidden/>
    <w:unhideWhenUsed/>
    <w:rsid w:val="00045D9A"/>
  </w:style>
  <w:style w:type="numbering" w:customStyle="1" w:styleId="11120">
    <w:name w:val="無清單1112"/>
    <w:next w:val="NoList"/>
    <w:uiPriority w:val="99"/>
    <w:semiHidden/>
    <w:unhideWhenUsed/>
    <w:rsid w:val="00045D9A"/>
  </w:style>
  <w:style w:type="numbering" w:customStyle="1" w:styleId="3a">
    <w:name w:val="无列表3"/>
    <w:next w:val="NoList"/>
    <w:uiPriority w:val="99"/>
    <w:semiHidden/>
    <w:unhideWhenUsed/>
    <w:rsid w:val="00045D9A"/>
  </w:style>
  <w:style w:type="numbering" w:customStyle="1" w:styleId="139">
    <w:name w:val="无列表13"/>
    <w:next w:val="NoList"/>
    <w:semiHidden/>
    <w:rsid w:val="00045D9A"/>
  </w:style>
  <w:style w:type="numbering" w:customStyle="1" w:styleId="NoList113">
    <w:name w:val="No List113"/>
    <w:next w:val="NoList"/>
    <w:uiPriority w:val="99"/>
    <w:semiHidden/>
    <w:unhideWhenUsed/>
    <w:rsid w:val="00045D9A"/>
  </w:style>
  <w:style w:type="numbering" w:customStyle="1" w:styleId="NoList411">
    <w:name w:val="No List411"/>
    <w:next w:val="NoList"/>
    <w:uiPriority w:val="99"/>
    <w:semiHidden/>
    <w:unhideWhenUsed/>
    <w:rsid w:val="00045D9A"/>
  </w:style>
  <w:style w:type="numbering" w:customStyle="1" w:styleId="222">
    <w:name w:val="无列表22"/>
    <w:next w:val="NoList"/>
    <w:uiPriority w:val="99"/>
    <w:semiHidden/>
    <w:unhideWhenUsed/>
    <w:rsid w:val="00045D9A"/>
  </w:style>
  <w:style w:type="numbering" w:customStyle="1" w:styleId="NoList1211">
    <w:name w:val="No List1211"/>
    <w:next w:val="NoList"/>
    <w:uiPriority w:val="99"/>
    <w:semiHidden/>
    <w:unhideWhenUsed/>
    <w:rsid w:val="00045D9A"/>
  </w:style>
  <w:style w:type="numbering" w:customStyle="1" w:styleId="11116">
    <w:name w:val="リストなし1111"/>
    <w:next w:val="NoList"/>
    <w:uiPriority w:val="99"/>
    <w:semiHidden/>
    <w:unhideWhenUsed/>
    <w:rsid w:val="00045D9A"/>
  </w:style>
  <w:style w:type="numbering" w:customStyle="1" w:styleId="11117">
    <w:name w:val="无列表1111"/>
    <w:next w:val="NoList"/>
    <w:semiHidden/>
    <w:rsid w:val="00045D9A"/>
  </w:style>
  <w:style w:type="numbering" w:customStyle="1" w:styleId="NoList21111">
    <w:name w:val="No List21111"/>
    <w:next w:val="NoList"/>
    <w:semiHidden/>
    <w:rsid w:val="00045D9A"/>
  </w:style>
  <w:style w:type="numbering" w:customStyle="1" w:styleId="NoList31111">
    <w:name w:val="No List31111"/>
    <w:next w:val="NoList"/>
    <w:uiPriority w:val="99"/>
    <w:semiHidden/>
    <w:rsid w:val="00045D9A"/>
  </w:style>
  <w:style w:type="numbering" w:customStyle="1" w:styleId="NoList11111111">
    <w:name w:val="No List11111111"/>
    <w:next w:val="NoList"/>
    <w:uiPriority w:val="99"/>
    <w:semiHidden/>
    <w:unhideWhenUsed/>
    <w:rsid w:val="00045D9A"/>
  </w:style>
  <w:style w:type="numbering" w:customStyle="1" w:styleId="12110">
    <w:name w:val="無清單1211"/>
    <w:next w:val="NoList"/>
    <w:uiPriority w:val="99"/>
    <w:semiHidden/>
    <w:unhideWhenUsed/>
    <w:rsid w:val="00045D9A"/>
  </w:style>
  <w:style w:type="numbering" w:customStyle="1" w:styleId="111110">
    <w:name w:val="無清單11111"/>
    <w:next w:val="NoList"/>
    <w:uiPriority w:val="99"/>
    <w:semiHidden/>
    <w:unhideWhenUsed/>
    <w:rsid w:val="00045D9A"/>
  </w:style>
  <w:style w:type="numbering" w:customStyle="1" w:styleId="NoList131">
    <w:name w:val="No List131"/>
    <w:next w:val="NoList"/>
    <w:uiPriority w:val="99"/>
    <w:semiHidden/>
    <w:unhideWhenUsed/>
    <w:rsid w:val="00045D9A"/>
  </w:style>
  <w:style w:type="numbering" w:customStyle="1" w:styleId="1219">
    <w:name w:val="リストなし121"/>
    <w:next w:val="NoList"/>
    <w:uiPriority w:val="99"/>
    <w:semiHidden/>
    <w:unhideWhenUsed/>
    <w:rsid w:val="00045D9A"/>
  </w:style>
  <w:style w:type="numbering" w:customStyle="1" w:styleId="121a">
    <w:name w:val="无列表121"/>
    <w:next w:val="NoList"/>
    <w:semiHidden/>
    <w:rsid w:val="00045D9A"/>
  </w:style>
  <w:style w:type="numbering" w:customStyle="1" w:styleId="NoList221">
    <w:name w:val="No List221"/>
    <w:next w:val="NoList"/>
    <w:semiHidden/>
    <w:rsid w:val="00045D9A"/>
  </w:style>
  <w:style w:type="numbering" w:customStyle="1" w:styleId="NoList321">
    <w:name w:val="No List321"/>
    <w:next w:val="NoList"/>
    <w:uiPriority w:val="99"/>
    <w:semiHidden/>
    <w:rsid w:val="00045D9A"/>
  </w:style>
  <w:style w:type="numbering" w:customStyle="1" w:styleId="NoList1121">
    <w:name w:val="No List1121"/>
    <w:next w:val="NoList"/>
    <w:uiPriority w:val="99"/>
    <w:semiHidden/>
    <w:unhideWhenUsed/>
    <w:rsid w:val="00045D9A"/>
  </w:style>
  <w:style w:type="numbering" w:customStyle="1" w:styleId="1310">
    <w:name w:val="無清單131"/>
    <w:next w:val="NoList"/>
    <w:uiPriority w:val="99"/>
    <w:semiHidden/>
    <w:unhideWhenUsed/>
    <w:rsid w:val="00045D9A"/>
  </w:style>
  <w:style w:type="numbering" w:customStyle="1" w:styleId="11210">
    <w:name w:val="無清單1121"/>
    <w:next w:val="NoList"/>
    <w:uiPriority w:val="99"/>
    <w:semiHidden/>
    <w:unhideWhenUsed/>
    <w:rsid w:val="00045D9A"/>
  </w:style>
  <w:style w:type="numbering" w:customStyle="1" w:styleId="2111">
    <w:name w:val="无列表211"/>
    <w:next w:val="NoList"/>
    <w:uiPriority w:val="99"/>
    <w:semiHidden/>
    <w:unhideWhenUsed/>
    <w:rsid w:val="00045D9A"/>
  </w:style>
  <w:style w:type="numbering" w:customStyle="1" w:styleId="NoList1221">
    <w:name w:val="No List1221"/>
    <w:next w:val="NoList"/>
    <w:uiPriority w:val="99"/>
    <w:semiHidden/>
    <w:unhideWhenUsed/>
    <w:rsid w:val="00045D9A"/>
  </w:style>
  <w:style w:type="numbering" w:customStyle="1" w:styleId="11214">
    <w:name w:val="リストなし1121"/>
    <w:next w:val="NoList"/>
    <w:uiPriority w:val="99"/>
    <w:semiHidden/>
    <w:unhideWhenUsed/>
    <w:rsid w:val="00045D9A"/>
  </w:style>
  <w:style w:type="numbering" w:customStyle="1" w:styleId="11215">
    <w:name w:val="无列表1121"/>
    <w:next w:val="NoList"/>
    <w:semiHidden/>
    <w:rsid w:val="00045D9A"/>
  </w:style>
  <w:style w:type="numbering" w:customStyle="1" w:styleId="NoList2121">
    <w:name w:val="No List2121"/>
    <w:next w:val="NoList"/>
    <w:semiHidden/>
    <w:rsid w:val="00045D9A"/>
  </w:style>
  <w:style w:type="numbering" w:customStyle="1" w:styleId="NoList3121">
    <w:name w:val="No List3121"/>
    <w:next w:val="NoList"/>
    <w:uiPriority w:val="99"/>
    <w:semiHidden/>
    <w:rsid w:val="00045D9A"/>
  </w:style>
  <w:style w:type="numbering" w:customStyle="1" w:styleId="NoList11121">
    <w:name w:val="No List11121"/>
    <w:next w:val="NoList"/>
    <w:uiPriority w:val="99"/>
    <w:semiHidden/>
    <w:unhideWhenUsed/>
    <w:rsid w:val="00045D9A"/>
  </w:style>
  <w:style w:type="numbering" w:customStyle="1" w:styleId="12210">
    <w:name w:val="無清單1221"/>
    <w:next w:val="NoList"/>
    <w:uiPriority w:val="99"/>
    <w:semiHidden/>
    <w:unhideWhenUsed/>
    <w:rsid w:val="00045D9A"/>
  </w:style>
  <w:style w:type="numbering" w:customStyle="1" w:styleId="111210">
    <w:name w:val="無清單11121"/>
    <w:next w:val="NoList"/>
    <w:uiPriority w:val="99"/>
    <w:semiHidden/>
    <w:unhideWhenUsed/>
    <w:rsid w:val="00045D9A"/>
  </w:style>
  <w:style w:type="numbering" w:customStyle="1" w:styleId="NoList6">
    <w:name w:val="No List6"/>
    <w:next w:val="NoList"/>
    <w:uiPriority w:val="99"/>
    <w:semiHidden/>
    <w:unhideWhenUsed/>
    <w:rsid w:val="00045D9A"/>
  </w:style>
  <w:style w:type="numbering" w:customStyle="1" w:styleId="NoList14">
    <w:name w:val="No List14"/>
    <w:next w:val="NoList"/>
    <w:uiPriority w:val="99"/>
    <w:semiHidden/>
    <w:unhideWhenUsed/>
    <w:rsid w:val="00045D9A"/>
  </w:style>
  <w:style w:type="numbering" w:customStyle="1" w:styleId="13a">
    <w:name w:val="リストなし13"/>
    <w:next w:val="NoList"/>
    <w:uiPriority w:val="99"/>
    <w:semiHidden/>
    <w:unhideWhenUsed/>
    <w:rsid w:val="00045D9A"/>
  </w:style>
  <w:style w:type="numbering" w:customStyle="1" w:styleId="NoList23">
    <w:name w:val="No List23"/>
    <w:next w:val="NoList"/>
    <w:semiHidden/>
    <w:rsid w:val="00045D9A"/>
  </w:style>
  <w:style w:type="numbering" w:customStyle="1" w:styleId="NoList33">
    <w:name w:val="No List33"/>
    <w:next w:val="NoList"/>
    <w:uiPriority w:val="99"/>
    <w:semiHidden/>
    <w:rsid w:val="00045D9A"/>
  </w:style>
  <w:style w:type="numbering" w:customStyle="1" w:styleId="148">
    <w:name w:val="無清單14"/>
    <w:next w:val="NoList"/>
    <w:uiPriority w:val="99"/>
    <w:semiHidden/>
    <w:unhideWhenUsed/>
    <w:rsid w:val="00045D9A"/>
  </w:style>
  <w:style w:type="numbering" w:customStyle="1" w:styleId="1136">
    <w:name w:val="無清單113"/>
    <w:next w:val="NoList"/>
    <w:uiPriority w:val="99"/>
    <w:semiHidden/>
    <w:unhideWhenUsed/>
    <w:rsid w:val="00045D9A"/>
  </w:style>
  <w:style w:type="numbering" w:customStyle="1" w:styleId="NoList123">
    <w:name w:val="No List123"/>
    <w:next w:val="NoList"/>
    <w:uiPriority w:val="99"/>
    <w:semiHidden/>
    <w:unhideWhenUsed/>
    <w:rsid w:val="00045D9A"/>
  </w:style>
  <w:style w:type="numbering" w:customStyle="1" w:styleId="1137">
    <w:name w:val="リストなし113"/>
    <w:next w:val="NoList"/>
    <w:uiPriority w:val="99"/>
    <w:semiHidden/>
    <w:unhideWhenUsed/>
    <w:rsid w:val="00045D9A"/>
  </w:style>
  <w:style w:type="numbering" w:customStyle="1" w:styleId="1138">
    <w:name w:val="无列表113"/>
    <w:next w:val="NoList"/>
    <w:semiHidden/>
    <w:rsid w:val="00045D9A"/>
  </w:style>
  <w:style w:type="numbering" w:customStyle="1" w:styleId="NoList213">
    <w:name w:val="No List213"/>
    <w:next w:val="NoList"/>
    <w:semiHidden/>
    <w:rsid w:val="00045D9A"/>
  </w:style>
  <w:style w:type="numbering" w:customStyle="1" w:styleId="NoList313">
    <w:name w:val="No List313"/>
    <w:next w:val="NoList"/>
    <w:uiPriority w:val="99"/>
    <w:semiHidden/>
    <w:rsid w:val="00045D9A"/>
  </w:style>
  <w:style w:type="numbering" w:customStyle="1" w:styleId="NoList1113">
    <w:name w:val="No List1113"/>
    <w:next w:val="NoList"/>
    <w:uiPriority w:val="99"/>
    <w:semiHidden/>
    <w:unhideWhenUsed/>
    <w:rsid w:val="00045D9A"/>
  </w:style>
  <w:style w:type="numbering" w:customStyle="1" w:styleId="1236">
    <w:name w:val="無清單123"/>
    <w:next w:val="NoList"/>
    <w:uiPriority w:val="99"/>
    <w:semiHidden/>
    <w:unhideWhenUsed/>
    <w:rsid w:val="00045D9A"/>
  </w:style>
  <w:style w:type="numbering" w:customStyle="1" w:styleId="11130">
    <w:name w:val="無清單1113"/>
    <w:next w:val="NoList"/>
    <w:uiPriority w:val="99"/>
    <w:semiHidden/>
    <w:unhideWhenUsed/>
    <w:rsid w:val="00045D9A"/>
  </w:style>
  <w:style w:type="numbering" w:customStyle="1" w:styleId="NoList51">
    <w:name w:val="No List51"/>
    <w:next w:val="NoList"/>
    <w:uiPriority w:val="99"/>
    <w:semiHidden/>
    <w:unhideWhenUsed/>
    <w:rsid w:val="00045D9A"/>
  </w:style>
  <w:style w:type="numbering" w:customStyle="1" w:styleId="1314">
    <w:name w:val="无列表131"/>
    <w:next w:val="NoList"/>
    <w:semiHidden/>
    <w:rsid w:val="00045D9A"/>
  </w:style>
  <w:style w:type="numbering" w:customStyle="1" w:styleId="NoList1131">
    <w:name w:val="No List1131"/>
    <w:next w:val="NoList"/>
    <w:uiPriority w:val="99"/>
    <w:semiHidden/>
    <w:unhideWhenUsed/>
    <w:rsid w:val="00045D9A"/>
  </w:style>
  <w:style w:type="numbering" w:customStyle="1" w:styleId="NoList4111">
    <w:name w:val="No List4111"/>
    <w:next w:val="NoList"/>
    <w:uiPriority w:val="99"/>
    <w:semiHidden/>
    <w:unhideWhenUsed/>
    <w:rsid w:val="00045D9A"/>
  </w:style>
  <w:style w:type="numbering" w:customStyle="1" w:styleId="2210">
    <w:name w:val="无列表221"/>
    <w:next w:val="NoList"/>
    <w:uiPriority w:val="99"/>
    <w:semiHidden/>
    <w:unhideWhenUsed/>
    <w:rsid w:val="00045D9A"/>
  </w:style>
  <w:style w:type="numbering" w:customStyle="1" w:styleId="NoList12111">
    <w:name w:val="No List12111"/>
    <w:next w:val="NoList"/>
    <w:uiPriority w:val="99"/>
    <w:semiHidden/>
    <w:unhideWhenUsed/>
    <w:rsid w:val="00045D9A"/>
  </w:style>
  <w:style w:type="numbering" w:customStyle="1" w:styleId="111112">
    <w:name w:val="リストなし11111"/>
    <w:next w:val="NoList"/>
    <w:uiPriority w:val="99"/>
    <w:semiHidden/>
    <w:unhideWhenUsed/>
    <w:rsid w:val="00045D9A"/>
  </w:style>
  <w:style w:type="numbering" w:customStyle="1" w:styleId="111113">
    <w:name w:val="无列表11111"/>
    <w:next w:val="NoList"/>
    <w:semiHidden/>
    <w:rsid w:val="00045D9A"/>
  </w:style>
  <w:style w:type="numbering" w:customStyle="1" w:styleId="NoList211111">
    <w:name w:val="No List211111"/>
    <w:next w:val="NoList"/>
    <w:semiHidden/>
    <w:rsid w:val="00045D9A"/>
  </w:style>
  <w:style w:type="numbering" w:customStyle="1" w:styleId="NoList311111">
    <w:name w:val="No List311111"/>
    <w:next w:val="NoList"/>
    <w:uiPriority w:val="99"/>
    <w:semiHidden/>
    <w:rsid w:val="00045D9A"/>
  </w:style>
  <w:style w:type="numbering" w:customStyle="1" w:styleId="NoList111111111">
    <w:name w:val="No List111111111"/>
    <w:next w:val="NoList"/>
    <w:uiPriority w:val="99"/>
    <w:semiHidden/>
    <w:unhideWhenUsed/>
    <w:rsid w:val="00045D9A"/>
  </w:style>
  <w:style w:type="numbering" w:customStyle="1" w:styleId="121110">
    <w:name w:val="無清單12111"/>
    <w:next w:val="NoList"/>
    <w:uiPriority w:val="99"/>
    <w:semiHidden/>
    <w:unhideWhenUsed/>
    <w:rsid w:val="00045D9A"/>
  </w:style>
  <w:style w:type="numbering" w:customStyle="1" w:styleId="1111110">
    <w:name w:val="無清單111111"/>
    <w:next w:val="NoList"/>
    <w:uiPriority w:val="99"/>
    <w:semiHidden/>
    <w:unhideWhenUsed/>
    <w:rsid w:val="00045D9A"/>
  </w:style>
  <w:style w:type="numbering" w:customStyle="1" w:styleId="NoList1311">
    <w:name w:val="No List1311"/>
    <w:next w:val="NoList"/>
    <w:uiPriority w:val="99"/>
    <w:semiHidden/>
    <w:unhideWhenUsed/>
    <w:rsid w:val="00045D9A"/>
  </w:style>
  <w:style w:type="numbering" w:customStyle="1" w:styleId="12114">
    <w:name w:val="リストなし1211"/>
    <w:next w:val="NoList"/>
    <w:uiPriority w:val="99"/>
    <w:semiHidden/>
    <w:unhideWhenUsed/>
    <w:rsid w:val="00045D9A"/>
  </w:style>
  <w:style w:type="numbering" w:customStyle="1" w:styleId="12115">
    <w:name w:val="无列表1211"/>
    <w:next w:val="NoList"/>
    <w:semiHidden/>
    <w:rsid w:val="00045D9A"/>
  </w:style>
  <w:style w:type="numbering" w:customStyle="1" w:styleId="NoList2211">
    <w:name w:val="No List2211"/>
    <w:next w:val="NoList"/>
    <w:semiHidden/>
    <w:rsid w:val="00045D9A"/>
  </w:style>
  <w:style w:type="numbering" w:customStyle="1" w:styleId="NoList3211">
    <w:name w:val="No List3211"/>
    <w:next w:val="NoList"/>
    <w:uiPriority w:val="99"/>
    <w:semiHidden/>
    <w:rsid w:val="00045D9A"/>
  </w:style>
  <w:style w:type="numbering" w:customStyle="1" w:styleId="NoList11211">
    <w:name w:val="No List11211"/>
    <w:next w:val="NoList"/>
    <w:uiPriority w:val="99"/>
    <w:semiHidden/>
    <w:unhideWhenUsed/>
    <w:rsid w:val="00045D9A"/>
  </w:style>
  <w:style w:type="numbering" w:customStyle="1" w:styleId="13110">
    <w:name w:val="無清單1311"/>
    <w:next w:val="NoList"/>
    <w:uiPriority w:val="99"/>
    <w:semiHidden/>
    <w:unhideWhenUsed/>
    <w:rsid w:val="00045D9A"/>
  </w:style>
  <w:style w:type="numbering" w:customStyle="1" w:styleId="112110">
    <w:name w:val="無清單11211"/>
    <w:next w:val="NoList"/>
    <w:uiPriority w:val="99"/>
    <w:semiHidden/>
    <w:unhideWhenUsed/>
    <w:rsid w:val="00045D9A"/>
  </w:style>
  <w:style w:type="numbering" w:customStyle="1" w:styleId="21110">
    <w:name w:val="无列表2111"/>
    <w:next w:val="NoList"/>
    <w:uiPriority w:val="99"/>
    <w:semiHidden/>
    <w:unhideWhenUsed/>
    <w:rsid w:val="00045D9A"/>
  </w:style>
  <w:style w:type="numbering" w:customStyle="1" w:styleId="NoList12211">
    <w:name w:val="No List12211"/>
    <w:next w:val="NoList"/>
    <w:uiPriority w:val="99"/>
    <w:semiHidden/>
    <w:unhideWhenUsed/>
    <w:rsid w:val="00045D9A"/>
  </w:style>
  <w:style w:type="numbering" w:customStyle="1" w:styleId="112111">
    <w:name w:val="リストなし11211"/>
    <w:next w:val="NoList"/>
    <w:uiPriority w:val="99"/>
    <w:semiHidden/>
    <w:unhideWhenUsed/>
    <w:rsid w:val="00045D9A"/>
  </w:style>
  <w:style w:type="numbering" w:customStyle="1" w:styleId="112112">
    <w:name w:val="无列表11211"/>
    <w:next w:val="NoList"/>
    <w:semiHidden/>
    <w:rsid w:val="00045D9A"/>
  </w:style>
  <w:style w:type="numbering" w:customStyle="1" w:styleId="NoList21211">
    <w:name w:val="No List21211"/>
    <w:next w:val="NoList"/>
    <w:semiHidden/>
    <w:rsid w:val="00045D9A"/>
  </w:style>
  <w:style w:type="numbering" w:customStyle="1" w:styleId="NoList31211">
    <w:name w:val="No List31211"/>
    <w:next w:val="NoList"/>
    <w:uiPriority w:val="99"/>
    <w:semiHidden/>
    <w:rsid w:val="00045D9A"/>
  </w:style>
  <w:style w:type="numbering" w:customStyle="1" w:styleId="NoList111211">
    <w:name w:val="No List111211"/>
    <w:next w:val="NoList"/>
    <w:uiPriority w:val="99"/>
    <w:semiHidden/>
    <w:unhideWhenUsed/>
    <w:rsid w:val="00045D9A"/>
  </w:style>
  <w:style w:type="numbering" w:customStyle="1" w:styleId="122110">
    <w:name w:val="無清單12211"/>
    <w:next w:val="NoList"/>
    <w:uiPriority w:val="99"/>
    <w:semiHidden/>
    <w:unhideWhenUsed/>
    <w:rsid w:val="00045D9A"/>
  </w:style>
  <w:style w:type="numbering" w:customStyle="1" w:styleId="111211">
    <w:name w:val="無清單111211"/>
    <w:next w:val="NoList"/>
    <w:uiPriority w:val="99"/>
    <w:semiHidden/>
    <w:unhideWhenUsed/>
    <w:rsid w:val="00045D9A"/>
  </w:style>
  <w:style w:type="numbering" w:customStyle="1" w:styleId="NoList511">
    <w:name w:val="No List511"/>
    <w:next w:val="NoList"/>
    <w:uiPriority w:val="99"/>
    <w:semiHidden/>
    <w:unhideWhenUsed/>
    <w:rsid w:val="00045D9A"/>
  </w:style>
  <w:style w:type="numbering" w:customStyle="1" w:styleId="NoList61">
    <w:name w:val="No List61"/>
    <w:next w:val="NoList"/>
    <w:uiPriority w:val="99"/>
    <w:semiHidden/>
    <w:unhideWhenUsed/>
    <w:rsid w:val="00045D9A"/>
  </w:style>
  <w:style w:type="numbering" w:customStyle="1" w:styleId="NoList141">
    <w:name w:val="No List141"/>
    <w:next w:val="NoList"/>
    <w:uiPriority w:val="99"/>
    <w:semiHidden/>
    <w:unhideWhenUsed/>
    <w:rsid w:val="00045D9A"/>
  </w:style>
  <w:style w:type="numbering" w:customStyle="1" w:styleId="1315">
    <w:name w:val="リストなし131"/>
    <w:next w:val="NoList"/>
    <w:uiPriority w:val="99"/>
    <w:semiHidden/>
    <w:unhideWhenUsed/>
    <w:rsid w:val="00045D9A"/>
  </w:style>
  <w:style w:type="numbering" w:customStyle="1" w:styleId="NoList231">
    <w:name w:val="No List231"/>
    <w:next w:val="NoList"/>
    <w:semiHidden/>
    <w:rsid w:val="00045D9A"/>
  </w:style>
  <w:style w:type="numbering" w:customStyle="1" w:styleId="NoList331">
    <w:name w:val="No List331"/>
    <w:next w:val="NoList"/>
    <w:uiPriority w:val="99"/>
    <w:semiHidden/>
    <w:rsid w:val="00045D9A"/>
  </w:style>
  <w:style w:type="numbering" w:customStyle="1" w:styleId="NoList114">
    <w:name w:val="No List114"/>
    <w:next w:val="NoList"/>
    <w:uiPriority w:val="99"/>
    <w:semiHidden/>
    <w:unhideWhenUsed/>
    <w:rsid w:val="00045D9A"/>
  </w:style>
  <w:style w:type="numbering" w:customStyle="1" w:styleId="1410">
    <w:name w:val="無清單141"/>
    <w:next w:val="NoList"/>
    <w:uiPriority w:val="99"/>
    <w:semiHidden/>
    <w:unhideWhenUsed/>
    <w:rsid w:val="00045D9A"/>
  </w:style>
  <w:style w:type="numbering" w:customStyle="1" w:styleId="11310">
    <w:name w:val="無清單1131"/>
    <w:next w:val="NoList"/>
    <w:uiPriority w:val="99"/>
    <w:semiHidden/>
    <w:unhideWhenUsed/>
    <w:rsid w:val="00045D9A"/>
  </w:style>
  <w:style w:type="numbering" w:customStyle="1" w:styleId="NoList42">
    <w:name w:val="No List42"/>
    <w:next w:val="NoList"/>
    <w:uiPriority w:val="99"/>
    <w:semiHidden/>
    <w:unhideWhenUsed/>
    <w:rsid w:val="00045D9A"/>
  </w:style>
  <w:style w:type="numbering" w:customStyle="1" w:styleId="NoList1231">
    <w:name w:val="No List1231"/>
    <w:next w:val="NoList"/>
    <w:uiPriority w:val="99"/>
    <w:semiHidden/>
    <w:unhideWhenUsed/>
    <w:rsid w:val="00045D9A"/>
  </w:style>
  <w:style w:type="numbering" w:customStyle="1" w:styleId="11312">
    <w:name w:val="リストなし1131"/>
    <w:next w:val="NoList"/>
    <w:uiPriority w:val="99"/>
    <w:semiHidden/>
    <w:unhideWhenUsed/>
    <w:rsid w:val="00045D9A"/>
  </w:style>
  <w:style w:type="numbering" w:customStyle="1" w:styleId="11313">
    <w:name w:val="无列表1131"/>
    <w:next w:val="NoList"/>
    <w:semiHidden/>
    <w:rsid w:val="00045D9A"/>
  </w:style>
  <w:style w:type="numbering" w:customStyle="1" w:styleId="NoList2131">
    <w:name w:val="No List2131"/>
    <w:next w:val="NoList"/>
    <w:semiHidden/>
    <w:rsid w:val="00045D9A"/>
  </w:style>
  <w:style w:type="numbering" w:customStyle="1" w:styleId="NoList3131">
    <w:name w:val="No List3131"/>
    <w:next w:val="NoList"/>
    <w:uiPriority w:val="99"/>
    <w:semiHidden/>
    <w:rsid w:val="00045D9A"/>
  </w:style>
  <w:style w:type="numbering" w:customStyle="1" w:styleId="NoList11131">
    <w:name w:val="No List11131"/>
    <w:next w:val="NoList"/>
    <w:uiPriority w:val="99"/>
    <w:semiHidden/>
    <w:unhideWhenUsed/>
    <w:rsid w:val="00045D9A"/>
  </w:style>
  <w:style w:type="numbering" w:customStyle="1" w:styleId="12310">
    <w:name w:val="無清單1231"/>
    <w:next w:val="NoList"/>
    <w:uiPriority w:val="99"/>
    <w:semiHidden/>
    <w:unhideWhenUsed/>
    <w:rsid w:val="00045D9A"/>
  </w:style>
  <w:style w:type="numbering" w:customStyle="1" w:styleId="111310">
    <w:name w:val="無清單11131"/>
    <w:next w:val="NoList"/>
    <w:uiPriority w:val="99"/>
    <w:semiHidden/>
    <w:unhideWhenUsed/>
    <w:rsid w:val="00045D9A"/>
  </w:style>
  <w:style w:type="numbering" w:customStyle="1" w:styleId="NoList1212">
    <w:name w:val="No List1212"/>
    <w:next w:val="NoList"/>
    <w:uiPriority w:val="99"/>
    <w:semiHidden/>
    <w:unhideWhenUsed/>
    <w:rsid w:val="00045D9A"/>
  </w:style>
  <w:style w:type="numbering" w:customStyle="1" w:styleId="11125">
    <w:name w:val="リストなし1112"/>
    <w:next w:val="NoList"/>
    <w:uiPriority w:val="99"/>
    <w:semiHidden/>
    <w:unhideWhenUsed/>
    <w:rsid w:val="00045D9A"/>
  </w:style>
  <w:style w:type="numbering" w:customStyle="1" w:styleId="11126">
    <w:name w:val="无列表1112"/>
    <w:next w:val="NoList"/>
    <w:semiHidden/>
    <w:rsid w:val="00045D9A"/>
  </w:style>
  <w:style w:type="numbering" w:customStyle="1" w:styleId="NoList2112">
    <w:name w:val="No List2112"/>
    <w:next w:val="NoList"/>
    <w:semiHidden/>
    <w:rsid w:val="00045D9A"/>
  </w:style>
  <w:style w:type="numbering" w:customStyle="1" w:styleId="NoList3112">
    <w:name w:val="No List3112"/>
    <w:next w:val="NoList"/>
    <w:uiPriority w:val="99"/>
    <w:semiHidden/>
    <w:rsid w:val="00045D9A"/>
  </w:style>
  <w:style w:type="numbering" w:customStyle="1" w:styleId="NoList11112">
    <w:name w:val="No List11112"/>
    <w:next w:val="NoList"/>
    <w:uiPriority w:val="99"/>
    <w:semiHidden/>
    <w:unhideWhenUsed/>
    <w:rsid w:val="00045D9A"/>
  </w:style>
  <w:style w:type="numbering" w:customStyle="1" w:styleId="12120">
    <w:name w:val="無清單1212"/>
    <w:next w:val="NoList"/>
    <w:uiPriority w:val="99"/>
    <w:semiHidden/>
    <w:unhideWhenUsed/>
    <w:rsid w:val="00045D9A"/>
  </w:style>
  <w:style w:type="numbering" w:customStyle="1" w:styleId="111120">
    <w:name w:val="無清單11112"/>
    <w:next w:val="NoList"/>
    <w:uiPriority w:val="99"/>
    <w:semiHidden/>
    <w:unhideWhenUsed/>
    <w:rsid w:val="00045D9A"/>
  </w:style>
  <w:style w:type="numbering" w:customStyle="1" w:styleId="NoList52">
    <w:name w:val="No List52"/>
    <w:next w:val="NoList"/>
    <w:uiPriority w:val="99"/>
    <w:semiHidden/>
    <w:unhideWhenUsed/>
    <w:rsid w:val="00045D9A"/>
  </w:style>
  <w:style w:type="numbering" w:customStyle="1" w:styleId="NoList132">
    <w:name w:val="No List132"/>
    <w:next w:val="NoList"/>
    <w:uiPriority w:val="99"/>
    <w:semiHidden/>
    <w:unhideWhenUsed/>
    <w:rsid w:val="00045D9A"/>
  </w:style>
  <w:style w:type="numbering" w:customStyle="1" w:styleId="1228">
    <w:name w:val="リストなし122"/>
    <w:next w:val="NoList"/>
    <w:uiPriority w:val="99"/>
    <w:semiHidden/>
    <w:unhideWhenUsed/>
    <w:rsid w:val="00045D9A"/>
  </w:style>
  <w:style w:type="numbering" w:customStyle="1" w:styleId="1229">
    <w:name w:val="无列表122"/>
    <w:next w:val="NoList"/>
    <w:semiHidden/>
    <w:rsid w:val="00045D9A"/>
  </w:style>
  <w:style w:type="numbering" w:customStyle="1" w:styleId="NoList222">
    <w:name w:val="No List222"/>
    <w:next w:val="NoList"/>
    <w:semiHidden/>
    <w:rsid w:val="00045D9A"/>
  </w:style>
  <w:style w:type="numbering" w:customStyle="1" w:styleId="NoList322">
    <w:name w:val="No List322"/>
    <w:next w:val="NoList"/>
    <w:uiPriority w:val="99"/>
    <w:semiHidden/>
    <w:rsid w:val="00045D9A"/>
  </w:style>
  <w:style w:type="numbering" w:customStyle="1" w:styleId="NoList1122">
    <w:name w:val="No List1122"/>
    <w:next w:val="NoList"/>
    <w:uiPriority w:val="99"/>
    <w:semiHidden/>
    <w:unhideWhenUsed/>
    <w:rsid w:val="00045D9A"/>
  </w:style>
  <w:style w:type="numbering" w:customStyle="1" w:styleId="1321">
    <w:name w:val="無清單132"/>
    <w:next w:val="NoList"/>
    <w:uiPriority w:val="99"/>
    <w:semiHidden/>
    <w:unhideWhenUsed/>
    <w:rsid w:val="00045D9A"/>
  </w:style>
  <w:style w:type="numbering" w:customStyle="1" w:styleId="11220">
    <w:name w:val="無清單1122"/>
    <w:next w:val="NoList"/>
    <w:uiPriority w:val="99"/>
    <w:semiHidden/>
    <w:unhideWhenUsed/>
    <w:rsid w:val="00045D9A"/>
  </w:style>
  <w:style w:type="numbering" w:customStyle="1" w:styleId="2120">
    <w:name w:val="无列表212"/>
    <w:next w:val="NoList"/>
    <w:uiPriority w:val="99"/>
    <w:semiHidden/>
    <w:unhideWhenUsed/>
    <w:rsid w:val="00045D9A"/>
  </w:style>
  <w:style w:type="numbering" w:customStyle="1" w:styleId="NoList11122">
    <w:name w:val="No List11122"/>
    <w:next w:val="NoList"/>
    <w:uiPriority w:val="99"/>
    <w:semiHidden/>
    <w:unhideWhenUsed/>
    <w:rsid w:val="00045D9A"/>
  </w:style>
  <w:style w:type="numbering" w:customStyle="1" w:styleId="NoList7">
    <w:name w:val="No List7"/>
    <w:next w:val="NoList"/>
    <w:uiPriority w:val="99"/>
    <w:semiHidden/>
    <w:unhideWhenUsed/>
    <w:rsid w:val="00045D9A"/>
  </w:style>
  <w:style w:type="numbering" w:customStyle="1" w:styleId="NoList15">
    <w:name w:val="No List15"/>
    <w:next w:val="NoList"/>
    <w:uiPriority w:val="99"/>
    <w:semiHidden/>
    <w:unhideWhenUsed/>
    <w:rsid w:val="00045D9A"/>
  </w:style>
  <w:style w:type="numbering" w:customStyle="1" w:styleId="149">
    <w:name w:val="リストなし14"/>
    <w:next w:val="NoList"/>
    <w:uiPriority w:val="99"/>
    <w:semiHidden/>
    <w:unhideWhenUsed/>
    <w:rsid w:val="00045D9A"/>
  </w:style>
  <w:style w:type="numbering" w:customStyle="1" w:styleId="14a">
    <w:name w:val="无列表14"/>
    <w:next w:val="NoList"/>
    <w:semiHidden/>
    <w:rsid w:val="00045D9A"/>
  </w:style>
  <w:style w:type="numbering" w:customStyle="1" w:styleId="NoList24">
    <w:name w:val="No List24"/>
    <w:next w:val="NoList"/>
    <w:semiHidden/>
    <w:rsid w:val="00045D9A"/>
  </w:style>
  <w:style w:type="numbering" w:customStyle="1" w:styleId="NoList34">
    <w:name w:val="No List34"/>
    <w:next w:val="NoList"/>
    <w:uiPriority w:val="99"/>
    <w:semiHidden/>
    <w:rsid w:val="00045D9A"/>
  </w:style>
  <w:style w:type="numbering" w:customStyle="1" w:styleId="NoList115">
    <w:name w:val="No List115"/>
    <w:next w:val="NoList"/>
    <w:uiPriority w:val="99"/>
    <w:semiHidden/>
    <w:unhideWhenUsed/>
    <w:rsid w:val="00045D9A"/>
  </w:style>
  <w:style w:type="numbering" w:customStyle="1" w:styleId="156">
    <w:name w:val="無清單15"/>
    <w:next w:val="NoList"/>
    <w:uiPriority w:val="99"/>
    <w:semiHidden/>
    <w:unhideWhenUsed/>
    <w:rsid w:val="00045D9A"/>
  </w:style>
  <w:style w:type="numbering" w:customStyle="1" w:styleId="1142">
    <w:name w:val="無清單114"/>
    <w:next w:val="NoList"/>
    <w:uiPriority w:val="99"/>
    <w:semiHidden/>
    <w:unhideWhenUsed/>
    <w:rsid w:val="00045D9A"/>
  </w:style>
  <w:style w:type="numbering" w:customStyle="1" w:styleId="NoList43">
    <w:name w:val="No List43"/>
    <w:next w:val="NoList"/>
    <w:uiPriority w:val="99"/>
    <w:semiHidden/>
    <w:unhideWhenUsed/>
    <w:rsid w:val="00045D9A"/>
  </w:style>
  <w:style w:type="numbering" w:customStyle="1" w:styleId="NoList124">
    <w:name w:val="No List124"/>
    <w:next w:val="NoList"/>
    <w:uiPriority w:val="99"/>
    <w:semiHidden/>
    <w:unhideWhenUsed/>
    <w:rsid w:val="00045D9A"/>
  </w:style>
  <w:style w:type="numbering" w:customStyle="1" w:styleId="1143">
    <w:name w:val="リストなし114"/>
    <w:next w:val="NoList"/>
    <w:uiPriority w:val="99"/>
    <w:semiHidden/>
    <w:unhideWhenUsed/>
    <w:rsid w:val="00045D9A"/>
  </w:style>
  <w:style w:type="numbering" w:customStyle="1" w:styleId="1144">
    <w:name w:val="无列表114"/>
    <w:next w:val="NoList"/>
    <w:semiHidden/>
    <w:rsid w:val="00045D9A"/>
  </w:style>
  <w:style w:type="numbering" w:customStyle="1" w:styleId="NoList214">
    <w:name w:val="No List214"/>
    <w:next w:val="NoList"/>
    <w:semiHidden/>
    <w:rsid w:val="00045D9A"/>
  </w:style>
  <w:style w:type="numbering" w:customStyle="1" w:styleId="NoList314">
    <w:name w:val="No List314"/>
    <w:next w:val="NoList"/>
    <w:uiPriority w:val="99"/>
    <w:semiHidden/>
    <w:rsid w:val="00045D9A"/>
  </w:style>
  <w:style w:type="numbering" w:customStyle="1" w:styleId="NoList1114">
    <w:name w:val="No List1114"/>
    <w:next w:val="NoList"/>
    <w:uiPriority w:val="99"/>
    <w:semiHidden/>
    <w:unhideWhenUsed/>
    <w:rsid w:val="00045D9A"/>
  </w:style>
  <w:style w:type="numbering" w:customStyle="1" w:styleId="1242">
    <w:name w:val="無清單124"/>
    <w:next w:val="NoList"/>
    <w:uiPriority w:val="99"/>
    <w:semiHidden/>
    <w:unhideWhenUsed/>
    <w:rsid w:val="00045D9A"/>
  </w:style>
  <w:style w:type="numbering" w:customStyle="1" w:styleId="11140">
    <w:name w:val="無清單1114"/>
    <w:next w:val="NoList"/>
    <w:uiPriority w:val="99"/>
    <w:semiHidden/>
    <w:unhideWhenUsed/>
    <w:rsid w:val="00045D9A"/>
  </w:style>
  <w:style w:type="numbering" w:customStyle="1" w:styleId="230">
    <w:name w:val="无列表23"/>
    <w:next w:val="NoList"/>
    <w:uiPriority w:val="99"/>
    <w:semiHidden/>
    <w:unhideWhenUsed/>
    <w:rsid w:val="00045D9A"/>
  </w:style>
  <w:style w:type="numbering" w:customStyle="1" w:styleId="NoList1213">
    <w:name w:val="No List1213"/>
    <w:next w:val="NoList"/>
    <w:uiPriority w:val="99"/>
    <w:semiHidden/>
    <w:unhideWhenUsed/>
    <w:rsid w:val="00045D9A"/>
  </w:style>
  <w:style w:type="numbering" w:customStyle="1" w:styleId="11132">
    <w:name w:val="リストなし1113"/>
    <w:next w:val="NoList"/>
    <w:uiPriority w:val="99"/>
    <w:semiHidden/>
    <w:unhideWhenUsed/>
    <w:rsid w:val="00045D9A"/>
  </w:style>
  <w:style w:type="numbering" w:customStyle="1" w:styleId="11133">
    <w:name w:val="无列表1113"/>
    <w:next w:val="NoList"/>
    <w:semiHidden/>
    <w:rsid w:val="00045D9A"/>
  </w:style>
  <w:style w:type="numbering" w:customStyle="1" w:styleId="NoList2113">
    <w:name w:val="No List2113"/>
    <w:next w:val="NoList"/>
    <w:semiHidden/>
    <w:rsid w:val="00045D9A"/>
  </w:style>
  <w:style w:type="numbering" w:customStyle="1" w:styleId="NoList3113">
    <w:name w:val="No List3113"/>
    <w:next w:val="NoList"/>
    <w:uiPriority w:val="99"/>
    <w:semiHidden/>
    <w:rsid w:val="00045D9A"/>
  </w:style>
  <w:style w:type="numbering" w:customStyle="1" w:styleId="NoList11113">
    <w:name w:val="No List11113"/>
    <w:next w:val="NoList"/>
    <w:uiPriority w:val="99"/>
    <w:semiHidden/>
    <w:unhideWhenUsed/>
    <w:rsid w:val="00045D9A"/>
  </w:style>
  <w:style w:type="numbering" w:customStyle="1" w:styleId="12130">
    <w:name w:val="無清單1213"/>
    <w:next w:val="NoList"/>
    <w:uiPriority w:val="99"/>
    <w:semiHidden/>
    <w:unhideWhenUsed/>
    <w:rsid w:val="00045D9A"/>
  </w:style>
  <w:style w:type="numbering" w:customStyle="1" w:styleId="111130">
    <w:name w:val="無清單11113"/>
    <w:next w:val="NoList"/>
    <w:uiPriority w:val="99"/>
    <w:semiHidden/>
    <w:unhideWhenUsed/>
    <w:rsid w:val="00045D9A"/>
  </w:style>
  <w:style w:type="numbering" w:customStyle="1" w:styleId="NoList53">
    <w:name w:val="No List53"/>
    <w:next w:val="NoList"/>
    <w:uiPriority w:val="99"/>
    <w:semiHidden/>
    <w:unhideWhenUsed/>
    <w:rsid w:val="00045D9A"/>
  </w:style>
  <w:style w:type="numbering" w:customStyle="1" w:styleId="NoList133">
    <w:name w:val="No List133"/>
    <w:next w:val="NoList"/>
    <w:uiPriority w:val="99"/>
    <w:semiHidden/>
    <w:unhideWhenUsed/>
    <w:rsid w:val="00045D9A"/>
  </w:style>
  <w:style w:type="numbering" w:customStyle="1" w:styleId="1237">
    <w:name w:val="リストなし123"/>
    <w:next w:val="NoList"/>
    <w:uiPriority w:val="99"/>
    <w:semiHidden/>
    <w:unhideWhenUsed/>
    <w:rsid w:val="00045D9A"/>
  </w:style>
  <w:style w:type="numbering" w:customStyle="1" w:styleId="1238">
    <w:name w:val="无列表123"/>
    <w:next w:val="NoList"/>
    <w:semiHidden/>
    <w:rsid w:val="00045D9A"/>
  </w:style>
  <w:style w:type="numbering" w:customStyle="1" w:styleId="NoList223">
    <w:name w:val="No List223"/>
    <w:next w:val="NoList"/>
    <w:semiHidden/>
    <w:rsid w:val="00045D9A"/>
  </w:style>
  <w:style w:type="numbering" w:customStyle="1" w:styleId="NoList323">
    <w:name w:val="No List323"/>
    <w:next w:val="NoList"/>
    <w:uiPriority w:val="99"/>
    <w:semiHidden/>
    <w:rsid w:val="00045D9A"/>
  </w:style>
  <w:style w:type="numbering" w:customStyle="1" w:styleId="NoList1123">
    <w:name w:val="No List1123"/>
    <w:next w:val="NoList"/>
    <w:uiPriority w:val="99"/>
    <w:semiHidden/>
    <w:unhideWhenUsed/>
    <w:rsid w:val="00045D9A"/>
  </w:style>
  <w:style w:type="numbering" w:customStyle="1" w:styleId="1330">
    <w:name w:val="無清單133"/>
    <w:next w:val="NoList"/>
    <w:uiPriority w:val="99"/>
    <w:semiHidden/>
    <w:unhideWhenUsed/>
    <w:rsid w:val="00045D9A"/>
  </w:style>
  <w:style w:type="numbering" w:customStyle="1" w:styleId="11230">
    <w:name w:val="無清單1123"/>
    <w:next w:val="NoList"/>
    <w:uiPriority w:val="99"/>
    <w:semiHidden/>
    <w:unhideWhenUsed/>
    <w:rsid w:val="00045D9A"/>
  </w:style>
  <w:style w:type="numbering" w:customStyle="1" w:styleId="2130">
    <w:name w:val="无列表213"/>
    <w:next w:val="NoList"/>
    <w:uiPriority w:val="99"/>
    <w:semiHidden/>
    <w:unhideWhenUsed/>
    <w:rsid w:val="00045D9A"/>
  </w:style>
  <w:style w:type="numbering" w:customStyle="1" w:styleId="NoList1222">
    <w:name w:val="No List1222"/>
    <w:next w:val="NoList"/>
    <w:uiPriority w:val="99"/>
    <w:semiHidden/>
    <w:unhideWhenUsed/>
    <w:rsid w:val="00045D9A"/>
  </w:style>
  <w:style w:type="numbering" w:customStyle="1" w:styleId="11221">
    <w:name w:val="リストなし1122"/>
    <w:next w:val="NoList"/>
    <w:uiPriority w:val="99"/>
    <w:semiHidden/>
    <w:unhideWhenUsed/>
    <w:rsid w:val="00045D9A"/>
  </w:style>
  <w:style w:type="numbering" w:customStyle="1" w:styleId="11222">
    <w:name w:val="无列表1122"/>
    <w:next w:val="NoList"/>
    <w:semiHidden/>
    <w:rsid w:val="00045D9A"/>
  </w:style>
  <w:style w:type="numbering" w:customStyle="1" w:styleId="NoList2122">
    <w:name w:val="No List2122"/>
    <w:next w:val="NoList"/>
    <w:semiHidden/>
    <w:rsid w:val="00045D9A"/>
  </w:style>
  <w:style w:type="numbering" w:customStyle="1" w:styleId="NoList3122">
    <w:name w:val="No List3122"/>
    <w:next w:val="NoList"/>
    <w:uiPriority w:val="99"/>
    <w:semiHidden/>
    <w:rsid w:val="00045D9A"/>
  </w:style>
  <w:style w:type="numbering" w:customStyle="1" w:styleId="NoList11123">
    <w:name w:val="No List11123"/>
    <w:next w:val="NoList"/>
    <w:uiPriority w:val="99"/>
    <w:semiHidden/>
    <w:unhideWhenUsed/>
    <w:rsid w:val="00045D9A"/>
  </w:style>
  <w:style w:type="numbering" w:customStyle="1" w:styleId="12220">
    <w:name w:val="無清單1222"/>
    <w:next w:val="NoList"/>
    <w:uiPriority w:val="99"/>
    <w:semiHidden/>
    <w:unhideWhenUsed/>
    <w:rsid w:val="00045D9A"/>
  </w:style>
  <w:style w:type="numbering" w:customStyle="1" w:styleId="111220">
    <w:name w:val="無清單11122"/>
    <w:next w:val="NoList"/>
    <w:uiPriority w:val="99"/>
    <w:semiHidden/>
    <w:unhideWhenUsed/>
    <w:rsid w:val="00045D9A"/>
  </w:style>
  <w:style w:type="numbering" w:customStyle="1" w:styleId="NoList8">
    <w:name w:val="No List8"/>
    <w:next w:val="NoList"/>
    <w:uiPriority w:val="99"/>
    <w:semiHidden/>
    <w:unhideWhenUsed/>
    <w:rsid w:val="00045D9A"/>
  </w:style>
  <w:style w:type="numbering" w:customStyle="1" w:styleId="NoList16">
    <w:name w:val="No List16"/>
    <w:next w:val="NoList"/>
    <w:uiPriority w:val="99"/>
    <w:semiHidden/>
    <w:unhideWhenUsed/>
    <w:rsid w:val="00045D9A"/>
  </w:style>
  <w:style w:type="numbering" w:customStyle="1" w:styleId="157">
    <w:name w:val="リストなし15"/>
    <w:next w:val="NoList"/>
    <w:uiPriority w:val="99"/>
    <w:semiHidden/>
    <w:unhideWhenUsed/>
    <w:rsid w:val="00045D9A"/>
  </w:style>
  <w:style w:type="numbering" w:customStyle="1" w:styleId="158">
    <w:name w:val="无列表15"/>
    <w:next w:val="NoList"/>
    <w:semiHidden/>
    <w:rsid w:val="00045D9A"/>
  </w:style>
  <w:style w:type="numbering" w:customStyle="1" w:styleId="NoList25">
    <w:name w:val="No List25"/>
    <w:next w:val="NoList"/>
    <w:semiHidden/>
    <w:rsid w:val="00045D9A"/>
  </w:style>
  <w:style w:type="numbering" w:customStyle="1" w:styleId="NoList35">
    <w:name w:val="No List35"/>
    <w:next w:val="NoList"/>
    <w:uiPriority w:val="99"/>
    <w:semiHidden/>
    <w:rsid w:val="00045D9A"/>
  </w:style>
  <w:style w:type="numbering" w:customStyle="1" w:styleId="NoList116">
    <w:name w:val="No List116"/>
    <w:next w:val="NoList"/>
    <w:uiPriority w:val="99"/>
    <w:semiHidden/>
    <w:unhideWhenUsed/>
    <w:rsid w:val="00045D9A"/>
  </w:style>
  <w:style w:type="numbering" w:customStyle="1" w:styleId="162">
    <w:name w:val="無清單16"/>
    <w:next w:val="NoList"/>
    <w:uiPriority w:val="99"/>
    <w:semiHidden/>
    <w:unhideWhenUsed/>
    <w:rsid w:val="00045D9A"/>
  </w:style>
  <w:style w:type="numbering" w:customStyle="1" w:styleId="1151">
    <w:name w:val="無清單115"/>
    <w:next w:val="NoList"/>
    <w:uiPriority w:val="99"/>
    <w:semiHidden/>
    <w:unhideWhenUsed/>
    <w:rsid w:val="00045D9A"/>
  </w:style>
  <w:style w:type="numbering" w:customStyle="1" w:styleId="NoList1115">
    <w:name w:val="No List1115"/>
    <w:next w:val="NoList"/>
    <w:uiPriority w:val="99"/>
    <w:semiHidden/>
    <w:unhideWhenUsed/>
    <w:rsid w:val="00045D9A"/>
  </w:style>
  <w:style w:type="numbering" w:customStyle="1" w:styleId="240">
    <w:name w:val="无列表24"/>
    <w:next w:val="NoList"/>
    <w:uiPriority w:val="99"/>
    <w:semiHidden/>
    <w:unhideWhenUsed/>
    <w:rsid w:val="00045D9A"/>
  </w:style>
  <w:style w:type="numbering" w:customStyle="1" w:styleId="NoList125">
    <w:name w:val="No List125"/>
    <w:next w:val="NoList"/>
    <w:uiPriority w:val="99"/>
    <w:semiHidden/>
    <w:unhideWhenUsed/>
    <w:rsid w:val="00045D9A"/>
  </w:style>
  <w:style w:type="numbering" w:customStyle="1" w:styleId="1152">
    <w:name w:val="リストなし115"/>
    <w:next w:val="NoList"/>
    <w:uiPriority w:val="99"/>
    <w:semiHidden/>
    <w:unhideWhenUsed/>
    <w:rsid w:val="00045D9A"/>
  </w:style>
  <w:style w:type="numbering" w:customStyle="1" w:styleId="1153">
    <w:name w:val="无列表115"/>
    <w:next w:val="NoList"/>
    <w:semiHidden/>
    <w:rsid w:val="00045D9A"/>
  </w:style>
  <w:style w:type="numbering" w:customStyle="1" w:styleId="NoList215">
    <w:name w:val="No List215"/>
    <w:next w:val="NoList"/>
    <w:semiHidden/>
    <w:rsid w:val="00045D9A"/>
  </w:style>
  <w:style w:type="numbering" w:customStyle="1" w:styleId="NoList315">
    <w:name w:val="No List315"/>
    <w:next w:val="NoList"/>
    <w:uiPriority w:val="99"/>
    <w:semiHidden/>
    <w:rsid w:val="00045D9A"/>
  </w:style>
  <w:style w:type="numbering" w:customStyle="1" w:styleId="1250">
    <w:name w:val="無清單125"/>
    <w:next w:val="NoList"/>
    <w:uiPriority w:val="99"/>
    <w:semiHidden/>
    <w:unhideWhenUsed/>
    <w:rsid w:val="00045D9A"/>
  </w:style>
  <w:style w:type="numbering" w:customStyle="1" w:styleId="11150">
    <w:name w:val="無清單1115"/>
    <w:next w:val="NoList"/>
    <w:uiPriority w:val="99"/>
    <w:semiHidden/>
    <w:unhideWhenUsed/>
    <w:rsid w:val="00045D9A"/>
  </w:style>
  <w:style w:type="numbering" w:customStyle="1" w:styleId="NoList44">
    <w:name w:val="No List44"/>
    <w:next w:val="NoList"/>
    <w:uiPriority w:val="99"/>
    <w:semiHidden/>
    <w:unhideWhenUsed/>
    <w:rsid w:val="00045D9A"/>
  </w:style>
  <w:style w:type="numbering" w:customStyle="1" w:styleId="NoList1124">
    <w:name w:val="No List1124"/>
    <w:next w:val="NoList"/>
    <w:uiPriority w:val="99"/>
    <w:semiHidden/>
    <w:unhideWhenUsed/>
    <w:rsid w:val="00045D9A"/>
  </w:style>
  <w:style w:type="numbering" w:customStyle="1" w:styleId="NoList1214">
    <w:name w:val="No List1214"/>
    <w:next w:val="NoList"/>
    <w:uiPriority w:val="99"/>
    <w:semiHidden/>
    <w:unhideWhenUsed/>
    <w:rsid w:val="00045D9A"/>
  </w:style>
  <w:style w:type="numbering" w:customStyle="1" w:styleId="11141">
    <w:name w:val="リストなし1114"/>
    <w:next w:val="NoList"/>
    <w:uiPriority w:val="99"/>
    <w:semiHidden/>
    <w:unhideWhenUsed/>
    <w:rsid w:val="00045D9A"/>
  </w:style>
  <w:style w:type="numbering" w:customStyle="1" w:styleId="11142">
    <w:name w:val="无列表1114"/>
    <w:next w:val="NoList"/>
    <w:semiHidden/>
    <w:rsid w:val="00045D9A"/>
  </w:style>
  <w:style w:type="numbering" w:customStyle="1" w:styleId="NoList2114">
    <w:name w:val="No List2114"/>
    <w:next w:val="NoList"/>
    <w:semiHidden/>
    <w:rsid w:val="00045D9A"/>
  </w:style>
  <w:style w:type="numbering" w:customStyle="1" w:styleId="NoList3114">
    <w:name w:val="No List3114"/>
    <w:next w:val="NoList"/>
    <w:uiPriority w:val="99"/>
    <w:semiHidden/>
    <w:rsid w:val="00045D9A"/>
  </w:style>
  <w:style w:type="numbering" w:customStyle="1" w:styleId="NoList11114">
    <w:name w:val="No List11114"/>
    <w:next w:val="NoList"/>
    <w:uiPriority w:val="99"/>
    <w:semiHidden/>
    <w:unhideWhenUsed/>
    <w:rsid w:val="00045D9A"/>
  </w:style>
  <w:style w:type="numbering" w:customStyle="1" w:styleId="12140">
    <w:name w:val="無清單1214"/>
    <w:next w:val="NoList"/>
    <w:uiPriority w:val="99"/>
    <w:semiHidden/>
    <w:unhideWhenUsed/>
    <w:rsid w:val="00045D9A"/>
  </w:style>
  <w:style w:type="numbering" w:customStyle="1" w:styleId="111140">
    <w:name w:val="無清單11114"/>
    <w:next w:val="NoList"/>
    <w:uiPriority w:val="99"/>
    <w:semiHidden/>
    <w:unhideWhenUsed/>
    <w:rsid w:val="00045D9A"/>
  </w:style>
  <w:style w:type="numbering" w:customStyle="1" w:styleId="NoList54">
    <w:name w:val="No List54"/>
    <w:next w:val="NoList"/>
    <w:uiPriority w:val="99"/>
    <w:semiHidden/>
    <w:unhideWhenUsed/>
    <w:rsid w:val="00045D9A"/>
  </w:style>
  <w:style w:type="numbering" w:customStyle="1" w:styleId="NoList134">
    <w:name w:val="No List134"/>
    <w:next w:val="NoList"/>
    <w:uiPriority w:val="99"/>
    <w:semiHidden/>
    <w:unhideWhenUsed/>
    <w:rsid w:val="00045D9A"/>
  </w:style>
  <w:style w:type="numbering" w:customStyle="1" w:styleId="1243">
    <w:name w:val="リストなし124"/>
    <w:next w:val="NoList"/>
    <w:uiPriority w:val="99"/>
    <w:semiHidden/>
    <w:unhideWhenUsed/>
    <w:rsid w:val="00045D9A"/>
  </w:style>
  <w:style w:type="numbering" w:customStyle="1" w:styleId="1244">
    <w:name w:val="无列表124"/>
    <w:next w:val="NoList"/>
    <w:semiHidden/>
    <w:rsid w:val="00045D9A"/>
  </w:style>
  <w:style w:type="numbering" w:customStyle="1" w:styleId="NoList224">
    <w:name w:val="No List224"/>
    <w:next w:val="NoList"/>
    <w:semiHidden/>
    <w:rsid w:val="00045D9A"/>
  </w:style>
  <w:style w:type="numbering" w:customStyle="1" w:styleId="NoList324">
    <w:name w:val="No List324"/>
    <w:next w:val="NoList"/>
    <w:uiPriority w:val="99"/>
    <w:semiHidden/>
    <w:rsid w:val="00045D9A"/>
  </w:style>
  <w:style w:type="numbering" w:customStyle="1" w:styleId="1340">
    <w:name w:val="無清單134"/>
    <w:next w:val="NoList"/>
    <w:uiPriority w:val="99"/>
    <w:semiHidden/>
    <w:unhideWhenUsed/>
    <w:rsid w:val="00045D9A"/>
  </w:style>
  <w:style w:type="numbering" w:customStyle="1" w:styleId="11241">
    <w:name w:val="無清單1124"/>
    <w:next w:val="NoList"/>
    <w:uiPriority w:val="99"/>
    <w:semiHidden/>
    <w:unhideWhenUsed/>
    <w:rsid w:val="00045D9A"/>
  </w:style>
  <w:style w:type="numbering" w:customStyle="1" w:styleId="2140">
    <w:name w:val="无列表214"/>
    <w:next w:val="NoList"/>
    <w:uiPriority w:val="99"/>
    <w:semiHidden/>
    <w:unhideWhenUsed/>
    <w:rsid w:val="00045D9A"/>
  </w:style>
  <w:style w:type="numbering" w:customStyle="1" w:styleId="NoList1223">
    <w:name w:val="No List1223"/>
    <w:next w:val="NoList"/>
    <w:uiPriority w:val="99"/>
    <w:semiHidden/>
    <w:unhideWhenUsed/>
    <w:rsid w:val="00045D9A"/>
  </w:style>
  <w:style w:type="numbering" w:customStyle="1" w:styleId="11231">
    <w:name w:val="リストなし1123"/>
    <w:next w:val="NoList"/>
    <w:uiPriority w:val="99"/>
    <w:semiHidden/>
    <w:unhideWhenUsed/>
    <w:rsid w:val="00045D9A"/>
  </w:style>
  <w:style w:type="numbering" w:customStyle="1" w:styleId="11232">
    <w:name w:val="无列表1123"/>
    <w:next w:val="NoList"/>
    <w:semiHidden/>
    <w:rsid w:val="00045D9A"/>
  </w:style>
  <w:style w:type="numbering" w:customStyle="1" w:styleId="NoList2123">
    <w:name w:val="No List2123"/>
    <w:next w:val="NoList"/>
    <w:semiHidden/>
    <w:rsid w:val="00045D9A"/>
  </w:style>
  <w:style w:type="numbering" w:customStyle="1" w:styleId="NoList3123">
    <w:name w:val="No List3123"/>
    <w:next w:val="NoList"/>
    <w:uiPriority w:val="99"/>
    <w:semiHidden/>
    <w:rsid w:val="00045D9A"/>
  </w:style>
  <w:style w:type="numbering" w:customStyle="1" w:styleId="NoList11124">
    <w:name w:val="No List11124"/>
    <w:next w:val="NoList"/>
    <w:uiPriority w:val="99"/>
    <w:semiHidden/>
    <w:unhideWhenUsed/>
    <w:rsid w:val="00045D9A"/>
  </w:style>
  <w:style w:type="numbering" w:customStyle="1" w:styleId="12230">
    <w:name w:val="無清單1223"/>
    <w:next w:val="NoList"/>
    <w:uiPriority w:val="99"/>
    <w:semiHidden/>
    <w:unhideWhenUsed/>
    <w:rsid w:val="00045D9A"/>
  </w:style>
  <w:style w:type="numbering" w:customStyle="1" w:styleId="111230">
    <w:name w:val="無清單11123"/>
    <w:next w:val="NoList"/>
    <w:uiPriority w:val="99"/>
    <w:semiHidden/>
    <w:unhideWhenUsed/>
    <w:rsid w:val="00045D9A"/>
  </w:style>
  <w:style w:type="numbering" w:customStyle="1" w:styleId="31a">
    <w:name w:val="无列表31"/>
    <w:next w:val="NoList"/>
    <w:uiPriority w:val="99"/>
    <w:semiHidden/>
    <w:unhideWhenUsed/>
    <w:rsid w:val="00045D9A"/>
  </w:style>
  <w:style w:type="numbering" w:customStyle="1" w:styleId="1322">
    <w:name w:val="无列表132"/>
    <w:next w:val="NoList"/>
    <w:semiHidden/>
    <w:rsid w:val="00045D9A"/>
  </w:style>
  <w:style w:type="numbering" w:customStyle="1" w:styleId="NoList1132">
    <w:name w:val="No List1132"/>
    <w:next w:val="NoList"/>
    <w:uiPriority w:val="99"/>
    <w:semiHidden/>
    <w:unhideWhenUsed/>
    <w:rsid w:val="00045D9A"/>
  </w:style>
  <w:style w:type="numbering" w:customStyle="1" w:styleId="NoList412">
    <w:name w:val="No List412"/>
    <w:next w:val="NoList"/>
    <w:uiPriority w:val="99"/>
    <w:semiHidden/>
    <w:unhideWhenUsed/>
    <w:rsid w:val="00045D9A"/>
  </w:style>
  <w:style w:type="numbering" w:customStyle="1" w:styleId="2220">
    <w:name w:val="无列表222"/>
    <w:next w:val="NoList"/>
    <w:uiPriority w:val="99"/>
    <w:semiHidden/>
    <w:unhideWhenUsed/>
    <w:rsid w:val="00045D9A"/>
  </w:style>
  <w:style w:type="numbering" w:customStyle="1" w:styleId="NoList12112">
    <w:name w:val="No List12112"/>
    <w:next w:val="NoList"/>
    <w:uiPriority w:val="99"/>
    <w:semiHidden/>
    <w:unhideWhenUsed/>
    <w:rsid w:val="00045D9A"/>
  </w:style>
  <w:style w:type="numbering" w:customStyle="1" w:styleId="111121">
    <w:name w:val="リストなし11112"/>
    <w:next w:val="NoList"/>
    <w:uiPriority w:val="99"/>
    <w:semiHidden/>
    <w:unhideWhenUsed/>
    <w:rsid w:val="00045D9A"/>
  </w:style>
  <w:style w:type="numbering" w:customStyle="1" w:styleId="111122">
    <w:name w:val="无列表11112"/>
    <w:next w:val="NoList"/>
    <w:semiHidden/>
    <w:rsid w:val="00045D9A"/>
  </w:style>
  <w:style w:type="numbering" w:customStyle="1" w:styleId="NoList21112">
    <w:name w:val="No List21112"/>
    <w:next w:val="NoList"/>
    <w:semiHidden/>
    <w:rsid w:val="00045D9A"/>
  </w:style>
  <w:style w:type="numbering" w:customStyle="1" w:styleId="NoList31112">
    <w:name w:val="No List31112"/>
    <w:next w:val="NoList"/>
    <w:uiPriority w:val="99"/>
    <w:semiHidden/>
    <w:rsid w:val="00045D9A"/>
  </w:style>
  <w:style w:type="numbering" w:customStyle="1" w:styleId="NoList111112">
    <w:name w:val="No List111112"/>
    <w:next w:val="NoList"/>
    <w:uiPriority w:val="99"/>
    <w:semiHidden/>
    <w:unhideWhenUsed/>
    <w:rsid w:val="00045D9A"/>
  </w:style>
  <w:style w:type="numbering" w:customStyle="1" w:styleId="121120">
    <w:name w:val="無清單12112"/>
    <w:next w:val="NoList"/>
    <w:uiPriority w:val="99"/>
    <w:semiHidden/>
    <w:unhideWhenUsed/>
    <w:rsid w:val="00045D9A"/>
  </w:style>
  <w:style w:type="numbering" w:customStyle="1" w:styleId="1111120">
    <w:name w:val="無清單111112"/>
    <w:next w:val="NoList"/>
    <w:uiPriority w:val="99"/>
    <w:semiHidden/>
    <w:unhideWhenUsed/>
    <w:rsid w:val="00045D9A"/>
  </w:style>
  <w:style w:type="numbering" w:customStyle="1" w:styleId="NoList1312">
    <w:name w:val="No List1312"/>
    <w:next w:val="NoList"/>
    <w:uiPriority w:val="99"/>
    <w:semiHidden/>
    <w:unhideWhenUsed/>
    <w:rsid w:val="00045D9A"/>
  </w:style>
  <w:style w:type="numbering" w:customStyle="1" w:styleId="12121">
    <w:name w:val="リストなし1212"/>
    <w:next w:val="NoList"/>
    <w:uiPriority w:val="99"/>
    <w:semiHidden/>
    <w:unhideWhenUsed/>
    <w:rsid w:val="00045D9A"/>
  </w:style>
  <w:style w:type="numbering" w:customStyle="1" w:styleId="12122">
    <w:name w:val="无列表1212"/>
    <w:next w:val="NoList"/>
    <w:semiHidden/>
    <w:rsid w:val="00045D9A"/>
  </w:style>
  <w:style w:type="numbering" w:customStyle="1" w:styleId="NoList2212">
    <w:name w:val="No List2212"/>
    <w:next w:val="NoList"/>
    <w:semiHidden/>
    <w:rsid w:val="00045D9A"/>
  </w:style>
  <w:style w:type="numbering" w:customStyle="1" w:styleId="NoList3212">
    <w:name w:val="No List3212"/>
    <w:next w:val="NoList"/>
    <w:uiPriority w:val="99"/>
    <w:semiHidden/>
    <w:rsid w:val="00045D9A"/>
  </w:style>
  <w:style w:type="numbering" w:customStyle="1" w:styleId="NoList11212">
    <w:name w:val="No List11212"/>
    <w:next w:val="NoList"/>
    <w:uiPriority w:val="99"/>
    <w:semiHidden/>
    <w:unhideWhenUsed/>
    <w:rsid w:val="00045D9A"/>
  </w:style>
  <w:style w:type="numbering" w:customStyle="1" w:styleId="13120">
    <w:name w:val="無清單1312"/>
    <w:next w:val="NoList"/>
    <w:uiPriority w:val="99"/>
    <w:semiHidden/>
    <w:unhideWhenUsed/>
    <w:rsid w:val="00045D9A"/>
  </w:style>
  <w:style w:type="numbering" w:customStyle="1" w:styleId="112120">
    <w:name w:val="無清單11212"/>
    <w:next w:val="NoList"/>
    <w:uiPriority w:val="99"/>
    <w:semiHidden/>
    <w:unhideWhenUsed/>
    <w:rsid w:val="00045D9A"/>
  </w:style>
  <w:style w:type="numbering" w:customStyle="1" w:styleId="2112">
    <w:name w:val="无列表2112"/>
    <w:next w:val="NoList"/>
    <w:uiPriority w:val="99"/>
    <w:semiHidden/>
    <w:unhideWhenUsed/>
    <w:rsid w:val="00045D9A"/>
  </w:style>
  <w:style w:type="numbering" w:customStyle="1" w:styleId="NoList12212">
    <w:name w:val="No List12212"/>
    <w:next w:val="NoList"/>
    <w:uiPriority w:val="99"/>
    <w:semiHidden/>
    <w:unhideWhenUsed/>
    <w:rsid w:val="00045D9A"/>
  </w:style>
  <w:style w:type="numbering" w:customStyle="1" w:styleId="112121">
    <w:name w:val="リストなし11212"/>
    <w:next w:val="NoList"/>
    <w:uiPriority w:val="99"/>
    <w:semiHidden/>
    <w:unhideWhenUsed/>
    <w:rsid w:val="00045D9A"/>
  </w:style>
  <w:style w:type="numbering" w:customStyle="1" w:styleId="112122">
    <w:name w:val="无列表11212"/>
    <w:next w:val="NoList"/>
    <w:semiHidden/>
    <w:rsid w:val="00045D9A"/>
  </w:style>
  <w:style w:type="numbering" w:customStyle="1" w:styleId="NoList21212">
    <w:name w:val="No List21212"/>
    <w:next w:val="NoList"/>
    <w:semiHidden/>
    <w:rsid w:val="00045D9A"/>
  </w:style>
  <w:style w:type="numbering" w:customStyle="1" w:styleId="NoList31212">
    <w:name w:val="No List31212"/>
    <w:next w:val="NoList"/>
    <w:uiPriority w:val="99"/>
    <w:semiHidden/>
    <w:rsid w:val="00045D9A"/>
  </w:style>
  <w:style w:type="numbering" w:customStyle="1" w:styleId="NoList111212">
    <w:name w:val="No List111212"/>
    <w:next w:val="NoList"/>
    <w:uiPriority w:val="99"/>
    <w:semiHidden/>
    <w:unhideWhenUsed/>
    <w:rsid w:val="00045D9A"/>
  </w:style>
  <w:style w:type="numbering" w:customStyle="1" w:styleId="122120">
    <w:name w:val="無清單12212"/>
    <w:next w:val="NoList"/>
    <w:uiPriority w:val="99"/>
    <w:semiHidden/>
    <w:unhideWhenUsed/>
    <w:rsid w:val="00045D9A"/>
  </w:style>
  <w:style w:type="numbering" w:customStyle="1" w:styleId="111212">
    <w:name w:val="無清單111212"/>
    <w:next w:val="NoList"/>
    <w:uiPriority w:val="99"/>
    <w:semiHidden/>
    <w:unhideWhenUsed/>
    <w:rsid w:val="00045D9A"/>
  </w:style>
  <w:style w:type="numbering" w:customStyle="1" w:styleId="13111">
    <w:name w:val="无列表1311"/>
    <w:next w:val="NoList"/>
    <w:semiHidden/>
    <w:rsid w:val="00045D9A"/>
  </w:style>
  <w:style w:type="numbering" w:customStyle="1" w:styleId="NoList41111">
    <w:name w:val="No List41111"/>
    <w:next w:val="NoList"/>
    <w:uiPriority w:val="99"/>
    <w:semiHidden/>
    <w:unhideWhenUsed/>
    <w:rsid w:val="00045D9A"/>
  </w:style>
  <w:style w:type="numbering" w:customStyle="1" w:styleId="2211">
    <w:name w:val="无列表2211"/>
    <w:next w:val="NoList"/>
    <w:uiPriority w:val="99"/>
    <w:semiHidden/>
    <w:unhideWhenUsed/>
    <w:rsid w:val="00045D9A"/>
  </w:style>
  <w:style w:type="numbering" w:customStyle="1" w:styleId="NoList121111">
    <w:name w:val="No List121111"/>
    <w:next w:val="NoList"/>
    <w:uiPriority w:val="99"/>
    <w:semiHidden/>
    <w:unhideWhenUsed/>
    <w:rsid w:val="00045D9A"/>
  </w:style>
  <w:style w:type="numbering" w:customStyle="1" w:styleId="1111111">
    <w:name w:val="リストなし111111"/>
    <w:next w:val="NoList"/>
    <w:uiPriority w:val="99"/>
    <w:semiHidden/>
    <w:unhideWhenUsed/>
    <w:rsid w:val="00045D9A"/>
  </w:style>
  <w:style w:type="numbering" w:customStyle="1" w:styleId="1111112">
    <w:name w:val="无列表111111"/>
    <w:next w:val="NoList"/>
    <w:semiHidden/>
    <w:rsid w:val="00045D9A"/>
  </w:style>
  <w:style w:type="numbering" w:customStyle="1" w:styleId="NoList2111111">
    <w:name w:val="No List2111111"/>
    <w:next w:val="NoList"/>
    <w:semiHidden/>
    <w:rsid w:val="00045D9A"/>
  </w:style>
  <w:style w:type="numbering" w:customStyle="1" w:styleId="NoList3111111">
    <w:name w:val="No List3111111"/>
    <w:next w:val="NoList"/>
    <w:uiPriority w:val="99"/>
    <w:semiHidden/>
    <w:rsid w:val="00045D9A"/>
  </w:style>
  <w:style w:type="numbering" w:customStyle="1" w:styleId="NoList1111111111">
    <w:name w:val="No List1111111111"/>
    <w:next w:val="NoList"/>
    <w:uiPriority w:val="99"/>
    <w:semiHidden/>
    <w:unhideWhenUsed/>
    <w:rsid w:val="00045D9A"/>
  </w:style>
  <w:style w:type="numbering" w:customStyle="1" w:styleId="121111">
    <w:name w:val="無清單121111"/>
    <w:next w:val="NoList"/>
    <w:uiPriority w:val="99"/>
    <w:semiHidden/>
    <w:unhideWhenUsed/>
    <w:rsid w:val="00045D9A"/>
  </w:style>
  <w:style w:type="numbering" w:customStyle="1" w:styleId="11111110">
    <w:name w:val="無清單1111111"/>
    <w:next w:val="NoList"/>
    <w:uiPriority w:val="99"/>
    <w:semiHidden/>
    <w:unhideWhenUsed/>
    <w:rsid w:val="00045D9A"/>
  </w:style>
  <w:style w:type="numbering" w:customStyle="1" w:styleId="NoList13111">
    <w:name w:val="No List13111"/>
    <w:next w:val="NoList"/>
    <w:uiPriority w:val="99"/>
    <w:semiHidden/>
    <w:unhideWhenUsed/>
    <w:rsid w:val="00045D9A"/>
  </w:style>
  <w:style w:type="numbering" w:customStyle="1" w:styleId="121112">
    <w:name w:val="リストなし12111"/>
    <w:next w:val="NoList"/>
    <w:uiPriority w:val="99"/>
    <w:semiHidden/>
    <w:unhideWhenUsed/>
    <w:rsid w:val="00045D9A"/>
  </w:style>
  <w:style w:type="numbering" w:customStyle="1" w:styleId="121113">
    <w:name w:val="无列表12111"/>
    <w:next w:val="NoList"/>
    <w:semiHidden/>
    <w:rsid w:val="00045D9A"/>
  </w:style>
  <w:style w:type="numbering" w:customStyle="1" w:styleId="NoList22111">
    <w:name w:val="No List22111"/>
    <w:next w:val="NoList"/>
    <w:semiHidden/>
    <w:rsid w:val="00045D9A"/>
  </w:style>
  <w:style w:type="numbering" w:customStyle="1" w:styleId="NoList32111">
    <w:name w:val="No List32111"/>
    <w:next w:val="NoList"/>
    <w:uiPriority w:val="99"/>
    <w:semiHidden/>
    <w:rsid w:val="00045D9A"/>
  </w:style>
  <w:style w:type="numbering" w:customStyle="1" w:styleId="NoList112111">
    <w:name w:val="No List112111"/>
    <w:next w:val="NoList"/>
    <w:uiPriority w:val="99"/>
    <w:semiHidden/>
    <w:unhideWhenUsed/>
    <w:rsid w:val="00045D9A"/>
  </w:style>
  <w:style w:type="numbering" w:customStyle="1" w:styleId="131110">
    <w:name w:val="無清單13111"/>
    <w:next w:val="NoList"/>
    <w:uiPriority w:val="99"/>
    <w:semiHidden/>
    <w:unhideWhenUsed/>
    <w:rsid w:val="00045D9A"/>
  </w:style>
  <w:style w:type="numbering" w:customStyle="1" w:styleId="1121110">
    <w:name w:val="無清單112111"/>
    <w:next w:val="NoList"/>
    <w:uiPriority w:val="99"/>
    <w:semiHidden/>
    <w:unhideWhenUsed/>
    <w:rsid w:val="00045D9A"/>
  </w:style>
  <w:style w:type="numbering" w:customStyle="1" w:styleId="21111">
    <w:name w:val="无列表21111"/>
    <w:next w:val="NoList"/>
    <w:uiPriority w:val="99"/>
    <w:semiHidden/>
    <w:unhideWhenUsed/>
    <w:rsid w:val="00045D9A"/>
  </w:style>
  <w:style w:type="numbering" w:customStyle="1" w:styleId="NoList122111">
    <w:name w:val="No List122111"/>
    <w:next w:val="NoList"/>
    <w:uiPriority w:val="99"/>
    <w:semiHidden/>
    <w:unhideWhenUsed/>
    <w:rsid w:val="00045D9A"/>
  </w:style>
  <w:style w:type="numbering" w:customStyle="1" w:styleId="1121111">
    <w:name w:val="リストなし112111"/>
    <w:next w:val="NoList"/>
    <w:uiPriority w:val="99"/>
    <w:semiHidden/>
    <w:unhideWhenUsed/>
    <w:rsid w:val="00045D9A"/>
  </w:style>
  <w:style w:type="numbering" w:customStyle="1" w:styleId="1121112">
    <w:name w:val="无列表112111"/>
    <w:next w:val="NoList"/>
    <w:semiHidden/>
    <w:rsid w:val="00045D9A"/>
  </w:style>
  <w:style w:type="numbering" w:customStyle="1" w:styleId="NoList212111">
    <w:name w:val="No List212111"/>
    <w:next w:val="NoList"/>
    <w:semiHidden/>
    <w:rsid w:val="00045D9A"/>
  </w:style>
  <w:style w:type="numbering" w:customStyle="1" w:styleId="NoList312111">
    <w:name w:val="No List312111"/>
    <w:next w:val="NoList"/>
    <w:uiPriority w:val="99"/>
    <w:semiHidden/>
    <w:rsid w:val="00045D9A"/>
  </w:style>
  <w:style w:type="numbering" w:customStyle="1" w:styleId="NoList1112111">
    <w:name w:val="No List1112111"/>
    <w:next w:val="NoList"/>
    <w:uiPriority w:val="99"/>
    <w:semiHidden/>
    <w:unhideWhenUsed/>
    <w:rsid w:val="00045D9A"/>
  </w:style>
  <w:style w:type="numbering" w:customStyle="1" w:styleId="122111">
    <w:name w:val="無清單122111"/>
    <w:next w:val="NoList"/>
    <w:uiPriority w:val="99"/>
    <w:semiHidden/>
    <w:unhideWhenUsed/>
    <w:rsid w:val="00045D9A"/>
  </w:style>
  <w:style w:type="numbering" w:customStyle="1" w:styleId="1112111">
    <w:name w:val="無清單1112111"/>
    <w:next w:val="NoList"/>
    <w:uiPriority w:val="99"/>
    <w:semiHidden/>
    <w:unhideWhenUsed/>
    <w:rsid w:val="00045D9A"/>
  </w:style>
  <w:style w:type="numbering" w:customStyle="1" w:styleId="12214">
    <w:name w:val="无列表1221"/>
    <w:next w:val="NoList"/>
    <w:semiHidden/>
    <w:rsid w:val="00045D9A"/>
  </w:style>
  <w:style w:type="numbering" w:customStyle="1" w:styleId="NoList62">
    <w:name w:val="No List62"/>
    <w:next w:val="NoList"/>
    <w:uiPriority w:val="99"/>
    <w:semiHidden/>
    <w:unhideWhenUsed/>
    <w:rsid w:val="00045D9A"/>
  </w:style>
  <w:style w:type="numbering" w:customStyle="1" w:styleId="NoList142">
    <w:name w:val="No List142"/>
    <w:next w:val="NoList"/>
    <w:uiPriority w:val="99"/>
    <w:semiHidden/>
    <w:unhideWhenUsed/>
    <w:rsid w:val="00045D9A"/>
  </w:style>
  <w:style w:type="numbering" w:customStyle="1" w:styleId="1323">
    <w:name w:val="リストなし132"/>
    <w:next w:val="NoList"/>
    <w:uiPriority w:val="99"/>
    <w:semiHidden/>
    <w:unhideWhenUsed/>
    <w:rsid w:val="00045D9A"/>
  </w:style>
  <w:style w:type="numbering" w:customStyle="1" w:styleId="NoList232">
    <w:name w:val="No List232"/>
    <w:next w:val="NoList"/>
    <w:semiHidden/>
    <w:rsid w:val="00045D9A"/>
  </w:style>
  <w:style w:type="numbering" w:customStyle="1" w:styleId="NoList332">
    <w:name w:val="No List332"/>
    <w:next w:val="NoList"/>
    <w:uiPriority w:val="99"/>
    <w:semiHidden/>
    <w:rsid w:val="00045D9A"/>
  </w:style>
  <w:style w:type="numbering" w:customStyle="1" w:styleId="1420">
    <w:name w:val="無清單142"/>
    <w:next w:val="NoList"/>
    <w:uiPriority w:val="99"/>
    <w:semiHidden/>
    <w:unhideWhenUsed/>
    <w:rsid w:val="00045D9A"/>
  </w:style>
  <w:style w:type="numbering" w:customStyle="1" w:styleId="11320">
    <w:name w:val="無清單1132"/>
    <w:next w:val="NoList"/>
    <w:uiPriority w:val="99"/>
    <w:semiHidden/>
    <w:unhideWhenUsed/>
    <w:rsid w:val="00045D9A"/>
  </w:style>
  <w:style w:type="numbering" w:customStyle="1" w:styleId="NoList1232">
    <w:name w:val="No List1232"/>
    <w:next w:val="NoList"/>
    <w:uiPriority w:val="99"/>
    <w:semiHidden/>
    <w:unhideWhenUsed/>
    <w:rsid w:val="00045D9A"/>
  </w:style>
  <w:style w:type="numbering" w:customStyle="1" w:styleId="11321">
    <w:name w:val="リストなし1132"/>
    <w:next w:val="NoList"/>
    <w:uiPriority w:val="99"/>
    <w:semiHidden/>
    <w:unhideWhenUsed/>
    <w:rsid w:val="00045D9A"/>
  </w:style>
  <w:style w:type="numbering" w:customStyle="1" w:styleId="11322">
    <w:name w:val="无列表1132"/>
    <w:next w:val="NoList"/>
    <w:semiHidden/>
    <w:rsid w:val="00045D9A"/>
  </w:style>
  <w:style w:type="numbering" w:customStyle="1" w:styleId="NoList2132">
    <w:name w:val="No List2132"/>
    <w:next w:val="NoList"/>
    <w:semiHidden/>
    <w:rsid w:val="00045D9A"/>
  </w:style>
  <w:style w:type="numbering" w:customStyle="1" w:styleId="NoList3132">
    <w:name w:val="No List3132"/>
    <w:next w:val="NoList"/>
    <w:uiPriority w:val="99"/>
    <w:semiHidden/>
    <w:rsid w:val="00045D9A"/>
  </w:style>
  <w:style w:type="numbering" w:customStyle="1" w:styleId="NoList11132">
    <w:name w:val="No List11132"/>
    <w:next w:val="NoList"/>
    <w:uiPriority w:val="99"/>
    <w:semiHidden/>
    <w:unhideWhenUsed/>
    <w:rsid w:val="00045D9A"/>
  </w:style>
  <w:style w:type="numbering" w:customStyle="1" w:styleId="12320">
    <w:name w:val="無清單1232"/>
    <w:next w:val="NoList"/>
    <w:uiPriority w:val="99"/>
    <w:semiHidden/>
    <w:unhideWhenUsed/>
    <w:rsid w:val="00045D9A"/>
  </w:style>
  <w:style w:type="numbering" w:customStyle="1" w:styleId="111320">
    <w:name w:val="無清單11132"/>
    <w:next w:val="NoList"/>
    <w:uiPriority w:val="99"/>
    <w:semiHidden/>
    <w:unhideWhenUsed/>
    <w:rsid w:val="00045D9A"/>
  </w:style>
  <w:style w:type="numbering" w:customStyle="1" w:styleId="NoList512">
    <w:name w:val="No List512"/>
    <w:next w:val="NoList"/>
    <w:uiPriority w:val="99"/>
    <w:semiHidden/>
    <w:unhideWhenUsed/>
    <w:rsid w:val="00045D9A"/>
  </w:style>
  <w:style w:type="numbering" w:customStyle="1" w:styleId="NoList11311">
    <w:name w:val="No List11311"/>
    <w:next w:val="NoList"/>
    <w:uiPriority w:val="99"/>
    <w:semiHidden/>
    <w:unhideWhenUsed/>
    <w:rsid w:val="00045D9A"/>
  </w:style>
  <w:style w:type="numbering" w:customStyle="1" w:styleId="NoList5111">
    <w:name w:val="No List5111"/>
    <w:next w:val="NoList"/>
    <w:uiPriority w:val="99"/>
    <w:semiHidden/>
    <w:unhideWhenUsed/>
    <w:rsid w:val="00045D9A"/>
  </w:style>
  <w:style w:type="numbering" w:customStyle="1" w:styleId="NoList611">
    <w:name w:val="No List611"/>
    <w:next w:val="NoList"/>
    <w:uiPriority w:val="99"/>
    <w:semiHidden/>
    <w:unhideWhenUsed/>
    <w:rsid w:val="00045D9A"/>
  </w:style>
  <w:style w:type="numbering" w:customStyle="1" w:styleId="NoList1411">
    <w:name w:val="No List1411"/>
    <w:next w:val="NoList"/>
    <w:uiPriority w:val="99"/>
    <w:semiHidden/>
    <w:unhideWhenUsed/>
    <w:rsid w:val="00045D9A"/>
  </w:style>
  <w:style w:type="numbering" w:customStyle="1" w:styleId="13112">
    <w:name w:val="リストなし1311"/>
    <w:next w:val="NoList"/>
    <w:uiPriority w:val="99"/>
    <w:semiHidden/>
    <w:unhideWhenUsed/>
    <w:rsid w:val="00045D9A"/>
  </w:style>
  <w:style w:type="numbering" w:customStyle="1" w:styleId="NoList2311">
    <w:name w:val="No List2311"/>
    <w:next w:val="NoList"/>
    <w:semiHidden/>
    <w:rsid w:val="00045D9A"/>
  </w:style>
  <w:style w:type="numbering" w:customStyle="1" w:styleId="NoList3311">
    <w:name w:val="No List3311"/>
    <w:next w:val="NoList"/>
    <w:uiPriority w:val="99"/>
    <w:semiHidden/>
    <w:rsid w:val="00045D9A"/>
  </w:style>
  <w:style w:type="numbering" w:customStyle="1" w:styleId="NoList1141">
    <w:name w:val="No List1141"/>
    <w:next w:val="NoList"/>
    <w:uiPriority w:val="99"/>
    <w:semiHidden/>
    <w:unhideWhenUsed/>
    <w:rsid w:val="00045D9A"/>
  </w:style>
  <w:style w:type="numbering" w:customStyle="1" w:styleId="14110">
    <w:name w:val="無清單1411"/>
    <w:next w:val="NoList"/>
    <w:uiPriority w:val="99"/>
    <w:semiHidden/>
    <w:unhideWhenUsed/>
    <w:rsid w:val="00045D9A"/>
  </w:style>
  <w:style w:type="numbering" w:customStyle="1" w:styleId="113110">
    <w:name w:val="無清單11311"/>
    <w:next w:val="NoList"/>
    <w:uiPriority w:val="99"/>
    <w:semiHidden/>
    <w:unhideWhenUsed/>
    <w:rsid w:val="00045D9A"/>
  </w:style>
  <w:style w:type="numbering" w:customStyle="1" w:styleId="NoList421">
    <w:name w:val="No List421"/>
    <w:next w:val="NoList"/>
    <w:uiPriority w:val="99"/>
    <w:semiHidden/>
    <w:unhideWhenUsed/>
    <w:rsid w:val="00045D9A"/>
  </w:style>
  <w:style w:type="numbering" w:customStyle="1" w:styleId="NoList12311">
    <w:name w:val="No List12311"/>
    <w:next w:val="NoList"/>
    <w:uiPriority w:val="99"/>
    <w:semiHidden/>
    <w:unhideWhenUsed/>
    <w:rsid w:val="00045D9A"/>
  </w:style>
  <w:style w:type="numbering" w:customStyle="1" w:styleId="113111">
    <w:name w:val="リストなし11311"/>
    <w:next w:val="NoList"/>
    <w:uiPriority w:val="99"/>
    <w:semiHidden/>
    <w:unhideWhenUsed/>
    <w:rsid w:val="00045D9A"/>
  </w:style>
  <w:style w:type="numbering" w:customStyle="1" w:styleId="113112">
    <w:name w:val="无列表11311"/>
    <w:next w:val="NoList"/>
    <w:semiHidden/>
    <w:rsid w:val="00045D9A"/>
  </w:style>
  <w:style w:type="numbering" w:customStyle="1" w:styleId="NoList21311">
    <w:name w:val="No List21311"/>
    <w:next w:val="NoList"/>
    <w:semiHidden/>
    <w:rsid w:val="00045D9A"/>
  </w:style>
  <w:style w:type="numbering" w:customStyle="1" w:styleId="NoList31311">
    <w:name w:val="No List31311"/>
    <w:next w:val="NoList"/>
    <w:uiPriority w:val="99"/>
    <w:semiHidden/>
    <w:rsid w:val="00045D9A"/>
  </w:style>
  <w:style w:type="numbering" w:customStyle="1" w:styleId="NoList111311">
    <w:name w:val="No List111311"/>
    <w:next w:val="NoList"/>
    <w:uiPriority w:val="99"/>
    <w:semiHidden/>
    <w:unhideWhenUsed/>
    <w:rsid w:val="00045D9A"/>
  </w:style>
  <w:style w:type="numbering" w:customStyle="1" w:styleId="12311">
    <w:name w:val="無清單12311"/>
    <w:next w:val="NoList"/>
    <w:uiPriority w:val="99"/>
    <w:semiHidden/>
    <w:unhideWhenUsed/>
    <w:rsid w:val="00045D9A"/>
  </w:style>
  <w:style w:type="numbering" w:customStyle="1" w:styleId="111311">
    <w:name w:val="無清單111311"/>
    <w:next w:val="NoList"/>
    <w:uiPriority w:val="99"/>
    <w:semiHidden/>
    <w:unhideWhenUsed/>
    <w:rsid w:val="00045D9A"/>
  </w:style>
  <w:style w:type="numbering" w:customStyle="1" w:styleId="NoList12121">
    <w:name w:val="No List12121"/>
    <w:next w:val="NoList"/>
    <w:uiPriority w:val="99"/>
    <w:semiHidden/>
    <w:unhideWhenUsed/>
    <w:rsid w:val="00045D9A"/>
  </w:style>
  <w:style w:type="numbering" w:customStyle="1" w:styleId="111213">
    <w:name w:val="リストなし11121"/>
    <w:next w:val="NoList"/>
    <w:uiPriority w:val="99"/>
    <w:semiHidden/>
    <w:unhideWhenUsed/>
    <w:rsid w:val="00045D9A"/>
  </w:style>
  <w:style w:type="numbering" w:customStyle="1" w:styleId="111214">
    <w:name w:val="无列表11121"/>
    <w:next w:val="NoList"/>
    <w:semiHidden/>
    <w:rsid w:val="00045D9A"/>
  </w:style>
  <w:style w:type="numbering" w:customStyle="1" w:styleId="NoList21121">
    <w:name w:val="No List21121"/>
    <w:next w:val="NoList"/>
    <w:semiHidden/>
    <w:rsid w:val="00045D9A"/>
  </w:style>
  <w:style w:type="numbering" w:customStyle="1" w:styleId="NoList31121">
    <w:name w:val="No List31121"/>
    <w:next w:val="NoList"/>
    <w:uiPriority w:val="99"/>
    <w:semiHidden/>
    <w:rsid w:val="00045D9A"/>
  </w:style>
  <w:style w:type="numbering" w:customStyle="1" w:styleId="NoList111121">
    <w:name w:val="No List111121"/>
    <w:next w:val="NoList"/>
    <w:uiPriority w:val="99"/>
    <w:semiHidden/>
    <w:unhideWhenUsed/>
    <w:rsid w:val="00045D9A"/>
  </w:style>
  <w:style w:type="numbering" w:customStyle="1" w:styleId="121210">
    <w:name w:val="無清單12121"/>
    <w:next w:val="NoList"/>
    <w:uiPriority w:val="99"/>
    <w:semiHidden/>
    <w:unhideWhenUsed/>
    <w:rsid w:val="00045D9A"/>
  </w:style>
  <w:style w:type="numbering" w:customStyle="1" w:styleId="1111210">
    <w:name w:val="無清單111121"/>
    <w:next w:val="NoList"/>
    <w:uiPriority w:val="99"/>
    <w:semiHidden/>
    <w:unhideWhenUsed/>
    <w:rsid w:val="00045D9A"/>
  </w:style>
  <w:style w:type="numbering" w:customStyle="1" w:styleId="NoList521">
    <w:name w:val="No List521"/>
    <w:next w:val="NoList"/>
    <w:uiPriority w:val="99"/>
    <w:semiHidden/>
    <w:unhideWhenUsed/>
    <w:rsid w:val="00045D9A"/>
  </w:style>
  <w:style w:type="numbering" w:customStyle="1" w:styleId="NoList1321">
    <w:name w:val="No List1321"/>
    <w:next w:val="NoList"/>
    <w:uiPriority w:val="99"/>
    <w:semiHidden/>
    <w:unhideWhenUsed/>
    <w:rsid w:val="00045D9A"/>
  </w:style>
  <w:style w:type="numbering" w:customStyle="1" w:styleId="12215">
    <w:name w:val="リストなし1221"/>
    <w:next w:val="NoList"/>
    <w:uiPriority w:val="99"/>
    <w:semiHidden/>
    <w:unhideWhenUsed/>
    <w:rsid w:val="00045D9A"/>
  </w:style>
  <w:style w:type="numbering" w:customStyle="1" w:styleId="NoList2221">
    <w:name w:val="No List2221"/>
    <w:next w:val="NoList"/>
    <w:semiHidden/>
    <w:rsid w:val="00045D9A"/>
  </w:style>
  <w:style w:type="numbering" w:customStyle="1" w:styleId="NoList3221">
    <w:name w:val="No List3221"/>
    <w:next w:val="NoList"/>
    <w:uiPriority w:val="99"/>
    <w:semiHidden/>
    <w:rsid w:val="00045D9A"/>
  </w:style>
  <w:style w:type="numbering" w:customStyle="1" w:styleId="NoList11221">
    <w:name w:val="No List11221"/>
    <w:next w:val="NoList"/>
    <w:uiPriority w:val="99"/>
    <w:semiHidden/>
    <w:unhideWhenUsed/>
    <w:rsid w:val="00045D9A"/>
  </w:style>
  <w:style w:type="numbering" w:customStyle="1" w:styleId="13210">
    <w:name w:val="無清單1321"/>
    <w:next w:val="NoList"/>
    <w:uiPriority w:val="99"/>
    <w:semiHidden/>
    <w:unhideWhenUsed/>
    <w:rsid w:val="00045D9A"/>
  </w:style>
  <w:style w:type="numbering" w:customStyle="1" w:styleId="112210">
    <w:name w:val="無清單11221"/>
    <w:next w:val="NoList"/>
    <w:uiPriority w:val="99"/>
    <w:semiHidden/>
    <w:unhideWhenUsed/>
    <w:rsid w:val="00045D9A"/>
  </w:style>
  <w:style w:type="numbering" w:customStyle="1" w:styleId="2121">
    <w:name w:val="无列表2121"/>
    <w:next w:val="NoList"/>
    <w:uiPriority w:val="99"/>
    <w:semiHidden/>
    <w:unhideWhenUsed/>
    <w:rsid w:val="00045D9A"/>
  </w:style>
  <w:style w:type="numbering" w:customStyle="1" w:styleId="NoList111221">
    <w:name w:val="No List111221"/>
    <w:next w:val="NoList"/>
    <w:uiPriority w:val="99"/>
    <w:semiHidden/>
    <w:unhideWhenUsed/>
    <w:rsid w:val="00045D9A"/>
  </w:style>
  <w:style w:type="numbering" w:customStyle="1" w:styleId="NoList71">
    <w:name w:val="No List71"/>
    <w:next w:val="NoList"/>
    <w:uiPriority w:val="99"/>
    <w:semiHidden/>
    <w:unhideWhenUsed/>
    <w:rsid w:val="00045D9A"/>
  </w:style>
  <w:style w:type="numbering" w:customStyle="1" w:styleId="NoList151">
    <w:name w:val="No List151"/>
    <w:next w:val="NoList"/>
    <w:uiPriority w:val="99"/>
    <w:semiHidden/>
    <w:unhideWhenUsed/>
    <w:rsid w:val="00045D9A"/>
  </w:style>
  <w:style w:type="numbering" w:customStyle="1" w:styleId="1414">
    <w:name w:val="リストなし141"/>
    <w:next w:val="NoList"/>
    <w:uiPriority w:val="99"/>
    <w:semiHidden/>
    <w:unhideWhenUsed/>
    <w:rsid w:val="00045D9A"/>
  </w:style>
  <w:style w:type="numbering" w:customStyle="1" w:styleId="1415">
    <w:name w:val="无列表141"/>
    <w:next w:val="NoList"/>
    <w:semiHidden/>
    <w:rsid w:val="00045D9A"/>
  </w:style>
  <w:style w:type="numbering" w:customStyle="1" w:styleId="NoList241">
    <w:name w:val="No List241"/>
    <w:next w:val="NoList"/>
    <w:semiHidden/>
    <w:rsid w:val="00045D9A"/>
  </w:style>
  <w:style w:type="numbering" w:customStyle="1" w:styleId="NoList341">
    <w:name w:val="No List341"/>
    <w:next w:val="NoList"/>
    <w:uiPriority w:val="99"/>
    <w:semiHidden/>
    <w:rsid w:val="00045D9A"/>
  </w:style>
  <w:style w:type="numbering" w:customStyle="1" w:styleId="NoList1151">
    <w:name w:val="No List1151"/>
    <w:next w:val="NoList"/>
    <w:uiPriority w:val="99"/>
    <w:semiHidden/>
    <w:unhideWhenUsed/>
    <w:rsid w:val="00045D9A"/>
  </w:style>
  <w:style w:type="numbering" w:customStyle="1" w:styleId="1510">
    <w:name w:val="無清單151"/>
    <w:next w:val="NoList"/>
    <w:uiPriority w:val="99"/>
    <w:semiHidden/>
    <w:unhideWhenUsed/>
    <w:rsid w:val="00045D9A"/>
  </w:style>
  <w:style w:type="numbering" w:customStyle="1" w:styleId="11411">
    <w:name w:val="無清單1141"/>
    <w:next w:val="NoList"/>
    <w:uiPriority w:val="99"/>
    <w:semiHidden/>
    <w:unhideWhenUsed/>
    <w:rsid w:val="00045D9A"/>
  </w:style>
  <w:style w:type="numbering" w:customStyle="1" w:styleId="NoList431">
    <w:name w:val="No List431"/>
    <w:next w:val="NoList"/>
    <w:uiPriority w:val="99"/>
    <w:semiHidden/>
    <w:unhideWhenUsed/>
    <w:rsid w:val="00045D9A"/>
  </w:style>
  <w:style w:type="numbering" w:customStyle="1" w:styleId="NoList1241">
    <w:name w:val="No List1241"/>
    <w:next w:val="NoList"/>
    <w:uiPriority w:val="99"/>
    <w:semiHidden/>
    <w:unhideWhenUsed/>
    <w:rsid w:val="00045D9A"/>
  </w:style>
  <w:style w:type="numbering" w:customStyle="1" w:styleId="11412">
    <w:name w:val="リストなし1141"/>
    <w:next w:val="NoList"/>
    <w:uiPriority w:val="99"/>
    <w:semiHidden/>
    <w:unhideWhenUsed/>
    <w:rsid w:val="00045D9A"/>
  </w:style>
  <w:style w:type="numbering" w:customStyle="1" w:styleId="11413">
    <w:name w:val="无列表1141"/>
    <w:next w:val="NoList"/>
    <w:semiHidden/>
    <w:rsid w:val="00045D9A"/>
  </w:style>
  <w:style w:type="numbering" w:customStyle="1" w:styleId="NoList2141">
    <w:name w:val="No List2141"/>
    <w:next w:val="NoList"/>
    <w:semiHidden/>
    <w:rsid w:val="00045D9A"/>
  </w:style>
  <w:style w:type="numbering" w:customStyle="1" w:styleId="NoList3141">
    <w:name w:val="No List3141"/>
    <w:next w:val="NoList"/>
    <w:uiPriority w:val="99"/>
    <w:semiHidden/>
    <w:rsid w:val="00045D9A"/>
  </w:style>
  <w:style w:type="numbering" w:customStyle="1" w:styleId="NoList11141">
    <w:name w:val="No List11141"/>
    <w:next w:val="NoList"/>
    <w:uiPriority w:val="99"/>
    <w:semiHidden/>
    <w:unhideWhenUsed/>
    <w:rsid w:val="00045D9A"/>
  </w:style>
  <w:style w:type="numbering" w:customStyle="1" w:styleId="12410">
    <w:name w:val="無清單1241"/>
    <w:next w:val="NoList"/>
    <w:uiPriority w:val="99"/>
    <w:semiHidden/>
    <w:unhideWhenUsed/>
    <w:rsid w:val="00045D9A"/>
  </w:style>
  <w:style w:type="numbering" w:customStyle="1" w:styleId="111410">
    <w:name w:val="無清單11141"/>
    <w:next w:val="NoList"/>
    <w:uiPriority w:val="99"/>
    <w:semiHidden/>
    <w:unhideWhenUsed/>
    <w:rsid w:val="00045D9A"/>
  </w:style>
  <w:style w:type="numbering" w:customStyle="1" w:styleId="231">
    <w:name w:val="无列表231"/>
    <w:next w:val="NoList"/>
    <w:uiPriority w:val="99"/>
    <w:semiHidden/>
    <w:unhideWhenUsed/>
    <w:rsid w:val="00045D9A"/>
  </w:style>
  <w:style w:type="numbering" w:customStyle="1" w:styleId="NoList12131">
    <w:name w:val="No List12131"/>
    <w:next w:val="NoList"/>
    <w:uiPriority w:val="99"/>
    <w:semiHidden/>
    <w:unhideWhenUsed/>
    <w:rsid w:val="00045D9A"/>
  </w:style>
  <w:style w:type="numbering" w:customStyle="1" w:styleId="111312">
    <w:name w:val="リストなし11131"/>
    <w:next w:val="NoList"/>
    <w:uiPriority w:val="99"/>
    <w:semiHidden/>
    <w:unhideWhenUsed/>
    <w:rsid w:val="00045D9A"/>
  </w:style>
  <w:style w:type="numbering" w:customStyle="1" w:styleId="111313">
    <w:name w:val="无列表11131"/>
    <w:next w:val="NoList"/>
    <w:semiHidden/>
    <w:rsid w:val="00045D9A"/>
  </w:style>
  <w:style w:type="numbering" w:customStyle="1" w:styleId="NoList21131">
    <w:name w:val="No List21131"/>
    <w:next w:val="NoList"/>
    <w:semiHidden/>
    <w:rsid w:val="00045D9A"/>
  </w:style>
  <w:style w:type="numbering" w:customStyle="1" w:styleId="NoList31131">
    <w:name w:val="No List31131"/>
    <w:next w:val="NoList"/>
    <w:uiPriority w:val="99"/>
    <w:semiHidden/>
    <w:rsid w:val="00045D9A"/>
  </w:style>
  <w:style w:type="numbering" w:customStyle="1" w:styleId="NoList111131">
    <w:name w:val="No List111131"/>
    <w:next w:val="NoList"/>
    <w:uiPriority w:val="99"/>
    <w:semiHidden/>
    <w:unhideWhenUsed/>
    <w:rsid w:val="00045D9A"/>
  </w:style>
  <w:style w:type="numbering" w:customStyle="1" w:styleId="12131">
    <w:name w:val="無清單12131"/>
    <w:next w:val="NoList"/>
    <w:uiPriority w:val="99"/>
    <w:semiHidden/>
    <w:unhideWhenUsed/>
    <w:rsid w:val="00045D9A"/>
  </w:style>
  <w:style w:type="numbering" w:customStyle="1" w:styleId="111131">
    <w:name w:val="無清單111131"/>
    <w:next w:val="NoList"/>
    <w:uiPriority w:val="99"/>
    <w:semiHidden/>
    <w:unhideWhenUsed/>
    <w:rsid w:val="00045D9A"/>
  </w:style>
  <w:style w:type="numbering" w:customStyle="1" w:styleId="NoList531">
    <w:name w:val="No List531"/>
    <w:next w:val="NoList"/>
    <w:uiPriority w:val="99"/>
    <w:semiHidden/>
    <w:unhideWhenUsed/>
    <w:rsid w:val="00045D9A"/>
  </w:style>
  <w:style w:type="numbering" w:customStyle="1" w:styleId="NoList1331">
    <w:name w:val="No List1331"/>
    <w:next w:val="NoList"/>
    <w:uiPriority w:val="99"/>
    <w:semiHidden/>
    <w:unhideWhenUsed/>
    <w:rsid w:val="00045D9A"/>
  </w:style>
  <w:style w:type="numbering" w:customStyle="1" w:styleId="12312">
    <w:name w:val="リストなし1231"/>
    <w:next w:val="NoList"/>
    <w:uiPriority w:val="99"/>
    <w:semiHidden/>
    <w:unhideWhenUsed/>
    <w:rsid w:val="00045D9A"/>
  </w:style>
  <w:style w:type="numbering" w:customStyle="1" w:styleId="12313">
    <w:name w:val="无列表1231"/>
    <w:next w:val="NoList"/>
    <w:semiHidden/>
    <w:rsid w:val="00045D9A"/>
  </w:style>
  <w:style w:type="numbering" w:customStyle="1" w:styleId="NoList2231">
    <w:name w:val="No List2231"/>
    <w:next w:val="NoList"/>
    <w:semiHidden/>
    <w:rsid w:val="00045D9A"/>
  </w:style>
  <w:style w:type="numbering" w:customStyle="1" w:styleId="NoList3231">
    <w:name w:val="No List3231"/>
    <w:next w:val="NoList"/>
    <w:uiPriority w:val="99"/>
    <w:semiHidden/>
    <w:rsid w:val="00045D9A"/>
  </w:style>
  <w:style w:type="numbering" w:customStyle="1" w:styleId="NoList11231">
    <w:name w:val="No List11231"/>
    <w:next w:val="NoList"/>
    <w:uiPriority w:val="99"/>
    <w:semiHidden/>
    <w:unhideWhenUsed/>
    <w:rsid w:val="00045D9A"/>
  </w:style>
  <w:style w:type="numbering" w:customStyle="1" w:styleId="1331">
    <w:name w:val="無清單1331"/>
    <w:next w:val="NoList"/>
    <w:uiPriority w:val="99"/>
    <w:semiHidden/>
    <w:unhideWhenUsed/>
    <w:rsid w:val="00045D9A"/>
  </w:style>
  <w:style w:type="numbering" w:customStyle="1" w:styleId="112310">
    <w:name w:val="無清單11231"/>
    <w:next w:val="NoList"/>
    <w:uiPriority w:val="99"/>
    <w:semiHidden/>
    <w:unhideWhenUsed/>
    <w:rsid w:val="00045D9A"/>
  </w:style>
  <w:style w:type="numbering" w:customStyle="1" w:styleId="2131">
    <w:name w:val="无列表2131"/>
    <w:next w:val="NoList"/>
    <w:uiPriority w:val="99"/>
    <w:semiHidden/>
    <w:unhideWhenUsed/>
    <w:rsid w:val="00045D9A"/>
  </w:style>
  <w:style w:type="numbering" w:customStyle="1" w:styleId="NoList12221">
    <w:name w:val="No List12221"/>
    <w:next w:val="NoList"/>
    <w:uiPriority w:val="99"/>
    <w:semiHidden/>
    <w:unhideWhenUsed/>
    <w:rsid w:val="00045D9A"/>
  </w:style>
  <w:style w:type="numbering" w:customStyle="1" w:styleId="112211">
    <w:name w:val="リストなし11221"/>
    <w:next w:val="NoList"/>
    <w:uiPriority w:val="99"/>
    <w:semiHidden/>
    <w:unhideWhenUsed/>
    <w:rsid w:val="00045D9A"/>
  </w:style>
  <w:style w:type="numbering" w:customStyle="1" w:styleId="112212">
    <w:name w:val="无列表11221"/>
    <w:next w:val="NoList"/>
    <w:semiHidden/>
    <w:rsid w:val="00045D9A"/>
  </w:style>
  <w:style w:type="numbering" w:customStyle="1" w:styleId="NoList21221">
    <w:name w:val="No List21221"/>
    <w:next w:val="NoList"/>
    <w:semiHidden/>
    <w:rsid w:val="00045D9A"/>
  </w:style>
  <w:style w:type="numbering" w:customStyle="1" w:styleId="NoList31221">
    <w:name w:val="No List31221"/>
    <w:next w:val="NoList"/>
    <w:uiPriority w:val="99"/>
    <w:semiHidden/>
    <w:rsid w:val="00045D9A"/>
  </w:style>
  <w:style w:type="numbering" w:customStyle="1" w:styleId="NoList111231">
    <w:name w:val="No List111231"/>
    <w:next w:val="NoList"/>
    <w:uiPriority w:val="99"/>
    <w:semiHidden/>
    <w:unhideWhenUsed/>
    <w:rsid w:val="00045D9A"/>
  </w:style>
  <w:style w:type="numbering" w:customStyle="1" w:styleId="12221">
    <w:name w:val="無清單12221"/>
    <w:next w:val="NoList"/>
    <w:uiPriority w:val="99"/>
    <w:semiHidden/>
    <w:unhideWhenUsed/>
    <w:rsid w:val="00045D9A"/>
  </w:style>
  <w:style w:type="numbering" w:customStyle="1" w:styleId="111221">
    <w:name w:val="無清單111221"/>
    <w:next w:val="NoList"/>
    <w:uiPriority w:val="99"/>
    <w:semiHidden/>
    <w:unhideWhenUsed/>
    <w:rsid w:val="00045D9A"/>
  </w:style>
  <w:style w:type="numbering" w:customStyle="1" w:styleId="4b">
    <w:name w:val="无列表4"/>
    <w:next w:val="NoList"/>
    <w:uiPriority w:val="99"/>
    <w:semiHidden/>
    <w:unhideWhenUsed/>
    <w:rsid w:val="00045D9A"/>
  </w:style>
  <w:style w:type="numbering" w:customStyle="1" w:styleId="320">
    <w:name w:val="无列表32"/>
    <w:next w:val="NoList"/>
    <w:uiPriority w:val="99"/>
    <w:semiHidden/>
    <w:unhideWhenUsed/>
    <w:rsid w:val="00045D9A"/>
  </w:style>
  <w:style w:type="numbering" w:customStyle="1" w:styleId="13121">
    <w:name w:val="无列表1312"/>
    <w:next w:val="NoList"/>
    <w:semiHidden/>
    <w:rsid w:val="00045D9A"/>
  </w:style>
  <w:style w:type="numbering" w:customStyle="1" w:styleId="NoList4112">
    <w:name w:val="No List4112"/>
    <w:next w:val="NoList"/>
    <w:uiPriority w:val="99"/>
    <w:semiHidden/>
    <w:unhideWhenUsed/>
    <w:rsid w:val="00045D9A"/>
  </w:style>
  <w:style w:type="numbering" w:customStyle="1" w:styleId="2212">
    <w:name w:val="无列表2212"/>
    <w:next w:val="NoList"/>
    <w:uiPriority w:val="99"/>
    <w:semiHidden/>
    <w:unhideWhenUsed/>
    <w:rsid w:val="00045D9A"/>
  </w:style>
  <w:style w:type="numbering" w:customStyle="1" w:styleId="NoList121112">
    <w:name w:val="No List121112"/>
    <w:next w:val="NoList"/>
    <w:uiPriority w:val="99"/>
    <w:semiHidden/>
    <w:unhideWhenUsed/>
    <w:rsid w:val="00045D9A"/>
  </w:style>
  <w:style w:type="numbering" w:customStyle="1" w:styleId="1111121">
    <w:name w:val="リストなし111112"/>
    <w:next w:val="NoList"/>
    <w:uiPriority w:val="99"/>
    <w:semiHidden/>
    <w:unhideWhenUsed/>
    <w:rsid w:val="00045D9A"/>
  </w:style>
  <w:style w:type="numbering" w:customStyle="1" w:styleId="1111122">
    <w:name w:val="无列表111112"/>
    <w:next w:val="NoList"/>
    <w:semiHidden/>
    <w:rsid w:val="00045D9A"/>
  </w:style>
  <w:style w:type="numbering" w:customStyle="1" w:styleId="NoList211112">
    <w:name w:val="No List211112"/>
    <w:next w:val="NoList"/>
    <w:semiHidden/>
    <w:rsid w:val="00045D9A"/>
  </w:style>
  <w:style w:type="numbering" w:customStyle="1" w:styleId="NoList311112">
    <w:name w:val="No List311112"/>
    <w:next w:val="NoList"/>
    <w:uiPriority w:val="99"/>
    <w:semiHidden/>
    <w:rsid w:val="00045D9A"/>
  </w:style>
  <w:style w:type="numbering" w:customStyle="1" w:styleId="NoList1111112">
    <w:name w:val="No List1111112"/>
    <w:next w:val="NoList"/>
    <w:uiPriority w:val="99"/>
    <w:semiHidden/>
    <w:unhideWhenUsed/>
    <w:rsid w:val="00045D9A"/>
  </w:style>
  <w:style w:type="numbering" w:customStyle="1" w:styleId="1211120">
    <w:name w:val="無清單121112"/>
    <w:next w:val="NoList"/>
    <w:uiPriority w:val="99"/>
    <w:semiHidden/>
    <w:unhideWhenUsed/>
    <w:rsid w:val="00045D9A"/>
  </w:style>
  <w:style w:type="numbering" w:customStyle="1" w:styleId="11111120">
    <w:name w:val="無清單1111112"/>
    <w:next w:val="NoList"/>
    <w:uiPriority w:val="99"/>
    <w:semiHidden/>
    <w:unhideWhenUsed/>
    <w:rsid w:val="00045D9A"/>
  </w:style>
  <w:style w:type="numbering" w:customStyle="1" w:styleId="NoList13112">
    <w:name w:val="No List13112"/>
    <w:next w:val="NoList"/>
    <w:uiPriority w:val="99"/>
    <w:semiHidden/>
    <w:unhideWhenUsed/>
    <w:rsid w:val="00045D9A"/>
  </w:style>
  <w:style w:type="numbering" w:customStyle="1" w:styleId="121121">
    <w:name w:val="リストなし12112"/>
    <w:next w:val="NoList"/>
    <w:uiPriority w:val="99"/>
    <w:semiHidden/>
    <w:unhideWhenUsed/>
    <w:rsid w:val="00045D9A"/>
  </w:style>
  <w:style w:type="numbering" w:customStyle="1" w:styleId="121122">
    <w:name w:val="无列表12112"/>
    <w:next w:val="NoList"/>
    <w:semiHidden/>
    <w:rsid w:val="00045D9A"/>
  </w:style>
  <w:style w:type="numbering" w:customStyle="1" w:styleId="NoList22112">
    <w:name w:val="No List22112"/>
    <w:next w:val="NoList"/>
    <w:semiHidden/>
    <w:rsid w:val="00045D9A"/>
  </w:style>
  <w:style w:type="numbering" w:customStyle="1" w:styleId="NoList32112">
    <w:name w:val="No List32112"/>
    <w:next w:val="NoList"/>
    <w:uiPriority w:val="99"/>
    <w:semiHidden/>
    <w:rsid w:val="00045D9A"/>
  </w:style>
  <w:style w:type="numbering" w:customStyle="1" w:styleId="NoList112112">
    <w:name w:val="No List112112"/>
    <w:next w:val="NoList"/>
    <w:uiPriority w:val="99"/>
    <w:semiHidden/>
    <w:unhideWhenUsed/>
    <w:rsid w:val="00045D9A"/>
  </w:style>
  <w:style w:type="numbering" w:customStyle="1" w:styleId="131120">
    <w:name w:val="無清單13112"/>
    <w:next w:val="NoList"/>
    <w:uiPriority w:val="99"/>
    <w:semiHidden/>
    <w:unhideWhenUsed/>
    <w:rsid w:val="00045D9A"/>
  </w:style>
  <w:style w:type="numbering" w:customStyle="1" w:styleId="1121120">
    <w:name w:val="無清單112112"/>
    <w:next w:val="NoList"/>
    <w:uiPriority w:val="99"/>
    <w:semiHidden/>
    <w:unhideWhenUsed/>
    <w:rsid w:val="00045D9A"/>
  </w:style>
  <w:style w:type="numbering" w:customStyle="1" w:styleId="21112">
    <w:name w:val="无列表21112"/>
    <w:next w:val="NoList"/>
    <w:uiPriority w:val="99"/>
    <w:semiHidden/>
    <w:unhideWhenUsed/>
    <w:rsid w:val="00045D9A"/>
  </w:style>
  <w:style w:type="numbering" w:customStyle="1" w:styleId="NoList122112">
    <w:name w:val="No List122112"/>
    <w:next w:val="NoList"/>
    <w:uiPriority w:val="99"/>
    <w:semiHidden/>
    <w:unhideWhenUsed/>
    <w:rsid w:val="00045D9A"/>
  </w:style>
  <w:style w:type="numbering" w:customStyle="1" w:styleId="1121121">
    <w:name w:val="リストなし112112"/>
    <w:next w:val="NoList"/>
    <w:uiPriority w:val="99"/>
    <w:semiHidden/>
    <w:unhideWhenUsed/>
    <w:rsid w:val="00045D9A"/>
  </w:style>
  <w:style w:type="numbering" w:customStyle="1" w:styleId="1121122">
    <w:name w:val="无列表112112"/>
    <w:next w:val="NoList"/>
    <w:semiHidden/>
    <w:rsid w:val="00045D9A"/>
  </w:style>
  <w:style w:type="numbering" w:customStyle="1" w:styleId="NoList212112">
    <w:name w:val="No List212112"/>
    <w:next w:val="NoList"/>
    <w:semiHidden/>
    <w:rsid w:val="00045D9A"/>
  </w:style>
  <w:style w:type="numbering" w:customStyle="1" w:styleId="NoList312112">
    <w:name w:val="No List312112"/>
    <w:next w:val="NoList"/>
    <w:uiPriority w:val="99"/>
    <w:semiHidden/>
    <w:rsid w:val="00045D9A"/>
  </w:style>
  <w:style w:type="numbering" w:customStyle="1" w:styleId="NoList1112112">
    <w:name w:val="No List1112112"/>
    <w:next w:val="NoList"/>
    <w:uiPriority w:val="99"/>
    <w:semiHidden/>
    <w:unhideWhenUsed/>
    <w:rsid w:val="00045D9A"/>
  </w:style>
  <w:style w:type="numbering" w:customStyle="1" w:styleId="122112">
    <w:name w:val="無清單122112"/>
    <w:next w:val="NoList"/>
    <w:uiPriority w:val="99"/>
    <w:semiHidden/>
    <w:unhideWhenUsed/>
    <w:rsid w:val="00045D9A"/>
  </w:style>
  <w:style w:type="numbering" w:customStyle="1" w:styleId="1112112">
    <w:name w:val="無清單1112112"/>
    <w:next w:val="NoList"/>
    <w:uiPriority w:val="99"/>
    <w:semiHidden/>
    <w:unhideWhenUsed/>
    <w:rsid w:val="00045D9A"/>
  </w:style>
  <w:style w:type="numbering" w:customStyle="1" w:styleId="12222">
    <w:name w:val="无列表1222"/>
    <w:next w:val="NoList"/>
    <w:semiHidden/>
    <w:rsid w:val="00045D9A"/>
  </w:style>
  <w:style w:type="numbering" w:customStyle="1" w:styleId="NoList9">
    <w:name w:val="No List9"/>
    <w:next w:val="NoList"/>
    <w:uiPriority w:val="99"/>
    <w:semiHidden/>
    <w:unhideWhenUsed/>
    <w:rsid w:val="00045D9A"/>
  </w:style>
  <w:style w:type="numbering" w:customStyle="1" w:styleId="NoList17">
    <w:name w:val="No List17"/>
    <w:next w:val="NoList"/>
    <w:uiPriority w:val="99"/>
    <w:semiHidden/>
    <w:unhideWhenUsed/>
    <w:rsid w:val="00045D9A"/>
  </w:style>
  <w:style w:type="numbering" w:customStyle="1" w:styleId="163">
    <w:name w:val="リストなし16"/>
    <w:next w:val="NoList"/>
    <w:uiPriority w:val="99"/>
    <w:semiHidden/>
    <w:unhideWhenUsed/>
    <w:rsid w:val="00045D9A"/>
  </w:style>
  <w:style w:type="numbering" w:customStyle="1" w:styleId="164">
    <w:name w:val="无列表16"/>
    <w:next w:val="NoList"/>
    <w:semiHidden/>
    <w:rsid w:val="00045D9A"/>
  </w:style>
  <w:style w:type="numbering" w:customStyle="1" w:styleId="NoList26">
    <w:name w:val="No List26"/>
    <w:next w:val="NoList"/>
    <w:semiHidden/>
    <w:rsid w:val="00045D9A"/>
  </w:style>
  <w:style w:type="numbering" w:customStyle="1" w:styleId="NoList36">
    <w:name w:val="No List36"/>
    <w:next w:val="NoList"/>
    <w:uiPriority w:val="99"/>
    <w:semiHidden/>
    <w:rsid w:val="00045D9A"/>
  </w:style>
  <w:style w:type="numbering" w:customStyle="1" w:styleId="NoList117">
    <w:name w:val="No List117"/>
    <w:next w:val="NoList"/>
    <w:uiPriority w:val="99"/>
    <w:semiHidden/>
    <w:unhideWhenUsed/>
    <w:rsid w:val="00045D9A"/>
  </w:style>
  <w:style w:type="numbering" w:customStyle="1" w:styleId="172">
    <w:name w:val="無清單17"/>
    <w:next w:val="NoList"/>
    <w:uiPriority w:val="99"/>
    <w:semiHidden/>
    <w:unhideWhenUsed/>
    <w:rsid w:val="00045D9A"/>
  </w:style>
  <w:style w:type="numbering" w:customStyle="1" w:styleId="1160">
    <w:name w:val="無清單116"/>
    <w:next w:val="NoList"/>
    <w:uiPriority w:val="99"/>
    <w:semiHidden/>
    <w:unhideWhenUsed/>
    <w:rsid w:val="00045D9A"/>
  </w:style>
  <w:style w:type="numbering" w:customStyle="1" w:styleId="NoList1116">
    <w:name w:val="No List1116"/>
    <w:next w:val="NoList"/>
    <w:uiPriority w:val="99"/>
    <w:semiHidden/>
    <w:unhideWhenUsed/>
    <w:rsid w:val="00045D9A"/>
  </w:style>
  <w:style w:type="numbering" w:customStyle="1" w:styleId="250">
    <w:name w:val="无列表25"/>
    <w:next w:val="NoList"/>
    <w:uiPriority w:val="99"/>
    <w:semiHidden/>
    <w:unhideWhenUsed/>
    <w:rsid w:val="00045D9A"/>
  </w:style>
  <w:style w:type="numbering" w:customStyle="1" w:styleId="NoList126">
    <w:name w:val="No List126"/>
    <w:next w:val="NoList"/>
    <w:uiPriority w:val="99"/>
    <w:semiHidden/>
    <w:unhideWhenUsed/>
    <w:rsid w:val="00045D9A"/>
  </w:style>
  <w:style w:type="numbering" w:customStyle="1" w:styleId="1161">
    <w:name w:val="リストなし116"/>
    <w:next w:val="NoList"/>
    <w:uiPriority w:val="99"/>
    <w:semiHidden/>
    <w:unhideWhenUsed/>
    <w:rsid w:val="00045D9A"/>
  </w:style>
  <w:style w:type="numbering" w:customStyle="1" w:styleId="1162">
    <w:name w:val="无列表116"/>
    <w:next w:val="NoList"/>
    <w:semiHidden/>
    <w:rsid w:val="00045D9A"/>
  </w:style>
  <w:style w:type="numbering" w:customStyle="1" w:styleId="NoList216">
    <w:name w:val="No List216"/>
    <w:next w:val="NoList"/>
    <w:semiHidden/>
    <w:rsid w:val="00045D9A"/>
  </w:style>
  <w:style w:type="numbering" w:customStyle="1" w:styleId="NoList316">
    <w:name w:val="No List316"/>
    <w:next w:val="NoList"/>
    <w:uiPriority w:val="99"/>
    <w:semiHidden/>
    <w:rsid w:val="00045D9A"/>
  </w:style>
  <w:style w:type="numbering" w:customStyle="1" w:styleId="1260">
    <w:name w:val="無清單126"/>
    <w:next w:val="NoList"/>
    <w:uiPriority w:val="99"/>
    <w:semiHidden/>
    <w:unhideWhenUsed/>
    <w:rsid w:val="00045D9A"/>
  </w:style>
  <w:style w:type="numbering" w:customStyle="1" w:styleId="11160">
    <w:name w:val="無清單1116"/>
    <w:next w:val="NoList"/>
    <w:uiPriority w:val="99"/>
    <w:semiHidden/>
    <w:unhideWhenUsed/>
    <w:rsid w:val="00045D9A"/>
  </w:style>
  <w:style w:type="numbering" w:customStyle="1" w:styleId="NoList45">
    <w:name w:val="No List45"/>
    <w:next w:val="NoList"/>
    <w:uiPriority w:val="99"/>
    <w:semiHidden/>
    <w:unhideWhenUsed/>
    <w:rsid w:val="00045D9A"/>
  </w:style>
  <w:style w:type="numbering" w:customStyle="1" w:styleId="NoList1125">
    <w:name w:val="No List1125"/>
    <w:next w:val="NoList"/>
    <w:uiPriority w:val="99"/>
    <w:semiHidden/>
    <w:unhideWhenUsed/>
    <w:rsid w:val="00045D9A"/>
  </w:style>
  <w:style w:type="numbering" w:customStyle="1" w:styleId="NoList1215">
    <w:name w:val="No List1215"/>
    <w:next w:val="NoList"/>
    <w:uiPriority w:val="99"/>
    <w:semiHidden/>
    <w:unhideWhenUsed/>
    <w:rsid w:val="00045D9A"/>
  </w:style>
  <w:style w:type="numbering" w:customStyle="1" w:styleId="11151">
    <w:name w:val="リストなし1115"/>
    <w:next w:val="NoList"/>
    <w:uiPriority w:val="99"/>
    <w:semiHidden/>
    <w:unhideWhenUsed/>
    <w:rsid w:val="00045D9A"/>
  </w:style>
  <w:style w:type="numbering" w:customStyle="1" w:styleId="11152">
    <w:name w:val="无列表1115"/>
    <w:next w:val="NoList"/>
    <w:semiHidden/>
    <w:rsid w:val="00045D9A"/>
  </w:style>
  <w:style w:type="numbering" w:customStyle="1" w:styleId="NoList2115">
    <w:name w:val="No List2115"/>
    <w:next w:val="NoList"/>
    <w:semiHidden/>
    <w:rsid w:val="00045D9A"/>
  </w:style>
  <w:style w:type="numbering" w:customStyle="1" w:styleId="NoList3115">
    <w:name w:val="No List3115"/>
    <w:next w:val="NoList"/>
    <w:uiPriority w:val="99"/>
    <w:semiHidden/>
    <w:rsid w:val="00045D9A"/>
  </w:style>
  <w:style w:type="numbering" w:customStyle="1" w:styleId="NoList11115">
    <w:name w:val="No List11115"/>
    <w:next w:val="NoList"/>
    <w:uiPriority w:val="99"/>
    <w:semiHidden/>
    <w:unhideWhenUsed/>
    <w:rsid w:val="00045D9A"/>
  </w:style>
  <w:style w:type="numbering" w:customStyle="1" w:styleId="12150">
    <w:name w:val="無清單1215"/>
    <w:next w:val="NoList"/>
    <w:uiPriority w:val="99"/>
    <w:semiHidden/>
    <w:unhideWhenUsed/>
    <w:rsid w:val="00045D9A"/>
  </w:style>
  <w:style w:type="numbering" w:customStyle="1" w:styleId="111150">
    <w:name w:val="無清單11115"/>
    <w:next w:val="NoList"/>
    <w:uiPriority w:val="99"/>
    <w:semiHidden/>
    <w:unhideWhenUsed/>
    <w:rsid w:val="00045D9A"/>
  </w:style>
  <w:style w:type="numbering" w:customStyle="1" w:styleId="NoList55">
    <w:name w:val="No List55"/>
    <w:next w:val="NoList"/>
    <w:uiPriority w:val="99"/>
    <w:semiHidden/>
    <w:unhideWhenUsed/>
    <w:rsid w:val="00045D9A"/>
  </w:style>
  <w:style w:type="numbering" w:customStyle="1" w:styleId="NoList135">
    <w:name w:val="No List135"/>
    <w:next w:val="NoList"/>
    <w:uiPriority w:val="99"/>
    <w:semiHidden/>
    <w:unhideWhenUsed/>
    <w:rsid w:val="00045D9A"/>
  </w:style>
  <w:style w:type="numbering" w:customStyle="1" w:styleId="1251">
    <w:name w:val="リストなし125"/>
    <w:next w:val="NoList"/>
    <w:uiPriority w:val="99"/>
    <w:semiHidden/>
    <w:unhideWhenUsed/>
    <w:rsid w:val="00045D9A"/>
  </w:style>
  <w:style w:type="numbering" w:customStyle="1" w:styleId="1252">
    <w:name w:val="无列表125"/>
    <w:next w:val="NoList"/>
    <w:semiHidden/>
    <w:rsid w:val="00045D9A"/>
  </w:style>
  <w:style w:type="numbering" w:customStyle="1" w:styleId="NoList225">
    <w:name w:val="No List225"/>
    <w:next w:val="NoList"/>
    <w:semiHidden/>
    <w:rsid w:val="00045D9A"/>
  </w:style>
  <w:style w:type="numbering" w:customStyle="1" w:styleId="NoList325">
    <w:name w:val="No List325"/>
    <w:next w:val="NoList"/>
    <w:uiPriority w:val="99"/>
    <w:semiHidden/>
    <w:rsid w:val="00045D9A"/>
  </w:style>
  <w:style w:type="numbering" w:customStyle="1" w:styleId="1350">
    <w:name w:val="無清單135"/>
    <w:next w:val="NoList"/>
    <w:uiPriority w:val="99"/>
    <w:semiHidden/>
    <w:unhideWhenUsed/>
    <w:rsid w:val="00045D9A"/>
  </w:style>
  <w:style w:type="numbering" w:customStyle="1" w:styleId="11250">
    <w:name w:val="無清單1125"/>
    <w:next w:val="NoList"/>
    <w:uiPriority w:val="99"/>
    <w:semiHidden/>
    <w:unhideWhenUsed/>
    <w:rsid w:val="00045D9A"/>
  </w:style>
  <w:style w:type="numbering" w:customStyle="1" w:styleId="2151">
    <w:name w:val="无列表215"/>
    <w:next w:val="NoList"/>
    <w:uiPriority w:val="99"/>
    <w:semiHidden/>
    <w:unhideWhenUsed/>
    <w:rsid w:val="00045D9A"/>
  </w:style>
  <w:style w:type="numbering" w:customStyle="1" w:styleId="NoList1224">
    <w:name w:val="No List1224"/>
    <w:next w:val="NoList"/>
    <w:uiPriority w:val="99"/>
    <w:semiHidden/>
    <w:unhideWhenUsed/>
    <w:rsid w:val="00045D9A"/>
  </w:style>
  <w:style w:type="numbering" w:customStyle="1" w:styleId="11242">
    <w:name w:val="リストなし1124"/>
    <w:next w:val="NoList"/>
    <w:uiPriority w:val="99"/>
    <w:semiHidden/>
    <w:unhideWhenUsed/>
    <w:rsid w:val="00045D9A"/>
  </w:style>
  <w:style w:type="numbering" w:customStyle="1" w:styleId="11243">
    <w:name w:val="无列表1124"/>
    <w:next w:val="NoList"/>
    <w:semiHidden/>
    <w:rsid w:val="00045D9A"/>
  </w:style>
  <w:style w:type="numbering" w:customStyle="1" w:styleId="NoList2124">
    <w:name w:val="No List2124"/>
    <w:next w:val="NoList"/>
    <w:semiHidden/>
    <w:rsid w:val="00045D9A"/>
  </w:style>
  <w:style w:type="numbering" w:customStyle="1" w:styleId="NoList3124">
    <w:name w:val="No List3124"/>
    <w:next w:val="NoList"/>
    <w:uiPriority w:val="99"/>
    <w:semiHidden/>
    <w:rsid w:val="00045D9A"/>
  </w:style>
  <w:style w:type="numbering" w:customStyle="1" w:styleId="NoList11125">
    <w:name w:val="No List11125"/>
    <w:next w:val="NoList"/>
    <w:uiPriority w:val="99"/>
    <w:semiHidden/>
    <w:unhideWhenUsed/>
    <w:rsid w:val="00045D9A"/>
  </w:style>
  <w:style w:type="numbering" w:customStyle="1" w:styleId="12240">
    <w:name w:val="無清單1224"/>
    <w:next w:val="NoList"/>
    <w:uiPriority w:val="99"/>
    <w:semiHidden/>
    <w:unhideWhenUsed/>
    <w:rsid w:val="00045D9A"/>
  </w:style>
  <w:style w:type="numbering" w:customStyle="1" w:styleId="111240">
    <w:name w:val="無清單11124"/>
    <w:next w:val="NoList"/>
    <w:uiPriority w:val="99"/>
    <w:semiHidden/>
    <w:unhideWhenUsed/>
    <w:rsid w:val="00045D9A"/>
  </w:style>
  <w:style w:type="numbering" w:customStyle="1" w:styleId="338">
    <w:name w:val="无列表33"/>
    <w:next w:val="NoList"/>
    <w:uiPriority w:val="99"/>
    <w:semiHidden/>
    <w:unhideWhenUsed/>
    <w:rsid w:val="00045D9A"/>
  </w:style>
  <w:style w:type="numbering" w:customStyle="1" w:styleId="1332">
    <w:name w:val="无列表133"/>
    <w:next w:val="NoList"/>
    <w:semiHidden/>
    <w:rsid w:val="00045D9A"/>
  </w:style>
  <w:style w:type="numbering" w:customStyle="1" w:styleId="NoList1133">
    <w:name w:val="No List1133"/>
    <w:next w:val="NoList"/>
    <w:uiPriority w:val="99"/>
    <w:semiHidden/>
    <w:unhideWhenUsed/>
    <w:rsid w:val="00045D9A"/>
  </w:style>
  <w:style w:type="numbering" w:customStyle="1" w:styleId="NoList413">
    <w:name w:val="No List413"/>
    <w:next w:val="NoList"/>
    <w:uiPriority w:val="99"/>
    <w:semiHidden/>
    <w:unhideWhenUsed/>
    <w:rsid w:val="00045D9A"/>
  </w:style>
  <w:style w:type="numbering" w:customStyle="1" w:styleId="223">
    <w:name w:val="无列表223"/>
    <w:next w:val="NoList"/>
    <w:uiPriority w:val="99"/>
    <w:semiHidden/>
    <w:unhideWhenUsed/>
    <w:rsid w:val="00045D9A"/>
  </w:style>
  <w:style w:type="numbering" w:customStyle="1" w:styleId="NoList12113">
    <w:name w:val="No List12113"/>
    <w:next w:val="NoList"/>
    <w:uiPriority w:val="99"/>
    <w:semiHidden/>
    <w:unhideWhenUsed/>
    <w:rsid w:val="00045D9A"/>
  </w:style>
  <w:style w:type="numbering" w:customStyle="1" w:styleId="111132">
    <w:name w:val="リストなし11113"/>
    <w:next w:val="NoList"/>
    <w:uiPriority w:val="99"/>
    <w:semiHidden/>
    <w:unhideWhenUsed/>
    <w:rsid w:val="00045D9A"/>
  </w:style>
  <w:style w:type="numbering" w:customStyle="1" w:styleId="111133">
    <w:name w:val="无列表11113"/>
    <w:next w:val="NoList"/>
    <w:semiHidden/>
    <w:rsid w:val="00045D9A"/>
  </w:style>
  <w:style w:type="numbering" w:customStyle="1" w:styleId="NoList21113">
    <w:name w:val="No List21113"/>
    <w:next w:val="NoList"/>
    <w:semiHidden/>
    <w:rsid w:val="00045D9A"/>
  </w:style>
  <w:style w:type="numbering" w:customStyle="1" w:styleId="NoList31113">
    <w:name w:val="No List31113"/>
    <w:next w:val="NoList"/>
    <w:uiPriority w:val="99"/>
    <w:semiHidden/>
    <w:rsid w:val="00045D9A"/>
  </w:style>
  <w:style w:type="numbering" w:customStyle="1" w:styleId="NoList111113">
    <w:name w:val="No List111113"/>
    <w:next w:val="NoList"/>
    <w:uiPriority w:val="99"/>
    <w:semiHidden/>
    <w:unhideWhenUsed/>
    <w:rsid w:val="00045D9A"/>
  </w:style>
  <w:style w:type="numbering" w:customStyle="1" w:styleId="121130">
    <w:name w:val="無清單12113"/>
    <w:next w:val="NoList"/>
    <w:uiPriority w:val="99"/>
    <w:semiHidden/>
    <w:unhideWhenUsed/>
    <w:rsid w:val="00045D9A"/>
  </w:style>
  <w:style w:type="numbering" w:customStyle="1" w:styleId="1111130">
    <w:name w:val="無清單111113"/>
    <w:next w:val="NoList"/>
    <w:uiPriority w:val="99"/>
    <w:semiHidden/>
    <w:unhideWhenUsed/>
    <w:rsid w:val="00045D9A"/>
  </w:style>
  <w:style w:type="numbering" w:customStyle="1" w:styleId="NoList1313">
    <w:name w:val="No List1313"/>
    <w:next w:val="NoList"/>
    <w:uiPriority w:val="99"/>
    <w:semiHidden/>
    <w:unhideWhenUsed/>
    <w:rsid w:val="00045D9A"/>
  </w:style>
  <w:style w:type="numbering" w:customStyle="1" w:styleId="12132">
    <w:name w:val="リストなし1213"/>
    <w:next w:val="NoList"/>
    <w:uiPriority w:val="99"/>
    <w:semiHidden/>
    <w:unhideWhenUsed/>
    <w:rsid w:val="00045D9A"/>
  </w:style>
  <w:style w:type="numbering" w:customStyle="1" w:styleId="12133">
    <w:name w:val="无列表1213"/>
    <w:next w:val="NoList"/>
    <w:semiHidden/>
    <w:rsid w:val="00045D9A"/>
  </w:style>
  <w:style w:type="numbering" w:customStyle="1" w:styleId="NoList2213">
    <w:name w:val="No List2213"/>
    <w:next w:val="NoList"/>
    <w:semiHidden/>
    <w:rsid w:val="00045D9A"/>
  </w:style>
  <w:style w:type="numbering" w:customStyle="1" w:styleId="NoList3213">
    <w:name w:val="No List3213"/>
    <w:next w:val="NoList"/>
    <w:uiPriority w:val="99"/>
    <w:semiHidden/>
    <w:rsid w:val="00045D9A"/>
  </w:style>
  <w:style w:type="numbering" w:customStyle="1" w:styleId="NoList11213">
    <w:name w:val="No List11213"/>
    <w:next w:val="NoList"/>
    <w:uiPriority w:val="99"/>
    <w:semiHidden/>
    <w:unhideWhenUsed/>
    <w:rsid w:val="00045D9A"/>
  </w:style>
  <w:style w:type="numbering" w:customStyle="1" w:styleId="13130">
    <w:name w:val="無清單1313"/>
    <w:next w:val="NoList"/>
    <w:uiPriority w:val="99"/>
    <w:semiHidden/>
    <w:unhideWhenUsed/>
    <w:rsid w:val="00045D9A"/>
  </w:style>
  <w:style w:type="numbering" w:customStyle="1" w:styleId="112130">
    <w:name w:val="無清單11213"/>
    <w:next w:val="NoList"/>
    <w:uiPriority w:val="99"/>
    <w:semiHidden/>
    <w:unhideWhenUsed/>
    <w:rsid w:val="00045D9A"/>
  </w:style>
  <w:style w:type="numbering" w:customStyle="1" w:styleId="2113">
    <w:name w:val="无列表2113"/>
    <w:next w:val="NoList"/>
    <w:uiPriority w:val="99"/>
    <w:semiHidden/>
    <w:unhideWhenUsed/>
    <w:rsid w:val="00045D9A"/>
  </w:style>
  <w:style w:type="numbering" w:customStyle="1" w:styleId="NoList12213">
    <w:name w:val="No List12213"/>
    <w:next w:val="NoList"/>
    <w:uiPriority w:val="99"/>
    <w:semiHidden/>
    <w:unhideWhenUsed/>
    <w:rsid w:val="00045D9A"/>
  </w:style>
  <w:style w:type="numbering" w:customStyle="1" w:styleId="112131">
    <w:name w:val="リストなし11213"/>
    <w:next w:val="NoList"/>
    <w:uiPriority w:val="99"/>
    <w:semiHidden/>
    <w:unhideWhenUsed/>
    <w:rsid w:val="00045D9A"/>
  </w:style>
  <w:style w:type="numbering" w:customStyle="1" w:styleId="112132">
    <w:name w:val="无列表11213"/>
    <w:next w:val="NoList"/>
    <w:semiHidden/>
    <w:rsid w:val="00045D9A"/>
  </w:style>
  <w:style w:type="numbering" w:customStyle="1" w:styleId="NoList21213">
    <w:name w:val="No List21213"/>
    <w:next w:val="NoList"/>
    <w:semiHidden/>
    <w:rsid w:val="00045D9A"/>
  </w:style>
  <w:style w:type="numbering" w:customStyle="1" w:styleId="NoList31213">
    <w:name w:val="No List31213"/>
    <w:next w:val="NoList"/>
    <w:uiPriority w:val="99"/>
    <w:semiHidden/>
    <w:rsid w:val="00045D9A"/>
  </w:style>
  <w:style w:type="numbering" w:customStyle="1" w:styleId="NoList111213">
    <w:name w:val="No List111213"/>
    <w:next w:val="NoList"/>
    <w:uiPriority w:val="99"/>
    <w:semiHidden/>
    <w:unhideWhenUsed/>
    <w:rsid w:val="00045D9A"/>
  </w:style>
  <w:style w:type="numbering" w:customStyle="1" w:styleId="122130">
    <w:name w:val="無清單12213"/>
    <w:next w:val="NoList"/>
    <w:uiPriority w:val="99"/>
    <w:semiHidden/>
    <w:unhideWhenUsed/>
    <w:rsid w:val="00045D9A"/>
  </w:style>
  <w:style w:type="numbering" w:customStyle="1" w:styleId="1112130">
    <w:name w:val="無清單111213"/>
    <w:next w:val="NoList"/>
    <w:uiPriority w:val="99"/>
    <w:semiHidden/>
    <w:unhideWhenUsed/>
    <w:rsid w:val="00045D9A"/>
  </w:style>
  <w:style w:type="numbering" w:customStyle="1" w:styleId="NoList63">
    <w:name w:val="No List63"/>
    <w:next w:val="NoList"/>
    <w:uiPriority w:val="99"/>
    <w:semiHidden/>
    <w:unhideWhenUsed/>
    <w:rsid w:val="00045D9A"/>
  </w:style>
  <w:style w:type="numbering" w:customStyle="1" w:styleId="NoList143">
    <w:name w:val="No List143"/>
    <w:next w:val="NoList"/>
    <w:uiPriority w:val="99"/>
    <w:semiHidden/>
    <w:unhideWhenUsed/>
    <w:rsid w:val="00045D9A"/>
  </w:style>
  <w:style w:type="numbering" w:customStyle="1" w:styleId="1333">
    <w:name w:val="リストなし133"/>
    <w:next w:val="NoList"/>
    <w:uiPriority w:val="99"/>
    <w:semiHidden/>
    <w:unhideWhenUsed/>
    <w:rsid w:val="00045D9A"/>
  </w:style>
  <w:style w:type="numbering" w:customStyle="1" w:styleId="NoList233">
    <w:name w:val="No List233"/>
    <w:next w:val="NoList"/>
    <w:semiHidden/>
    <w:rsid w:val="00045D9A"/>
  </w:style>
  <w:style w:type="numbering" w:customStyle="1" w:styleId="NoList333">
    <w:name w:val="No List333"/>
    <w:next w:val="NoList"/>
    <w:uiPriority w:val="99"/>
    <w:semiHidden/>
    <w:rsid w:val="00045D9A"/>
  </w:style>
  <w:style w:type="numbering" w:customStyle="1" w:styleId="1431">
    <w:name w:val="無清單143"/>
    <w:next w:val="NoList"/>
    <w:uiPriority w:val="99"/>
    <w:semiHidden/>
    <w:unhideWhenUsed/>
    <w:rsid w:val="00045D9A"/>
  </w:style>
  <w:style w:type="numbering" w:customStyle="1" w:styleId="11330">
    <w:name w:val="無清單1133"/>
    <w:next w:val="NoList"/>
    <w:uiPriority w:val="99"/>
    <w:semiHidden/>
    <w:unhideWhenUsed/>
    <w:rsid w:val="00045D9A"/>
  </w:style>
  <w:style w:type="numbering" w:customStyle="1" w:styleId="NoList1233">
    <w:name w:val="No List1233"/>
    <w:next w:val="NoList"/>
    <w:uiPriority w:val="99"/>
    <w:semiHidden/>
    <w:unhideWhenUsed/>
    <w:rsid w:val="00045D9A"/>
  </w:style>
  <w:style w:type="numbering" w:customStyle="1" w:styleId="11331">
    <w:name w:val="リストなし1133"/>
    <w:next w:val="NoList"/>
    <w:uiPriority w:val="99"/>
    <w:semiHidden/>
    <w:unhideWhenUsed/>
    <w:rsid w:val="00045D9A"/>
  </w:style>
  <w:style w:type="numbering" w:customStyle="1" w:styleId="11332">
    <w:name w:val="无列表1133"/>
    <w:next w:val="NoList"/>
    <w:semiHidden/>
    <w:rsid w:val="00045D9A"/>
  </w:style>
  <w:style w:type="numbering" w:customStyle="1" w:styleId="NoList2133">
    <w:name w:val="No List2133"/>
    <w:next w:val="NoList"/>
    <w:semiHidden/>
    <w:rsid w:val="00045D9A"/>
  </w:style>
  <w:style w:type="numbering" w:customStyle="1" w:styleId="NoList3133">
    <w:name w:val="No List3133"/>
    <w:next w:val="NoList"/>
    <w:uiPriority w:val="99"/>
    <w:semiHidden/>
    <w:rsid w:val="00045D9A"/>
  </w:style>
  <w:style w:type="numbering" w:customStyle="1" w:styleId="NoList11133">
    <w:name w:val="No List11133"/>
    <w:next w:val="NoList"/>
    <w:uiPriority w:val="99"/>
    <w:semiHidden/>
    <w:unhideWhenUsed/>
    <w:rsid w:val="00045D9A"/>
  </w:style>
  <w:style w:type="numbering" w:customStyle="1" w:styleId="12330">
    <w:name w:val="無清單1233"/>
    <w:next w:val="NoList"/>
    <w:uiPriority w:val="99"/>
    <w:semiHidden/>
    <w:unhideWhenUsed/>
    <w:rsid w:val="00045D9A"/>
  </w:style>
  <w:style w:type="numbering" w:customStyle="1" w:styleId="111330">
    <w:name w:val="無清單11133"/>
    <w:next w:val="NoList"/>
    <w:uiPriority w:val="99"/>
    <w:semiHidden/>
    <w:unhideWhenUsed/>
    <w:rsid w:val="00045D9A"/>
  </w:style>
  <w:style w:type="numbering" w:customStyle="1" w:styleId="NoList513">
    <w:name w:val="No List513"/>
    <w:next w:val="NoList"/>
    <w:uiPriority w:val="99"/>
    <w:semiHidden/>
    <w:unhideWhenUsed/>
    <w:rsid w:val="00045D9A"/>
  </w:style>
  <w:style w:type="numbering" w:customStyle="1" w:styleId="13131">
    <w:name w:val="无列表1313"/>
    <w:next w:val="NoList"/>
    <w:semiHidden/>
    <w:rsid w:val="00045D9A"/>
  </w:style>
  <w:style w:type="numbering" w:customStyle="1" w:styleId="NoList11312">
    <w:name w:val="No List11312"/>
    <w:next w:val="NoList"/>
    <w:uiPriority w:val="99"/>
    <w:semiHidden/>
    <w:unhideWhenUsed/>
    <w:rsid w:val="00045D9A"/>
  </w:style>
  <w:style w:type="numbering" w:customStyle="1" w:styleId="NoList4113">
    <w:name w:val="No List4113"/>
    <w:next w:val="NoList"/>
    <w:uiPriority w:val="99"/>
    <w:semiHidden/>
    <w:unhideWhenUsed/>
    <w:rsid w:val="00045D9A"/>
  </w:style>
  <w:style w:type="numbering" w:customStyle="1" w:styleId="2213">
    <w:name w:val="无列表2213"/>
    <w:next w:val="NoList"/>
    <w:uiPriority w:val="99"/>
    <w:semiHidden/>
    <w:unhideWhenUsed/>
    <w:rsid w:val="00045D9A"/>
  </w:style>
  <w:style w:type="numbering" w:customStyle="1" w:styleId="NoList121113">
    <w:name w:val="No List121113"/>
    <w:next w:val="NoList"/>
    <w:uiPriority w:val="99"/>
    <w:semiHidden/>
    <w:unhideWhenUsed/>
    <w:rsid w:val="00045D9A"/>
  </w:style>
  <w:style w:type="numbering" w:customStyle="1" w:styleId="1111131">
    <w:name w:val="リストなし111113"/>
    <w:next w:val="NoList"/>
    <w:uiPriority w:val="99"/>
    <w:semiHidden/>
    <w:unhideWhenUsed/>
    <w:rsid w:val="00045D9A"/>
  </w:style>
  <w:style w:type="numbering" w:customStyle="1" w:styleId="1111132">
    <w:name w:val="无列表111113"/>
    <w:next w:val="NoList"/>
    <w:semiHidden/>
    <w:rsid w:val="00045D9A"/>
  </w:style>
  <w:style w:type="numbering" w:customStyle="1" w:styleId="NoList211113">
    <w:name w:val="No List211113"/>
    <w:next w:val="NoList"/>
    <w:semiHidden/>
    <w:rsid w:val="00045D9A"/>
  </w:style>
  <w:style w:type="numbering" w:customStyle="1" w:styleId="NoList311113">
    <w:name w:val="No List311113"/>
    <w:next w:val="NoList"/>
    <w:uiPriority w:val="99"/>
    <w:semiHidden/>
    <w:rsid w:val="00045D9A"/>
  </w:style>
  <w:style w:type="numbering" w:customStyle="1" w:styleId="NoList1111113">
    <w:name w:val="No List1111113"/>
    <w:next w:val="NoList"/>
    <w:uiPriority w:val="99"/>
    <w:semiHidden/>
    <w:unhideWhenUsed/>
    <w:rsid w:val="00045D9A"/>
  </w:style>
  <w:style w:type="numbering" w:customStyle="1" w:styleId="1211130">
    <w:name w:val="無清單121113"/>
    <w:next w:val="NoList"/>
    <w:uiPriority w:val="99"/>
    <w:semiHidden/>
    <w:unhideWhenUsed/>
    <w:rsid w:val="00045D9A"/>
  </w:style>
  <w:style w:type="numbering" w:customStyle="1" w:styleId="1111113">
    <w:name w:val="無清單1111113"/>
    <w:next w:val="NoList"/>
    <w:uiPriority w:val="99"/>
    <w:semiHidden/>
    <w:unhideWhenUsed/>
    <w:rsid w:val="00045D9A"/>
  </w:style>
  <w:style w:type="numbering" w:customStyle="1" w:styleId="NoList13113">
    <w:name w:val="No List13113"/>
    <w:next w:val="NoList"/>
    <w:uiPriority w:val="99"/>
    <w:semiHidden/>
    <w:unhideWhenUsed/>
    <w:rsid w:val="00045D9A"/>
  </w:style>
  <w:style w:type="numbering" w:customStyle="1" w:styleId="121131">
    <w:name w:val="リストなし12113"/>
    <w:next w:val="NoList"/>
    <w:uiPriority w:val="99"/>
    <w:semiHidden/>
    <w:unhideWhenUsed/>
    <w:rsid w:val="00045D9A"/>
  </w:style>
  <w:style w:type="numbering" w:customStyle="1" w:styleId="121132">
    <w:name w:val="无列表12113"/>
    <w:next w:val="NoList"/>
    <w:semiHidden/>
    <w:rsid w:val="00045D9A"/>
  </w:style>
  <w:style w:type="numbering" w:customStyle="1" w:styleId="NoList22113">
    <w:name w:val="No List22113"/>
    <w:next w:val="NoList"/>
    <w:semiHidden/>
    <w:rsid w:val="00045D9A"/>
  </w:style>
  <w:style w:type="numbering" w:customStyle="1" w:styleId="NoList32113">
    <w:name w:val="No List32113"/>
    <w:next w:val="NoList"/>
    <w:uiPriority w:val="99"/>
    <w:semiHidden/>
    <w:rsid w:val="00045D9A"/>
  </w:style>
  <w:style w:type="numbering" w:customStyle="1" w:styleId="NoList112113">
    <w:name w:val="No List112113"/>
    <w:next w:val="NoList"/>
    <w:uiPriority w:val="99"/>
    <w:semiHidden/>
    <w:unhideWhenUsed/>
    <w:rsid w:val="00045D9A"/>
  </w:style>
  <w:style w:type="numbering" w:customStyle="1" w:styleId="13113">
    <w:name w:val="無清單13113"/>
    <w:next w:val="NoList"/>
    <w:uiPriority w:val="99"/>
    <w:semiHidden/>
    <w:unhideWhenUsed/>
    <w:rsid w:val="00045D9A"/>
  </w:style>
  <w:style w:type="numbering" w:customStyle="1" w:styleId="112113">
    <w:name w:val="無清單112113"/>
    <w:next w:val="NoList"/>
    <w:uiPriority w:val="99"/>
    <w:semiHidden/>
    <w:unhideWhenUsed/>
    <w:rsid w:val="00045D9A"/>
  </w:style>
  <w:style w:type="numbering" w:customStyle="1" w:styleId="21113">
    <w:name w:val="无列表21113"/>
    <w:next w:val="NoList"/>
    <w:uiPriority w:val="99"/>
    <w:semiHidden/>
    <w:unhideWhenUsed/>
    <w:rsid w:val="00045D9A"/>
  </w:style>
  <w:style w:type="numbering" w:customStyle="1" w:styleId="NoList122113">
    <w:name w:val="No List122113"/>
    <w:next w:val="NoList"/>
    <w:uiPriority w:val="99"/>
    <w:semiHidden/>
    <w:unhideWhenUsed/>
    <w:rsid w:val="00045D9A"/>
  </w:style>
  <w:style w:type="numbering" w:customStyle="1" w:styleId="1121130">
    <w:name w:val="リストなし112113"/>
    <w:next w:val="NoList"/>
    <w:uiPriority w:val="99"/>
    <w:semiHidden/>
    <w:unhideWhenUsed/>
    <w:rsid w:val="00045D9A"/>
  </w:style>
  <w:style w:type="numbering" w:customStyle="1" w:styleId="1121131">
    <w:name w:val="无列表112113"/>
    <w:next w:val="NoList"/>
    <w:semiHidden/>
    <w:rsid w:val="00045D9A"/>
  </w:style>
  <w:style w:type="numbering" w:customStyle="1" w:styleId="NoList212113">
    <w:name w:val="No List212113"/>
    <w:next w:val="NoList"/>
    <w:semiHidden/>
    <w:rsid w:val="00045D9A"/>
  </w:style>
  <w:style w:type="numbering" w:customStyle="1" w:styleId="NoList312113">
    <w:name w:val="No List312113"/>
    <w:next w:val="NoList"/>
    <w:uiPriority w:val="99"/>
    <w:semiHidden/>
    <w:rsid w:val="00045D9A"/>
  </w:style>
  <w:style w:type="numbering" w:customStyle="1" w:styleId="NoList1112113">
    <w:name w:val="No List1112113"/>
    <w:next w:val="NoList"/>
    <w:uiPriority w:val="99"/>
    <w:semiHidden/>
    <w:unhideWhenUsed/>
    <w:rsid w:val="00045D9A"/>
  </w:style>
  <w:style w:type="numbering" w:customStyle="1" w:styleId="122113">
    <w:name w:val="無清單122113"/>
    <w:next w:val="NoList"/>
    <w:uiPriority w:val="99"/>
    <w:semiHidden/>
    <w:unhideWhenUsed/>
    <w:rsid w:val="00045D9A"/>
  </w:style>
  <w:style w:type="numbering" w:customStyle="1" w:styleId="1112113">
    <w:name w:val="無清單1112113"/>
    <w:next w:val="NoList"/>
    <w:uiPriority w:val="99"/>
    <w:semiHidden/>
    <w:unhideWhenUsed/>
    <w:rsid w:val="00045D9A"/>
  </w:style>
  <w:style w:type="numbering" w:customStyle="1" w:styleId="NoList5112">
    <w:name w:val="No List5112"/>
    <w:next w:val="NoList"/>
    <w:uiPriority w:val="99"/>
    <w:semiHidden/>
    <w:unhideWhenUsed/>
    <w:rsid w:val="00045D9A"/>
  </w:style>
  <w:style w:type="numbering" w:customStyle="1" w:styleId="NoList612">
    <w:name w:val="No List612"/>
    <w:next w:val="NoList"/>
    <w:uiPriority w:val="99"/>
    <w:semiHidden/>
    <w:unhideWhenUsed/>
    <w:rsid w:val="00045D9A"/>
  </w:style>
  <w:style w:type="numbering" w:customStyle="1" w:styleId="NoList1412">
    <w:name w:val="No List1412"/>
    <w:next w:val="NoList"/>
    <w:uiPriority w:val="99"/>
    <w:semiHidden/>
    <w:unhideWhenUsed/>
    <w:rsid w:val="00045D9A"/>
  </w:style>
  <w:style w:type="numbering" w:customStyle="1" w:styleId="13122">
    <w:name w:val="リストなし1312"/>
    <w:next w:val="NoList"/>
    <w:uiPriority w:val="99"/>
    <w:semiHidden/>
    <w:unhideWhenUsed/>
    <w:rsid w:val="00045D9A"/>
  </w:style>
  <w:style w:type="numbering" w:customStyle="1" w:styleId="NoList2312">
    <w:name w:val="No List2312"/>
    <w:next w:val="NoList"/>
    <w:semiHidden/>
    <w:rsid w:val="00045D9A"/>
  </w:style>
  <w:style w:type="numbering" w:customStyle="1" w:styleId="NoList3312">
    <w:name w:val="No List3312"/>
    <w:next w:val="NoList"/>
    <w:uiPriority w:val="99"/>
    <w:semiHidden/>
    <w:rsid w:val="00045D9A"/>
  </w:style>
  <w:style w:type="numbering" w:customStyle="1" w:styleId="NoList1142">
    <w:name w:val="No List1142"/>
    <w:next w:val="NoList"/>
    <w:uiPriority w:val="99"/>
    <w:semiHidden/>
    <w:unhideWhenUsed/>
    <w:rsid w:val="00045D9A"/>
  </w:style>
  <w:style w:type="numbering" w:customStyle="1" w:styleId="14120">
    <w:name w:val="無清單1412"/>
    <w:next w:val="NoList"/>
    <w:uiPriority w:val="99"/>
    <w:semiHidden/>
    <w:unhideWhenUsed/>
    <w:rsid w:val="00045D9A"/>
  </w:style>
  <w:style w:type="numbering" w:customStyle="1" w:styleId="113120">
    <w:name w:val="無清單11312"/>
    <w:next w:val="NoList"/>
    <w:uiPriority w:val="99"/>
    <w:semiHidden/>
    <w:unhideWhenUsed/>
    <w:rsid w:val="00045D9A"/>
  </w:style>
  <w:style w:type="numbering" w:customStyle="1" w:styleId="NoList422">
    <w:name w:val="No List422"/>
    <w:next w:val="NoList"/>
    <w:uiPriority w:val="99"/>
    <w:semiHidden/>
    <w:unhideWhenUsed/>
    <w:rsid w:val="00045D9A"/>
  </w:style>
  <w:style w:type="numbering" w:customStyle="1" w:styleId="NoList12312">
    <w:name w:val="No List12312"/>
    <w:next w:val="NoList"/>
    <w:uiPriority w:val="99"/>
    <w:semiHidden/>
    <w:unhideWhenUsed/>
    <w:rsid w:val="00045D9A"/>
  </w:style>
  <w:style w:type="numbering" w:customStyle="1" w:styleId="113121">
    <w:name w:val="リストなし11312"/>
    <w:next w:val="NoList"/>
    <w:uiPriority w:val="99"/>
    <w:semiHidden/>
    <w:unhideWhenUsed/>
    <w:rsid w:val="00045D9A"/>
  </w:style>
  <w:style w:type="numbering" w:customStyle="1" w:styleId="113122">
    <w:name w:val="无列表11312"/>
    <w:next w:val="NoList"/>
    <w:semiHidden/>
    <w:rsid w:val="00045D9A"/>
  </w:style>
  <w:style w:type="numbering" w:customStyle="1" w:styleId="NoList21312">
    <w:name w:val="No List21312"/>
    <w:next w:val="NoList"/>
    <w:semiHidden/>
    <w:rsid w:val="00045D9A"/>
  </w:style>
  <w:style w:type="numbering" w:customStyle="1" w:styleId="NoList31312">
    <w:name w:val="No List31312"/>
    <w:next w:val="NoList"/>
    <w:uiPriority w:val="99"/>
    <w:semiHidden/>
    <w:rsid w:val="00045D9A"/>
  </w:style>
  <w:style w:type="numbering" w:customStyle="1" w:styleId="NoList111312">
    <w:name w:val="No List111312"/>
    <w:next w:val="NoList"/>
    <w:uiPriority w:val="99"/>
    <w:semiHidden/>
    <w:unhideWhenUsed/>
    <w:rsid w:val="00045D9A"/>
  </w:style>
  <w:style w:type="numbering" w:customStyle="1" w:styleId="123120">
    <w:name w:val="無清單12312"/>
    <w:next w:val="NoList"/>
    <w:uiPriority w:val="99"/>
    <w:semiHidden/>
    <w:unhideWhenUsed/>
    <w:rsid w:val="00045D9A"/>
  </w:style>
  <w:style w:type="numbering" w:customStyle="1" w:styleId="1113120">
    <w:name w:val="無清單111312"/>
    <w:next w:val="NoList"/>
    <w:uiPriority w:val="99"/>
    <w:semiHidden/>
    <w:unhideWhenUsed/>
    <w:rsid w:val="00045D9A"/>
  </w:style>
  <w:style w:type="numbering" w:customStyle="1" w:styleId="NoList12122">
    <w:name w:val="No List12122"/>
    <w:next w:val="NoList"/>
    <w:uiPriority w:val="99"/>
    <w:semiHidden/>
    <w:unhideWhenUsed/>
    <w:rsid w:val="00045D9A"/>
  </w:style>
  <w:style w:type="numbering" w:customStyle="1" w:styleId="111222">
    <w:name w:val="リストなし11122"/>
    <w:next w:val="NoList"/>
    <w:uiPriority w:val="99"/>
    <w:semiHidden/>
    <w:unhideWhenUsed/>
    <w:rsid w:val="00045D9A"/>
  </w:style>
  <w:style w:type="numbering" w:customStyle="1" w:styleId="111223">
    <w:name w:val="无列表11122"/>
    <w:next w:val="NoList"/>
    <w:semiHidden/>
    <w:rsid w:val="00045D9A"/>
  </w:style>
  <w:style w:type="numbering" w:customStyle="1" w:styleId="NoList21122">
    <w:name w:val="No List21122"/>
    <w:next w:val="NoList"/>
    <w:semiHidden/>
    <w:rsid w:val="00045D9A"/>
  </w:style>
  <w:style w:type="numbering" w:customStyle="1" w:styleId="NoList31122">
    <w:name w:val="No List31122"/>
    <w:next w:val="NoList"/>
    <w:uiPriority w:val="99"/>
    <w:semiHidden/>
    <w:rsid w:val="00045D9A"/>
  </w:style>
  <w:style w:type="numbering" w:customStyle="1" w:styleId="NoList111122">
    <w:name w:val="No List111122"/>
    <w:next w:val="NoList"/>
    <w:uiPriority w:val="99"/>
    <w:semiHidden/>
    <w:unhideWhenUsed/>
    <w:rsid w:val="00045D9A"/>
  </w:style>
  <w:style w:type="numbering" w:customStyle="1" w:styleId="121220">
    <w:name w:val="無清單12122"/>
    <w:next w:val="NoList"/>
    <w:uiPriority w:val="99"/>
    <w:semiHidden/>
    <w:unhideWhenUsed/>
    <w:rsid w:val="00045D9A"/>
  </w:style>
  <w:style w:type="numbering" w:customStyle="1" w:styleId="1111220">
    <w:name w:val="無清單111122"/>
    <w:next w:val="NoList"/>
    <w:uiPriority w:val="99"/>
    <w:semiHidden/>
    <w:unhideWhenUsed/>
    <w:rsid w:val="00045D9A"/>
  </w:style>
  <w:style w:type="numbering" w:customStyle="1" w:styleId="NoList522">
    <w:name w:val="No List522"/>
    <w:next w:val="NoList"/>
    <w:uiPriority w:val="99"/>
    <w:semiHidden/>
    <w:unhideWhenUsed/>
    <w:rsid w:val="00045D9A"/>
  </w:style>
  <w:style w:type="numbering" w:customStyle="1" w:styleId="NoList1322">
    <w:name w:val="No List1322"/>
    <w:next w:val="NoList"/>
    <w:uiPriority w:val="99"/>
    <w:semiHidden/>
    <w:unhideWhenUsed/>
    <w:rsid w:val="00045D9A"/>
  </w:style>
  <w:style w:type="numbering" w:customStyle="1" w:styleId="12223">
    <w:name w:val="リストなし1222"/>
    <w:next w:val="NoList"/>
    <w:uiPriority w:val="99"/>
    <w:semiHidden/>
    <w:unhideWhenUsed/>
    <w:rsid w:val="00045D9A"/>
  </w:style>
  <w:style w:type="numbering" w:customStyle="1" w:styleId="12231">
    <w:name w:val="无列表1223"/>
    <w:next w:val="NoList"/>
    <w:semiHidden/>
    <w:rsid w:val="00045D9A"/>
  </w:style>
  <w:style w:type="numbering" w:customStyle="1" w:styleId="NoList2222">
    <w:name w:val="No List2222"/>
    <w:next w:val="NoList"/>
    <w:semiHidden/>
    <w:rsid w:val="00045D9A"/>
  </w:style>
  <w:style w:type="numbering" w:customStyle="1" w:styleId="NoList3222">
    <w:name w:val="No List3222"/>
    <w:next w:val="NoList"/>
    <w:uiPriority w:val="99"/>
    <w:semiHidden/>
    <w:rsid w:val="00045D9A"/>
  </w:style>
  <w:style w:type="numbering" w:customStyle="1" w:styleId="NoList11222">
    <w:name w:val="No List11222"/>
    <w:next w:val="NoList"/>
    <w:uiPriority w:val="99"/>
    <w:semiHidden/>
    <w:unhideWhenUsed/>
    <w:rsid w:val="00045D9A"/>
  </w:style>
  <w:style w:type="numbering" w:customStyle="1" w:styleId="13220">
    <w:name w:val="無清單1322"/>
    <w:next w:val="NoList"/>
    <w:uiPriority w:val="99"/>
    <w:semiHidden/>
    <w:unhideWhenUsed/>
    <w:rsid w:val="00045D9A"/>
  </w:style>
  <w:style w:type="numbering" w:customStyle="1" w:styleId="112220">
    <w:name w:val="無清單11222"/>
    <w:next w:val="NoList"/>
    <w:uiPriority w:val="99"/>
    <w:semiHidden/>
    <w:unhideWhenUsed/>
    <w:rsid w:val="00045D9A"/>
  </w:style>
  <w:style w:type="numbering" w:customStyle="1" w:styleId="2122">
    <w:name w:val="无列表2122"/>
    <w:next w:val="NoList"/>
    <w:uiPriority w:val="99"/>
    <w:semiHidden/>
    <w:unhideWhenUsed/>
    <w:rsid w:val="00045D9A"/>
  </w:style>
  <w:style w:type="numbering" w:customStyle="1" w:styleId="NoList111222">
    <w:name w:val="No List111222"/>
    <w:next w:val="NoList"/>
    <w:uiPriority w:val="99"/>
    <w:semiHidden/>
    <w:unhideWhenUsed/>
    <w:rsid w:val="00045D9A"/>
  </w:style>
  <w:style w:type="numbering" w:customStyle="1" w:styleId="NoList72">
    <w:name w:val="No List72"/>
    <w:next w:val="NoList"/>
    <w:uiPriority w:val="99"/>
    <w:semiHidden/>
    <w:unhideWhenUsed/>
    <w:rsid w:val="00045D9A"/>
  </w:style>
  <w:style w:type="numbering" w:customStyle="1" w:styleId="NoList152">
    <w:name w:val="No List152"/>
    <w:next w:val="NoList"/>
    <w:uiPriority w:val="99"/>
    <w:semiHidden/>
    <w:unhideWhenUsed/>
    <w:rsid w:val="00045D9A"/>
  </w:style>
  <w:style w:type="numbering" w:customStyle="1" w:styleId="1421">
    <w:name w:val="リストなし142"/>
    <w:next w:val="NoList"/>
    <w:uiPriority w:val="99"/>
    <w:semiHidden/>
    <w:unhideWhenUsed/>
    <w:rsid w:val="00045D9A"/>
  </w:style>
  <w:style w:type="numbering" w:customStyle="1" w:styleId="1422">
    <w:name w:val="无列表142"/>
    <w:next w:val="NoList"/>
    <w:semiHidden/>
    <w:rsid w:val="00045D9A"/>
  </w:style>
  <w:style w:type="numbering" w:customStyle="1" w:styleId="NoList242">
    <w:name w:val="No List242"/>
    <w:next w:val="NoList"/>
    <w:semiHidden/>
    <w:rsid w:val="00045D9A"/>
  </w:style>
  <w:style w:type="numbering" w:customStyle="1" w:styleId="NoList342">
    <w:name w:val="No List342"/>
    <w:next w:val="NoList"/>
    <w:uiPriority w:val="99"/>
    <w:semiHidden/>
    <w:rsid w:val="00045D9A"/>
  </w:style>
  <w:style w:type="numbering" w:customStyle="1" w:styleId="NoList1152">
    <w:name w:val="No List1152"/>
    <w:next w:val="NoList"/>
    <w:uiPriority w:val="99"/>
    <w:semiHidden/>
    <w:unhideWhenUsed/>
    <w:rsid w:val="00045D9A"/>
  </w:style>
  <w:style w:type="numbering" w:customStyle="1" w:styleId="1520">
    <w:name w:val="無清單152"/>
    <w:next w:val="NoList"/>
    <w:uiPriority w:val="99"/>
    <w:semiHidden/>
    <w:unhideWhenUsed/>
    <w:rsid w:val="00045D9A"/>
  </w:style>
  <w:style w:type="numbering" w:customStyle="1" w:styleId="11420">
    <w:name w:val="無清單1142"/>
    <w:next w:val="NoList"/>
    <w:uiPriority w:val="99"/>
    <w:semiHidden/>
    <w:unhideWhenUsed/>
    <w:rsid w:val="00045D9A"/>
  </w:style>
  <w:style w:type="numbering" w:customStyle="1" w:styleId="NoList432">
    <w:name w:val="No List432"/>
    <w:next w:val="NoList"/>
    <w:uiPriority w:val="99"/>
    <w:semiHidden/>
    <w:unhideWhenUsed/>
    <w:rsid w:val="00045D9A"/>
  </w:style>
  <w:style w:type="numbering" w:customStyle="1" w:styleId="NoList1242">
    <w:name w:val="No List1242"/>
    <w:next w:val="NoList"/>
    <w:uiPriority w:val="99"/>
    <w:semiHidden/>
    <w:unhideWhenUsed/>
    <w:rsid w:val="00045D9A"/>
  </w:style>
  <w:style w:type="numbering" w:customStyle="1" w:styleId="11421">
    <w:name w:val="リストなし1142"/>
    <w:next w:val="NoList"/>
    <w:uiPriority w:val="99"/>
    <w:semiHidden/>
    <w:unhideWhenUsed/>
    <w:rsid w:val="00045D9A"/>
  </w:style>
  <w:style w:type="numbering" w:customStyle="1" w:styleId="11422">
    <w:name w:val="无列表1142"/>
    <w:next w:val="NoList"/>
    <w:semiHidden/>
    <w:rsid w:val="00045D9A"/>
  </w:style>
  <w:style w:type="numbering" w:customStyle="1" w:styleId="NoList2142">
    <w:name w:val="No List2142"/>
    <w:next w:val="NoList"/>
    <w:semiHidden/>
    <w:rsid w:val="00045D9A"/>
  </w:style>
  <w:style w:type="numbering" w:customStyle="1" w:styleId="NoList3142">
    <w:name w:val="No List3142"/>
    <w:next w:val="NoList"/>
    <w:uiPriority w:val="99"/>
    <w:semiHidden/>
    <w:rsid w:val="00045D9A"/>
  </w:style>
  <w:style w:type="numbering" w:customStyle="1" w:styleId="NoList11142">
    <w:name w:val="No List11142"/>
    <w:next w:val="NoList"/>
    <w:uiPriority w:val="99"/>
    <w:semiHidden/>
    <w:unhideWhenUsed/>
    <w:rsid w:val="00045D9A"/>
  </w:style>
  <w:style w:type="numbering" w:customStyle="1" w:styleId="12420">
    <w:name w:val="無清單1242"/>
    <w:next w:val="NoList"/>
    <w:uiPriority w:val="99"/>
    <w:semiHidden/>
    <w:unhideWhenUsed/>
    <w:rsid w:val="00045D9A"/>
  </w:style>
  <w:style w:type="numbering" w:customStyle="1" w:styleId="111420">
    <w:name w:val="無清單11142"/>
    <w:next w:val="NoList"/>
    <w:uiPriority w:val="99"/>
    <w:semiHidden/>
    <w:unhideWhenUsed/>
    <w:rsid w:val="00045D9A"/>
  </w:style>
  <w:style w:type="numbering" w:customStyle="1" w:styleId="232">
    <w:name w:val="无列表232"/>
    <w:next w:val="NoList"/>
    <w:uiPriority w:val="99"/>
    <w:semiHidden/>
    <w:unhideWhenUsed/>
    <w:rsid w:val="00045D9A"/>
  </w:style>
  <w:style w:type="numbering" w:customStyle="1" w:styleId="NoList12132">
    <w:name w:val="No List12132"/>
    <w:next w:val="NoList"/>
    <w:uiPriority w:val="99"/>
    <w:semiHidden/>
    <w:unhideWhenUsed/>
    <w:rsid w:val="00045D9A"/>
  </w:style>
  <w:style w:type="numbering" w:customStyle="1" w:styleId="111321">
    <w:name w:val="リストなし11132"/>
    <w:next w:val="NoList"/>
    <w:uiPriority w:val="99"/>
    <w:semiHidden/>
    <w:unhideWhenUsed/>
    <w:rsid w:val="00045D9A"/>
  </w:style>
  <w:style w:type="numbering" w:customStyle="1" w:styleId="111322">
    <w:name w:val="无列表11132"/>
    <w:next w:val="NoList"/>
    <w:semiHidden/>
    <w:rsid w:val="00045D9A"/>
  </w:style>
  <w:style w:type="numbering" w:customStyle="1" w:styleId="NoList21132">
    <w:name w:val="No List21132"/>
    <w:next w:val="NoList"/>
    <w:semiHidden/>
    <w:rsid w:val="00045D9A"/>
  </w:style>
  <w:style w:type="numbering" w:customStyle="1" w:styleId="NoList31132">
    <w:name w:val="No List31132"/>
    <w:next w:val="NoList"/>
    <w:uiPriority w:val="99"/>
    <w:semiHidden/>
    <w:rsid w:val="00045D9A"/>
  </w:style>
  <w:style w:type="numbering" w:customStyle="1" w:styleId="NoList111132">
    <w:name w:val="No List111132"/>
    <w:next w:val="NoList"/>
    <w:uiPriority w:val="99"/>
    <w:semiHidden/>
    <w:unhideWhenUsed/>
    <w:rsid w:val="00045D9A"/>
  </w:style>
  <w:style w:type="numbering" w:customStyle="1" w:styleId="121320">
    <w:name w:val="無清單12132"/>
    <w:next w:val="NoList"/>
    <w:uiPriority w:val="99"/>
    <w:semiHidden/>
    <w:unhideWhenUsed/>
    <w:rsid w:val="00045D9A"/>
  </w:style>
  <w:style w:type="numbering" w:customStyle="1" w:styleId="1111320">
    <w:name w:val="無清單111132"/>
    <w:next w:val="NoList"/>
    <w:uiPriority w:val="99"/>
    <w:semiHidden/>
    <w:unhideWhenUsed/>
    <w:rsid w:val="00045D9A"/>
  </w:style>
  <w:style w:type="numbering" w:customStyle="1" w:styleId="NoList532">
    <w:name w:val="No List532"/>
    <w:next w:val="NoList"/>
    <w:uiPriority w:val="99"/>
    <w:semiHidden/>
    <w:unhideWhenUsed/>
    <w:rsid w:val="00045D9A"/>
  </w:style>
  <w:style w:type="numbering" w:customStyle="1" w:styleId="NoList1332">
    <w:name w:val="No List1332"/>
    <w:next w:val="NoList"/>
    <w:uiPriority w:val="99"/>
    <w:semiHidden/>
    <w:unhideWhenUsed/>
    <w:rsid w:val="00045D9A"/>
  </w:style>
  <w:style w:type="numbering" w:customStyle="1" w:styleId="12321">
    <w:name w:val="リストなし1232"/>
    <w:next w:val="NoList"/>
    <w:uiPriority w:val="99"/>
    <w:semiHidden/>
    <w:unhideWhenUsed/>
    <w:rsid w:val="00045D9A"/>
  </w:style>
  <w:style w:type="numbering" w:customStyle="1" w:styleId="12322">
    <w:name w:val="无列表1232"/>
    <w:next w:val="NoList"/>
    <w:semiHidden/>
    <w:rsid w:val="00045D9A"/>
  </w:style>
  <w:style w:type="numbering" w:customStyle="1" w:styleId="NoList2232">
    <w:name w:val="No List2232"/>
    <w:next w:val="NoList"/>
    <w:semiHidden/>
    <w:rsid w:val="00045D9A"/>
  </w:style>
  <w:style w:type="numbering" w:customStyle="1" w:styleId="NoList3232">
    <w:name w:val="No List3232"/>
    <w:next w:val="NoList"/>
    <w:uiPriority w:val="99"/>
    <w:semiHidden/>
    <w:rsid w:val="00045D9A"/>
  </w:style>
  <w:style w:type="numbering" w:customStyle="1" w:styleId="NoList11232">
    <w:name w:val="No List11232"/>
    <w:next w:val="NoList"/>
    <w:uiPriority w:val="99"/>
    <w:semiHidden/>
    <w:unhideWhenUsed/>
    <w:rsid w:val="00045D9A"/>
  </w:style>
  <w:style w:type="numbering" w:customStyle="1" w:styleId="13320">
    <w:name w:val="無清單1332"/>
    <w:next w:val="NoList"/>
    <w:uiPriority w:val="99"/>
    <w:semiHidden/>
    <w:unhideWhenUsed/>
    <w:rsid w:val="00045D9A"/>
  </w:style>
  <w:style w:type="numbering" w:customStyle="1" w:styleId="112320">
    <w:name w:val="無清單11232"/>
    <w:next w:val="NoList"/>
    <w:uiPriority w:val="99"/>
    <w:semiHidden/>
    <w:unhideWhenUsed/>
    <w:rsid w:val="00045D9A"/>
  </w:style>
  <w:style w:type="numbering" w:customStyle="1" w:styleId="2132">
    <w:name w:val="无列表2132"/>
    <w:next w:val="NoList"/>
    <w:uiPriority w:val="99"/>
    <w:semiHidden/>
    <w:unhideWhenUsed/>
    <w:rsid w:val="00045D9A"/>
  </w:style>
  <w:style w:type="numbering" w:customStyle="1" w:styleId="NoList12222">
    <w:name w:val="No List12222"/>
    <w:next w:val="NoList"/>
    <w:uiPriority w:val="99"/>
    <w:semiHidden/>
    <w:unhideWhenUsed/>
    <w:rsid w:val="00045D9A"/>
  </w:style>
  <w:style w:type="numbering" w:customStyle="1" w:styleId="112221">
    <w:name w:val="リストなし11222"/>
    <w:next w:val="NoList"/>
    <w:uiPriority w:val="99"/>
    <w:semiHidden/>
    <w:unhideWhenUsed/>
    <w:rsid w:val="00045D9A"/>
  </w:style>
  <w:style w:type="numbering" w:customStyle="1" w:styleId="112222">
    <w:name w:val="无列表11222"/>
    <w:next w:val="NoList"/>
    <w:semiHidden/>
    <w:rsid w:val="00045D9A"/>
  </w:style>
  <w:style w:type="numbering" w:customStyle="1" w:styleId="NoList21222">
    <w:name w:val="No List21222"/>
    <w:next w:val="NoList"/>
    <w:semiHidden/>
    <w:rsid w:val="00045D9A"/>
  </w:style>
  <w:style w:type="numbering" w:customStyle="1" w:styleId="NoList31222">
    <w:name w:val="No List31222"/>
    <w:next w:val="NoList"/>
    <w:uiPriority w:val="99"/>
    <w:semiHidden/>
    <w:rsid w:val="00045D9A"/>
  </w:style>
  <w:style w:type="numbering" w:customStyle="1" w:styleId="NoList111232">
    <w:name w:val="No List111232"/>
    <w:next w:val="NoList"/>
    <w:uiPriority w:val="99"/>
    <w:semiHidden/>
    <w:unhideWhenUsed/>
    <w:rsid w:val="00045D9A"/>
  </w:style>
  <w:style w:type="numbering" w:customStyle="1" w:styleId="122220">
    <w:name w:val="無清單12222"/>
    <w:next w:val="NoList"/>
    <w:uiPriority w:val="99"/>
    <w:semiHidden/>
    <w:unhideWhenUsed/>
    <w:rsid w:val="00045D9A"/>
  </w:style>
  <w:style w:type="numbering" w:customStyle="1" w:styleId="1112220">
    <w:name w:val="無清單111222"/>
    <w:next w:val="NoList"/>
    <w:uiPriority w:val="99"/>
    <w:semiHidden/>
    <w:unhideWhenUsed/>
    <w:rsid w:val="00045D9A"/>
  </w:style>
  <w:style w:type="numbering" w:customStyle="1" w:styleId="NoList81">
    <w:name w:val="No List81"/>
    <w:next w:val="NoList"/>
    <w:uiPriority w:val="99"/>
    <w:semiHidden/>
    <w:unhideWhenUsed/>
    <w:rsid w:val="00045D9A"/>
  </w:style>
  <w:style w:type="numbering" w:customStyle="1" w:styleId="NoList161">
    <w:name w:val="No List161"/>
    <w:next w:val="NoList"/>
    <w:uiPriority w:val="99"/>
    <w:semiHidden/>
    <w:unhideWhenUsed/>
    <w:rsid w:val="00045D9A"/>
  </w:style>
  <w:style w:type="numbering" w:customStyle="1" w:styleId="1512">
    <w:name w:val="リストなし151"/>
    <w:next w:val="NoList"/>
    <w:uiPriority w:val="99"/>
    <w:semiHidden/>
    <w:unhideWhenUsed/>
    <w:rsid w:val="00045D9A"/>
  </w:style>
  <w:style w:type="numbering" w:customStyle="1" w:styleId="1513">
    <w:name w:val="无列表151"/>
    <w:next w:val="NoList"/>
    <w:semiHidden/>
    <w:rsid w:val="00045D9A"/>
  </w:style>
  <w:style w:type="numbering" w:customStyle="1" w:styleId="NoList251">
    <w:name w:val="No List251"/>
    <w:next w:val="NoList"/>
    <w:semiHidden/>
    <w:rsid w:val="00045D9A"/>
  </w:style>
  <w:style w:type="numbering" w:customStyle="1" w:styleId="NoList351">
    <w:name w:val="No List351"/>
    <w:next w:val="NoList"/>
    <w:uiPriority w:val="99"/>
    <w:semiHidden/>
    <w:rsid w:val="00045D9A"/>
  </w:style>
  <w:style w:type="numbering" w:customStyle="1" w:styleId="NoList1161">
    <w:name w:val="No List1161"/>
    <w:next w:val="NoList"/>
    <w:uiPriority w:val="99"/>
    <w:semiHidden/>
    <w:unhideWhenUsed/>
    <w:rsid w:val="00045D9A"/>
  </w:style>
  <w:style w:type="numbering" w:customStyle="1" w:styleId="1611">
    <w:name w:val="無清單161"/>
    <w:next w:val="NoList"/>
    <w:uiPriority w:val="99"/>
    <w:semiHidden/>
    <w:unhideWhenUsed/>
    <w:rsid w:val="00045D9A"/>
  </w:style>
  <w:style w:type="numbering" w:customStyle="1" w:styleId="11510">
    <w:name w:val="無清單1151"/>
    <w:next w:val="NoList"/>
    <w:uiPriority w:val="99"/>
    <w:semiHidden/>
    <w:unhideWhenUsed/>
    <w:rsid w:val="00045D9A"/>
  </w:style>
  <w:style w:type="numbering" w:customStyle="1" w:styleId="NoList11151">
    <w:name w:val="No List11151"/>
    <w:next w:val="NoList"/>
    <w:uiPriority w:val="99"/>
    <w:semiHidden/>
    <w:unhideWhenUsed/>
    <w:rsid w:val="00045D9A"/>
  </w:style>
  <w:style w:type="numbering" w:customStyle="1" w:styleId="241">
    <w:name w:val="无列表241"/>
    <w:next w:val="NoList"/>
    <w:uiPriority w:val="99"/>
    <w:semiHidden/>
    <w:unhideWhenUsed/>
    <w:rsid w:val="00045D9A"/>
  </w:style>
  <w:style w:type="numbering" w:customStyle="1" w:styleId="NoList1251">
    <w:name w:val="No List1251"/>
    <w:next w:val="NoList"/>
    <w:uiPriority w:val="99"/>
    <w:semiHidden/>
    <w:unhideWhenUsed/>
    <w:rsid w:val="00045D9A"/>
  </w:style>
  <w:style w:type="numbering" w:customStyle="1" w:styleId="11511">
    <w:name w:val="リストなし1151"/>
    <w:next w:val="NoList"/>
    <w:uiPriority w:val="99"/>
    <w:semiHidden/>
    <w:unhideWhenUsed/>
    <w:rsid w:val="00045D9A"/>
  </w:style>
  <w:style w:type="numbering" w:customStyle="1" w:styleId="11512">
    <w:name w:val="无列表1151"/>
    <w:next w:val="NoList"/>
    <w:semiHidden/>
    <w:rsid w:val="00045D9A"/>
  </w:style>
  <w:style w:type="numbering" w:customStyle="1" w:styleId="NoList2151">
    <w:name w:val="No List2151"/>
    <w:next w:val="NoList"/>
    <w:semiHidden/>
    <w:rsid w:val="00045D9A"/>
  </w:style>
  <w:style w:type="numbering" w:customStyle="1" w:styleId="NoList3151">
    <w:name w:val="No List3151"/>
    <w:next w:val="NoList"/>
    <w:uiPriority w:val="99"/>
    <w:semiHidden/>
    <w:rsid w:val="00045D9A"/>
  </w:style>
  <w:style w:type="numbering" w:customStyle="1" w:styleId="12510">
    <w:name w:val="無清單1251"/>
    <w:next w:val="NoList"/>
    <w:uiPriority w:val="99"/>
    <w:semiHidden/>
    <w:unhideWhenUsed/>
    <w:rsid w:val="00045D9A"/>
  </w:style>
  <w:style w:type="numbering" w:customStyle="1" w:styleId="111510">
    <w:name w:val="無清單11151"/>
    <w:next w:val="NoList"/>
    <w:uiPriority w:val="99"/>
    <w:semiHidden/>
    <w:unhideWhenUsed/>
    <w:rsid w:val="00045D9A"/>
  </w:style>
  <w:style w:type="numbering" w:customStyle="1" w:styleId="NoList441">
    <w:name w:val="No List441"/>
    <w:next w:val="NoList"/>
    <w:uiPriority w:val="99"/>
    <w:semiHidden/>
    <w:unhideWhenUsed/>
    <w:rsid w:val="00045D9A"/>
  </w:style>
  <w:style w:type="numbering" w:customStyle="1" w:styleId="NoList11241">
    <w:name w:val="No List11241"/>
    <w:next w:val="NoList"/>
    <w:uiPriority w:val="99"/>
    <w:semiHidden/>
    <w:unhideWhenUsed/>
    <w:rsid w:val="00045D9A"/>
  </w:style>
  <w:style w:type="numbering" w:customStyle="1" w:styleId="NoList12141">
    <w:name w:val="No List12141"/>
    <w:next w:val="NoList"/>
    <w:uiPriority w:val="99"/>
    <w:semiHidden/>
    <w:unhideWhenUsed/>
    <w:rsid w:val="00045D9A"/>
  </w:style>
  <w:style w:type="numbering" w:customStyle="1" w:styleId="111411">
    <w:name w:val="リストなし11141"/>
    <w:next w:val="NoList"/>
    <w:uiPriority w:val="99"/>
    <w:semiHidden/>
    <w:unhideWhenUsed/>
    <w:rsid w:val="00045D9A"/>
  </w:style>
  <w:style w:type="numbering" w:customStyle="1" w:styleId="111412">
    <w:name w:val="无列表11141"/>
    <w:next w:val="NoList"/>
    <w:semiHidden/>
    <w:rsid w:val="00045D9A"/>
  </w:style>
  <w:style w:type="numbering" w:customStyle="1" w:styleId="NoList21141">
    <w:name w:val="No List21141"/>
    <w:next w:val="NoList"/>
    <w:semiHidden/>
    <w:rsid w:val="00045D9A"/>
  </w:style>
  <w:style w:type="numbering" w:customStyle="1" w:styleId="NoList31141">
    <w:name w:val="No List31141"/>
    <w:next w:val="NoList"/>
    <w:uiPriority w:val="99"/>
    <w:semiHidden/>
    <w:rsid w:val="00045D9A"/>
  </w:style>
  <w:style w:type="numbering" w:customStyle="1" w:styleId="NoList111141">
    <w:name w:val="No List111141"/>
    <w:next w:val="NoList"/>
    <w:uiPriority w:val="99"/>
    <w:semiHidden/>
    <w:unhideWhenUsed/>
    <w:rsid w:val="00045D9A"/>
  </w:style>
  <w:style w:type="numbering" w:customStyle="1" w:styleId="12141">
    <w:name w:val="無清單12141"/>
    <w:next w:val="NoList"/>
    <w:uiPriority w:val="99"/>
    <w:semiHidden/>
    <w:unhideWhenUsed/>
    <w:rsid w:val="00045D9A"/>
  </w:style>
  <w:style w:type="numbering" w:customStyle="1" w:styleId="111141">
    <w:name w:val="無清單111141"/>
    <w:next w:val="NoList"/>
    <w:uiPriority w:val="99"/>
    <w:semiHidden/>
    <w:unhideWhenUsed/>
    <w:rsid w:val="00045D9A"/>
  </w:style>
  <w:style w:type="numbering" w:customStyle="1" w:styleId="NoList541">
    <w:name w:val="No List541"/>
    <w:next w:val="NoList"/>
    <w:uiPriority w:val="99"/>
    <w:semiHidden/>
    <w:unhideWhenUsed/>
    <w:rsid w:val="00045D9A"/>
  </w:style>
  <w:style w:type="numbering" w:customStyle="1" w:styleId="NoList1341">
    <w:name w:val="No List1341"/>
    <w:next w:val="NoList"/>
    <w:uiPriority w:val="99"/>
    <w:semiHidden/>
    <w:unhideWhenUsed/>
    <w:rsid w:val="00045D9A"/>
  </w:style>
  <w:style w:type="numbering" w:customStyle="1" w:styleId="12411">
    <w:name w:val="リストなし1241"/>
    <w:next w:val="NoList"/>
    <w:uiPriority w:val="99"/>
    <w:semiHidden/>
    <w:unhideWhenUsed/>
    <w:rsid w:val="00045D9A"/>
  </w:style>
  <w:style w:type="numbering" w:customStyle="1" w:styleId="12412">
    <w:name w:val="无列表1241"/>
    <w:next w:val="NoList"/>
    <w:semiHidden/>
    <w:rsid w:val="00045D9A"/>
  </w:style>
  <w:style w:type="numbering" w:customStyle="1" w:styleId="NoList2241">
    <w:name w:val="No List2241"/>
    <w:next w:val="NoList"/>
    <w:semiHidden/>
    <w:rsid w:val="00045D9A"/>
  </w:style>
  <w:style w:type="numbering" w:customStyle="1" w:styleId="NoList3241">
    <w:name w:val="No List3241"/>
    <w:next w:val="NoList"/>
    <w:uiPriority w:val="99"/>
    <w:semiHidden/>
    <w:rsid w:val="00045D9A"/>
  </w:style>
  <w:style w:type="numbering" w:customStyle="1" w:styleId="1341">
    <w:name w:val="無清單1341"/>
    <w:next w:val="NoList"/>
    <w:uiPriority w:val="99"/>
    <w:semiHidden/>
    <w:unhideWhenUsed/>
    <w:rsid w:val="00045D9A"/>
  </w:style>
  <w:style w:type="numbering" w:customStyle="1" w:styleId="112410">
    <w:name w:val="無清單11241"/>
    <w:next w:val="NoList"/>
    <w:uiPriority w:val="99"/>
    <w:semiHidden/>
    <w:unhideWhenUsed/>
    <w:rsid w:val="00045D9A"/>
  </w:style>
  <w:style w:type="numbering" w:customStyle="1" w:styleId="2141">
    <w:name w:val="无列表2141"/>
    <w:next w:val="NoList"/>
    <w:uiPriority w:val="99"/>
    <w:semiHidden/>
    <w:unhideWhenUsed/>
    <w:rsid w:val="00045D9A"/>
  </w:style>
  <w:style w:type="numbering" w:customStyle="1" w:styleId="NoList12231">
    <w:name w:val="No List12231"/>
    <w:next w:val="NoList"/>
    <w:uiPriority w:val="99"/>
    <w:semiHidden/>
    <w:unhideWhenUsed/>
    <w:rsid w:val="00045D9A"/>
  </w:style>
  <w:style w:type="numbering" w:customStyle="1" w:styleId="112311">
    <w:name w:val="リストなし11231"/>
    <w:next w:val="NoList"/>
    <w:uiPriority w:val="99"/>
    <w:semiHidden/>
    <w:unhideWhenUsed/>
    <w:rsid w:val="00045D9A"/>
  </w:style>
  <w:style w:type="numbering" w:customStyle="1" w:styleId="112312">
    <w:name w:val="无列表11231"/>
    <w:next w:val="NoList"/>
    <w:semiHidden/>
    <w:rsid w:val="00045D9A"/>
  </w:style>
  <w:style w:type="numbering" w:customStyle="1" w:styleId="NoList21231">
    <w:name w:val="No List21231"/>
    <w:next w:val="NoList"/>
    <w:semiHidden/>
    <w:rsid w:val="00045D9A"/>
  </w:style>
  <w:style w:type="numbering" w:customStyle="1" w:styleId="NoList31231">
    <w:name w:val="No List31231"/>
    <w:next w:val="NoList"/>
    <w:uiPriority w:val="99"/>
    <w:semiHidden/>
    <w:rsid w:val="00045D9A"/>
  </w:style>
  <w:style w:type="numbering" w:customStyle="1" w:styleId="NoList111241">
    <w:name w:val="No List111241"/>
    <w:next w:val="NoList"/>
    <w:uiPriority w:val="99"/>
    <w:semiHidden/>
    <w:unhideWhenUsed/>
    <w:rsid w:val="00045D9A"/>
  </w:style>
  <w:style w:type="numbering" w:customStyle="1" w:styleId="122310">
    <w:name w:val="無清單12231"/>
    <w:next w:val="NoList"/>
    <w:uiPriority w:val="99"/>
    <w:semiHidden/>
    <w:unhideWhenUsed/>
    <w:rsid w:val="00045D9A"/>
  </w:style>
  <w:style w:type="numbering" w:customStyle="1" w:styleId="111231">
    <w:name w:val="無清單111231"/>
    <w:next w:val="NoList"/>
    <w:uiPriority w:val="99"/>
    <w:semiHidden/>
    <w:unhideWhenUsed/>
    <w:rsid w:val="00045D9A"/>
  </w:style>
  <w:style w:type="numbering" w:customStyle="1" w:styleId="3119">
    <w:name w:val="无列表311"/>
    <w:next w:val="NoList"/>
    <w:uiPriority w:val="99"/>
    <w:semiHidden/>
    <w:unhideWhenUsed/>
    <w:rsid w:val="00045D9A"/>
  </w:style>
  <w:style w:type="numbering" w:customStyle="1" w:styleId="13211">
    <w:name w:val="无列表1321"/>
    <w:next w:val="NoList"/>
    <w:semiHidden/>
    <w:rsid w:val="00045D9A"/>
  </w:style>
  <w:style w:type="numbering" w:customStyle="1" w:styleId="NoList11321">
    <w:name w:val="No List11321"/>
    <w:next w:val="NoList"/>
    <w:uiPriority w:val="99"/>
    <w:semiHidden/>
    <w:unhideWhenUsed/>
    <w:rsid w:val="00045D9A"/>
  </w:style>
  <w:style w:type="numbering" w:customStyle="1" w:styleId="NoList4121">
    <w:name w:val="No List4121"/>
    <w:next w:val="NoList"/>
    <w:uiPriority w:val="99"/>
    <w:semiHidden/>
    <w:unhideWhenUsed/>
    <w:rsid w:val="00045D9A"/>
  </w:style>
  <w:style w:type="numbering" w:customStyle="1" w:styleId="2221">
    <w:name w:val="无列表2221"/>
    <w:next w:val="NoList"/>
    <w:uiPriority w:val="99"/>
    <w:semiHidden/>
    <w:unhideWhenUsed/>
    <w:rsid w:val="00045D9A"/>
  </w:style>
  <w:style w:type="numbering" w:customStyle="1" w:styleId="NoList121121">
    <w:name w:val="No List121121"/>
    <w:next w:val="NoList"/>
    <w:uiPriority w:val="99"/>
    <w:semiHidden/>
    <w:unhideWhenUsed/>
    <w:rsid w:val="00045D9A"/>
  </w:style>
  <w:style w:type="numbering" w:customStyle="1" w:styleId="1111211">
    <w:name w:val="リストなし111121"/>
    <w:next w:val="NoList"/>
    <w:uiPriority w:val="99"/>
    <w:semiHidden/>
    <w:unhideWhenUsed/>
    <w:rsid w:val="00045D9A"/>
  </w:style>
  <w:style w:type="numbering" w:customStyle="1" w:styleId="1111212">
    <w:name w:val="无列表111121"/>
    <w:next w:val="NoList"/>
    <w:semiHidden/>
    <w:rsid w:val="00045D9A"/>
  </w:style>
  <w:style w:type="numbering" w:customStyle="1" w:styleId="NoList211121">
    <w:name w:val="No List211121"/>
    <w:next w:val="NoList"/>
    <w:semiHidden/>
    <w:rsid w:val="00045D9A"/>
  </w:style>
  <w:style w:type="numbering" w:customStyle="1" w:styleId="NoList311121">
    <w:name w:val="No List311121"/>
    <w:next w:val="NoList"/>
    <w:uiPriority w:val="99"/>
    <w:semiHidden/>
    <w:rsid w:val="00045D9A"/>
  </w:style>
  <w:style w:type="numbering" w:customStyle="1" w:styleId="NoList1111121">
    <w:name w:val="No List1111121"/>
    <w:next w:val="NoList"/>
    <w:uiPriority w:val="99"/>
    <w:semiHidden/>
    <w:unhideWhenUsed/>
    <w:rsid w:val="00045D9A"/>
  </w:style>
  <w:style w:type="numbering" w:customStyle="1" w:styleId="1211210">
    <w:name w:val="無清單121121"/>
    <w:next w:val="NoList"/>
    <w:uiPriority w:val="99"/>
    <w:semiHidden/>
    <w:unhideWhenUsed/>
    <w:rsid w:val="00045D9A"/>
  </w:style>
  <w:style w:type="numbering" w:customStyle="1" w:styleId="11111210">
    <w:name w:val="無清單1111121"/>
    <w:next w:val="NoList"/>
    <w:uiPriority w:val="99"/>
    <w:semiHidden/>
    <w:unhideWhenUsed/>
    <w:rsid w:val="00045D9A"/>
  </w:style>
  <w:style w:type="numbering" w:customStyle="1" w:styleId="NoList13121">
    <w:name w:val="No List13121"/>
    <w:next w:val="NoList"/>
    <w:uiPriority w:val="99"/>
    <w:semiHidden/>
    <w:unhideWhenUsed/>
    <w:rsid w:val="00045D9A"/>
  </w:style>
  <w:style w:type="numbering" w:customStyle="1" w:styleId="121211">
    <w:name w:val="リストなし12121"/>
    <w:next w:val="NoList"/>
    <w:uiPriority w:val="99"/>
    <w:semiHidden/>
    <w:unhideWhenUsed/>
    <w:rsid w:val="00045D9A"/>
  </w:style>
  <w:style w:type="numbering" w:customStyle="1" w:styleId="121212">
    <w:name w:val="无列表12121"/>
    <w:next w:val="NoList"/>
    <w:semiHidden/>
    <w:rsid w:val="00045D9A"/>
  </w:style>
  <w:style w:type="numbering" w:customStyle="1" w:styleId="NoList22121">
    <w:name w:val="No List22121"/>
    <w:next w:val="NoList"/>
    <w:semiHidden/>
    <w:rsid w:val="00045D9A"/>
  </w:style>
  <w:style w:type="numbering" w:customStyle="1" w:styleId="NoList32121">
    <w:name w:val="No List32121"/>
    <w:next w:val="NoList"/>
    <w:uiPriority w:val="99"/>
    <w:semiHidden/>
    <w:rsid w:val="00045D9A"/>
  </w:style>
  <w:style w:type="numbering" w:customStyle="1" w:styleId="NoList112121">
    <w:name w:val="No List112121"/>
    <w:next w:val="NoList"/>
    <w:uiPriority w:val="99"/>
    <w:semiHidden/>
    <w:unhideWhenUsed/>
    <w:rsid w:val="00045D9A"/>
  </w:style>
  <w:style w:type="numbering" w:customStyle="1" w:styleId="131210">
    <w:name w:val="無清單13121"/>
    <w:next w:val="NoList"/>
    <w:uiPriority w:val="99"/>
    <w:semiHidden/>
    <w:unhideWhenUsed/>
    <w:rsid w:val="00045D9A"/>
  </w:style>
  <w:style w:type="numbering" w:customStyle="1" w:styleId="1121210">
    <w:name w:val="無清單112121"/>
    <w:next w:val="NoList"/>
    <w:uiPriority w:val="99"/>
    <w:semiHidden/>
    <w:unhideWhenUsed/>
    <w:rsid w:val="00045D9A"/>
  </w:style>
  <w:style w:type="numbering" w:customStyle="1" w:styleId="21121">
    <w:name w:val="无列表21121"/>
    <w:next w:val="NoList"/>
    <w:uiPriority w:val="99"/>
    <w:semiHidden/>
    <w:unhideWhenUsed/>
    <w:rsid w:val="00045D9A"/>
  </w:style>
  <w:style w:type="numbering" w:customStyle="1" w:styleId="NoList122121">
    <w:name w:val="No List122121"/>
    <w:next w:val="NoList"/>
    <w:uiPriority w:val="99"/>
    <w:semiHidden/>
    <w:unhideWhenUsed/>
    <w:rsid w:val="00045D9A"/>
  </w:style>
  <w:style w:type="numbering" w:customStyle="1" w:styleId="1121211">
    <w:name w:val="リストなし112121"/>
    <w:next w:val="NoList"/>
    <w:uiPriority w:val="99"/>
    <w:semiHidden/>
    <w:unhideWhenUsed/>
    <w:rsid w:val="00045D9A"/>
  </w:style>
  <w:style w:type="numbering" w:customStyle="1" w:styleId="1121212">
    <w:name w:val="无列表112121"/>
    <w:next w:val="NoList"/>
    <w:semiHidden/>
    <w:rsid w:val="00045D9A"/>
  </w:style>
  <w:style w:type="numbering" w:customStyle="1" w:styleId="NoList212121">
    <w:name w:val="No List212121"/>
    <w:next w:val="NoList"/>
    <w:semiHidden/>
    <w:rsid w:val="00045D9A"/>
  </w:style>
  <w:style w:type="numbering" w:customStyle="1" w:styleId="NoList312121">
    <w:name w:val="No List312121"/>
    <w:next w:val="NoList"/>
    <w:uiPriority w:val="99"/>
    <w:semiHidden/>
    <w:rsid w:val="00045D9A"/>
  </w:style>
  <w:style w:type="numbering" w:customStyle="1" w:styleId="NoList1112121">
    <w:name w:val="No List1112121"/>
    <w:next w:val="NoList"/>
    <w:uiPriority w:val="99"/>
    <w:semiHidden/>
    <w:unhideWhenUsed/>
    <w:rsid w:val="00045D9A"/>
  </w:style>
  <w:style w:type="numbering" w:customStyle="1" w:styleId="122121">
    <w:name w:val="無清單122121"/>
    <w:next w:val="NoList"/>
    <w:uiPriority w:val="99"/>
    <w:semiHidden/>
    <w:unhideWhenUsed/>
    <w:rsid w:val="00045D9A"/>
  </w:style>
  <w:style w:type="numbering" w:customStyle="1" w:styleId="1112121">
    <w:name w:val="無清單1112121"/>
    <w:next w:val="NoList"/>
    <w:uiPriority w:val="99"/>
    <w:semiHidden/>
    <w:unhideWhenUsed/>
    <w:rsid w:val="00045D9A"/>
  </w:style>
  <w:style w:type="numbering" w:customStyle="1" w:styleId="131111">
    <w:name w:val="无列表13111"/>
    <w:next w:val="NoList"/>
    <w:semiHidden/>
    <w:rsid w:val="00045D9A"/>
  </w:style>
  <w:style w:type="numbering" w:customStyle="1" w:styleId="NoList411111">
    <w:name w:val="No List411111"/>
    <w:next w:val="NoList"/>
    <w:uiPriority w:val="99"/>
    <w:semiHidden/>
    <w:unhideWhenUsed/>
    <w:rsid w:val="00045D9A"/>
  </w:style>
  <w:style w:type="numbering" w:customStyle="1" w:styleId="22111">
    <w:name w:val="无列表22111"/>
    <w:next w:val="NoList"/>
    <w:uiPriority w:val="99"/>
    <w:semiHidden/>
    <w:unhideWhenUsed/>
    <w:rsid w:val="00045D9A"/>
  </w:style>
  <w:style w:type="numbering" w:customStyle="1" w:styleId="NoList1211111">
    <w:name w:val="No List1211111"/>
    <w:next w:val="NoList"/>
    <w:uiPriority w:val="99"/>
    <w:semiHidden/>
    <w:unhideWhenUsed/>
    <w:rsid w:val="00045D9A"/>
  </w:style>
  <w:style w:type="numbering" w:customStyle="1" w:styleId="11111111">
    <w:name w:val="リストなし1111111"/>
    <w:next w:val="NoList"/>
    <w:uiPriority w:val="99"/>
    <w:semiHidden/>
    <w:unhideWhenUsed/>
    <w:rsid w:val="00045D9A"/>
  </w:style>
  <w:style w:type="numbering" w:customStyle="1" w:styleId="11111112">
    <w:name w:val="无列表1111111"/>
    <w:next w:val="NoList"/>
    <w:semiHidden/>
    <w:rsid w:val="00045D9A"/>
  </w:style>
  <w:style w:type="numbering" w:customStyle="1" w:styleId="NoList21111111">
    <w:name w:val="No List21111111"/>
    <w:next w:val="NoList"/>
    <w:semiHidden/>
    <w:rsid w:val="00045D9A"/>
  </w:style>
  <w:style w:type="numbering" w:customStyle="1" w:styleId="NoList31111111">
    <w:name w:val="No List31111111"/>
    <w:next w:val="NoList"/>
    <w:uiPriority w:val="99"/>
    <w:semiHidden/>
    <w:rsid w:val="00045D9A"/>
  </w:style>
  <w:style w:type="numbering" w:customStyle="1" w:styleId="NoList11111111111">
    <w:name w:val="No List11111111111"/>
    <w:next w:val="NoList"/>
    <w:uiPriority w:val="99"/>
    <w:semiHidden/>
    <w:unhideWhenUsed/>
    <w:rsid w:val="00045D9A"/>
  </w:style>
  <w:style w:type="numbering" w:customStyle="1" w:styleId="1211111">
    <w:name w:val="無清單1211111"/>
    <w:next w:val="NoList"/>
    <w:uiPriority w:val="99"/>
    <w:semiHidden/>
    <w:unhideWhenUsed/>
    <w:rsid w:val="00045D9A"/>
  </w:style>
  <w:style w:type="numbering" w:customStyle="1" w:styleId="111111110">
    <w:name w:val="無清單11111111"/>
    <w:next w:val="NoList"/>
    <w:uiPriority w:val="99"/>
    <w:semiHidden/>
    <w:unhideWhenUsed/>
    <w:rsid w:val="00045D9A"/>
  </w:style>
  <w:style w:type="numbering" w:customStyle="1" w:styleId="NoList131111">
    <w:name w:val="No List131111"/>
    <w:next w:val="NoList"/>
    <w:uiPriority w:val="99"/>
    <w:semiHidden/>
    <w:unhideWhenUsed/>
    <w:rsid w:val="00045D9A"/>
  </w:style>
  <w:style w:type="numbering" w:customStyle="1" w:styleId="1211110">
    <w:name w:val="リストなし121111"/>
    <w:next w:val="NoList"/>
    <w:uiPriority w:val="99"/>
    <w:semiHidden/>
    <w:unhideWhenUsed/>
    <w:rsid w:val="00045D9A"/>
  </w:style>
  <w:style w:type="numbering" w:customStyle="1" w:styleId="1211112">
    <w:name w:val="无列表121111"/>
    <w:next w:val="NoList"/>
    <w:semiHidden/>
    <w:rsid w:val="00045D9A"/>
  </w:style>
  <w:style w:type="numbering" w:customStyle="1" w:styleId="NoList221111">
    <w:name w:val="No List221111"/>
    <w:next w:val="NoList"/>
    <w:semiHidden/>
    <w:rsid w:val="00045D9A"/>
  </w:style>
  <w:style w:type="numbering" w:customStyle="1" w:styleId="NoList321111">
    <w:name w:val="No List321111"/>
    <w:next w:val="NoList"/>
    <w:uiPriority w:val="99"/>
    <w:semiHidden/>
    <w:rsid w:val="00045D9A"/>
  </w:style>
  <w:style w:type="numbering" w:customStyle="1" w:styleId="NoList1121111">
    <w:name w:val="No List1121111"/>
    <w:next w:val="NoList"/>
    <w:uiPriority w:val="99"/>
    <w:semiHidden/>
    <w:unhideWhenUsed/>
    <w:rsid w:val="00045D9A"/>
  </w:style>
  <w:style w:type="numbering" w:customStyle="1" w:styleId="1311110">
    <w:name w:val="無清單131111"/>
    <w:next w:val="NoList"/>
    <w:uiPriority w:val="99"/>
    <w:semiHidden/>
    <w:unhideWhenUsed/>
    <w:rsid w:val="00045D9A"/>
  </w:style>
  <w:style w:type="numbering" w:customStyle="1" w:styleId="11211110">
    <w:name w:val="無清單1121111"/>
    <w:next w:val="NoList"/>
    <w:uiPriority w:val="99"/>
    <w:semiHidden/>
    <w:unhideWhenUsed/>
    <w:rsid w:val="00045D9A"/>
  </w:style>
  <w:style w:type="numbering" w:customStyle="1" w:styleId="211111">
    <w:name w:val="无列表211111"/>
    <w:next w:val="NoList"/>
    <w:uiPriority w:val="99"/>
    <w:semiHidden/>
    <w:unhideWhenUsed/>
    <w:rsid w:val="00045D9A"/>
  </w:style>
  <w:style w:type="numbering" w:customStyle="1" w:styleId="NoList1221111">
    <w:name w:val="No List1221111"/>
    <w:next w:val="NoList"/>
    <w:uiPriority w:val="99"/>
    <w:semiHidden/>
    <w:unhideWhenUsed/>
    <w:rsid w:val="00045D9A"/>
  </w:style>
  <w:style w:type="numbering" w:customStyle="1" w:styleId="11211111">
    <w:name w:val="リストなし1121111"/>
    <w:next w:val="NoList"/>
    <w:uiPriority w:val="99"/>
    <w:semiHidden/>
    <w:unhideWhenUsed/>
    <w:rsid w:val="00045D9A"/>
  </w:style>
  <w:style w:type="numbering" w:customStyle="1" w:styleId="11211112">
    <w:name w:val="无列表1121111"/>
    <w:next w:val="NoList"/>
    <w:semiHidden/>
    <w:rsid w:val="00045D9A"/>
  </w:style>
  <w:style w:type="numbering" w:customStyle="1" w:styleId="NoList2121111">
    <w:name w:val="No List2121111"/>
    <w:next w:val="NoList"/>
    <w:semiHidden/>
    <w:rsid w:val="00045D9A"/>
  </w:style>
  <w:style w:type="numbering" w:customStyle="1" w:styleId="NoList3121111">
    <w:name w:val="No List3121111"/>
    <w:next w:val="NoList"/>
    <w:uiPriority w:val="99"/>
    <w:semiHidden/>
    <w:rsid w:val="00045D9A"/>
  </w:style>
  <w:style w:type="numbering" w:customStyle="1" w:styleId="NoList11121111">
    <w:name w:val="No List11121111"/>
    <w:next w:val="NoList"/>
    <w:uiPriority w:val="99"/>
    <w:semiHidden/>
    <w:unhideWhenUsed/>
    <w:rsid w:val="00045D9A"/>
  </w:style>
  <w:style w:type="numbering" w:customStyle="1" w:styleId="1221111">
    <w:name w:val="無清單1221111"/>
    <w:next w:val="NoList"/>
    <w:uiPriority w:val="99"/>
    <w:semiHidden/>
    <w:unhideWhenUsed/>
    <w:rsid w:val="00045D9A"/>
  </w:style>
  <w:style w:type="numbering" w:customStyle="1" w:styleId="11121111">
    <w:name w:val="無清單11121111"/>
    <w:next w:val="NoList"/>
    <w:uiPriority w:val="99"/>
    <w:semiHidden/>
    <w:unhideWhenUsed/>
    <w:rsid w:val="00045D9A"/>
  </w:style>
  <w:style w:type="numbering" w:customStyle="1" w:styleId="122114">
    <w:name w:val="无列表12211"/>
    <w:next w:val="NoList"/>
    <w:semiHidden/>
    <w:rsid w:val="00045D9A"/>
  </w:style>
  <w:style w:type="numbering" w:customStyle="1" w:styleId="NoList10">
    <w:name w:val="No List10"/>
    <w:next w:val="NoList"/>
    <w:uiPriority w:val="99"/>
    <w:semiHidden/>
    <w:unhideWhenUsed/>
    <w:rsid w:val="00045D9A"/>
  </w:style>
  <w:style w:type="numbering" w:customStyle="1" w:styleId="NoList18">
    <w:name w:val="No List18"/>
    <w:next w:val="NoList"/>
    <w:uiPriority w:val="99"/>
    <w:semiHidden/>
    <w:unhideWhenUsed/>
    <w:rsid w:val="00045D9A"/>
  </w:style>
  <w:style w:type="numbering" w:customStyle="1" w:styleId="173">
    <w:name w:val="リストなし17"/>
    <w:next w:val="NoList"/>
    <w:uiPriority w:val="99"/>
    <w:semiHidden/>
    <w:unhideWhenUsed/>
    <w:rsid w:val="00045D9A"/>
  </w:style>
  <w:style w:type="numbering" w:customStyle="1" w:styleId="174">
    <w:name w:val="无列表17"/>
    <w:next w:val="NoList"/>
    <w:semiHidden/>
    <w:rsid w:val="00045D9A"/>
  </w:style>
  <w:style w:type="numbering" w:customStyle="1" w:styleId="NoList27">
    <w:name w:val="No List27"/>
    <w:next w:val="NoList"/>
    <w:semiHidden/>
    <w:rsid w:val="00045D9A"/>
  </w:style>
  <w:style w:type="numbering" w:customStyle="1" w:styleId="NoList37">
    <w:name w:val="No List37"/>
    <w:next w:val="NoList"/>
    <w:uiPriority w:val="99"/>
    <w:semiHidden/>
    <w:rsid w:val="00045D9A"/>
  </w:style>
  <w:style w:type="numbering" w:customStyle="1" w:styleId="NoList118">
    <w:name w:val="No List118"/>
    <w:next w:val="NoList"/>
    <w:uiPriority w:val="99"/>
    <w:semiHidden/>
    <w:unhideWhenUsed/>
    <w:rsid w:val="00045D9A"/>
  </w:style>
  <w:style w:type="numbering" w:customStyle="1" w:styleId="182">
    <w:name w:val="無清單18"/>
    <w:next w:val="NoList"/>
    <w:uiPriority w:val="99"/>
    <w:semiHidden/>
    <w:unhideWhenUsed/>
    <w:rsid w:val="00045D9A"/>
  </w:style>
  <w:style w:type="numbering" w:customStyle="1" w:styleId="1170">
    <w:name w:val="無清單117"/>
    <w:next w:val="NoList"/>
    <w:uiPriority w:val="99"/>
    <w:semiHidden/>
    <w:unhideWhenUsed/>
    <w:rsid w:val="00045D9A"/>
  </w:style>
  <w:style w:type="numbering" w:customStyle="1" w:styleId="NoList46">
    <w:name w:val="No List46"/>
    <w:next w:val="NoList"/>
    <w:uiPriority w:val="99"/>
    <w:semiHidden/>
    <w:unhideWhenUsed/>
    <w:rsid w:val="00045D9A"/>
  </w:style>
  <w:style w:type="numbering" w:customStyle="1" w:styleId="NoList127">
    <w:name w:val="No List127"/>
    <w:next w:val="NoList"/>
    <w:uiPriority w:val="99"/>
    <w:semiHidden/>
    <w:unhideWhenUsed/>
    <w:rsid w:val="00045D9A"/>
  </w:style>
  <w:style w:type="numbering" w:customStyle="1" w:styleId="1171">
    <w:name w:val="リストなし117"/>
    <w:next w:val="NoList"/>
    <w:uiPriority w:val="99"/>
    <w:semiHidden/>
    <w:unhideWhenUsed/>
    <w:rsid w:val="00045D9A"/>
  </w:style>
  <w:style w:type="numbering" w:customStyle="1" w:styleId="1172">
    <w:name w:val="无列表117"/>
    <w:next w:val="NoList"/>
    <w:semiHidden/>
    <w:rsid w:val="00045D9A"/>
  </w:style>
  <w:style w:type="numbering" w:customStyle="1" w:styleId="NoList217">
    <w:name w:val="No List217"/>
    <w:next w:val="NoList"/>
    <w:semiHidden/>
    <w:rsid w:val="00045D9A"/>
  </w:style>
  <w:style w:type="numbering" w:customStyle="1" w:styleId="NoList317">
    <w:name w:val="No List317"/>
    <w:next w:val="NoList"/>
    <w:uiPriority w:val="99"/>
    <w:semiHidden/>
    <w:rsid w:val="00045D9A"/>
  </w:style>
  <w:style w:type="numbering" w:customStyle="1" w:styleId="NoList1117">
    <w:name w:val="No List1117"/>
    <w:next w:val="NoList"/>
    <w:uiPriority w:val="99"/>
    <w:semiHidden/>
    <w:unhideWhenUsed/>
    <w:rsid w:val="00045D9A"/>
  </w:style>
  <w:style w:type="numbering" w:customStyle="1" w:styleId="1270">
    <w:name w:val="無清單127"/>
    <w:next w:val="NoList"/>
    <w:uiPriority w:val="99"/>
    <w:semiHidden/>
    <w:unhideWhenUsed/>
    <w:rsid w:val="00045D9A"/>
  </w:style>
  <w:style w:type="numbering" w:customStyle="1" w:styleId="11170">
    <w:name w:val="無清單1117"/>
    <w:next w:val="NoList"/>
    <w:uiPriority w:val="99"/>
    <w:semiHidden/>
    <w:unhideWhenUsed/>
    <w:rsid w:val="00045D9A"/>
  </w:style>
  <w:style w:type="numbering" w:customStyle="1" w:styleId="261">
    <w:name w:val="无列表26"/>
    <w:next w:val="NoList"/>
    <w:uiPriority w:val="99"/>
    <w:semiHidden/>
    <w:unhideWhenUsed/>
    <w:rsid w:val="00045D9A"/>
  </w:style>
  <w:style w:type="numbering" w:customStyle="1" w:styleId="NoList1216">
    <w:name w:val="No List1216"/>
    <w:next w:val="NoList"/>
    <w:uiPriority w:val="99"/>
    <w:semiHidden/>
    <w:unhideWhenUsed/>
    <w:rsid w:val="00045D9A"/>
  </w:style>
  <w:style w:type="numbering" w:customStyle="1" w:styleId="11161">
    <w:name w:val="リストなし1116"/>
    <w:next w:val="NoList"/>
    <w:uiPriority w:val="99"/>
    <w:semiHidden/>
    <w:unhideWhenUsed/>
    <w:rsid w:val="00045D9A"/>
  </w:style>
  <w:style w:type="numbering" w:customStyle="1" w:styleId="11162">
    <w:name w:val="无列表1116"/>
    <w:next w:val="NoList"/>
    <w:semiHidden/>
    <w:rsid w:val="00045D9A"/>
  </w:style>
  <w:style w:type="numbering" w:customStyle="1" w:styleId="NoList2116">
    <w:name w:val="No List2116"/>
    <w:next w:val="NoList"/>
    <w:semiHidden/>
    <w:rsid w:val="00045D9A"/>
  </w:style>
  <w:style w:type="numbering" w:customStyle="1" w:styleId="NoList3116">
    <w:name w:val="No List3116"/>
    <w:next w:val="NoList"/>
    <w:uiPriority w:val="99"/>
    <w:semiHidden/>
    <w:rsid w:val="00045D9A"/>
  </w:style>
  <w:style w:type="numbering" w:customStyle="1" w:styleId="NoList11116">
    <w:name w:val="No List11116"/>
    <w:next w:val="NoList"/>
    <w:uiPriority w:val="99"/>
    <w:semiHidden/>
    <w:unhideWhenUsed/>
    <w:rsid w:val="00045D9A"/>
  </w:style>
  <w:style w:type="numbering" w:customStyle="1" w:styleId="12160">
    <w:name w:val="無清單1216"/>
    <w:next w:val="NoList"/>
    <w:uiPriority w:val="99"/>
    <w:semiHidden/>
    <w:unhideWhenUsed/>
    <w:rsid w:val="00045D9A"/>
  </w:style>
  <w:style w:type="numbering" w:customStyle="1" w:styleId="111160">
    <w:name w:val="無清單11116"/>
    <w:next w:val="NoList"/>
    <w:uiPriority w:val="99"/>
    <w:semiHidden/>
    <w:unhideWhenUsed/>
    <w:rsid w:val="00045D9A"/>
  </w:style>
  <w:style w:type="numbering" w:customStyle="1" w:styleId="NoList56">
    <w:name w:val="No List56"/>
    <w:next w:val="NoList"/>
    <w:uiPriority w:val="99"/>
    <w:semiHidden/>
    <w:unhideWhenUsed/>
    <w:rsid w:val="00045D9A"/>
  </w:style>
  <w:style w:type="numbering" w:customStyle="1" w:styleId="NoList136">
    <w:name w:val="No List136"/>
    <w:next w:val="NoList"/>
    <w:uiPriority w:val="99"/>
    <w:semiHidden/>
    <w:unhideWhenUsed/>
    <w:rsid w:val="00045D9A"/>
  </w:style>
  <w:style w:type="numbering" w:customStyle="1" w:styleId="1261">
    <w:name w:val="リストなし126"/>
    <w:next w:val="NoList"/>
    <w:uiPriority w:val="99"/>
    <w:semiHidden/>
    <w:unhideWhenUsed/>
    <w:rsid w:val="00045D9A"/>
  </w:style>
  <w:style w:type="numbering" w:customStyle="1" w:styleId="1262">
    <w:name w:val="无列表126"/>
    <w:next w:val="NoList"/>
    <w:semiHidden/>
    <w:rsid w:val="00045D9A"/>
  </w:style>
  <w:style w:type="numbering" w:customStyle="1" w:styleId="NoList226">
    <w:name w:val="No List226"/>
    <w:next w:val="NoList"/>
    <w:semiHidden/>
    <w:rsid w:val="00045D9A"/>
  </w:style>
  <w:style w:type="numbering" w:customStyle="1" w:styleId="NoList326">
    <w:name w:val="No List326"/>
    <w:next w:val="NoList"/>
    <w:uiPriority w:val="99"/>
    <w:semiHidden/>
    <w:rsid w:val="00045D9A"/>
  </w:style>
  <w:style w:type="numbering" w:customStyle="1" w:styleId="NoList1126">
    <w:name w:val="No List1126"/>
    <w:next w:val="NoList"/>
    <w:uiPriority w:val="99"/>
    <w:semiHidden/>
    <w:unhideWhenUsed/>
    <w:rsid w:val="00045D9A"/>
  </w:style>
  <w:style w:type="numbering" w:customStyle="1" w:styleId="1360">
    <w:name w:val="無清單136"/>
    <w:next w:val="NoList"/>
    <w:uiPriority w:val="99"/>
    <w:semiHidden/>
    <w:unhideWhenUsed/>
    <w:rsid w:val="00045D9A"/>
  </w:style>
  <w:style w:type="numbering" w:customStyle="1" w:styleId="11260">
    <w:name w:val="無清單1126"/>
    <w:next w:val="NoList"/>
    <w:uiPriority w:val="99"/>
    <w:semiHidden/>
    <w:unhideWhenUsed/>
    <w:rsid w:val="00045D9A"/>
  </w:style>
  <w:style w:type="numbering" w:customStyle="1" w:styleId="2160">
    <w:name w:val="无列表216"/>
    <w:next w:val="NoList"/>
    <w:uiPriority w:val="99"/>
    <w:semiHidden/>
    <w:unhideWhenUsed/>
    <w:rsid w:val="00045D9A"/>
  </w:style>
  <w:style w:type="numbering" w:customStyle="1" w:styleId="NoList1225">
    <w:name w:val="No List1225"/>
    <w:next w:val="NoList"/>
    <w:uiPriority w:val="99"/>
    <w:semiHidden/>
    <w:unhideWhenUsed/>
    <w:rsid w:val="00045D9A"/>
  </w:style>
  <w:style w:type="numbering" w:customStyle="1" w:styleId="11251">
    <w:name w:val="リストなし1125"/>
    <w:next w:val="NoList"/>
    <w:uiPriority w:val="99"/>
    <w:semiHidden/>
    <w:unhideWhenUsed/>
    <w:rsid w:val="00045D9A"/>
  </w:style>
  <w:style w:type="numbering" w:customStyle="1" w:styleId="11252">
    <w:name w:val="无列表1125"/>
    <w:next w:val="NoList"/>
    <w:semiHidden/>
    <w:rsid w:val="00045D9A"/>
  </w:style>
  <w:style w:type="numbering" w:customStyle="1" w:styleId="NoList2125">
    <w:name w:val="No List2125"/>
    <w:next w:val="NoList"/>
    <w:semiHidden/>
    <w:rsid w:val="00045D9A"/>
  </w:style>
  <w:style w:type="numbering" w:customStyle="1" w:styleId="NoList3125">
    <w:name w:val="No List3125"/>
    <w:next w:val="NoList"/>
    <w:uiPriority w:val="99"/>
    <w:semiHidden/>
    <w:rsid w:val="00045D9A"/>
  </w:style>
  <w:style w:type="numbering" w:customStyle="1" w:styleId="NoList11126">
    <w:name w:val="No List11126"/>
    <w:next w:val="NoList"/>
    <w:uiPriority w:val="99"/>
    <w:semiHidden/>
    <w:unhideWhenUsed/>
    <w:rsid w:val="00045D9A"/>
  </w:style>
  <w:style w:type="numbering" w:customStyle="1" w:styleId="12250">
    <w:name w:val="無清單1225"/>
    <w:next w:val="NoList"/>
    <w:uiPriority w:val="99"/>
    <w:semiHidden/>
    <w:unhideWhenUsed/>
    <w:rsid w:val="00045D9A"/>
  </w:style>
  <w:style w:type="numbering" w:customStyle="1" w:styleId="111250">
    <w:name w:val="無清單11125"/>
    <w:next w:val="NoList"/>
    <w:uiPriority w:val="99"/>
    <w:semiHidden/>
    <w:unhideWhenUsed/>
    <w:rsid w:val="00045D9A"/>
  </w:style>
  <w:style w:type="numbering" w:customStyle="1" w:styleId="NoList64">
    <w:name w:val="No List64"/>
    <w:next w:val="NoList"/>
    <w:uiPriority w:val="99"/>
    <w:semiHidden/>
    <w:unhideWhenUsed/>
    <w:rsid w:val="00045D9A"/>
  </w:style>
  <w:style w:type="numbering" w:customStyle="1" w:styleId="NoList144">
    <w:name w:val="No List144"/>
    <w:next w:val="NoList"/>
    <w:uiPriority w:val="99"/>
    <w:semiHidden/>
    <w:unhideWhenUsed/>
    <w:rsid w:val="00045D9A"/>
  </w:style>
  <w:style w:type="numbering" w:customStyle="1" w:styleId="1342">
    <w:name w:val="リストなし134"/>
    <w:next w:val="NoList"/>
    <w:uiPriority w:val="99"/>
    <w:semiHidden/>
    <w:unhideWhenUsed/>
    <w:rsid w:val="00045D9A"/>
  </w:style>
  <w:style w:type="numbering" w:customStyle="1" w:styleId="1343">
    <w:name w:val="无列表134"/>
    <w:next w:val="NoList"/>
    <w:semiHidden/>
    <w:rsid w:val="00045D9A"/>
  </w:style>
  <w:style w:type="numbering" w:customStyle="1" w:styleId="NoList234">
    <w:name w:val="No List234"/>
    <w:next w:val="NoList"/>
    <w:semiHidden/>
    <w:rsid w:val="00045D9A"/>
  </w:style>
  <w:style w:type="numbering" w:customStyle="1" w:styleId="NoList334">
    <w:name w:val="No List334"/>
    <w:next w:val="NoList"/>
    <w:uiPriority w:val="99"/>
    <w:semiHidden/>
    <w:rsid w:val="00045D9A"/>
  </w:style>
  <w:style w:type="numbering" w:customStyle="1" w:styleId="NoList1134">
    <w:name w:val="No List1134"/>
    <w:next w:val="NoList"/>
    <w:uiPriority w:val="99"/>
    <w:semiHidden/>
    <w:unhideWhenUsed/>
    <w:rsid w:val="00045D9A"/>
  </w:style>
  <w:style w:type="numbering" w:customStyle="1" w:styleId="1440">
    <w:name w:val="無清單144"/>
    <w:next w:val="NoList"/>
    <w:uiPriority w:val="99"/>
    <w:semiHidden/>
    <w:unhideWhenUsed/>
    <w:rsid w:val="00045D9A"/>
  </w:style>
  <w:style w:type="numbering" w:customStyle="1" w:styleId="11340">
    <w:name w:val="無清單1134"/>
    <w:next w:val="NoList"/>
    <w:uiPriority w:val="99"/>
    <w:semiHidden/>
    <w:unhideWhenUsed/>
    <w:rsid w:val="00045D9A"/>
  </w:style>
  <w:style w:type="numbering" w:customStyle="1" w:styleId="224">
    <w:name w:val="无列表224"/>
    <w:next w:val="NoList"/>
    <w:uiPriority w:val="99"/>
    <w:semiHidden/>
    <w:unhideWhenUsed/>
    <w:rsid w:val="00045D9A"/>
  </w:style>
  <w:style w:type="numbering" w:customStyle="1" w:styleId="NoList1234">
    <w:name w:val="No List1234"/>
    <w:next w:val="NoList"/>
    <w:uiPriority w:val="99"/>
    <w:semiHidden/>
    <w:unhideWhenUsed/>
    <w:rsid w:val="00045D9A"/>
  </w:style>
  <w:style w:type="numbering" w:customStyle="1" w:styleId="11341">
    <w:name w:val="リストなし1134"/>
    <w:next w:val="NoList"/>
    <w:uiPriority w:val="99"/>
    <w:semiHidden/>
    <w:unhideWhenUsed/>
    <w:rsid w:val="00045D9A"/>
  </w:style>
  <w:style w:type="numbering" w:customStyle="1" w:styleId="11342">
    <w:name w:val="无列表1134"/>
    <w:next w:val="NoList"/>
    <w:semiHidden/>
    <w:rsid w:val="00045D9A"/>
  </w:style>
  <w:style w:type="numbering" w:customStyle="1" w:styleId="NoList2134">
    <w:name w:val="No List2134"/>
    <w:next w:val="NoList"/>
    <w:semiHidden/>
    <w:rsid w:val="00045D9A"/>
  </w:style>
  <w:style w:type="numbering" w:customStyle="1" w:styleId="NoList3134">
    <w:name w:val="No List3134"/>
    <w:next w:val="NoList"/>
    <w:uiPriority w:val="99"/>
    <w:semiHidden/>
    <w:rsid w:val="00045D9A"/>
  </w:style>
  <w:style w:type="numbering" w:customStyle="1" w:styleId="NoList11134">
    <w:name w:val="No List11134"/>
    <w:next w:val="NoList"/>
    <w:uiPriority w:val="99"/>
    <w:semiHidden/>
    <w:unhideWhenUsed/>
    <w:rsid w:val="00045D9A"/>
  </w:style>
  <w:style w:type="numbering" w:customStyle="1" w:styleId="12340">
    <w:name w:val="無清單1234"/>
    <w:next w:val="NoList"/>
    <w:uiPriority w:val="99"/>
    <w:semiHidden/>
    <w:unhideWhenUsed/>
    <w:rsid w:val="00045D9A"/>
  </w:style>
  <w:style w:type="numbering" w:customStyle="1" w:styleId="11134">
    <w:name w:val="無清單11134"/>
    <w:next w:val="NoList"/>
    <w:uiPriority w:val="99"/>
    <w:semiHidden/>
    <w:unhideWhenUsed/>
    <w:rsid w:val="00045D9A"/>
  </w:style>
  <w:style w:type="numbering" w:customStyle="1" w:styleId="NoList414">
    <w:name w:val="No List414"/>
    <w:next w:val="NoList"/>
    <w:uiPriority w:val="99"/>
    <w:semiHidden/>
    <w:unhideWhenUsed/>
    <w:rsid w:val="00045D9A"/>
  </w:style>
  <w:style w:type="numbering" w:customStyle="1" w:styleId="NoList12114">
    <w:name w:val="No List12114"/>
    <w:next w:val="NoList"/>
    <w:uiPriority w:val="99"/>
    <w:semiHidden/>
    <w:unhideWhenUsed/>
    <w:rsid w:val="00045D9A"/>
  </w:style>
  <w:style w:type="numbering" w:customStyle="1" w:styleId="111142">
    <w:name w:val="リストなし11114"/>
    <w:next w:val="NoList"/>
    <w:uiPriority w:val="99"/>
    <w:semiHidden/>
    <w:unhideWhenUsed/>
    <w:rsid w:val="00045D9A"/>
  </w:style>
  <w:style w:type="numbering" w:customStyle="1" w:styleId="111143">
    <w:name w:val="无列表11114"/>
    <w:next w:val="NoList"/>
    <w:semiHidden/>
    <w:rsid w:val="00045D9A"/>
  </w:style>
  <w:style w:type="numbering" w:customStyle="1" w:styleId="NoList21114">
    <w:name w:val="No List21114"/>
    <w:next w:val="NoList"/>
    <w:semiHidden/>
    <w:rsid w:val="00045D9A"/>
  </w:style>
  <w:style w:type="numbering" w:customStyle="1" w:styleId="NoList31114">
    <w:name w:val="No List31114"/>
    <w:next w:val="NoList"/>
    <w:uiPriority w:val="99"/>
    <w:semiHidden/>
    <w:rsid w:val="00045D9A"/>
  </w:style>
  <w:style w:type="numbering" w:customStyle="1" w:styleId="NoList111114">
    <w:name w:val="No List111114"/>
    <w:next w:val="NoList"/>
    <w:uiPriority w:val="99"/>
    <w:semiHidden/>
    <w:unhideWhenUsed/>
    <w:rsid w:val="00045D9A"/>
  </w:style>
  <w:style w:type="numbering" w:customStyle="1" w:styleId="121140">
    <w:name w:val="無清單12114"/>
    <w:next w:val="NoList"/>
    <w:uiPriority w:val="99"/>
    <w:semiHidden/>
    <w:unhideWhenUsed/>
    <w:rsid w:val="00045D9A"/>
  </w:style>
  <w:style w:type="numbering" w:customStyle="1" w:styleId="111114">
    <w:name w:val="無清單111114"/>
    <w:next w:val="NoList"/>
    <w:uiPriority w:val="99"/>
    <w:semiHidden/>
    <w:unhideWhenUsed/>
    <w:rsid w:val="00045D9A"/>
  </w:style>
  <w:style w:type="numbering" w:customStyle="1" w:styleId="NoList514">
    <w:name w:val="No List514"/>
    <w:next w:val="NoList"/>
    <w:uiPriority w:val="99"/>
    <w:semiHidden/>
    <w:unhideWhenUsed/>
    <w:rsid w:val="00045D9A"/>
  </w:style>
  <w:style w:type="numbering" w:customStyle="1" w:styleId="NoList1314">
    <w:name w:val="No List1314"/>
    <w:next w:val="NoList"/>
    <w:uiPriority w:val="99"/>
    <w:semiHidden/>
    <w:unhideWhenUsed/>
    <w:rsid w:val="00045D9A"/>
  </w:style>
  <w:style w:type="numbering" w:customStyle="1" w:styleId="12142">
    <w:name w:val="リストなし1214"/>
    <w:next w:val="NoList"/>
    <w:uiPriority w:val="99"/>
    <w:semiHidden/>
    <w:unhideWhenUsed/>
    <w:rsid w:val="00045D9A"/>
  </w:style>
  <w:style w:type="numbering" w:customStyle="1" w:styleId="12143">
    <w:name w:val="无列表1214"/>
    <w:next w:val="NoList"/>
    <w:semiHidden/>
    <w:rsid w:val="00045D9A"/>
  </w:style>
  <w:style w:type="numbering" w:customStyle="1" w:styleId="NoList2214">
    <w:name w:val="No List2214"/>
    <w:next w:val="NoList"/>
    <w:semiHidden/>
    <w:rsid w:val="00045D9A"/>
  </w:style>
  <w:style w:type="numbering" w:customStyle="1" w:styleId="NoList3214">
    <w:name w:val="No List3214"/>
    <w:next w:val="NoList"/>
    <w:uiPriority w:val="99"/>
    <w:semiHidden/>
    <w:rsid w:val="00045D9A"/>
  </w:style>
  <w:style w:type="numbering" w:customStyle="1" w:styleId="NoList11214">
    <w:name w:val="No List11214"/>
    <w:next w:val="NoList"/>
    <w:uiPriority w:val="99"/>
    <w:semiHidden/>
    <w:unhideWhenUsed/>
    <w:rsid w:val="00045D9A"/>
  </w:style>
  <w:style w:type="numbering" w:customStyle="1" w:styleId="13140">
    <w:name w:val="無清單1314"/>
    <w:next w:val="NoList"/>
    <w:uiPriority w:val="99"/>
    <w:semiHidden/>
    <w:unhideWhenUsed/>
    <w:rsid w:val="00045D9A"/>
  </w:style>
  <w:style w:type="numbering" w:customStyle="1" w:styleId="112140">
    <w:name w:val="無清單11214"/>
    <w:next w:val="NoList"/>
    <w:uiPriority w:val="99"/>
    <w:semiHidden/>
    <w:unhideWhenUsed/>
    <w:rsid w:val="00045D9A"/>
  </w:style>
  <w:style w:type="numbering" w:customStyle="1" w:styleId="2114">
    <w:name w:val="无列表2114"/>
    <w:next w:val="NoList"/>
    <w:uiPriority w:val="99"/>
    <w:semiHidden/>
    <w:unhideWhenUsed/>
    <w:rsid w:val="00045D9A"/>
  </w:style>
  <w:style w:type="numbering" w:customStyle="1" w:styleId="NoList12214">
    <w:name w:val="No List12214"/>
    <w:next w:val="NoList"/>
    <w:uiPriority w:val="99"/>
    <w:semiHidden/>
    <w:unhideWhenUsed/>
    <w:rsid w:val="00045D9A"/>
  </w:style>
  <w:style w:type="numbering" w:customStyle="1" w:styleId="112141">
    <w:name w:val="リストなし11214"/>
    <w:next w:val="NoList"/>
    <w:uiPriority w:val="99"/>
    <w:semiHidden/>
    <w:unhideWhenUsed/>
    <w:rsid w:val="00045D9A"/>
  </w:style>
  <w:style w:type="numbering" w:customStyle="1" w:styleId="112142">
    <w:name w:val="无列表11214"/>
    <w:next w:val="NoList"/>
    <w:semiHidden/>
    <w:rsid w:val="00045D9A"/>
  </w:style>
  <w:style w:type="numbering" w:customStyle="1" w:styleId="NoList21214">
    <w:name w:val="No List21214"/>
    <w:next w:val="NoList"/>
    <w:semiHidden/>
    <w:rsid w:val="00045D9A"/>
  </w:style>
  <w:style w:type="numbering" w:customStyle="1" w:styleId="NoList31214">
    <w:name w:val="No List31214"/>
    <w:next w:val="NoList"/>
    <w:uiPriority w:val="99"/>
    <w:semiHidden/>
    <w:rsid w:val="00045D9A"/>
  </w:style>
  <w:style w:type="numbering" w:customStyle="1" w:styleId="NoList111214">
    <w:name w:val="No List111214"/>
    <w:next w:val="NoList"/>
    <w:uiPriority w:val="99"/>
    <w:semiHidden/>
    <w:unhideWhenUsed/>
    <w:rsid w:val="00045D9A"/>
  </w:style>
  <w:style w:type="numbering" w:customStyle="1" w:styleId="122140">
    <w:name w:val="無清單12214"/>
    <w:next w:val="NoList"/>
    <w:uiPriority w:val="99"/>
    <w:semiHidden/>
    <w:unhideWhenUsed/>
    <w:rsid w:val="00045D9A"/>
  </w:style>
  <w:style w:type="numbering" w:customStyle="1" w:styleId="1112140">
    <w:name w:val="無清單111214"/>
    <w:next w:val="NoList"/>
    <w:uiPriority w:val="99"/>
    <w:semiHidden/>
    <w:unhideWhenUsed/>
    <w:rsid w:val="00045D9A"/>
  </w:style>
  <w:style w:type="numbering" w:customStyle="1" w:styleId="340">
    <w:name w:val="无列表34"/>
    <w:next w:val="NoList"/>
    <w:uiPriority w:val="99"/>
    <w:semiHidden/>
    <w:unhideWhenUsed/>
    <w:rsid w:val="00045D9A"/>
  </w:style>
  <w:style w:type="numbering" w:customStyle="1" w:styleId="13141">
    <w:name w:val="无列表1314"/>
    <w:next w:val="NoList"/>
    <w:semiHidden/>
    <w:rsid w:val="00045D9A"/>
  </w:style>
  <w:style w:type="numbering" w:customStyle="1" w:styleId="NoList11313">
    <w:name w:val="No List11313"/>
    <w:next w:val="NoList"/>
    <w:uiPriority w:val="99"/>
    <w:semiHidden/>
    <w:unhideWhenUsed/>
    <w:rsid w:val="00045D9A"/>
  </w:style>
  <w:style w:type="numbering" w:customStyle="1" w:styleId="NoList4114">
    <w:name w:val="No List4114"/>
    <w:next w:val="NoList"/>
    <w:uiPriority w:val="99"/>
    <w:semiHidden/>
    <w:unhideWhenUsed/>
    <w:rsid w:val="00045D9A"/>
  </w:style>
  <w:style w:type="numbering" w:customStyle="1" w:styleId="2214">
    <w:name w:val="无列表2214"/>
    <w:next w:val="NoList"/>
    <w:uiPriority w:val="99"/>
    <w:semiHidden/>
    <w:unhideWhenUsed/>
    <w:rsid w:val="00045D9A"/>
  </w:style>
  <w:style w:type="numbering" w:customStyle="1" w:styleId="NoList121114">
    <w:name w:val="No List121114"/>
    <w:next w:val="NoList"/>
    <w:uiPriority w:val="99"/>
    <w:semiHidden/>
    <w:unhideWhenUsed/>
    <w:rsid w:val="00045D9A"/>
  </w:style>
  <w:style w:type="numbering" w:customStyle="1" w:styleId="1111140">
    <w:name w:val="リストなし111114"/>
    <w:next w:val="NoList"/>
    <w:uiPriority w:val="99"/>
    <w:semiHidden/>
    <w:unhideWhenUsed/>
    <w:rsid w:val="00045D9A"/>
  </w:style>
  <w:style w:type="numbering" w:customStyle="1" w:styleId="1111141">
    <w:name w:val="无列表111114"/>
    <w:next w:val="NoList"/>
    <w:semiHidden/>
    <w:rsid w:val="00045D9A"/>
  </w:style>
  <w:style w:type="numbering" w:customStyle="1" w:styleId="NoList211114">
    <w:name w:val="No List211114"/>
    <w:next w:val="NoList"/>
    <w:semiHidden/>
    <w:rsid w:val="00045D9A"/>
  </w:style>
  <w:style w:type="numbering" w:customStyle="1" w:styleId="NoList311114">
    <w:name w:val="No List311114"/>
    <w:next w:val="NoList"/>
    <w:uiPriority w:val="99"/>
    <w:semiHidden/>
    <w:rsid w:val="00045D9A"/>
  </w:style>
  <w:style w:type="numbering" w:customStyle="1" w:styleId="NoList1111114">
    <w:name w:val="No List1111114"/>
    <w:next w:val="NoList"/>
    <w:uiPriority w:val="99"/>
    <w:semiHidden/>
    <w:unhideWhenUsed/>
    <w:rsid w:val="00045D9A"/>
  </w:style>
  <w:style w:type="numbering" w:customStyle="1" w:styleId="121114">
    <w:name w:val="無清單121114"/>
    <w:next w:val="NoList"/>
    <w:uiPriority w:val="99"/>
    <w:semiHidden/>
    <w:unhideWhenUsed/>
    <w:rsid w:val="00045D9A"/>
  </w:style>
  <w:style w:type="numbering" w:customStyle="1" w:styleId="1111114">
    <w:name w:val="無清單1111114"/>
    <w:next w:val="NoList"/>
    <w:uiPriority w:val="99"/>
    <w:semiHidden/>
    <w:unhideWhenUsed/>
    <w:rsid w:val="00045D9A"/>
  </w:style>
  <w:style w:type="numbering" w:customStyle="1" w:styleId="NoList13114">
    <w:name w:val="No List13114"/>
    <w:next w:val="NoList"/>
    <w:uiPriority w:val="99"/>
    <w:semiHidden/>
    <w:unhideWhenUsed/>
    <w:rsid w:val="00045D9A"/>
  </w:style>
  <w:style w:type="numbering" w:customStyle="1" w:styleId="121141">
    <w:name w:val="リストなし12114"/>
    <w:next w:val="NoList"/>
    <w:uiPriority w:val="99"/>
    <w:semiHidden/>
    <w:unhideWhenUsed/>
    <w:rsid w:val="00045D9A"/>
  </w:style>
  <w:style w:type="numbering" w:customStyle="1" w:styleId="121142">
    <w:name w:val="无列表12114"/>
    <w:next w:val="NoList"/>
    <w:semiHidden/>
    <w:rsid w:val="00045D9A"/>
  </w:style>
  <w:style w:type="numbering" w:customStyle="1" w:styleId="NoList22114">
    <w:name w:val="No List22114"/>
    <w:next w:val="NoList"/>
    <w:semiHidden/>
    <w:rsid w:val="00045D9A"/>
  </w:style>
  <w:style w:type="numbering" w:customStyle="1" w:styleId="NoList32114">
    <w:name w:val="No List32114"/>
    <w:next w:val="NoList"/>
    <w:uiPriority w:val="99"/>
    <w:semiHidden/>
    <w:rsid w:val="00045D9A"/>
  </w:style>
  <w:style w:type="numbering" w:customStyle="1" w:styleId="NoList112114">
    <w:name w:val="No List112114"/>
    <w:next w:val="NoList"/>
    <w:uiPriority w:val="99"/>
    <w:semiHidden/>
    <w:unhideWhenUsed/>
    <w:rsid w:val="00045D9A"/>
  </w:style>
  <w:style w:type="numbering" w:customStyle="1" w:styleId="13114">
    <w:name w:val="無清單13114"/>
    <w:next w:val="NoList"/>
    <w:uiPriority w:val="99"/>
    <w:semiHidden/>
    <w:unhideWhenUsed/>
    <w:rsid w:val="00045D9A"/>
  </w:style>
  <w:style w:type="numbering" w:customStyle="1" w:styleId="112114">
    <w:name w:val="無清單112114"/>
    <w:next w:val="NoList"/>
    <w:uiPriority w:val="99"/>
    <w:semiHidden/>
    <w:unhideWhenUsed/>
    <w:rsid w:val="00045D9A"/>
  </w:style>
  <w:style w:type="numbering" w:customStyle="1" w:styleId="21114">
    <w:name w:val="无列表21114"/>
    <w:next w:val="NoList"/>
    <w:uiPriority w:val="99"/>
    <w:semiHidden/>
    <w:unhideWhenUsed/>
    <w:rsid w:val="00045D9A"/>
  </w:style>
  <w:style w:type="numbering" w:customStyle="1" w:styleId="NoList122114">
    <w:name w:val="No List122114"/>
    <w:next w:val="NoList"/>
    <w:uiPriority w:val="99"/>
    <w:semiHidden/>
    <w:unhideWhenUsed/>
    <w:rsid w:val="00045D9A"/>
  </w:style>
  <w:style w:type="numbering" w:customStyle="1" w:styleId="1121140">
    <w:name w:val="リストなし112114"/>
    <w:next w:val="NoList"/>
    <w:uiPriority w:val="99"/>
    <w:semiHidden/>
    <w:unhideWhenUsed/>
    <w:rsid w:val="00045D9A"/>
  </w:style>
  <w:style w:type="numbering" w:customStyle="1" w:styleId="1121141">
    <w:name w:val="无列表112114"/>
    <w:next w:val="NoList"/>
    <w:semiHidden/>
    <w:rsid w:val="00045D9A"/>
  </w:style>
  <w:style w:type="numbering" w:customStyle="1" w:styleId="NoList212114">
    <w:name w:val="No List212114"/>
    <w:next w:val="NoList"/>
    <w:semiHidden/>
    <w:rsid w:val="00045D9A"/>
  </w:style>
  <w:style w:type="numbering" w:customStyle="1" w:styleId="NoList312114">
    <w:name w:val="No List312114"/>
    <w:next w:val="NoList"/>
    <w:uiPriority w:val="99"/>
    <w:semiHidden/>
    <w:rsid w:val="00045D9A"/>
  </w:style>
  <w:style w:type="numbering" w:customStyle="1" w:styleId="NoList1112114">
    <w:name w:val="No List1112114"/>
    <w:next w:val="NoList"/>
    <w:uiPriority w:val="99"/>
    <w:semiHidden/>
    <w:unhideWhenUsed/>
    <w:rsid w:val="00045D9A"/>
  </w:style>
  <w:style w:type="numbering" w:customStyle="1" w:styleId="1221140">
    <w:name w:val="無清單122114"/>
    <w:next w:val="NoList"/>
    <w:uiPriority w:val="99"/>
    <w:semiHidden/>
    <w:unhideWhenUsed/>
    <w:rsid w:val="00045D9A"/>
  </w:style>
  <w:style w:type="numbering" w:customStyle="1" w:styleId="1112114">
    <w:name w:val="無清單1112114"/>
    <w:next w:val="NoList"/>
    <w:uiPriority w:val="99"/>
    <w:semiHidden/>
    <w:unhideWhenUsed/>
    <w:rsid w:val="00045D9A"/>
  </w:style>
  <w:style w:type="numbering" w:customStyle="1" w:styleId="NoList5113">
    <w:name w:val="No List5113"/>
    <w:next w:val="NoList"/>
    <w:uiPriority w:val="99"/>
    <w:semiHidden/>
    <w:unhideWhenUsed/>
    <w:rsid w:val="00045D9A"/>
  </w:style>
  <w:style w:type="numbering" w:customStyle="1" w:styleId="NoList613">
    <w:name w:val="No List613"/>
    <w:next w:val="NoList"/>
    <w:uiPriority w:val="99"/>
    <w:semiHidden/>
    <w:unhideWhenUsed/>
    <w:rsid w:val="00045D9A"/>
  </w:style>
  <w:style w:type="numbering" w:customStyle="1" w:styleId="NoList1413">
    <w:name w:val="No List1413"/>
    <w:next w:val="NoList"/>
    <w:uiPriority w:val="99"/>
    <w:semiHidden/>
    <w:unhideWhenUsed/>
    <w:rsid w:val="00045D9A"/>
  </w:style>
  <w:style w:type="numbering" w:customStyle="1" w:styleId="13132">
    <w:name w:val="リストなし1313"/>
    <w:next w:val="NoList"/>
    <w:uiPriority w:val="99"/>
    <w:semiHidden/>
    <w:unhideWhenUsed/>
    <w:rsid w:val="00045D9A"/>
  </w:style>
  <w:style w:type="numbering" w:customStyle="1" w:styleId="NoList2313">
    <w:name w:val="No List2313"/>
    <w:next w:val="NoList"/>
    <w:semiHidden/>
    <w:rsid w:val="00045D9A"/>
  </w:style>
  <w:style w:type="numbering" w:customStyle="1" w:styleId="NoList3313">
    <w:name w:val="No List3313"/>
    <w:next w:val="NoList"/>
    <w:uiPriority w:val="99"/>
    <w:semiHidden/>
    <w:rsid w:val="00045D9A"/>
  </w:style>
  <w:style w:type="numbering" w:customStyle="1" w:styleId="NoList1143">
    <w:name w:val="No List1143"/>
    <w:next w:val="NoList"/>
    <w:uiPriority w:val="99"/>
    <w:semiHidden/>
    <w:unhideWhenUsed/>
    <w:rsid w:val="00045D9A"/>
  </w:style>
  <w:style w:type="numbering" w:customStyle="1" w:styleId="14130">
    <w:name w:val="無清單1413"/>
    <w:next w:val="NoList"/>
    <w:uiPriority w:val="99"/>
    <w:semiHidden/>
    <w:unhideWhenUsed/>
    <w:rsid w:val="00045D9A"/>
  </w:style>
  <w:style w:type="numbering" w:customStyle="1" w:styleId="113130">
    <w:name w:val="無清單11313"/>
    <w:next w:val="NoList"/>
    <w:uiPriority w:val="99"/>
    <w:semiHidden/>
    <w:unhideWhenUsed/>
    <w:rsid w:val="00045D9A"/>
  </w:style>
  <w:style w:type="numbering" w:customStyle="1" w:styleId="NoList423">
    <w:name w:val="No List423"/>
    <w:next w:val="NoList"/>
    <w:uiPriority w:val="99"/>
    <w:semiHidden/>
    <w:unhideWhenUsed/>
    <w:rsid w:val="00045D9A"/>
  </w:style>
  <w:style w:type="numbering" w:customStyle="1" w:styleId="NoList12313">
    <w:name w:val="No List12313"/>
    <w:next w:val="NoList"/>
    <w:uiPriority w:val="99"/>
    <w:semiHidden/>
    <w:unhideWhenUsed/>
    <w:rsid w:val="00045D9A"/>
  </w:style>
  <w:style w:type="numbering" w:customStyle="1" w:styleId="113131">
    <w:name w:val="リストなし11313"/>
    <w:next w:val="NoList"/>
    <w:uiPriority w:val="99"/>
    <w:semiHidden/>
    <w:unhideWhenUsed/>
    <w:rsid w:val="00045D9A"/>
  </w:style>
  <w:style w:type="numbering" w:customStyle="1" w:styleId="113132">
    <w:name w:val="无列表11313"/>
    <w:next w:val="NoList"/>
    <w:semiHidden/>
    <w:rsid w:val="00045D9A"/>
  </w:style>
  <w:style w:type="numbering" w:customStyle="1" w:styleId="NoList21313">
    <w:name w:val="No List21313"/>
    <w:next w:val="NoList"/>
    <w:semiHidden/>
    <w:rsid w:val="00045D9A"/>
  </w:style>
  <w:style w:type="numbering" w:customStyle="1" w:styleId="NoList31313">
    <w:name w:val="No List31313"/>
    <w:next w:val="NoList"/>
    <w:uiPriority w:val="99"/>
    <w:semiHidden/>
    <w:rsid w:val="00045D9A"/>
  </w:style>
  <w:style w:type="numbering" w:customStyle="1" w:styleId="NoList111313">
    <w:name w:val="No List111313"/>
    <w:next w:val="NoList"/>
    <w:uiPriority w:val="99"/>
    <w:semiHidden/>
    <w:unhideWhenUsed/>
    <w:rsid w:val="00045D9A"/>
  </w:style>
  <w:style w:type="numbering" w:customStyle="1" w:styleId="123130">
    <w:name w:val="無清單12313"/>
    <w:next w:val="NoList"/>
    <w:uiPriority w:val="99"/>
    <w:semiHidden/>
    <w:unhideWhenUsed/>
    <w:rsid w:val="00045D9A"/>
  </w:style>
  <w:style w:type="numbering" w:customStyle="1" w:styleId="1113130">
    <w:name w:val="無清單111313"/>
    <w:next w:val="NoList"/>
    <w:uiPriority w:val="99"/>
    <w:semiHidden/>
    <w:unhideWhenUsed/>
    <w:rsid w:val="00045D9A"/>
  </w:style>
  <w:style w:type="numbering" w:customStyle="1" w:styleId="NoList12123">
    <w:name w:val="No List12123"/>
    <w:next w:val="NoList"/>
    <w:uiPriority w:val="99"/>
    <w:semiHidden/>
    <w:unhideWhenUsed/>
    <w:rsid w:val="00045D9A"/>
  </w:style>
  <w:style w:type="numbering" w:customStyle="1" w:styleId="111232">
    <w:name w:val="リストなし11123"/>
    <w:next w:val="NoList"/>
    <w:uiPriority w:val="99"/>
    <w:semiHidden/>
    <w:unhideWhenUsed/>
    <w:rsid w:val="00045D9A"/>
  </w:style>
  <w:style w:type="numbering" w:customStyle="1" w:styleId="111233">
    <w:name w:val="无列表11123"/>
    <w:next w:val="NoList"/>
    <w:semiHidden/>
    <w:rsid w:val="00045D9A"/>
  </w:style>
  <w:style w:type="numbering" w:customStyle="1" w:styleId="NoList21123">
    <w:name w:val="No List21123"/>
    <w:next w:val="NoList"/>
    <w:semiHidden/>
    <w:rsid w:val="00045D9A"/>
  </w:style>
  <w:style w:type="numbering" w:customStyle="1" w:styleId="NoList31123">
    <w:name w:val="No List31123"/>
    <w:next w:val="NoList"/>
    <w:uiPriority w:val="99"/>
    <w:semiHidden/>
    <w:rsid w:val="00045D9A"/>
  </w:style>
  <w:style w:type="numbering" w:customStyle="1" w:styleId="NoList111123">
    <w:name w:val="No List111123"/>
    <w:next w:val="NoList"/>
    <w:uiPriority w:val="99"/>
    <w:semiHidden/>
    <w:unhideWhenUsed/>
    <w:rsid w:val="00045D9A"/>
  </w:style>
  <w:style w:type="numbering" w:customStyle="1" w:styleId="12123">
    <w:name w:val="無清單12123"/>
    <w:next w:val="NoList"/>
    <w:uiPriority w:val="99"/>
    <w:semiHidden/>
    <w:unhideWhenUsed/>
    <w:rsid w:val="00045D9A"/>
  </w:style>
  <w:style w:type="numbering" w:customStyle="1" w:styleId="111123">
    <w:name w:val="無清單111123"/>
    <w:next w:val="NoList"/>
    <w:uiPriority w:val="99"/>
    <w:semiHidden/>
    <w:unhideWhenUsed/>
    <w:rsid w:val="00045D9A"/>
  </w:style>
  <w:style w:type="numbering" w:customStyle="1" w:styleId="NoList523">
    <w:name w:val="No List523"/>
    <w:next w:val="NoList"/>
    <w:uiPriority w:val="99"/>
    <w:semiHidden/>
    <w:unhideWhenUsed/>
    <w:rsid w:val="00045D9A"/>
  </w:style>
  <w:style w:type="numbering" w:customStyle="1" w:styleId="NoList1323">
    <w:name w:val="No List1323"/>
    <w:next w:val="NoList"/>
    <w:uiPriority w:val="99"/>
    <w:semiHidden/>
    <w:unhideWhenUsed/>
    <w:rsid w:val="00045D9A"/>
  </w:style>
  <w:style w:type="numbering" w:customStyle="1" w:styleId="12232">
    <w:name w:val="リストなし1223"/>
    <w:next w:val="NoList"/>
    <w:uiPriority w:val="99"/>
    <w:semiHidden/>
    <w:unhideWhenUsed/>
    <w:rsid w:val="00045D9A"/>
  </w:style>
  <w:style w:type="numbering" w:customStyle="1" w:styleId="12241">
    <w:name w:val="无列表1224"/>
    <w:next w:val="NoList"/>
    <w:semiHidden/>
    <w:rsid w:val="00045D9A"/>
  </w:style>
  <w:style w:type="numbering" w:customStyle="1" w:styleId="NoList2223">
    <w:name w:val="No List2223"/>
    <w:next w:val="NoList"/>
    <w:semiHidden/>
    <w:rsid w:val="00045D9A"/>
  </w:style>
  <w:style w:type="numbering" w:customStyle="1" w:styleId="NoList3223">
    <w:name w:val="No List3223"/>
    <w:next w:val="NoList"/>
    <w:uiPriority w:val="99"/>
    <w:semiHidden/>
    <w:rsid w:val="00045D9A"/>
  </w:style>
  <w:style w:type="numbering" w:customStyle="1" w:styleId="NoList11223">
    <w:name w:val="No List11223"/>
    <w:next w:val="NoList"/>
    <w:uiPriority w:val="99"/>
    <w:semiHidden/>
    <w:unhideWhenUsed/>
    <w:rsid w:val="00045D9A"/>
  </w:style>
  <w:style w:type="numbering" w:customStyle="1" w:styleId="13230">
    <w:name w:val="無清單1323"/>
    <w:next w:val="NoList"/>
    <w:uiPriority w:val="99"/>
    <w:semiHidden/>
    <w:unhideWhenUsed/>
    <w:rsid w:val="00045D9A"/>
  </w:style>
  <w:style w:type="numbering" w:customStyle="1" w:styleId="11223">
    <w:name w:val="無清單11223"/>
    <w:next w:val="NoList"/>
    <w:uiPriority w:val="99"/>
    <w:semiHidden/>
    <w:unhideWhenUsed/>
    <w:rsid w:val="00045D9A"/>
  </w:style>
  <w:style w:type="numbering" w:customStyle="1" w:styleId="2123">
    <w:name w:val="无列表2123"/>
    <w:next w:val="NoList"/>
    <w:uiPriority w:val="99"/>
    <w:semiHidden/>
    <w:unhideWhenUsed/>
    <w:rsid w:val="00045D9A"/>
  </w:style>
  <w:style w:type="numbering" w:customStyle="1" w:styleId="NoList111223">
    <w:name w:val="No List111223"/>
    <w:next w:val="NoList"/>
    <w:uiPriority w:val="99"/>
    <w:semiHidden/>
    <w:unhideWhenUsed/>
    <w:rsid w:val="00045D9A"/>
  </w:style>
  <w:style w:type="numbering" w:customStyle="1" w:styleId="NoList73">
    <w:name w:val="No List73"/>
    <w:next w:val="NoList"/>
    <w:uiPriority w:val="99"/>
    <w:semiHidden/>
    <w:unhideWhenUsed/>
    <w:rsid w:val="00045D9A"/>
  </w:style>
  <w:style w:type="numbering" w:customStyle="1" w:styleId="NoList153">
    <w:name w:val="No List153"/>
    <w:next w:val="NoList"/>
    <w:uiPriority w:val="99"/>
    <w:semiHidden/>
    <w:unhideWhenUsed/>
    <w:rsid w:val="00045D9A"/>
  </w:style>
  <w:style w:type="numbering" w:customStyle="1" w:styleId="1432">
    <w:name w:val="リストなし143"/>
    <w:next w:val="NoList"/>
    <w:uiPriority w:val="99"/>
    <w:semiHidden/>
    <w:unhideWhenUsed/>
    <w:rsid w:val="00045D9A"/>
  </w:style>
  <w:style w:type="numbering" w:customStyle="1" w:styleId="1433">
    <w:name w:val="无列表143"/>
    <w:next w:val="NoList"/>
    <w:semiHidden/>
    <w:rsid w:val="00045D9A"/>
  </w:style>
  <w:style w:type="numbering" w:customStyle="1" w:styleId="NoList243">
    <w:name w:val="No List243"/>
    <w:next w:val="NoList"/>
    <w:semiHidden/>
    <w:rsid w:val="00045D9A"/>
  </w:style>
  <w:style w:type="numbering" w:customStyle="1" w:styleId="NoList343">
    <w:name w:val="No List343"/>
    <w:next w:val="NoList"/>
    <w:uiPriority w:val="99"/>
    <w:semiHidden/>
    <w:rsid w:val="00045D9A"/>
  </w:style>
  <w:style w:type="numbering" w:customStyle="1" w:styleId="NoList1153">
    <w:name w:val="No List1153"/>
    <w:next w:val="NoList"/>
    <w:uiPriority w:val="99"/>
    <w:semiHidden/>
    <w:unhideWhenUsed/>
    <w:rsid w:val="00045D9A"/>
  </w:style>
  <w:style w:type="numbering" w:customStyle="1" w:styleId="1531">
    <w:name w:val="無清單153"/>
    <w:next w:val="NoList"/>
    <w:uiPriority w:val="99"/>
    <w:semiHidden/>
    <w:unhideWhenUsed/>
    <w:rsid w:val="00045D9A"/>
  </w:style>
  <w:style w:type="numbering" w:customStyle="1" w:styleId="11430">
    <w:name w:val="無清單1143"/>
    <w:next w:val="NoList"/>
    <w:uiPriority w:val="99"/>
    <w:semiHidden/>
    <w:unhideWhenUsed/>
    <w:rsid w:val="00045D9A"/>
  </w:style>
  <w:style w:type="numbering" w:customStyle="1" w:styleId="NoList433">
    <w:name w:val="No List433"/>
    <w:next w:val="NoList"/>
    <w:uiPriority w:val="99"/>
    <w:semiHidden/>
    <w:unhideWhenUsed/>
    <w:rsid w:val="00045D9A"/>
  </w:style>
  <w:style w:type="numbering" w:customStyle="1" w:styleId="NoList1243">
    <w:name w:val="No List1243"/>
    <w:next w:val="NoList"/>
    <w:uiPriority w:val="99"/>
    <w:semiHidden/>
    <w:unhideWhenUsed/>
    <w:rsid w:val="00045D9A"/>
  </w:style>
  <w:style w:type="numbering" w:customStyle="1" w:styleId="11431">
    <w:name w:val="リストなし1143"/>
    <w:next w:val="NoList"/>
    <w:uiPriority w:val="99"/>
    <w:semiHidden/>
    <w:unhideWhenUsed/>
    <w:rsid w:val="00045D9A"/>
  </w:style>
  <w:style w:type="numbering" w:customStyle="1" w:styleId="11432">
    <w:name w:val="无列表1143"/>
    <w:next w:val="NoList"/>
    <w:semiHidden/>
    <w:rsid w:val="00045D9A"/>
  </w:style>
  <w:style w:type="numbering" w:customStyle="1" w:styleId="NoList2143">
    <w:name w:val="No List2143"/>
    <w:next w:val="NoList"/>
    <w:semiHidden/>
    <w:rsid w:val="00045D9A"/>
  </w:style>
  <w:style w:type="numbering" w:customStyle="1" w:styleId="NoList3143">
    <w:name w:val="No List3143"/>
    <w:next w:val="NoList"/>
    <w:uiPriority w:val="99"/>
    <w:semiHidden/>
    <w:rsid w:val="00045D9A"/>
  </w:style>
  <w:style w:type="numbering" w:customStyle="1" w:styleId="NoList11143">
    <w:name w:val="No List11143"/>
    <w:next w:val="NoList"/>
    <w:uiPriority w:val="99"/>
    <w:semiHidden/>
    <w:unhideWhenUsed/>
    <w:rsid w:val="00045D9A"/>
  </w:style>
  <w:style w:type="numbering" w:customStyle="1" w:styleId="12430">
    <w:name w:val="無清單1243"/>
    <w:next w:val="NoList"/>
    <w:uiPriority w:val="99"/>
    <w:semiHidden/>
    <w:unhideWhenUsed/>
    <w:rsid w:val="00045D9A"/>
  </w:style>
  <w:style w:type="numbering" w:customStyle="1" w:styleId="11143">
    <w:name w:val="無清單11143"/>
    <w:next w:val="NoList"/>
    <w:uiPriority w:val="99"/>
    <w:semiHidden/>
    <w:unhideWhenUsed/>
    <w:rsid w:val="00045D9A"/>
  </w:style>
  <w:style w:type="numbering" w:customStyle="1" w:styleId="233">
    <w:name w:val="无列表233"/>
    <w:next w:val="NoList"/>
    <w:uiPriority w:val="99"/>
    <w:semiHidden/>
    <w:unhideWhenUsed/>
    <w:rsid w:val="00045D9A"/>
  </w:style>
  <w:style w:type="numbering" w:customStyle="1" w:styleId="NoList12133">
    <w:name w:val="No List12133"/>
    <w:next w:val="NoList"/>
    <w:uiPriority w:val="99"/>
    <w:semiHidden/>
    <w:unhideWhenUsed/>
    <w:rsid w:val="00045D9A"/>
  </w:style>
  <w:style w:type="numbering" w:customStyle="1" w:styleId="111331">
    <w:name w:val="リストなし11133"/>
    <w:next w:val="NoList"/>
    <w:uiPriority w:val="99"/>
    <w:semiHidden/>
    <w:unhideWhenUsed/>
    <w:rsid w:val="00045D9A"/>
  </w:style>
  <w:style w:type="numbering" w:customStyle="1" w:styleId="111332">
    <w:name w:val="无列表11133"/>
    <w:next w:val="NoList"/>
    <w:semiHidden/>
    <w:rsid w:val="00045D9A"/>
  </w:style>
  <w:style w:type="numbering" w:customStyle="1" w:styleId="NoList21133">
    <w:name w:val="No List21133"/>
    <w:next w:val="NoList"/>
    <w:semiHidden/>
    <w:rsid w:val="00045D9A"/>
  </w:style>
  <w:style w:type="numbering" w:customStyle="1" w:styleId="NoList31133">
    <w:name w:val="No List31133"/>
    <w:next w:val="NoList"/>
    <w:uiPriority w:val="99"/>
    <w:semiHidden/>
    <w:rsid w:val="00045D9A"/>
  </w:style>
  <w:style w:type="numbering" w:customStyle="1" w:styleId="NoList111133">
    <w:name w:val="No List111133"/>
    <w:next w:val="NoList"/>
    <w:uiPriority w:val="99"/>
    <w:semiHidden/>
    <w:unhideWhenUsed/>
    <w:rsid w:val="00045D9A"/>
  </w:style>
  <w:style w:type="numbering" w:customStyle="1" w:styleId="121330">
    <w:name w:val="無清單12133"/>
    <w:next w:val="NoList"/>
    <w:uiPriority w:val="99"/>
    <w:semiHidden/>
    <w:unhideWhenUsed/>
    <w:rsid w:val="00045D9A"/>
  </w:style>
  <w:style w:type="numbering" w:customStyle="1" w:styleId="1111330">
    <w:name w:val="無清單111133"/>
    <w:next w:val="NoList"/>
    <w:uiPriority w:val="99"/>
    <w:semiHidden/>
    <w:unhideWhenUsed/>
    <w:rsid w:val="00045D9A"/>
  </w:style>
  <w:style w:type="numbering" w:customStyle="1" w:styleId="NoList533">
    <w:name w:val="No List533"/>
    <w:next w:val="NoList"/>
    <w:uiPriority w:val="99"/>
    <w:semiHidden/>
    <w:unhideWhenUsed/>
    <w:rsid w:val="00045D9A"/>
  </w:style>
  <w:style w:type="numbering" w:customStyle="1" w:styleId="NoList1333">
    <w:name w:val="No List1333"/>
    <w:next w:val="NoList"/>
    <w:uiPriority w:val="99"/>
    <w:semiHidden/>
    <w:unhideWhenUsed/>
    <w:rsid w:val="00045D9A"/>
  </w:style>
  <w:style w:type="numbering" w:customStyle="1" w:styleId="12331">
    <w:name w:val="リストなし1233"/>
    <w:next w:val="NoList"/>
    <w:uiPriority w:val="99"/>
    <w:semiHidden/>
    <w:unhideWhenUsed/>
    <w:rsid w:val="00045D9A"/>
  </w:style>
  <w:style w:type="numbering" w:customStyle="1" w:styleId="12332">
    <w:name w:val="无列表1233"/>
    <w:next w:val="NoList"/>
    <w:semiHidden/>
    <w:rsid w:val="00045D9A"/>
  </w:style>
  <w:style w:type="numbering" w:customStyle="1" w:styleId="NoList2233">
    <w:name w:val="No List2233"/>
    <w:next w:val="NoList"/>
    <w:semiHidden/>
    <w:rsid w:val="00045D9A"/>
  </w:style>
  <w:style w:type="numbering" w:customStyle="1" w:styleId="NoList3233">
    <w:name w:val="No List3233"/>
    <w:next w:val="NoList"/>
    <w:uiPriority w:val="99"/>
    <w:semiHidden/>
    <w:rsid w:val="00045D9A"/>
  </w:style>
  <w:style w:type="numbering" w:customStyle="1" w:styleId="NoList11233">
    <w:name w:val="No List11233"/>
    <w:next w:val="NoList"/>
    <w:uiPriority w:val="99"/>
    <w:semiHidden/>
    <w:unhideWhenUsed/>
    <w:rsid w:val="00045D9A"/>
  </w:style>
  <w:style w:type="numbering" w:customStyle="1" w:styleId="13330">
    <w:name w:val="無清單1333"/>
    <w:next w:val="NoList"/>
    <w:uiPriority w:val="99"/>
    <w:semiHidden/>
    <w:unhideWhenUsed/>
    <w:rsid w:val="00045D9A"/>
  </w:style>
  <w:style w:type="numbering" w:customStyle="1" w:styleId="11233">
    <w:name w:val="無清單11233"/>
    <w:next w:val="NoList"/>
    <w:uiPriority w:val="99"/>
    <w:semiHidden/>
    <w:unhideWhenUsed/>
    <w:rsid w:val="00045D9A"/>
  </w:style>
  <w:style w:type="numbering" w:customStyle="1" w:styleId="2133">
    <w:name w:val="无列表2133"/>
    <w:next w:val="NoList"/>
    <w:uiPriority w:val="99"/>
    <w:semiHidden/>
    <w:unhideWhenUsed/>
    <w:rsid w:val="00045D9A"/>
  </w:style>
  <w:style w:type="numbering" w:customStyle="1" w:styleId="NoList12223">
    <w:name w:val="No List12223"/>
    <w:next w:val="NoList"/>
    <w:uiPriority w:val="99"/>
    <w:semiHidden/>
    <w:unhideWhenUsed/>
    <w:rsid w:val="00045D9A"/>
  </w:style>
  <w:style w:type="numbering" w:customStyle="1" w:styleId="112230">
    <w:name w:val="リストなし11223"/>
    <w:next w:val="NoList"/>
    <w:uiPriority w:val="99"/>
    <w:semiHidden/>
    <w:unhideWhenUsed/>
    <w:rsid w:val="00045D9A"/>
  </w:style>
  <w:style w:type="numbering" w:customStyle="1" w:styleId="112231">
    <w:name w:val="无列表11223"/>
    <w:next w:val="NoList"/>
    <w:semiHidden/>
    <w:rsid w:val="00045D9A"/>
  </w:style>
  <w:style w:type="numbering" w:customStyle="1" w:styleId="NoList21223">
    <w:name w:val="No List21223"/>
    <w:next w:val="NoList"/>
    <w:semiHidden/>
    <w:rsid w:val="00045D9A"/>
  </w:style>
  <w:style w:type="numbering" w:customStyle="1" w:styleId="NoList31223">
    <w:name w:val="No List31223"/>
    <w:next w:val="NoList"/>
    <w:uiPriority w:val="99"/>
    <w:semiHidden/>
    <w:rsid w:val="00045D9A"/>
  </w:style>
  <w:style w:type="numbering" w:customStyle="1" w:styleId="NoList111233">
    <w:name w:val="No List111233"/>
    <w:next w:val="NoList"/>
    <w:uiPriority w:val="99"/>
    <w:semiHidden/>
    <w:unhideWhenUsed/>
    <w:rsid w:val="00045D9A"/>
  </w:style>
  <w:style w:type="numbering" w:customStyle="1" w:styleId="122230">
    <w:name w:val="無清單12223"/>
    <w:next w:val="NoList"/>
    <w:uiPriority w:val="99"/>
    <w:semiHidden/>
    <w:unhideWhenUsed/>
    <w:rsid w:val="00045D9A"/>
  </w:style>
  <w:style w:type="numbering" w:customStyle="1" w:styleId="1112230">
    <w:name w:val="無清單111223"/>
    <w:next w:val="NoList"/>
    <w:uiPriority w:val="99"/>
    <w:semiHidden/>
    <w:unhideWhenUsed/>
    <w:rsid w:val="00045D9A"/>
  </w:style>
  <w:style w:type="numbering" w:customStyle="1" w:styleId="NoList82">
    <w:name w:val="No List82"/>
    <w:next w:val="NoList"/>
    <w:uiPriority w:val="99"/>
    <w:semiHidden/>
    <w:unhideWhenUsed/>
    <w:rsid w:val="00045D9A"/>
  </w:style>
  <w:style w:type="numbering" w:customStyle="1" w:styleId="NoList162">
    <w:name w:val="No List162"/>
    <w:next w:val="NoList"/>
    <w:uiPriority w:val="99"/>
    <w:semiHidden/>
    <w:unhideWhenUsed/>
    <w:rsid w:val="00045D9A"/>
  </w:style>
  <w:style w:type="numbering" w:customStyle="1" w:styleId="1521">
    <w:name w:val="リストなし152"/>
    <w:next w:val="NoList"/>
    <w:uiPriority w:val="99"/>
    <w:semiHidden/>
    <w:unhideWhenUsed/>
    <w:rsid w:val="00045D9A"/>
  </w:style>
  <w:style w:type="numbering" w:customStyle="1" w:styleId="1522">
    <w:name w:val="无列表152"/>
    <w:next w:val="NoList"/>
    <w:semiHidden/>
    <w:rsid w:val="00045D9A"/>
  </w:style>
  <w:style w:type="numbering" w:customStyle="1" w:styleId="NoList252">
    <w:name w:val="No List252"/>
    <w:next w:val="NoList"/>
    <w:semiHidden/>
    <w:rsid w:val="00045D9A"/>
  </w:style>
  <w:style w:type="numbering" w:customStyle="1" w:styleId="NoList352">
    <w:name w:val="No List352"/>
    <w:next w:val="NoList"/>
    <w:uiPriority w:val="99"/>
    <w:semiHidden/>
    <w:rsid w:val="00045D9A"/>
  </w:style>
  <w:style w:type="numbering" w:customStyle="1" w:styleId="NoList1162">
    <w:name w:val="No List1162"/>
    <w:next w:val="NoList"/>
    <w:uiPriority w:val="99"/>
    <w:semiHidden/>
    <w:unhideWhenUsed/>
    <w:rsid w:val="00045D9A"/>
  </w:style>
  <w:style w:type="numbering" w:customStyle="1" w:styleId="1620">
    <w:name w:val="無清單162"/>
    <w:next w:val="NoList"/>
    <w:uiPriority w:val="99"/>
    <w:semiHidden/>
    <w:unhideWhenUsed/>
    <w:rsid w:val="00045D9A"/>
  </w:style>
  <w:style w:type="numbering" w:customStyle="1" w:styleId="11520">
    <w:name w:val="無清單1152"/>
    <w:next w:val="NoList"/>
    <w:uiPriority w:val="99"/>
    <w:semiHidden/>
    <w:unhideWhenUsed/>
    <w:rsid w:val="00045D9A"/>
  </w:style>
  <w:style w:type="numbering" w:customStyle="1" w:styleId="NoList442">
    <w:name w:val="No List442"/>
    <w:next w:val="NoList"/>
    <w:uiPriority w:val="99"/>
    <w:semiHidden/>
    <w:unhideWhenUsed/>
    <w:rsid w:val="00045D9A"/>
  </w:style>
  <w:style w:type="numbering" w:customStyle="1" w:styleId="NoList1252">
    <w:name w:val="No List1252"/>
    <w:next w:val="NoList"/>
    <w:uiPriority w:val="99"/>
    <w:semiHidden/>
    <w:unhideWhenUsed/>
    <w:rsid w:val="00045D9A"/>
  </w:style>
  <w:style w:type="numbering" w:customStyle="1" w:styleId="11521">
    <w:name w:val="リストなし1152"/>
    <w:next w:val="NoList"/>
    <w:uiPriority w:val="99"/>
    <w:semiHidden/>
    <w:unhideWhenUsed/>
    <w:rsid w:val="00045D9A"/>
  </w:style>
  <w:style w:type="numbering" w:customStyle="1" w:styleId="11522">
    <w:name w:val="无列表1152"/>
    <w:next w:val="NoList"/>
    <w:semiHidden/>
    <w:rsid w:val="00045D9A"/>
  </w:style>
  <w:style w:type="numbering" w:customStyle="1" w:styleId="NoList2152">
    <w:name w:val="No List2152"/>
    <w:next w:val="NoList"/>
    <w:semiHidden/>
    <w:rsid w:val="00045D9A"/>
  </w:style>
  <w:style w:type="numbering" w:customStyle="1" w:styleId="NoList3152">
    <w:name w:val="No List3152"/>
    <w:next w:val="NoList"/>
    <w:uiPriority w:val="99"/>
    <w:semiHidden/>
    <w:rsid w:val="00045D9A"/>
  </w:style>
  <w:style w:type="numbering" w:customStyle="1" w:styleId="NoList11152">
    <w:name w:val="No List11152"/>
    <w:next w:val="NoList"/>
    <w:uiPriority w:val="99"/>
    <w:semiHidden/>
    <w:unhideWhenUsed/>
    <w:rsid w:val="00045D9A"/>
  </w:style>
  <w:style w:type="numbering" w:customStyle="1" w:styleId="12520">
    <w:name w:val="無清單1252"/>
    <w:next w:val="NoList"/>
    <w:uiPriority w:val="99"/>
    <w:semiHidden/>
    <w:unhideWhenUsed/>
    <w:rsid w:val="00045D9A"/>
  </w:style>
  <w:style w:type="numbering" w:customStyle="1" w:styleId="111520">
    <w:name w:val="無清單11152"/>
    <w:next w:val="NoList"/>
    <w:uiPriority w:val="99"/>
    <w:semiHidden/>
    <w:unhideWhenUsed/>
    <w:rsid w:val="00045D9A"/>
  </w:style>
  <w:style w:type="numbering" w:customStyle="1" w:styleId="242">
    <w:name w:val="无列表242"/>
    <w:next w:val="NoList"/>
    <w:uiPriority w:val="99"/>
    <w:semiHidden/>
    <w:unhideWhenUsed/>
    <w:rsid w:val="00045D9A"/>
  </w:style>
  <w:style w:type="numbering" w:customStyle="1" w:styleId="NoList12142">
    <w:name w:val="No List12142"/>
    <w:next w:val="NoList"/>
    <w:uiPriority w:val="99"/>
    <w:semiHidden/>
    <w:unhideWhenUsed/>
    <w:rsid w:val="00045D9A"/>
  </w:style>
  <w:style w:type="numbering" w:customStyle="1" w:styleId="111421">
    <w:name w:val="リストなし11142"/>
    <w:next w:val="NoList"/>
    <w:uiPriority w:val="99"/>
    <w:semiHidden/>
    <w:unhideWhenUsed/>
    <w:rsid w:val="00045D9A"/>
  </w:style>
  <w:style w:type="numbering" w:customStyle="1" w:styleId="111422">
    <w:name w:val="无列表11142"/>
    <w:next w:val="NoList"/>
    <w:semiHidden/>
    <w:rsid w:val="00045D9A"/>
  </w:style>
  <w:style w:type="numbering" w:customStyle="1" w:styleId="NoList21142">
    <w:name w:val="No List21142"/>
    <w:next w:val="NoList"/>
    <w:semiHidden/>
    <w:rsid w:val="00045D9A"/>
  </w:style>
  <w:style w:type="numbering" w:customStyle="1" w:styleId="NoList31142">
    <w:name w:val="No List31142"/>
    <w:next w:val="NoList"/>
    <w:uiPriority w:val="99"/>
    <w:semiHidden/>
    <w:rsid w:val="00045D9A"/>
  </w:style>
  <w:style w:type="numbering" w:customStyle="1" w:styleId="NoList111142">
    <w:name w:val="No List111142"/>
    <w:next w:val="NoList"/>
    <w:uiPriority w:val="99"/>
    <w:semiHidden/>
    <w:unhideWhenUsed/>
    <w:rsid w:val="00045D9A"/>
  </w:style>
  <w:style w:type="numbering" w:customStyle="1" w:styleId="121420">
    <w:name w:val="無清單12142"/>
    <w:next w:val="NoList"/>
    <w:uiPriority w:val="99"/>
    <w:semiHidden/>
    <w:unhideWhenUsed/>
    <w:rsid w:val="00045D9A"/>
  </w:style>
  <w:style w:type="numbering" w:customStyle="1" w:styleId="1111420">
    <w:name w:val="無清單111142"/>
    <w:next w:val="NoList"/>
    <w:uiPriority w:val="99"/>
    <w:semiHidden/>
    <w:unhideWhenUsed/>
    <w:rsid w:val="00045D9A"/>
  </w:style>
  <w:style w:type="numbering" w:customStyle="1" w:styleId="NoList542">
    <w:name w:val="No List542"/>
    <w:next w:val="NoList"/>
    <w:uiPriority w:val="99"/>
    <w:semiHidden/>
    <w:unhideWhenUsed/>
    <w:rsid w:val="00045D9A"/>
  </w:style>
  <w:style w:type="numbering" w:customStyle="1" w:styleId="NoList1342">
    <w:name w:val="No List1342"/>
    <w:next w:val="NoList"/>
    <w:uiPriority w:val="99"/>
    <w:semiHidden/>
    <w:unhideWhenUsed/>
    <w:rsid w:val="00045D9A"/>
  </w:style>
  <w:style w:type="numbering" w:customStyle="1" w:styleId="12421">
    <w:name w:val="リストなし1242"/>
    <w:next w:val="NoList"/>
    <w:uiPriority w:val="99"/>
    <w:semiHidden/>
    <w:unhideWhenUsed/>
    <w:rsid w:val="00045D9A"/>
  </w:style>
  <w:style w:type="numbering" w:customStyle="1" w:styleId="12422">
    <w:name w:val="无列表1242"/>
    <w:next w:val="NoList"/>
    <w:semiHidden/>
    <w:rsid w:val="00045D9A"/>
  </w:style>
  <w:style w:type="numbering" w:customStyle="1" w:styleId="NoList2242">
    <w:name w:val="No List2242"/>
    <w:next w:val="NoList"/>
    <w:semiHidden/>
    <w:rsid w:val="00045D9A"/>
  </w:style>
  <w:style w:type="numbering" w:customStyle="1" w:styleId="NoList3242">
    <w:name w:val="No List3242"/>
    <w:next w:val="NoList"/>
    <w:uiPriority w:val="99"/>
    <w:semiHidden/>
    <w:rsid w:val="00045D9A"/>
  </w:style>
  <w:style w:type="numbering" w:customStyle="1" w:styleId="NoList11242">
    <w:name w:val="No List11242"/>
    <w:next w:val="NoList"/>
    <w:uiPriority w:val="99"/>
    <w:semiHidden/>
    <w:unhideWhenUsed/>
    <w:rsid w:val="00045D9A"/>
  </w:style>
  <w:style w:type="numbering" w:customStyle="1" w:styleId="13420">
    <w:name w:val="無清單1342"/>
    <w:next w:val="NoList"/>
    <w:uiPriority w:val="99"/>
    <w:semiHidden/>
    <w:unhideWhenUsed/>
    <w:rsid w:val="00045D9A"/>
  </w:style>
  <w:style w:type="numbering" w:customStyle="1" w:styleId="112420">
    <w:name w:val="無清單11242"/>
    <w:next w:val="NoList"/>
    <w:uiPriority w:val="99"/>
    <w:semiHidden/>
    <w:unhideWhenUsed/>
    <w:rsid w:val="00045D9A"/>
  </w:style>
  <w:style w:type="numbering" w:customStyle="1" w:styleId="2142">
    <w:name w:val="无列表2142"/>
    <w:next w:val="NoList"/>
    <w:uiPriority w:val="99"/>
    <w:semiHidden/>
    <w:unhideWhenUsed/>
    <w:rsid w:val="00045D9A"/>
  </w:style>
  <w:style w:type="numbering" w:customStyle="1" w:styleId="NoList12232">
    <w:name w:val="No List12232"/>
    <w:next w:val="NoList"/>
    <w:uiPriority w:val="99"/>
    <w:semiHidden/>
    <w:unhideWhenUsed/>
    <w:rsid w:val="00045D9A"/>
  </w:style>
  <w:style w:type="numbering" w:customStyle="1" w:styleId="112321">
    <w:name w:val="リストなし11232"/>
    <w:next w:val="NoList"/>
    <w:uiPriority w:val="99"/>
    <w:semiHidden/>
    <w:unhideWhenUsed/>
    <w:rsid w:val="00045D9A"/>
  </w:style>
  <w:style w:type="numbering" w:customStyle="1" w:styleId="112322">
    <w:name w:val="无列表11232"/>
    <w:next w:val="NoList"/>
    <w:semiHidden/>
    <w:rsid w:val="00045D9A"/>
  </w:style>
  <w:style w:type="numbering" w:customStyle="1" w:styleId="NoList21232">
    <w:name w:val="No List21232"/>
    <w:next w:val="NoList"/>
    <w:semiHidden/>
    <w:rsid w:val="00045D9A"/>
  </w:style>
  <w:style w:type="numbering" w:customStyle="1" w:styleId="NoList31232">
    <w:name w:val="No List31232"/>
    <w:next w:val="NoList"/>
    <w:uiPriority w:val="99"/>
    <w:semiHidden/>
    <w:rsid w:val="00045D9A"/>
  </w:style>
  <w:style w:type="numbering" w:customStyle="1" w:styleId="NoList111242">
    <w:name w:val="No List111242"/>
    <w:next w:val="NoList"/>
    <w:uiPriority w:val="99"/>
    <w:semiHidden/>
    <w:unhideWhenUsed/>
    <w:rsid w:val="00045D9A"/>
  </w:style>
  <w:style w:type="numbering" w:customStyle="1" w:styleId="122320">
    <w:name w:val="無清單12232"/>
    <w:next w:val="NoList"/>
    <w:uiPriority w:val="99"/>
    <w:semiHidden/>
    <w:unhideWhenUsed/>
    <w:rsid w:val="00045D9A"/>
  </w:style>
  <w:style w:type="numbering" w:customStyle="1" w:styleId="1112320">
    <w:name w:val="無清單111232"/>
    <w:next w:val="NoList"/>
    <w:uiPriority w:val="99"/>
    <w:semiHidden/>
    <w:unhideWhenUsed/>
    <w:rsid w:val="00045D9A"/>
  </w:style>
  <w:style w:type="numbering" w:customStyle="1" w:styleId="NoList621">
    <w:name w:val="No List621"/>
    <w:next w:val="NoList"/>
    <w:uiPriority w:val="99"/>
    <w:semiHidden/>
    <w:unhideWhenUsed/>
    <w:rsid w:val="00045D9A"/>
  </w:style>
  <w:style w:type="numbering" w:customStyle="1" w:styleId="NoList1421">
    <w:name w:val="No List1421"/>
    <w:next w:val="NoList"/>
    <w:uiPriority w:val="99"/>
    <w:semiHidden/>
    <w:unhideWhenUsed/>
    <w:rsid w:val="00045D9A"/>
  </w:style>
  <w:style w:type="numbering" w:customStyle="1" w:styleId="13212">
    <w:name w:val="リストなし1321"/>
    <w:next w:val="NoList"/>
    <w:uiPriority w:val="99"/>
    <w:semiHidden/>
    <w:unhideWhenUsed/>
    <w:rsid w:val="00045D9A"/>
  </w:style>
  <w:style w:type="numbering" w:customStyle="1" w:styleId="13221">
    <w:name w:val="无列表1322"/>
    <w:next w:val="NoList"/>
    <w:semiHidden/>
    <w:rsid w:val="00045D9A"/>
  </w:style>
  <w:style w:type="numbering" w:customStyle="1" w:styleId="NoList2321">
    <w:name w:val="No List2321"/>
    <w:next w:val="NoList"/>
    <w:semiHidden/>
    <w:rsid w:val="00045D9A"/>
  </w:style>
  <w:style w:type="numbering" w:customStyle="1" w:styleId="NoList3321">
    <w:name w:val="No List3321"/>
    <w:next w:val="NoList"/>
    <w:uiPriority w:val="99"/>
    <w:semiHidden/>
    <w:rsid w:val="00045D9A"/>
  </w:style>
  <w:style w:type="numbering" w:customStyle="1" w:styleId="NoList11322">
    <w:name w:val="No List11322"/>
    <w:next w:val="NoList"/>
    <w:uiPriority w:val="99"/>
    <w:semiHidden/>
    <w:unhideWhenUsed/>
    <w:rsid w:val="00045D9A"/>
  </w:style>
  <w:style w:type="numbering" w:customStyle="1" w:styleId="14210">
    <w:name w:val="無清單1421"/>
    <w:next w:val="NoList"/>
    <w:uiPriority w:val="99"/>
    <w:semiHidden/>
    <w:unhideWhenUsed/>
    <w:rsid w:val="00045D9A"/>
  </w:style>
  <w:style w:type="numbering" w:customStyle="1" w:styleId="113210">
    <w:name w:val="無清單11321"/>
    <w:next w:val="NoList"/>
    <w:uiPriority w:val="99"/>
    <w:semiHidden/>
    <w:unhideWhenUsed/>
    <w:rsid w:val="00045D9A"/>
  </w:style>
  <w:style w:type="numbering" w:customStyle="1" w:styleId="2222">
    <w:name w:val="无列表2222"/>
    <w:next w:val="NoList"/>
    <w:uiPriority w:val="99"/>
    <w:semiHidden/>
    <w:unhideWhenUsed/>
    <w:rsid w:val="00045D9A"/>
  </w:style>
  <w:style w:type="numbering" w:customStyle="1" w:styleId="NoList12321">
    <w:name w:val="No List12321"/>
    <w:next w:val="NoList"/>
    <w:uiPriority w:val="99"/>
    <w:semiHidden/>
    <w:unhideWhenUsed/>
    <w:rsid w:val="00045D9A"/>
  </w:style>
  <w:style w:type="numbering" w:customStyle="1" w:styleId="113211">
    <w:name w:val="リストなし11321"/>
    <w:next w:val="NoList"/>
    <w:uiPriority w:val="99"/>
    <w:semiHidden/>
    <w:unhideWhenUsed/>
    <w:rsid w:val="00045D9A"/>
  </w:style>
  <w:style w:type="numbering" w:customStyle="1" w:styleId="113212">
    <w:name w:val="无列表11321"/>
    <w:next w:val="NoList"/>
    <w:semiHidden/>
    <w:rsid w:val="00045D9A"/>
  </w:style>
  <w:style w:type="numbering" w:customStyle="1" w:styleId="NoList21321">
    <w:name w:val="No List21321"/>
    <w:next w:val="NoList"/>
    <w:semiHidden/>
    <w:rsid w:val="00045D9A"/>
  </w:style>
  <w:style w:type="numbering" w:customStyle="1" w:styleId="NoList31321">
    <w:name w:val="No List31321"/>
    <w:next w:val="NoList"/>
    <w:uiPriority w:val="99"/>
    <w:semiHidden/>
    <w:rsid w:val="00045D9A"/>
  </w:style>
  <w:style w:type="numbering" w:customStyle="1" w:styleId="NoList111321">
    <w:name w:val="No List111321"/>
    <w:next w:val="NoList"/>
    <w:uiPriority w:val="99"/>
    <w:semiHidden/>
    <w:unhideWhenUsed/>
    <w:rsid w:val="00045D9A"/>
  </w:style>
  <w:style w:type="numbering" w:customStyle="1" w:styleId="123210">
    <w:name w:val="無清單12321"/>
    <w:next w:val="NoList"/>
    <w:uiPriority w:val="99"/>
    <w:semiHidden/>
    <w:unhideWhenUsed/>
    <w:rsid w:val="00045D9A"/>
  </w:style>
  <w:style w:type="numbering" w:customStyle="1" w:styleId="1113210">
    <w:name w:val="無清單111321"/>
    <w:next w:val="NoList"/>
    <w:uiPriority w:val="99"/>
    <w:semiHidden/>
    <w:unhideWhenUsed/>
    <w:rsid w:val="00045D9A"/>
  </w:style>
  <w:style w:type="numbering" w:customStyle="1" w:styleId="NoList4122">
    <w:name w:val="No List4122"/>
    <w:next w:val="NoList"/>
    <w:uiPriority w:val="99"/>
    <w:semiHidden/>
    <w:unhideWhenUsed/>
    <w:rsid w:val="00045D9A"/>
  </w:style>
  <w:style w:type="numbering" w:customStyle="1" w:styleId="NoList121122">
    <w:name w:val="No List121122"/>
    <w:next w:val="NoList"/>
    <w:uiPriority w:val="99"/>
    <w:semiHidden/>
    <w:unhideWhenUsed/>
    <w:rsid w:val="00045D9A"/>
  </w:style>
  <w:style w:type="numbering" w:customStyle="1" w:styleId="1111221">
    <w:name w:val="リストなし111122"/>
    <w:next w:val="NoList"/>
    <w:uiPriority w:val="99"/>
    <w:semiHidden/>
    <w:unhideWhenUsed/>
    <w:rsid w:val="00045D9A"/>
  </w:style>
  <w:style w:type="numbering" w:customStyle="1" w:styleId="1111222">
    <w:name w:val="无列表111122"/>
    <w:next w:val="NoList"/>
    <w:semiHidden/>
    <w:rsid w:val="00045D9A"/>
  </w:style>
  <w:style w:type="numbering" w:customStyle="1" w:styleId="NoList211122">
    <w:name w:val="No List211122"/>
    <w:next w:val="NoList"/>
    <w:semiHidden/>
    <w:rsid w:val="00045D9A"/>
  </w:style>
  <w:style w:type="numbering" w:customStyle="1" w:styleId="NoList311122">
    <w:name w:val="No List311122"/>
    <w:next w:val="NoList"/>
    <w:uiPriority w:val="99"/>
    <w:semiHidden/>
    <w:rsid w:val="00045D9A"/>
  </w:style>
  <w:style w:type="numbering" w:customStyle="1" w:styleId="NoList1111122">
    <w:name w:val="No List1111122"/>
    <w:next w:val="NoList"/>
    <w:uiPriority w:val="99"/>
    <w:semiHidden/>
    <w:unhideWhenUsed/>
    <w:rsid w:val="00045D9A"/>
  </w:style>
  <w:style w:type="numbering" w:customStyle="1" w:styleId="1211220">
    <w:name w:val="無清單121122"/>
    <w:next w:val="NoList"/>
    <w:uiPriority w:val="99"/>
    <w:semiHidden/>
    <w:unhideWhenUsed/>
    <w:rsid w:val="00045D9A"/>
  </w:style>
  <w:style w:type="numbering" w:customStyle="1" w:styleId="11111220">
    <w:name w:val="無清單1111122"/>
    <w:next w:val="NoList"/>
    <w:uiPriority w:val="99"/>
    <w:semiHidden/>
    <w:unhideWhenUsed/>
    <w:rsid w:val="00045D9A"/>
  </w:style>
  <w:style w:type="numbering" w:customStyle="1" w:styleId="NoList5121">
    <w:name w:val="No List5121"/>
    <w:next w:val="NoList"/>
    <w:uiPriority w:val="99"/>
    <w:semiHidden/>
    <w:unhideWhenUsed/>
    <w:rsid w:val="00045D9A"/>
  </w:style>
  <w:style w:type="numbering" w:customStyle="1" w:styleId="NoList13122">
    <w:name w:val="No List13122"/>
    <w:next w:val="NoList"/>
    <w:uiPriority w:val="99"/>
    <w:semiHidden/>
    <w:unhideWhenUsed/>
    <w:rsid w:val="00045D9A"/>
  </w:style>
  <w:style w:type="numbering" w:customStyle="1" w:styleId="121221">
    <w:name w:val="リストなし12122"/>
    <w:next w:val="NoList"/>
    <w:uiPriority w:val="99"/>
    <w:semiHidden/>
    <w:unhideWhenUsed/>
    <w:rsid w:val="00045D9A"/>
  </w:style>
  <w:style w:type="numbering" w:customStyle="1" w:styleId="121222">
    <w:name w:val="无列表12122"/>
    <w:next w:val="NoList"/>
    <w:semiHidden/>
    <w:rsid w:val="00045D9A"/>
  </w:style>
  <w:style w:type="numbering" w:customStyle="1" w:styleId="NoList22122">
    <w:name w:val="No List22122"/>
    <w:next w:val="NoList"/>
    <w:semiHidden/>
    <w:rsid w:val="00045D9A"/>
  </w:style>
  <w:style w:type="numbering" w:customStyle="1" w:styleId="NoList32122">
    <w:name w:val="No List32122"/>
    <w:next w:val="NoList"/>
    <w:uiPriority w:val="99"/>
    <w:semiHidden/>
    <w:rsid w:val="00045D9A"/>
  </w:style>
  <w:style w:type="numbering" w:customStyle="1" w:styleId="NoList112122">
    <w:name w:val="No List112122"/>
    <w:next w:val="NoList"/>
    <w:uiPriority w:val="99"/>
    <w:semiHidden/>
    <w:unhideWhenUsed/>
    <w:rsid w:val="00045D9A"/>
  </w:style>
  <w:style w:type="numbering" w:customStyle="1" w:styleId="131220">
    <w:name w:val="無清單13122"/>
    <w:next w:val="NoList"/>
    <w:uiPriority w:val="99"/>
    <w:semiHidden/>
    <w:unhideWhenUsed/>
    <w:rsid w:val="00045D9A"/>
  </w:style>
  <w:style w:type="numbering" w:customStyle="1" w:styleId="1121220">
    <w:name w:val="無清單112122"/>
    <w:next w:val="NoList"/>
    <w:uiPriority w:val="99"/>
    <w:semiHidden/>
    <w:unhideWhenUsed/>
    <w:rsid w:val="00045D9A"/>
  </w:style>
  <w:style w:type="numbering" w:customStyle="1" w:styleId="21122">
    <w:name w:val="无列表21122"/>
    <w:next w:val="NoList"/>
    <w:uiPriority w:val="99"/>
    <w:semiHidden/>
    <w:unhideWhenUsed/>
    <w:rsid w:val="00045D9A"/>
  </w:style>
  <w:style w:type="numbering" w:customStyle="1" w:styleId="NoList122122">
    <w:name w:val="No List122122"/>
    <w:next w:val="NoList"/>
    <w:uiPriority w:val="99"/>
    <w:semiHidden/>
    <w:unhideWhenUsed/>
    <w:rsid w:val="00045D9A"/>
  </w:style>
  <w:style w:type="numbering" w:customStyle="1" w:styleId="1121221">
    <w:name w:val="リストなし112122"/>
    <w:next w:val="NoList"/>
    <w:uiPriority w:val="99"/>
    <w:semiHidden/>
    <w:unhideWhenUsed/>
    <w:rsid w:val="00045D9A"/>
  </w:style>
  <w:style w:type="numbering" w:customStyle="1" w:styleId="1121222">
    <w:name w:val="无列表112122"/>
    <w:next w:val="NoList"/>
    <w:semiHidden/>
    <w:rsid w:val="00045D9A"/>
  </w:style>
  <w:style w:type="numbering" w:customStyle="1" w:styleId="NoList212122">
    <w:name w:val="No List212122"/>
    <w:next w:val="NoList"/>
    <w:semiHidden/>
    <w:rsid w:val="00045D9A"/>
  </w:style>
  <w:style w:type="numbering" w:customStyle="1" w:styleId="NoList312122">
    <w:name w:val="No List312122"/>
    <w:next w:val="NoList"/>
    <w:uiPriority w:val="99"/>
    <w:semiHidden/>
    <w:rsid w:val="00045D9A"/>
  </w:style>
  <w:style w:type="numbering" w:customStyle="1" w:styleId="NoList1112122">
    <w:name w:val="No List1112122"/>
    <w:next w:val="NoList"/>
    <w:uiPriority w:val="99"/>
    <w:semiHidden/>
    <w:unhideWhenUsed/>
    <w:rsid w:val="00045D9A"/>
  </w:style>
  <w:style w:type="numbering" w:customStyle="1" w:styleId="122122">
    <w:name w:val="無清單122122"/>
    <w:next w:val="NoList"/>
    <w:uiPriority w:val="99"/>
    <w:semiHidden/>
    <w:unhideWhenUsed/>
    <w:rsid w:val="00045D9A"/>
  </w:style>
  <w:style w:type="numbering" w:customStyle="1" w:styleId="1112122">
    <w:name w:val="無清單1112122"/>
    <w:next w:val="NoList"/>
    <w:uiPriority w:val="99"/>
    <w:semiHidden/>
    <w:unhideWhenUsed/>
    <w:rsid w:val="00045D9A"/>
  </w:style>
  <w:style w:type="numbering" w:customStyle="1" w:styleId="3120">
    <w:name w:val="无列表312"/>
    <w:next w:val="NoList"/>
    <w:uiPriority w:val="99"/>
    <w:semiHidden/>
    <w:unhideWhenUsed/>
    <w:rsid w:val="00045D9A"/>
  </w:style>
  <w:style w:type="numbering" w:customStyle="1" w:styleId="131121">
    <w:name w:val="无列表13112"/>
    <w:next w:val="NoList"/>
    <w:semiHidden/>
    <w:rsid w:val="00045D9A"/>
  </w:style>
  <w:style w:type="numbering" w:customStyle="1" w:styleId="NoList113111">
    <w:name w:val="No List113111"/>
    <w:next w:val="NoList"/>
    <w:uiPriority w:val="99"/>
    <w:semiHidden/>
    <w:unhideWhenUsed/>
    <w:rsid w:val="00045D9A"/>
  </w:style>
  <w:style w:type="numbering" w:customStyle="1" w:styleId="NoList41112">
    <w:name w:val="No List41112"/>
    <w:next w:val="NoList"/>
    <w:uiPriority w:val="99"/>
    <w:semiHidden/>
    <w:unhideWhenUsed/>
    <w:rsid w:val="00045D9A"/>
  </w:style>
  <w:style w:type="numbering" w:customStyle="1" w:styleId="22112">
    <w:name w:val="无列表22112"/>
    <w:next w:val="NoList"/>
    <w:uiPriority w:val="99"/>
    <w:semiHidden/>
    <w:unhideWhenUsed/>
    <w:rsid w:val="00045D9A"/>
  </w:style>
  <w:style w:type="numbering" w:customStyle="1" w:styleId="NoList1211112">
    <w:name w:val="No List1211112"/>
    <w:next w:val="NoList"/>
    <w:uiPriority w:val="99"/>
    <w:semiHidden/>
    <w:unhideWhenUsed/>
    <w:rsid w:val="00045D9A"/>
  </w:style>
  <w:style w:type="numbering" w:customStyle="1" w:styleId="11111121">
    <w:name w:val="リストなし1111112"/>
    <w:next w:val="NoList"/>
    <w:uiPriority w:val="99"/>
    <w:semiHidden/>
    <w:unhideWhenUsed/>
    <w:rsid w:val="00045D9A"/>
  </w:style>
  <w:style w:type="numbering" w:customStyle="1" w:styleId="11111122">
    <w:name w:val="无列表1111112"/>
    <w:next w:val="NoList"/>
    <w:semiHidden/>
    <w:rsid w:val="00045D9A"/>
  </w:style>
  <w:style w:type="numbering" w:customStyle="1" w:styleId="NoList2111112">
    <w:name w:val="No List2111112"/>
    <w:next w:val="NoList"/>
    <w:semiHidden/>
    <w:rsid w:val="00045D9A"/>
  </w:style>
  <w:style w:type="numbering" w:customStyle="1" w:styleId="NoList3111112">
    <w:name w:val="No List3111112"/>
    <w:next w:val="NoList"/>
    <w:uiPriority w:val="99"/>
    <w:semiHidden/>
    <w:rsid w:val="00045D9A"/>
  </w:style>
  <w:style w:type="numbering" w:customStyle="1" w:styleId="NoList11111112">
    <w:name w:val="No List11111112"/>
    <w:next w:val="NoList"/>
    <w:uiPriority w:val="99"/>
    <w:semiHidden/>
    <w:unhideWhenUsed/>
    <w:rsid w:val="00045D9A"/>
  </w:style>
  <w:style w:type="numbering" w:customStyle="1" w:styleId="12111120">
    <w:name w:val="無清單1211112"/>
    <w:next w:val="NoList"/>
    <w:uiPriority w:val="99"/>
    <w:semiHidden/>
    <w:unhideWhenUsed/>
    <w:rsid w:val="00045D9A"/>
  </w:style>
  <w:style w:type="numbering" w:customStyle="1" w:styleId="111111120">
    <w:name w:val="無清單11111112"/>
    <w:next w:val="NoList"/>
    <w:uiPriority w:val="99"/>
    <w:semiHidden/>
    <w:unhideWhenUsed/>
    <w:rsid w:val="00045D9A"/>
  </w:style>
  <w:style w:type="numbering" w:customStyle="1" w:styleId="NoList131112">
    <w:name w:val="No List131112"/>
    <w:next w:val="NoList"/>
    <w:uiPriority w:val="99"/>
    <w:semiHidden/>
    <w:unhideWhenUsed/>
    <w:rsid w:val="00045D9A"/>
  </w:style>
  <w:style w:type="numbering" w:customStyle="1" w:styleId="1211121">
    <w:name w:val="リストなし121112"/>
    <w:next w:val="NoList"/>
    <w:uiPriority w:val="99"/>
    <w:semiHidden/>
    <w:unhideWhenUsed/>
    <w:rsid w:val="00045D9A"/>
  </w:style>
  <w:style w:type="numbering" w:customStyle="1" w:styleId="1211122">
    <w:name w:val="无列表121112"/>
    <w:next w:val="NoList"/>
    <w:semiHidden/>
    <w:rsid w:val="00045D9A"/>
  </w:style>
  <w:style w:type="numbering" w:customStyle="1" w:styleId="NoList221112">
    <w:name w:val="No List221112"/>
    <w:next w:val="NoList"/>
    <w:semiHidden/>
    <w:rsid w:val="00045D9A"/>
  </w:style>
  <w:style w:type="numbering" w:customStyle="1" w:styleId="NoList321112">
    <w:name w:val="No List321112"/>
    <w:next w:val="NoList"/>
    <w:uiPriority w:val="99"/>
    <w:semiHidden/>
    <w:rsid w:val="00045D9A"/>
  </w:style>
  <w:style w:type="numbering" w:customStyle="1" w:styleId="NoList1121112">
    <w:name w:val="No List1121112"/>
    <w:next w:val="NoList"/>
    <w:uiPriority w:val="99"/>
    <w:semiHidden/>
    <w:unhideWhenUsed/>
    <w:rsid w:val="00045D9A"/>
  </w:style>
  <w:style w:type="numbering" w:customStyle="1" w:styleId="131112">
    <w:name w:val="無清單131112"/>
    <w:next w:val="NoList"/>
    <w:uiPriority w:val="99"/>
    <w:semiHidden/>
    <w:unhideWhenUsed/>
    <w:rsid w:val="00045D9A"/>
  </w:style>
  <w:style w:type="numbering" w:customStyle="1" w:styleId="11211120">
    <w:name w:val="無清單1121112"/>
    <w:next w:val="NoList"/>
    <w:uiPriority w:val="99"/>
    <w:semiHidden/>
    <w:unhideWhenUsed/>
    <w:rsid w:val="00045D9A"/>
  </w:style>
  <w:style w:type="numbering" w:customStyle="1" w:styleId="211112">
    <w:name w:val="无列表211112"/>
    <w:next w:val="NoList"/>
    <w:uiPriority w:val="99"/>
    <w:semiHidden/>
    <w:unhideWhenUsed/>
    <w:rsid w:val="00045D9A"/>
  </w:style>
  <w:style w:type="numbering" w:customStyle="1" w:styleId="NoList1221112">
    <w:name w:val="No List1221112"/>
    <w:next w:val="NoList"/>
    <w:uiPriority w:val="99"/>
    <w:semiHidden/>
    <w:unhideWhenUsed/>
    <w:rsid w:val="00045D9A"/>
  </w:style>
  <w:style w:type="numbering" w:customStyle="1" w:styleId="11211121">
    <w:name w:val="リストなし1121112"/>
    <w:next w:val="NoList"/>
    <w:uiPriority w:val="99"/>
    <w:semiHidden/>
    <w:unhideWhenUsed/>
    <w:rsid w:val="00045D9A"/>
  </w:style>
  <w:style w:type="numbering" w:customStyle="1" w:styleId="11211122">
    <w:name w:val="无列表1121112"/>
    <w:next w:val="NoList"/>
    <w:semiHidden/>
    <w:rsid w:val="00045D9A"/>
  </w:style>
  <w:style w:type="numbering" w:customStyle="1" w:styleId="NoList2121112">
    <w:name w:val="No List2121112"/>
    <w:next w:val="NoList"/>
    <w:semiHidden/>
    <w:rsid w:val="00045D9A"/>
  </w:style>
  <w:style w:type="numbering" w:customStyle="1" w:styleId="NoList3121112">
    <w:name w:val="No List3121112"/>
    <w:next w:val="NoList"/>
    <w:uiPriority w:val="99"/>
    <w:semiHidden/>
    <w:rsid w:val="00045D9A"/>
  </w:style>
  <w:style w:type="numbering" w:customStyle="1" w:styleId="NoList11121112">
    <w:name w:val="No List11121112"/>
    <w:next w:val="NoList"/>
    <w:uiPriority w:val="99"/>
    <w:semiHidden/>
    <w:unhideWhenUsed/>
    <w:rsid w:val="00045D9A"/>
  </w:style>
  <w:style w:type="numbering" w:customStyle="1" w:styleId="1221112">
    <w:name w:val="無清單1221112"/>
    <w:next w:val="NoList"/>
    <w:uiPriority w:val="99"/>
    <w:semiHidden/>
    <w:unhideWhenUsed/>
    <w:rsid w:val="00045D9A"/>
  </w:style>
  <w:style w:type="numbering" w:customStyle="1" w:styleId="11121112">
    <w:name w:val="無清單11121112"/>
    <w:next w:val="NoList"/>
    <w:uiPriority w:val="99"/>
    <w:semiHidden/>
    <w:unhideWhenUsed/>
    <w:rsid w:val="00045D9A"/>
  </w:style>
  <w:style w:type="numbering" w:customStyle="1" w:styleId="NoList51111">
    <w:name w:val="No List51111"/>
    <w:next w:val="NoList"/>
    <w:uiPriority w:val="99"/>
    <w:semiHidden/>
    <w:unhideWhenUsed/>
    <w:rsid w:val="00045D9A"/>
  </w:style>
  <w:style w:type="numbering" w:customStyle="1" w:styleId="NoList6111">
    <w:name w:val="No List6111"/>
    <w:next w:val="NoList"/>
    <w:uiPriority w:val="99"/>
    <w:semiHidden/>
    <w:unhideWhenUsed/>
    <w:rsid w:val="00045D9A"/>
  </w:style>
  <w:style w:type="numbering" w:customStyle="1" w:styleId="NoList14111">
    <w:name w:val="No List14111"/>
    <w:next w:val="NoList"/>
    <w:uiPriority w:val="99"/>
    <w:semiHidden/>
    <w:unhideWhenUsed/>
    <w:rsid w:val="00045D9A"/>
  </w:style>
  <w:style w:type="numbering" w:customStyle="1" w:styleId="131113">
    <w:name w:val="リストなし13111"/>
    <w:next w:val="NoList"/>
    <w:uiPriority w:val="99"/>
    <w:semiHidden/>
    <w:unhideWhenUsed/>
    <w:rsid w:val="00045D9A"/>
  </w:style>
  <w:style w:type="numbering" w:customStyle="1" w:styleId="NoList23111">
    <w:name w:val="No List23111"/>
    <w:next w:val="NoList"/>
    <w:semiHidden/>
    <w:rsid w:val="00045D9A"/>
  </w:style>
  <w:style w:type="numbering" w:customStyle="1" w:styleId="NoList33111">
    <w:name w:val="No List33111"/>
    <w:next w:val="NoList"/>
    <w:uiPriority w:val="99"/>
    <w:semiHidden/>
    <w:rsid w:val="00045D9A"/>
  </w:style>
  <w:style w:type="numbering" w:customStyle="1" w:styleId="NoList11411">
    <w:name w:val="No List11411"/>
    <w:next w:val="NoList"/>
    <w:uiPriority w:val="99"/>
    <w:semiHidden/>
    <w:unhideWhenUsed/>
    <w:rsid w:val="00045D9A"/>
  </w:style>
  <w:style w:type="numbering" w:customStyle="1" w:styleId="14111">
    <w:name w:val="無清單14111"/>
    <w:next w:val="NoList"/>
    <w:uiPriority w:val="99"/>
    <w:semiHidden/>
    <w:unhideWhenUsed/>
    <w:rsid w:val="00045D9A"/>
  </w:style>
  <w:style w:type="numbering" w:customStyle="1" w:styleId="1131110">
    <w:name w:val="無清單113111"/>
    <w:next w:val="NoList"/>
    <w:uiPriority w:val="99"/>
    <w:semiHidden/>
    <w:unhideWhenUsed/>
    <w:rsid w:val="00045D9A"/>
  </w:style>
  <w:style w:type="numbering" w:customStyle="1" w:styleId="NoList4211">
    <w:name w:val="No List4211"/>
    <w:next w:val="NoList"/>
    <w:uiPriority w:val="99"/>
    <w:semiHidden/>
    <w:unhideWhenUsed/>
    <w:rsid w:val="00045D9A"/>
  </w:style>
  <w:style w:type="numbering" w:customStyle="1" w:styleId="NoList123111">
    <w:name w:val="No List123111"/>
    <w:next w:val="NoList"/>
    <w:uiPriority w:val="99"/>
    <w:semiHidden/>
    <w:unhideWhenUsed/>
    <w:rsid w:val="00045D9A"/>
  </w:style>
  <w:style w:type="numbering" w:customStyle="1" w:styleId="1131111">
    <w:name w:val="リストなし113111"/>
    <w:next w:val="NoList"/>
    <w:uiPriority w:val="99"/>
    <w:semiHidden/>
    <w:unhideWhenUsed/>
    <w:rsid w:val="00045D9A"/>
  </w:style>
  <w:style w:type="numbering" w:customStyle="1" w:styleId="1131112">
    <w:name w:val="无列表113111"/>
    <w:next w:val="NoList"/>
    <w:semiHidden/>
    <w:rsid w:val="00045D9A"/>
  </w:style>
  <w:style w:type="numbering" w:customStyle="1" w:styleId="NoList213111">
    <w:name w:val="No List213111"/>
    <w:next w:val="NoList"/>
    <w:semiHidden/>
    <w:rsid w:val="00045D9A"/>
  </w:style>
  <w:style w:type="numbering" w:customStyle="1" w:styleId="NoList313111">
    <w:name w:val="No List313111"/>
    <w:next w:val="NoList"/>
    <w:uiPriority w:val="99"/>
    <w:semiHidden/>
    <w:rsid w:val="00045D9A"/>
  </w:style>
  <w:style w:type="numbering" w:customStyle="1" w:styleId="NoList1113111">
    <w:name w:val="No List1113111"/>
    <w:next w:val="NoList"/>
    <w:uiPriority w:val="99"/>
    <w:semiHidden/>
    <w:unhideWhenUsed/>
    <w:rsid w:val="00045D9A"/>
  </w:style>
  <w:style w:type="numbering" w:customStyle="1" w:styleId="123111">
    <w:name w:val="無清單123111"/>
    <w:next w:val="NoList"/>
    <w:uiPriority w:val="99"/>
    <w:semiHidden/>
    <w:unhideWhenUsed/>
    <w:rsid w:val="00045D9A"/>
  </w:style>
  <w:style w:type="numbering" w:customStyle="1" w:styleId="1113111">
    <w:name w:val="無清單1113111"/>
    <w:next w:val="NoList"/>
    <w:uiPriority w:val="99"/>
    <w:semiHidden/>
    <w:unhideWhenUsed/>
    <w:rsid w:val="00045D9A"/>
  </w:style>
  <w:style w:type="numbering" w:customStyle="1" w:styleId="NoList121211">
    <w:name w:val="No List121211"/>
    <w:next w:val="NoList"/>
    <w:uiPriority w:val="99"/>
    <w:semiHidden/>
    <w:unhideWhenUsed/>
    <w:rsid w:val="00045D9A"/>
  </w:style>
  <w:style w:type="numbering" w:customStyle="1" w:styleId="1112110">
    <w:name w:val="リストなし111211"/>
    <w:next w:val="NoList"/>
    <w:uiPriority w:val="99"/>
    <w:semiHidden/>
    <w:unhideWhenUsed/>
    <w:rsid w:val="00045D9A"/>
  </w:style>
  <w:style w:type="numbering" w:customStyle="1" w:styleId="1112115">
    <w:name w:val="无列表111211"/>
    <w:next w:val="NoList"/>
    <w:semiHidden/>
    <w:rsid w:val="00045D9A"/>
  </w:style>
  <w:style w:type="numbering" w:customStyle="1" w:styleId="NoList211211">
    <w:name w:val="No List211211"/>
    <w:next w:val="NoList"/>
    <w:semiHidden/>
    <w:rsid w:val="00045D9A"/>
  </w:style>
  <w:style w:type="numbering" w:customStyle="1" w:styleId="NoList311211">
    <w:name w:val="No List311211"/>
    <w:next w:val="NoList"/>
    <w:uiPriority w:val="99"/>
    <w:semiHidden/>
    <w:rsid w:val="00045D9A"/>
  </w:style>
  <w:style w:type="numbering" w:customStyle="1" w:styleId="NoList1111211">
    <w:name w:val="No List1111211"/>
    <w:next w:val="NoList"/>
    <w:uiPriority w:val="99"/>
    <w:semiHidden/>
    <w:unhideWhenUsed/>
    <w:rsid w:val="00045D9A"/>
  </w:style>
  <w:style w:type="numbering" w:customStyle="1" w:styleId="1212110">
    <w:name w:val="無清單121211"/>
    <w:next w:val="NoList"/>
    <w:uiPriority w:val="99"/>
    <w:semiHidden/>
    <w:unhideWhenUsed/>
    <w:rsid w:val="00045D9A"/>
  </w:style>
  <w:style w:type="numbering" w:customStyle="1" w:styleId="11112110">
    <w:name w:val="無清單1111211"/>
    <w:next w:val="NoList"/>
    <w:uiPriority w:val="99"/>
    <w:semiHidden/>
    <w:unhideWhenUsed/>
    <w:rsid w:val="00045D9A"/>
  </w:style>
  <w:style w:type="numbering" w:customStyle="1" w:styleId="NoList5211">
    <w:name w:val="No List5211"/>
    <w:next w:val="NoList"/>
    <w:uiPriority w:val="99"/>
    <w:semiHidden/>
    <w:unhideWhenUsed/>
    <w:rsid w:val="00045D9A"/>
  </w:style>
  <w:style w:type="numbering" w:customStyle="1" w:styleId="NoList13211">
    <w:name w:val="No List13211"/>
    <w:next w:val="NoList"/>
    <w:uiPriority w:val="99"/>
    <w:semiHidden/>
    <w:unhideWhenUsed/>
    <w:rsid w:val="00045D9A"/>
  </w:style>
  <w:style w:type="numbering" w:customStyle="1" w:styleId="122115">
    <w:name w:val="リストなし12211"/>
    <w:next w:val="NoList"/>
    <w:uiPriority w:val="99"/>
    <w:semiHidden/>
    <w:unhideWhenUsed/>
    <w:rsid w:val="00045D9A"/>
  </w:style>
  <w:style w:type="numbering" w:customStyle="1" w:styleId="122123">
    <w:name w:val="无列表12212"/>
    <w:next w:val="NoList"/>
    <w:semiHidden/>
    <w:rsid w:val="00045D9A"/>
  </w:style>
  <w:style w:type="numbering" w:customStyle="1" w:styleId="NoList22211">
    <w:name w:val="No List22211"/>
    <w:next w:val="NoList"/>
    <w:semiHidden/>
    <w:rsid w:val="00045D9A"/>
  </w:style>
  <w:style w:type="numbering" w:customStyle="1" w:styleId="NoList32211">
    <w:name w:val="No List32211"/>
    <w:next w:val="NoList"/>
    <w:uiPriority w:val="99"/>
    <w:semiHidden/>
    <w:rsid w:val="00045D9A"/>
  </w:style>
  <w:style w:type="numbering" w:customStyle="1" w:styleId="NoList112211">
    <w:name w:val="No List112211"/>
    <w:next w:val="NoList"/>
    <w:uiPriority w:val="99"/>
    <w:semiHidden/>
    <w:unhideWhenUsed/>
    <w:rsid w:val="00045D9A"/>
  </w:style>
  <w:style w:type="numbering" w:customStyle="1" w:styleId="132110">
    <w:name w:val="無清單13211"/>
    <w:next w:val="NoList"/>
    <w:uiPriority w:val="99"/>
    <w:semiHidden/>
    <w:unhideWhenUsed/>
    <w:rsid w:val="00045D9A"/>
  </w:style>
  <w:style w:type="numbering" w:customStyle="1" w:styleId="1122110">
    <w:name w:val="無清單112211"/>
    <w:next w:val="NoList"/>
    <w:uiPriority w:val="99"/>
    <w:semiHidden/>
    <w:unhideWhenUsed/>
    <w:rsid w:val="00045D9A"/>
  </w:style>
  <w:style w:type="numbering" w:customStyle="1" w:styleId="21211">
    <w:name w:val="无列表21211"/>
    <w:next w:val="NoList"/>
    <w:uiPriority w:val="99"/>
    <w:semiHidden/>
    <w:unhideWhenUsed/>
    <w:rsid w:val="00045D9A"/>
  </w:style>
  <w:style w:type="numbering" w:customStyle="1" w:styleId="NoList1112211">
    <w:name w:val="No List1112211"/>
    <w:next w:val="NoList"/>
    <w:uiPriority w:val="99"/>
    <w:semiHidden/>
    <w:unhideWhenUsed/>
    <w:rsid w:val="00045D9A"/>
  </w:style>
  <w:style w:type="numbering" w:customStyle="1" w:styleId="NoList711">
    <w:name w:val="No List711"/>
    <w:next w:val="NoList"/>
    <w:uiPriority w:val="99"/>
    <w:semiHidden/>
    <w:unhideWhenUsed/>
    <w:rsid w:val="00045D9A"/>
  </w:style>
  <w:style w:type="numbering" w:customStyle="1" w:styleId="NoList1511">
    <w:name w:val="No List1511"/>
    <w:next w:val="NoList"/>
    <w:uiPriority w:val="99"/>
    <w:semiHidden/>
    <w:unhideWhenUsed/>
    <w:rsid w:val="00045D9A"/>
  </w:style>
  <w:style w:type="numbering" w:customStyle="1" w:styleId="14112">
    <w:name w:val="リストなし1411"/>
    <w:next w:val="NoList"/>
    <w:uiPriority w:val="99"/>
    <w:semiHidden/>
    <w:unhideWhenUsed/>
    <w:rsid w:val="00045D9A"/>
  </w:style>
  <w:style w:type="numbering" w:customStyle="1" w:styleId="14113">
    <w:name w:val="无列表1411"/>
    <w:next w:val="NoList"/>
    <w:semiHidden/>
    <w:rsid w:val="00045D9A"/>
  </w:style>
  <w:style w:type="numbering" w:customStyle="1" w:styleId="NoList2411">
    <w:name w:val="No List2411"/>
    <w:next w:val="NoList"/>
    <w:semiHidden/>
    <w:rsid w:val="00045D9A"/>
  </w:style>
  <w:style w:type="numbering" w:customStyle="1" w:styleId="NoList3411">
    <w:name w:val="No List3411"/>
    <w:next w:val="NoList"/>
    <w:uiPriority w:val="99"/>
    <w:semiHidden/>
    <w:rsid w:val="00045D9A"/>
  </w:style>
  <w:style w:type="numbering" w:customStyle="1" w:styleId="NoList11511">
    <w:name w:val="No List11511"/>
    <w:next w:val="NoList"/>
    <w:uiPriority w:val="99"/>
    <w:semiHidden/>
    <w:unhideWhenUsed/>
    <w:rsid w:val="00045D9A"/>
  </w:style>
  <w:style w:type="numbering" w:customStyle="1" w:styleId="15110">
    <w:name w:val="無清單1511"/>
    <w:next w:val="NoList"/>
    <w:uiPriority w:val="99"/>
    <w:semiHidden/>
    <w:unhideWhenUsed/>
    <w:rsid w:val="00045D9A"/>
  </w:style>
  <w:style w:type="numbering" w:customStyle="1" w:styleId="114110">
    <w:name w:val="無清單11411"/>
    <w:next w:val="NoList"/>
    <w:uiPriority w:val="99"/>
    <w:semiHidden/>
    <w:unhideWhenUsed/>
    <w:rsid w:val="00045D9A"/>
  </w:style>
  <w:style w:type="numbering" w:customStyle="1" w:styleId="NoList4311">
    <w:name w:val="No List4311"/>
    <w:next w:val="NoList"/>
    <w:uiPriority w:val="99"/>
    <w:semiHidden/>
    <w:unhideWhenUsed/>
    <w:rsid w:val="00045D9A"/>
  </w:style>
  <w:style w:type="numbering" w:customStyle="1" w:styleId="NoList12411">
    <w:name w:val="No List12411"/>
    <w:next w:val="NoList"/>
    <w:uiPriority w:val="99"/>
    <w:semiHidden/>
    <w:unhideWhenUsed/>
    <w:rsid w:val="00045D9A"/>
  </w:style>
  <w:style w:type="numbering" w:customStyle="1" w:styleId="114111">
    <w:name w:val="リストなし11411"/>
    <w:next w:val="NoList"/>
    <w:uiPriority w:val="99"/>
    <w:semiHidden/>
    <w:unhideWhenUsed/>
    <w:rsid w:val="00045D9A"/>
  </w:style>
  <w:style w:type="numbering" w:customStyle="1" w:styleId="114112">
    <w:name w:val="无列表11411"/>
    <w:next w:val="NoList"/>
    <w:semiHidden/>
    <w:rsid w:val="00045D9A"/>
  </w:style>
  <w:style w:type="numbering" w:customStyle="1" w:styleId="NoList21411">
    <w:name w:val="No List21411"/>
    <w:next w:val="NoList"/>
    <w:semiHidden/>
    <w:rsid w:val="00045D9A"/>
  </w:style>
  <w:style w:type="numbering" w:customStyle="1" w:styleId="NoList31411">
    <w:name w:val="No List31411"/>
    <w:next w:val="NoList"/>
    <w:uiPriority w:val="99"/>
    <w:semiHidden/>
    <w:rsid w:val="00045D9A"/>
  </w:style>
  <w:style w:type="numbering" w:customStyle="1" w:styleId="NoList111411">
    <w:name w:val="No List111411"/>
    <w:next w:val="NoList"/>
    <w:uiPriority w:val="99"/>
    <w:semiHidden/>
    <w:unhideWhenUsed/>
    <w:rsid w:val="00045D9A"/>
  </w:style>
  <w:style w:type="numbering" w:customStyle="1" w:styleId="124110">
    <w:name w:val="無清單12411"/>
    <w:next w:val="NoList"/>
    <w:uiPriority w:val="99"/>
    <w:semiHidden/>
    <w:unhideWhenUsed/>
    <w:rsid w:val="00045D9A"/>
  </w:style>
  <w:style w:type="numbering" w:customStyle="1" w:styleId="1114110">
    <w:name w:val="無清單111411"/>
    <w:next w:val="NoList"/>
    <w:uiPriority w:val="99"/>
    <w:semiHidden/>
    <w:unhideWhenUsed/>
    <w:rsid w:val="00045D9A"/>
  </w:style>
  <w:style w:type="numbering" w:customStyle="1" w:styleId="2311">
    <w:name w:val="无列表2311"/>
    <w:next w:val="NoList"/>
    <w:uiPriority w:val="99"/>
    <w:semiHidden/>
    <w:unhideWhenUsed/>
    <w:rsid w:val="00045D9A"/>
  </w:style>
  <w:style w:type="numbering" w:customStyle="1" w:styleId="NoList121311">
    <w:name w:val="No List121311"/>
    <w:next w:val="NoList"/>
    <w:uiPriority w:val="99"/>
    <w:semiHidden/>
    <w:unhideWhenUsed/>
    <w:rsid w:val="00045D9A"/>
  </w:style>
  <w:style w:type="numbering" w:customStyle="1" w:styleId="1113110">
    <w:name w:val="リストなし111311"/>
    <w:next w:val="NoList"/>
    <w:uiPriority w:val="99"/>
    <w:semiHidden/>
    <w:unhideWhenUsed/>
    <w:rsid w:val="00045D9A"/>
  </w:style>
  <w:style w:type="numbering" w:customStyle="1" w:styleId="1113112">
    <w:name w:val="无列表111311"/>
    <w:next w:val="NoList"/>
    <w:semiHidden/>
    <w:rsid w:val="00045D9A"/>
  </w:style>
  <w:style w:type="numbering" w:customStyle="1" w:styleId="NoList211311">
    <w:name w:val="No List211311"/>
    <w:next w:val="NoList"/>
    <w:semiHidden/>
    <w:rsid w:val="00045D9A"/>
  </w:style>
  <w:style w:type="numbering" w:customStyle="1" w:styleId="NoList311311">
    <w:name w:val="No List311311"/>
    <w:next w:val="NoList"/>
    <w:uiPriority w:val="99"/>
    <w:semiHidden/>
    <w:rsid w:val="00045D9A"/>
  </w:style>
  <w:style w:type="numbering" w:customStyle="1" w:styleId="NoList1111311">
    <w:name w:val="No List1111311"/>
    <w:next w:val="NoList"/>
    <w:uiPriority w:val="99"/>
    <w:semiHidden/>
    <w:unhideWhenUsed/>
    <w:rsid w:val="00045D9A"/>
  </w:style>
  <w:style w:type="numbering" w:customStyle="1" w:styleId="121311">
    <w:name w:val="無清單121311"/>
    <w:next w:val="NoList"/>
    <w:uiPriority w:val="99"/>
    <w:semiHidden/>
    <w:unhideWhenUsed/>
    <w:rsid w:val="00045D9A"/>
  </w:style>
  <w:style w:type="numbering" w:customStyle="1" w:styleId="1111311">
    <w:name w:val="無清單1111311"/>
    <w:next w:val="NoList"/>
    <w:uiPriority w:val="99"/>
    <w:semiHidden/>
    <w:unhideWhenUsed/>
    <w:rsid w:val="00045D9A"/>
  </w:style>
  <w:style w:type="numbering" w:customStyle="1" w:styleId="NoList5311">
    <w:name w:val="No List5311"/>
    <w:next w:val="NoList"/>
    <w:uiPriority w:val="99"/>
    <w:semiHidden/>
    <w:unhideWhenUsed/>
    <w:rsid w:val="00045D9A"/>
  </w:style>
  <w:style w:type="numbering" w:customStyle="1" w:styleId="NoList13311">
    <w:name w:val="No List13311"/>
    <w:next w:val="NoList"/>
    <w:uiPriority w:val="99"/>
    <w:semiHidden/>
    <w:unhideWhenUsed/>
    <w:rsid w:val="00045D9A"/>
  </w:style>
  <w:style w:type="numbering" w:customStyle="1" w:styleId="123110">
    <w:name w:val="リストなし12311"/>
    <w:next w:val="NoList"/>
    <w:uiPriority w:val="99"/>
    <w:semiHidden/>
    <w:unhideWhenUsed/>
    <w:rsid w:val="00045D9A"/>
  </w:style>
  <w:style w:type="numbering" w:customStyle="1" w:styleId="123112">
    <w:name w:val="无列表12311"/>
    <w:next w:val="NoList"/>
    <w:semiHidden/>
    <w:rsid w:val="00045D9A"/>
  </w:style>
  <w:style w:type="numbering" w:customStyle="1" w:styleId="NoList22311">
    <w:name w:val="No List22311"/>
    <w:next w:val="NoList"/>
    <w:semiHidden/>
    <w:rsid w:val="00045D9A"/>
  </w:style>
  <w:style w:type="numbering" w:customStyle="1" w:styleId="NoList32311">
    <w:name w:val="No List32311"/>
    <w:next w:val="NoList"/>
    <w:uiPriority w:val="99"/>
    <w:semiHidden/>
    <w:rsid w:val="00045D9A"/>
  </w:style>
  <w:style w:type="numbering" w:customStyle="1" w:styleId="NoList112311">
    <w:name w:val="No List112311"/>
    <w:next w:val="NoList"/>
    <w:uiPriority w:val="99"/>
    <w:semiHidden/>
    <w:unhideWhenUsed/>
    <w:rsid w:val="00045D9A"/>
  </w:style>
  <w:style w:type="numbering" w:customStyle="1" w:styleId="13311">
    <w:name w:val="無清單13311"/>
    <w:next w:val="NoList"/>
    <w:uiPriority w:val="99"/>
    <w:semiHidden/>
    <w:unhideWhenUsed/>
    <w:rsid w:val="00045D9A"/>
  </w:style>
  <w:style w:type="numbering" w:customStyle="1" w:styleId="1123110">
    <w:name w:val="無清單112311"/>
    <w:next w:val="NoList"/>
    <w:uiPriority w:val="99"/>
    <w:semiHidden/>
    <w:unhideWhenUsed/>
    <w:rsid w:val="00045D9A"/>
  </w:style>
  <w:style w:type="numbering" w:customStyle="1" w:styleId="21311">
    <w:name w:val="无列表21311"/>
    <w:next w:val="NoList"/>
    <w:uiPriority w:val="99"/>
    <w:semiHidden/>
    <w:unhideWhenUsed/>
    <w:rsid w:val="00045D9A"/>
  </w:style>
  <w:style w:type="numbering" w:customStyle="1" w:styleId="NoList122211">
    <w:name w:val="No List122211"/>
    <w:next w:val="NoList"/>
    <w:uiPriority w:val="99"/>
    <w:semiHidden/>
    <w:unhideWhenUsed/>
    <w:rsid w:val="00045D9A"/>
  </w:style>
  <w:style w:type="numbering" w:customStyle="1" w:styleId="1122111">
    <w:name w:val="リストなし112211"/>
    <w:next w:val="NoList"/>
    <w:uiPriority w:val="99"/>
    <w:semiHidden/>
    <w:unhideWhenUsed/>
    <w:rsid w:val="00045D9A"/>
  </w:style>
  <w:style w:type="numbering" w:customStyle="1" w:styleId="1122112">
    <w:name w:val="无列表112211"/>
    <w:next w:val="NoList"/>
    <w:semiHidden/>
    <w:rsid w:val="00045D9A"/>
  </w:style>
  <w:style w:type="numbering" w:customStyle="1" w:styleId="NoList212211">
    <w:name w:val="No List212211"/>
    <w:next w:val="NoList"/>
    <w:semiHidden/>
    <w:rsid w:val="00045D9A"/>
  </w:style>
  <w:style w:type="numbering" w:customStyle="1" w:styleId="NoList312211">
    <w:name w:val="No List312211"/>
    <w:next w:val="NoList"/>
    <w:uiPriority w:val="99"/>
    <w:semiHidden/>
    <w:rsid w:val="00045D9A"/>
  </w:style>
  <w:style w:type="numbering" w:customStyle="1" w:styleId="NoList1112311">
    <w:name w:val="No List1112311"/>
    <w:next w:val="NoList"/>
    <w:uiPriority w:val="99"/>
    <w:semiHidden/>
    <w:unhideWhenUsed/>
    <w:rsid w:val="00045D9A"/>
  </w:style>
  <w:style w:type="numbering" w:customStyle="1" w:styleId="122211">
    <w:name w:val="無清單122211"/>
    <w:next w:val="NoList"/>
    <w:uiPriority w:val="99"/>
    <w:semiHidden/>
    <w:unhideWhenUsed/>
    <w:rsid w:val="00045D9A"/>
  </w:style>
  <w:style w:type="numbering" w:customStyle="1" w:styleId="1112211">
    <w:name w:val="無清單1112211"/>
    <w:next w:val="NoList"/>
    <w:uiPriority w:val="99"/>
    <w:semiHidden/>
    <w:unhideWhenUsed/>
    <w:rsid w:val="00045D9A"/>
  </w:style>
  <w:style w:type="numbering" w:customStyle="1" w:styleId="41a">
    <w:name w:val="无列表41"/>
    <w:next w:val="NoList"/>
    <w:uiPriority w:val="99"/>
    <w:semiHidden/>
    <w:unhideWhenUsed/>
    <w:rsid w:val="00045D9A"/>
  </w:style>
  <w:style w:type="numbering" w:customStyle="1" w:styleId="3210">
    <w:name w:val="无列表321"/>
    <w:next w:val="NoList"/>
    <w:uiPriority w:val="99"/>
    <w:semiHidden/>
    <w:unhideWhenUsed/>
    <w:rsid w:val="00045D9A"/>
  </w:style>
  <w:style w:type="numbering" w:customStyle="1" w:styleId="131211">
    <w:name w:val="无列表13121"/>
    <w:next w:val="NoList"/>
    <w:semiHidden/>
    <w:rsid w:val="00045D9A"/>
  </w:style>
  <w:style w:type="numbering" w:customStyle="1" w:styleId="NoList41121">
    <w:name w:val="No List41121"/>
    <w:next w:val="NoList"/>
    <w:uiPriority w:val="99"/>
    <w:semiHidden/>
    <w:unhideWhenUsed/>
    <w:rsid w:val="00045D9A"/>
  </w:style>
  <w:style w:type="numbering" w:customStyle="1" w:styleId="22121">
    <w:name w:val="无列表22121"/>
    <w:next w:val="NoList"/>
    <w:uiPriority w:val="99"/>
    <w:semiHidden/>
    <w:unhideWhenUsed/>
    <w:rsid w:val="00045D9A"/>
  </w:style>
  <w:style w:type="numbering" w:customStyle="1" w:styleId="NoList1211121">
    <w:name w:val="No List1211121"/>
    <w:next w:val="NoList"/>
    <w:uiPriority w:val="99"/>
    <w:semiHidden/>
    <w:unhideWhenUsed/>
    <w:rsid w:val="00045D9A"/>
  </w:style>
  <w:style w:type="numbering" w:customStyle="1" w:styleId="11111211">
    <w:name w:val="リストなし1111121"/>
    <w:next w:val="NoList"/>
    <w:uiPriority w:val="99"/>
    <w:semiHidden/>
    <w:unhideWhenUsed/>
    <w:rsid w:val="00045D9A"/>
  </w:style>
  <w:style w:type="numbering" w:customStyle="1" w:styleId="11111212">
    <w:name w:val="无列表1111121"/>
    <w:next w:val="NoList"/>
    <w:semiHidden/>
    <w:rsid w:val="00045D9A"/>
  </w:style>
  <w:style w:type="numbering" w:customStyle="1" w:styleId="NoList2111121">
    <w:name w:val="No List2111121"/>
    <w:next w:val="NoList"/>
    <w:semiHidden/>
    <w:rsid w:val="00045D9A"/>
  </w:style>
  <w:style w:type="numbering" w:customStyle="1" w:styleId="NoList3111121">
    <w:name w:val="No List3111121"/>
    <w:next w:val="NoList"/>
    <w:uiPriority w:val="99"/>
    <w:semiHidden/>
    <w:rsid w:val="00045D9A"/>
  </w:style>
  <w:style w:type="numbering" w:customStyle="1" w:styleId="NoList11111121">
    <w:name w:val="No List11111121"/>
    <w:next w:val="NoList"/>
    <w:uiPriority w:val="99"/>
    <w:semiHidden/>
    <w:unhideWhenUsed/>
    <w:rsid w:val="00045D9A"/>
  </w:style>
  <w:style w:type="numbering" w:customStyle="1" w:styleId="12111210">
    <w:name w:val="無清單1211121"/>
    <w:next w:val="NoList"/>
    <w:uiPriority w:val="99"/>
    <w:semiHidden/>
    <w:unhideWhenUsed/>
    <w:rsid w:val="00045D9A"/>
  </w:style>
  <w:style w:type="numbering" w:customStyle="1" w:styleId="111111210">
    <w:name w:val="無清單11111121"/>
    <w:next w:val="NoList"/>
    <w:uiPriority w:val="99"/>
    <w:semiHidden/>
    <w:unhideWhenUsed/>
    <w:rsid w:val="00045D9A"/>
  </w:style>
  <w:style w:type="numbering" w:customStyle="1" w:styleId="NoList131121">
    <w:name w:val="No List131121"/>
    <w:next w:val="NoList"/>
    <w:uiPriority w:val="99"/>
    <w:semiHidden/>
    <w:unhideWhenUsed/>
    <w:rsid w:val="00045D9A"/>
  </w:style>
  <w:style w:type="numbering" w:customStyle="1" w:styleId="1211211">
    <w:name w:val="リストなし121121"/>
    <w:next w:val="NoList"/>
    <w:uiPriority w:val="99"/>
    <w:semiHidden/>
    <w:unhideWhenUsed/>
    <w:rsid w:val="00045D9A"/>
  </w:style>
  <w:style w:type="numbering" w:customStyle="1" w:styleId="1211212">
    <w:name w:val="无列表121121"/>
    <w:next w:val="NoList"/>
    <w:semiHidden/>
    <w:rsid w:val="00045D9A"/>
  </w:style>
  <w:style w:type="numbering" w:customStyle="1" w:styleId="NoList221121">
    <w:name w:val="No List221121"/>
    <w:next w:val="NoList"/>
    <w:semiHidden/>
    <w:rsid w:val="00045D9A"/>
  </w:style>
  <w:style w:type="numbering" w:customStyle="1" w:styleId="NoList321121">
    <w:name w:val="No List321121"/>
    <w:next w:val="NoList"/>
    <w:uiPriority w:val="99"/>
    <w:semiHidden/>
    <w:rsid w:val="00045D9A"/>
  </w:style>
  <w:style w:type="numbering" w:customStyle="1" w:styleId="NoList1121121">
    <w:name w:val="No List1121121"/>
    <w:next w:val="NoList"/>
    <w:uiPriority w:val="99"/>
    <w:semiHidden/>
    <w:unhideWhenUsed/>
    <w:rsid w:val="00045D9A"/>
  </w:style>
  <w:style w:type="numbering" w:customStyle="1" w:styleId="1311210">
    <w:name w:val="無清單131121"/>
    <w:next w:val="NoList"/>
    <w:uiPriority w:val="99"/>
    <w:semiHidden/>
    <w:unhideWhenUsed/>
    <w:rsid w:val="00045D9A"/>
  </w:style>
  <w:style w:type="numbering" w:customStyle="1" w:styleId="11211210">
    <w:name w:val="無清單1121121"/>
    <w:next w:val="NoList"/>
    <w:uiPriority w:val="99"/>
    <w:semiHidden/>
    <w:unhideWhenUsed/>
    <w:rsid w:val="00045D9A"/>
  </w:style>
  <w:style w:type="numbering" w:customStyle="1" w:styleId="211121">
    <w:name w:val="无列表211121"/>
    <w:next w:val="NoList"/>
    <w:uiPriority w:val="99"/>
    <w:semiHidden/>
    <w:unhideWhenUsed/>
    <w:rsid w:val="00045D9A"/>
  </w:style>
  <w:style w:type="numbering" w:customStyle="1" w:styleId="NoList1221121">
    <w:name w:val="No List1221121"/>
    <w:next w:val="NoList"/>
    <w:uiPriority w:val="99"/>
    <w:semiHidden/>
    <w:unhideWhenUsed/>
    <w:rsid w:val="00045D9A"/>
  </w:style>
  <w:style w:type="numbering" w:customStyle="1" w:styleId="11211211">
    <w:name w:val="リストなし1121121"/>
    <w:next w:val="NoList"/>
    <w:uiPriority w:val="99"/>
    <w:semiHidden/>
    <w:unhideWhenUsed/>
    <w:rsid w:val="00045D9A"/>
  </w:style>
  <w:style w:type="numbering" w:customStyle="1" w:styleId="11211212">
    <w:name w:val="无列表1121121"/>
    <w:next w:val="NoList"/>
    <w:semiHidden/>
    <w:rsid w:val="00045D9A"/>
  </w:style>
  <w:style w:type="numbering" w:customStyle="1" w:styleId="NoList2121121">
    <w:name w:val="No List2121121"/>
    <w:next w:val="NoList"/>
    <w:semiHidden/>
    <w:rsid w:val="00045D9A"/>
  </w:style>
  <w:style w:type="numbering" w:customStyle="1" w:styleId="NoList3121121">
    <w:name w:val="No List3121121"/>
    <w:next w:val="NoList"/>
    <w:uiPriority w:val="99"/>
    <w:semiHidden/>
    <w:rsid w:val="00045D9A"/>
  </w:style>
  <w:style w:type="numbering" w:customStyle="1" w:styleId="NoList11121121">
    <w:name w:val="No List11121121"/>
    <w:next w:val="NoList"/>
    <w:uiPriority w:val="99"/>
    <w:semiHidden/>
    <w:unhideWhenUsed/>
    <w:rsid w:val="00045D9A"/>
  </w:style>
  <w:style w:type="numbering" w:customStyle="1" w:styleId="1221121">
    <w:name w:val="無清單1221121"/>
    <w:next w:val="NoList"/>
    <w:uiPriority w:val="99"/>
    <w:semiHidden/>
    <w:unhideWhenUsed/>
    <w:rsid w:val="00045D9A"/>
  </w:style>
  <w:style w:type="numbering" w:customStyle="1" w:styleId="11121121">
    <w:name w:val="無清單11121121"/>
    <w:next w:val="NoList"/>
    <w:uiPriority w:val="99"/>
    <w:semiHidden/>
    <w:unhideWhenUsed/>
    <w:rsid w:val="00045D9A"/>
  </w:style>
  <w:style w:type="numbering" w:customStyle="1" w:styleId="122210">
    <w:name w:val="无列表12221"/>
    <w:next w:val="NoList"/>
    <w:semiHidden/>
    <w:rsid w:val="00045D9A"/>
  </w:style>
  <w:style w:type="numbering" w:customStyle="1" w:styleId="50">
    <w:name w:val="无列表5"/>
    <w:next w:val="NoList"/>
    <w:uiPriority w:val="99"/>
    <w:semiHidden/>
    <w:unhideWhenUsed/>
    <w:rsid w:val="00045D9A"/>
  </w:style>
  <w:style w:type="numbering" w:customStyle="1" w:styleId="NoList19">
    <w:name w:val="No List19"/>
    <w:next w:val="NoList"/>
    <w:uiPriority w:val="99"/>
    <w:semiHidden/>
    <w:unhideWhenUsed/>
    <w:rsid w:val="00045D9A"/>
  </w:style>
  <w:style w:type="numbering" w:customStyle="1" w:styleId="183">
    <w:name w:val="リストなし18"/>
    <w:next w:val="NoList"/>
    <w:uiPriority w:val="99"/>
    <w:semiHidden/>
    <w:unhideWhenUsed/>
    <w:rsid w:val="00045D9A"/>
  </w:style>
  <w:style w:type="numbering" w:customStyle="1" w:styleId="184">
    <w:name w:val="无列表18"/>
    <w:next w:val="NoList"/>
    <w:semiHidden/>
    <w:rsid w:val="00045D9A"/>
  </w:style>
  <w:style w:type="numbering" w:customStyle="1" w:styleId="NoList28">
    <w:name w:val="No List28"/>
    <w:next w:val="NoList"/>
    <w:semiHidden/>
    <w:rsid w:val="00045D9A"/>
  </w:style>
  <w:style w:type="numbering" w:customStyle="1" w:styleId="NoList38">
    <w:name w:val="No List38"/>
    <w:next w:val="NoList"/>
    <w:uiPriority w:val="99"/>
    <w:semiHidden/>
    <w:rsid w:val="00045D9A"/>
  </w:style>
  <w:style w:type="numbering" w:customStyle="1" w:styleId="NoList119">
    <w:name w:val="No List119"/>
    <w:next w:val="NoList"/>
    <w:uiPriority w:val="99"/>
    <w:semiHidden/>
    <w:unhideWhenUsed/>
    <w:rsid w:val="00045D9A"/>
  </w:style>
  <w:style w:type="numbering" w:customStyle="1" w:styleId="191">
    <w:name w:val="無清單19"/>
    <w:next w:val="NoList"/>
    <w:uiPriority w:val="99"/>
    <w:semiHidden/>
    <w:unhideWhenUsed/>
    <w:rsid w:val="00045D9A"/>
  </w:style>
  <w:style w:type="numbering" w:customStyle="1" w:styleId="1181">
    <w:name w:val="無清單118"/>
    <w:next w:val="NoList"/>
    <w:uiPriority w:val="99"/>
    <w:semiHidden/>
    <w:unhideWhenUsed/>
    <w:rsid w:val="00045D9A"/>
  </w:style>
  <w:style w:type="numbering" w:customStyle="1" w:styleId="NoList1118">
    <w:name w:val="No List1118"/>
    <w:next w:val="NoList"/>
    <w:uiPriority w:val="99"/>
    <w:semiHidden/>
    <w:unhideWhenUsed/>
    <w:rsid w:val="00045D9A"/>
  </w:style>
  <w:style w:type="numbering" w:customStyle="1" w:styleId="271">
    <w:name w:val="无列表27"/>
    <w:next w:val="NoList"/>
    <w:uiPriority w:val="99"/>
    <w:semiHidden/>
    <w:unhideWhenUsed/>
    <w:rsid w:val="00045D9A"/>
  </w:style>
  <w:style w:type="numbering" w:customStyle="1" w:styleId="NoList128">
    <w:name w:val="No List128"/>
    <w:next w:val="NoList"/>
    <w:uiPriority w:val="99"/>
    <w:semiHidden/>
    <w:unhideWhenUsed/>
    <w:rsid w:val="00045D9A"/>
  </w:style>
  <w:style w:type="numbering" w:customStyle="1" w:styleId="1182">
    <w:name w:val="リストなし118"/>
    <w:next w:val="NoList"/>
    <w:uiPriority w:val="99"/>
    <w:semiHidden/>
    <w:unhideWhenUsed/>
    <w:rsid w:val="00045D9A"/>
  </w:style>
  <w:style w:type="numbering" w:customStyle="1" w:styleId="1183">
    <w:name w:val="无列表118"/>
    <w:next w:val="NoList"/>
    <w:semiHidden/>
    <w:rsid w:val="00045D9A"/>
  </w:style>
  <w:style w:type="numbering" w:customStyle="1" w:styleId="NoList218">
    <w:name w:val="No List218"/>
    <w:next w:val="NoList"/>
    <w:semiHidden/>
    <w:rsid w:val="00045D9A"/>
  </w:style>
  <w:style w:type="numbering" w:customStyle="1" w:styleId="NoList318">
    <w:name w:val="No List318"/>
    <w:next w:val="NoList"/>
    <w:uiPriority w:val="99"/>
    <w:semiHidden/>
    <w:rsid w:val="00045D9A"/>
  </w:style>
  <w:style w:type="numbering" w:customStyle="1" w:styleId="1280">
    <w:name w:val="無清單128"/>
    <w:next w:val="NoList"/>
    <w:uiPriority w:val="99"/>
    <w:semiHidden/>
    <w:unhideWhenUsed/>
    <w:rsid w:val="00045D9A"/>
  </w:style>
  <w:style w:type="numbering" w:customStyle="1" w:styleId="11180">
    <w:name w:val="無清單1118"/>
    <w:next w:val="NoList"/>
    <w:uiPriority w:val="99"/>
    <w:semiHidden/>
    <w:unhideWhenUsed/>
    <w:rsid w:val="00045D9A"/>
  </w:style>
  <w:style w:type="numbering" w:customStyle="1" w:styleId="NoList47">
    <w:name w:val="No List47"/>
    <w:next w:val="NoList"/>
    <w:uiPriority w:val="99"/>
    <w:semiHidden/>
    <w:unhideWhenUsed/>
    <w:rsid w:val="00045D9A"/>
  </w:style>
  <w:style w:type="numbering" w:customStyle="1" w:styleId="NoList1127">
    <w:name w:val="No List1127"/>
    <w:next w:val="NoList"/>
    <w:uiPriority w:val="99"/>
    <w:semiHidden/>
    <w:unhideWhenUsed/>
    <w:rsid w:val="00045D9A"/>
  </w:style>
  <w:style w:type="numbering" w:customStyle="1" w:styleId="NoList1217">
    <w:name w:val="No List1217"/>
    <w:next w:val="NoList"/>
    <w:uiPriority w:val="99"/>
    <w:semiHidden/>
    <w:unhideWhenUsed/>
    <w:rsid w:val="00045D9A"/>
  </w:style>
  <w:style w:type="numbering" w:customStyle="1" w:styleId="11171">
    <w:name w:val="リストなし1117"/>
    <w:next w:val="NoList"/>
    <w:uiPriority w:val="99"/>
    <w:semiHidden/>
    <w:unhideWhenUsed/>
    <w:rsid w:val="00045D9A"/>
  </w:style>
  <w:style w:type="numbering" w:customStyle="1" w:styleId="11172">
    <w:name w:val="无列表1117"/>
    <w:next w:val="NoList"/>
    <w:semiHidden/>
    <w:rsid w:val="00045D9A"/>
  </w:style>
  <w:style w:type="numbering" w:customStyle="1" w:styleId="NoList2117">
    <w:name w:val="No List2117"/>
    <w:next w:val="NoList"/>
    <w:semiHidden/>
    <w:rsid w:val="00045D9A"/>
  </w:style>
  <w:style w:type="numbering" w:customStyle="1" w:styleId="NoList3117">
    <w:name w:val="No List3117"/>
    <w:next w:val="NoList"/>
    <w:uiPriority w:val="99"/>
    <w:semiHidden/>
    <w:rsid w:val="00045D9A"/>
  </w:style>
  <w:style w:type="numbering" w:customStyle="1" w:styleId="NoList11117">
    <w:name w:val="No List11117"/>
    <w:next w:val="NoList"/>
    <w:uiPriority w:val="99"/>
    <w:semiHidden/>
    <w:unhideWhenUsed/>
    <w:rsid w:val="00045D9A"/>
  </w:style>
  <w:style w:type="numbering" w:customStyle="1" w:styleId="12170">
    <w:name w:val="無清單1217"/>
    <w:next w:val="NoList"/>
    <w:uiPriority w:val="99"/>
    <w:semiHidden/>
    <w:unhideWhenUsed/>
    <w:rsid w:val="00045D9A"/>
  </w:style>
  <w:style w:type="numbering" w:customStyle="1" w:styleId="111170">
    <w:name w:val="無清單11117"/>
    <w:next w:val="NoList"/>
    <w:uiPriority w:val="99"/>
    <w:semiHidden/>
    <w:unhideWhenUsed/>
    <w:rsid w:val="00045D9A"/>
  </w:style>
  <w:style w:type="numbering" w:customStyle="1" w:styleId="NoList57">
    <w:name w:val="No List57"/>
    <w:next w:val="NoList"/>
    <w:uiPriority w:val="99"/>
    <w:semiHidden/>
    <w:unhideWhenUsed/>
    <w:rsid w:val="00045D9A"/>
  </w:style>
  <w:style w:type="numbering" w:customStyle="1" w:styleId="NoList137">
    <w:name w:val="No List137"/>
    <w:next w:val="NoList"/>
    <w:uiPriority w:val="99"/>
    <w:semiHidden/>
    <w:unhideWhenUsed/>
    <w:rsid w:val="00045D9A"/>
  </w:style>
  <w:style w:type="numbering" w:customStyle="1" w:styleId="1271">
    <w:name w:val="リストなし127"/>
    <w:next w:val="NoList"/>
    <w:uiPriority w:val="99"/>
    <w:semiHidden/>
    <w:unhideWhenUsed/>
    <w:rsid w:val="00045D9A"/>
  </w:style>
  <w:style w:type="numbering" w:customStyle="1" w:styleId="1272">
    <w:name w:val="无列表127"/>
    <w:next w:val="NoList"/>
    <w:semiHidden/>
    <w:rsid w:val="00045D9A"/>
  </w:style>
  <w:style w:type="numbering" w:customStyle="1" w:styleId="NoList227">
    <w:name w:val="No List227"/>
    <w:next w:val="NoList"/>
    <w:semiHidden/>
    <w:rsid w:val="00045D9A"/>
  </w:style>
  <w:style w:type="numbering" w:customStyle="1" w:styleId="NoList327">
    <w:name w:val="No List327"/>
    <w:next w:val="NoList"/>
    <w:uiPriority w:val="99"/>
    <w:semiHidden/>
    <w:rsid w:val="00045D9A"/>
  </w:style>
  <w:style w:type="numbering" w:customStyle="1" w:styleId="1370">
    <w:name w:val="無清單137"/>
    <w:next w:val="NoList"/>
    <w:uiPriority w:val="99"/>
    <w:semiHidden/>
    <w:unhideWhenUsed/>
    <w:rsid w:val="00045D9A"/>
  </w:style>
  <w:style w:type="numbering" w:customStyle="1" w:styleId="11270">
    <w:name w:val="無清單1127"/>
    <w:next w:val="NoList"/>
    <w:uiPriority w:val="99"/>
    <w:semiHidden/>
    <w:unhideWhenUsed/>
    <w:rsid w:val="00045D9A"/>
  </w:style>
  <w:style w:type="numbering" w:customStyle="1" w:styleId="217">
    <w:name w:val="无列表217"/>
    <w:next w:val="NoList"/>
    <w:uiPriority w:val="99"/>
    <w:semiHidden/>
    <w:unhideWhenUsed/>
    <w:rsid w:val="00045D9A"/>
  </w:style>
  <w:style w:type="numbering" w:customStyle="1" w:styleId="NoList1226">
    <w:name w:val="No List1226"/>
    <w:next w:val="NoList"/>
    <w:uiPriority w:val="99"/>
    <w:semiHidden/>
    <w:unhideWhenUsed/>
    <w:rsid w:val="00045D9A"/>
  </w:style>
  <w:style w:type="numbering" w:customStyle="1" w:styleId="11261">
    <w:name w:val="リストなし1126"/>
    <w:next w:val="NoList"/>
    <w:uiPriority w:val="99"/>
    <w:semiHidden/>
    <w:unhideWhenUsed/>
    <w:rsid w:val="00045D9A"/>
  </w:style>
  <w:style w:type="numbering" w:customStyle="1" w:styleId="11262">
    <w:name w:val="无列表1126"/>
    <w:next w:val="NoList"/>
    <w:semiHidden/>
    <w:rsid w:val="00045D9A"/>
  </w:style>
  <w:style w:type="numbering" w:customStyle="1" w:styleId="NoList2126">
    <w:name w:val="No List2126"/>
    <w:next w:val="NoList"/>
    <w:semiHidden/>
    <w:rsid w:val="00045D9A"/>
  </w:style>
  <w:style w:type="numbering" w:customStyle="1" w:styleId="NoList3126">
    <w:name w:val="No List3126"/>
    <w:next w:val="NoList"/>
    <w:uiPriority w:val="99"/>
    <w:semiHidden/>
    <w:rsid w:val="00045D9A"/>
  </w:style>
  <w:style w:type="numbering" w:customStyle="1" w:styleId="NoList11127">
    <w:name w:val="No List11127"/>
    <w:next w:val="NoList"/>
    <w:uiPriority w:val="99"/>
    <w:semiHidden/>
    <w:unhideWhenUsed/>
    <w:rsid w:val="00045D9A"/>
  </w:style>
  <w:style w:type="numbering" w:customStyle="1" w:styleId="12260">
    <w:name w:val="無清單1226"/>
    <w:next w:val="NoList"/>
    <w:uiPriority w:val="99"/>
    <w:semiHidden/>
    <w:unhideWhenUsed/>
    <w:rsid w:val="00045D9A"/>
  </w:style>
  <w:style w:type="numbering" w:customStyle="1" w:styleId="111260">
    <w:name w:val="無清單11126"/>
    <w:next w:val="NoList"/>
    <w:uiPriority w:val="99"/>
    <w:semiHidden/>
    <w:unhideWhenUsed/>
    <w:rsid w:val="00045D9A"/>
  </w:style>
  <w:style w:type="numbering" w:customStyle="1" w:styleId="350">
    <w:name w:val="无列表35"/>
    <w:next w:val="NoList"/>
    <w:uiPriority w:val="99"/>
    <w:semiHidden/>
    <w:unhideWhenUsed/>
    <w:rsid w:val="00045D9A"/>
  </w:style>
  <w:style w:type="numbering" w:customStyle="1" w:styleId="1351">
    <w:name w:val="无列表135"/>
    <w:next w:val="NoList"/>
    <w:semiHidden/>
    <w:rsid w:val="00045D9A"/>
  </w:style>
  <w:style w:type="numbering" w:customStyle="1" w:styleId="NoList1135">
    <w:name w:val="No List1135"/>
    <w:next w:val="NoList"/>
    <w:uiPriority w:val="99"/>
    <w:semiHidden/>
    <w:unhideWhenUsed/>
    <w:rsid w:val="00045D9A"/>
  </w:style>
  <w:style w:type="numbering" w:customStyle="1" w:styleId="NoList415">
    <w:name w:val="No List415"/>
    <w:next w:val="NoList"/>
    <w:uiPriority w:val="99"/>
    <w:semiHidden/>
    <w:unhideWhenUsed/>
    <w:rsid w:val="00045D9A"/>
  </w:style>
  <w:style w:type="numbering" w:customStyle="1" w:styleId="225">
    <w:name w:val="无列表225"/>
    <w:next w:val="NoList"/>
    <w:uiPriority w:val="99"/>
    <w:semiHidden/>
    <w:unhideWhenUsed/>
    <w:rsid w:val="00045D9A"/>
  </w:style>
  <w:style w:type="numbering" w:customStyle="1" w:styleId="NoList12115">
    <w:name w:val="No List12115"/>
    <w:next w:val="NoList"/>
    <w:uiPriority w:val="99"/>
    <w:semiHidden/>
    <w:unhideWhenUsed/>
    <w:rsid w:val="00045D9A"/>
  </w:style>
  <w:style w:type="numbering" w:customStyle="1" w:styleId="111151">
    <w:name w:val="リストなし11115"/>
    <w:next w:val="NoList"/>
    <w:uiPriority w:val="99"/>
    <w:semiHidden/>
    <w:unhideWhenUsed/>
    <w:rsid w:val="00045D9A"/>
  </w:style>
  <w:style w:type="numbering" w:customStyle="1" w:styleId="111152">
    <w:name w:val="无列表11115"/>
    <w:next w:val="NoList"/>
    <w:semiHidden/>
    <w:rsid w:val="00045D9A"/>
  </w:style>
  <w:style w:type="numbering" w:customStyle="1" w:styleId="NoList21115">
    <w:name w:val="No List21115"/>
    <w:next w:val="NoList"/>
    <w:semiHidden/>
    <w:rsid w:val="00045D9A"/>
  </w:style>
  <w:style w:type="numbering" w:customStyle="1" w:styleId="NoList31115">
    <w:name w:val="No List31115"/>
    <w:next w:val="NoList"/>
    <w:uiPriority w:val="99"/>
    <w:semiHidden/>
    <w:rsid w:val="00045D9A"/>
  </w:style>
  <w:style w:type="numbering" w:customStyle="1" w:styleId="NoList111115">
    <w:name w:val="No List111115"/>
    <w:next w:val="NoList"/>
    <w:uiPriority w:val="99"/>
    <w:semiHidden/>
    <w:unhideWhenUsed/>
    <w:rsid w:val="00045D9A"/>
  </w:style>
  <w:style w:type="numbering" w:customStyle="1" w:styleId="121150">
    <w:name w:val="無清單12115"/>
    <w:next w:val="NoList"/>
    <w:uiPriority w:val="99"/>
    <w:semiHidden/>
    <w:unhideWhenUsed/>
    <w:rsid w:val="00045D9A"/>
  </w:style>
  <w:style w:type="numbering" w:customStyle="1" w:styleId="111115">
    <w:name w:val="無清單111115"/>
    <w:next w:val="NoList"/>
    <w:uiPriority w:val="99"/>
    <w:semiHidden/>
    <w:unhideWhenUsed/>
    <w:rsid w:val="00045D9A"/>
  </w:style>
  <w:style w:type="numbering" w:customStyle="1" w:styleId="NoList1315">
    <w:name w:val="No List1315"/>
    <w:next w:val="NoList"/>
    <w:uiPriority w:val="99"/>
    <w:semiHidden/>
    <w:unhideWhenUsed/>
    <w:rsid w:val="00045D9A"/>
  </w:style>
  <w:style w:type="numbering" w:customStyle="1" w:styleId="12151">
    <w:name w:val="リストなし1215"/>
    <w:next w:val="NoList"/>
    <w:uiPriority w:val="99"/>
    <w:semiHidden/>
    <w:unhideWhenUsed/>
    <w:rsid w:val="00045D9A"/>
  </w:style>
  <w:style w:type="numbering" w:customStyle="1" w:styleId="12152">
    <w:name w:val="无列表1215"/>
    <w:next w:val="NoList"/>
    <w:semiHidden/>
    <w:rsid w:val="00045D9A"/>
  </w:style>
  <w:style w:type="numbering" w:customStyle="1" w:styleId="NoList2215">
    <w:name w:val="No List2215"/>
    <w:next w:val="NoList"/>
    <w:semiHidden/>
    <w:rsid w:val="00045D9A"/>
  </w:style>
  <w:style w:type="numbering" w:customStyle="1" w:styleId="NoList3215">
    <w:name w:val="No List3215"/>
    <w:next w:val="NoList"/>
    <w:uiPriority w:val="99"/>
    <w:semiHidden/>
    <w:rsid w:val="00045D9A"/>
  </w:style>
  <w:style w:type="numbering" w:customStyle="1" w:styleId="NoList11215">
    <w:name w:val="No List11215"/>
    <w:next w:val="NoList"/>
    <w:uiPriority w:val="99"/>
    <w:semiHidden/>
    <w:unhideWhenUsed/>
    <w:rsid w:val="00045D9A"/>
  </w:style>
  <w:style w:type="numbering" w:customStyle="1" w:styleId="13150">
    <w:name w:val="無清單1315"/>
    <w:next w:val="NoList"/>
    <w:uiPriority w:val="99"/>
    <w:semiHidden/>
    <w:unhideWhenUsed/>
    <w:rsid w:val="00045D9A"/>
  </w:style>
  <w:style w:type="numbering" w:customStyle="1" w:styleId="112150">
    <w:name w:val="無清單11215"/>
    <w:next w:val="NoList"/>
    <w:uiPriority w:val="99"/>
    <w:semiHidden/>
    <w:unhideWhenUsed/>
    <w:rsid w:val="00045D9A"/>
  </w:style>
  <w:style w:type="numbering" w:customStyle="1" w:styleId="2115">
    <w:name w:val="无列表2115"/>
    <w:next w:val="NoList"/>
    <w:uiPriority w:val="99"/>
    <w:semiHidden/>
    <w:unhideWhenUsed/>
    <w:rsid w:val="00045D9A"/>
  </w:style>
  <w:style w:type="numbering" w:customStyle="1" w:styleId="NoList12215">
    <w:name w:val="No List12215"/>
    <w:next w:val="NoList"/>
    <w:uiPriority w:val="99"/>
    <w:semiHidden/>
    <w:unhideWhenUsed/>
    <w:rsid w:val="00045D9A"/>
  </w:style>
  <w:style w:type="numbering" w:customStyle="1" w:styleId="112151">
    <w:name w:val="リストなし11215"/>
    <w:next w:val="NoList"/>
    <w:uiPriority w:val="99"/>
    <w:semiHidden/>
    <w:unhideWhenUsed/>
    <w:rsid w:val="00045D9A"/>
  </w:style>
  <w:style w:type="numbering" w:customStyle="1" w:styleId="112152">
    <w:name w:val="无列表11215"/>
    <w:next w:val="NoList"/>
    <w:semiHidden/>
    <w:rsid w:val="00045D9A"/>
  </w:style>
  <w:style w:type="numbering" w:customStyle="1" w:styleId="NoList21215">
    <w:name w:val="No List21215"/>
    <w:next w:val="NoList"/>
    <w:semiHidden/>
    <w:rsid w:val="00045D9A"/>
  </w:style>
  <w:style w:type="numbering" w:customStyle="1" w:styleId="NoList31215">
    <w:name w:val="No List31215"/>
    <w:next w:val="NoList"/>
    <w:uiPriority w:val="99"/>
    <w:semiHidden/>
    <w:rsid w:val="00045D9A"/>
  </w:style>
  <w:style w:type="numbering" w:customStyle="1" w:styleId="NoList111215">
    <w:name w:val="No List111215"/>
    <w:next w:val="NoList"/>
    <w:uiPriority w:val="99"/>
    <w:semiHidden/>
    <w:unhideWhenUsed/>
    <w:rsid w:val="00045D9A"/>
  </w:style>
  <w:style w:type="numbering" w:customStyle="1" w:styleId="122150">
    <w:name w:val="無清單12215"/>
    <w:next w:val="NoList"/>
    <w:uiPriority w:val="99"/>
    <w:semiHidden/>
    <w:unhideWhenUsed/>
    <w:rsid w:val="00045D9A"/>
  </w:style>
  <w:style w:type="numbering" w:customStyle="1" w:styleId="111215">
    <w:name w:val="無清單111215"/>
    <w:next w:val="NoList"/>
    <w:uiPriority w:val="99"/>
    <w:semiHidden/>
    <w:unhideWhenUsed/>
    <w:rsid w:val="00045D9A"/>
  </w:style>
  <w:style w:type="numbering" w:customStyle="1" w:styleId="NoList65">
    <w:name w:val="No List65"/>
    <w:next w:val="NoList"/>
    <w:uiPriority w:val="99"/>
    <w:semiHidden/>
    <w:unhideWhenUsed/>
    <w:rsid w:val="00045D9A"/>
  </w:style>
  <w:style w:type="numbering" w:customStyle="1" w:styleId="NoList145">
    <w:name w:val="No List145"/>
    <w:next w:val="NoList"/>
    <w:uiPriority w:val="99"/>
    <w:semiHidden/>
    <w:unhideWhenUsed/>
    <w:rsid w:val="00045D9A"/>
  </w:style>
  <w:style w:type="numbering" w:customStyle="1" w:styleId="1352">
    <w:name w:val="リストなし135"/>
    <w:next w:val="NoList"/>
    <w:uiPriority w:val="99"/>
    <w:semiHidden/>
    <w:unhideWhenUsed/>
    <w:rsid w:val="00045D9A"/>
  </w:style>
  <w:style w:type="numbering" w:customStyle="1" w:styleId="NoList235">
    <w:name w:val="No List235"/>
    <w:next w:val="NoList"/>
    <w:semiHidden/>
    <w:rsid w:val="00045D9A"/>
  </w:style>
  <w:style w:type="numbering" w:customStyle="1" w:styleId="NoList335">
    <w:name w:val="No List335"/>
    <w:next w:val="NoList"/>
    <w:uiPriority w:val="99"/>
    <w:semiHidden/>
    <w:rsid w:val="00045D9A"/>
  </w:style>
  <w:style w:type="numbering" w:customStyle="1" w:styleId="1450">
    <w:name w:val="無清單145"/>
    <w:next w:val="NoList"/>
    <w:uiPriority w:val="99"/>
    <w:semiHidden/>
    <w:unhideWhenUsed/>
    <w:rsid w:val="00045D9A"/>
  </w:style>
  <w:style w:type="numbering" w:customStyle="1" w:styleId="11350">
    <w:name w:val="無清單1135"/>
    <w:next w:val="NoList"/>
    <w:uiPriority w:val="99"/>
    <w:semiHidden/>
    <w:unhideWhenUsed/>
    <w:rsid w:val="00045D9A"/>
  </w:style>
  <w:style w:type="numbering" w:customStyle="1" w:styleId="NoList1235">
    <w:name w:val="No List1235"/>
    <w:next w:val="NoList"/>
    <w:uiPriority w:val="99"/>
    <w:semiHidden/>
    <w:unhideWhenUsed/>
    <w:rsid w:val="00045D9A"/>
  </w:style>
  <w:style w:type="numbering" w:customStyle="1" w:styleId="11351">
    <w:name w:val="リストなし1135"/>
    <w:next w:val="NoList"/>
    <w:uiPriority w:val="99"/>
    <w:semiHidden/>
    <w:unhideWhenUsed/>
    <w:rsid w:val="00045D9A"/>
  </w:style>
  <w:style w:type="numbering" w:customStyle="1" w:styleId="11352">
    <w:name w:val="无列表1135"/>
    <w:next w:val="NoList"/>
    <w:semiHidden/>
    <w:rsid w:val="00045D9A"/>
  </w:style>
  <w:style w:type="numbering" w:customStyle="1" w:styleId="NoList2135">
    <w:name w:val="No List2135"/>
    <w:next w:val="NoList"/>
    <w:semiHidden/>
    <w:rsid w:val="00045D9A"/>
  </w:style>
  <w:style w:type="numbering" w:customStyle="1" w:styleId="NoList3135">
    <w:name w:val="No List3135"/>
    <w:next w:val="NoList"/>
    <w:uiPriority w:val="99"/>
    <w:semiHidden/>
    <w:rsid w:val="00045D9A"/>
  </w:style>
  <w:style w:type="numbering" w:customStyle="1" w:styleId="NoList11135">
    <w:name w:val="No List11135"/>
    <w:next w:val="NoList"/>
    <w:uiPriority w:val="99"/>
    <w:semiHidden/>
    <w:unhideWhenUsed/>
    <w:rsid w:val="00045D9A"/>
  </w:style>
  <w:style w:type="numbering" w:customStyle="1" w:styleId="12350">
    <w:name w:val="無清單1235"/>
    <w:next w:val="NoList"/>
    <w:uiPriority w:val="99"/>
    <w:semiHidden/>
    <w:unhideWhenUsed/>
    <w:rsid w:val="00045D9A"/>
  </w:style>
  <w:style w:type="numbering" w:customStyle="1" w:styleId="11135">
    <w:name w:val="無清單11135"/>
    <w:next w:val="NoList"/>
    <w:uiPriority w:val="99"/>
    <w:semiHidden/>
    <w:unhideWhenUsed/>
    <w:rsid w:val="00045D9A"/>
  </w:style>
  <w:style w:type="numbering" w:customStyle="1" w:styleId="NoList515">
    <w:name w:val="No List515"/>
    <w:next w:val="NoList"/>
    <w:uiPriority w:val="99"/>
    <w:semiHidden/>
    <w:unhideWhenUsed/>
    <w:rsid w:val="00045D9A"/>
  </w:style>
  <w:style w:type="numbering" w:customStyle="1" w:styleId="13151">
    <w:name w:val="无列表1315"/>
    <w:next w:val="NoList"/>
    <w:semiHidden/>
    <w:rsid w:val="00045D9A"/>
  </w:style>
  <w:style w:type="numbering" w:customStyle="1" w:styleId="NoList11314">
    <w:name w:val="No List11314"/>
    <w:next w:val="NoList"/>
    <w:uiPriority w:val="99"/>
    <w:semiHidden/>
    <w:unhideWhenUsed/>
    <w:rsid w:val="00045D9A"/>
  </w:style>
  <w:style w:type="numbering" w:customStyle="1" w:styleId="NoList4115">
    <w:name w:val="No List4115"/>
    <w:next w:val="NoList"/>
    <w:uiPriority w:val="99"/>
    <w:semiHidden/>
    <w:unhideWhenUsed/>
    <w:rsid w:val="00045D9A"/>
  </w:style>
  <w:style w:type="numbering" w:customStyle="1" w:styleId="2215">
    <w:name w:val="无列表2215"/>
    <w:next w:val="NoList"/>
    <w:uiPriority w:val="99"/>
    <w:semiHidden/>
    <w:unhideWhenUsed/>
    <w:rsid w:val="00045D9A"/>
  </w:style>
  <w:style w:type="numbering" w:customStyle="1" w:styleId="NoList121115">
    <w:name w:val="No List121115"/>
    <w:next w:val="NoList"/>
    <w:uiPriority w:val="99"/>
    <w:semiHidden/>
    <w:unhideWhenUsed/>
    <w:rsid w:val="00045D9A"/>
  </w:style>
  <w:style w:type="numbering" w:customStyle="1" w:styleId="1111150">
    <w:name w:val="リストなし111115"/>
    <w:next w:val="NoList"/>
    <w:uiPriority w:val="99"/>
    <w:semiHidden/>
    <w:unhideWhenUsed/>
    <w:rsid w:val="00045D9A"/>
  </w:style>
  <w:style w:type="numbering" w:customStyle="1" w:styleId="1111151">
    <w:name w:val="无列表111115"/>
    <w:next w:val="NoList"/>
    <w:semiHidden/>
    <w:rsid w:val="00045D9A"/>
  </w:style>
  <w:style w:type="numbering" w:customStyle="1" w:styleId="NoList211115">
    <w:name w:val="No List211115"/>
    <w:next w:val="NoList"/>
    <w:semiHidden/>
    <w:rsid w:val="00045D9A"/>
  </w:style>
  <w:style w:type="numbering" w:customStyle="1" w:styleId="NoList311115">
    <w:name w:val="No List311115"/>
    <w:next w:val="NoList"/>
    <w:uiPriority w:val="99"/>
    <w:semiHidden/>
    <w:rsid w:val="00045D9A"/>
  </w:style>
  <w:style w:type="numbering" w:customStyle="1" w:styleId="NoList1111115">
    <w:name w:val="No List1111115"/>
    <w:next w:val="NoList"/>
    <w:uiPriority w:val="99"/>
    <w:semiHidden/>
    <w:unhideWhenUsed/>
    <w:rsid w:val="00045D9A"/>
  </w:style>
  <w:style w:type="numbering" w:customStyle="1" w:styleId="121115">
    <w:name w:val="無清單121115"/>
    <w:next w:val="NoList"/>
    <w:uiPriority w:val="99"/>
    <w:semiHidden/>
    <w:unhideWhenUsed/>
    <w:rsid w:val="00045D9A"/>
  </w:style>
  <w:style w:type="numbering" w:customStyle="1" w:styleId="1111115">
    <w:name w:val="無清單1111115"/>
    <w:next w:val="NoList"/>
    <w:uiPriority w:val="99"/>
    <w:semiHidden/>
    <w:unhideWhenUsed/>
    <w:rsid w:val="00045D9A"/>
  </w:style>
  <w:style w:type="numbering" w:customStyle="1" w:styleId="NoList13115">
    <w:name w:val="No List13115"/>
    <w:next w:val="NoList"/>
    <w:uiPriority w:val="99"/>
    <w:semiHidden/>
    <w:unhideWhenUsed/>
    <w:rsid w:val="00045D9A"/>
  </w:style>
  <w:style w:type="numbering" w:customStyle="1" w:styleId="121151">
    <w:name w:val="リストなし12115"/>
    <w:next w:val="NoList"/>
    <w:uiPriority w:val="99"/>
    <w:semiHidden/>
    <w:unhideWhenUsed/>
    <w:rsid w:val="00045D9A"/>
  </w:style>
  <w:style w:type="numbering" w:customStyle="1" w:styleId="121152">
    <w:name w:val="无列表12115"/>
    <w:next w:val="NoList"/>
    <w:semiHidden/>
    <w:rsid w:val="00045D9A"/>
  </w:style>
  <w:style w:type="numbering" w:customStyle="1" w:styleId="NoList22115">
    <w:name w:val="No List22115"/>
    <w:next w:val="NoList"/>
    <w:semiHidden/>
    <w:rsid w:val="00045D9A"/>
  </w:style>
  <w:style w:type="numbering" w:customStyle="1" w:styleId="NoList32115">
    <w:name w:val="No List32115"/>
    <w:next w:val="NoList"/>
    <w:uiPriority w:val="99"/>
    <w:semiHidden/>
    <w:rsid w:val="00045D9A"/>
  </w:style>
  <w:style w:type="numbering" w:customStyle="1" w:styleId="NoList112115">
    <w:name w:val="No List112115"/>
    <w:next w:val="NoList"/>
    <w:uiPriority w:val="99"/>
    <w:semiHidden/>
    <w:unhideWhenUsed/>
    <w:rsid w:val="00045D9A"/>
  </w:style>
  <w:style w:type="numbering" w:customStyle="1" w:styleId="13115">
    <w:name w:val="無清單13115"/>
    <w:next w:val="NoList"/>
    <w:uiPriority w:val="99"/>
    <w:semiHidden/>
    <w:unhideWhenUsed/>
    <w:rsid w:val="00045D9A"/>
  </w:style>
  <w:style w:type="numbering" w:customStyle="1" w:styleId="112115">
    <w:name w:val="無清單112115"/>
    <w:next w:val="NoList"/>
    <w:uiPriority w:val="99"/>
    <w:semiHidden/>
    <w:unhideWhenUsed/>
    <w:rsid w:val="00045D9A"/>
  </w:style>
  <w:style w:type="numbering" w:customStyle="1" w:styleId="21115">
    <w:name w:val="无列表21115"/>
    <w:next w:val="NoList"/>
    <w:uiPriority w:val="99"/>
    <w:semiHidden/>
    <w:unhideWhenUsed/>
    <w:rsid w:val="00045D9A"/>
  </w:style>
  <w:style w:type="numbering" w:customStyle="1" w:styleId="NoList122115">
    <w:name w:val="No List122115"/>
    <w:next w:val="NoList"/>
    <w:uiPriority w:val="99"/>
    <w:semiHidden/>
    <w:unhideWhenUsed/>
    <w:rsid w:val="00045D9A"/>
  </w:style>
  <w:style w:type="numbering" w:customStyle="1" w:styleId="1121150">
    <w:name w:val="リストなし112115"/>
    <w:next w:val="NoList"/>
    <w:uiPriority w:val="99"/>
    <w:semiHidden/>
    <w:unhideWhenUsed/>
    <w:rsid w:val="00045D9A"/>
  </w:style>
  <w:style w:type="numbering" w:customStyle="1" w:styleId="1121151">
    <w:name w:val="无列表112115"/>
    <w:next w:val="NoList"/>
    <w:semiHidden/>
    <w:rsid w:val="00045D9A"/>
  </w:style>
  <w:style w:type="numbering" w:customStyle="1" w:styleId="NoList212115">
    <w:name w:val="No List212115"/>
    <w:next w:val="NoList"/>
    <w:semiHidden/>
    <w:rsid w:val="00045D9A"/>
  </w:style>
  <w:style w:type="numbering" w:customStyle="1" w:styleId="NoList312115">
    <w:name w:val="No List312115"/>
    <w:next w:val="NoList"/>
    <w:uiPriority w:val="99"/>
    <w:semiHidden/>
    <w:rsid w:val="00045D9A"/>
  </w:style>
  <w:style w:type="numbering" w:customStyle="1" w:styleId="NoList1112115">
    <w:name w:val="No List1112115"/>
    <w:next w:val="NoList"/>
    <w:uiPriority w:val="99"/>
    <w:semiHidden/>
    <w:unhideWhenUsed/>
    <w:rsid w:val="00045D9A"/>
  </w:style>
  <w:style w:type="numbering" w:customStyle="1" w:styleId="1221150">
    <w:name w:val="無清單122115"/>
    <w:next w:val="NoList"/>
    <w:uiPriority w:val="99"/>
    <w:semiHidden/>
    <w:unhideWhenUsed/>
    <w:rsid w:val="00045D9A"/>
  </w:style>
  <w:style w:type="numbering" w:customStyle="1" w:styleId="11121150">
    <w:name w:val="無清單1112115"/>
    <w:next w:val="NoList"/>
    <w:uiPriority w:val="99"/>
    <w:semiHidden/>
    <w:unhideWhenUsed/>
    <w:rsid w:val="00045D9A"/>
  </w:style>
  <w:style w:type="numbering" w:customStyle="1" w:styleId="NoList5114">
    <w:name w:val="No List5114"/>
    <w:next w:val="NoList"/>
    <w:uiPriority w:val="99"/>
    <w:semiHidden/>
    <w:unhideWhenUsed/>
    <w:rsid w:val="00045D9A"/>
  </w:style>
  <w:style w:type="numbering" w:customStyle="1" w:styleId="NoList614">
    <w:name w:val="No List614"/>
    <w:next w:val="NoList"/>
    <w:uiPriority w:val="99"/>
    <w:semiHidden/>
    <w:unhideWhenUsed/>
    <w:rsid w:val="00045D9A"/>
  </w:style>
  <w:style w:type="numbering" w:customStyle="1" w:styleId="NoList1414">
    <w:name w:val="No List1414"/>
    <w:next w:val="NoList"/>
    <w:uiPriority w:val="99"/>
    <w:semiHidden/>
    <w:unhideWhenUsed/>
    <w:rsid w:val="00045D9A"/>
  </w:style>
  <w:style w:type="numbering" w:customStyle="1" w:styleId="13142">
    <w:name w:val="リストなし1314"/>
    <w:next w:val="NoList"/>
    <w:uiPriority w:val="99"/>
    <w:semiHidden/>
    <w:unhideWhenUsed/>
    <w:rsid w:val="00045D9A"/>
  </w:style>
  <w:style w:type="numbering" w:customStyle="1" w:styleId="NoList2314">
    <w:name w:val="No List2314"/>
    <w:next w:val="NoList"/>
    <w:semiHidden/>
    <w:rsid w:val="00045D9A"/>
  </w:style>
  <w:style w:type="numbering" w:customStyle="1" w:styleId="NoList3314">
    <w:name w:val="No List3314"/>
    <w:next w:val="NoList"/>
    <w:uiPriority w:val="99"/>
    <w:semiHidden/>
    <w:rsid w:val="00045D9A"/>
  </w:style>
  <w:style w:type="numbering" w:customStyle="1" w:styleId="NoList1144">
    <w:name w:val="No List1144"/>
    <w:next w:val="NoList"/>
    <w:uiPriority w:val="99"/>
    <w:semiHidden/>
    <w:unhideWhenUsed/>
    <w:rsid w:val="00045D9A"/>
  </w:style>
  <w:style w:type="numbering" w:customStyle="1" w:styleId="14140">
    <w:name w:val="無清單1414"/>
    <w:next w:val="NoList"/>
    <w:uiPriority w:val="99"/>
    <w:semiHidden/>
    <w:unhideWhenUsed/>
    <w:rsid w:val="00045D9A"/>
  </w:style>
  <w:style w:type="numbering" w:customStyle="1" w:styleId="11314">
    <w:name w:val="無清單11314"/>
    <w:next w:val="NoList"/>
    <w:uiPriority w:val="99"/>
    <w:semiHidden/>
    <w:unhideWhenUsed/>
    <w:rsid w:val="00045D9A"/>
  </w:style>
  <w:style w:type="numbering" w:customStyle="1" w:styleId="NoList424">
    <w:name w:val="No List424"/>
    <w:next w:val="NoList"/>
    <w:uiPriority w:val="99"/>
    <w:semiHidden/>
    <w:unhideWhenUsed/>
    <w:rsid w:val="00045D9A"/>
  </w:style>
  <w:style w:type="numbering" w:customStyle="1" w:styleId="NoList12314">
    <w:name w:val="No List12314"/>
    <w:next w:val="NoList"/>
    <w:uiPriority w:val="99"/>
    <w:semiHidden/>
    <w:unhideWhenUsed/>
    <w:rsid w:val="00045D9A"/>
  </w:style>
  <w:style w:type="numbering" w:customStyle="1" w:styleId="113140">
    <w:name w:val="リストなし11314"/>
    <w:next w:val="NoList"/>
    <w:uiPriority w:val="99"/>
    <w:semiHidden/>
    <w:unhideWhenUsed/>
    <w:rsid w:val="00045D9A"/>
  </w:style>
  <w:style w:type="numbering" w:customStyle="1" w:styleId="113141">
    <w:name w:val="无列表11314"/>
    <w:next w:val="NoList"/>
    <w:semiHidden/>
    <w:rsid w:val="00045D9A"/>
  </w:style>
  <w:style w:type="numbering" w:customStyle="1" w:styleId="NoList21314">
    <w:name w:val="No List21314"/>
    <w:next w:val="NoList"/>
    <w:semiHidden/>
    <w:rsid w:val="00045D9A"/>
  </w:style>
  <w:style w:type="numbering" w:customStyle="1" w:styleId="NoList31314">
    <w:name w:val="No List31314"/>
    <w:next w:val="NoList"/>
    <w:uiPriority w:val="99"/>
    <w:semiHidden/>
    <w:rsid w:val="00045D9A"/>
  </w:style>
  <w:style w:type="numbering" w:customStyle="1" w:styleId="NoList111314">
    <w:name w:val="No List111314"/>
    <w:next w:val="NoList"/>
    <w:uiPriority w:val="99"/>
    <w:semiHidden/>
    <w:unhideWhenUsed/>
    <w:rsid w:val="00045D9A"/>
  </w:style>
  <w:style w:type="numbering" w:customStyle="1" w:styleId="12314">
    <w:name w:val="無清單12314"/>
    <w:next w:val="NoList"/>
    <w:uiPriority w:val="99"/>
    <w:semiHidden/>
    <w:unhideWhenUsed/>
    <w:rsid w:val="00045D9A"/>
  </w:style>
  <w:style w:type="numbering" w:customStyle="1" w:styleId="111314">
    <w:name w:val="無清單111314"/>
    <w:next w:val="NoList"/>
    <w:uiPriority w:val="99"/>
    <w:semiHidden/>
    <w:unhideWhenUsed/>
    <w:rsid w:val="00045D9A"/>
  </w:style>
  <w:style w:type="numbering" w:customStyle="1" w:styleId="NoList12124">
    <w:name w:val="No List12124"/>
    <w:next w:val="NoList"/>
    <w:uiPriority w:val="99"/>
    <w:semiHidden/>
    <w:unhideWhenUsed/>
    <w:rsid w:val="00045D9A"/>
  </w:style>
  <w:style w:type="numbering" w:customStyle="1" w:styleId="111241">
    <w:name w:val="リストなし11124"/>
    <w:next w:val="NoList"/>
    <w:uiPriority w:val="99"/>
    <w:semiHidden/>
    <w:unhideWhenUsed/>
    <w:rsid w:val="00045D9A"/>
  </w:style>
  <w:style w:type="numbering" w:customStyle="1" w:styleId="111242">
    <w:name w:val="无列表11124"/>
    <w:next w:val="NoList"/>
    <w:semiHidden/>
    <w:rsid w:val="00045D9A"/>
  </w:style>
  <w:style w:type="numbering" w:customStyle="1" w:styleId="NoList21124">
    <w:name w:val="No List21124"/>
    <w:next w:val="NoList"/>
    <w:semiHidden/>
    <w:rsid w:val="00045D9A"/>
  </w:style>
  <w:style w:type="numbering" w:customStyle="1" w:styleId="NoList31124">
    <w:name w:val="No List31124"/>
    <w:next w:val="NoList"/>
    <w:uiPriority w:val="99"/>
    <w:semiHidden/>
    <w:rsid w:val="00045D9A"/>
  </w:style>
  <w:style w:type="numbering" w:customStyle="1" w:styleId="NoList111124">
    <w:name w:val="No List111124"/>
    <w:next w:val="NoList"/>
    <w:uiPriority w:val="99"/>
    <w:semiHidden/>
    <w:unhideWhenUsed/>
    <w:rsid w:val="00045D9A"/>
  </w:style>
  <w:style w:type="numbering" w:customStyle="1" w:styleId="12124">
    <w:name w:val="無清單12124"/>
    <w:next w:val="NoList"/>
    <w:uiPriority w:val="99"/>
    <w:semiHidden/>
    <w:unhideWhenUsed/>
    <w:rsid w:val="00045D9A"/>
  </w:style>
  <w:style w:type="numbering" w:customStyle="1" w:styleId="111124">
    <w:name w:val="無清單111124"/>
    <w:next w:val="NoList"/>
    <w:uiPriority w:val="99"/>
    <w:semiHidden/>
    <w:unhideWhenUsed/>
    <w:rsid w:val="00045D9A"/>
  </w:style>
  <w:style w:type="numbering" w:customStyle="1" w:styleId="NoList524">
    <w:name w:val="No List524"/>
    <w:next w:val="NoList"/>
    <w:uiPriority w:val="99"/>
    <w:semiHidden/>
    <w:unhideWhenUsed/>
    <w:rsid w:val="00045D9A"/>
  </w:style>
  <w:style w:type="numbering" w:customStyle="1" w:styleId="NoList1324">
    <w:name w:val="No List1324"/>
    <w:next w:val="NoList"/>
    <w:uiPriority w:val="99"/>
    <w:semiHidden/>
    <w:unhideWhenUsed/>
    <w:rsid w:val="00045D9A"/>
  </w:style>
  <w:style w:type="numbering" w:customStyle="1" w:styleId="12242">
    <w:name w:val="リストなし1224"/>
    <w:next w:val="NoList"/>
    <w:uiPriority w:val="99"/>
    <w:semiHidden/>
    <w:unhideWhenUsed/>
    <w:rsid w:val="00045D9A"/>
  </w:style>
  <w:style w:type="numbering" w:customStyle="1" w:styleId="12251">
    <w:name w:val="无列表1225"/>
    <w:next w:val="NoList"/>
    <w:semiHidden/>
    <w:rsid w:val="00045D9A"/>
  </w:style>
  <w:style w:type="numbering" w:customStyle="1" w:styleId="NoList2224">
    <w:name w:val="No List2224"/>
    <w:next w:val="NoList"/>
    <w:semiHidden/>
    <w:rsid w:val="00045D9A"/>
  </w:style>
  <w:style w:type="numbering" w:customStyle="1" w:styleId="NoList3224">
    <w:name w:val="No List3224"/>
    <w:next w:val="NoList"/>
    <w:uiPriority w:val="99"/>
    <w:semiHidden/>
    <w:rsid w:val="00045D9A"/>
  </w:style>
  <w:style w:type="numbering" w:customStyle="1" w:styleId="NoList11224">
    <w:name w:val="No List11224"/>
    <w:next w:val="NoList"/>
    <w:uiPriority w:val="99"/>
    <w:semiHidden/>
    <w:unhideWhenUsed/>
    <w:rsid w:val="00045D9A"/>
  </w:style>
  <w:style w:type="numbering" w:customStyle="1" w:styleId="1324">
    <w:name w:val="無清單1324"/>
    <w:next w:val="NoList"/>
    <w:uiPriority w:val="99"/>
    <w:semiHidden/>
    <w:unhideWhenUsed/>
    <w:rsid w:val="00045D9A"/>
  </w:style>
  <w:style w:type="numbering" w:customStyle="1" w:styleId="11224">
    <w:name w:val="無清單11224"/>
    <w:next w:val="NoList"/>
    <w:uiPriority w:val="99"/>
    <w:semiHidden/>
    <w:unhideWhenUsed/>
    <w:rsid w:val="00045D9A"/>
  </w:style>
  <w:style w:type="numbering" w:customStyle="1" w:styleId="2124">
    <w:name w:val="无列表2124"/>
    <w:next w:val="NoList"/>
    <w:uiPriority w:val="99"/>
    <w:semiHidden/>
    <w:unhideWhenUsed/>
    <w:rsid w:val="00045D9A"/>
  </w:style>
  <w:style w:type="numbering" w:customStyle="1" w:styleId="NoList111224">
    <w:name w:val="No List111224"/>
    <w:next w:val="NoList"/>
    <w:uiPriority w:val="99"/>
    <w:semiHidden/>
    <w:unhideWhenUsed/>
    <w:rsid w:val="00045D9A"/>
  </w:style>
  <w:style w:type="numbering" w:customStyle="1" w:styleId="NoList74">
    <w:name w:val="No List74"/>
    <w:next w:val="NoList"/>
    <w:uiPriority w:val="99"/>
    <w:semiHidden/>
    <w:unhideWhenUsed/>
    <w:rsid w:val="00045D9A"/>
  </w:style>
  <w:style w:type="numbering" w:customStyle="1" w:styleId="NoList154">
    <w:name w:val="No List154"/>
    <w:next w:val="NoList"/>
    <w:uiPriority w:val="99"/>
    <w:semiHidden/>
    <w:unhideWhenUsed/>
    <w:rsid w:val="00045D9A"/>
  </w:style>
  <w:style w:type="numbering" w:customStyle="1" w:styleId="1441">
    <w:name w:val="リストなし144"/>
    <w:next w:val="NoList"/>
    <w:uiPriority w:val="99"/>
    <w:semiHidden/>
    <w:unhideWhenUsed/>
    <w:rsid w:val="00045D9A"/>
  </w:style>
  <w:style w:type="numbering" w:customStyle="1" w:styleId="1442">
    <w:name w:val="无列表144"/>
    <w:next w:val="NoList"/>
    <w:semiHidden/>
    <w:rsid w:val="00045D9A"/>
  </w:style>
  <w:style w:type="numbering" w:customStyle="1" w:styleId="NoList244">
    <w:name w:val="No List244"/>
    <w:next w:val="NoList"/>
    <w:semiHidden/>
    <w:rsid w:val="00045D9A"/>
  </w:style>
  <w:style w:type="numbering" w:customStyle="1" w:styleId="NoList344">
    <w:name w:val="No List344"/>
    <w:next w:val="NoList"/>
    <w:uiPriority w:val="99"/>
    <w:semiHidden/>
    <w:rsid w:val="00045D9A"/>
  </w:style>
  <w:style w:type="numbering" w:customStyle="1" w:styleId="NoList1154">
    <w:name w:val="No List1154"/>
    <w:next w:val="NoList"/>
    <w:uiPriority w:val="99"/>
    <w:semiHidden/>
    <w:unhideWhenUsed/>
    <w:rsid w:val="00045D9A"/>
  </w:style>
  <w:style w:type="numbering" w:customStyle="1" w:styleId="1540">
    <w:name w:val="無清單154"/>
    <w:next w:val="NoList"/>
    <w:uiPriority w:val="99"/>
    <w:semiHidden/>
    <w:unhideWhenUsed/>
    <w:rsid w:val="00045D9A"/>
  </w:style>
  <w:style w:type="numbering" w:customStyle="1" w:styleId="11440">
    <w:name w:val="無清單1144"/>
    <w:next w:val="NoList"/>
    <w:uiPriority w:val="99"/>
    <w:semiHidden/>
    <w:unhideWhenUsed/>
    <w:rsid w:val="00045D9A"/>
  </w:style>
  <w:style w:type="numbering" w:customStyle="1" w:styleId="NoList434">
    <w:name w:val="No List434"/>
    <w:next w:val="NoList"/>
    <w:uiPriority w:val="99"/>
    <w:semiHidden/>
    <w:unhideWhenUsed/>
    <w:rsid w:val="00045D9A"/>
  </w:style>
  <w:style w:type="numbering" w:customStyle="1" w:styleId="NoList1244">
    <w:name w:val="No List1244"/>
    <w:next w:val="NoList"/>
    <w:uiPriority w:val="99"/>
    <w:semiHidden/>
    <w:unhideWhenUsed/>
    <w:rsid w:val="00045D9A"/>
  </w:style>
  <w:style w:type="numbering" w:customStyle="1" w:styleId="11441">
    <w:name w:val="リストなし1144"/>
    <w:next w:val="NoList"/>
    <w:uiPriority w:val="99"/>
    <w:semiHidden/>
    <w:unhideWhenUsed/>
    <w:rsid w:val="00045D9A"/>
  </w:style>
  <w:style w:type="numbering" w:customStyle="1" w:styleId="11442">
    <w:name w:val="无列表1144"/>
    <w:next w:val="NoList"/>
    <w:semiHidden/>
    <w:rsid w:val="00045D9A"/>
  </w:style>
  <w:style w:type="numbering" w:customStyle="1" w:styleId="NoList2144">
    <w:name w:val="No List2144"/>
    <w:next w:val="NoList"/>
    <w:semiHidden/>
    <w:rsid w:val="00045D9A"/>
  </w:style>
  <w:style w:type="numbering" w:customStyle="1" w:styleId="NoList3144">
    <w:name w:val="No List3144"/>
    <w:next w:val="NoList"/>
    <w:uiPriority w:val="99"/>
    <w:semiHidden/>
    <w:rsid w:val="00045D9A"/>
  </w:style>
  <w:style w:type="numbering" w:customStyle="1" w:styleId="NoList11144">
    <w:name w:val="No List11144"/>
    <w:next w:val="NoList"/>
    <w:uiPriority w:val="99"/>
    <w:semiHidden/>
    <w:unhideWhenUsed/>
    <w:rsid w:val="00045D9A"/>
  </w:style>
  <w:style w:type="numbering" w:customStyle="1" w:styleId="12440">
    <w:name w:val="無清單1244"/>
    <w:next w:val="NoList"/>
    <w:uiPriority w:val="99"/>
    <w:semiHidden/>
    <w:unhideWhenUsed/>
    <w:rsid w:val="00045D9A"/>
  </w:style>
  <w:style w:type="numbering" w:customStyle="1" w:styleId="11144">
    <w:name w:val="無清單11144"/>
    <w:next w:val="NoList"/>
    <w:uiPriority w:val="99"/>
    <w:semiHidden/>
    <w:unhideWhenUsed/>
    <w:rsid w:val="00045D9A"/>
  </w:style>
  <w:style w:type="numbering" w:customStyle="1" w:styleId="234">
    <w:name w:val="无列表234"/>
    <w:next w:val="NoList"/>
    <w:uiPriority w:val="99"/>
    <w:semiHidden/>
    <w:unhideWhenUsed/>
    <w:rsid w:val="00045D9A"/>
  </w:style>
  <w:style w:type="numbering" w:customStyle="1" w:styleId="NoList12134">
    <w:name w:val="No List12134"/>
    <w:next w:val="NoList"/>
    <w:uiPriority w:val="99"/>
    <w:semiHidden/>
    <w:unhideWhenUsed/>
    <w:rsid w:val="00045D9A"/>
  </w:style>
  <w:style w:type="numbering" w:customStyle="1" w:styleId="111340">
    <w:name w:val="リストなし11134"/>
    <w:next w:val="NoList"/>
    <w:uiPriority w:val="99"/>
    <w:semiHidden/>
    <w:unhideWhenUsed/>
    <w:rsid w:val="00045D9A"/>
  </w:style>
  <w:style w:type="numbering" w:customStyle="1" w:styleId="111341">
    <w:name w:val="无列表11134"/>
    <w:next w:val="NoList"/>
    <w:semiHidden/>
    <w:rsid w:val="00045D9A"/>
  </w:style>
  <w:style w:type="numbering" w:customStyle="1" w:styleId="NoList21134">
    <w:name w:val="No List21134"/>
    <w:next w:val="NoList"/>
    <w:semiHidden/>
    <w:rsid w:val="00045D9A"/>
  </w:style>
  <w:style w:type="numbering" w:customStyle="1" w:styleId="NoList31134">
    <w:name w:val="No List31134"/>
    <w:next w:val="NoList"/>
    <w:uiPriority w:val="99"/>
    <w:semiHidden/>
    <w:rsid w:val="00045D9A"/>
  </w:style>
  <w:style w:type="numbering" w:customStyle="1" w:styleId="NoList111134">
    <w:name w:val="No List111134"/>
    <w:next w:val="NoList"/>
    <w:uiPriority w:val="99"/>
    <w:semiHidden/>
    <w:unhideWhenUsed/>
    <w:rsid w:val="00045D9A"/>
  </w:style>
  <w:style w:type="numbering" w:customStyle="1" w:styleId="12134">
    <w:name w:val="無清單12134"/>
    <w:next w:val="NoList"/>
    <w:uiPriority w:val="99"/>
    <w:semiHidden/>
    <w:unhideWhenUsed/>
    <w:rsid w:val="00045D9A"/>
  </w:style>
  <w:style w:type="numbering" w:customStyle="1" w:styleId="111134">
    <w:name w:val="無清單111134"/>
    <w:next w:val="NoList"/>
    <w:uiPriority w:val="99"/>
    <w:semiHidden/>
    <w:unhideWhenUsed/>
    <w:rsid w:val="00045D9A"/>
  </w:style>
  <w:style w:type="numbering" w:customStyle="1" w:styleId="NoList534">
    <w:name w:val="No List534"/>
    <w:next w:val="NoList"/>
    <w:uiPriority w:val="99"/>
    <w:semiHidden/>
    <w:unhideWhenUsed/>
    <w:rsid w:val="00045D9A"/>
  </w:style>
  <w:style w:type="numbering" w:customStyle="1" w:styleId="NoList1334">
    <w:name w:val="No List1334"/>
    <w:next w:val="NoList"/>
    <w:uiPriority w:val="99"/>
    <w:semiHidden/>
    <w:unhideWhenUsed/>
    <w:rsid w:val="00045D9A"/>
  </w:style>
  <w:style w:type="numbering" w:customStyle="1" w:styleId="12341">
    <w:name w:val="リストなし1234"/>
    <w:next w:val="NoList"/>
    <w:uiPriority w:val="99"/>
    <w:semiHidden/>
    <w:unhideWhenUsed/>
    <w:rsid w:val="00045D9A"/>
  </w:style>
  <w:style w:type="numbering" w:customStyle="1" w:styleId="12342">
    <w:name w:val="无列表1234"/>
    <w:next w:val="NoList"/>
    <w:semiHidden/>
    <w:rsid w:val="00045D9A"/>
  </w:style>
  <w:style w:type="numbering" w:customStyle="1" w:styleId="NoList2234">
    <w:name w:val="No List2234"/>
    <w:next w:val="NoList"/>
    <w:semiHidden/>
    <w:rsid w:val="00045D9A"/>
  </w:style>
  <w:style w:type="numbering" w:customStyle="1" w:styleId="NoList3234">
    <w:name w:val="No List3234"/>
    <w:next w:val="NoList"/>
    <w:uiPriority w:val="99"/>
    <w:semiHidden/>
    <w:rsid w:val="00045D9A"/>
  </w:style>
  <w:style w:type="numbering" w:customStyle="1" w:styleId="NoList11234">
    <w:name w:val="No List11234"/>
    <w:next w:val="NoList"/>
    <w:uiPriority w:val="99"/>
    <w:semiHidden/>
    <w:unhideWhenUsed/>
    <w:rsid w:val="00045D9A"/>
  </w:style>
  <w:style w:type="numbering" w:customStyle="1" w:styleId="1334">
    <w:name w:val="無清單1334"/>
    <w:next w:val="NoList"/>
    <w:uiPriority w:val="99"/>
    <w:semiHidden/>
    <w:unhideWhenUsed/>
    <w:rsid w:val="00045D9A"/>
  </w:style>
  <w:style w:type="numbering" w:customStyle="1" w:styleId="11234">
    <w:name w:val="無清單11234"/>
    <w:next w:val="NoList"/>
    <w:uiPriority w:val="99"/>
    <w:semiHidden/>
    <w:unhideWhenUsed/>
    <w:rsid w:val="00045D9A"/>
  </w:style>
  <w:style w:type="numbering" w:customStyle="1" w:styleId="2134">
    <w:name w:val="无列表2134"/>
    <w:next w:val="NoList"/>
    <w:uiPriority w:val="99"/>
    <w:semiHidden/>
    <w:unhideWhenUsed/>
    <w:rsid w:val="00045D9A"/>
  </w:style>
  <w:style w:type="numbering" w:customStyle="1" w:styleId="NoList12224">
    <w:name w:val="No List12224"/>
    <w:next w:val="NoList"/>
    <w:uiPriority w:val="99"/>
    <w:semiHidden/>
    <w:unhideWhenUsed/>
    <w:rsid w:val="00045D9A"/>
  </w:style>
  <w:style w:type="numbering" w:customStyle="1" w:styleId="112240">
    <w:name w:val="リストなし11224"/>
    <w:next w:val="NoList"/>
    <w:uiPriority w:val="99"/>
    <w:semiHidden/>
    <w:unhideWhenUsed/>
    <w:rsid w:val="00045D9A"/>
  </w:style>
  <w:style w:type="numbering" w:customStyle="1" w:styleId="112241">
    <w:name w:val="无列表11224"/>
    <w:next w:val="NoList"/>
    <w:semiHidden/>
    <w:rsid w:val="00045D9A"/>
  </w:style>
  <w:style w:type="numbering" w:customStyle="1" w:styleId="NoList21224">
    <w:name w:val="No List21224"/>
    <w:next w:val="NoList"/>
    <w:semiHidden/>
    <w:rsid w:val="00045D9A"/>
  </w:style>
  <w:style w:type="numbering" w:customStyle="1" w:styleId="NoList31224">
    <w:name w:val="No List31224"/>
    <w:next w:val="NoList"/>
    <w:uiPriority w:val="99"/>
    <w:semiHidden/>
    <w:rsid w:val="00045D9A"/>
  </w:style>
  <w:style w:type="numbering" w:customStyle="1" w:styleId="NoList111234">
    <w:name w:val="No List111234"/>
    <w:next w:val="NoList"/>
    <w:uiPriority w:val="99"/>
    <w:semiHidden/>
    <w:unhideWhenUsed/>
    <w:rsid w:val="00045D9A"/>
  </w:style>
  <w:style w:type="numbering" w:customStyle="1" w:styleId="12224">
    <w:name w:val="無清單12224"/>
    <w:next w:val="NoList"/>
    <w:uiPriority w:val="99"/>
    <w:semiHidden/>
    <w:unhideWhenUsed/>
    <w:rsid w:val="00045D9A"/>
  </w:style>
  <w:style w:type="numbering" w:customStyle="1" w:styleId="111224">
    <w:name w:val="無清單111224"/>
    <w:next w:val="NoList"/>
    <w:uiPriority w:val="99"/>
    <w:semiHidden/>
    <w:unhideWhenUsed/>
    <w:rsid w:val="00045D9A"/>
  </w:style>
  <w:style w:type="numbering" w:customStyle="1" w:styleId="NoList83">
    <w:name w:val="No List83"/>
    <w:next w:val="NoList"/>
    <w:uiPriority w:val="99"/>
    <w:semiHidden/>
    <w:unhideWhenUsed/>
    <w:rsid w:val="00045D9A"/>
  </w:style>
  <w:style w:type="numbering" w:customStyle="1" w:styleId="NoList163">
    <w:name w:val="No List163"/>
    <w:next w:val="NoList"/>
    <w:uiPriority w:val="99"/>
    <w:semiHidden/>
    <w:unhideWhenUsed/>
    <w:rsid w:val="00045D9A"/>
  </w:style>
  <w:style w:type="numbering" w:customStyle="1" w:styleId="1532">
    <w:name w:val="リストなし153"/>
    <w:next w:val="NoList"/>
    <w:uiPriority w:val="99"/>
    <w:semiHidden/>
    <w:unhideWhenUsed/>
    <w:rsid w:val="00045D9A"/>
  </w:style>
  <w:style w:type="numbering" w:customStyle="1" w:styleId="1533">
    <w:name w:val="无列表153"/>
    <w:next w:val="NoList"/>
    <w:semiHidden/>
    <w:rsid w:val="00045D9A"/>
  </w:style>
  <w:style w:type="numbering" w:customStyle="1" w:styleId="NoList253">
    <w:name w:val="No List253"/>
    <w:next w:val="NoList"/>
    <w:semiHidden/>
    <w:rsid w:val="00045D9A"/>
  </w:style>
  <w:style w:type="numbering" w:customStyle="1" w:styleId="NoList353">
    <w:name w:val="No List353"/>
    <w:next w:val="NoList"/>
    <w:uiPriority w:val="99"/>
    <w:semiHidden/>
    <w:rsid w:val="00045D9A"/>
  </w:style>
  <w:style w:type="numbering" w:customStyle="1" w:styleId="NoList1163">
    <w:name w:val="No List1163"/>
    <w:next w:val="NoList"/>
    <w:uiPriority w:val="99"/>
    <w:semiHidden/>
    <w:unhideWhenUsed/>
    <w:rsid w:val="00045D9A"/>
  </w:style>
  <w:style w:type="numbering" w:customStyle="1" w:styleId="1630">
    <w:name w:val="無清單163"/>
    <w:next w:val="NoList"/>
    <w:uiPriority w:val="99"/>
    <w:semiHidden/>
    <w:unhideWhenUsed/>
    <w:rsid w:val="00045D9A"/>
  </w:style>
  <w:style w:type="numbering" w:customStyle="1" w:styleId="11530">
    <w:name w:val="無清單1153"/>
    <w:next w:val="NoList"/>
    <w:uiPriority w:val="99"/>
    <w:semiHidden/>
    <w:unhideWhenUsed/>
    <w:rsid w:val="00045D9A"/>
  </w:style>
  <w:style w:type="numbering" w:customStyle="1" w:styleId="NoList11153">
    <w:name w:val="No List11153"/>
    <w:next w:val="NoList"/>
    <w:uiPriority w:val="99"/>
    <w:semiHidden/>
    <w:unhideWhenUsed/>
    <w:rsid w:val="00045D9A"/>
  </w:style>
  <w:style w:type="numbering" w:customStyle="1" w:styleId="243">
    <w:name w:val="无列表243"/>
    <w:next w:val="NoList"/>
    <w:uiPriority w:val="99"/>
    <w:semiHidden/>
    <w:unhideWhenUsed/>
    <w:rsid w:val="00045D9A"/>
  </w:style>
  <w:style w:type="numbering" w:customStyle="1" w:styleId="NoList1253">
    <w:name w:val="No List1253"/>
    <w:next w:val="NoList"/>
    <w:uiPriority w:val="99"/>
    <w:semiHidden/>
    <w:unhideWhenUsed/>
    <w:rsid w:val="00045D9A"/>
  </w:style>
  <w:style w:type="numbering" w:customStyle="1" w:styleId="11531">
    <w:name w:val="リストなし1153"/>
    <w:next w:val="NoList"/>
    <w:uiPriority w:val="99"/>
    <w:semiHidden/>
    <w:unhideWhenUsed/>
    <w:rsid w:val="00045D9A"/>
  </w:style>
  <w:style w:type="numbering" w:customStyle="1" w:styleId="11532">
    <w:name w:val="无列表1153"/>
    <w:next w:val="NoList"/>
    <w:semiHidden/>
    <w:rsid w:val="00045D9A"/>
  </w:style>
  <w:style w:type="numbering" w:customStyle="1" w:styleId="NoList2153">
    <w:name w:val="No List2153"/>
    <w:next w:val="NoList"/>
    <w:semiHidden/>
    <w:rsid w:val="00045D9A"/>
  </w:style>
  <w:style w:type="numbering" w:customStyle="1" w:styleId="NoList3153">
    <w:name w:val="No List3153"/>
    <w:next w:val="NoList"/>
    <w:uiPriority w:val="99"/>
    <w:semiHidden/>
    <w:rsid w:val="00045D9A"/>
  </w:style>
  <w:style w:type="numbering" w:customStyle="1" w:styleId="1253">
    <w:name w:val="無清單1253"/>
    <w:next w:val="NoList"/>
    <w:uiPriority w:val="99"/>
    <w:semiHidden/>
    <w:unhideWhenUsed/>
    <w:rsid w:val="00045D9A"/>
  </w:style>
  <w:style w:type="numbering" w:customStyle="1" w:styleId="11153">
    <w:name w:val="無清單11153"/>
    <w:next w:val="NoList"/>
    <w:uiPriority w:val="99"/>
    <w:semiHidden/>
    <w:unhideWhenUsed/>
    <w:rsid w:val="00045D9A"/>
  </w:style>
  <w:style w:type="numbering" w:customStyle="1" w:styleId="NoList443">
    <w:name w:val="No List443"/>
    <w:next w:val="NoList"/>
    <w:uiPriority w:val="99"/>
    <w:semiHidden/>
    <w:unhideWhenUsed/>
    <w:rsid w:val="00045D9A"/>
  </w:style>
  <w:style w:type="numbering" w:customStyle="1" w:styleId="NoList11243">
    <w:name w:val="No List11243"/>
    <w:next w:val="NoList"/>
    <w:uiPriority w:val="99"/>
    <w:semiHidden/>
    <w:unhideWhenUsed/>
    <w:rsid w:val="00045D9A"/>
  </w:style>
  <w:style w:type="numbering" w:customStyle="1" w:styleId="NoList12143">
    <w:name w:val="No List12143"/>
    <w:next w:val="NoList"/>
    <w:uiPriority w:val="99"/>
    <w:semiHidden/>
    <w:unhideWhenUsed/>
    <w:rsid w:val="00045D9A"/>
  </w:style>
  <w:style w:type="numbering" w:customStyle="1" w:styleId="111430">
    <w:name w:val="リストなし11143"/>
    <w:next w:val="NoList"/>
    <w:uiPriority w:val="99"/>
    <w:semiHidden/>
    <w:unhideWhenUsed/>
    <w:rsid w:val="00045D9A"/>
  </w:style>
  <w:style w:type="numbering" w:customStyle="1" w:styleId="111431">
    <w:name w:val="无列表11143"/>
    <w:next w:val="NoList"/>
    <w:semiHidden/>
    <w:rsid w:val="00045D9A"/>
  </w:style>
  <w:style w:type="numbering" w:customStyle="1" w:styleId="NoList21143">
    <w:name w:val="No List21143"/>
    <w:next w:val="NoList"/>
    <w:semiHidden/>
    <w:rsid w:val="00045D9A"/>
  </w:style>
  <w:style w:type="numbering" w:customStyle="1" w:styleId="NoList31143">
    <w:name w:val="No List31143"/>
    <w:next w:val="NoList"/>
    <w:uiPriority w:val="99"/>
    <w:semiHidden/>
    <w:rsid w:val="00045D9A"/>
  </w:style>
  <w:style w:type="numbering" w:customStyle="1" w:styleId="NoList111143">
    <w:name w:val="No List111143"/>
    <w:next w:val="NoList"/>
    <w:uiPriority w:val="99"/>
    <w:semiHidden/>
    <w:unhideWhenUsed/>
    <w:rsid w:val="00045D9A"/>
  </w:style>
  <w:style w:type="numbering" w:customStyle="1" w:styleId="121430">
    <w:name w:val="無清單12143"/>
    <w:next w:val="NoList"/>
    <w:uiPriority w:val="99"/>
    <w:semiHidden/>
    <w:unhideWhenUsed/>
    <w:rsid w:val="00045D9A"/>
  </w:style>
  <w:style w:type="numbering" w:customStyle="1" w:styleId="1111430">
    <w:name w:val="無清單111143"/>
    <w:next w:val="NoList"/>
    <w:uiPriority w:val="99"/>
    <w:semiHidden/>
    <w:unhideWhenUsed/>
    <w:rsid w:val="00045D9A"/>
  </w:style>
  <w:style w:type="numbering" w:customStyle="1" w:styleId="NoList543">
    <w:name w:val="No List543"/>
    <w:next w:val="NoList"/>
    <w:uiPriority w:val="99"/>
    <w:semiHidden/>
    <w:unhideWhenUsed/>
    <w:rsid w:val="00045D9A"/>
  </w:style>
  <w:style w:type="numbering" w:customStyle="1" w:styleId="NoList1343">
    <w:name w:val="No List1343"/>
    <w:next w:val="NoList"/>
    <w:uiPriority w:val="99"/>
    <w:semiHidden/>
    <w:unhideWhenUsed/>
    <w:rsid w:val="00045D9A"/>
  </w:style>
  <w:style w:type="numbering" w:customStyle="1" w:styleId="12431">
    <w:name w:val="リストなし1243"/>
    <w:next w:val="NoList"/>
    <w:uiPriority w:val="99"/>
    <w:semiHidden/>
    <w:unhideWhenUsed/>
    <w:rsid w:val="00045D9A"/>
  </w:style>
  <w:style w:type="numbering" w:customStyle="1" w:styleId="12432">
    <w:name w:val="无列表1243"/>
    <w:next w:val="NoList"/>
    <w:semiHidden/>
    <w:rsid w:val="00045D9A"/>
  </w:style>
  <w:style w:type="numbering" w:customStyle="1" w:styleId="NoList2243">
    <w:name w:val="No List2243"/>
    <w:next w:val="NoList"/>
    <w:semiHidden/>
    <w:rsid w:val="00045D9A"/>
  </w:style>
  <w:style w:type="numbering" w:customStyle="1" w:styleId="NoList3243">
    <w:name w:val="No List3243"/>
    <w:next w:val="NoList"/>
    <w:uiPriority w:val="99"/>
    <w:semiHidden/>
    <w:rsid w:val="00045D9A"/>
  </w:style>
  <w:style w:type="numbering" w:customStyle="1" w:styleId="13430">
    <w:name w:val="無清單1343"/>
    <w:next w:val="NoList"/>
    <w:uiPriority w:val="99"/>
    <w:semiHidden/>
    <w:unhideWhenUsed/>
    <w:rsid w:val="00045D9A"/>
  </w:style>
  <w:style w:type="numbering" w:customStyle="1" w:styleId="112430">
    <w:name w:val="無清單11243"/>
    <w:next w:val="NoList"/>
    <w:uiPriority w:val="99"/>
    <w:semiHidden/>
    <w:unhideWhenUsed/>
    <w:rsid w:val="00045D9A"/>
  </w:style>
  <w:style w:type="numbering" w:customStyle="1" w:styleId="2143">
    <w:name w:val="无列表2143"/>
    <w:next w:val="NoList"/>
    <w:uiPriority w:val="99"/>
    <w:semiHidden/>
    <w:unhideWhenUsed/>
    <w:rsid w:val="00045D9A"/>
  </w:style>
  <w:style w:type="numbering" w:customStyle="1" w:styleId="NoList12233">
    <w:name w:val="No List12233"/>
    <w:next w:val="NoList"/>
    <w:uiPriority w:val="99"/>
    <w:semiHidden/>
    <w:unhideWhenUsed/>
    <w:rsid w:val="00045D9A"/>
  </w:style>
  <w:style w:type="numbering" w:customStyle="1" w:styleId="112330">
    <w:name w:val="リストなし11233"/>
    <w:next w:val="NoList"/>
    <w:uiPriority w:val="99"/>
    <w:semiHidden/>
    <w:unhideWhenUsed/>
    <w:rsid w:val="00045D9A"/>
  </w:style>
  <w:style w:type="numbering" w:customStyle="1" w:styleId="112331">
    <w:name w:val="无列表11233"/>
    <w:next w:val="NoList"/>
    <w:semiHidden/>
    <w:rsid w:val="00045D9A"/>
  </w:style>
  <w:style w:type="numbering" w:customStyle="1" w:styleId="NoList21233">
    <w:name w:val="No List21233"/>
    <w:next w:val="NoList"/>
    <w:semiHidden/>
    <w:rsid w:val="00045D9A"/>
  </w:style>
  <w:style w:type="numbering" w:customStyle="1" w:styleId="NoList31233">
    <w:name w:val="No List31233"/>
    <w:next w:val="NoList"/>
    <w:uiPriority w:val="99"/>
    <w:semiHidden/>
    <w:rsid w:val="00045D9A"/>
  </w:style>
  <w:style w:type="numbering" w:customStyle="1" w:styleId="NoList111243">
    <w:name w:val="No List111243"/>
    <w:next w:val="NoList"/>
    <w:uiPriority w:val="99"/>
    <w:semiHidden/>
    <w:unhideWhenUsed/>
    <w:rsid w:val="00045D9A"/>
  </w:style>
  <w:style w:type="numbering" w:customStyle="1" w:styleId="12233">
    <w:name w:val="無清單12233"/>
    <w:next w:val="NoList"/>
    <w:uiPriority w:val="99"/>
    <w:semiHidden/>
    <w:unhideWhenUsed/>
    <w:rsid w:val="00045D9A"/>
  </w:style>
  <w:style w:type="numbering" w:customStyle="1" w:styleId="1112330">
    <w:name w:val="無清單111233"/>
    <w:next w:val="NoList"/>
    <w:uiPriority w:val="99"/>
    <w:semiHidden/>
    <w:unhideWhenUsed/>
    <w:rsid w:val="00045D9A"/>
  </w:style>
  <w:style w:type="numbering" w:customStyle="1" w:styleId="3130">
    <w:name w:val="无列表313"/>
    <w:next w:val="NoList"/>
    <w:uiPriority w:val="99"/>
    <w:semiHidden/>
    <w:unhideWhenUsed/>
    <w:rsid w:val="00045D9A"/>
  </w:style>
  <w:style w:type="numbering" w:customStyle="1" w:styleId="13231">
    <w:name w:val="无列表1323"/>
    <w:next w:val="NoList"/>
    <w:semiHidden/>
    <w:rsid w:val="00045D9A"/>
  </w:style>
  <w:style w:type="numbering" w:customStyle="1" w:styleId="NoList11323">
    <w:name w:val="No List11323"/>
    <w:next w:val="NoList"/>
    <w:uiPriority w:val="99"/>
    <w:semiHidden/>
    <w:unhideWhenUsed/>
    <w:rsid w:val="00045D9A"/>
  </w:style>
  <w:style w:type="numbering" w:customStyle="1" w:styleId="NoList4123">
    <w:name w:val="No List4123"/>
    <w:next w:val="NoList"/>
    <w:uiPriority w:val="99"/>
    <w:semiHidden/>
    <w:unhideWhenUsed/>
    <w:rsid w:val="00045D9A"/>
  </w:style>
  <w:style w:type="numbering" w:customStyle="1" w:styleId="2223">
    <w:name w:val="无列表2223"/>
    <w:next w:val="NoList"/>
    <w:uiPriority w:val="99"/>
    <w:semiHidden/>
    <w:unhideWhenUsed/>
    <w:rsid w:val="00045D9A"/>
  </w:style>
  <w:style w:type="numbering" w:customStyle="1" w:styleId="NoList121123">
    <w:name w:val="No List121123"/>
    <w:next w:val="NoList"/>
    <w:uiPriority w:val="99"/>
    <w:semiHidden/>
    <w:unhideWhenUsed/>
    <w:rsid w:val="00045D9A"/>
  </w:style>
  <w:style w:type="numbering" w:customStyle="1" w:styleId="1111230">
    <w:name w:val="リストなし111123"/>
    <w:next w:val="NoList"/>
    <w:uiPriority w:val="99"/>
    <w:semiHidden/>
    <w:unhideWhenUsed/>
    <w:rsid w:val="00045D9A"/>
  </w:style>
  <w:style w:type="numbering" w:customStyle="1" w:styleId="1111231">
    <w:name w:val="无列表111123"/>
    <w:next w:val="NoList"/>
    <w:semiHidden/>
    <w:rsid w:val="00045D9A"/>
  </w:style>
  <w:style w:type="numbering" w:customStyle="1" w:styleId="NoList211123">
    <w:name w:val="No List211123"/>
    <w:next w:val="NoList"/>
    <w:semiHidden/>
    <w:rsid w:val="00045D9A"/>
  </w:style>
  <w:style w:type="numbering" w:customStyle="1" w:styleId="NoList311123">
    <w:name w:val="No List311123"/>
    <w:next w:val="NoList"/>
    <w:uiPriority w:val="99"/>
    <w:semiHidden/>
    <w:rsid w:val="00045D9A"/>
  </w:style>
  <w:style w:type="numbering" w:customStyle="1" w:styleId="NoList1111123">
    <w:name w:val="No List1111123"/>
    <w:next w:val="NoList"/>
    <w:uiPriority w:val="99"/>
    <w:semiHidden/>
    <w:unhideWhenUsed/>
    <w:rsid w:val="00045D9A"/>
  </w:style>
  <w:style w:type="numbering" w:customStyle="1" w:styleId="121123">
    <w:name w:val="無清單121123"/>
    <w:next w:val="NoList"/>
    <w:uiPriority w:val="99"/>
    <w:semiHidden/>
    <w:unhideWhenUsed/>
    <w:rsid w:val="00045D9A"/>
  </w:style>
  <w:style w:type="numbering" w:customStyle="1" w:styleId="1111123">
    <w:name w:val="無清單1111123"/>
    <w:next w:val="NoList"/>
    <w:uiPriority w:val="99"/>
    <w:semiHidden/>
    <w:unhideWhenUsed/>
    <w:rsid w:val="00045D9A"/>
  </w:style>
  <w:style w:type="numbering" w:customStyle="1" w:styleId="NoList13123">
    <w:name w:val="No List13123"/>
    <w:next w:val="NoList"/>
    <w:uiPriority w:val="99"/>
    <w:semiHidden/>
    <w:unhideWhenUsed/>
    <w:rsid w:val="00045D9A"/>
  </w:style>
  <w:style w:type="numbering" w:customStyle="1" w:styleId="121230">
    <w:name w:val="リストなし12123"/>
    <w:next w:val="NoList"/>
    <w:uiPriority w:val="99"/>
    <w:semiHidden/>
    <w:unhideWhenUsed/>
    <w:rsid w:val="00045D9A"/>
  </w:style>
  <w:style w:type="numbering" w:customStyle="1" w:styleId="121231">
    <w:name w:val="无列表12123"/>
    <w:next w:val="NoList"/>
    <w:semiHidden/>
    <w:rsid w:val="00045D9A"/>
  </w:style>
  <w:style w:type="numbering" w:customStyle="1" w:styleId="NoList22123">
    <w:name w:val="No List22123"/>
    <w:next w:val="NoList"/>
    <w:semiHidden/>
    <w:rsid w:val="00045D9A"/>
  </w:style>
  <w:style w:type="numbering" w:customStyle="1" w:styleId="NoList32123">
    <w:name w:val="No List32123"/>
    <w:next w:val="NoList"/>
    <w:uiPriority w:val="99"/>
    <w:semiHidden/>
    <w:rsid w:val="00045D9A"/>
  </w:style>
  <w:style w:type="numbering" w:customStyle="1" w:styleId="NoList112123">
    <w:name w:val="No List112123"/>
    <w:next w:val="NoList"/>
    <w:uiPriority w:val="99"/>
    <w:semiHidden/>
    <w:unhideWhenUsed/>
    <w:rsid w:val="00045D9A"/>
  </w:style>
  <w:style w:type="numbering" w:customStyle="1" w:styleId="13123">
    <w:name w:val="無清單13123"/>
    <w:next w:val="NoList"/>
    <w:uiPriority w:val="99"/>
    <w:semiHidden/>
    <w:unhideWhenUsed/>
    <w:rsid w:val="00045D9A"/>
  </w:style>
  <w:style w:type="numbering" w:customStyle="1" w:styleId="112123">
    <w:name w:val="無清單112123"/>
    <w:next w:val="NoList"/>
    <w:uiPriority w:val="99"/>
    <w:semiHidden/>
    <w:unhideWhenUsed/>
    <w:rsid w:val="00045D9A"/>
  </w:style>
  <w:style w:type="numbering" w:customStyle="1" w:styleId="21123">
    <w:name w:val="无列表21123"/>
    <w:next w:val="NoList"/>
    <w:uiPriority w:val="99"/>
    <w:semiHidden/>
    <w:unhideWhenUsed/>
    <w:rsid w:val="00045D9A"/>
  </w:style>
  <w:style w:type="numbering" w:customStyle="1" w:styleId="NoList122123">
    <w:name w:val="No List122123"/>
    <w:next w:val="NoList"/>
    <w:uiPriority w:val="99"/>
    <w:semiHidden/>
    <w:unhideWhenUsed/>
    <w:rsid w:val="00045D9A"/>
  </w:style>
  <w:style w:type="numbering" w:customStyle="1" w:styleId="1121230">
    <w:name w:val="リストなし112123"/>
    <w:next w:val="NoList"/>
    <w:uiPriority w:val="99"/>
    <w:semiHidden/>
    <w:unhideWhenUsed/>
    <w:rsid w:val="00045D9A"/>
  </w:style>
  <w:style w:type="numbering" w:customStyle="1" w:styleId="1121231">
    <w:name w:val="无列表112123"/>
    <w:next w:val="NoList"/>
    <w:semiHidden/>
    <w:rsid w:val="00045D9A"/>
  </w:style>
  <w:style w:type="numbering" w:customStyle="1" w:styleId="NoList212123">
    <w:name w:val="No List212123"/>
    <w:next w:val="NoList"/>
    <w:semiHidden/>
    <w:rsid w:val="00045D9A"/>
  </w:style>
  <w:style w:type="numbering" w:customStyle="1" w:styleId="NoList312123">
    <w:name w:val="No List312123"/>
    <w:next w:val="NoList"/>
    <w:uiPriority w:val="99"/>
    <w:semiHidden/>
    <w:rsid w:val="00045D9A"/>
  </w:style>
  <w:style w:type="numbering" w:customStyle="1" w:styleId="NoList1112123">
    <w:name w:val="No List1112123"/>
    <w:next w:val="NoList"/>
    <w:uiPriority w:val="99"/>
    <w:semiHidden/>
    <w:unhideWhenUsed/>
    <w:rsid w:val="00045D9A"/>
  </w:style>
  <w:style w:type="numbering" w:customStyle="1" w:styleId="1221230">
    <w:name w:val="無清單122123"/>
    <w:next w:val="NoList"/>
    <w:uiPriority w:val="99"/>
    <w:semiHidden/>
    <w:unhideWhenUsed/>
    <w:rsid w:val="00045D9A"/>
  </w:style>
  <w:style w:type="numbering" w:customStyle="1" w:styleId="1112123">
    <w:name w:val="無清單1112123"/>
    <w:next w:val="NoList"/>
    <w:uiPriority w:val="99"/>
    <w:semiHidden/>
    <w:unhideWhenUsed/>
    <w:rsid w:val="00045D9A"/>
  </w:style>
  <w:style w:type="numbering" w:customStyle="1" w:styleId="131130">
    <w:name w:val="无列表13113"/>
    <w:next w:val="NoList"/>
    <w:semiHidden/>
    <w:rsid w:val="00045D9A"/>
  </w:style>
  <w:style w:type="numbering" w:customStyle="1" w:styleId="NoList41113">
    <w:name w:val="No List41113"/>
    <w:next w:val="NoList"/>
    <w:uiPriority w:val="99"/>
    <w:semiHidden/>
    <w:unhideWhenUsed/>
    <w:rsid w:val="00045D9A"/>
  </w:style>
  <w:style w:type="numbering" w:customStyle="1" w:styleId="22113">
    <w:name w:val="无列表22113"/>
    <w:next w:val="NoList"/>
    <w:uiPriority w:val="99"/>
    <w:semiHidden/>
    <w:unhideWhenUsed/>
    <w:rsid w:val="00045D9A"/>
  </w:style>
  <w:style w:type="numbering" w:customStyle="1" w:styleId="NoList1211113">
    <w:name w:val="No List1211113"/>
    <w:next w:val="NoList"/>
    <w:uiPriority w:val="99"/>
    <w:semiHidden/>
    <w:unhideWhenUsed/>
    <w:rsid w:val="00045D9A"/>
  </w:style>
  <w:style w:type="numbering" w:customStyle="1" w:styleId="11111130">
    <w:name w:val="リストなし1111113"/>
    <w:next w:val="NoList"/>
    <w:uiPriority w:val="99"/>
    <w:semiHidden/>
    <w:unhideWhenUsed/>
    <w:rsid w:val="00045D9A"/>
  </w:style>
  <w:style w:type="numbering" w:customStyle="1" w:styleId="11111131">
    <w:name w:val="无列表1111113"/>
    <w:next w:val="NoList"/>
    <w:semiHidden/>
    <w:rsid w:val="00045D9A"/>
  </w:style>
  <w:style w:type="numbering" w:customStyle="1" w:styleId="NoList2111113">
    <w:name w:val="No List2111113"/>
    <w:next w:val="NoList"/>
    <w:semiHidden/>
    <w:rsid w:val="00045D9A"/>
  </w:style>
  <w:style w:type="numbering" w:customStyle="1" w:styleId="NoList3111113">
    <w:name w:val="No List3111113"/>
    <w:next w:val="NoList"/>
    <w:uiPriority w:val="99"/>
    <w:semiHidden/>
    <w:rsid w:val="00045D9A"/>
  </w:style>
  <w:style w:type="numbering" w:customStyle="1" w:styleId="NoList11111113">
    <w:name w:val="No List11111113"/>
    <w:next w:val="NoList"/>
    <w:uiPriority w:val="99"/>
    <w:semiHidden/>
    <w:unhideWhenUsed/>
    <w:rsid w:val="00045D9A"/>
  </w:style>
  <w:style w:type="numbering" w:customStyle="1" w:styleId="1211113">
    <w:name w:val="無清單1211113"/>
    <w:next w:val="NoList"/>
    <w:uiPriority w:val="99"/>
    <w:semiHidden/>
    <w:unhideWhenUsed/>
    <w:rsid w:val="00045D9A"/>
  </w:style>
  <w:style w:type="numbering" w:customStyle="1" w:styleId="11111113">
    <w:name w:val="無清單11111113"/>
    <w:next w:val="NoList"/>
    <w:uiPriority w:val="99"/>
    <w:semiHidden/>
    <w:unhideWhenUsed/>
    <w:rsid w:val="00045D9A"/>
  </w:style>
  <w:style w:type="numbering" w:customStyle="1" w:styleId="NoList131113">
    <w:name w:val="No List131113"/>
    <w:next w:val="NoList"/>
    <w:uiPriority w:val="99"/>
    <w:semiHidden/>
    <w:unhideWhenUsed/>
    <w:rsid w:val="00045D9A"/>
  </w:style>
  <w:style w:type="numbering" w:customStyle="1" w:styleId="1211131">
    <w:name w:val="リストなし121113"/>
    <w:next w:val="NoList"/>
    <w:uiPriority w:val="99"/>
    <w:semiHidden/>
    <w:unhideWhenUsed/>
    <w:rsid w:val="00045D9A"/>
  </w:style>
  <w:style w:type="numbering" w:customStyle="1" w:styleId="1211132">
    <w:name w:val="无列表121113"/>
    <w:next w:val="NoList"/>
    <w:semiHidden/>
    <w:rsid w:val="00045D9A"/>
  </w:style>
  <w:style w:type="numbering" w:customStyle="1" w:styleId="NoList221113">
    <w:name w:val="No List221113"/>
    <w:next w:val="NoList"/>
    <w:semiHidden/>
    <w:rsid w:val="00045D9A"/>
  </w:style>
  <w:style w:type="numbering" w:customStyle="1" w:styleId="NoList321113">
    <w:name w:val="No List321113"/>
    <w:next w:val="NoList"/>
    <w:uiPriority w:val="99"/>
    <w:semiHidden/>
    <w:rsid w:val="00045D9A"/>
  </w:style>
  <w:style w:type="numbering" w:customStyle="1" w:styleId="NoList1121113">
    <w:name w:val="No List1121113"/>
    <w:next w:val="NoList"/>
    <w:uiPriority w:val="99"/>
    <w:semiHidden/>
    <w:unhideWhenUsed/>
    <w:rsid w:val="00045D9A"/>
  </w:style>
  <w:style w:type="numbering" w:customStyle="1" w:styleId="1311130">
    <w:name w:val="無清單131113"/>
    <w:next w:val="NoList"/>
    <w:uiPriority w:val="99"/>
    <w:semiHidden/>
    <w:unhideWhenUsed/>
    <w:rsid w:val="00045D9A"/>
  </w:style>
  <w:style w:type="numbering" w:customStyle="1" w:styleId="1121113">
    <w:name w:val="無清單1121113"/>
    <w:next w:val="NoList"/>
    <w:uiPriority w:val="99"/>
    <w:semiHidden/>
    <w:unhideWhenUsed/>
    <w:rsid w:val="00045D9A"/>
  </w:style>
  <w:style w:type="numbering" w:customStyle="1" w:styleId="211113">
    <w:name w:val="无列表211113"/>
    <w:next w:val="NoList"/>
    <w:uiPriority w:val="99"/>
    <w:semiHidden/>
    <w:unhideWhenUsed/>
    <w:rsid w:val="00045D9A"/>
  </w:style>
  <w:style w:type="numbering" w:customStyle="1" w:styleId="NoList1221113">
    <w:name w:val="No List1221113"/>
    <w:next w:val="NoList"/>
    <w:uiPriority w:val="99"/>
    <w:semiHidden/>
    <w:unhideWhenUsed/>
    <w:rsid w:val="00045D9A"/>
  </w:style>
  <w:style w:type="numbering" w:customStyle="1" w:styleId="11211130">
    <w:name w:val="リストなし1121113"/>
    <w:next w:val="NoList"/>
    <w:uiPriority w:val="99"/>
    <w:semiHidden/>
    <w:unhideWhenUsed/>
    <w:rsid w:val="00045D9A"/>
  </w:style>
  <w:style w:type="numbering" w:customStyle="1" w:styleId="11211131">
    <w:name w:val="无列表1121113"/>
    <w:next w:val="NoList"/>
    <w:semiHidden/>
    <w:rsid w:val="00045D9A"/>
  </w:style>
  <w:style w:type="numbering" w:customStyle="1" w:styleId="NoList2121113">
    <w:name w:val="No List2121113"/>
    <w:next w:val="NoList"/>
    <w:semiHidden/>
    <w:rsid w:val="00045D9A"/>
  </w:style>
  <w:style w:type="numbering" w:customStyle="1" w:styleId="NoList3121113">
    <w:name w:val="No List3121113"/>
    <w:next w:val="NoList"/>
    <w:uiPriority w:val="99"/>
    <w:semiHidden/>
    <w:rsid w:val="00045D9A"/>
  </w:style>
  <w:style w:type="numbering" w:customStyle="1" w:styleId="NoList11121113">
    <w:name w:val="No List11121113"/>
    <w:next w:val="NoList"/>
    <w:uiPriority w:val="99"/>
    <w:semiHidden/>
    <w:unhideWhenUsed/>
    <w:rsid w:val="00045D9A"/>
  </w:style>
  <w:style w:type="numbering" w:customStyle="1" w:styleId="1221113">
    <w:name w:val="無清單1221113"/>
    <w:next w:val="NoList"/>
    <w:uiPriority w:val="99"/>
    <w:semiHidden/>
    <w:unhideWhenUsed/>
    <w:rsid w:val="00045D9A"/>
  </w:style>
  <w:style w:type="numbering" w:customStyle="1" w:styleId="11121113">
    <w:name w:val="無清單11121113"/>
    <w:next w:val="NoList"/>
    <w:uiPriority w:val="99"/>
    <w:semiHidden/>
    <w:unhideWhenUsed/>
    <w:rsid w:val="00045D9A"/>
  </w:style>
  <w:style w:type="numbering" w:customStyle="1" w:styleId="122131">
    <w:name w:val="无列表12213"/>
    <w:next w:val="NoList"/>
    <w:semiHidden/>
    <w:rsid w:val="00045D9A"/>
  </w:style>
  <w:style w:type="numbering" w:customStyle="1" w:styleId="NoList622">
    <w:name w:val="No List622"/>
    <w:next w:val="NoList"/>
    <w:uiPriority w:val="99"/>
    <w:semiHidden/>
    <w:unhideWhenUsed/>
    <w:rsid w:val="00045D9A"/>
  </w:style>
  <w:style w:type="numbering" w:customStyle="1" w:styleId="NoList1422">
    <w:name w:val="No List1422"/>
    <w:next w:val="NoList"/>
    <w:uiPriority w:val="99"/>
    <w:semiHidden/>
    <w:unhideWhenUsed/>
    <w:rsid w:val="00045D9A"/>
  </w:style>
  <w:style w:type="numbering" w:customStyle="1" w:styleId="13222">
    <w:name w:val="リストなし1322"/>
    <w:next w:val="NoList"/>
    <w:uiPriority w:val="99"/>
    <w:semiHidden/>
    <w:unhideWhenUsed/>
    <w:rsid w:val="00045D9A"/>
  </w:style>
  <w:style w:type="numbering" w:customStyle="1" w:styleId="NoList2322">
    <w:name w:val="No List2322"/>
    <w:next w:val="NoList"/>
    <w:semiHidden/>
    <w:rsid w:val="00045D9A"/>
  </w:style>
  <w:style w:type="numbering" w:customStyle="1" w:styleId="NoList3322">
    <w:name w:val="No List3322"/>
    <w:next w:val="NoList"/>
    <w:uiPriority w:val="99"/>
    <w:semiHidden/>
    <w:rsid w:val="00045D9A"/>
  </w:style>
  <w:style w:type="numbering" w:customStyle="1" w:styleId="14220">
    <w:name w:val="無清單1422"/>
    <w:next w:val="NoList"/>
    <w:uiPriority w:val="99"/>
    <w:semiHidden/>
    <w:unhideWhenUsed/>
    <w:rsid w:val="00045D9A"/>
  </w:style>
  <w:style w:type="numbering" w:customStyle="1" w:styleId="113220">
    <w:name w:val="無清單11322"/>
    <w:next w:val="NoList"/>
    <w:uiPriority w:val="99"/>
    <w:semiHidden/>
    <w:unhideWhenUsed/>
    <w:rsid w:val="00045D9A"/>
  </w:style>
  <w:style w:type="numbering" w:customStyle="1" w:styleId="NoList12322">
    <w:name w:val="No List12322"/>
    <w:next w:val="NoList"/>
    <w:uiPriority w:val="99"/>
    <w:semiHidden/>
    <w:unhideWhenUsed/>
    <w:rsid w:val="00045D9A"/>
  </w:style>
  <w:style w:type="numbering" w:customStyle="1" w:styleId="113221">
    <w:name w:val="リストなし11322"/>
    <w:next w:val="NoList"/>
    <w:uiPriority w:val="99"/>
    <w:semiHidden/>
    <w:unhideWhenUsed/>
    <w:rsid w:val="00045D9A"/>
  </w:style>
  <w:style w:type="numbering" w:customStyle="1" w:styleId="113222">
    <w:name w:val="无列表11322"/>
    <w:next w:val="NoList"/>
    <w:semiHidden/>
    <w:rsid w:val="00045D9A"/>
  </w:style>
  <w:style w:type="numbering" w:customStyle="1" w:styleId="NoList21322">
    <w:name w:val="No List21322"/>
    <w:next w:val="NoList"/>
    <w:semiHidden/>
    <w:rsid w:val="00045D9A"/>
  </w:style>
  <w:style w:type="numbering" w:customStyle="1" w:styleId="NoList31322">
    <w:name w:val="No List31322"/>
    <w:next w:val="NoList"/>
    <w:uiPriority w:val="99"/>
    <w:semiHidden/>
    <w:rsid w:val="00045D9A"/>
  </w:style>
  <w:style w:type="numbering" w:customStyle="1" w:styleId="NoList111322">
    <w:name w:val="No List111322"/>
    <w:next w:val="NoList"/>
    <w:uiPriority w:val="99"/>
    <w:semiHidden/>
    <w:unhideWhenUsed/>
    <w:rsid w:val="00045D9A"/>
  </w:style>
  <w:style w:type="numbering" w:customStyle="1" w:styleId="123220">
    <w:name w:val="無清單12322"/>
    <w:next w:val="NoList"/>
    <w:uiPriority w:val="99"/>
    <w:semiHidden/>
    <w:unhideWhenUsed/>
    <w:rsid w:val="00045D9A"/>
  </w:style>
  <w:style w:type="numbering" w:customStyle="1" w:styleId="1113220">
    <w:name w:val="無清單111322"/>
    <w:next w:val="NoList"/>
    <w:uiPriority w:val="99"/>
    <w:semiHidden/>
    <w:unhideWhenUsed/>
    <w:rsid w:val="00045D9A"/>
  </w:style>
  <w:style w:type="numbering" w:customStyle="1" w:styleId="NoList5122">
    <w:name w:val="No List5122"/>
    <w:next w:val="NoList"/>
    <w:uiPriority w:val="99"/>
    <w:semiHidden/>
    <w:unhideWhenUsed/>
    <w:rsid w:val="00045D9A"/>
  </w:style>
  <w:style w:type="numbering" w:customStyle="1" w:styleId="NoList113112">
    <w:name w:val="No List113112"/>
    <w:next w:val="NoList"/>
    <w:uiPriority w:val="99"/>
    <w:semiHidden/>
    <w:unhideWhenUsed/>
    <w:rsid w:val="00045D9A"/>
  </w:style>
  <w:style w:type="numbering" w:customStyle="1" w:styleId="NoList51112">
    <w:name w:val="No List51112"/>
    <w:next w:val="NoList"/>
    <w:uiPriority w:val="99"/>
    <w:semiHidden/>
    <w:unhideWhenUsed/>
    <w:rsid w:val="00045D9A"/>
  </w:style>
  <w:style w:type="numbering" w:customStyle="1" w:styleId="NoList6112">
    <w:name w:val="No List6112"/>
    <w:next w:val="NoList"/>
    <w:uiPriority w:val="99"/>
    <w:semiHidden/>
    <w:unhideWhenUsed/>
    <w:rsid w:val="00045D9A"/>
  </w:style>
  <w:style w:type="numbering" w:customStyle="1" w:styleId="NoList14112">
    <w:name w:val="No List14112"/>
    <w:next w:val="NoList"/>
    <w:uiPriority w:val="99"/>
    <w:semiHidden/>
    <w:unhideWhenUsed/>
    <w:rsid w:val="00045D9A"/>
  </w:style>
  <w:style w:type="numbering" w:customStyle="1" w:styleId="131122">
    <w:name w:val="リストなし13112"/>
    <w:next w:val="NoList"/>
    <w:uiPriority w:val="99"/>
    <w:semiHidden/>
    <w:unhideWhenUsed/>
    <w:rsid w:val="00045D9A"/>
  </w:style>
  <w:style w:type="numbering" w:customStyle="1" w:styleId="NoList23112">
    <w:name w:val="No List23112"/>
    <w:next w:val="NoList"/>
    <w:semiHidden/>
    <w:rsid w:val="00045D9A"/>
  </w:style>
  <w:style w:type="numbering" w:customStyle="1" w:styleId="NoList33112">
    <w:name w:val="No List33112"/>
    <w:next w:val="NoList"/>
    <w:uiPriority w:val="99"/>
    <w:semiHidden/>
    <w:rsid w:val="00045D9A"/>
  </w:style>
  <w:style w:type="numbering" w:customStyle="1" w:styleId="NoList11412">
    <w:name w:val="No List11412"/>
    <w:next w:val="NoList"/>
    <w:uiPriority w:val="99"/>
    <w:semiHidden/>
    <w:unhideWhenUsed/>
    <w:rsid w:val="00045D9A"/>
  </w:style>
  <w:style w:type="numbering" w:customStyle="1" w:styleId="141120">
    <w:name w:val="無清單14112"/>
    <w:next w:val="NoList"/>
    <w:uiPriority w:val="99"/>
    <w:semiHidden/>
    <w:unhideWhenUsed/>
    <w:rsid w:val="00045D9A"/>
  </w:style>
  <w:style w:type="numbering" w:customStyle="1" w:styleId="1131120">
    <w:name w:val="無清單113112"/>
    <w:next w:val="NoList"/>
    <w:uiPriority w:val="99"/>
    <w:semiHidden/>
    <w:unhideWhenUsed/>
    <w:rsid w:val="00045D9A"/>
  </w:style>
  <w:style w:type="numbering" w:customStyle="1" w:styleId="NoList4212">
    <w:name w:val="No List4212"/>
    <w:next w:val="NoList"/>
    <w:uiPriority w:val="99"/>
    <w:semiHidden/>
    <w:unhideWhenUsed/>
    <w:rsid w:val="00045D9A"/>
  </w:style>
  <w:style w:type="numbering" w:customStyle="1" w:styleId="NoList123112">
    <w:name w:val="No List123112"/>
    <w:next w:val="NoList"/>
    <w:uiPriority w:val="99"/>
    <w:semiHidden/>
    <w:unhideWhenUsed/>
    <w:rsid w:val="00045D9A"/>
  </w:style>
  <w:style w:type="numbering" w:customStyle="1" w:styleId="1131121">
    <w:name w:val="リストなし113112"/>
    <w:next w:val="NoList"/>
    <w:uiPriority w:val="99"/>
    <w:semiHidden/>
    <w:unhideWhenUsed/>
    <w:rsid w:val="00045D9A"/>
  </w:style>
  <w:style w:type="numbering" w:customStyle="1" w:styleId="1131122">
    <w:name w:val="无列表113112"/>
    <w:next w:val="NoList"/>
    <w:semiHidden/>
    <w:rsid w:val="00045D9A"/>
  </w:style>
  <w:style w:type="numbering" w:customStyle="1" w:styleId="NoList213112">
    <w:name w:val="No List213112"/>
    <w:next w:val="NoList"/>
    <w:semiHidden/>
    <w:rsid w:val="00045D9A"/>
  </w:style>
  <w:style w:type="numbering" w:customStyle="1" w:styleId="NoList313112">
    <w:name w:val="No List313112"/>
    <w:next w:val="NoList"/>
    <w:uiPriority w:val="99"/>
    <w:semiHidden/>
    <w:rsid w:val="00045D9A"/>
  </w:style>
  <w:style w:type="numbering" w:customStyle="1" w:styleId="NoList1113112">
    <w:name w:val="No List1113112"/>
    <w:next w:val="NoList"/>
    <w:uiPriority w:val="99"/>
    <w:semiHidden/>
    <w:unhideWhenUsed/>
    <w:rsid w:val="00045D9A"/>
  </w:style>
  <w:style w:type="numbering" w:customStyle="1" w:styleId="1231120">
    <w:name w:val="無清單123112"/>
    <w:next w:val="NoList"/>
    <w:uiPriority w:val="99"/>
    <w:semiHidden/>
    <w:unhideWhenUsed/>
    <w:rsid w:val="00045D9A"/>
  </w:style>
  <w:style w:type="numbering" w:customStyle="1" w:styleId="11131120">
    <w:name w:val="無清單1113112"/>
    <w:next w:val="NoList"/>
    <w:uiPriority w:val="99"/>
    <w:semiHidden/>
    <w:unhideWhenUsed/>
    <w:rsid w:val="00045D9A"/>
  </w:style>
  <w:style w:type="numbering" w:customStyle="1" w:styleId="NoList121212">
    <w:name w:val="No List121212"/>
    <w:next w:val="NoList"/>
    <w:uiPriority w:val="99"/>
    <w:semiHidden/>
    <w:unhideWhenUsed/>
    <w:rsid w:val="00045D9A"/>
  </w:style>
  <w:style w:type="numbering" w:customStyle="1" w:styleId="1112120">
    <w:name w:val="リストなし111212"/>
    <w:next w:val="NoList"/>
    <w:uiPriority w:val="99"/>
    <w:semiHidden/>
    <w:unhideWhenUsed/>
    <w:rsid w:val="00045D9A"/>
  </w:style>
  <w:style w:type="numbering" w:customStyle="1" w:styleId="1112124">
    <w:name w:val="无列表111212"/>
    <w:next w:val="NoList"/>
    <w:semiHidden/>
    <w:rsid w:val="00045D9A"/>
  </w:style>
  <w:style w:type="numbering" w:customStyle="1" w:styleId="NoList211212">
    <w:name w:val="No List211212"/>
    <w:next w:val="NoList"/>
    <w:semiHidden/>
    <w:rsid w:val="00045D9A"/>
  </w:style>
  <w:style w:type="numbering" w:customStyle="1" w:styleId="NoList311212">
    <w:name w:val="No List311212"/>
    <w:next w:val="NoList"/>
    <w:uiPriority w:val="99"/>
    <w:semiHidden/>
    <w:rsid w:val="00045D9A"/>
  </w:style>
  <w:style w:type="numbering" w:customStyle="1" w:styleId="NoList1111212">
    <w:name w:val="No List1111212"/>
    <w:next w:val="NoList"/>
    <w:uiPriority w:val="99"/>
    <w:semiHidden/>
    <w:unhideWhenUsed/>
    <w:rsid w:val="00045D9A"/>
  </w:style>
  <w:style w:type="numbering" w:customStyle="1" w:styleId="1212120">
    <w:name w:val="無清單121212"/>
    <w:next w:val="NoList"/>
    <w:uiPriority w:val="99"/>
    <w:semiHidden/>
    <w:unhideWhenUsed/>
    <w:rsid w:val="00045D9A"/>
  </w:style>
  <w:style w:type="numbering" w:customStyle="1" w:styleId="11112120">
    <w:name w:val="無清單1111212"/>
    <w:next w:val="NoList"/>
    <w:uiPriority w:val="99"/>
    <w:semiHidden/>
    <w:unhideWhenUsed/>
    <w:rsid w:val="00045D9A"/>
  </w:style>
  <w:style w:type="numbering" w:customStyle="1" w:styleId="NoList5212">
    <w:name w:val="No List5212"/>
    <w:next w:val="NoList"/>
    <w:uiPriority w:val="99"/>
    <w:semiHidden/>
    <w:unhideWhenUsed/>
    <w:rsid w:val="00045D9A"/>
  </w:style>
  <w:style w:type="numbering" w:customStyle="1" w:styleId="NoList13212">
    <w:name w:val="No List13212"/>
    <w:next w:val="NoList"/>
    <w:uiPriority w:val="99"/>
    <w:semiHidden/>
    <w:unhideWhenUsed/>
    <w:rsid w:val="00045D9A"/>
  </w:style>
  <w:style w:type="numbering" w:customStyle="1" w:styleId="122124">
    <w:name w:val="リストなし12212"/>
    <w:next w:val="NoList"/>
    <w:uiPriority w:val="99"/>
    <w:semiHidden/>
    <w:unhideWhenUsed/>
    <w:rsid w:val="00045D9A"/>
  </w:style>
  <w:style w:type="numbering" w:customStyle="1" w:styleId="NoList22212">
    <w:name w:val="No List22212"/>
    <w:next w:val="NoList"/>
    <w:semiHidden/>
    <w:rsid w:val="00045D9A"/>
  </w:style>
  <w:style w:type="numbering" w:customStyle="1" w:styleId="NoList32212">
    <w:name w:val="No List32212"/>
    <w:next w:val="NoList"/>
    <w:uiPriority w:val="99"/>
    <w:semiHidden/>
    <w:rsid w:val="00045D9A"/>
  </w:style>
  <w:style w:type="numbering" w:customStyle="1" w:styleId="NoList112212">
    <w:name w:val="No List112212"/>
    <w:next w:val="NoList"/>
    <w:uiPriority w:val="99"/>
    <w:semiHidden/>
    <w:unhideWhenUsed/>
    <w:rsid w:val="00045D9A"/>
  </w:style>
  <w:style w:type="numbering" w:customStyle="1" w:styleId="132120">
    <w:name w:val="無清單13212"/>
    <w:next w:val="NoList"/>
    <w:uiPriority w:val="99"/>
    <w:semiHidden/>
    <w:unhideWhenUsed/>
    <w:rsid w:val="00045D9A"/>
  </w:style>
  <w:style w:type="numbering" w:customStyle="1" w:styleId="1122120">
    <w:name w:val="無清單112212"/>
    <w:next w:val="NoList"/>
    <w:uiPriority w:val="99"/>
    <w:semiHidden/>
    <w:unhideWhenUsed/>
    <w:rsid w:val="00045D9A"/>
  </w:style>
  <w:style w:type="numbering" w:customStyle="1" w:styleId="21212">
    <w:name w:val="无列表21212"/>
    <w:next w:val="NoList"/>
    <w:uiPriority w:val="99"/>
    <w:semiHidden/>
    <w:unhideWhenUsed/>
    <w:rsid w:val="00045D9A"/>
  </w:style>
  <w:style w:type="numbering" w:customStyle="1" w:styleId="NoList1112212">
    <w:name w:val="No List1112212"/>
    <w:next w:val="NoList"/>
    <w:uiPriority w:val="99"/>
    <w:semiHidden/>
    <w:unhideWhenUsed/>
    <w:rsid w:val="00045D9A"/>
  </w:style>
  <w:style w:type="numbering" w:customStyle="1" w:styleId="NoList712">
    <w:name w:val="No List712"/>
    <w:next w:val="NoList"/>
    <w:uiPriority w:val="99"/>
    <w:semiHidden/>
    <w:unhideWhenUsed/>
    <w:rsid w:val="00045D9A"/>
  </w:style>
  <w:style w:type="numbering" w:customStyle="1" w:styleId="NoList1512">
    <w:name w:val="No List1512"/>
    <w:next w:val="NoList"/>
    <w:uiPriority w:val="99"/>
    <w:semiHidden/>
    <w:unhideWhenUsed/>
    <w:rsid w:val="00045D9A"/>
  </w:style>
  <w:style w:type="numbering" w:customStyle="1" w:styleId="14121">
    <w:name w:val="リストなし1412"/>
    <w:next w:val="NoList"/>
    <w:uiPriority w:val="99"/>
    <w:semiHidden/>
    <w:unhideWhenUsed/>
    <w:rsid w:val="00045D9A"/>
  </w:style>
  <w:style w:type="numbering" w:customStyle="1" w:styleId="14122">
    <w:name w:val="无列表1412"/>
    <w:next w:val="NoList"/>
    <w:semiHidden/>
    <w:rsid w:val="00045D9A"/>
  </w:style>
  <w:style w:type="numbering" w:customStyle="1" w:styleId="NoList2412">
    <w:name w:val="No List2412"/>
    <w:next w:val="NoList"/>
    <w:semiHidden/>
    <w:rsid w:val="00045D9A"/>
  </w:style>
  <w:style w:type="numbering" w:customStyle="1" w:styleId="NoList3412">
    <w:name w:val="No List3412"/>
    <w:next w:val="NoList"/>
    <w:uiPriority w:val="99"/>
    <w:semiHidden/>
    <w:rsid w:val="00045D9A"/>
  </w:style>
  <w:style w:type="numbering" w:customStyle="1" w:styleId="NoList11512">
    <w:name w:val="No List11512"/>
    <w:next w:val="NoList"/>
    <w:uiPriority w:val="99"/>
    <w:semiHidden/>
    <w:unhideWhenUsed/>
    <w:rsid w:val="00045D9A"/>
  </w:style>
  <w:style w:type="numbering" w:customStyle="1" w:styleId="15120">
    <w:name w:val="無清單1512"/>
    <w:next w:val="NoList"/>
    <w:uiPriority w:val="99"/>
    <w:semiHidden/>
    <w:unhideWhenUsed/>
    <w:rsid w:val="00045D9A"/>
  </w:style>
  <w:style w:type="numbering" w:customStyle="1" w:styleId="114120">
    <w:name w:val="無清單11412"/>
    <w:next w:val="NoList"/>
    <w:uiPriority w:val="99"/>
    <w:semiHidden/>
    <w:unhideWhenUsed/>
    <w:rsid w:val="00045D9A"/>
  </w:style>
  <w:style w:type="numbering" w:customStyle="1" w:styleId="NoList4312">
    <w:name w:val="No List4312"/>
    <w:next w:val="NoList"/>
    <w:uiPriority w:val="99"/>
    <w:semiHidden/>
    <w:unhideWhenUsed/>
    <w:rsid w:val="00045D9A"/>
  </w:style>
  <w:style w:type="numbering" w:customStyle="1" w:styleId="NoList12412">
    <w:name w:val="No List12412"/>
    <w:next w:val="NoList"/>
    <w:uiPriority w:val="99"/>
    <w:semiHidden/>
    <w:unhideWhenUsed/>
    <w:rsid w:val="00045D9A"/>
  </w:style>
  <w:style w:type="numbering" w:customStyle="1" w:styleId="114121">
    <w:name w:val="リストなし11412"/>
    <w:next w:val="NoList"/>
    <w:uiPriority w:val="99"/>
    <w:semiHidden/>
    <w:unhideWhenUsed/>
    <w:rsid w:val="00045D9A"/>
  </w:style>
  <w:style w:type="numbering" w:customStyle="1" w:styleId="114122">
    <w:name w:val="无列表11412"/>
    <w:next w:val="NoList"/>
    <w:semiHidden/>
    <w:rsid w:val="00045D9A"/>
  </w:style>
  <w:style w:type="numbering" w:customStyle="1" w:styleId="NoList21412">
    <w:name w:val="No List21412"/>
    <w:next w:val="NoList"/>
    <w:semiHidden/>
    <w:rsid w:val="00045D9A"/>
  </w:style>
  <w:style w:type="numbering" w:customStyle="1" w:styleId="NoList31412">
    <w:name w:val="No List31412"/>
    <w:next w:val="NoList"/>
    <w:uiPriority w:val="99"/>
    <w:semiHidden/>
    <w:rsid w:val="00045D9A"/>
  </w:style>
  <w:style w:type="numbering" w:customStyle="1" w:styleId="NoList111412">
    <w:name w:val="No List111412"/>
    <w:next w:val="NoList"/>
    <w:uiPriority w:val="99"/>
    <w:semiHidden/>
    <w:unhideWhenUsed/>
    <w:rsid w:val="00045D9A"/>
  </w:style>
  <w:style w:type="numbering" w:customStyle="1" w:styleId="124120">
    <w:name w:val="無清單12412"/>
    <w:next w:val="NoList"/>
    <w:uiPriority w:val="99"/>
    <w:semiHidden/>
    <w:unhideWhenUsed/>
    <w:rsid w:val="00045D9A"/>
  </w:style>
  <w:style w:type="numbering" w:customStyle="1" w:styleId="1114120">
    <w:name w:val="無清單111412"/>
    <w:next w:val="NoList"/>
    <w:uiPriority w:val="99"/>
    <w:semiHidden/>
    <w:unhideWhenUsed/>
    <w:rsid w:val="00045D9A"/>
  </w:style>
  <w:style w:type="numbering" w:customStyle="1" w:styleId="2312">
    <w:name w:val="无列表2312"/>
    <w:next w:val="NoList"/>
    <w:uiPriority w:val="99"/>
    <w:semiHidden/>
    <w:unhideWhenUsed/>
    <w:rsid w:val="00045D9A"/>
  </w:style>
  <w:style w:type="numbering" w:customStyle="1" w:styleId="NoList121312">
    <w:name w:val="No List121312"/>
    <w:next w:val="NoList"/>
    <w:uiPriority w:val="99"/>
    <w:semiHidden/>
    <w:unhideWhenUsed/>
    <w:rsid w:val="00045D9A"/>
  </w:style>
  <w:style w:type="numbering" w:customStyle="1" w:styleId="1113121">
    <w:name w:val="リストなし111312"/>
    <w:next w:val="NoList"/>
    <w:uiPriority w:val="99"/>
    <w:semiHidden/>
    <w:unhideWhenUsed/>
    <w:rsid w:val="00045D9A"/>
  </w:style>
  <w:style w:type="numbering" w:customStyle="1" w:styleId="1113122">
    <w:name w:val="无列表111312"/>
    <w:next w:val="NoList"/>
    <w:semiHidden/>
    <w:rsid w:val="00045D9A"/>
  </w:style>
  <w:style w:type="numbering" w:customStyle="1" w:styleId="NoList211312">
    <w:name w:val="No List211312"/>
    <w:next w:val="NoList"/>
    <w:semiHidden/>
    <w:rsid w:val="00045D9A"/>
  </w:style>
  <w:style w:type="numbering" w:customStyle="1" w:styleId="NoList311312">
    <w:name w:val="No List311312"/>
    <w:next w:val="NoList"/>
    <w:uiPriority w:val="99"/>
    <w:semiHidden/>
    <w:rsid w:val="00045D9A"/>
  </w:style>
  <w:style w:type="numbering" w:customStyle="1" w:styleId="NoList1111312">
    <w:name w:val="No List1111312"/>
    <w:next w:val="NoList"/>
    <w:uiPriority w:val="99"/>
    <w:semiHidden/>
    <w:unhideWhenUsed/>
    <w:rsid w:val="00045D9A"/>
  </w:style>
  <w:style w:type="numbering" w:customStyle="1" w:styleId="121312">
    <w:name w:val="無清單121312"/>
    <w:next w:val="NoList"/>
    <w:uiPriority w:val="99"/>
    <w:semiHidden/>
    <w:unhideWhenUsed/>
    <w:rsid w:val="00045D9A"/>
  </w:style>
  <w:style w:type="numbering" w:customStyle="1" w:styleId="1111312">
    <w:name w:val="無清單1111312"/>
    <w:next w:val="NoList"/>
    <w:uiPriority w:val="99"/>
    <w:semiHidden/>
    <w:unhideWhenUsed/>
    <w:rsid w:val="00045D9A"/>
  </w:style>
  <w:style w:type="numbering" w:customStyle="1" w:styleId="NoList5312">
    <w:name w:val="No List5312"/>
    <w:next w:val="NoList"/>
    <w:uiPriority w:val="99"/>
    <w:semiHidden/>
    <w:unhideWhenUsed/>
    <w:rsid w:val="00045D9A"/>
  </w:style>
  <w:style w:type="numbering" w:customStyle="1" w:styleId="NoList13312">
    <w:name w:val="No List13312"/>
    <w:next w:val="NoList"/>
    <w:uiPriority w:val="99"/>
    <w:semiHidden/>
    <w:unhideWhenUsed/>
    <w:rsid w:val="00045D9A"/>
  </w:style>
  <w:style w:type="numbering" w:customStyle="1" w:styleId="123121">
    <w:name w:val="リストなし12312"/>
    <w:next w:val="NoList"/>
    <w:uiPriority w:val="99"/>
    <w:semiHidden/>
    <w:unhideWhenUsed/>
    <w:rsid w:val="00045D9A"/>
  </w:style>
  <w:style w:type="numbering" w:customStyle="1" w:styleId="123122">
    <w:name w:val="无列表12312"/>
    <w:next w:val="NoList"/>
    <w:semiHidden/>
    <w:rsid w:val="00045D9A"/>
  </w:style>
  <w:style w:type="numbering" w:customStyle="1" w:styleId="NoList22312">
    <w:name w:val="No List22312"/>
    <w:next w:val="NoList"/>
    <w:semiHidden/>
    <w:rsid w:val="00045D9A"/>
  </w:style>
  <w:style w:type="numbering" w:customStyle="1" w:styleId="NoList32312">
    <w:name w:val="No List32312"/>
    <w:next w:val="NoList"/>
    <w:uiPriority w:val="99"/>
    <w:semiHidden/>
    <w:rsid w:val="00045D9A"/>
  </w:style>
  <w:style w:type="numbering" w:customStyle="1" w:styleId="NoList112312">
    <w:name w:val="No List112312"/>
    <w:next w:val="NoList"/>
    <w:uiPriority w:val="99"/>
    <w:semiHidden/>
    <w:unhideWhenUsed/>
    <w:rsid w:val="00045D9A"/>
  </w:style>
  <w:style w:type="numbering" w:customStyle="1" w:styleId="13312">
    <w:name w:val="無清單13312"/>
    <w:next w:val="NoList"/>
    <w:uiPriority w:val="99"/>
    <w:semiHidden/>
    <w:unhideWhenUsed/>
    <w:rsid w:val="00045D9A"/>
  </w:style>
  <w:style w:type="numbering" w:customStyle="1" w:styleId="1123120">
    <w:name w:val="無清單112312"/>
    <w:next w:val="NoList"/>
    <w:uiPriority w:val="99"/>
    <w:semiHidden/>
    <w:unhideWhenUsed/>
    <w:rsid w:val="00045D9A"/>
  </w:style>
  <w:style w:type="numbering" w:customStyle="1" w:styleId="21312">
    <w:name w:val="无列表21312"/>
    <w:next w:val="NoList"/>
    <w:uiPriority w:val="99"/>
    <w:semiHidden/>
    <w:unhideWhenUsed/>
    <w:rsid w:val="00045D9A"/>
  </w:style>
  <w:style w:type="numbering" w:customStyle="1" w:styleId="NoList122212">
    <w:name w:val="No List122212"/>
    <w:next w:val="NoList"/>
    <w:uiPriority w:val="99"/>
    <w:semiHidden/>
    <w:unhideWhenUsed/>
    <w:rsid w:val="00045D9A"/>
  </w:style>
  <w:style w:type="numbering" w:customStyle="1" w:styleId="1122121">
    <w:name w:val="リストなし112212"/>
    <w:next w:val="NoList"/>
    <w:uiPriority w:val="99"/>
    <w:semiHidden/>
    <w:unhideWhenUsed/>
    <w:rsid w:val="00045D9A"/>
  </w:style>
  <w:style w:type="numbering" w:customStyle="1" w:styleId="1122122">
    <w:name w:val="无列表112212"/>
    <w:next w:val="NoList"/>
    <w:semiHidden/>
    <w:rsid w:val="00045D9A"/>
  </w:style>
  <w:style w:type="numbering" w:customStyle="1" w:styleId="NoList212212">
    <w:name w:val="No List212212"/>
    <w:next w:val="NoList"/>
    <w:semiHidden/>
    <w:rsid w:val="00045D9A"/>
  </w:style>
  <w:style w:type="numbering" w:customStyle="1" w:styleId="NoList312212">
    <w:name w:val="No List312212"/>
    <w:next w:val="NoList"/>
    <w:uiPriority w:val="99"/>
    <w:semiHidden/>
    <w:rsid w:val="00045D9A"/>
  </w:style>
  <w:style w:type="numbering" w:customStyle="1" w:styleId="NoList1112312">
    <w:name w:val="No List1112312"/>
    <w:next w:val="NoList"/>
    <w:uiPriority w:val="99"/>
    <w:semiHidden/>
    <w:unhideWhenUsed/>
    <w:rsid w:val="00045D9A"/>
  </w:style>
  <w:style w:type="numbering" w:customStyle="1" w:styleId="122212">
    <w:name w:val="無清單122212"/>
    <w:next w:val="NoList"/>
    <w:uiPriority w:val="99"/>
    <w:semiHidden/>
    <w:unhideWhenUsed/>
    <w:rsid w:val="00045D9A"/>
  </w:style>
  <w:style w:type="numbering" w:customStyle="1" w:styleId="1112212">
    <w:name w:val="無清單1112212"/>
    <w:next w:val="NoList"/>
    <w:uiPriority w:val="99"/>
    <w:semiHidden/>
    <w:unhideWhenUsed/>
    <w:rsid w:val="00045D9A"/>
  </w:style>
  <w:style w:type="numbering" w:customStyle="1" w:styleId="420">
    <w:name w:val="无列表42"/>
    <w:next w:val="NoList"/>
    <w:uiPriority w:val="99"/>
    <w:semiHidden/>
    <w:unhideWhenUsed/>
    <w:rsid w:val="00045D9A"/>
  </w:style>
  <w:style w:type="numbering" w:customStyle="1" w:styleId="3220">
    <w:name w:val="无列表322"/>
    <w:next w:val="NoList"/>
    <w:uiPriority w:val="99"/>
    <w:semiHidden/>
    <w:unhideWhenUsed/>
    <w:rsid w:val="00045D9A"/>
  </w:style>
  <w:style w:type="numbering" w:customStyle="1" w:styleId="131221">
    <w:name w:val="无列表13122"/>
    <w:next w:val="NoList"/>
    <w:semiHidden/>
    <w:rsid w:val="00045D9A"/>
  </w:style>
  <w:style w:type="numbering" w:customStyle="1" w:styleId="NoList41122">
    <w:name w:val="No List41122"/>
    <w:next w:val="NoList"/>
    <w:uiPriority w:val="99"/>
    <w:semiHidden/>
    <w:unhideWhenUsed/>
    <w:rsid w:val="00045D9A"/>
  </w:style>
  <w:style w:type="numbering" w:customStyle="1" w:styleId="22122">
    <w:name w:val="无列表22122"/>
    <w:next w:val="NoList"/>
    <w:uiPriority w:val="99"/>
    <w:semiHidden/>
    <w:unhideWhenUsed/>
    <w:rsid w:val="00045D9A"/>
  </w:style>
  <w:style w:type="numbering" w:customStyle="1" w:styleId="NoList1211122">
    <w:name w:val="No List1211122"/>
    <w:next w:val="NoList"/>
    <w:uiPriority w:val="99"/>
    <w:semiHidden/>
    <w:unhideWhenUsed/>
    <w:rsid w:val="00045D9A"/>
  </w:style>
  <w:style w:type="numbering" w:customStyle="1" w:styleId="11111221">
    <w:name w:val="リストなし1111122"/>
    <w:next w:val="NoList"/>
    <w:uiPriority w:val="99"/>
    <w:semiHidden/>
    <w:unhideWhenUsed/>
    <w:rsid w:val="00045D9A"/>
  </w:style>
  <w:style w:type="numbering" w:customStyle="1" w:styleId="11111222">
    <w:name w:val="无列表1111122"/>
    <w:next w:val="NoList"/>
    <w:semiHidden/>
    <w:rsid w:val="00045D9A"/>
  </w:style>
  <w:style w:type="numbering" w:customStyle="1" w:styleId="NoList2111122">
    <w:name w:val="No List2111122"/>
    <w:next w:val="NoList"/>
    <w:semiHidden/>
    <w:rsid w:val="00045D9A"/>
  </w:style>
  <w:style w:type="numbering" w:customStyle="1" w:styleId="NoList3111122">
    <w:name w:val="No List3111122"/>
    <w:next w:val="NoList"/>
    <w:uiPriority w:val="99"/>
    <w:semiHidden/>
    <w:rsid w:val="00045D9A"/>
  </w:style>
  <w:style w:type="numbering" w:customStyle="1" w:styleId="NoList11111122">
    <w:name w:val="No List11111122"/>
    <w:next w:val="NoList"/>
    <w:uiPriority w:val="99"/>
    <w:semiHidden/>
    <w:unhideWhenUsed/>
    <w:rsid w:val="00045D9A"/>
  </w:style>
  <w:style w:type="numbering" w:customStyle="1" w:styleId="12111220">
    <w:name w:val="無清單1211122"/>
    <w:next w:val="NoList"/>
    <w:uiPriority w:val="99"/>
    <w:semiHidden/>
    <w:unhideWhenUsed/>
    <w:rsid w:val="00045D9A"/>
  </w:style>
  <w:style w:type="numbering" w:customStyle="1" w:styleId="111111220">
    <w:name w:val="無清單11111122"/>
    <w:next w:val="NoList"/>
    <w:uiPriority w:val="99"/>
    <w:semiHidden/>
    <w:unhideWhenUsed/>
    <w:rsid w:val="00045D9A"/>
  </w:style>
  <w:style w:type="numbering" w:customStyle="1" w:styleId="NoList131122">
    <w:name w:val="No List131122"/>
    <w:next w:val="NoList"/>
    <w:uiPriority w:val="99"/>
    <w:semiHidden/>
    <w:unhideWhenUsed/>
    <w:rsid w:val="00045D9A"/>
  </w:style>
  <w:style w:type="numbering" w:customStyle="1" w:styleId="1211221">
    <w:name w:val="リストなし121122"/>
    <w:next w:val="NoList"/>
    <w:uiPriority w:val="99"/>
    <w:semiHidden/>
    <w:unhideWhenUsed/>
    <w:rsid w:val="00045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252D2B-282D-47B1-8479-7DE2704DE776}">
  <ds:schemaRefs>
    <ds:schemaRef ds:uri="http://schemas.microsoft.com/sharepoint/events"/>
  </ds:schemaRefs>
</ds:datastoreItem>
</file>

<file path=customXml/itemProps2.xml><?xml version="1.0" encoding="utf-8"?>
<ds:datastoreItem xmlns:ds="http://schemas.openxmlformats.org/officeDocument/2006/customXml" ds:itemID="{6C27213F-1FDC-4014-B20A-C3575EF2CC2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B86DD35-7FF1-488E-964D-AB9FC5926A92}">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5.xml><?xml version="1.0" encoding="utf-8"?>
<ds:datastoreItem xmlns:ds="http://schemas.openxmlformats.org/officeDocument/2006/customXml" ds:itemID="{C18D92CF-28D7-478F-9C10-32E19270E498}">
  <ds:schemaRefs>
    <ds:schemaRef ds:uri="Microsoft.SharePoint.Taxonomy.ContentTypeSync"/>
  </ds:schemaRefs>
</ds:datastoreItem>
</file>

<file path=customXml/itemProps6.xml><?xml version="1.0" encoding="utf-8"?>
<ds:datastoreItem xmlns:ds="http://schemas.openxmlformats.org/officeDocument/2006/customXml" ds:itemID="{056BF595-E5A9-4FF5-8EB4-B9032D0B0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30</Pages>
  <Words>13839</Words>
  <Characters>78883</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2024-06-02T17:32:00Z</dcterms:created>
  <dcterms:modified xsi:type="dcterms:W3CDTF">2024-06-02T17:56:00Z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