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CF8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</w:t>
        </w:r>
        <w:r w:rsidR="003B2CEC">
          <w:rPr>
            <w:b/>
            <w:noProof/>
            <w:sz w:val="24"/>
          </w:rPr>
          <w:t>1</w:t>
        </w:r>
      </w:fldSimple>
      <w:r w:rsidR="00A12A85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</w:t>
        </w:r>
      </w:fldSimple>
      <w:r w:rsidR="00853B55" w:rsidRPr="00A12A85">
        <w:rPr>
          <w:b/>
          <w:i/>
          <w:noProof/>
          <w:sz w:val="28"/>
          <w:lang w:val="en-US"/>
        </w:rPr>
        <w:t>240</w:t>
      </w:r>
      <w:r w:rsidR="00E41146">
        <w:rPr>
          <w:b/>
          <w:i/>
          <w:noProof/>
          <w:sz w:val="28"/>
          <w:lang w:val="en-US"/>
        </w:rPr>
        <w:t>81</w:t>
      </w:r>
      <w:r w:rsidR="003D7145">
        <w:rPr>
          <w:b/>
          <w:i/>
          <w:noProof/>
          <w:sz w:val="28"/>
          <w:lang w:val="en-US"/>
        </w:rPr>
        <w:t>4</w:t>
      </w:r>
      <w:r w:rsidR="00FA1D4A">
        <w:rPr>
          <w:b/>
          <w:i/>
          <w:noProof/>
          <w:sz w:val="28"/>
          <w:lang w:val="en-US"/>
        </w:rPr>
        <w:t>1</w:t>
      </w:r>
    </w:p>
    <w:p w14:paraId="7CB45193" w14:textId="35A983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2A8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2A8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A12A85">
        <w:rPr>
          <w:b/>
          <w:noProof/>
          <w:sz w:val="24"/>
        </w:rPr>
        <w:t>May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3B2CEC">
          <w:rPr>
            <w:b/>
            <w:noProof/>
            <w:sz w:val="24"/>
          </w:rPr>
          <w:t>2</w:t>
        </w:r>
        <w:r w:rsidR="00A12A85">
          <w:rPr>
            <w:b/>
            <w:noProof/>
            <w:sz w:val="24"/>
          </w:rPr>
          <w:t>0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3B2CEC">
        <w:rPr>
          <w:b/>
          <w:noProof/>
          <w:sz w:val="24"/>
        </w:rPr>
        <w:t>Ma</w:t>
      </w:r>
      <w:r w:rsidR="00A12A85">
        <w:rPr>
          <w:b/>
          <w:noProof/>
          <w:sz w:val="24"/>
        </w:rPr>
        <w:t>y</w:t>
      </w:r>
      <w:fldSimple w:instr=" DOCPROPERTY  EndDate  \* MERGEFORMAT ">
        <w:r w:rsidR="00A04067">
          <w:t xml:space="preserve"> </w:t>
        </w:r>
        <w:r w:rsidR="00A12A85">
          <w:rPr>
            <w:b/>
            <w:noProof/>
            <w:sz w:val="24"/>
          </w:rPr>
          <w:t>24</w:t>
        </w:r>
        <w:r w:rsidR="00A12A85" w:rsidRPr="00A12A85">
          <w:rPr>
            <w:b/>
            <w:noProof/>
            <w:sz w:val="24"/>
            <w:vertAlign w:val="superscript"/>
          </w:rPr>
          <w:t>th</w:t>
        </w:r>
        <w:r w:rsidR="003B2CEC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8836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CD19D" w:rsidR="001E41F3" w:rsidRPr="006D2B84" w:rsidRDefault="00853B55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53B55">
              <w:rPr>
                <w:b/>
                <w:bCs/>
                <w:noProof/>
                <w:sz w:val="28"/>
                <w:szCs w:val="28"/>
                <w:lang w:val="fi-FI"/>
              </w:rPr>
              <w:t>4</w:t>
            </w:r>
            <w:r w:rsidR="00E41146">
              <w:rPr>
                <w:b/>
                <w:bCs/>
                <w:noProof/>
                <w:sz w:val="28"/>
                <w:szCs w:val="28"/>
                <w:lang w:val="fi-FI"/>
              </w:rPr>
              <w:t>42</w:t>
            </w:r>
            <w:r w:rsidR="00FA1D4A">
              <w:rPr>
                <w:b/>
                <w:bCs/>
                <w:noProof/>
                <w:sz w:val="28"/>
                <w:szCs w:val="28"/>
                <w:lang w:val="fi-FI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883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895DB" w:rsidR="001E41F3" w:rsidRPr="00410371" w:rsidRDefault="00883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FA1D4A">
                <w:rPr>
                  <w:b/>
                  <w:noProof/>
                  <w:sz w:val="28"/>
                </w:rPr>
                <w:t>7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3D7145">
                <w:rPr>
                  <w:b/>
                  <w:noProof/>
                  <w:sz w:val="28"/>
                </w:rPr>
                <w:t>1</w:t>
              </w:r>
              <w:r w:rsidR="00FA1D4A">
                <w:rPr>
                  <w:b/>
                  <w:noProof/>
                  <w:sz w:val="28"/>
                </w:rPr>
                <w:t>3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54B9C" w:rsidR="001E41F3" w:rsidRDefault="003A72F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>
                  <w:rPr>
                    <w:noProof/>
                  </w:rPr>
                  <w:t>]</w:t>
                </w:r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8836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0B2C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3B2CEC">
                <w:rPr>
                  <w:noProof/>
                </w:rPr>
                <w:t>0</w:t>
              </w:r>
              <w:r w:rsidR="003D7145">
                <w:rPr>
                  <w:noProof/>
                </w:rPr>
                <w:t>6</w:t>
              </w:r>
              <w:r w:rsidR="006A5E61" w:rsidRPr="001721FF">
                <w:rPr>
                  <w:noProof/>
                </w:rPr>
                <w:t>-</w:t>
              </w:r>
              <w:r w:rsidR="003D7145">
                <w:rPr>
                  <w:noProof/>
                </w:rPr>
                <w:t>0</w:t>
              </w:r>
              <w:r w:rsidR="003B2CEC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1CBAF" w:rsidR="001E41F3" w:rsidRDefault="003D7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21ACC9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FA1D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2A1A5F9" w:rsidR="00E53159" w:rsidRDefault="00972982" w:rsidP="00B94EA8">
            <w:pPr>
              <w:pStyle w:val="CRCoverPage"/>
              <w:spacing w:after="0"/>
              <w:ind w:left="100"/>
            </w:pPr>
            <w:r>
              <w:t xml:space="preserve">Currently there is misalignment between the Core requirement </w:t>
            </w:r>
            <w:r w:rsidR="000332E7">
              <w:t>description</w:t>
            </w:r>
            <w:r>
              <w:t xml:space="preserve"> for MAC based TCI state switching and the test case</w:t>
            </w:r>
            <w:r w:rsidR="00CE3917">
              <w:t xml:space="preserve"> description</w:t>
            </w:r>
            <w:r>
              <w:t xml:space="preserve"> in A.7.5.8</w:t>
            </w:r>
            <w:r w:rsidR="00137AD8">
              <w:t xml:space="preserve"> as discussed in R4-</w:t>
            </w:r>
            <w:r w:rsidR="00853B55" w:rsidRPr="00A12A85">
              <w:rPr>
                <w:lang w:val="en-US"/>
              </w:rPr>
              <w:t>240</w:t>
            </w:r>
            <w:r w:rsidR="00E41146">
              <w:rPr>
                <w:lang w:val="en-US"/>
              </w:rPr>
              <w:t>8138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3EDE5" w:rsidR="001E41F3" w:rsidRDefault="00CE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E01B16">
              <w:rPr>
                <w:noProof/>
              </w:rPr>
              <w:t xml:space="preserve">due to </w:t>
            </w:r>
            <w:r w:rsidR="00664E97"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D75B0" w:rsidR="001E41F3" w:rsidRDefault="00E41146" w:rsidP="00B0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is same as provided in RAN4#110 meeting R4-2401722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F0746" w:rsidR="008863B9" w:rsidRDefault="00E0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Discussed initially in RAN4#109 </w:t>
            </w:r>
            <w:r w:rsidR="00E41146">
              <w:rPr>
                <w:noProof/>
              </w:rPr>
              <w:t xml:space="preserve">and RAN4#110 </w:t>
            </w:r>
            <w:r>
              <w:rPr>
                <w:noProof/>
              </w:rPr>
              <w:t xml:space="preserve">in </w:t>
            </w:r>
            <w:r w:rsidRPr="00E01B16">
              <w:rPr>
                <w:noProof/>
              </w:rPr>
              <w:t>R4-2320276</w:t>
            </w:r>
            <w:r w:rsidR="00E41146">
              <w:rPr>
                <w:noProof/>
              </w:rPr>
              <w:t xml:space="preserve"> and R4-2401721</w:t>
            </w:r>
            <w:r>
              <w:rPr>
                <w:noProof/>
              </w:rPr>
              <w:t xml:space="preserve"> </w:t>
            </w:r>
            <w:r w:rsidR="0019736F">
              <w:rPr>
                <w:noProof/>
              </w:rPr>
              <w:t>which was partly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A4962A4" w14:textId="77777777" w:rsidR="00FA1D4A" w:rsidRPr="001C0E1B" w:rsidRDefault="00FA1D4A" w:rsidP="00FA1D4A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7C5A04F1" w14:textId="77777777" w:rsidR="00FA1D4A" w:rsidRPr="001C0E1B" w:rsidRDefault="00FA1D4A" w:rsidP="00FA1D4A">
      <w:pPr>
        <w:pStyle w:val="Heading4"/>
      </w:pPr>
      <w:r w:rsidRPr="001C0E1B">
        <w:t>A.7.5.8.1</w:t>
      </w:r>
      <w:r w:rsidRPr="001C0E1B">
        <w:rPr>
          <w:szCs w:val="24"/>
        </w:rPr>
        <w:tab/>
      </w:r>
      <w:r w:rsidRPr="001C0E1B">
        <w:t>MAC-CE based active TCI state switch</w:t>
      </w:r>
    </w:p>
    <w:p w14:paraId="247C89D0" w14:textId="77777777" w:rsidR="00FA1D4A" w:rsidRPr="001C0E1B" w:rsidRDefault="00FA1D4A" w:rsidP="00FA1D4A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 w:rsidRPr="001C0E1B">
        <w:rPr>
          <w:rFonts w:ascii="Arial" w:hAnsi="Arial" w:cs="Arial"/>
        </w:rPr>
        <w:t>A.7.5.8.1.1</w:t>
      </w:r>
      <w:r w:rsidRPr="001C0E1B">
        <w:rPr>
          <w:rFonts w:ascii="Arial" w:hAnsi="Arial" w:cs="Arial"/>
        </w:rPr>
        <w:tab/>
        <w:t xml:space="preserve">NR </w:t>
      </w:r>
      <w:proofErr w:type="spellStart"/>
      <w:r w:rsidRPr="001C0E1B">
        <w:rPr>
          <w:rFonts w:ascii="Arial" w:hAnsi="Arial" w:cs="Arial"/>
        </w:rPr>
        <w:t>PCell</w:t>
      </w:r>
      <w:proofErr w:type="spellEnd"/>
      <w:r w:rsidRPr="001C0E1B">
        <w:rPr>
          <w:rFonts w:ascii="Arial" w:hAnsi="Arial" w:cs="Arial"/>
        </w:rPr>
        <w:t xml:space="preserve"> FR2 active TCI state switch for a known TCI state</w:t>
      </w:r>
    </w:p>
    <w:p w14:paraId="58BFB891" w14:textId="77777777" w:rsidR="00FA1D4A" w:rsidRPr="001C0E1B" w:rsidRDefault="00FA1D4A" w:rsidP="00FA1D4A">
      <w:pPr>
        <w:pStyle w:val="H6"/>
      </w:pPr>
      <w:r w:rsidRPr="001C0E1B">
        <w:rPr>
          <w:rFonts w:eastAsia="MS Mincho"/>
        </w:rPr>
        <w:t>A.7.5.8.1.1.1</w:t>
      </w:r>
      <w:r w:rsidRPr="001C0E1B">
        <w:rPr>
          <w:rFonts w:eastAsia="MS Mincho"/>
        </w:rPr>
        <w:tab/>
        <w:t>Test Purpose and Environment</w:t>
      </w:r>
    </w:p>
    <w:p w14:paraId="4E1881DE" w14:textId="77777777" w:rsidR="00FA1D4A" w:rsidRPr="001C0E1B" w:rsidRDefault="00FA1D4A" w:rsidP="00FA1D4A">
      <w:pPr>
        <w:rPr>
          <w:szCs w:val="24"/>
        </w:rPr>
      </w:pPr>
      <w:r w:rsidRPr="001C0E1B">
        <w:t>The purpose of this test is to verify the active TCI state switch delay requirement defined in clause 8.10.3. Supported test configuration is shown in Table A.</w:t>
      </w:r>
      <w:r w:rsidRPr="001C0E1B">
        <w:rPr>
          <w:rFonts w:eastAsia="MS Mincho"/>
          <w:bCs/>
        </w:rPr>
        <w:t>7.5.8.1.1</w:t>
      </w:r>
      <w:r w:rsidRPr="001C0E1B">
        <w:t>.1-1.</w:t>
      </w:r>
    </w:p>
    <w:p w14:paraId="1D3B10C5" w14:textId="77777777" w:rsidR="00FA1D4A" w:rsidRPr="001C0E1B" w:rsidRDefault="00FA1D4A" w:rsidP="00FA1D4A">
      <w:r w:rsidRPr="001C0E1B">
        <w:t xml:space="preserve">The test scenario comprises of one NR </w:t>
      </w:r>
      <w:proofErr w:type="spellStart"/>
      <w:r w:rsidRPr="001C0E1B">
        <w:t>PCell</w:t>
      </w:r>
      <w:proofErr w:type="spellEnd"/>
      <w:r w:rsidRPr="001C0E1B">
        <w:t xml:space="preserve"> (Cell 1) as given in Table A.7.5.8</w:t>
      </w:r>
      <w:r w:rsidRPr="001C0E1B">
        <w:rPr>
          <w:rFonts w:eastAsia="MS Mincho"/>
          <w:bCs/>
        </w:rPr>
        <w:t>.1.1</w:t>
      </w:r>
      <w:r w:rsidRPr="001C0E1B">
        <w:t xml:space="preserve">.1-2. Cell-specific parameters of NR </w:t>
      </w:r>
      <w:proofErr w:type="spellStart"/>
      <w:r w:rsidRPr="001C0E1B">
        <w:t>PCell</w:t>
      </w:r>
      <w:proofErr w:type="spellEnd"/>
      <w:r w:rsidRPr="001C0E1B">
        <w:t xml:space="preserve"> are specified in Table A.7.5.8</w:t>
      </w:r>
      <w:r w:rsidRPr="001C0E1B">
        <w:rPr>
          <w:rFonts w:eastAsia="MS Mincho"/>
          <w:bCs/>
        </w:rPr>
        <w:t>.1.1</w:t>
      </w:r>
      <w:r w:rsidRPr="001C0E1B">
        <w:t>.1-3 below. The OTA related test parameters for FR2 are shown in Table A.7.5.8</w:t>
      </w:r>
      <w:r w:rsidRPr="001C0E1B">
        <w:rPr>
          <w:rFonts w:eastAsia="MS Mincho"/>
          <w:bCs/>
        </w:rPr>
        <w:t>.1.1</w:t>
      </w:r>
      <w:r w:rsidRPr="001C0E1B">
        <w:t>.1-4.</w:t>
      </w:r>
    </w:p>
    <w:p w14:paraId="7DFF175A" w14:textId="77777777" w:rsidR="00FA1D4A" w:rsidRPr="001C0E1B" w:rsidRDefault="00FA1D4A" w:rsidP="00FA1D4A">
      <w:r w:rsidRPr="001C0E1B">
        <w:t xml:space="preserve">PDCCHs indicating new transmissions shall be sent continuously on </w:t>
      </w:r>
      <w:proofErr w:type="spellStart"/>
      <w:r w:rsidRPr="001C0E1B">
        <w:t>PCell</w:t>
      </w:r>
      <w:proofErr w:type="spellEnd"/>
      <w:r w:rsidRPr="001C0E1B">
        <w:t xml:space="preserve"> to ensure that the UE would have ACK/NACK sending.</w:t>
      </w:r>
    </w:p>
    <w:p w14:paraId="3E2FC3F8" w14:textId="77777777" w:rsidR="00FA1D4A" w:rsidRPr="001C0E1B" w:rsidRDefault="00FA1D4A" w:rsidP="00FA1D4A">
      <w:r w:rsidRPr="001C0E1B">
        <w:t xml:space="preserve">Before the test starts, </w:t>
      </w:r>
    </w:p>
    <w:p w14:paraId="497DC6B4" w14:textId="77777777" w:rsidR="00FA1D4A" w:rsidRPr="001C0E1B" w:rsidRDefault="00FA1D4A" w:rsidP="00FA1D4A">
      <w:pPr>
        <w:pStyle w:val="B1"/>
      </w:pPr>
      <w:r w:rsidRPr="001C0E1B">
        <w:t>-</w:t>
      </w:r>
      <w:r w:rsidRPr="001C0E1B">
        <w:tab/>
        <w:t>UE is connected to Cell 1 (</w:t>
      </w:r>
      <w:proofErr w:type="spellStart"/>
      <w:r w:rsidRPr="001C0E1B">
        <w:t>PCell</w:t>
      </w:r>
      <w:proofErr w:type="spellEnd"/>
      <w:r w:rsidRPr="001C0E1B">
        <w:t>) on radio channel 1 (PCC).</w:t>
      </w:r>
    </w:p>
    <w:p w14:paraId="793CB769" w14:textId="7C46F41F" w:rsidR="00FA1D4A" w:rsidRPr="001C0E1B" w:rsidRDefault="00FA1D4A" w:rsidP="00FA1D4A">
      <w:pPr>
        <w:pStyle w:val="B1"/>
      </w:pPr>
      <w:r w:rsidRPr="001C0E1B">
        <w:t>-</w:t>
      </w:r>
      <w:r w:rsidRPr="001C0E1B">
        <w:tab/>
        <w:t xml:space="preserve">UE is configured with 2 different TCI states for </w:t>
      </w:r>
      <w:proofErr w:type="spellStart"/>
      <w:r w:rsidRPr="001C0E1B">
        <w:t>PCell</w:t>
      </w:r>
      <w:proofErr w:type="spellEnd"/>
      <w:r w:rsidRPr="001C0E1B">
        <w:t>, PDCCH TCI state 0 (</w:t>
      </w:r>
      <w:proofErr w:type="spellStart"/>
      <w:r w:rsidRPr="001C0E1B">
        <w:t>QCL’d</w:t>
      </w:r>
      <w:proofErr w:type="spellEnd"/>
      <w:r w:rsidRPr="001C0E1B">
        <w:t xml:space="preserve"> to SSB0) and TCI</w:t>
      </w:r>
      <w:ins w:id="1" w:author="Nokia" w:date="2024-06-02T19:33:00Z">
        <w:r>
          <w:t xml:space="preserve"> </w:t>
        </w:r>
      </w:ins>
      <w:r w:rsidRPr="001C0E1B">
        <w:t>state 1 (</w:t>
      </w:r>
      <w:proofErr w:type="spellStart"/>
      <w:r w:rsidRPr="001C0E1B">
        <w:t>QCL’d</w:t>
      </w:r>
      <w:proofErr w:type="spellEnd"/>
      <w:r w:rsidRPr="001C0E1B">
        <w:t xml:space="preserve"> to SSB1), in Cell 1 before starting the test.</w:t>
      </w:r>
    </w:p>
    <w:p w14:paraId="2955370D" w14:textId="77777777" w:rsidR="00FA1D4A" w:rsidRPr="001C0E1B" w:rsidRDefault="00FA1D4A" w:rsidP="00FA1D4A">
      <w:pPr>
        <w:pStyle w:val="B1"/>
      </w:pPr>
      <w:r w:rsidRPr="001C0E1B">
        <w:t>-</w:t>
      </w:r>
      <w:r w:rsidRPr="001C0E1B">
        <w:tab/>
        <w:t xml:space="preserve">UE is indicated in TCI state 0 as the active PDCCH TCI state </w:t>
      </w:r>
    </w:p>
    <w:p w14:paraId="452DA399" w14:textId="77777777" w:rsidR="00FA1D4A" w:rsidRPr="00D41D47" w:rsidRDefault="00FA1D4A" w:rsidP="00FA1D4A">
      <w:pPr>
        <w:ind w:left="568" w:hanging="284"/>
      </w:pPr>
      <w:r w:rsidRPr="00D41D47">
        <w:t>-</w:t>
      </w:r>
      <w:r w:rsidRPr="00D41D47">
        <w:tab/>
      </w:r>
      <w:r>
        <w:t>T</w:t>
      </w:r>
      <w:r w:rsidRPr="009C5807">
        <w:t>arget TCI state is not in the active TCI state list</w:t>
      </w:r>
      <w:r>
        <w:t>.</w:t>
      </w:r>
    </w:p>
    <w:p w14:paraId="02E9EF11" w14:textId="4EA462C4" w:rsidR="00FA1D4A" w:rsidRPr="001C0E1B" w:rsidRDefault="00FA1D4A" w:rsidP="00FA1D4A">
      <w:r w:rsidRPr="001C0E1B">
        <w:t xml:space="preserve">The test consists of two time periods, T1 and T2. </w:t>
      </w:r>
      <w:r w:rsidRPr="00E17462">
        <w:t xml:space="preserve">Figure A.7.5.8.1.1.1-1 and Figure A.7.5.8.1.1.1-2 show the Time multiplexed (allocation in Frequency is symbolic) downlink transmissions from each Angle of Arrival. </w:t>
      </w:r>
      <w:r w:rsidRPr="001C0E1B">
        <w:t xml:space="preserve">During T1 only SSB to which PDCCH-TCI-state0 is </w:t>
      </w:r>
      <w:proofErr w:type="spellStart"/>
      <w:r w:rsidRPr="001C0E1B">
        <w:t>QCL’d</w:t>
      </w:r>
      <w:proofErr w:type="spellEnd"/>
      <w:r w:rsidRPr="001C0E1B">
        <w:t xml:space="preserve"> is transmitted. At the beginning of T2, the SSB corresponding to TCI state 1 starts transmitting. The UE is configured to provide periodic L1-RSRP reports</w:t>
      </w:r>
      <w:ins w:id="2" w:author="Nokia" w:date="2024-06-02T19:34:00Z">
        <w:r>
          <w:t xml:space="preserve"> with a periodicity of 1280ms or less</w:t>
        </w:r>
      </w:ins>
      <w:r w:rsidRPr="001C0E1B">
        <w:t xml:space="preserve">. In slot n which is within 1280ms of </w:t>
      </w:r>
      <w:ins w:id="3" w:author="Nokia" w:date="2024-06-02T19:34:00Z">
        <w:r w:rsidRPr="00CF76CE">
          <w:rPr>
            <w:lang w:eastAsia="zh-CN"/>
          </w:rPr>
          <w:t>the last transmission of the RS resource for beam reporting or measurement</w:t>
        </w:r>
        <w:r>
          <w:rPr>
            <w:lang w:eastAsia="zh-CN"/>
          </w:rPr>
          <w:t>s, and</w:t>
        </w:r>
        <w:r w:rsidRPr="003B2CEC">
          <w:rPr>
            <w:lang w:eastAsia="en-GB"/>
          </w:rPr>
          <w:t xml:space="preserve"> </w:t>
        </w:r>
      </w:ins>
      <w:r w:rsidRPr="001C0E1B">
        <w:t xml:space="preserve">UE providing L1-RSRP report with results for both SSB0 and SSB1, UE receives a MAC-CE command indicating a switch to TCI state 1. </w:t>
      </w:r>
      <w:proofErr w:type="spellStart"/>
      <w:r w:rsidRPr="001C0E1B">
        <w:rPr>
          <w:i/>
        </w:rPr>
        <w:t>tci-PresentInDCI</w:t>
      </w:r>
      <w:proofErr w:type="spellEnd"/>
      <w:r w:rsidRPr="001C0E1B">
        <w:t xml:space="preserve"> is not configured in the PDSCH configuration, i.e. TCI state for the PDSCH is identical to the PDCCH TCI state.</w:t>
      </w:r>
    </w:p>
    <w:p w14:paraId="6385016B" w14:textId="77777777" w:rsidR="00FA1D4A" w:rsidRDefault="00FA1D4A" w:rsidP="00FA1D4A">
      <w:pPr>
        <w:jc w:val="both"/>
      </w:pPr>
      <w:r>
        <w:t xml:space="preserve">The test equipment verifies that UE can be scheduled on </w:t>
      </w:r>
      <w:proofErr w:type="spellStart"/>
      <w:r>
        <w:t>PCell</w:t>
      </w:r>
      <w:proofErr w:type="spellEnd"/>
      <w:r>
        <w:t xml:space="preserve"> on TCI state 0 till slot n+</w:t>
      </w:r>
      <w:r>
        <w:rPr>
          <w:rFonts w:eastAsia="Malgun Gothic"/>
        </w:rPr>
        <w:t xml:space="preserve"> T</w:t>
      </w:r>
      <w:r>
        <w:rPr>
          <w:rFonts w:eastAsia="Malgun Gothic"/>
          <w:vertAlign w:val="subscript"/>
        </w:rPr>
        <w:t>HARQ</w:t>
      </w:r>
      <w:r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>. The test equipment also verifies the TCI state switch time in PCell by scheduling the UE on TCI state 1 after slot n+</w:t>
      </w:r>
      <w:r>
        <w:rPr>
          <w:rFonts w:eastAsia="Malgun Gothic"/>
        </w:rPr>
        <w:t xml:space="preserve"> T</w:t>
      </w:r>
      <w:r>
        <w:rPr>
          <w:rFonts w:eastAsia="Malgun Gothic"/>
          <w:vertAlign w:val="subscript"/>
        </w:rPr>
        <w:t>HARQ</w:t>
      </w:r>
      <w:r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</w:rPr>
        <w:t xml:space="preserve"> + (T</w:t>
      </w:r>
      <w:r>
        <w:rPr>
          <w:rFonts w:eastAsia="Malgun Gothic"/>
          <w:vertAlign w:val="subscript"/>
        </w:rPr>
        <w:t xml:space="preserve">first-SSB </w:t>
      </w:r>
      <w:r>
        <w:rPr>
          <w:rFonts w:eastAsia="Malgun Gothic"/>
        </w:rPr>
        <w:t>+ T</w:t>
      </w:r>
      <w:r>
        <w:rPr>
          <w:rFonts w:eastAsia="Malgun Gothic"/>
          <w:vertAlign w:val="subscript"/>
        </w:rPr>
        <w:t>SSB-proc</w:t>
      </w:r>
      <w:r>
        <w:rPr>
          <w:rFonts w:eastAsia="Malgun Gothic"/>
        </w:rPr>
        <w:t>)</w:t>
      </w:r>
      <w:r>
        <w:t>/</w:t>
      </w:r>
      <w:r>
        <w:rPr>
          <w:i/>
        </w:rPr>
        <w:t>NR slot length</w:t>
      </w:r>
      <w:r>
        <w:t>.</w:t>
      </w:r>
    </w:p>
    <w:p w14:paraId="00944017" w14:textId="77777777" w:rsidR="00FA1D4A" w:rsidRPr="001C0E1B" w:rsidRDefault="00FA1D4A" w:rsidP="00FA1D4A">
      <w:pPr>
        <w:pStyle w:val="TH"/>
      </w:pPr>
      <w:r w:rsidRPr="001C0E1B"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FA1D4A" w:rsidRPr="001C0E1B" w14:paraId="04C94312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7125" w14:textId="77777777" w:rsidR="00FA1D4A" w:rsidRPr="001C0E1B" w:rsidRDefault="00FA1D4A" w:rsidP="0011621D">
            <w:pPr>
              <w:pStyle w:val="TAH"/>
            </w:pPr>
            <w:r w:rsidRPr="001C0E1B"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7A85" w14:textId="77777777" w:rsidR="00FA1D4A" w:rsidRPr="001C0E1B" w:rsidRDefault="00FA1D4A" w:rsidP="0011621D">
            <w:pPr>
              <w:pStyle w:val="TAH"/>
            </w:pPr>
            <w:r w:rsidRPr="001C0E1B">
              <w:t>Description</w:t>
            </w:r>
          </w:p>
        </w:tc>
      </w:tr>
      <w:tr w:rsidR="00FA1D4A" w:rsidRPr="001C0E1B" w14:paraId="708B76FB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BBAB" w14:textId="77777777" w:rsidR="00FA1D4A" w:rsidRPr="001C0E1B" w:rsidRDefault="00FA1D4A" w:rsidP="0011621D">
            <w:pPr>
              <w:pStyle w:val="TAL"/>
            </w:pPr>
            <w:r w:rsidRPr="001C0E1B"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675" w14:textId="77777777" w:rsidR="00FA1D4A" w:rsidRPr="001C0E1B" w:rsidRDefault="00FA1D4A" w:rsidP="0011621D">
            <w:pPr>
              <w:pStyle w:val="TAL"/>
            </w:pPr>
            <w:r w:rsidRPr="001C0E1B">
              <w:t>NR 120 kHz SSB SCS, 100 MHz bandwidth, TDD duplex mode</w:t>
            </w:r>
          </w:p>
        </w:tc>
      </w:tr>
    </w:tbl>
    <w:p w14:paraId="31606908" w14:textId="77777777" w:rsidR="00FA1D4A" w:rsidRPr="001C0E1B" w:rsidRDefault="00FA1D4A" w:rsidP="00FA1D4A"/>
    <w:p w14:paraId="5AAA1678" w14:textId="77777777" w:rsidR="00FA1D4A" w:rsidRPr="001C0E1B" w:rsidRDefault="00FA1D4A" w:rsidP="00FA1D4A">
      <w:pPr>
        <w:pStyle w:val="TH"/>
      </w:pPr>
      <w:r w:rsidRPr="001C0E1B">
        <w:t>Table A.7.5.8</w:t>
      </w:r>
      <w:r w:rsidRPr="001C0E1B">
        <w:rPr>
          <w:rFonts w:eastAsia="MS Mincho"/>
          <w:bCs/>
        </w:rPr>
        <w:t>.1.1.1</w:t>
      </w:r>
      <w:r w:rsidRPr="001C0E1B"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FA1D4A" w:rsidRPr="001C0E1B" w14:paraId="26DF24E3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ED22" w14:textId="77777777" w:rsidR="00FA1D4A" w:rsidRPr="001C0E1B" w:rsidRDefault="00FA1D4A" w:rsidP="0011621D">
            <w:pPr>
              <w:pStyle w:val="TAH"/>
              <w:rPr>
                <w:lang w:eastAsia="ja-JP"/>
              </w:rPr>
            </w:pPr>
            <w:r w:rsidRPr="001C0E1B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0EA3" w14:textId="77777777" w:rsidR="00FA1D4A" w:rsidRPr="001C0E1B" w:rsidRDefault="00FA1D4A" w:rsidP="0011621D">
            <w:pPr>
              <w:pStyle w:val="TAH"/>
              <w:rPr>
                <w:lang w:eastAsia="ja-JP"/>
              </w:rPr>
            </w:pPr>
            <w:r w:rsidRPr="001C0E1B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286" w14:textId="77777777" w:rsidR="00FA1D4A" w:rsidRPr="001C0E1B" w:rsidRDefault="00FA1D4A" w:rsidP="0011621D">
            <w:pPr>
              <w:pStyle w:val="TAH"/>
              <w:rPr>
                <w:lang w:eastAsia="ja-JP"/>
              </w:rPr>
            </w:pPr>
            <w:r w:rsidRPr="001C0E1B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A51" w14:textId="77777777" w:rsidR="00FA1D4A" w:rsidRPr="001C0E1B" w:rsidRDefault="00FA1D4A" w:rsidP="0011621D">
            <w:pPr>
              <w:pStyle w:val="TAH"/>
              <w:rPr>
                <w:lang w:eastAsia="ja-JP"/>
              </w:rPr>
            </w:pPr>
            <w:r w:rsidRPr="001C0E1B">
              <w:t>Comment</w:t>
            </w:r>
          </w:p>
        </w:tc>
      </w:tr>
      <w:tr w:rsidR="00FA1D4A" w:rsidRPr="001C0E1B" w14:paraId="6F0F70F0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DBAD" w14:textId="77777777" w:rsidR="00FA1D4A" w:rsidRPr="001C0E1B" w:rsidRDefault="00FA1D4A" w:rsidP="0011621D">
            <w:pPr>
              <w:pStyle w:val="TAL"/>
            </w:pPr>
            <w:r w:rsidRPr="001C0E1B"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5311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7723" w14:textId="77777777" w:rsidR="00FA1D4A" w:rsidRPr="001C0E1B" w:rsidRDefault="00FA1D4A" w:rsidP="0011621D">
            <w:pPr>
              <w:pStyle w:val="TAC"/>
            </w:pPr>
            <w:r w:rsidRPr="001C0E1B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49E2" w14:textId="77777777" w:rsidR="00FA1D4A" w:rsidRPr="001C0E1B" w:rsidRDefault="00FA1D4A" w:rsidP="0011621D">
            <w:pPr>
              <w:pStyle w:val="TAL"/>
            </w:pPr>
            <w:r w:rsidRPr="001C0E1B">
              <w:t>One NR radio channel is used for this test</w:t>
            </w:r>
          </w:p>
        </w:tc>
      </w:tr>
      <w:tr w:rsidR="00FA1D4A" w:rsidRPr="001C0E1B" w14:paraId="4B2CE4C2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A18C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  <w:r w:rsidRPr="001C0E1B">
              <w:t xml:space="preserve">Active </w:t>
            </w:r>
            <w:proofErr w:type="spellStart"/>
            <w:r w:rsidRPr="001C0E1B"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4329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6ACA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9AA2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RF channel number 1.</w:t>
            </w:r>
          </w:p>
        </w:tc>
      </w:tr>
      <w:tr w:rsidR="00FA1D4A" w:rsidRPr="001C0E1B" w14:paraId="5842E917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D141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  <w:r w:rsidRPr="001C0E1B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7DE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D4C3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316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</w:p>
        </w:tc>
      </w:tr>
      <w:tr w:rsidR="00FA1D4A" w:rsidRPr="001C0E1B" w14:paraId="381697D3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F6BE" w14:textId="77777777" w:rsidR="00FA1D4A" w:rsidRPr="001C0E1B" w:rsidRDefault="00FA1D4A" w:rsidP="0011621D">
            <w:pPr>
              <w:pStyle w:val="TAL"/>
              <w:rPr>
                <w:rFonts w:cs="Arial"/>
                <w:lang w:eastAsia="ja-JP"/>
              </w:rPr>
            </w:pPr>
            <w:r w:rsidRPr="001C0E1B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9344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730A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095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</w:p>
        </w:tc>
      </w:tr>
      <w:tr w:rsidR="00FA1D4A" w:rsidRPr="001C0E1B" w14:paraId="0C22A504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F5F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  <w:r w:rsidRPr="001C0E1B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C18E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60D1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20F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</w:p>
        </w:tc>
      </w:tr>
      <w:tr w:rsidR="00FA1D4A" w:rsidRPr="001C0E1B" w14:paraId="50D37B82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3C95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  <w:r w:rsidRPr="001C0E1B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E777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70B5" w14:textId="77777777" w:rsidR="00FA1D4A" w:rsidRPr="001C0E1B" w:rsidRDefault="00FA1D4A" w:rsidP="0011621D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D9A" w14:textId="77777777" w:rsidR="00FA1D4A" w:rsidRPr="001C0E1B" w:rsidRDefault="00FA1D4A" w:rsidP="0011621D">
            <w:pPr>
              <w:pStyle w:val="TAL"/>
              <w:rPr>
                <w:lang w:eastAsia="ja-JP"/>
              </w:rPr>
            </w:pPr>
          </w:p>
        </w:tc>
      </w:tr>
    </w:tbl>
    <w:p w14:paraId="5C361DC4" w14:textId="77777777" w:rsidR="00FA1D4A" w:rsidRPr="001C0E1B" w:rsidRDefault="00FA1D4A" w:rsidP="00FA1D4A"/>
    <w:p w14:paraId="2320C57E" w14:textId="77777777" w:rsidR="00FA1D4A" w:rsidRPr="001C0E1B" w:rsidRDefault="00FA1D4A" w:rsidP="00FA1D4A">
      <w:pPr>
        <w:pStyle w:val="TH"/>
      </w:pPr>
      <w:r w:rsidRPr="001C0E1B">
        <w:lastRenderedPageBreak/>
        <w:t>Table A.7.5.8</w:t>
      </w:r>
      <w:r w:rsidRPr="001C0E1B">
        <w:rPr>
          <w:rFonts w:eastAsia="MS Mincho"/>
          <w:bCs/>
        </w:rPr>
        <w:t>.1.1</w:t>
      </w:r>
      <w:r w:rsidRPr="001C0E1B"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FA1D4A" w:rsidRPr="001C0E1B" w14:paraId="7BEBD9A6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2BB8" w14:textId="77777777" w:rsidR="00FA1D4A" w:rsidRPr="001C0E1B" w:rsidRDefault="00FA1D4A" w:rsidP="0011621D">
            <w:pPr>
              <w:pStyle w:val="TAH"/>
            </w:pPr>
            <w:r w:rsidRPr="001C0E1B"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0D7B" w14:textId="77777777" w:rsidR="00FA1D4A" w:rsidRPr="001C0E1B" w:rsidRDefault="00FA1D4A" w:rsidP="0011621D">
            <w:pPr>
              <w:pStyle w:val="TAH"/>
            </w:pPr>
            <w:r w:rsidRPr="001C0E1B"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0725" w14:textId="77777777" w:rsidR="00FA1D4A" w:rsidRPr="001C0E1B" w:rsidRDefault="00FA1D4A" w:rsidP="0011621D">
            <w:pPr>
              <w:pStyle w:val="TAH"/>
            </w:pPr>
            <w:r w:rsidRPr="001C0E1B">
              <w:t>Cell 1</w:t>
            </w:r>
          </w:p>
        </w:tc>
      </w:tr>
      <w:tr w:rsidR="00FA1D4A" w:rsidRPr="001C0E1B" w14:paraId="54E2600B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B2E3" w14:textId="77777777" w:rsidR="00FA1D4A" w:rsidRPr="001C0E1B" w:rsidRDefault="00FA1D4A" w:rsidP="0011621D">
            <w:pPr>
              <w:pStyle w:val="TAL"/>
            </w:pPr>
            <w:r w:rsidRPr="001C0E1B"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26C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8FC6" w14:textId="77777777" w:rsidR="00FA1D4A" w:rsidRPr="001C0E1B" w:rsidRDefault="00FA1D4A" w:rsidP="0011621D">
            <w:pPr>
              <w:pStyle w:val="TAC"/>
            </w:pPr>
            <w:r w:rsidRPr="001C0E1B">
              <w:t>FR2</w:t>
            </w:r>
          </w:p>
        </w:tc>
      </w:tr>
      <w:tr w:rsidR="00FA1D4A" w:rsidRPr="001C0E1B" w14:paraId="739A8AE9" w14:textId="77777777" w:rsidTr="0011621D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59EB" w14:textId="77777777" w:rsidR="00FA1D4A" w:rsidRPr="001C0E1B" w:rsidRDefault="00FA1D4A" w:rsidP="0011621D">
            <w:pPr>
              <w:pStyle w:val="TAL"/>
            </w:pPr>
            <w:r w:rsidRPr="001C0E1B"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0A1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1C88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TDD</w:t>
            </w:r>
          </w:p>
        </w:tc>
      </w:tr>
      <w:tr w:rsidR="00FA1D4A" w:rsidRPr="001C0E1B" w14:paraId="54F01FDE" w14:textId="77777777" w:rsidTr="0011621D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F014" w14:textId="77777777" w:rsidR="00FA1D4A" w:rsidRPr="001C0E1B" w:rsidRDefault="00FA1D4A" w:rsidP="0011621D">
            <w:pPr>
              <w:pStyle w:val="TAL"/>
            </w:pPr>
            <w:r w:rsidRPr="001C0E1B"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43D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E21C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TDDConf.3.1</w:t>
            </w:r>
          </w:p>
        </w:tc>
      </w:tr>
      <w:tr w:rsidR="00FA1D4A" w:rsidRPr="001C0E1B" w14:paraId="0209900B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5D5E" w14:textId="77777777" w:rsidR="00FA1D4A" w:rsidRPr="001C0E1B" w:rsidRDefault="00FA1D4A" w:rsidP="0011621D">
            <w:pPr>
              <w:pStyle w:val="TAL"/>
            </w:pPr>
            <w:proofErr w:type="spellStart"/>
            <w:r w:rsidRPr="001C0E1B">
              <w:t>BW</w:t>
            </w:r>
            <w:r w:rsidRPr="001C0E1B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B131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A109" w14:textId="77777777" w:rsidR="00FA1D4A" w:rsidRPr="001C0E1B" w:rsidRDefault="00FA1D4A" w:rsidP="0011621D">
            <w:pPr>
              <w:pStyle w:val="TAC"/>
              <w:rPr>
                <w:rFonts w:eastAsia="Malgun Gothic" w:cs="Arial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100 MHz: </w:t>
            </w:r>
            <w:proofErr w:type="spellStart"/>
            <w:proofErr w:type="gramStart"/>
            <w:r w:rsidRPr="001C0E1B">
              <w:rPr>
                <w:rFonts w:eastAsia="Malgun Gothic" w:cs="Arial"/>
                <w:szCs w:val="18"/>
              </w:rPr>
              <w:t>N</w:t>
            </w:r>
            <w:r w:rsidRPr="001C0E1B">
              <w:rPr>
                <w:rFonts w:eastAsia="Malgun Gothic" w:cs="Arial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 w:cs="Arial"/>
                <w:szCs w:val="18"/>
              </w:rPr>
              <w:t xml:space="preserve"> = 66</w:t>
            </w:r>
          </w:p>
        </w:tc>
      </w:tr>
      <w:tr w:rsidR="00FA1D4A" w:rsidRPr="001C0E1B" w14:paraId="5022BFEC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B32" w14:textId="77777777" w:rsidR="00FA1D4A" w:rsidRPr="001C0E1B" w:rsidRDefault="00FA1D4A" w:rsidP="0011621D">
            <w:pPr>
              <w:pStyle w:val="TAL"/>
            </w:pPr>
            <w:r>
              <w:rPr>
                <w:rFonts w:cs="Arial" w:hint="eastAsia"/>
                <w:lang w:eastAsia="ja-JP"/>
              </w:rPr>
              <w:t>D</w:t>
            </w:r>
            <w:r>
              <w:rPr>
                <w:rFonts w:cs="Arial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5A9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C5D" w14:textId="77777777" w:rsidR="00FA1D4A" w:rsidRPr="001C0E1B" w:rsidRDefault="00FA1D4A" w:rsidP="0011621D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ja-JP"/>
              </w:rPr>
              <w:t>24</w:t>
            </w:r>
          </w:p>
        </w:tc>
      </w:tr>
      <w:tr w:rsidR="00FA1D4A" w:rsidRPr="001C0E1B" w14:paraId="17C830D8" w14:textId="77777777" w:rsidTr="0011621D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AF67" w14:textId="77777777" w:rsidR="00FA1D4A" w:rsidRPr="001C0E1B" w:rsidRDefault="00FA1D4A" w:rsidP="0011621D">
            <w:pPr>
              <w:pStyle w:val="TAL"/>
            </w:pPr>
            <w:r w:rsidRPr="001C0E1B"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71F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6EE6" w14:textId="77777777" w:rsidR="00FA1D4A" w:rsidRPr="001C0E1B" w:rsidRDefault="00FA1D4A" w:rsidP="0011621D">
            <w:pPr>
              <w:pStyle w:val="TAC"/>
            </w:pPr>
            <w:r w:rsidRPr="001C0E1B">
              <w:t>DLBWP.0.2</w:t>
            </w:r>
          </w:p>
        </w:tc>
      </w:tr>
      <w:tr w:rsidR="00FA1D4A" w:rsidRPr="001C0E1B" w14:paraId="0ACCEF51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64A" w14:textId="77777777" w:rsidR="00FA1D4A" w:rsidRPr="001C0E1B" w:rsidRDefault="00FA1D4A" w:rsidP="0011621D">
            <w:pPr>
              <w:pStyle w:val="TAL"/>
            </w:pPr>
            <w:r w:rsidRPr="001C0E1B"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B695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77B9" w14:textId="77777777" w:rsidR="00FA1D4A" w:rsidRPr="001C0E1B" w:rsidRDefault="00FA1D4A" w:rsidP="0011621D">
            <w:pPr>
              <w:pStyle w:val="TAC"/>
            </w:pPr>
            <w:r w:rsidRPr="001C0E1B">
              <w:t>DLBWP.1.1</w:t>
            </w:r>
            <w:r w:rsidRPr="001C0E1B">
              <w:rPr>
                <w:rFonts w:cs="Arial"/>
                <w:szCs w:val="18"/>
                <w:vertAlign w:val="superscript"/>
              </w:rPr>
              <w:t xml:space="preserve"> </w:t>
            </w:r>
          </w:p>
        </w:tc>
      </w:tr>
      <w:tr w:rsidR="00FA1D4A" w:rsidRPr="001C0E1B" w14:paraId="4236F246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AAF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8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79F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25E8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t>ULBWP.0.2</w:t>
            </w:r>
            <w:r w:rsidRPr="001C0E1B">
              <w:rPr>
                <w:rFonts w:cs="Arial"/>
                <w:szCs w:val="18"/>
                <w:vertAlign w:val="superscript"/>
              </w:rPr>
              <w:t xml:space="preserve"> </w:t>
            </w:r>
          </w:p>
        </w:tc>
      </w:tr>
      <w:tr w:rsidR="00FA1D4A" w:rsidRPr="001C0E1B" w14:paraId="39D93AF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3BB9" w14:textId="77777777" w:rsidR="00FA1D4A" w:rsidRPr="001C0E1B" w:rsidRDefault="00FA1D4A" w:rsidP="0011621D">
            <w:pPr>
              <w:pStyle w:val="TAL"/>
            </w:pPr>
            <w:r w:rsidRPr="001C0E1B"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F50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2125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t>ULBWP.1.1</w:t>
            </w:r>
            <w:r w:rsidRPr="001C0E1B">
              <w:rPr>
                <w:rFonts w:cs="Arial"/>
                <w:szCs w:val="18"/>
                <w:vertAlign w:val="superscript"/>
              </w:rPr>
              <w:t xml:space="preserve"> </w:t>
            </w:r>
          </w:p>
        </w:tc>
      </w:tr>
      <w:tr w:rsidR="00FA1D4A" w:rsidRPr="001C0E1B" w14:paraId="667ED6C1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19B9" w14:textId="77777777" w:rsidR="00FA1D4A" w:rsidRPr="001C0E1B" w:rsidRDefault="00FA1D4A" w:rsidP="0011621D">
            <w:pPr>
              <w:pStyle w:val="TAL"/>
            </w:pPr>
            <w:r w:rsidRPr="001C0E1B"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6CE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EC8D" w14:textId="77777777" w:rsidR="00FA1D4A" w:rsidRPr="001C0E1B" w:rsidRDefault="00FA1D4A" w:rsidP="0011621D">
            <w:pPr>
              <w:pStyle w:val="TAC"/>
              <w:rPr>
                <w:rFonts w:cs="Arial"/>
                <w:szCs w:val="16"/>
              </w:rPr>
            </w:pPr>
            <w:r w:rsidRPr="001C0E1B">
              <w:rPr>
                <w:rFonts w:cs="Arial"/>
              </w:rPr>
              <w:t>SR.3.</w:t>
            </w:r>
            <w:r>
              <w:rPr>
                <w:rFonts w:cs="Arial"/>
              </w:rPr>
              <w:t xml:space="preserve"> 2</w:t>
            </w:r>
            <w:r w:rsidRPr="001C0E1B">
              <w:rPr>
                <w:rFonts w:cs="Arial"/>
              </w:rPr>
              <w:t xml:space="preserve"> TDD </w:t>
            </w:r>
          </w:p>
        </w:tc>
      </w:tr>
      <w:tr w:rsidR="00FA1D4A" w:rsidRPr="001C0E1B" w14:paraId="27330FEC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9BC8" w14:textId="77777777" w:rsidR="00FA1D4A" w:rsidRPr="001C0E1B" w:rsidRDefault="00FA1D4A" w:rsidP="0011621D">
            <w:pPr>
              <w:pStyle w:val="TAL"/>
            </w:pPr>
            <w:r w:rsidRPr="001C0E1B"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102F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D4AE" w14:textId="77777777" w:rsidR="00FA1D4A" w:rsidRPr="001C0E1B" w:rsidRDefault="00FA1D4A" w:rsidP="0011621D">
            <w:pPr>
              <w:pStyle w:val="TAC"/>
              <w:rPr>
                <w:rFonts w:cs="Arial"/>
                <w:szCs w:val="16"/>
              </w:rPr>
            </w:pPr>
            <w:r w:rsidRPr="001C0E1B">
              <w:rPr>
                <w:rFonts w:cs="Arial"/>
              </w:rPr>
              <w:t xml:space="preserve">CR.3.1 TDD </w:t>
            </w:r>
          </w:p>
        </w:tc>
      </w:tr>
      <w:tr w:rsidR="00FA1D4A" w:rsidRPr="001C0E1B" w14:paraId="2E340148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9C2F" w14:textId="77777777" w:rsidR="00FA1D4A" w:rsidRPr="001C0E1B" w:rsidRDefault="00FA1D4A" w:rsidP="0011621D">
            <w:pPr>
              <w:pStyle w:val="TAL"/>
            </w:pPr>
            <w:r w:rsidRPr="001C0E1B"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3E8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966F" w14:textId="77777777" w:rsidR="00FA1D4A" w:rsidRPr="001C0E1B" w:rsidRDefault="00FA1D4A" w:rsidP="0011621D">
            <w:pPr>
              <w:pStyle w:val="TAC"/>
              <w:rPr>
                <w:rFonts w:cs="Arial"/>
                <w:szCs w:val="16"/>
              </w:rPr>
            </w:pPr>
            <w:r w:rsidRPr="001C0E1B">
              <w:rPr>
                <w:rFonts w:cs="Arial"/>
              </w:rPr>
              <w:t xml:space="preserve">CCR.3.1 TDD </w:t>
            </w:r>
          </w:p>
        </w:tc>
      </w:tr>
      <w:tr w:rsidR="00FA1D4A" w:rsidRPr="001C0E1B" w14:paraId="08F2FD7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02CC" w14:textId="77777777" w:rsidR="00FA1D4A" w:rsidRPr="001C0E1B" w:rsidRDefault="00FA1D4A" w:rsidP="0011621D">
            <w:pPr>
              <w:pStyle w:val="TAL"/>
            </w:pPr>
            <w:r w:rsidRPr="001C0E1B">
              <w:rPr>
                <w:bCs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534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8578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  <w:szCs w:val="16"/>
              </w:rPr>
              <w:t>OP.</w:t>
            </w:r>
            <w:r>
              <w:rPr>
                <w:rFonts w:cs="Arial"/>
                <w:szCs w:val="16"/>
              </w:rPr>
              <w:t xml:space="preserve"> 5</w:t>
            </w:r>
          </w:p>
        </w:tc>
      </w:tr>
      <w:tr w:rsidR="00FA1D4A" w:rsidRPr="001C0E1B" w14:paraId="0706E93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E8BC" w14:textId="77777777" w:rsidR="00FA1D4A" w:rsidRPr="001C0E1B" w:rsidRDefault="00FA1D4A" w:rsidP="0011621D">
            <w:pPr>
              <w:pStyle w:val="TAL"/>
            </w:pPr>
            <w:r w:rsidRPr="001C0E1B">
              <w:rPr>
                <w:bCs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AD6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5501" w14:textId="77777777" w:rsidR="00FA1D4A" w:rsidRPr="001C0E1B" w:rsidRDefault="00FA1D4A" w:rsidP="0011621D">
            <w:pPr>
              <w:pStyle w:val="TAC"/>
              <w:rPr>
                <w:rFonts w:cs="Arial"/>
                <w:szCs w:val="16"/>
              </w:rPr>
            </w:pPr>
            <w:r w:rsidRPr="001C0E1B">
              <w:rPr>
                <w:rFonts w:cs="Arial"/>
                <w:szCs w:val="16"/>
              </w:rPr>
              <w:t>SSB.1 FR2</w:t>
            </w:r>
          </w:p>
        </w:tc>
      </w:tr>
      <w:tr w:rsidR="00FA1D4A" w:rsidRPr="001C0E1B" w14:paraId="07481AA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EBBA" w14:textId="77777777" w:rsidR="00FA1D4A" w:rsidRPr="001C0E1B" w:rsidRDefault="00FA1D4A" w:rsidP="0011621D">
            <w:pPr>
              <w:pStyle w:val="TAL"/>
            </w:pPr>
            <w:r w:rsidRPr="001C0E1B">
              <w:rPr>
                <w:bCs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0502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C750" w14:textId="77777777" w:rsidR="00FA1D4A" w:rsidRPr="001C0E1B" w:rsidRDefault="00FA1D4A" w:rsidP="0011621D">
            <w:pPr>
              <w:pStyle w:val="TAC"/>
              <w:rPr>
                <w:rFonts w:cs="Arial"/>
                <w:szCs w:val="16"/>
              </w:rPr>
            </w:pPr>
            <w:r w:rsidRPr="001C0E1B">
              <w:rPr>
                <w:rFonts w:cs="Arial"/>
                <w:szCs w:val="16"/>
              </w:rPr>
              <w:t xml:space="preserve">SMTC.1 </w:t>
            </w:r>
          </w:p>
        </w:tc>
      </w:tr>
      <w:tr w:rsidR="00FA1D4A" w:rsidRPr="001C0E1B" w14:paraId="6D4A527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9922" w14:textId="77777777" w:rsidR="00FA1D4A" w:rsidRPr="001C0E1B" w:rsidRDefault="00FA1D4A" w:rsidP="0011621D">
            <w:pPr>
              <w:pStyle w:val="TAL"/>
              <w:rPr>
                <w:bCs/>
              </w:rPr>
            </w:pPr>
            <w:r w:rsidRPr="001C0E1B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6DA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F971" w14:textId="77777777" w:rsidR="00FA1D4A" w:rsidRPr="001C0E1B" w:rsidRDefault="00FA1D4A" w:rsidP="0011621D">
            <w:pPr>
              <w:pStyle w:val="TAC"/>
            </w:pPr>
            <w:r>
              <w:t>TC. State.2</w:t>
            </w:r>
          </w:p>
        </w:tc>
      </w:tr>
      <w:tr w:rsidR="00FA1D4A" w:rsidRPr="001C0E1B" w14:paraId="5465563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A1EF" w14:textId="77777777" w:rsidR="00FA1D4A" w:rsidRPr="001C0E1B" w:rsidRDefault="00FA1D4A" w:rsidP="0011621D">
            <w:pPr>
              <w:pStyle w:val="TAL"/>
              <w:rPr>
                <w:bCs/>
              </w:rPr>
            </w:pPr>
            <w:r w:rsidRPr="001C0E1B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8E6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98B0" w14:textId="77777777" w:rsidR="00FA1D4A" w:rsidRPr="001C0E1B" w:rsidRDefault="00FA1D4A" w:rsidP="0011621D">
            <w:pPr>
              <w:pStyle w:val="TAC"/>
            </w:pPr>
            <w:r>
              <w:t>TCI.State.3</w:t>
            </w:r>
          </w:p>
        </w:tc>
      </w:tr>
      <w:tr w:rsidR="00FA1D4A" w:rsidRPr="001C0E1B" w14:paraId="481640AA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E08E" w14:textId="77777777" w:rsidR="00FA1D4A" w:rsidRPr="001C0E1B" w:rsidRDefault="00FA1D4A" w:rsidP="0011621D">
            <w:pPr>
              <w:pStyle w:val="TAL"/>
              <w:rPr>
                <w:bCs/>
              </w:rPr>
            </w:pPr>
            <w:r w:rsidRPr="001C0E1B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55B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A1DF" w14:textId="77777777" w:rsidR="00FA1D4A" w:rsidRDefault="00FA1D4A" w:rsidP="0011621D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1517AB60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FA1D4A" w:rsidRPr="001C0E1B" w14:paraId="1B0C1BF8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9BD7" w14:textId="77777777" w:rsidR="00FA1D4A" w:rsidRPr="001C0E1B" w:rsidRDefault="00FA1D4A" w:rsidP="0011621D">
            <w:pPr>
              <w:pStyle w:val="TAL"/>
            </w:pPr>
            <w:r w:rsidRPr="001C0E1B">
              <w:rPr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807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E4FA" w14:textId="77777777" w:rsidR="00FA1D4A" w:rsidRPr="001C0E1B" w:rsidRDefault="00FA1D4A" w:rsidP="0011621D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1x2 Low</w:t>
            </w:r>
          </w:p>
        </w:tc>
      </w:tr>
      <w:tr w:rsidR="00FA1D4A" w:rsidRPr="001C0E1B" w14:paraId="58BCA4D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C812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9D1F40" w14:textId="77777777" w:rsidR="00FA1D4A" w:rsidRPr="001C0E1B" w:rsidRDefault="00FA1D4A" w:rsidP="0011621D">
            <w:pPr>
              <w:pStyle w:val="TAC"/>
            </w:pPr>
            <w:r w:rsidRPr="001C0E1B"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4A360" w14:textId="77777777" w:rsidR="00FA1D4A" w:rsidRPr="001C0E1B" w:rsidRDefault="00FA1D4A" w:rsidP="0011621D">
            <w:pPr>
              <w:pStyle w:val="TAC"/>
            </w:pPr>
            <w:r w:rsidRPr="001C0E1B">
              <w:t>0</w:t>
            </w:r>
          </w:p>
        </w:tc>
      </w:tr>
      <w:tr w:rsidR="00FA1D4A" w:rsidRPr="001C0E1B" w14:paraId="5E919A5D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B063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BAB5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6515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5AED7AD0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36B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AD5A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0221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233B318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5AB2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5666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6AF0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3BB2DA7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F06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033E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4819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50A1A43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234E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4EE4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355B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660751FB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FE95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93F6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2B8C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5D1C34EF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E5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 xml:space="preserve">EPRE ratio of OCNG DMRS to </w:t>
            </w:r>
            <w:proofErr w:type="gramStart"/>
            <w:r w:rsidRPr="001C0E1B">
              <w:rPr>
                <w:szCs w:val="16"/>
                <w:lang w:eastAsia="ja-JP"/>
              </w:rPr>
              <w:t>SSS(</w:t>
            </w:r>
            <w:proofErr w:type="gramEnd"/>
            <w:r w:rsidRPr="001C0E1B">
              <w:rPr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689E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5ADB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028A4DB8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A991" w14:textId="77777777" w:rsidR="00FA1D4A" w:rsidRPr="001C0E1B" w:rsidRDefault="00FA1D4A" w:rsidP="0011621D">
            <w:pPr>
              <w:pStyle w:val="TAL"/>
            </w:pPr>
            <w:r w:rsidRPr="001C0E1B">
              <w:rPr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D300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911A" w14:textId="77777777" w:rsidR="00FA1D4A" w:rsidRPr="001C0E1B" w:rsidRDefault="00FA1D4A" w:rsidP="0011621D">
            <w:pPr>
              <w:pStyle w:val="TAC"/>
            </w:pPr>
          </w:p>
        </w:tc>
      </w:tr>
      <w:tr w:rsidR="00FA1D4A" w:rsidRPr="001C0E1B" w14:paraId="5DA34F1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32F6" w14:textId="77777777" w:rsidR="00FA1D4A" w:rsidRPr="001C0E1B" w:rsidRDefault="00FA1D4A" w:rsidP="0011621D">
            <w:pPr>
              <w:pStyle w:val="TAL"/>
              <w:rPr>
                <w:szCs w:val="18"/>
              </w:rPr>
            </w:pPr>
            <w:r w:rsidRPr="001C0E1B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3CC" w14:textId="77777777" w:rsidR="00FA1D4A" w:rsidRPr="001C0E1B" w:rsidRDefault="00FA1D4A" w:rsidP="0011621D">
            <w:pPr>
              <w:pStyle w:val="TAC"/>
              <w:rPr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A54C" w14:textId="77777777" w:rsidR="00FA1D4A" w:rsidRPr="001C0E1B" w:rsidRDefault="00FA1D4A" w:rsidP="0011621D">
            <w:pPr>
              <w:pStyle w:val="TAC"/>
              <w:rPr>
                <w:rFonts w:cs="Arial"/>
                <w:szCs w:val="18"/>
              </w:rPr>
            </w:pPr>
            <w:r w:rsidRPr="001C0E1B">
              <w:rPr>
                <w:rFonts w:cs="Arial"/>
                <w:szCs w:val="18"/>
              </w:rPr>
              <w:t>AWGN</w:t>
            </w:r>
          </w:p>
        </w:tc>
      </w:tr>
      <w:tr w:rsidR="00FA1D4A" w:rsidRPr="001C0E1B" w14:paraId="0AFB245F" w14:textId="77777777" w:rsidTr="0011621D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B23" w14:textId="77777777" w:rsidR="00FA1D4A" w:rsidRPr="001C0E1B" w:rsidRDefault="00FA1D4A" w:rsidP="0011621D">
            <w:pPr>
              <w:pStyle w:val="TAN"/>
            </w:pPr>
            <w:r w:rsidRPr="0033687F">
              <w:rPr>
                <w:szCs w:val="18"/>
              </w:rPr>
              <w:t>Note 1:</w:t>
            </w:r>
            <w:r w:rsidRPr="0033687F">
              <w:tab/>
              <w:t>OCNG shall be used such that a constant total transmitted power spectral density is achieved for all OFDM symbols.</w:t>
            </w:r>
          </w:p>
        </w:tc>
      </w:tr>
    </w:tbl>
    <w:p w14:paraId="5FAEFE24" w14:textId="77777777" w:rsidR="00FA1D4A" w:rsidRPr="001C0E1B" w:rsidRDefault="00FA1D4A" w:rsidP="00FA1D4A"/>
    <w:p w14:paraId="57589CAB" w14:textId="77777777" w:rsidR="00FA1D4A" w:rsidRPr="001C0E1B" w:rsidRDefault="00FA1D4A" w:rsidP="00FA1D4A">
      <w:pPr>
        <w:pStyle w:val="TH"/>
      </w:pPr>
      <w:r w:rsidRPr="001C0E1B">
        <w:lastRenderedPageBreak/>
        <w:t xml:space="preserve">Table </w:t>
      </w:r>
      <w:r w:rsidRPr="001C0E1B">
        <w:rPr>
          <w:rFonts w:cs="v4.2.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rFonts w:cs="v4.2.0"/>
        </w:rPr>
        <w:t xml:space="preserve">.1-4: </w:t>
      </w:r>
      <w:r w:rsidRPr="001C0E1B">
        <w:t>OTA related test parameters</w:t>
      </w:r>
      <w:r w:rsidRPr="001C0E1B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FA1D4A" w:rsidRPr="001C0E1B" w14:paraId="5D23CF44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7F340B" w14:textId="77777777" w:rsidR="00FA1D4A" w:rsidRPr="001C0E1B" w:rsidRDefault="00FA1D4A" w:rsidP="0011621D">
            <w:pPr>
              <w:pStyle w:val="TAH"/>
            </w:pPr>
            <w:r w:rsidRPr="001C0E1B"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FC87BB" w14:textId="77777777" w:rsidR="00FA1D4A" w:rsidRPr="001C0E1B" w:rsidRDefault="00FA1D4A" w:rsidP="0011621D">
            <w:pPr>
              <w:pStyle w:val="TAH"/>
            </w:pPr>
            <w:r w:rsidRPr="001C0E1B"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C9E" w14:textId="77777777" w:rsidR="00FA1D4A" w:rsidRPr="001C0E1B" w:rsidRDefault="00FA1D4A" w:rsidP="0011621D">
            <w:pPr>
              <w:pStyle w:val="TAH"/>
            </w:pPr>
            <w:r w:rsidRPr="001C0E1B">
              <w:t>Cell 1</w:t>
            </w:r>
          </w:p>
        </w:tc>
      </w:tr>
      <w:tr w:rsidR="00FA1D4A" w:rsidRPr="001C0E1B" w14:paraId="79F17695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43B0" w14:textId="77777777" w:rsidR="00FA1D4A" w:rsidRPr="001C0E1B" w:rsidRDefault="00FA1D4A" w:rsidP="0011621D">
            <w:pPr>
              <w:pStyle w:val="TAH"/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8490" w14:textId="77777777" w:rsidR="00FA1D4A" w:rsidRPr="001C0E1B" w:rsidRDefault="00FA1D4A" w:rsidP="0011621D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90B" w14:textId="77777777" w:rsidR="00FA1D4A" w:rsidRPr="001C0E1B" w:rsidRDefault="00FA1D4A" w:rsidP="0011621D">
            <w:pPr>
              <w:pStyle w:val="TAH"/>
            </w:pPr>
            <w:r w:rsidRPr="001C0E1B"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B7F0" w14:textId="77777777" w:rsidR="00FA1D4A" w:rsidRPr="001C0E1B" w:rsidRDefault="00FA1D4A" w:rsidP="0011621D">
            <w:pPr>
              <w:pStyle w:val="TAH"/>
            </w:pPr>
            <w:r w:rsidRPr="001C0E1B">
              <w:t>SSB1</w:t>
            </w:r>
          </w:p>
        </w:tc>
      </w:tr>
      <w:tr w:rsidR="00FA1D4A" w:rsidRPr="001C0E1B" w14:paraId="303AAC41" w14:textId="77777777" w:rsidTr="0011621D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30D5" w14:textId="77777777" w:rsidR="00FA1D4A" w:rsidRPr="001C0E1B" w:rsidRDefault="00FA1D4A" w:rsidP="0011621D">
            <w:pPr>
              <w:pStyle w:val="TAH"/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3B36" w14:textId="77777777" w:rsidR="00FA1D4A" w:rsidRPr="001C0E1B" w:rsidRDefault="00FA1D4A" w:rsidP="0011621D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6CAB" w14:textId="77777777" w:rsidR="00FA1D4A" w:rsidRPr="001C0E1B" w:rsidRDefault="00FA1D4A" w:rsidP="0011621D">
            <w:pPr>
              <w:pStyle w:val="TAH"/>
            </w:pPr>
            <w:r w:rsidRPr="001C0E1B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519" w14:textId="77777777" w:rsidR="00FA1D4A" w:rsidRPr="001C0E1B" w:rsidRDefault="00FA1D4A" w:rsidP="0011621D">
            <w:pPr>
              <w:pStyle w:val="TAH"/>
            </w:pPr>
            <w:r w:rsidRPr="001C0E1B"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15FE" w14:textId="77777777" w:rsidR="00FA1D4A" w:rsidRPr="001C0E1B" w:rsidRDefault="00FA1D4A" w:rsidP="0011621D">
            <w:pPr>
              <w:pStyle w:val="TAH"/>
            </w:pPr>
            <w:r w:rsidRPr="001C0E1B"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76CF" w14:textId="77777777" w:rsidR="00FA1D4A" w:rsidRPr="001C0E1B" w:rsidRDefault="00FA1D4A" w:rsidP="0011621D">
            <w:pPr>
              <w:pStyle w:val="TAH"/>
            </w:pPr>
            <w:r w:rsidRPr="001C0E1B">
              <w:t>T2</w:t>
            </w:r>
          </w:p>
        </w:tc>
      </w:tr>
      <w:tr w:rsidR="00FA1D4A" w:rsidRPr="001C0E1B" w14:paraId="6BDB3734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EF1746" w14:textId="77777777" w:rsidR="00FA1D4A" w:rsidRPr="001C0E1B" w:rsidRDefault="00FA1D4A" w:rsidP="0011621D">
            <w:pPr>
              <w:pStyle w:val="TAL"/>
            </w:pPr>
            <w:r w:rsidRPr="001C0E1B"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CB437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8F61" w14:textId="77777777" w:rsidR="00FA1D4A" w:rsidRPr="001C0E1B" w:rsidRDefault="00FA1D4A" w:rsidP="0011621D">
            <w:pPr>
              <w:pStyle w:val="TAC"/>
              <w:rPr>
                <w:rFonts w:cs="v4.2.0"/>
              </w:rPr>
            </w:pPr>
            <w:r w:rsidRPr="001C0E1B">
              <w:t>Setup 3 according to clause A.3.15.3</w:t>
            </w:r>
          </w:p>
        </w:tc>
      </w:tr>
      <w:tr w:rsidR="00FA1D4A" w:rsidRPr="001C0E1B" w14:paraId="623E4878" w14:textId="77777777" w:rsidTr="0011621D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C438" w14:textId="77777777" w:rsidR="00FA1D4A" w:rsidRPr="001C0E1B" w:rsidRDefault="00FA1D4A" w:rsidP="0011621D">
            <w:pPr>
              <w:pStyle w:val="TAL"/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7BC7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631" w14:textId="77777777" w:rsidR="00FA1D4A" w:rsidRPr="001C0E1B" w:rsidRDefault="00FA1D4A" w:rsidP="0011621D">
            <w:pPr>
              <w:pStyle w:val="TAC"/>
            </w:pPr>
            <w:r w:rsidRPr="001C0E1B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8C8" w14:textId="77777777" w:rsidR="00FA1D4A" w:rsidRPr="001C0E1B" w:rsidRDefault="00FA1D4A" w:rsidP="0011621D">
            <w:pPr>
              <w:pStyle w:val="TAC"/>
              <w:rPr>
                <w:rFonts w:cs="v4.2.0"/>
              </w:rPr>
            </w:pPr>
            <w:r w:rsidRPr="001C0E1B">
              <w:t>AoA2</w:t>
            </w:r>
          </w:p>
        </w:tc>
      </w:tr>
      <w:tr w:rsidR="00FA1D4A" w:rsidRPr="001C0E1B" w14:paraId="2991826C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1F4E" w14:textId="77777777" w:rsidR="00FA1D4A" w:rsidRPr="001C0E1B" w:rsidRDefault="00FA1D4A" w:rsidP="0011621D">
            <w:pPr>
              <w:pStyle w:val="TAL"/>
            </w:pPr>
            <w:r w:rsidRPr="001C0E1B">
              <w:t xml:space="preserve">Assumption for UE beams </w:t>
            </w:r>
            <w:r w:rsidRPr="001C0E1B">
              <w:rPr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A28A" w14:textId="77777777" w:rsidR="00FA1D4A" w:rsidRPr="001C0E1B" w:rsidRDefault="00FA1D4A" w:rsidP="0011621D">
            <w:pPr>
              <w:pStyle w:val="TAC"/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29A" w14:textId="77777777" w:rsidR="00FA1D4A" w:rsidRPr="001C0E1B" w:rsidRDefault="00FA1D4A" w:rsidP="0011621D">
            <w:pPr>
              <w:pStyle w:val="TAC"/>
            </w:pPr>
            <w:r w:rsidRPr="001C0E1B">
              <w:t>Rough</w:t>
            </w:r>
          </w:p>
        </w:tc>
      </w:tr>
      <w:tr w:rsidR="00FA1D4A" w:rsidRPr="001C0E1B" w14:paraId="084DA104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221B" w14:textId="77777777" w:rsidR="00FA1D4A" w:rsidRPr="001C0E1B" w:rsidRDefault="00FA1D4A" w:rsidP="0011621D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3A7A" w14:textId="77777777" w:rsidR="00FA1D4A" w:rsidRPr="001C0E1B" w:rsidRDefault="00FA1D4A" w:rsidP="0011621D">
            <w:pPr>
              <w:pStyle w:val="TAC"/>
            </w:pPr>
            <w:r w:rsidRPr="001C0E1B">
              <w:t>dB</w:t>
            </w:r>
            <w: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3DE6" w14:textId="77777777" w:rsidR="00FA1D4A" w:rsidRPr="001C0E1B" w:rsidRDefault="00FA1D4A" w:rsidP="0011621D">
            <w:pPr>
              <w:pStyle w:val="TAC"/>
            </w:pPr>
            <w: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9C0" w14:textId="77777777" w:rsidR="00FA1D4A" w:rsidRPr="001C0E1B" w:rsidRDefault="00FA1D4A" w:rsidP="0011621D">
            <w:pPr>
              <w:pStyle w:val="TAC"/>
            </w:pPr>
            <w: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8BDA" w14:textId="77777777" w:rsidR="00FA1D4A" w:rsidRPr="001C0E1B" w:rsidRDefault="00FA1D4A" w:rsidP="0011621D">
            <w:pPr>
              <w:pStyle w:val="TAC"/>
            </w:pPr>
            <w:r w:rsidRPr="001C0E1B"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02D6" w14:textId="77777777" w:rsidR="00FA1D4A" w:rsidRPr="001C0E1B" w:rsidRDefault="00FA1D4A" w:rsidP="0011621D">
            <w:pPr>
              <w:pStyle w:val="TAC"/>
            </w:pPr>
            <w:r>
              <w:t>-80.6</w:t>
            </w:r>
          </w:p>
        </w:tc>
      </w:tr>
      <w:tr w:rsidR="00FA1D4A" w:rsidRPr="001C0E1B" w14:paraId="432B8952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BEB1" w14:textId="77777777" w:rsidR="00FA1D4A" w:rsidRPr="001C0E1B" w:rsidRDefault="00FA1D4A" w:rsidP="0011621D">
            <w:pPr>
              <w:pStyle w:val="TAL"/>
            </w:pPr>
            <w:r w:rsidRPr="001C0E1B">
              <w:rPr>
                <w:rFonts w:cs="v4.2.0"/>
              </w:rPr>
              <w:t>SS</w:t>
            </w:r>
            <w:r>
              <w:rPr>
                <w:rFonts w:cs="v4.2.0"/>
              </w:rPr>
              <w:t xml:space="preserve"> B_</w:t>
            </w:r>
            <w:r w:rsidRPr="001C0E1B">
              <w:rPr>
                <w:rFonts w:cs="v4.2.0"/>
              </w:rPr>
              <w:t>RP</w:t>
            </w:r>
            <w:r w:rsidRPr="001C0E1B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5488" w14:textId="77777777" w:rsidR="00FA1D4A" w:rsidRPr="001C0E1B" w:rsidRDefault="00FA1D4A" w:rsidP="0011621D">
            <w:pPr>
              <w:pStyle w:val="TAC"/>
            </w:pPr>
            <w:r w:rsidRPr="001C0E1B">
              <w:rPr>
                <w:rFonts w:cs="v4.2.0"/>
              </w:rPr>
              <w:t>dBm/</w:t>
            </w:r>
            <w:r>
              <w:rPr>
                <w:rFonts w:cs="v4.2.0"/>
              </w:rPr>
              <w:t xml:space="preserve">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324" w14:textId="77777777" w:rsidR="00FA1D4A" w:rsidRPr="001C0E1B" w:rsidRDefault="00FA1D4A" w:rsidP="0011621D">
            <w:pPr>
              <w:pStyle w:val="TAC"/>
            </w:pPr>
            <w:r w:rsidRPr="001C0E1B">
              <w:t>-8</w:t>
            </w:r>
            <w:r>
              <w:t>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1ED6" w14:textId="77777777" w:rsidR="00FA1D4A" w:rsidRPr="001C0E1B" w:rsidRDefault="00FA1D4A" w:rsidP="0011621D">
            <w:pPr>
              <w:pStyle w:val="TAC"/>
            </w:pPr>
            <w:r w:rsidRPr="001C0E1B">
              <w:t>-8</w:t>
            </w:r>
            <w:r>
              <w:t>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BAA7" w14:textId="77777777" w:rsidR="00FA1D4A" w:rsidRPr="001C0E1B" w:rsidRDefault="00FA1D4A" w:rsidP="0011621D">
            <w:pPr>
              <w:pStyle w:val="TAC"/>
            </w:pPr>
            <w:r w:rsidRPr="001C0E1B"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7A61" w14:textId="77777777" w:rsidR="00FA1D4A" w:rsidRPr="001C0E1B" w:rsidRDefault="00FA1D4A" w:rsidP="0011621D">
            <w:pPr>
              <w:pStyle w:val="TAC"/>
            </w:pPr>
            <w:r w:rsidRPr="001C0E1B">
              <w:t>-8</w:t>
            </w:r>
            <w:r>
              <w:t>0.6</w:t>
            </w:r>
          </w:p>
        </w:tc>
      </w:tr>
      <w:tr w:rsidR="00FA1D4A" w:rsidRPr="001C0E1B" w14:paraId="2EF7BE5C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D76" w14:textId="77777777" w:rsidR="00FA1D4A" w:rsidRPr="001C0E1B" w:rsidRDefault="00FA1D4A" w:rsidP="0011621D">
            <w:pPr>
              <w:pStyle w:val="TAL"/>
              <w:rPr>
                <w:rFonts w:cs="v4.2.0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4926D4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9" type="#_x0000_t75" style="width:20pt;height:15.5pt" o:ole="" fillcolor="window">
                  <v:imagedata r:id="rId23" o:title=""/>
                </v:shape>
                <o:OLEObject Type="Embed" ProgID="Equation.3" ShapeID="_x0000_i1109" DrawAspect="Content" ObjectID="_1778864285" r:id="rId24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FBD1" w14:textId="77777777" w:rsidR="00FA1D4A" w:rsidRPr="001C0E1B" w:rsidRDefault="00FA1D4A" w:rsidP="0011621D">
            <w:pPr>
              <w:pStyle w:val="TAC"/>
              <w:rPr>
                <w:rFonts w:cs="v4.2.0"/>
              </w:rPr>
            </w:pPr>
            <w:r w:rsidRPr="0059749D">
              <w:rPr>
                <w:rFonts w:cs="v4.2.0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5D1" w14:textId="77777777" w:rsidR="00FA1D4A" w:rsidRPr="001C0E1B" w:rsidRDefault="00FA1D4A" w:rsidP="0011621D">
            <w:pPr>
              <w:pStyle w:val="TAC"/>
            </w:pPr>
            <w:r w:rsidRPr="0059749D">
              <w:rPr>
                <w:rFonts w:cs="Arial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B69" w14:textId="77777777" w:rsidR="00FA1D4A" w:rsidRPr="001C0E1B" w:rsidRDefault="00FA1D4A" w:rsidP="0011621D">
            <w:pPr>
              <w:pStyle w:val="TAC"/>
            </w:pPr>
            <w:r w:rsidRPr="0059749D">
              <w:rPr>
                <w:rFonts w:cs="Arial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7FC" w14:textId="77777777" w:rsidR="00FA1D4A" w:rsidRPr="001C0E1B" w:rsidRDefault="00FA1D4A" w:rsidP="0011621D">
            <w:pPr>
              <w:pStyle w:val="TAC"/>
            </w:pPr>
            <w:r w:rsidRPr="0059749D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40B" w14:textId="77777777" w:rsidR="00FA1D4A" w:rsidRPr="001C0E1B" w:rsidRDefault="00FA1D4A" w:rsidP="0011621D">
            <w:pPr>
              <w:pStyle w:val="TAC"/>
            </w:pPr>
            <w:r w:rsidRPr="0059749D">
              <w:rPr>
                <w:rFonts w:cs="Arial"/>
              </w:rPr>
              <w:t>8.3</w:t>
            </w:r>
          </w:p>
        </w:tc>
      </w:tr>
      <w:tr w:rsidR="00FA1D4A" w:rsidRPr="001C0E1B" w14:paraId="1ADDD719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ACB4" w14:textId="77777777" w:rsidR="00FA1D4A" w:rsidRPr="001C0E1B" w:rsidRDefault="00FA1D4A" w:rsidP="0011621D">
            <w:pPr>
              <w:pStyle w:val="TAL"/>
            </w:pPr>
            <w:r w:rsidRPr="001C0E1B">
              <w:t>Io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7B0F" w14:textId="77777777" w:rsidR="00FA1D4A" w:rsidRPr="001C0E1B" w:rsidRDefault="00FA1D4A" w:rsidP="0011621D">
            <w:pPr>
              <w:pStyle w:val="TAC"/>
            </w:pPr>
            <w:r w:rsidRPr="001C0E1B">
              <w:t>dBm/95.04 MHz</w:t>
            </w:r>
            <w:r w:rsidRPr="001C0E1B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F073" w14:textId="77777777" w:rsidR="00FA1D4A" w:rsidRPr="001C0E1B" w:rsidRDefault="00FA1D4A" w:rsidP="0011621D">
            <w:pPr>
              <w:pStyle w:val="TAC"/>
            </w:pPr>
            <w:r>
              <w:rPr>
                <w:rFonts w:cs="Arial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4B50" w14:textId="77777777" w:rsidR="00FA1D4A" w:rsidRPr="001C0E1B" w:rsidRDefault="00FA1D4A" w:rsidP="0011621D">
            <w:pPr>
              <w:pStyle w:val="TAC"/>
            </w:pPr>
            <w:r>
              <w:rPr>
                <w:rFonts w:cs="Arial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63F" w14:textId="77777777" w:rsidR="00FA1D4A" w:rsidRPr="001C0E1B" w:rsidRDefault="00FA1D4A" w:rsidP="0011621D">
            <w:pPr>
              <w:pStyle w:val="TAC"/>
            </w:pPr>
            <w:r>
              <w:rPr>
                <w:rFonts w:cs="Arial"/>
              </w:rPr>
              <w:t>-</w:t>
            </w:r>
            <w:r w:rsidRPr="00D314D5">
              <w:rPr>
                <w:rFonts w:cs="Arial"/>
              </w:rPr>
              <w:t xml:space="preserve"> Infinity</w:t>
            </w:r>
            <w:r w:rsidDel="00BC6898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4B9F" w14:textId="77777777" w:rsidR="00FA1D4A" w:rsidRPr="001C0E1B" w:rsidRDefault="00FA1D4A" w:rsidP="0011621D">
            <w:pPr>
              <w:pStyle w:val="TAC"/>
            </w:pPr>
            <w:r>
              <w:rPr>
                <w:rFonts w:cs="Arial"/>
              </w:rPr>
              <w:t>-55.41</w:t>
            </w:r>
          </w:p>
        </w:tc>
      </w:tr>
      <w:tr w:rsidR="00FA1D4A" w:rsidRPr="001C0E1B" w14:paraId="2AA8A10B" w14:textId="77777777" w:rsidTr="0011621D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A6BC" w14:textId="77777777" w:rsidR="00FA1D4A" w:rsidRPr="001C0E1B" w:rsidRDefault="00FA1D4A" w:rsidP="0011621D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1:</w:t>
            </w:r>
            <w:r w:rsidRPr="001C0E1B">
              <w:rPr>
                <w:szCs w:val="18"/>
              </w:rPr>
              <w:tab/>
            </w:r>
            <w:r>
              <w:rPr>
                <w:szCs w:val="18"/>
              </w:rPr>
              <w:t>Void</w:t>
            </w:r>
          </w:p>
          <w:p w14:paraId="2DB64D2B" w14:textId="77777777" w:rsidR="00FA1D4A" w:rsidRPr="001C0E1B" w:rsidRDefault="00FA1D4A" w:rsidP="0011621D">
            <w:pPr>
              <w:pStyle w:val="TAN"/>
            </w:pPr>
            <w:r w:rsidRPr="001C0E1B">
              <w:rPr>
                <w:szCs w:val="18"/>
              </w:rPr>
              <w:t>Note 2:</w:t>
            </w:r>
            <w:r w:rsidRPr="001C0E1B">
              <w:tab/>
              <w:t>SS</w:t>
            </w:r>
            <w:r>
              <w:t xml:space="preserve"> B_</w:t>
            </w:r>
            <w:r w:rsidRPr="001C0E1B">
              <w:t>RP and Io levels have been derived from other parameters for information purposes. They are not settable parameters themselves.</w:t>
            </w:r>
          </w:p>
          <w:p w14:paraId="45BB406A" w14:textId="77777777" w:rsidR="00FA1D4A" w:rsidRPr="001C0E1B" w:rsidRDefault="00FA1D4A" w:rsidP="0011621D">
            <w:pPr>
              <w:pStyle w:val="TAN"/>
            </w:pPr>
            <w:r w:rsidRPr="001C0E1B">
              <w:t>Note 3:</w:t>
            </w:r>
            <w:r w:rsidRPr="001C0E1B">
              <w:tab/>
            </w:r>
            <w:r>
              <w:t>Void</w:t>
            </w:r>
          </w:p>
          <w:p w14:paraId="3BA2FB86" w14:textId="77777777" w:rsidR="00FA1D4A" w:rsidRPr="001C0E1B" w:rsidRDefault="00FA1D4A" w:rsidP="0011621D">
            <w:pPr>
              <w:pStyle w:val="TAN"/>
            </w:pPr>
            <w:r w:rsidRPr="001C0E1B">
              <w:t>Note 4:</w:t>
            </w:r>
            <w:r w:rsidRPr="001C0E1B">
              <w:tab/>
              <w:t>Equivalent power received by an antenna with 0 </w:t>
            </w:r>
            <w:proofErr w:type="spellStart"/>
            <w:r w:rsidRPr="001C0E1B">
              <w:t>dBi</w:t>
            </w:r>
            <w:proofErr w:type="spellEnd"/>
            <w:r w:rsidRPr="001C0E1B">
              <w:t xml:space="preserve"> gain at the centre of the quiet </w:t>
            </w:r>
            <w:proofErr w:type="gramStart"/>
            <w:r w:rsidRPr="001C0E1B">
              <w:t>zone</w:t>
            </w:r>
            <w:proofErr w:type="gramEnd"/>
          </w:p>
          <w:p w14:paraId="7698156C" w14:textId="77777777" w:rsidR="00FA1D4A" w:rsidRPr="001C0E1B" w:rsidRDefault="00FA1D4A" w:rsidP="0011621D">
            <w:pPr>
              <w:pStyle w:val="TAN"/>
            </w:pPr>
            <w:r w:rsidRPr="001C0E1B">
              <w:t>Note 5:</w:t>
            </w:r>
            <w:r w:rsidRPr="001C0E1B">
              <w:tab/>
              <w:t xml:space="preserve">As observed with 0dBi gain antenna at the </w:t>
            </w:r>
            <w:proofErr w:type="spellStart"/>
            <w:r w:rsidRPr="001C0E1B">
              <w:t>center</w:t>
            </w:r>
            <w:proofErr w:type="spellEnd"/>
            <w:r w:rsidRPr="001C0E1B">
              <w:t xml:space="preserve"> of the quiet zone.</w:t>
            </w:r>
          </w:p>
          <w:p w14:paraId="437AD6F5" w14:textId="77777777" w:rsidR="00FA1D4A" w:rsidRDefault="00FA1D4A" w:rsidP="0011621D">
            <w:pPr>
              <w:pStyle w:val="TAN"/>
            </w:pPr>
            <w:r w:rsidRPr="001C0E1B">
              <w:t xml:space="preserve">Note 6: </w:t>
            </w:r>
            <w:r w:rsidRPr="001C0E1B">
              <w:tab/>
              <w:t>Information about types of UE beam is given in B.2.1.3 and does not limit UE implementation or test system implementation.</w:t>
            </w:r>
          </w:p>
          <w:p w14:paraId="5A953F42" w14:textId="77777777" w:rsidR="00FA1D4A" w:rsidRPr="001C0E1B" w:rsidRDefault="00FA1D4A" w:rsidP="0011621D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2236E336" w14:textId="77777777" w:rsidR="00FA1D4A" w:rsidRDefault="00FA1D4A" w:rsidP="00FA1D4A">
      <w:pPr>
        <w:rPr>
          <w:snapToGrid w:val="0"/>
        </w:rPr>
      </w:pPr>
    </w:p>
    <w:p w14:paraId="2EB75BA5" w14:textId="77777777" w:rsidR="00FA1D4A" w:rsidRDefault="00FA1D4A" w:rsidP="00FA1D4A">
      <w:pPr>
        <w:rPr>
          <w:snapToGrid w:val="0"/>
        </w:rPr>
      </w:pPr>
    </w:p>
    <w:p w14:paraId="4B43984A" w14:textId="77777777" w:rsidR="00FA1D4A" w:rsidRDefault="00FA1D4A" w:rsidP="00FA1D4A">
      <w:pPr>
        <w:pStyle w:val="TH"/>
      </w:pPr>
      <w:r>
        <w:object w:dxaOrig="7800" w:dyaOrig="5880" w14:anchorId="71A323FC">
          <v:shape id="_x0000_i1110" type="#_x0000_t75" style="width:391pt;height:293pt" o:ole="">
            <v:imagedata r:id="rId25" o:title=""/>
          </v:shape>
          <o:OLEObject Type="Embed" ProgID="Visio.Drawing.15" ShapeID="_x0000_i1110" DrawAspect="Content" ObjectID="_1778864286" r:id="rId26"/>
        </w:object>
      </w:r>
    </w:p>
    <w:p w14:paraId="7B36366E" w14:textId="77777777" w:rsidR="00FA1D4A" w:rsidRDefault="00FA1D4A" w:rsidP="00FA1D4A">
      <w:pPr>
        <w:pStyle w:val="TF"/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1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T1</w:t>
      </w:r>
    </w:p>
    <w:p w14:paraId="69D31B36" w14:textId="77777777" w:rsidR="00FA1D4A" w:rsidRPr="00EC61C3" w:rsidRDefault="00FA1D4A" w:rsidP="00FA1D4A">
      <w:pPr>
        <w:rPr>
          <w:lang w:val="en-US"/>
        </w:rPr>
      </w:pPr>
    </w:p>
    <w:p w14:paraId="62C7CD31" w14:textId="77777777" w:rsidR="00FA1D4A" w:rsidRPr="00EC61C3" w:rsidRDefault="00FA1D4A" w:rsidP="00FA1D4A">
      <w:pPr>
        <w:pStyle w:val="TH"/>
        <w:rPr>
          <w:lang w:val="en-US"/>
        </w:rPr>
      </w:pPr>
      <w:r>
        <w:object w:dxaOrig="7800" w:dyaOrig="5880" w14:anchorId="1AA86C24">
          <v:shape id="_x0000_i1111" type="#_x0000_t75" style="width:391pt;height:293pt" o:ole="">
            <v:imagedata r:id="rId27" o:title=""/>
          </v:shape>
          <o:OLEObject Type="Embed" ProgID="Visio.Drawing.15" ShapeID="_x0000_i1111" DrawAspect="Content" ObjectID="_1778864287" r:id="rId28"/>
        </w:object>
      </w:r>
    </w:p>
    <w:p w14:paraId="2617C431" w14:textId="77777777" w:rsidR="00FA1D4A" w:rsidRPr="00EC61C3" w:rsidRDefault="00FA1D4A" w:rsidP="00FA1D4A">
      <w:pPr>
        <w:pStyle w:val="TF"/>
        <w:rPr>
          <w:lang w:val="en-US"/>
        </w:rPr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2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T2</w:t>
      </w:r>
    </w:p>
    <w:p w14:paraId="78CE5B26" w14:textId="77777777" w:rsidR="00FA1D4A" w:rsidRPr="001C0E1B" w:rsidRDefault="00FA1D4A" w:rsidP="00FA1D4A">
      <w:pPr>
        <w:rPr>
          <w:snapToGrid w:val="0"/>
        </w:rPr>
      </w:pPr>
    </w:p>
    <w:p w14:paraId="1F8BA85C" w14:textId="77777777" w:rsidR="00FA1D4A" w:rsidRPr="001C0E1B" w:rsidRDefault="00FA1D4A" w:rsidP="00FA1D4A">
      <w:pPr>
        <w:pStyle w:val="H6"/>
        <w:rPr>
          <w:snapToGrid w:val="0"/>
        </w:rPr>
      </w:pPr>
      <w:r w:rsidRPr="001C0E1B">
        <w:rPr>
          <w:snapToGrid w:val="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4BC68619" w14:textId="77777777" w:rsidR="00FA1D4A" w:rsidRPr="001C0E1B" w:rsidRDefault="00FA1D4A" w:rsidP="00FA1D4A">
      <w:pPr>
        <w:jc w:val="both"/>
      </w:pPr>
      <w:r w:rsidRPr="001C0E1B">
        <w:t>During T2, UE shall send L1-RSRP report with results for both SSB0 and SSB1.</w:t>
      </w:r>
    </w:p>
    <w:p w14:paraId="1A133B29" w14:textId="77777777" w:rsidR="00FA1D4A" w:rsidRPr="001C0E1B" w:rsidRDefault="00FA1D4A" w:rsidP="00FA1D4A">
      <w:pPr>
        <w:jc w:val="both"/>
      </w:pPr>
      <w:r w:rsidRPr="001C0E1B">
        <w:t>After receiving MAC-CE command in slot n, UE shall:</w:t>
      </w:r>
    </w:p>
    <w:p w14:paraId="6ED151B5" w14:textId="77777777" w:rsidR="00FA1D4A" w:rsidRDefault="00FA1D4A" w:rsidP="00FA1D4A">
      <w:pPr>
        <w:pStyle w:val="B1"/>
      </w:pPr>
      <w:r>
        <w:t>-</w:t>
      </w:r>
      <w:r>
        <w:tab/>
        <w:t>be able to continue to receive on TCI state 0 till slot n+</w:t>
      </w:r>
      <w:r>
        <w:rPr>
          <w:rFonts w:eastAsia="Malgun Gothic"/>
        </w:rPr>
        <w:t xml:space="preserve"> T</w:t>
      </w:r>
      <w:r>
        <w:rPr>
          <w:rFonts w:eastAsia="Malgun Gothic"/>
          <w:vertAlign w:val="subscript"/>
        </w:rPr>
        <w:t>HARQ</w:t>
      </w:r>
      <w:r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</w:p>
    <w:p w14:paraId="6F388756" w14:textId="77777777" w:rsidR="00FA1D4A" w:rsidRDefault="00FA1D4A" w:rsidP="00FA1D4A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be able to start receiving on TCI state 1 after slot </w:t>
      </w:r>
      <w:r>
        <w:t>n+</w:t>
      </w:r>
      <w:r>
        <w:rPr>
          <w:rFonts w:eastAsia="Malgun Gothic"/>
        </w:rPr>
        <w:t xml:space="preserve"> T</w:t>
      </w:r>
      <w:r>
        <w:rPr>
          <w:rFonts w:eastAsia="Malgun Gothic"/>
          <w:vertAlign w:val="subscript"/>
        </w:rPr>
        <w:t>HARQ</w:t>
      </w:r>
      <w:r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5N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</w:rPr>
        <w:t xml:space="preserve"> + T</w:t>
      </w:r>
      <w:r>
        <w:rPr>
          <w:rFonts w:eastAsia="Malgun Gothic"/>
          <w:vertAlign w:val="subscript"/>
        </w:rPr>
        <w:t>first-SSB</w:t>
      </w:r>
      <w:r>
        <w:t>/</w:t>
      </w:r>
      <w:r>
        <w:rPr>
          <w:i/>
        </w:rPr>
        <w:t>NR slot length</w:t>
      </w:r>
    </w:p>
    <w:p w14:paraId="66ACCE60" w14:textId="77777777" w:rsidR="00FA1D4A" w:rsidRPr="006B63B9" w:rsidRDefault="00FA1D4A" w:rsidP="00FA1D4A">
      <w:pPr>
        <w:rPr>
          <w:rFonts w:cs="v4.2.0"/>
        </w:rPr>
      </w:pPr>
      <w:r w:rsidRPr="006B63B9">
        <w:rPr>
          <w:rFonts w:cs="v4.2.0"/>
        </w:rPr>
        <w:t>The rate of correct events observed during repeated tests shall be at least 90%.</w:t>
      </w: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6ED65" w14:textId="77777777" w:rsidR="009535B4" w:rsidRDefault="009535B4">
      <w:r>
        <w:separator/>
      </w:r>
    </w:p>
  </w:endnote>
  <w:endnote w:type="continuationSeparator" w:id="0">
    <w:p w14:paraId="2AD4644E" w14:textId="77777777" w:rsidR="009535B4" w:rsidRDefault="0095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5B3F" w14:textId="77777777" w:rsidR="009535B4" w:rsidRDefault="009535B4">
      <w:r>
        <w:separator/>
      </w:r>
    </w:p>
  </w:footnote>
  <w:footnote w:type="continuationSeparator" w:id="0">
    <w:p w14:paraId="48055657" w14:textId="77777777" w:rsidR="009535B4" w:rsidRDefault="00953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30593"/>
    <w:rsid w:val="000332E7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9736F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05E6"/>
    <w:rsid w:val="002640DD"/>
    <w:rsid w:val="00272748"/>
    <w:rsid w:val="00275D12"/>
    <w:rsid w:val="00284FEB"/>
    <w:rsid w:val="002859F2"/>
    <w:rsid w:val="002860C4"/>
    <w:rsid w:val="002B1CAC"/>
    <w:rsid w:val="002B387C"/>
    <w:rsid w:val="002B5741"/>
    <w:rsid w:val="002C32E3"/>
    <w:rsid w:val="002E472E"/>
    <w:rsid w:val="00302246"/>
    <w:rsid w:val="00305409"/>
    <w:rsid w:val="003108B9"/>
    <w:rsid w:val="00313110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A72F1"/>
    <w:rsid w:val="003B2CEC"/>
    <w:rsid w:val="003D7145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562CD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26090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53B55"/>
    <w:rsid w:val="008626E7"/>
    <w:rsid w:val="00870EE7"/>
    <w:rsid w:val="0088368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535B4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12A85"/>
    <w:rsid w:val="00A246B6"/>
    <w:rsid w:val="00A366B4"/>
    <w:rsid w:val="00A47E70"/>
    <w:rsid w:val="00A5047D"/>
    <w:rsid w:val="00A50CF0"/>
    <w:rsid w:val="00A7671C"/>
    <w:rsid w:val="00AA298C"/>
    <w:rsid w:val="00AA2CBC"/>
    <w:rsid w:val="00AB31F6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3917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E01B16"/>
    <w:rsid w:val="00E03E46"/>
    <w:rsid w:val="00E13F3D"/>
    <w:rsid w:val="00E34898"/>
    <w:rsid w:val="00E41146"/>
    <w:rsid w:val="00E53159"/>
    <w:rsid w:val="00E55B21"/>
    <w:rsid w:val="00EA2F5A"/>
    <w:rsid w:val="00EB09B7"/>
    <w:rsid w:val="00EC6362"/>
    <w:rsid w:val="00EE7D7C"/>
    <w:rsid w:val="00F14620"/>
    <w:rsid w:val="00F16E82"/>
    <w:rsid w:val="00F21562"/>
    <w:rsid w:val="00F25D98"/>
    <w:rsid w:val="00F300FB"/>
    <w:rsid w:val="00F87E7E"/>
    <w:rsid w:val="00F95826"/>
    <w:rsid w:val="00FA1D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A1D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A1D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D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D4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1D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D4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1D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1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6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  <_activity xmlns="55ae6c15-9962-46ae-a768-8deca3649a65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3.xml><?xml version="1.0" encoding="utf-8"?>
<ds:datastoreItem xmlns:ds="http://schemas.openxmlformats.org/officeDocument/2006/customXml" ds:itemID="{A4FD92D1-8C7C-4A98-B580-967D79E07D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4F9035-9ED3-4BE9-977E-119CA5C06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2024-06-02T16:34:00Z</dcterms:created>
  <dcterms:modified xsi:type="dcterms:W3CDTF">2024-06-02T16:35:00Z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