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D61ED9"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w:t>
      </w:r>
      <w:r w:rsidR="004521EE">
        <w:rPr>
          <w:b/>
          <w:noProof/>
          <w:sz w:val="24"/>
          <w:szCs w:val="24"/>
        </w:rPr>
        <w:t>1</w:t>
      </w:r>
      <w:r>
        <w:rPr>
          <w:b/>
          <w:i/>
          <w:noProof/>
          <w:sz w:val="28"/>
        </w:rPr>
        <w:tab/>
      </w:r>
      <w:r w:rsidR="00BE1D4D" w:rsidRPr="00BE1D4D">
        <w:rPr>
          <w:b/>
          <w:i/>
          <w:noProof/>
          <w:sz w:val="28"/>
        </w:rPr>
        <w:t>R4-241</w:t>
      </w:r>
      <w:r w:rsidR="00AD046A">
        <w:rPr>
          <w:b/>
          <w:i/>
          <w:noProof/>
          <w:sz w:val="28"/>
        </w:rPr>
        <w:t>042</w:t>
      </w:r>
      <w:r w:rsidR="0053161E">
        <w:rPr>
          <w:b/>
          <w:i/>
          <w:noProof/>
          <w:sz w:val="28"/>
        </w:rPr>
        <w:t>9</w:t>
      </w:r>
    </w:p>
    <w:p w14:paraId="7CB45193" w14:textId="20608EC2" w:rsidR="001E41F3" w:rsidRPr="0025002D" w:rsidRDefault="00DD6510" w:rsidP="005E2C44">
      <w:pPr>
        <w:pStyle w:val="CRCoverPage"/>
        <w:outlineLvl w:val="0"/>
        <w:rPr>
          <w:b/>
          <w:noProof/>
          <w:sz w:val="24"/>
        </w:rPr>
      </w:pPr>
      <w:r>
        <w:fldChar w:fldCharType="begin"/>
      </w:r>
      <w:r>
        <w:instrText xml:space="preserve"> DOCPROPERTY  Location  \* MERGEFORMAT </w:instrText>
      </w:r>
      <w:r>
        <w:fldChar w:fldCharType="separate"/>
      </w:r>
      <w:r w:rsidR="004521EE">
        <w:rPr>
          <w:b/>
          <w:noProof/>
          <w:sz w:val="24"/>
        </w:rPr>
        <w:t>Fukuoka</w:t>
      </w:r>
      <w:r>
        <w:rPr>
          <w:b/>
          <w:noProof/>
          <w:sz w:val="24"/>
        </w:rPr>
        <w:fldChar w:fldCharType="end"/>
      </w:r>
      <w:r w:rsidR="004521EE">
        <w:rPr>
          <w:b/>
          <w:noProof/>
          <w:sz w:val="24"/>
        </w:rPr>
        <w:t xml:space="preserve">, Japan, </w:t>
      </w:r>
      <w:r>
        <w:fldChar w:fldCharType="begin"/>
      </w:r>
      <w:r>
        <w:instrText xml:space="preserve"> DOCPROPERTY  StartDate  \* MERGEFORMAT </w:instrText>
      </w:r>
      <w:r>
        <w:fldChar w:fldCharType="separate"/>
      </w:r>
      <w:r w:rsidR="004521EE">
        <w:rPr>
          <w:b/>
          <w:noProof/>
          <w:sz w:val="24"/>
        </w:rPr>
        <w:t>May 20</w:t>
      </w:r>
      <w:r w:rsidR="004521EE" w:rsidRPr="007B4386">
        <w:rPr>
          <w:b/>
          <w:noProof/>
          <w:sz w:val="24"/>
          <w:vertAlign w:val="superscript"/>
        </w:rPr>
        <w:t>th</w:t>
      </w:r>
      <w:r w:rsidR="004521EE">
        <w:rPr>
          <w:b/>
          <w:noProof/>
          <w:sz w:val="24"/>
        </w:rPr>
        <w:t xml:space="preserve"> 2024</w:t>
      </w:r>
      <w:r>
        <w:rPr>
          <w:b/>
          <w:noProof/>
          <w:sz w:val="24"/>
        </w:rPr>
        <w:fldChar w:fldCharType="end"/>
      </w:r>
      <w:r w:rsidR="004521EE">
        <w:rPr>
          <w:b/>
          <w:noProof/>
          <w:sz w:val="24"/>
        </w:rPr>
        <w:t xml:space="preserve"> - </w:t>
      </w:r>
      <w:r>
        <w:fldChar w:fldCharType="begin"/>
      </w:r>
      <w:r>
        <w:instrText xml:space="preserve"> DOCPROPERTY  EndDate  \* MERGEFORMAT </w:instrText>
      </w:r>
      <w:r>
        <w:fldChar w:fldCharType="separate"/>
      </w:r>
      <w:r w:rsidR="004521EE">
        <w:rPr>
          <w:b/>
          <w:noProof/>
          <w:sz w:val="24"/>
        </w:rPr>
        <w:t>May 24</w:t>
      </w:r>
      <w:r w:rsidR="004521EE" w:rsidRPr="007B4386">
        <w:rPr>
          <w:b/>
          <w:noProof/>
          <w:sz w:val="24"/>
          <w:vertAlign w:val="superscript"/>
        </w:rPr>
        <w:t>th</w:t>
      </w:r>
      <w:r w:rsidR="004521EE">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C669F" w:rsidR="001E41F3" w:rsidRPr="0097597A" w:rsidRDefault="00A73B2D" w:rsidP="004521EE">
            <w:pPr>
              <w:pStyle w:val="CRCoverPage"/>
              <w:spacing w:after="0"/>
              <w:jc w:val="center"/>
              <w:rPr>
                <w:b/>
                <w:noProof/>
                <w:sz w:val="28"/>
                <w:lang w:eastAsia="zh-CN"/>
              </w:rPr>
            </w:pPr>
            <w:r>
              <w:rPr>
                <w:b/>
                <w:noProof/>
                <w:sz w:val="28"/>
                <w:lang w:eastAsia="zh-CN"/>
              </w:rPr>
              <w:t>4622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25F6B" w:rsidR="001E41F3" w:rsidRPr="00410371" w:rsidRDefault="00AD046A"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FD945" w:rsidR="001E41F3" w:rsidRPr="00410371" w:rsidRDefault="00AD046A" w:rsidP="001C1AB1">
            <w:pPr>
              <w:pStyle w:val="CRCoverPage"/>
              <w:spacing w:after="0"/>
              <w:jc w:val="center"/>
              <w:rPr>
                <w:noProof/>
                <w:sz w:val="28"/>
              </w:rPr>
            </w:pPr>
            <w:r>
              <w:rPr>
                <w:b/>
                <w:bCs/>
                <w:noProof/>
                <w:sz w:val="28"/>
                <w:szCs w:val="28"/>
                <w:lang w:eastAsia="zh-CN"/>
              </w:rPr>
              <w:t>1</w:t>
            </w:r>
            <w:r w:rsidR="0053161E">
              <w:rPr>
                <w:b/>
                <w:bCs/>
                <w:noProof/>
                <w:sz w:val="28"/>
                <w:szCs w:val="28"/>
                <w:lang w:eastAsia="zh-CN"/>
              </w:rPr>
              <w:t>7</w:t>
            </w:r>
            <w:r>
              <w:rPr>
                <w:b/>
                <w:bCs/>
                <w:noProof/>
                <w:sz w:val="28"/>
                <w:szCs w:val="28"/>
                <w:lang w:eastAsia="zh-CN"/>
              </w:rPr>
              <w:t>.</w:t>
            </w:r>
            <w:r w:rsidR="0053161E">
              <w:rPr>
                <w:b/>
                <w:bCs/>
                <w:noProof/>
                <w:sz w:val="28"/>
                <w:szCs w:val="28"/>
                <w:lang w:eastAsia="zh-CN"/>
              </w:rPr>
              <w:t>13</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8DAE3" w:rsidR="001E41F3" w:rsidRPr="00D32FBE" w:rsidRDefault="00AD046A" w:rsidP="0042096D">
            <w:pPr>
              <w:pStyle w:val="CRCoverPage"/>
              <w:spacing w:after="0"/>
              <w:ind w:left="100"/>
            </w:pPr>
            <w:r w:rsidRPr="00AD046A">
              <w:rPr>
                <w:rFonts w:eastAsia="宋体"/>
                <w:lang w:eastAsia="zh-CN"/>
              </w:rPr>
              <w:t>(</w:t>
            </w:r>
            <w:proofErr w:type="spellStart"/>
            <w:r w:rsidRPr="00AD046A">
              <w:rPr>
                <w:rFonts w:eastAsia="宋体"/>
                <w:lang w:eastAsia="zh-CN"/>
              </w:rPr>
              <w:t>NR_newRAT</w:t>
            </w:r>
            <w:proofErr w:type="spellEnd"/>
            <w:r w:rsidRPr="00AD046A">
              <w:rPr>
                <w:rFonts w:eastAsia="宋体"/>
                <w:lang w:eastAsia="zh-CN"/>
              </w:rPr>
              <w:t>-Perf) Correction to intra-frequency re-establishment test case_R1</w:t>
            </w:r>
            <w:r w:rsidR="0053161E">
              <w:rPr>
                <w:rFonts w:eastAsia="宋体"/>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C3501" w:rsidR="001E41F3" w:rsidRDefault="00FE7C15">
            <w:pPr>
              <w:pStyle w:val="CRCoverPage"/>
              <w:spacing w:after="0"/>
              <w:ind w:left="100"/>
              <w:rPr>
                <w:noProof/>
              </w:rPr>
            </w:pPr>
            <w:proofErr w:type="spellStart"/>
            <w:r w:rsidRPr="00FE7C15">
              <w:rPr>
                <w:rFonts w:eastAsia="宋体"/>
                <w:lang w:eastAsia="zh-CN"/>
              </w:rPr>
              <w:t>NR_newRAT</w:t>
            </w:r>
            <w:proofErr w:type="spellEnd"/>
            <w:r w:rsidRPr="00FE7C15">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C02C8"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4521EE">
              <w:rPr>
                <w:noProof/>
              </w:rPr>
              <w:t>5</w:t>
            </w:r>
            <w:r>
              <w:rPr>
                <w:noProof/>
              </w:rPr>
              <w:t>-</w:t>
            </w:r>
            <w:r w:rsidR="004521EE">
              <w:rPr>
                <w:noProof/>
              </w:rPr>
              <w:t>1</w:t>
            </w:r>
            <w:r w:rsidR="001F02B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1DE33" w:rsidR="001E41F3" w:rsidRDefault="00AD046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6458A" w:rsidR="001E41F3" w:rsidRDefault="0025002D" w:rsidP="005D5BDE">
            <w:pPr>
              <w:pStyle w:val="CRCoverPage"/>
              <w:spacing w:after="0"/>
              <w:ind w:left="100"/>
              <w:rPr>
                <w:noProof/>
              </w:rPr>
            </w:pPr>
            <w:r w:rsidRPr="00805A69">
              <w:rPr>
                <w:noProof/>
              </w:rPr>
              <w:t>Rel-1</w:t>
            </w:r>
            <w:r w:rsidR="005316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DA7A2" w14:textId="117235FC" w:rsidR="00AD046A" w:rsidRPr="00AD046A" w:rsidRDefault="00AD046A" w:rsidP="00AD046A">
            <w:pPr>
              <w:pStyle w:val="CRCoverPage"/>
              <w:spacing w:after="180"/>
              <w:rPr>
                <w:rFonts w:cs="Arial"/>
                <w:b/>
                <w:lang w:eastAsia="zh-CN"/>
              </w:rPr>
            </w:pPr>
            <w:proofErr w:type="spellStart"/>
            <w:r w:rsidRPr="00AD046A">
              <w:rPr>
                <w:rFonts w:cs="Arial"/>
                <w:b/>
                <w:lang w:eastAsia="zh-CN"/>
              </w:rPr>
              <w:t>CAT.A</w:t>
            </w:r>
            <w:proofErr w:type="spellEnd"/>
            <w:r w:rsidRPr="00AD046A">
              <w:rPr>
                <w:rFonts w:cs="Arial"/>
                <w:b/>
                <w:lang w:eastAsia="zh-CN"/>
              </w:rPr>
              <w:t xml:space="preserve"> CR of R4-2410389</w:t>
            </w:r>
          </w:p>
          <w:p w14:paraId="708AA7DE" w14:textId="43F2513B" w:rsidR="00F820D4" w:rsidRPr="00F820D4" w:rsidRDefault="00AD046A" w:rsidP="00AD046A">
            <w:pPr>
              <w:pStyle w:val="CRCoverPage"/>
              <w:spacing w:after="180"/>
              <w:rPr>
                <w:noProof/>
                <w:lang w:eastAsia="zh-CN"/>
              </w:rPr>
            </w:pPr>
            <w:r>
              <w:rPr>
                <w:noProof/>
                <w:lang w:eastAsia="zh-CN"/>
              </w:rPr>
              <w:t xml:space="preserve">Test requirements of A.6.3.2.1.1 </w:t>
            </w:r>
            <w:r>
              <w:rPr>
                <w:rFonts w:hint="eastAsia"/>
                <w:noProof/>
                <w:lang w:eastAsia="zh-CN"/>
              </w:rPr>
              <w:t>and</w:t>
            </w:r>
            <w:r>
              <w:rPr>
                <w:noProof/>
                <w:lang w:eastAsia="zh-CN"/>
              </w:rPr>
              <w:t xml:space="preserve"> A.7.3.2.1.1 should be updated to keep align with </w:t>
            </w:r>
            <w:r w:rsidRPr="008E6CE8">
              <w:rPr>
                <w:noProof/>
                <w:lang w:eastAsia="zh-CN"/>
              </w:rPr>
              <w:t>R4-2407568</w:t>
            </w:r>
            <w:r w:rsidR="00EC35E2" w:rsidRPr="00AD046A">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A47A11" w:rsidR="006B67B9" w:rsidRPr="006B67B9" w:rsidRDefault="00AD046A" w:rsidP="006B67B9">
            <w:pPr>
              <w:pStyle w:val="CRCoverPage"/>
              <w:numPr>
                <w:ilvl w:val="0"/>
                <w:numId w:val="22"/>
              </w:numPr>
              <w:spacing w:after="180"/>
              <w:rPr>
                <w:noProof/>
                <w:lang w:eastAsia="zh-CN"/>
              </w:rPr>
            </w:pPr>
            <w:r>
              <w:rPr>
                <w:noProof/>
                <w:lang w:eastAsia="zh-CN"/>
              </w:rPr>
              <w:t xml:space="preserve">Test requirements of A.6.3.2.1.1 </w:t>
            </w:r>
            <w:r>
              <w:rPr>
                <w:rFonts w:hint="eastAsia"/>
                <w:noProof/>
                <w:lang w:eastAsia="zh-CN"/>
              </w:rPr>
              <w:t>and</w:t>
            </w:r>
            <w:r>
              <w:rPr>
                <w:noProof/>
                <w:lang w:eastAsia="zh-CN"/>
              </w:rPr>
              <w:t xml:space="preserve"> A.7.3.2.1.1 is updated to keep align with </w:t>
            </w:r>
            <w:r w:rsidRPr="008E6CE8">
              <w:rPr>
                <w:noProof/>
                <w:lang w:eastAsia="zh-CN"/>
              </w:rPr>
              <w:t>R4-2407568</w:t>
            </w:r>
            <w:r w:rsidR="00372104">
              <w:rPr>
                <w:noProof/>
                <w:lang w:eastAsia="zh-CN"/>
              </w:rPr>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CEF2A" w:rsidR="001E41F3" w:rsidRDefault="00AD046A" w:rsidP="005D5BDE">
            <w:pPr>
              <w:pStyle w:val="CRCoverPage"/>
              <w:spacing w:after="0"/>
              <w:ind w:left="100"/>
              <w:rPr>
                <w:noProof/>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CBE36" w:rsidR="001E41F3" w:rsidRDefault="006B67B9" w:rsidP="001602C7">
            <w:pPr>
              <w:pStyle w:val="CRCoverPage"/>
              <w:spacing w:after="0"/>
              <w:ind w:left="100"/>
              <w:rPr>
                <w:noProof/>
                <w:lang w:eastAsia="zh-CN"/>
              </w:rPr>
            </w:pPr>
            <w:r>
              <w:t>A.</w:t>
            </w:r>
            <w:r w:rsidR="00372104">
              <w:t>6.3.2.1.1</w:t>
            </w:r>
            <w:r w:rsidR="00AD046A">
              <w:t>, A.7.6.3.1.1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EBA1C3" w:rsidR="008E6CE8" w:rsidRDefault="008E6CE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187C9D0" w14:textId="77777777" w:rsidR="00372104" w:rsidRPr="00A62BB0" w:rsidRDefault="00372104" w:rsidP="00372104">
      <w:pPr>
        <w:pStyle w:val="5"/>
        <w:rPr>
          <w:snapToGrid w:val="0"/>
        </w:rPr>
      </w:pPr>
      <w:r w:rsidRPr="009264FA">
        <w:rPr>
          <w:snapToGrid w:val="0"/>
        </w:rPr>
        <w:t>A.6.3.2.1.1</w:t>
      </w:r>
      <w:r w:rsidRPr="00A62BB0">
        <w:rPr>
          <w:snapToGrid w:val="0"/>
        </w:rPr>
        <w:tab/>
        <w:t>Intra-frequency RRC Re-establishment in FR1</w:t>
      </w:r>
    </w:p>
    <w:p w14:paraId="11560768" w14:textId="77777777" w:rsidR="00372104" w:rsidRPr="00A62BB0" w:rsidRDefault="00372104" w:rsidP="00372104">
      <w:pPr>
        <w:pStyle w:val="H6"/>
      </w:pPr>
      <w:r w:rsidRPr="009264FA">
        <w:t>A.6.3.2.1.1.1</w:t>
      </w:r>
      <w:r w:rsidRPr="00A62BB0">
        <w:tab/>
      </w:r>
      <w:r w:rsidRPr="00A62BB0">
        <w:rPr>
          <w:snapToGrid w:val="0"/>
        </w:rPr>
        <w:t>Test Purpose and Environment</w:t>
      </w:r>
    </w:p>
    <w:p w14:paraId="2C66E844" w14:textId="77777777" w:rsidR="00372104" w:rsidRPr="00A62BB0" w:rsidRDefault="00372104" w:rsidP="00372104">
      <w:pPr>
        <w:rPr>
          <w:rFonts w:cs="v4.2.0"/>
        </w:rPr>
      </w:pPr>
      <w:r w:rsidRPr="00A62BB0">
        <w:rPr>
          <w:rFonts w:cs="v4.2.0"/>
        </w:rPr>
        <w:t>The purpose is to verify that the NR intra-frequency RRC re-establishment delay in FR1 with known target cell is within the specified limits. These tests will verify the requirements in clause 6.2.1.</w:t>
      </w:r>
    </w:p>
    <w:p w14:paraId="02E9371F" w14:textId="77777777" w:rsidR="00372104" w:rsidRPr="00A62BB0" w:rsidRDefault="00372104" w:rsidP="00372104">
      <w:pPr>
        <w:rPr>
          <w:rFonts w:cs="v4.2.0"/>
        </w:rPr>
      </w:pPr>
      <w:r w:rsidRPr="00A62BB0">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47F45F80" w14:textId="77777777" w:rsidR="00372104" w:rsidRPr="00A62BB0" w:rsidRDefault="00372104" w:rsidP="00372104">
      <w:pPr>
        <w:pStyle w:val="TH"/>
      </w:pPr>
      <w:r w:rsidRPr="00A62BB0">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72104" w:rsidRPr="00A62BB0" w14:paraId="09652E6D" w14:textId="77777777" w:rsidTr="00372104">
        <w:tc>
          <w:tcPr>
            <w:tcW w:w="2376" w:type="dxa"/>
            <w:shd w:val="clear" w:color="auto" w:fill="auto"/>
          </w:tcPr>
          <w:p w14:paraId="05009709" w14:textId="77777777" w:rsidR="00372104" w:rsidRPr="00A62BB0" w:rsidRDefault="00372104" w:rsidP="00372104">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02AEDD1C" w14:textId="77777777" w:rsidR="00372104" w:rsidRPr="00A62BB0" w:rsidRDefault="00372104" w:rsidP="00372104">
            <w:pPr>
              <w:keepNext/>
              <w:keepLines/>
              <w:spacing w:after="0"/>
              <w:jc w:val="center"/>
              <w:rPr>
                <w:rFonts w:ascii="Arial" w:hAnsi="Arial"/>
                <w:b/>
                <w:sz w:val="18"/>
              </w:rPr>
            </w:pPr>
            <w:r w:rsidRPr="00A62BB0">
              <w:rPr>
                <w:rFonts w:ascii="Arial" w:hAnsi="Arial"/>
                <w:b/>
                <w:sz w:val="18"/>
              </w:rPr>
              <w:t>Description</w:t>
            </w:r>
          </w:p>
        </w:tc>
      </w:tr>
      <w:tr w:rsidR="00372104" w:rsidRPr="00A62BB0" w14:paraId="45F8008C" w14:textId="77777777" w:rsidTr="00372104">
        <w:tc>
          <w:tcPr>
            <w:tcW w:w="2376" w:type="dxa"/>
            <w:shd w:val="clear" w:color="auto" w:fill="auto"/>
          </w:tcPr>
          <w:p w14:paraId="09B2C85F" w14:textId="77777777" w:rsidR="00372104" w:rsidRPr="00A62BB0" w:rsidRDefault="00372104" w:rsidP="00372104">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2ABD9488"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372104" w:rsidRPr="00A62BB0" w14:paraId="7F722E96" w14:textId="77777777" w:rsidTr="00372104">
        <w:tc>
          <w:tcPr>
            <w:tcW w:w="2376" w:type="dxa"/>
            <w:shd w:val="clear" w:color="auto" w:fill="auto"/>
          </w:tcPr>
          <w:p w14:paraId="5639D752"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0406442D"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372104" w:rsidRPr="00A62BB0" w14:paraId="13C15852" w14:textId="77777777" w:rsidTr="00372104">
        <w:tc>
          <w:tcPr>
            <w:tcW w:w="2376" w:type="dxa"/>
            <w:shd w:val="clear" w:color="auto" w:fill="auto"/>
          </w:tcPr>
          <w:p w14:paraId="5A723231"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69FC6BD2"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372104" w:rsidRPr="00A62BB0" w14:paraId="1042D19B" w14:textId="77777777" w:rsidTr="00372104">
        <w:tc>
          <w:tcPr>
            <w:tcW w:w="9606" w:type="dxa"/>
            <w:gridSpan w:val="2"/>
            <w:shd w:val="clear" w:color="auto" w:fill="auto"/>
          </w:tcPr>
          <w:p w14:paraId="7B65ED05" w14:textId="77777777" w:rsidR="00372104" w:rsidRPr="00A62BB0" w:rsidRDefault="00372104" w:rsidP="00372104">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6E6FD34A" w14:textId="77777777" w:rsidR="00372104" w:rsidRPr="00A62BB0" w:rsidRDefault="00372104" w:rsidP="00372104"/>
    <w:p w14:paraId="5309AFA0" w14:textId="77777777" w:rsidR="00372104" w:rsidRPr="00A62BB0" w:rsidRDefault="00372104" w:rsidP="00372104">
      <w:pPr>
        <w:pStyle w:val="TH"/>
      </w:pPr>
      <w:r w:rsidRPr="00A62BB0">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72104" w:rsidRPr="00A62BB0" w14:paraId="41CE2066" w14:textId="77777777" w:rsidTr="00372104">
        <w:trPr>
          <w:cantSplit/>
        </w:trPr>
        <w:tc>
          <w:tcPr>
            <w:tcW w:w="2802" w:type="dxa"/>
            <w:gridSpan w:val="2"/>
          </w:tcPr>
          <w:p w14:paraId="35A35CC6"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Parameter</w:t>
            </w:r>
          </w:p>
        </w:tc>
        <w:tc>
          <w:tcPr>
            <w:tcW w:w="708" w:type="dxa"/>
          </w:tcPr>
          <w:p w14:paraId="572AF4FD"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Unit</w:t>
            </w:r>
          </w:p>
        </w:tc>
        <w:tc>
          <w:tcPr>
            <w:tcW w:w="1418" w:type="dxa"/>
          </w:tcPr>
          <w:p w14:paraId="26057EAE" w14:textId="77777777" w:rsidR="00372104" w:rsidRPr="00A62BB0" w:rsidRDefault="00372104" w:rsidP="00372104">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BD99AD9"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Value</w:t>
            </w:r>
          </w:p>
        </w:tc>
        <w:tc>
          <w:tcPr>
            <w:tcW w:w="3544" w:type="dxa"/>
          </w:tcPr>
          <w:p w14:paraId="2616552B"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Comment</w:t>
            </w:r>
          </w:p>
        </w:tc>
      </w:tr>
      <w:tr w:rsidR="00372104" w:rsidRPr="00A62BB0" w14:paraId="4BB95C56" w14:textId="77777777" w:rsidTr="00372104">
        <w:trPr>
          <w:cantSplit/>
        </w:trPr>
        <w:tc>
          <w:tcPr>
            <w:tcW w:w="1008" w:type="dxa"/>
            <w:vMerge w:val="restart"/>
          </w:tcPr>
          <w:p w14:paraId="1BBDB15D" w14:textId="77777777" w:rsidR="00372104" w:rsidRPr="00A62BB0" w:rsidRDefault="00372104" w:rsidP="00372104">
            <w:pPr>
              <w:pStyle w:val="TAL"/>
            </w:pPr>
            <w:r w:rsidRPr="00A62BB0">
              <w:t>Initial condition</w:t>
            </w:r>
          </w:p>
        </w:tc>
        <w:tc>
          <w:tcPr>
            <w:tcW w:w="1794" w:type="dxa"/>
          </w:tcPr>
          <w:p w14:paraId="5749FB20" w14:textId="77777777" w:rsidR="00372104" w:rsidRPr="00A62BB0" w:rsidRDefault="00372104" w:rsidP="00372104">
            <w:pPr>
              <w:pStyle w:val="TAL"/>
            </w:pPr>
            <w:r w:rsidRPr="00A62BB0">
              <w:t>Active cell</w:t>
            </w:r>
          </w:p>
        </w:tc>
        <w:tc>
          <w:tcPr>
            <w:tcW w:w="708" w:type="dxa"/>
          </w:tcPr>
          <w:p w14:paraId="4C33D942" w14:textId="77777777" w:rsidR="00372104" w:rsidRPr="00A62BB0" w:rsidRDefault="00372104" w:rsidP="00372104">
            <w:pPr>
              <w:pStyle w:val="TAC"/>
            </w:pPr>
          </w:p>
        </w:tc>
        <w:tc>
          <w:tcPr>
            <w:tcW w:w="1418" w:type="dxa"/>
          </w:tcPr>
          <w:p w14:paraId="7C22A29F" w14:textId="77777777" w:rsidR="00372104" w:rsidRPr="00A62BB0" w:rsidRDefault="00372104" w:rsidP="00372104">
            <w:pPr>
              <w:pStyle w:val="TAC"/>
              <w:rPr>
                <w:lang w:eastAsia="zh-CN"/>
              </w:rPr>
            </w:pPr>
            <w:r w:rsidRPr="00A62BB0">
              <w:rPr>
                <w:lang w:eastAsia="zh-CN"/>
              </w:rPr>
              <w:t>1, 2, 3</w:t>
            </w:r>
          </w:p>
        </w:tc>
        <w:tc>
          <w:tcPr>
            <w:tcW w:w="1134" w:type="dxa"/>
          </w:tcPr>
          <w:p w14:paraId="57C5B24F" w14:textId="77777777" w:rsidR="00372104" w:rsidRPr="00A62BB0" w:rsidRDefault="00372104" w:rsidP="00372104">
            <w:pPr>
              <w:pStyle w:val="TAC"/>
            </w:pPr>
            <w:r w:rsidRPr="00A62BB0">
              <w:t>Cell1</w:t>
            </w:r>
          </w:p>
        </w:tc>
        <w:tc>
          <w:tcPr>
            <w:tcW w:w="3544" w:type="dxa"/>
          </w:tcPr>
          <w:p w14:paraId="565666FA" w14:textId="77777777" w:rsidR="00372104" w:rsidRPr="00A62BB0" w:rsidRDefault="00372104" w:rsidP="00372104">
            <w:pPr>
              <w:pStyle w:val="TAC"/>
            </w:pPr>
          </w:p>
        </w:tc>
      </w:tr>
      <w:tr w:rsidR="00372104" w:rsidRPr="00A62BB0" w14:paraId="12F527A8" w14:textId="77777777" w:rsidTr="00372104">
        <w:trPr>
          <w:cantSplit/>
          <w:trHeight w:val="463"/>
        </w:trPr>
        <w:tc>
          <w:tcPr>
            <w:tcW w:w="1008" w:type="dxa"/>
            <w:vMerge/>
          </w:tcPr>
          <w:p w14:paraId="21182F14" w14:textId="77777777" w:rsidR="00372104" w:rsidRPr="00A62BB0" w:rsidRDefault="00372104" w:rsidP="00372104">
            <w:pPr>
              <w:pStyle w:val="TAL"/>
            </w:pPr>
          </w:p>
        </w:tc>
        <w:tc>
          <w:tcPr>
            <w:tcW w:w="1794" w:type="dxa"/>
          </w:tcPr>
          <w:p w14:paraId="37D2D1F5" w14:textId="77777777" w:rsidR="00372104" w:rsidRPr="00A62BB0" w:rsidRDefault="00372104" w:rsidP="00372104">
            <w:pPr>
              <w:pStyle w:val="TAL"/>
            </w:pPr>
            <w:r w:rsidRPr="00A62BB0">
              <w:t>Neighbour cells</w:t>
            </w:r>
          </w:p>
        </w:tc>
        <w:tc>
          <w:tcPr>
            <w:tcW w:w="708" w:type="dxa"/>
          </w:tcPr>
          <w:p w14:paraId="2DCD669E" w14:textId="77777777" w:rsidR="00372104" w:rsidRPr="00A62BB0" w:rsidRDefault="00372104" w:rsidP="00372104">
            <w:pPr>
              <w:pStyle w:val="TAC"/>
            </w:pPr>
          </w:p>
        </w:tc>
        <w:tc>
          <w:tcPr>
            <w:tcW w:w="1418" w:type="dxa"/>
          </w:tcPr>
          <w:p w14:paraId="3BE6813B" w14:textId="77777777" w:rsidR="00372104" w:rsidRPr="00A62BB0" w:rsidRDefault="00372104" w:rsidP="00372104">
            <w:pPr>
              <w:pStyle w:val="TAC"/>
            </w:pPr>
            <w:r w:rsidRPr="00A62BB0">
              <w:rPr>
                <w:lang w:eastAsia="zh-CN"/>
              </w:rPr>
              <w:t>1, 2, 3</w:t>
            </w:r>
          </w:p>
        </w:tc>
        <w:tc>
          <w:tcPr>
            <w:tcW w:w="1134" w:type="dxa"/>
          </w:tcPr>
          <w:p w14:paraId="14F8995D" w14:textId="77777777" w:rsidR="00372104" w:rsidRPr="00A62BB0" w:rsidRDefault="00372104" w:rsidP="00372104">
            <w:pPr>
              <w:pStyle w:val="TAC"/>
            </w:pPr>
            <w:r w:rsidRPr="00A62BB0">
              <w:t xml:space="preserve">Cell2 </w:t>
            </w:r>
          </w:p>
        </w:tc>
        <w:tc>
          <w:tcPr>
            <w:tcW w:w="3544" w:type="dxa"/>
            <w:tcBorders>
              <w:bottom w:val="single" w:sz="4" w:space="0" w:color="auto"/>
            </w:tcBorders>
          </w:tcPr>
          <w:p w14:paraId="202051F7" w14:textId="77777777" w:rsidR="00372104" w:rsidRPr="00A62BB0" w:rsidRDefault="00372104" w:rsidP="00372104">
            <w:pPr>
              <w:pStyle w:val="TAC"/>
            </w:pPr>
          </w:p>
        </w:tc>
      </w:tr>
      <w:tr w:rsidR="00372104" w:rsidRPr="00A62BB0" w14:paraId="22899338" w14:textId="77777777" w:rsidTr="00372104">
        <w:trPr>
          <w:cantSplit/>
        </w:trPr>
        <w:tc>
          <w:tcPr>
            <w:tcW w:w="1008" w:type="dxa"/>
          </w:tcPr>
          <w:p w14:paraId="61FF10FA" w14:textId="77777777" w:rsidR="00372104" w:rsidRPr="00A62BB0" w:rsidRDefault="00372104" w:rsidP="00372104">
            <w:pPr>
              <w:pStyle w:val="TAL"/>
            </w:pPr>
            <w:r w:rsidRPr="00A62BB0">
              <w:t>Final condition</w:t>
            </w:r>
          </w:p>
        </w:tc>
        <w:tc>
          <w:tcPr>
            <w:tcW w:w="1794" w:type="dxa"/>
          </w:tcPr>
          <w:p w14:paraId="113B2276" w14:textId="77777777" w:rsidR="00372104" w:rsidRPr="00A62BB0" w:rsidRDefault="00372104" w:rsidP="00372104">
            <w:pPr>
              <w:pStyle w:val="TAL"/>
            </w:pPr>
            <w:r w:rsidRPr="00A62BB0">
              <w:t>Active cell</w:t>
            </w:r>
          </w:p>
        </w:tc>
        <w:tc>
          <w:tcPr>
            <w:tcW w:w="708" w:type="dxa"/>
          </w:tcPr>
          <w:p w14:paraId="24A5C1F7" w14:textId="77777777" w:rsidR="00372104" w:rsidRPr="00A62BB0" w:rsidRDefault="00372104" w:rsidP="00372104">
            <w:pPr>
              <w:pStyle w:val="TAC"/>
            </w:pPr>
          </w:p>
        </w:tc>
        <w:tc>
          <w:tcPr>
            <w:tcW w:w="1418" w:type="dxa"/>
          </w:tcPr>
          <w:p w14:paraId="060EE3F2" w14:textId="77777777" w:rsidR="00372104" w:rsidRPr="00A62BB0" w:rsidRDefault="00372104" w:rsidP="00372104">
            <w:pPr>
              <w:pStyle w:val="TAC"/>
            </w:pPr>
            <w:r w:rsidRPr="00A62BB0">
              <w:rPr>
                <w:lang w:eastAsia="zh-CN"/>
              </w:rPr>
              <w:t>1, 2, 3</w:t>
            </w:r>
          </w:p>
        </w:tc>
        <w:tc>
          <w:tcPr>
            <w:tcW w:w="1134" w:type="dxa"/>
          </w:tcPr>
          <w:p w14:paraId="044B6BC5" w14:textId="77777777" w:rsidR="00372104" w:rsidRPr="00A62BB0" w:rsidRDefault="00372104" w:rsidP="00372104">
            <w:pPr>
              <w:pStyle w:val="TAC"/>
            </w:pPr>
            <w:r w:rsidRPr="00A62BB0">
              <w:t>Cell2</w:t>
            </w:r>
          </w:p>
        </w:tc>
        <w:tc>
          <w:tcPr>
            <w:tcW w:w="3544" w:type="dxa"/>
          </w:tcPr>
          <w:p w14:paraId="5C722886" w14:textId="77777777" w:rsidR="00372104" w:rsidRPr="00A62BB0" w:rsidRDefault="00372104" w:rsidP="00372104">
            <w:pPr>
              <w:pStyle w:val="TAC"/>
            </w:pPr>
          </w:p>
        </w:tc>
      </w:tr>
      <w:tr w:rsidR="00372104" w:rsidRPr="00A62BB0" w14:paraId="5CF69048" w14:textId="77777777" w:rsidTr="00372104">
        <w:trPr>
          <w:cantSplit/>
        </w:trPr>
        <w:tc>
          <w:tcPr>
            <w:tcW w:w="2802" w:type="dxa"/>
            <w:gridSpan w:val="2"/>
          </w:tcPr>
          <w:p w14:paraId="12E18C76" w14:textId="77777777" w:rsidR="00372104" w:rsidRPr="00A62BB0" w:rsidRDefault="00372104" w:rsidP="00372104">
            <w:pPr>
              <w:pStyle w:val="TAL"/>
              <w:rPr>
                <w:lang w:val="it-IT"/>
              </w:rPr>
            </w:pPr>
            <w:r w:rsidRPr="00A62BB0">
              <w:rPr>
                <w:rFonts w:cs="v4.2.0"/>
                <w:bCs/>
                <w:lang w:val="it-IT"/>
              </w:rPr>
              <w:t>RF Channel Number</w:t>
            </w:r>
          </w:p>
        </w:tc>
        <w:tc>
          <w:tcPr>
            <w:tcW w:w="708" w:type="dxa"/>
          </w:tcPr>
          <w:p w14:paraId="71D6386C" w14:textId="77777777" w:rsidR="00372104" w:rsidRPr="00A62BB0" w:rsidRDefault="00372104" w:rsidP="00372104">
            <w:pPr>
              <w:pStyle w:val="TAC"/>
              <w:rPr>
                <w:lang w:val="it-IT"/>
              </w:rPr>
            </w:pPr>
          </w:p>
        </w:tc>
        <w:tc>
          <w:tcPr>
            <w:tcW w:w="1418" w:type="dxa"/>
          </w:tcPr>
          <w:p w14:paraId="423F71DC" w14:textId="77777777" w:rsidR="00372104" w:rsidRPr="00A62BB0" w:rsidRDefault="00372104" w:rsidP="00372104">
            <w:pPr>
              <w:pStyle w:val="TAC"/>
              <w:rPr>
                <w:rFonts w:cs="v4.2.0"/>
                <w:bCs/>
              </w:rPr>
            </w:pPr>
            <w:r w:rsidRPr="00A62BB0">
              <w:rPr>
                <w:lang w:eastAsia="zh-CN"/>
              </w:rPr>
              <w:t>1, 2, 3</w:t>
            </w:r>
          </w:p>
        </w:tc>
        <w:tc>
          <w:tcPr>
            <w:tcW w:w="1134" w:type="dxa"/>
          </w:tcPr>
          <w:p w14:paraId="16FFCAAF" w14:textId="77777777" w:rsidR="00372104" w:rsidRPr="00A62BB0" w:rsidRDefault="00372104" w:rsidP="00372104">
            <w:pPr>
              <w:pStyle w:val="TAC"/>
            </w:pPr>
            <w:r w:rsidRPr="00A62BB0">
              <w:rPr>
                <w:rFonts w:cs="v4.2.0"/>
                <w:bCs/>
              </w:rPr>
              <w:t>1</w:t>
            </w:r>
          </w:p>
        </w:tc>
        <w:tc>
          <w:tcPr>
            <w:tcW w:w="3544" w:type="dxa"/>
          </w:tcPr>
          <w:p w14:paraId="6E0F532B" w14:textId="77777777" w:rsidR="00372104" w:rsidRPr="00A62BB0" w:rsidRDefault="00372104" w:rsidP="00372104">
            <w:pPr>
              <w:pStyle w:val="TAC"/>
            </w:pPr>
          </w:p>
        </w:tc>
      </w:tr>
      <w:tr w:rsidR="00372104" w:rsidRPr="00A62BB0" w14:paraId="0D21800B" w14:textId="77777777" w:rsidTr="00372104">
        <w:trPr>
          <w:cantSplit/>
        </w:trPr>
        <w:tc>
          <w:tcPr>
            <w:tcW w:w="2802" w:type="dxa"/>
            <w:gridSpan w:val="2"/>
            <w:vMerge w:val="restart"/>
          </w:tcPr>
          <w:p w14:paraId="7A09F724" w14:textId="77777777" w:rsidR="00372104" w:rsidRPr="00A62BB0" w:rsidRDefault="00372104" w:rsidP="00372104">
            <w:pPr>
              <w:pStyle w:val="TAL"/>
            </w:pPr>
            <w:r w:rsidRPr="00A62BB0">
              <w:t>Time offset between cells</w:t>
            </w:r>
          </w:p>
        </w:tc>
        <w:tc>
          <w:tcPr>
            <w:tcW w:w="708" w:type="dxa"/>
            <w:vMerge w:val="restart"/>
          </w:tcPr>
          <w:p w14:paraId="6B5B09E0" w14:textId="77777777" w:rsidR="00372104" w:rsidRPr="00A62BB0" w:rsidRDefault="00372104" w:rsidP="00372104">
            <w:pPr>
              <w:pStyle w:val="TAC"/>
            </w:pPr>
          </w:p>
        </w:tc>
        <w:tc>
          <w:tcPr>
            <w:tcW w:w="1418" w:type="dxa"/>
          </w:tcPr>
          <w:p w14:paraId="1E96C280" w14:textId="77777777" w:rsidR="00372104" w:rsidRPr="00A62BB0" w:rsidRDefault="00372104" w:rsidP="00372104">
            <w:pPr>
              <w:pStyle w:val="TAC"/>
              <w:rPr>
                <w:rFonts w:cs="v4.2.0"/>
              </w:rPr>
            </w:pPr>
            <w:r w:rsidRPr="00A62BB0">
              <w:rPr>
                <w:lang w:eastAsia="zh-CN"/>
              </w:rPr>
              <w:t>1</w:t>
            </w:r>
          </w:p>
        </w:tc>
        <w:tc>
          <w:tcPr>
            <w:tcW w:w="1134" w:type="dxa"/>
          </w:tcPr>
          <w:p w14:paraId="18B0602D" w14:textId="77777777" w:rsidR="00372104" w:rsidRPr="00A62BB0" w:rsidRDefault="00372104" w:rsidP="00372104">
            <w:pPr>
              <w:pStyle w:val="TAC"/>
            </w:pPr>
            <w:r w:rsidRPr="00A62BB0">
              <w:rPr>
                <w:rFonts w:cs="v4.2.0"/>
              </w:rPr>
              <w:t xml:space="preserve">3 </w:t>
            </w:r>
            <w:proofErr w:type="spellStart"/>
            <w:r w:rsidRPr="00A62BB0">
              <w:rPr>
                <w:rFonts w:cs="v4.2.0"/>
              </w:rPr>
              <w:t>ms</w:t>
            </w:r>
            <w:proofErr w:type="spellEnd"/>
          </w:p>
        </w:tc>
        <w:tc>
          <w:tcPr>
            <w:tcW w:w="3544" w:type="dxa"/>
          </w:tcPr>
          <w:p w14:paraId="41665040" w14:textId="77777777" w:rsidR="00372104" w:rsidRPr="00A62BB0" w:rsidRDefault="00372104" w:rsidP="00372104">
            <w:pPr>
              <w:pStyle w:val="TAC"/>
            </w:pPr>
            <w:r w:rsidRPr="00A62BB0">
              <w:rPr>
                <w:rFonts w:cs="v4.2.0"/>
              </w:rPr>
              <w:t>Asynchronous cells</w:t>
            </w:r>
          </w:p>
        </w:tc>
      </w:tr>
      <w:tr w:rsidR="00372104" w:rsidRPr="00A62BB0" w14:paraId="56CBD154" w14:textId="77777777" w:rsidTr="00372104">
        <w:trPr>
          <w:cantSplit/>
        </w:trPr>
        <w:tc>
          <w:tcPr>
            <w:tcW w:w="2802" w:type="dxa"/>
            <w:gridSpan w:val="2"/>
            <w:vMerge/>
          </w:tcPr>
          <w:p w14:paraId="5939E2D6" w14:textId="77777777" w:rsidR="00372104" w:rsidRPr="00A62BB0" w:rsidRDefault="00372104" w:rsidP="00372104">
            <w:pPr>
              <w:pStyle w:val="TAL"/>
            </w:pPr>
          </w:p>
        </w:tc>
        <w:tc>
          <w:tcPr>
            <w:tcW w:w="708" w:type="dxa"/>
            <w:vMerge/>
          </w:tcPr>
          <w:p w14:paraId="1CC01877" w14:textId="77777777" w:rsidR="00372104" w:rsidRPr="00A62BB0" w:rsidRDefault="00372104" w:rsidP="00372104">
            <w:pPr>
              <w:pStyle w:val="TAC"/>
              <w:rPr>
                <w:rFonts w:cs="v4.2.0"/>
              </w:rPr>
            </w:pPr>
          </w:p>
        </w:tc>
        <w:tc>
          <w:tcPr>
            <w:tcW w:w="1418" w:type="dxa"/>
          </w:tcPr>
          <w:p w14:paraId="10775637" w14:textId="77777777" w:rsidR="00372104" w:rsidRPr="00A62BB0" w:rsidRDefault="00372104" w:rsidP="00372104">
            <w:pPr>
              <w:pStyle w:val="TAC"/>
              <w:rPr>
                <w:lang w:eastAsia="zh-CN"/>
              </w:rPr>
            </w:pPr>
            <w:r w:rsidRPr="00A62BB0">
              <w:rPr>
                <w:lang w:eastAsia="zh-CN"/>
              </w:rPr>
              <w:t>2</w:t>
            </w:r>
          </w:p>
        </w:tc>
        <w:tc>
          <w:tcPr>
            <w:tcW w:w="1134" w:type="dxa"/>
          </w:tcPr>
          <w:p w14:paraId="4D332C4F" w14:textId="77777777" w:rsidR="00372104" w:rsidRPr="00A62BB0" w:rsidRDefault="00372104" w:rsidP="00372104">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3F37B29C" w14:textId="77777777" w:rsidR="00372104" w:rsidRPr="00A62BB0" w:rsidRDefault="00372104" w:rsidP="00372104">
            <w:pPr>
              <w:pStyle w:val="TAC"/>
              <w:rPr>
                <w:rFonts w:cs="v4.2.0"/>
              </w:rPr>
            </w:pPr>
            <w:r w:rsidRPr="00A62BB0">
              <w:rPr>
                <w:rFonts w:cs="v4.2.0"/>
              </w:rPr>
              <w:t>Synchronous cells</w:t>
            </w:r>
          </w:p>
        </w:tc>
      </w:tr>
      <w:tr w:rsidR="00372104" w:rsidRPr="00A62BB0" w14:paraId="56B5B893" w14:textId="77777777" w:rsidTr="00372104">
        <w:trPr>
          <w:cantSplit/>
        </w:trPr>
        <w:tc>
          <w:tcPr>
            <w:tcW w:w="2802" w:type="dxa"/>
            <w:gridSpan w:val="2"/>
            <w:vMerge/>
          </w:tcPr>
          <w:p w14:paraId="642A685E" w14:textId="77777777" w:rsidR="00372104" w:rsidRPr="00A62BB0" w:rsidRDefault="00372104" w:rsidP="00372104">
            <w:pPr>
              <w:pStyle w:val="TAL"/>
            </w:pPr>
          </w:p>
        </w:tc>
        <w:tc>
          <w:tcPr>
            <w:tcW w:w="708" w:type="dxa"/>
            <w:vMerge/>
          </w:tcPr>
          <w:p w14:paraId="49F2CAB8" w14:textId="77777777" w:rsidR="00372104" w:rsidRPr="00A62BB0" w:rsidRDefault="00372104" w:rsidP="00372104">
            <w:pPr>
              <w:pStyle w:val="TAC"/>
              <w:rPr>
                <w:rFonts w:cs="v4.2.0"/>
              </w:rPr>
            </w:pPr>
          </w:p>
        </w:tc>
        <w:tc>
          <w:tcPr>
            <w:tcW w:w="1418" w:type="dxa"/>
          </w:tcPr>
          <w:p w14:paraId="0257D641" w14:textId="77777777" w:rsidR="00372104" w:rsidRPr="00A62BB0" w:rsidRDefault="00372104" w:rsidP="00372104">
            <w:pPr>
              <w:pStyle w:val="TAC"/>
              <w:rPr>
                <w:lang w:eastAsia="zh-CN"/>
              </w:rPr>
            </w:pPr>
            <w:r w:rsidRPr="00A62BB0">
              <w:rPr>
                <w:lang w:eastAsia="zh-CN"/>
              </w:rPr>
              <w:t>3</w:t>
            </w:r>
          </w:p>
        </w:tc>
        <w:tc>
          <w:tcPr>
            <w:tcW w:w="1134" w:type="dxa"/>
          </w:tcPr>
          <w:p w14:paraId="7EC3342E" w14:textId="77777777" w:rsidR="00372104" w:rsidRPr="00A62BB0" w:rsidRDefault="00372104" w:rsidP="00372104">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21B5CE3D" w14:textId="77777777" w:rsidR="00372104" w:rsidRPr="00A62BB0" w:rsidRDefault="00372104" w:rsidP="00372104">
            <w:pPr>
              <w:pStyle w:val="TAC"/>
              <w:rPr>
                <w:rFonts w:cs="v4.2.0"/>
              </w:rPr>
            </w:pPr>
            <w:r w:rsidRPr="00A62BB0">
              <w:rPr>
                <w:rFonts w:cs="v4.2.0"/>
              </w:rPr>
              <w:t>Synchronous cells</w:t>
            </w:r>
          </w:p>
        </w:tc>
      </w:tr>
      <w:tr w:rsidR="00372104" w:rsidRPr="00A62BB0" w14:paraId="0C2A03B8" w14:textId="77777777" w:rsidTr="00372104">
        <w:trPr>
          <w:cantSplit/>
        </w:trPr>
        <w:tc>
          <w:tcPr>
            <w:tcW w:w="2802" w:type="dxa"/>
            <w:gridSpan w:val="2"/>
          </w:tcPr>
          <w:p w14:paraId="1476C502" w14:textId="77777777" w:rsidR="00372104" w:rsidRPr="00A62BB0" w:rsidRDefault="00372104" w:rsidP="00372104">
            <w:pPr>
              <w:pStyle w:val="TAL"/>
            </w:pPr>
            <w:r w:rsidRPr="00A62BB0">
              <w:t>N310</w:t>
            </w:r>
          </w:p>
        </w:tc>
        <w:tc>
          <w:tcPr>
            <w:tcW w:w="708" w:type="dxa"/>
          </w:tcPr>
          <w:p w14:paraId="2B709CE5" w14:textId="77777777" w:rsidR="00372104" w:rsidRPr="00A62BB0" w:rsidRDefault="00372104" w:rsidP="00372104">
            <w:pPr>
              <w:pStyle w:val="TAC"/>
            </w:pPr>
            <w:r w:rsidRPr="00A62BB0">
              <w:rPr>
                <w:rFonts w:cs="v4.2.0"/>
              </w:rPr>
              <w:t>-</w:t>
            </w:r>
          </w:p>
        </w:tc>
        <w:tc>
          <w:tcPr>
            <w:tcW w:w="1418" w:type="dxa"/>
          </w:tcPr>
          <w:p w14:paraId="1A3FB564" w14:textId="77777777" w:rsidR="00372104" w:rsidRPr="00A62BB0" w:rsidRDefault="00372104" w:rsidP="00372104">
            <w:pPr>
              <w:pStyle w:val="TAC"/>
              <w:rPr>
                <w:rFonts w:cs="v4.2.0"/>
              </w:rPr>
            </w:pPr>
            <w:r w:rsidRPr="00A62BB0">
              <w:rPr>
                <w:lang w:eastAsia="zh-CN"/>
              </w:rPr>
              <w:t>1, 2, 3</w:t>
            </w:r>
          </w:p>
        </w:tc>
        <w:tc>
          <w:tcPr>
            <w:tcW w:w="1134" w:type="dxa"/>
          </w:tcPr>
          <w:p w14:paraId="191E79A6" w14:textId="77777777" w:rsidR="00372104" w:rsidRPr="00A62BB0" w:rsidRDefault="00372104" w:rsidP="00372104">
            <w:pPr>
              <w:pStyle w:val="TAC"/>
            </w:pPr>
            <w:r w:rsidRPr="00A62BB0">
              <w:rPr>
                <w:rFonts w:cs="v4.2.0"/>
              </w:rPr>
              <w:t>1</w:t>
            </w:r>
          </w:p>
        </w:tc>
        <w:tc>
          <w:tcPr>
            <w:tcW w:w="3544" w:type="dxa"/>
          </w:tcPr>
          <w:p w14:paraId="412D913F" w14:textId="77777777" w:rsidR="00372104" w:rsidRPr="00A62BB0" w:rsidRDefault="00372104" w:rsidP="00372104">
            <w:pPr>
              <w:pStyle w:val="TAC"/>
            </w:pPr>
            <w:r w:rsidRPr="00A62BB0">
              <w:t>Maximum consecutive out-of-sync indications from lower layers</w:t>
            </w:r>
          </w:p>
        </w:tc>
      </w:tr>
      <w:tr w:rsidR="00372104" w:rsidRPr="00A62BB0" w14:paraId="4DCD721F" w14:textId="77777777" w:rsidTr="00372104">
        <w:trPr>
          <w:cantSplit/>
        </w:trPr>
        <w:tc>
          <w:tcPr>
            <w:tcW w:w="2802" w:type="dxa"/>
            <w:gridSpan w:val="2"/>
          </w:tcPr>
          <w:p w14:paraId="42DD578D" w14:textId="77777777" w:rsidR="00372104" w:rsidRPr="00A62BB0" w:rsidRDefault="00372104" w:rsidP="00372104">
            <w:pPr>
              <w:pStyle w:val="TAL"/>
            </w:pPr>
            <w:r w:rsidRPr="00A62BB0">
              <w:t>N311</w:t>
            </w:r>
          </w:p>
        </w:tc>
        <w:tc>
          <w:tcPr>
            <w:tcW w:w="708" w:type="dxa"/>
          </w:tcPr>
          <w:p w14:paraId="40748E6B" w14:textId="77777777" w:rsidR="00372104" w:rsidRPr="00A62BB0" w:rsidRDefault="00372104" w:rsidP="00372104">
            <w:pPr>
              <w:pStyle w:val="TAC"/>
            </w:pPr>
            <w:r w:rsidRPr="00A62BB0">
              <w:rPr>
                <w:rFonts w:cs="v4.2.0"/>
              </w:rPr>
              <w:t>-</w:t>
            </w:r>
          </w:p>
        </w:tc>
        <w:tc>
          <w:tcPr>
            <w:tcW w:w="1418" w:type="dxa"/>
          </w:tcPr>
          <w:p w14:paraId="528882AD" w14:textId="77777777" w:rsidR="00372104" w:rsidRPr="00A62BB0" w:rsidRDefault="00372104" w:rsidP="00372104">
            <w:pPr>
              <w:pStyle w:val="TAC"/>
              <w:rPr>
                <w:rFonts w:cs="v4.2.0"/>
              </w:rPr>
            </w:pPr>
            <w:r w:rsidRPr="00A62BB0">
              <w:rPr>
                <w:lang w:eastAsia="zh-CN"/>
              </w:rPr>
              <w:t>1, 2, 3</w:t>
            </w:r>
          </w:p>
        </w:tc>
        <w:tc>
          <w:tcPr>
            <w:tcW w:w="1134" w:type="dxa"/>
          </w:tcPr>
          <w:p w14:paraId="5A09FE96" w14:textId="77777777" w:rsidR="00372104" w:rsidRPr="00A62BB0" w:rsidRDefault="00372104" w:rsidP="00372104">
            <w:pPr>
              <w:pStyle w:val="TAC"/>
            </w:pPr>
            <w:r w:rsidRPr="00A62BB0">
              <w:rPr>
                <w:rFonts w:cs="v4.2.0"/>
              </w:rPr>
              <w:t>1</w:t>
            </w:r>
          </w:p>
        </w:tc>
        <w:tc>
          <w:tcPr>
            <w:tcW w:w="3544" w:type="dxa"/>
          </w:tcPr>
          <w:p w14:paraId="4C78B53B" w14:textId="77777777" w:rsidR="00372104" w:rsidRPr="00A62BB0" w:rsidRDefault="00372104" w:rsidP="00372104">
            <w:pPr>
              <w:pStyle w:val="TAC"/>
            </w:pPr>
            <w:r w:rsidRPr="00A62BB0">
              <w:t>Minimum consecutive in-sync indications from lower layers</w:t>
            </w:r>
          </w:p>
        </w:tc>
      </w:tr>
      <w:tr w:rsidR="00372104" w:rsidRPr="00A62BB0" w14:paraId="61F090C5" w14:textId="77777777" w:rsidTr="00372104">
        <w:trPr>
          <w:cantSplit/>
        </w:trPr>
        <w:tc>
          <w:tcPr>
            <w:tcW w:w="2802" w:type="dxa"/>
            <w:gridSpan w:val="2"/>
          </w:tcPr>
          <w:p w14:paraId="5D9FF95C" w14:textId="77777777" w:rsidR="00372104" w:rsidRPr="00A62BB0" w:rsidRDefault="00372104" w:rsidP="00372104">
            <w:pPr>
              <w:pStyle w:val="TAL"/>
            </w:pPr>
            <w:r w:rsidRPr="00A62BB0">
              <w:t>T310</w:t>
            </w:r>
          </w:p>
        </w:tc>
        <w:tc>
          <w:tcPr>
            <w:tcW w:w="708" w:type="dxa"/>
          </w:tcPr>
          <w:p w14:paraId="5D2E200D" w14:textId="77777777" w:rsidR="00372104" w:rsidRPr="00A62BB0" w:rsidRDefault="00372104" w:rsidP="00372104">
            <w:pPr>
              <w:pStyle w:val="TAC"/>
            </w:pPr>
            <w:proofErr w:type="spellStart"/>
            <w:r w:rsidRPr="00A62BB0">
              <w:rPr>
                <w:rFonts w:cs="v4.2.0"/>
              </w:rPr>
              <w:t>ms</w:t>
            </w:r>
            <w:proofErr w:type="spellEnd"/>
          </w:p>
        </w:tc>
        <w:tc>
          <w:tcPr>
            <w:tcW w:w="1418" w:type="dxa"/>
          </w:tcPr>
          <w:p w14:paraId="4D908690" w14:textId="77777777" w:rsidR="00372104" w:rsidRPr="00A62BB0" w:rsidRDefault="00372104" w:rsidP="00372104">
            <w:pPr>
              <w:pStyle w:val="TAC"/>
              <w:rPr>
                <w:rFonts w:cs="v4.2.0"/>
              </w:rPr>
            </w:pPr>
            <w:r w:rsidRPr="00A62BB0">
              <w:rPr>
                <w:lang w:eastAsia="zh-CN"/>
              </w:rPr>
              <w:t>1, 2, 3</w:t>
            </w:r>
          </w:p>
        </w:tc>
        <w:tc>
          <w:tcPr>
            <w:tcW w:w="1134" w:type="dxa"/>
          </w:tcPr>
          <w:p w14:paraId="3C87151C" w14:textId="77777777" w:rsidR="00372104" w:rsidRPr="00A62BB0" w:rsidRDefault="00372104" w:rsidP="00372104">
            <w:pPr>
              <w:pStyle w:val="TAC"/>
            </w:pPr>
            <w:r w:rsidRPr="00A62BB0">
              <w:rPr>
                <w:rFonts w:cs="v4.2.0"/>
              </w:rPr>
              <w:t>0</w:t>
            </w:r>
          </w:p>
        </w:tc>
        <w:tc>
          <w:tcPr>
            <w:tcW w:w="3544" w:type="dxa"/>
          </w:tcPr>
          <w:p w14:paraId="2541A200" w14:textId="77777777" w:rsidR="00372104" w:rsidRPr="00A62BB0" w:rsidRDefault="00372104" w:rsidP="00372104">
            <w:pPr>
              <w:pStyle w:val="TAC"/>
            </w:pPr>
            <w:r w:rsidRPr="00A62BB0">
              <w:rPr>
                <w:rFonts w:cs="v4.2.0"/>
              </w:rPr>
              <w:t xml:space="preserve">Radio link failure timer; </w:t>
            </w:r>
          </w:p>
        </w:tc>
      </w:tr>
      <w:tr w:rsidR="00372104" w:rsidRPr="00A62BB0" w14:paraId="0F36FFF6" w14:textId="77777777" w:rsidTr="00372104">
        <w:trPr>
          <w:cantSplit/>
        </w:trPr>
        <w:tc>
          <w:tcPr>
            <w:tcW w:w="2802" w:type="dxa"/>
            <w:gridSpan w:val="2"/>
          </w:tcPr>
          <w:p w14:paraId="64EECD4D" w14:textId="77777777" w:rsidR="00372104" w:rsidRPr="00A62BB0" w:rsidRDefault="00372104" w:rsidP="00372104">
            <w:pPr>
              <w:pStyle w:val="TAL"/>
            </w:pPr>
            <w:r w:rsidRPr="00A62BB0">
              <w:t>T311</w:t>
            </w:r>
          </w:p>
        </w:tc>
        <w:tc>
          <w:tcPr>
            <w:tcW w:w="708" w:type="dxa"/>
          </w:tcPr>
          <w:p w14:paraId="3846E6DA" w14:textId="77777777" w:rsidR="00372104" w:rsidRPr="00A62BB0" w:rsidRDefault="00372104" w:rsidP="00372104">
            <w:pPr>
              <w:pStyle w:val="TAC"/>
            </w:pPr>
            <w:proofErr w:type="spellStart"/>
            <w:r w:rsidRPr="00A62BB0">
              <w:rPr>
                <w:rFonts w:cs="v4.2.0"/>
              </w:rPr>
              <w:t>ms</w:t>
            </w:r>
            <w:proofErr w:type="spellEnd"/>
          </w:p>
        </w:tc>
        <w:tc>
          <w:tcPr>
            <w:tcW w:w="1418" w:type="dxa"/>
          </w:tcPr>
          <w:p w14:paraId="131317E8" w14:textId="77777777" w:rsidR="00372104" w:rsidRPr="00A62BB0" w:rsidRDefault="00372104" w:rsidP="00372104">
            <w:pPr>
              <w:pStyle w:val="TAC"/>
              <w:rPr>
                <w:rFonts w:cs="v4.2.0"/>
              </w:rPr>
            </w:pPr>
            <w:r w:rsidRPr="00A62BB0">
              <w:rPr>
                <w:lang w:eastAsia="zh-CN"/>
              </w:rPr>
              <w:t>1, 2, 3</w:t>
            </w:r>
          </w:p>
        </w:tc>
        <w:tc>
          <w:tcPr>
            <w:tcW w:w="1134" w:type="dxa"/>
          </w:tcPr>
          <w:p w14:paraId="5E88E989" w14:textId="77777777" w:rsidR="00372104" w:rsidRPr="00A62BB0" w:rsidRDefault="00372104" w:rsidP="00372104">
            <w:pPr>
              <w:pStyle w:val="TAC"/>
            </w:pPr>
            <w:r w:rsidRPr="00A62BB0">
              <w:rPr>
                <w:rFonts w:cs="v4.2.0"/>
              </w:rPr>
              <w:t>3000</w:t>
            </w:r>
          </w:p>
        </w:tc>
        <w:tc>
          <w:tcPr>
            <w:tcW w:w="3544" w:type="dxa"/>
          </w:tcPr>
          <w:p w14:paraId="457406D5" w14:textId="77777777" w:rsidR="00372104" w:rsidRPr="00A62BB0" w:rsidRDefault="00372104" w:rsidP="00372104">
            <w:pPr>
              <w:pStyle w:val="TAC"/>
            </w:pPr>
            <w:r w:rsidRPr="00A62BB0">
              <w:rPr>
                <w:rFonts w:cs="v4.2.0"/>
              </w:rPr>
              <w:t>RRC re-establishment timer</w:t>
            </w:r>
          </w:p>
        </w:tc>
      </w:tr>
      <w:tr w:rsidR="00372104" w:rsidRPr="00A62BB0" w14:paraId="05ADE2FA" w14:textId="77777777" w:rsidTr="00372104">
        <w:trPr>
          <w:cantSplit/>
        </w:trPr>
        <w:tc>
          <w:tcPr>
            <w:tcW w:w="2802" w:type="dxa"/>
            <w:gridSpan w:val="2"/>
          </w:tcPr>
          <w:p w14:paraId="4C062708" w14:textId="77777777" w:rsidR="00372104" w:rsidRPr="00A62BB0" w:rsidRDefault="00372104" w:rsidP="00372104">
            <w:pPr>
              <w:pStyle w:val="TAL"/>
              <w:rPr>
                <w:lang w:eastAsia="zh-CN"/>
              </w:rPr>
            </w:pPr>
            <w:r w:rsidRPr="00A62BB0">
              <w:rPr>
                <w:lang w:eastAsia="zh-CN"/>
              </w:rPr>
              <w:t>Access Barring Information</w:t>
            </w:r>
          </w:p>
        </w:tc>
        <w:tc>
          <w:tcPr>
            <w:tcW w:w="708" w:type="dxa"/>
          </w:tcPr>
          <w:p w14:paraId="23142D42" w14:textId="77777777" w:rsidR="00372104" w:rsidRPr="00A62BB0" w:rsidRDefault="00372104" w:rsidP="00372104">
            <w:pPr>
              <w:pStyle w:val="TAC"/>
              <w:rPr>
                <w:rFonts w:cs="v4.2.0"/>
                <w:lang w:eastAsia="zh-CN"/>
              </w:rPr>
            </w:pPr>
            <w:r w:rsidRPr="00A62BB0">
              <w:rPr>
                <w:rFonts w:cs="v4.2.0"/>
                <w:lang w:eastAsia="zh-CN"/>
              </w:rPr>
              <w:t>-</w:t>
            </w:r>
          </w:p>
        </w:tc>
        <w:tc>
          <w:tcPr>
            <w:tcW w:w="1418" w:type="dxa"/>
          </w:tcPr>
          <w:p w14:paraId="5818FE2A" w14:textId="77777777" w:rsidR="00372104" w:rsidRPr="00A62BB0" w:rsidRDefault="00372104" w:rsidP="00372104">
            <w:pPr>
              <w:pStyle w:val="TAC"/>
              <w:rPr>
                <w:lang w:eastAsia="zh-CN"/>
              </w:rPr>
            </w:pPr>
            <w:r w:rsidRPr="00A62BB0">
              <w:rPr>
                <w:lang w:eastAsia="zh-CN"/>
              </w:rPr>
              <w:t>1, 2, 3</w:t>
            </w:r>
          </w:p>
        </w:tc>
        <w:tc>
          <w:tcPr>
            <w:tcW w:w="1134" w:type="dxa"/>
          </w:tcPr>
          <w:p w14:paraId="51DB6C25" w14:textId="77777777" w:rsidR="00372104" w:rsidRPr="00A62BB0" w:rsidRDefault="00372104" w:rsidP="00372104">
            <w:pPr>
              <w:pStyle w:val="TAC"/>
              <w:rPr>
                <w:rFonts w:cs="v4.2.0"/>
                <w:lang w:eastAsia="zh-CN"/>
              </w:rPr>
            </w:pPr>
            <w:r w:rsidRPr="00A62BB0">
              <w:rPr>
                <w:rFonts w:cs="v4.2.0"/>
                <w:lang w:eastAsia="zh-CN"/>
              </w:rPr>
              <w:t>Not Sent</w:t>
            </w:r>
          </w:p>
        </w:tc>
        <w:tc>
          <w:tcPr>
            <w:tcW w:w="3544" w:type="dxa"/>
          </w:tcPr>
          <w:p w14:paraId="69D0ADF1" w14:textId="77777777" w:rsidR="00372104" w:rsidRPr="00A62BB0" w:rsidRDefault="00372104" w:rsidP="00372104">
            <w:pPr>
              <w:pStyle w:val="TAC"/>
              <w:rPr>
                <w:rFonts w:cs="v4.2.0"/>
              </w:rPr>
            </w:pPr>
            <w:r w:rsidRPr="00A62BB0">
              <w:rPr>
                <w:rFonts w:cs="v4.2.0"/>
              </w:rPr>
              <w:t>No additional delays in random access procedure.</w:t>
            </w:r>
          </w:p>
        </w:tc>
      </w:tr>
      <w:tr w:rsidR="00372104" w:rsidRPr="00A62BB0" w14:paraId="26781885" w14:textId="77777777" w:rsidTr="00372104">
        <w:trPr>
          <w:cantSplit/>
        </w:trPr>
        <w:tc>
          <w:tcPr>
            <w:tcW w:w="2802" w:type="dxa"/>
            <w:gridSpan w:val="2"/>
            <w:vMerge w:val="restart"/>
          </w:tcPr>
          <w:p w14:paraId="7AE93DED" w14:textId="77777777" w:rsidR="00372104" w:rsidRPr="00A62BB0" w:rsidRDefault="00372104" w:rsidP="00372104">
            <w:pPr>
              <w:pStyle w:val="TAL"/>
              <w:rPr>
                <w:lang w:eastAsia="zh-CN"/>
              </w:rPr>
            </w:pPr>
            <w:r w:rsidRPr="00A62BB0">
              <w:rPr>
                <w:lang w:eastAsia="zh-CN"/>
              </w:rPr>
              <w:t>SSB configuration</w:t>
            </w:r>
          </w:p>
        </w:tc>
        <w:tc>
          <w:tcPr>
            <w:tcW w:w="708" w:type="dxa"/>
            <w:vMerge w:val="restart"/>
          </w:tcPr>
          <w:p w14:paraId="60F99446" w14:textId="77777777" w:rsidR="00372104" w:rsidRPr="00A62BB0" w:rsidRDefault="00372104" w:rsidP="00372104">
            <w:pPr>
              <w:pStyle w:val="TAC"/>
              <w:rPr>
                <w:rFonts w:cs="v4.2.0"/>
              </w:rPr>
            </w:pPr>
          </w:p>
        </w:tc>
        <w:tc>
          <w:tcPr>
            <w:tcW w:w="1418" w:type="dxa"/>
          </w:tcPr>
          <w:p w14:paraId="61BA1FEA" w14:textId="77777777" w:rsidR="00372104" w:rsidRPr="00A62BB0" w:rsidRDefault="00372104" w:rsidP="00372104">
            <w:pPr>
              <w:pStyle w:val="TAC"/>
              <w:rPr>
                <w:rFonts w:cs="v4.2.0"/>
                <w:lang w:eastAsia="zh-CN"/>
              </w:rPr>
            </w:pPr>
            <w:r w:rsidRPr="00A62BB0">
              <w:rPr>
                <w:rFonts w:cs="v4.2.0"/>
                <w:lang w:eastAsia="zh-CN"/>
              </w:rPr>
              <w:t>1</w:t>
            </w:r>
          </w:p>
        </w:tc>
        <w:tc>
          <w:tcPr>
            <w:tcW w:w="1134" w:type="dxa"/>
          </w:tcPr>
          <w:p w14:paraId="3C672FB8" w14:textId="77777777" w:rsidR="00372104" w:rsidRPr="00A62BB0" w:rsidRDefault="00372104" w:rsidP="00372104">
            <w:pPr>
              <w:pStyle w:val="TAC"/>
              <w:rPr>
                <w:rFonts w:cs="v4.2.0"/>
              </w:rPr>
            </w:pPr>
            <w:r w:rsidRPr="00A62BB0">
              <w:rPr>
                <w:rFonts w:cs="v4.2.0"/>
                <w:bCs/>
                <w:lang w:eastAsia="zh-CN"/>
              </w:rPr>
              <w:t>SSB.1 FR1</w:t>
            </w:r>
          </w:p>
        </w:tc>
        <w:tc>
          <w:tcPr>
            <w:tcW w:w="3544" w:type="dxa"/>
          </w:tcPr>
          <w:p w14:paraId="5D9E8C45" w14:textId="77777777" w:rsidR="00372104" w:rsidRPr="00A62BB0" w:rsidRDefault="00372104" w:rsidP="00372104">
            <w:pPr>
              <w:pStyle w:val="TAC"/>
              <w:rPr>
                <w:rFonts w:cs="v4.2.0"/>
              </w:rPr>
            </w:pPr>
          </w:p>
        </w:tc>
      </w:tr>
      <w:tr w:rsidR="00372104" w:rsidRPr="00A62BB0" w14:paraId="122122D9" w14:textId="77777777" w:rsidTr="00372104">
        <w:trPr>
          <w:cantSplit/>
        </w:trPr>
        <w:tc>
          <w:tcPr>
            <w:tcW w:w="2802" w:type="dxa"/>
            <w:gridSpan w:val="2"/>
            <w:vMerge/>
          </w:tcPr>
          <w:p w14:paraId="68517DE8" w14:textId="77777777" w:rsidR="00372104" w:rsidRPr="00A62BB0" w:rsidRDefault="00372104" w:rsidP="00372104">
            <w:pPr>
              <w:pStyle w:val="TAL"/>
              <w:rPr>
                <w:lang w:eastAsia="zh-CN"/>
              </w:rPr>
            </w:pPr>
          </w:p>
        </w:tc>
        <w:tc>
          <w:tcPr>
            <w:tcW w:w="708" w:type="dxa"/>
            <w:vMerge/>
          </w:tcPr>
          <w:p w14:paraId="19581416" w14:textId="77777777" w:rsidR="00372104" w:rsidRPr="00A62BB0" w:rsidRDefault="00372104" w:rsidP="00372104">
            <w:pPr>
              <w:pStyle w:val="TAC"/>
              <w:rPr>
                <w:rFonts w:cs="v4.2.0"/>
              </w:rPr>
            </w:pPr>
          </w:p>
        </w:tc>
        <w:tc>
          <w:tcPr>
            <w:tcW w:w="1418" w:type="dxa"/>
          </w:tcPr>
          <w:p w14:paraId="63074B8F" w14:textId="77777777" w:rsidR="00372104" w:rsidRPr="00A62BB0" w:rsidRDefault="00372104" w:rsidP="00372104">
            <w:pPr>
              <w:pStyle w:val="TAC"/>
              <w:rPr>
                <w:rFonts w:cs="v4.2.0"/>
                <w:lang w:eastAsia="zh-CN"/>
              </w:rPr>
            </w:pPr>
            <w:r w:rsidRPr="00A62BB0">
              <w:rPr>
                <w:rFonts w:cs="v4.2.0"/>
                <w:lang w:eastAsia="zh-CN"/>
              </w:rPr>
              <w:t>2</w:t>
            </w:r>
          </w:p>
        </w:tc>
        <w:tc>
          <w:tcPr>
            <w:tcW w:w="1134" w:type="dxa"/>
          </w:tcPr>
          <w:p w14:paraId="29EA964D" w14:textId="77777777" w:rsidR="00372104" w:rsidRPr="00A62BB0" w:rsidRDefault="00372104" w:rsidP="00372104">
            <w:pPr>
              <w:pStyle w:val="TAC"/>
              <w:rPr>
                <w:rFonts w:cs="v4.2.0"/>
              </w:rPr>
            </w:pPr>
            <w:r w:rsidRPr="00A62BB0">
              <w:rPr>
                <w:rFonts w:cs="v4.2.0"/>
                <w:bCs/>
                <w:lang w:eastAsia="zh-CN"/>
              </w:rPr>
              <w:t>SSB.1 FR1</w:t>
            </w:r>
          </w:p>
        </w:tc>
        <w:tc>
          <w:tcPr>
            <w:tcW w:w="3544" w:type="dxa"/>
          </w:tcPr>
          <w:p w14:paraId="2794CA49" w14:textId="77777777" w:rsidR="00372104" w:rsidRPr="00A62BB0" w:rsidRDefault="00372104" w:rsidP="00372104">
            <w:pPr>
              <w:pStyle w:val="TAC"/>
              <w:rPr>
                <w:rFonts w:cs="v4.2.0"/>
              </w:rPr>
            </w:pPr>
          </w:p>
        </w:tc>
      </w:tr>
      <w:tr w:rsidR="00372104" w:rsidRPr="00A62BB0" w14:paraId="319BC99D" w14:textId="77777777" w:rsidTr="00372104">
        <w:trPr>
          <w:cantSplit/>
        </w:trPr>
        <w:tc>
          <w:tcPr>
            <w:tcW w:w="2802" w:type="dxa"/>
            <w:gridSpan w:val="2"/>
            <w:vMerge/>
          </w:tcPr>
          <w:p w14:paraId="1C428785" w14:textId="77777777" w:rsidR="00372104" w:rsidRPr="00A62BB0" w:rsidRDefault="00372104" w:rsidP="00372104">
            <w:pPr>
              <w:pStyle w:val="TAL"/>
              <w:rPr>
                <w:lang w:eastAsia="zh-CN"/>
              </w:rPr>
            </w:pPr>
          </w:p>
        </w:tc>
        <w:tc>
          <w:tcPr>
            <w:tcW w:w="708" w:type="dxa"/>
            <w:vMerge/>
          </w:tcPr>
          <w:p w14:paraId="3F55C4FF" w14:textId="77777777" w:rsidR="00372104" w:rsidRPr="00A62BB0" w:rsidRDefault="00372104" w:rsidP="00372104">
            <w:pPr>
              <w:pStyle w:val="TAC"/>
              <w:rPr>
                <w:rFonts w:cs="v4.2.0"/>
              </w:rPr>
            </w:pPr>
          </w:p>
        </w:tc>
        <w:tc>
          <w:tcPr>
            <w:tcW w:w="1418" w:type="dxa"/>
          </w:tcPr>
          <w:p w14:paraId="58732FA5" w14:textId="77777777" w:rsidR="00372104" w:rsidRPr="00A62BB0" w:rsidRDefault="00372104" w:rsidP="00372104">
            <w:pPr>
              <w:pStyle w:val="TAC"/>
              <w:rPr>
                <w:rFonts w:cs="v4.2.0"/>
                <w:lang w:eastAsia="zh-CN"/>
              </w:rPr>
            </w:pPr>
            <w:r w:rsidRPr="00A62BB0">
              <w:rPr>
                <w:rFonts w:cs="v4.2.0"/>
                <w:lang w:eastAsia="zh-CN"/>
              </w:rPr>
              <w:t>3</w:t>
            </w:r>
          </w:p>
        </w:tc>
        <w:tc>
          <w:tcPr>
            <w:tcW w:w="1134" w:type="dxa"/>
          </w:tcPr>
          <w:p w14:paraId="55F7B1F2" w14:textId="77777777" w:rsidR="00372104" w:rsidRPr="00A62BB0" w:rsidRDefault="00372104" w:rsidP="00372104">
            <w:pPr>
              <w:pStyle w:val="TAC"/>
              <w:rPr>
                <w:rFonts w:cs="v4.2.0"/>
              </w:rPr>
            </w:pPr>
            <w:r w:rsidRPr="00A62BB0">
              <w:rPr>
                <w:rFonts w:cs="v4.2.0"/>
                <w:bCs/>
                <w:lang w:eastAsia="zh-CN"/>
              </w:rPr>
              <w:t>SSB.2 FR1</w:t>
            </w:r>
          </w:p>
        </w:tc>
        <w:tc>
          <w:tcPr>
            <w:tcW w:w="3544" w:type="dxa"/>
          </w:tcPr>
          <w:p w14:paraId="1A726510" w14:textId="77777777" w:rsidR="00372104" w:rsidRPr="00A62BB0" w:rsidRDefault="00372104" w:rsidP="00372104">
            <w:pPr>
              <w:pStyle w:val="TAC"/>
              <w:rPr>
                <w:rFonts w:cs="v4.2.0"/>
              </w:rPr>
            </w:pPr>
          </w:p>
        </w:tc>
      </w:tr>
      <w:tr w:rsidR="00372104" w:rsidRPr="00A62BB0" w14:paraId="551D2828" w14:textId="77777777" w:rsidTr="00372104">
        <w:trPr>
          <w:cantSplit/>
        </w:trPr>
        <w:tc>
          <w:tcPr>
            <w:tcW w:w="2802" w:type="dxa"/>
            <w:gridSpan w:val="2"/>
            <w:vMerge w:val="restart"/>
          </w:tcPr>
          <w:p w14:paraId="40926BB8" w14:textId="77777777" w:rsidR="00372104" w:rsidRPr="00A62BB0" w:rsidRDefault="00372104" w:rsidP="00372104">
            <w:pPr>
              <w:pStyle w:val="TAL"/>
              <w:rPr>
                <w:rFonts w:cs="v4.2.0"/>
                <w:lang w:val="it-IT" w:eastAsia="zh-CN"/>
              </w:rPr>
            </w:pPr>
            <w:r w:rsidRPr="00A62BB0">
              <w:rPr>
                <w:rFonts w:cs="v4.2.0"/>
                <w:lang w:val="it-IT" w:eastAsia="zh-CN"/>
              </w:rPr>
              <w:t>SMTC configuration</w:t>
            </w:r>
          </w:p>
        </w:tc>
        <w:tc>
          <w:tcPr>
            <w:tcW w:w="708" w:type="dxa"/>
            <w:vMerge w:val="restart"/>
          </w:tcPr>
          <w:p w14:paraId="4C3B49F6" w14:textId="77777777" w:rsidR="00372104" w:rsidRPr="00A62BB0" w:rsidRDefault="00372104" w:rsidP="00372104">
            <w:pPr>
              <w:pStyle w:val="TAC"/>
              <w:rPr>
                <w:lang w:val="it-IT" w:eastAsia="zh-CN"/>
              </w:rPr>
            </w:pPr>
          </w:p>
        </w:tc>
        <w:tc>
          <w:tcPr>
            <w:tcW w:w="1418" w:type="dxa"/>
          </w:tcPr>
          <w:p w14:paraId="19912D39" w14:textId="77777777" w:rsidR="00372104" w:rsidRPr="00A62BB0" w:rsidRDefault="00372104" w:rsidP="00372104">
            <w:pPr>
              <w:pStyle w:val="TAC"/>
              <w:rPr>
                <w:rFonts w:cs="v4.2.0"/>
                <w:bCs/>
                <w:lang w:eastAsia="zh-CN"/>
              </w:rPr>
            </w:pPr>
            <w:r w:rsidRPr="00A62BB0">
              <w:rPr>
                <w:rFonts w:cs="v4.2.0"/>
                <w:bCs/>
                <w:lang w:eastAsia="zh-CN"/>
              </w:rPr>
              <w:t>1</w:t>
            </w:r>
          </w:p>
        </w:tc>
        <w:tc>
          <w:tcPr>
            <w:tcW w:w="1134" w:type="dxa"/>
          </w:tcPr>
          <w:p w14:paraId="7180A8CA" w14:textId="77777777" w:rsidR="00372104" w:rsidRPr="00A62BB0" w:rsidRDefault="00372104" w:rsidP="00372104">
            <w:pPr>
              <w:pStyle w:val="TAC"/>
              <w:rPr>
                <w:rFonts w:cs="v4.2.0"/>
                <w:bCs/>
                <w:lang w:eastAsia="zh-CN"/>
              </w:rPr>
            </w:pPr>
            <w:r w:rsidRPr="00A62BB0">
              <w:rPr>
                <w:rFonts w:cs="v4.2.0"/>
                <w:bCs/>
                <w:lang w:eastAsia="zh-CN"/>
              </w:rPr>
              <w:t>SMTC</w:t>
            </w:r>
            <w:r>
              <w:rPr>
                <w:rFonts w:cs="v4.2.0"/>
                <w:bCs/>
                <w:lang w:eastAsia="zh-CN"/>
              </w:rPr>
              <w:t>.2</w:t>
            </w:r>
          </w:p>
        </w:tc>
        <w:tc>
          <w:tcPr>
            <w:tcW w:w="3544" w:type="dxa"/>
          </w:tcPr>
          <w:p w14:paraId="6FD8395A" w14:textId="77777777" w:rsidR="00372104" w:rsidRPr="00A62BB0" w:rsidRDefault="00372104" w:rsidP="00372104">
            <w:pPr>
              <w:pStyle w:val="TAC"/>
              <w:rPr>
                <w:rFonts w:cs="v4.2.0"/>
                <w:bCs/>
                <w:lang w:eastAsia="zh-CN"/>
              </w:rPr>
            </w:pPr>
          </w:p>
        </w:tc>
      </w:tr>
      <w:tr w:rsidR="00372104" w:rsidRPr="00A62BB0" w14:paraId="1EDBC04C" w14:textId="77777777" w:rsidTr="00372104">
        <w:trPr>
          <w:cantSplit/>
        </w:trPr>
        <w:tc>
          <w:tcPr>
            <w:tcW w:w="2802" w:type="dxa"/>
            <w:gridSpan w:val="2"/>
            <w:vMerge/>
          </w:tcPr>
          <w:p w14:paraId="5A9A671D" w14:textId="77777777" w:rsidR="00372104" w:rsidRPr="00A62BB0" w:rsidRDefault="00372104" w:rsidP="00372104">
            <w:pPr>
              <w:pStyle w:val="TAL"/>
              <w:rPr>
                <w:rFonts w:cs="v4.2.0"/>
                <w:lang w:val="it-IT" w:eastAsia="zh-CN"/>
              </w:rPr>
            </w:pPr>
          </w:p>
        </w:tc>
        <w:tc>
          <w:tcPr>
            <w:tcW w:w="708" w:type="dxa"/>
            <w:vMerge/>
          </w:tcPr>
          <w:p w14:paraId="7072A28B" w14:textId="77777777" w:rsidR="00372104" w:rsidRPr="00A62BB0" w:rsidRDefault="00372104" w:rsidP="00372104">
            <w:pPr>
              <w:pStyle w:val="TAC"/>
              <w:rPr>
                <w:lang w:val="it-IT" w:eastAsia="zh-CN"/>
              </w:rPr>
            </w:pPr>
          </w:p>
        </w:tc>
        <w:tc>
          <w:tcPr>
            <w:tcW w:w="1418" w:type="dxa"/>
          </w:tcPr>
          <w:p w14:paraId="78D2949F" w14:textId="77777777" w:rsidR="00372104" w:rsidRPr="00A62BB0" w:rsidRDefault="00372104" w:rsidP="00372104">
            <w:pPr>
              <w:pStyle w:val="TAC"/>
              <w:rPr>
                <w:rFonts w:cs="v4.2.0"/>
                <w:bCs/>
                <w:lang w:eastAsia="zh-CN"/>
              </w:rPr>
            </w:pPr>
            <w:r w:rsidRPr="00A62BB0">
              <w:rPr>
                <w:rFonts w:cs="v4.2.0"/>
                <w:bCs/>
                <w:lang w:eastAsia="zh-CN"/>
              </w:rPr>
              <w:t>2</w:t>
            </w:r>
          </w:p>
        </w:tc>
        <w:tc>
          <w:tcPr>
            <w:tcW w:w="1134" w:type="dxa"/>
          </w:tcPr>
          <w:p w14:paraId="419C87C8" w14:textId="77777777" w:rsidR="00372104" w:rsidRPr="00A62BB0" w:rsidRDefault="00372104" w:rsidP="00372104">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2D11CC6A" w14:textId="77777777" w:rsidR="00372104" w:rsidRPr="00A62BB0" w:rsidRDefault="00372104" w:rsidP="00372104">
            <w:pPr>
              <w:pStyle w:val="TAC"/>
              <w:rPr>
                <w:rFonts w:cs="v4.2.0"/>
                <w:bCs/>
                <w:lang w:eastAsia="zh-CN"/>
              </w:rPr>
            </w:pPr>
          </w:p>
        </w:tc>
      </w:tr>
      <w:tr w:rsidR="00372104" w:rsidRPr="00A62BB0" w14:paraId="4C4B875B" w14:textId="77777777" w:rsidTr="00372104">
        <w:trPr>
          <w:cantSplit/>
        </w:trPr>
        <w:tc>
          <w:tcPr>
            <w:tcW w:w="2802" w:type="dxa"/>
            <w:gridSpan w:val="2"/>
            <w:vMerge/>
          </w:tcPr>
          <w:p w14:paraId="6F6CE984" w14:textId="77777777" w:rsidR="00372104" w:rsidRPr="00A62BB0" w:rsidRDefault="00372104" w:rsidP="00372104">
            <w:pPr>
              <w:pStyle w:val="TAL"/>
              <w:rPr>
                <w:rFonts w:cs="v4.2.0"/>
                <w:lang w:val="it-IT" w:eastAsia="zh-CN"/>
              </w:rPr>
            </w:pPr>
          </w:p>
        </w:tc>
        <w:tc>
          <w:tcPr>
            <w:tcW w:w="708" w:type="dxa"/>
            <w:vMerge/>
          </w:tcPr>
          <w:p w14:paraId="404758DA" w14:textId="77777777" w:rsidR="00372104" w:rsidRPr="00A62BB0" w:rsidRDefault="00372104" w:rsidP="00372104">
            <w:pPr>
              <w:pStyle w:val="TAC"/>
              <w:rPr>
                <w:lang w:val="it-IT" w:eastAsia="zh-CN"/>
              </w:rPr>
            </w:pPr>
          </w:p>
        </w:tc>
        <w:tc>
          <w:tcPr>
            <w:tcW w:w="1418" w:type="dxa"/>
          </w:tcPr>
          <w:p w14:paraId="0C286C41" w14:textId="77777777" w:rsidR="00372104" w:rsidRPr="00A62BB0" w:rsidRDefault="00372104" w:rsidP="00372104">
            <w:pPr>
              <w:pStyle w:val="TAC"/>
              <w:rPr>
                <w:rFonts w:cs="v4.2.0"/>
                <w:bCs/>
                <w:lang w:eastAsia="zh-CN"/>
              </w:rPr>
            </w:pPr>
            <w:r w:rsidRPr="00A62BB0">
              <w:rPr>
                <w:rFonts w:cs="v4.2.0"/>
                <w:bCs/>
                <w:lang w:eastAsia="zh-CN"/>
              </w:rPr>
              <w:t>3</w:t>
            </w:r>
          </w:p>
        </w:tc>
        <w:tc>
          <w:tcPr>
            <w:tcW w:w="1134" w:type="dxa"/>
          </w:tcPr>
          <w:p w14:paraId="05CDB0EA" w14:textId="77777777" w:rsidR="00372104" w:rsidRPr="00A62BB0" w:rsidRDefault="00372104" w:rsidP="00372104">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3F08B66F" w14:textId="77777777" w:rsidR="00372104" w:rsidRPr="00A62BB0" w:rsidRDefault="00372104" w:rsidP="00372104">
            <w:pPr>
              <w:pStyle w:val="TAC"/>
              <w:rPr>
                <w:rFonts w:cs="v4.2.0"/>
                <w:bCs/>
                <w:lang w:eastAsia="zh-CN"/>
              </w:rPr>
            </w:pPr>
          </w:p>
        </w:tc>
      </w:tr>
      <w:tr w:rsidR="00372104" w:rsidRPr="00A62BB0" w14:paraId="6EF0CF93" w14:textId="77777777" w:rsidTr="00372104">
        <w:trPr>
          <w:cantSplit/>
        </w:trPr>
        <w:tc>
          <w:tcPr>
            <w:tcW w:w="2802" w:type="dxa"/>
            <w:gridSpan w:val="2"/>
          </w:tcPr>
          <w:p w14:paraId="08948F65" w14:textId="77777777" w:rsidR="00372104" w:rsidRPr="00A62BB0" w:rsidRDefault="00372104" w:rsidP="00372104">
            <w:pPr>
              <w:pStyle w:val="TAL"/>
            </w:pPr>
            <w:r w:rsidRPr="00A62BB0">
              <w:t>DRX cycle length</w:t>
            </w:r>
          </w:p>
        </w:tc>
        <w:tc>
          <w:tcPr>
            <w:tcW w:w="708" w:type="dxa"/>
          </w:tcPr>
          <w:p w14:paraId="464DC74B" w14:textId="77777777" w:rsidR="00372104" w:rsidRPr="00A62BB0" w:rsidRDefault="00372104" w:rsidP="00372104">
            <w:pPr>
              <w:pStyle w:val="TAC"/>
            </w:pPr>
            <w:r w:rsidRPr="00A62BB0">
              <w:t>s</w:t>
            </w:r>
          </w:p>
        </w:tc>
        <w:tc>
          <w:tcPr>
            <w:tcW w:w="1418" w:type="dxa"/>
          </w:tcPr>
          <w:p w14:paraId="30E36B87" w14:textId="77777777" w:rsidR="00372104" w:rsidRPr="00A62BB0" w:rsidRDefault="00372104" w:rsidP="00372104">
            <w:pPr>
              <w:pStyle w:val="TAC"/>
            </w:pPr>
            <w:r w:rsidRPr="00A62BB0">
              <w:rPr>
                <w:lang w:eastAsia="zh-CN"/>
              </w:rPr>
              <w:t>1, 2, 3</w:t>
            </w:r>
          </w:p>
        </w:tc>
        <w:tc>
          <w:tcPr>
            <w:tcW w:w="1134" w:type="dxa"/>
          </w:tcPr>
          <w:p w14:paraId="1FA0E75F" w14:textId="77777777" w:rsidR="00372104" w:rsidRPr="00A62BB0" w:rsidRDefault="00372104" w:rsidP="00372104">
            <w:pPr>
              <w:pStyle w:val="TAC"/>
            </w:pPr>
            <w:r w:rsidRPr="00A62BB0">
              <w:t>OFF</w:t>
            </w:r>
          </w:p>
        </w:tc>
        <w:tc>
          <w:tcPr>
            <w:tcW w:w="3544" w:type="dxa"/>
          </w:tcPr>
          <w:p w14:paraId="7AD8EC5E" w14:textId="77777777" w:rsidR="00372104" w:rsidRPr="00A62BB0" w:rsidRDefault="00372104" w:rsidP="00372104">
            <w:pPr>
              <w:pStyle w:val="TAC"/>
            </w:pPr>
          </w:p>
        </w:tc>
      </w:tr>
      <w:tr w:rsidR="00372104" w:rsidRPr="00A62BB0" w14:paraId="56FD1E6F" w14:textId="77777777" w:rsidTr="00372104">
        <w:trPr>
          <w:cantSplit/>
        </w:trPr>
        <w:tc>
          <w:tcPr>
            <w:tcW w:w="2802" w:type="dxa"/>
            <w:gridSpan w:val="2"/>
          </w:tcPr>
          <w:p w14:paraId="27583D4E" w14:textId="77777777" w:rsidR="00372104" w:rsidRPr="00A62BB0" w:rsidRDefault="00372104" w:rsidP="00372104">
            <w:pPr>
              <w:pStyle w:val="TAL"/>
              <w:rPr>
                <w:lang w:eastAsia="zh-CN"/>
              </w:rPr>
            </w:pPr>
            <w:r w:rsidRPr="00A62BB0">
              <w:rPr>
                <w:lang w:eastAsia="zh-CN"/>
              </w:rPr>
              <w:t>PRACH configuration</w:t>
            </w:r>
          </w:p>
        </w:tc>
        <w:tc>
          <w:tcPr>
            <w:tcW w:w="708" w:type="dxa"/>
          </w:tcPr>
          <w:p w14:paraId="7F349965" w14:textId="77777777" w:rsidR="00372104" w:rsidRPr="00A62BB0" w:rsidRDefault="00372104" w:rsidP="00372104">
            <w:pPr>
              <w:pStyle w:val="TAC"/>
            </w:pPr>
          </w:p>
        </w:tc>
        <w:tc>
          <w:tcPr>
            <w:tcW w:w="1418" w:type="dxa"/>
          </w:tcPr>
          <w:p w14:paraId="1FEDC383" w14:textId="77777777" w:rsidR="00372104" w:rsidRPr="00A62BB0" w:rsidRDefault="00372104" w:rsidP="00372104">
            <w:pPr>
              <w:pStyle w:val="TAC"/>
              <w:rPr>
                <w:lang w:eastAsia="zh-CN"/>
              </w:rPr>
            </w:pPr>
            <w:r w:rsidRPr="00A62BB0">
              <w:rPr>
                <w:lang w:eastAsia="zh-CN"/>
              </w:rPr>
              <w:t>1, 2, 3</w:t>
            </w:r>
          </w:p>
        </w:tc>
        <w:tc>
          <w:tcPr>
            <w:tcW w:w="1134" w:type="dxa"/>
          </w:tcPr>
          <w:p w14:paraId="7F7229F7" w14:textId="77777777" w:rsidR="00372104" w:rsidRPr="00A62BB0" w:rsidRDefault="00372104" w:rsidP="00372104">
            <w:pPr>
              <w:pStyle w:val="TAC"/>
              <w:rPr>
                <w:lang w:eastAsia="zh-CN"/>
              </w:rPr>
            </w:pPr>
            <w:r w:rsidRPr="008C0A84">
              <w:rPr>
                <w:lang w:eastAsia="zh-CN"/>
              </w:rPr>
              <w:t>FR1 PRACH configuration 1</w:t>
            </w:r>
          </w:p>
        </w:tc>
        <w:tc>
          <w:tcPr>
            <w:tcW w:w="3544" w:type="dxa"/>
          </w:tcPr>
          <w:p w14:paraId="59C0DD78" w14:textId="77777777" w:rsidR="00372104" w:rsidRPr="00A62BB0" w:rsidRDefault="00372104" w:rsidP="00372104">
            <w:pPr>
              <w:pStyle w:val="TAC"/>
              <w:rPr>
                <w:lang w:eastAsia="zh-CN"/>
              </w:rPr>
            </w:pPr>
            <w:r>
              <w:rPr>
                <w:lang w:eastAsia="zh-CN"/>
              </w:rPr>
              <w:t>Table A.3.8.2.1-1</w:t>
            </w:r>
          </w:p>
        </w:tc>
      </w:tr>
      <w:tr w:rsidR="00372104" w:rsidRPr="00A62BB0" w14:paraId="16F03117" w14:textId="77777777" w:rsidTr="00372104">
        <w:trPr>
          <w:cantSplit/>
        </w:trPr>
        <w:tc>
          <w:tcPr>
            <w:tcW w:w="2802" w:type="dxa"/>
            <w:gridSpan w:val="2"/>
          </w:tcPr>
          <w:p w14:paraId="478559FF" w14:textId="77777777" w:rsidR="00372104" w:rsidRPr="00A62BB0" w:rsidRDefault="00372104" w:rsidP="00372104">
            <w:pPr>
              <w:pStyle w:val="TAL"/>
            </w:pPr>
            <w:r w:rsidRPr="00A62BB0">
              <w:rPr>
                <w:lang w:eastAsia="zh-CN"/>
              </w:rPr>
              <w:t>T1</w:t>
            </w:r>
          </w:p>
        </w:tc>
        <w:tc>
          <w:tcPr>
            <w:tcW w:w="708" w:type="dxa"/>
          </w:tcPr>
          <w:p w14:paraId="61DA6506" w14:textId="77777777" w:rsidR="00372104" w:rsidRPr="00A62BB0" w:rsidRDefault="00372104" w:rsidP="00372104">
            <w:pPr>
              <w:pStyle w:val="TAC"/>
            </w:pPr>
            <w:r w:rsidRPr="00A62BB0">
              <w:rPr>
                <w:lang w:eastAsia="zh-CN"/>
              </w:rPr>
              <w:t>s</w:t>
            </w:r>
          </w:p>
        </w:tc>
        <w:tc>
          <w:tcPr>
            <w:tcW w:w="1418" w:type="dxa"/>
          </w:tcPr>
          <w:p w14:paraId="12628BC5" w14:textId="77777777" w:rsidR="00372104" w:rsidRPr="00A62BB0" w:rsidRDefault="00372104" w:rsidP="00372104">
            <w:pPr>
              <w:pStyle w:val="TAC"/>
              <w:rPr>
                <w:lang w:eastAsia="zh-CN"/>
              </w:rPr>
            </w:pPr>
            <w:r w:rsidRPr="00A62BB0">
              <w:rPr>
                <w:lang w:eastAsia="zh-CN"/>
              </w:rPr>
              <w:t>1, 2, 3</w:t>
            </w:r>
          </w:p>
        </w:tc>
        <w:tc>
          <w:tcPr>
            <w:tcW w:w="1134" w:type="dxa"/>
          </w:tcPr>
          <w:p w14:paraId="6998D051" w14:textId="77777777" w:rsidR="00372104" w:rsidRPr="00A62BB0" w:rsidRDefault="00372104" w:rsidP="00372104">
            <w:pPr>
              <w:pStyle w:val="TAC"/>
            </w:pPr>
            <w:r w:rsidRPr="00A62BB0">
              <w:rPr>
                <w:lang w:eastAsia="zh-CN"/>
              </w:rPr>
              <w:t>5</w:t>
            </w:r>
          </w:p>
        </w:tc>
        <w:tc>
          <w:tcPr>
            <w:tcW w:w="3544" w:type="dxa"/>
          </w:tcPr>
          <w:p w14:paraId="267CA5C5" w14:textId="77777777" w:rsidR="00372104" w:rsidRPr="00A62BB0" w:rsidRDefault="00372104" w:rsidP="00372104">
            <w:pPr>
              <w:pStyle w:val="TAC"/>
            </w:pPr>
          </w:p>
        </w:tc>
      </w:tr>
      <w:tr w:rsidR="00372104" w:rsidRPr="00A62BB0" w14:paraId="58C5A1D6" w14:textId="77777777" w:rsidTr="00372104">
        <w:trPr>
          <w:cantSplit/>
        </w:trPr>
        <w:tc>
          <w:tcPr>
            <w:tcW w:w="2802" w:type="dxa"/>
            <w:gridSpan w:val="2"/>
          </w:tcPr>
          <w:p w14:paraId="1797ED84" w14:textId="77777777" w:rsidR="00372104" w:rsidRPr="00A62BB0" w:rsidRDefault="00372104" w:rsidP="00372104">
            <w:pPr>
              <w:pStyle w:val="TAL"/>
            </w:pPr>
            <w:r w:rsidRPr="00A62BB0">
              <w:t>T</w:t>
            </w:r>
            <w:r w:rsidRPr="00A62BB0">
              <w:rPr>
                <w:lang w:eastAsia="zh-CN"/>
              </w:rPr>
              <w:t>2</w:t>
            </w:r>
          </w:p>
        </w:tc>
        <w:tc>
          <w:tcPr>
            <w:tcW w:w="708" w:type="dxa"/>
          </w:tcPr>
          <w:p w14:paraId="3A7F903C" w14:textId="77777777" w:rsidR="00372104" w:rsidRPr="00A62BB0" w:rsidRDefault="00372104" w:rsidP="00372104">
            <w:pPr>
              <w:pStyle w:val="TAC"/>
            </w:pPr>
            <w:proofErr w:type="spellStart"/>
            <w:r w:rsidRPr="00A62BB0">
              <w:t>ms</w:t>
            </w:r>
            <w:proofErr w:type="spellEnd"/>
          </w:p>
        </w:tc>
        <w:tc>
          <w:tcPr>
            <w:tcW w:w="1418" w:type="dxa"/>
          </w:tcPr>
          <w:p w14:paraId="4ACD18E0" w14:textId="77777777" w:rsidR="00372104" w:rsidRPr="00A62BB0" w:rsidRDefault="00372104" w:rsidP="00372104">
            <w:pPr>
              <w:pStyle w:val="TAC"/>
              <w:rPr>
                <w:lang w:eastAsia="zh-CN"/>
              </w:rPr>
            </w:pPr>
            <w:r w:rsidRPr="00A62BB0">
              <w:rPr>
                <w:lang w:eastAsia="zh-CN"/>
              </w:rPr>
              <w:t>1, 2, 3</w:t>
            </w:r>
          </w:p>
        </w:tc>
        <w:tc>
          <w:tcPr>
            <w:tcW w:w="1134" w:type="dxa"/>
          </w:tcPr>
          <w:p w14:paraId="3940235D" w14:textId="232D62C1" w:rsidR="00372104" w:rsidRPr="00A62BB0" w:rsidRDefault="00372104" w:rsidP="00372104">
            <w:pPr>
              <w:pStyle w:val="TAC"/>
            </w:pPr>
            <w:r>
              <w:rPr>
                <w:lang w:eastAsia="zh-CN"/>
              </w:rPr>
              <w:t>240</w:t>
            </w:r>
          </w:p>
        </w:tc>
        <w:tc>
          <w:tcPr>
            <w:tcW w:w="3544" w:type="dxa"/>
          </w:tcPr>
          <w:p w14:paraId="761DF100" w14:textId="77777777" w:rsidR="00372104" w:rsidRDefault="00372104" w:rsidP="00372104">
            <w:pPr>
              <w:pStyle w:val="TAC"/>
              <w:rPr>
                <w:lang w:eastAsia="zh-CN"/>
              </w:rPr>
            </w:pPr>
            <w:r w:rsidRPr="00A62BB0">
              <w:rPr>
                <w:lang w:eastAsia="zh-CN"/>
              </w:rPr>
              <w:t>Time for the UE to detect RLF</w:t>
            </w:r>
          </w:p>
          <w:p w14:paraId="6C998664" w14:textId="28C24D59" w:rsidR="00372104" w:rsidRPr="00A62BB0" w:rsidRDefault="00372104" w:rsidP="00372104">
            <w:pPr>
              <w:pStyle w:val="TAC"/>
              <w:rPr>
                <w:lang w:eastAsia="zh-CN"/>
              </w:rPr>
            </w:pPr>
            <w:r w:rsidRPr="00372104">
              <w:rPr>
                <w:lang w:eastAsia="zh-CN"/>
              </w:rPr>
              <w:t xml:space="preserve">(Summation of </w:t>
            </w:r>
            <w:proofErr w:type="spellStart"/>
            <w:r w:rsidRPr="00372104">
              <w:rPr>
                <w:lang w:eastAsia="zh-CN"/>
              </w:rPr>
              <w:t>T</w:t>
            </w:r>
            <w:r w:rsidRPr="00372104">
              <w:rPr>
                <w:vertAlign w:val="subscript"/>
                <w:lang w:eastAsia="zh-CN"/>
              </w:rPr>
              <w:t>Evaluate_out_SSB</w:t>
            </w:r>
            <w:proofErr w:type="spellEnd"/>
            <w:r w:rsidRPr="00372104">
              <w:rPr>
                <w:lang w:eastAsia="zh-CN"/>
              </w:rPr>
              <w:t xml:space="preserve"> defined in clause 8.1 in TS 38.133, T310 and the period for UE turns off transmitter defined in clause 8.1.5 in TS </w:t>
            </w:r>
            <w:proofErr w:type="gramStart"/>
            <w:r w:rsidRPr="00372104">
              <w:rPr>
                <w:lang w:eastAsia="zh-CN"/>
              </w:rPr>
              <w:t>38.133 )</w:t>
            </w:r>
            <w:proofErr w:type="gramEnd"/>
          </w:p>
        </w:tc>
      </w:tr>
      <w:tr w:rsidR="00372104" w:rsidRPr="00A62BB0" w14:paraId="6D566097" w14:textId="77777777" w:rsidTr="00372104">
        <w:trPr>
          <w:cantSplit/>
        </w:trPr>
        <w:tc>
          <w:tcPr>
            <w:tcW w:w="2802" w:type="dxa"/>
            <w:gridSpan w:val="2"/>
          </w:tcPr>
          <w:p w14:paraId="30DE8428" w14:textId="77777777" w:rsidR="00372104" w:rsidRPr="00A62BB0" w:rsidRDefault="00372104" w:rsidP="00372104">
            <w:pPr>
              <w:pStyle w:val="TAL"/>
            </w:pPr>
            <w:r w:rsidRPr="00A62BB0">
              <w:t>T</w:t>
            </w:r>
            <w:r w:rsidRPr="00A62BB0">
              <w:rPr>
                <w:lang w:eastAsia="zh-CN"/>
              </w:rPr>
              <w:t>3</w:t>
            </w:r>
          </w:p>
        </w:tc>
        <w:tc>
          <w:tcPr>
            <w:tcW w:w="708" w:type="dxa"/>
          </w:tcPr>
          <w:p w14:paraId="6380BE35" w14:textId="77777777" w:rsidR="00372104" w:rsidRPr="00A62BB0" w:rsidRDefault="00372104" w:rsidP="00372104">
            <w:pPr>
              <w:pStyle w:val="TAC"/>
            </w:pPr>
            <w:r w:rsidRPr="00A62BB0">
              <w:t>s</w:t>
            </w:r>
          </w:p>
        </w:tc>
        <w:tc>
          <w:tcPr>
            <w:tcW w:w="1418" w:type="dxa"/>
          </w:tcPr>
          <w:p w14:paraId="5D0DE2A0" w14:textId="77777777" w:rsidR="00372104" w:rsidRPr="00A62BB0" w:rsidRDefault="00372104" w:rsidP="00372104">
            <w:pPr>
              <w:pStyle w:val="TAC"/>
            </w:pPr>
            <w:r w:rsidRPr="00A62BB0">
              <w:rPr>
                <w:lang w:eastAsia="zh-CN"/>
              </w:rPr>
              <w:t>1, 2, 3</w:t>
            </w:r>
          </w:p>
        </w:tc>
        <w:tc>
          <w:tcPr>
            <w:tcW w:w="1134" w:type="dxa"/>
          </w:tcPr>
          <w:p w14:paraId="78BBF920" w14:textId="77777777" w:rsidR="00372104" w:rsidRPr="00A62BB0" w:rsidRDefault="00372104" w:rsidP="00372104">
            <w:pPr>
              <w:pStyle w:val="TAC"/>
            </w:pPr>
            <w:r w:rsidRPr="00A62BB0">
              <w:t>2</w:t>
            </w:r>
          </w:p>
        </w:tc>
        <w:tc>
          <w:tcPr>
            <w:tcW w:w="3544" w:type="dxa"/>
          </w:tcPr>
          <w:p w14:paraId="5E513B22" w14:textId="77777777" w:rsidR="00372104" w:rsidRPr="00A62BB0" w:rsidRDefault="00372104" w:rsidP="00372104">
            <w:pPr>
              <w:pStyle w:val="TAC"/>
            </w:pPr>
          </w:p>
        </w:tc>
      </w:tr>
    </w:tbl>
    <w:p w14:paraId="25C46782" w14:textId="77777777" w:rsidR="00372104" w:rsidRPr="00A62BB0" w:rsidRDefault="00372104" w:rsidP="00372104"/>
    <w:p w14:paraId="7AC3BA5E" w14:textId="77777777" w:rsidR="00372104" w:rsidRPr="00A62BB0" w:rsidRDefault="00372104" w:rsidP="00372104">
      <w:pPr>
        <w:pStyle w:val="TH"/>
      </w:pPr>
      <w:r w:rsidRPr="00A62BB0">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1783"/>
        <w:gridCol w:w="1410"/>
        <w:gridCol w:w="987"/>
        <w:gridCol w:w="851"/>
        <w:gridCol w:w="907"/>
        <w:gridCol w:w="821"/>
        <w:gridCol w:w="846"/>
        <w:gridCol w:w="780"/>
      </w:tblGrid>
      <w:tr w:rsidR="00372104" w:rsidRPr="00A62BB0" w14:paraId="0CEC3CE9" w14:textId="77777777" w:rsidTr="00372104">
        <w:trPr>
          <w:cantSplit/>
          <w:jc w:val="center"/>
        </w:trPr>
        <w:tc>
          <w:tcPr>
            <w:tcW w:w="1951" w:type="dxa"/>
            <w:vMerge w:val="restart"/>
            <w:tcBorders>
              <w:top w:val="single" w:sz="4" w:space="0" w:color="auto"/>
              <w:left w:val="single" w:sz="4" w:space="0" w:color="auto"/>
            </w:tcBorders>
          </w:tcPr>
          <w:p w14:paraId="41D1A7AD"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231A77AF"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496E3443" w14:textId="77777777" w:rsidR="00372104" w:rsidRPr="00A62BB0" w:rsidRDefault="00372104" w:rsidP="00372104">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23D7D751"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2A6C0443"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Cell 2</w:t>
            </w:r>
          </w:p>
        </w:tc>
      </w:tr>
      <w:tr w:rsidR="00372104" w:rsidRPr="00A62BB0" w14:paraId="01949179" w14:textId="77777777" w:rsidTr="00372104">
        <w:trPr>
          <w:cantSplit/>
          <w:jc w:val="center"/>
        </w:trPr>
        <w:tc>
          <w:tcPr>
            <w:tcW w:w="1951" w:type="dxa"/>
            <w:vMerge/>
            <w:tcBorders>
              <w:left w:val="single" w:sz="4" w:space="0" w:color="auto"/>
              <w:bottom w:val="single" w:sz="4" w:space="0" w:color="auto"/>
            </w:tcBorders>
          </w:tcPr>
          <w:p w14:paraId="5DE95D75" w14:textId="77777777" w:rsidR="00372104" w:rsidRPr="00A62BB0" w:rsidRDefault="00372104" w:rsidP="00372104">
            <w:pPr>
              <w:keepNext/>
              <w:keepLines/>
              <w:spacing w:after="0"/>
              <w:jc w:val="center"/>
              <w:rPr>
                <w:rFonts w:ascii="Arial" w:hAnsi="Arial" w:cs="Arial"/>
                <w:b/>
                <w:sz w:val="18"/>
              </w:rPr>
            </w:pPr>
          </w:p>
        </w:tc>
        <w:tc>
          <w:tcPr>
            <w:tcW w:w="1794" w:type="dxa"/>
            <w:vMerge/>
            <w:tcBorders>
              <w:bottom w:val="single" w:sz="4" w:space="0" w:color="auto"/>
            </w:tcBorders>
          </w:tcPr>
          <w:p w14:paraId="5CB32ECA" w14:textId="77777777" w:rsidR="00372104" w:rsidRPr="00A62BB0" w:rsidRDefault="00372104" w:rsidP="00372104">
            <w:pPr>
              <w:keepNext/>
              <w:keepLines/>
              <w:spacing w:after="0"/>
              <w:jc w:val="center"/>
              <w:rPr>
                <w:rFonts w:ascii="Arial" w:hAnsi="Arial" w:cs="Arial"/>
                <w:b/>
                <w:sz w:val="18"/>
              </w:rPr>
            </w:pPr>
          </w:p>
        </w:tc>
        <w:tc>
          <w:tcPr>
            <w:tcW w:w="1418" w:type="dxa"/>
            <w:vMerge/>
            <w:tcBorders>
              <w:bottom w:val="single" w:sz="4" w:space="0" w:color="auto"/>
            </w:tcBorders>
          </w:tcPr>
          <w:p w14:paraId="6116DAB1" w14:textId="77777777" w:rsidR="00372104" w:rsidRPr="00A62BB0" w:rsidRDefault="00372104" w:rsidP="00372104">
            <w:pPr>
              <w:keepNext/>
              <w:keepLines/>
              <w:spacing w:after="0"/>
              <w:jc w:val="center"/>
              <w:rPr>
                <w:rFonts w:ascii="Arial" w:hAnsi="Arial" w:cs="v4.2.0"/>
                <w:b/>
                <w:sz w:val="18"/>
              </w:rPr>
            </w:pPr>
          </w:p>
        </w:tc>
        <w:tc>
          <w:tcPr>
            <w:tcW w:w="992" w:type="dxa"/>
            <w:tcBorders>
              <w:bottom w:val="single" w:sz="4" w:space="0" w:color="auto"/>
            </w:tcBorders>
          </w:tcPr>
          <w:p w14:paraId="44D093F0"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10C83DA6"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6CF1CC83"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133FBB2C"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0EFC4AF3"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7FD3F615"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T3</w:t>
            </w:r>
          </w:p>
        </w:tc>
      </w:tr>
      <w:tr w:rsidR="00372104" w:rsidRPr="00A62BB0" w14:paraId="79DCC616" w14:textId="77777777" w:rsidTr="00372104">
        <w:trPr>
          <w:cantSplit/>
          <w:jc w:val="center"/>
        </w:trPr>
        <w:tc>
          <w:tcPr>
            <w:tcW w:w="1951" w:type="dxa"/>
            <w:vMerge w:val="restart"/>
            <w:tcBorders>
              <w:left w:val="single" w:sz="4" w:space="0" w:color="auto"/>
            </w:tcBorders>
          </w:tcPr>
          <w:p w14:paraId="3B9D7C97"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23C1781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5028B105"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41BDC2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7BDA1EC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N/A</w:t>
            </w:r>
          </w:p>
        </w:tc>
      </w:tr>
      <w:tr w:rsidR="00372104" w:rsidRPr="00A62BB0" w14:paraId="52D602A9" w14:textId="77777777" w:rsidTr="00372104">
        <w:trPr>
          <w:cantSplit/>
          <w:jc w:val="center"/>
        </w:trPr>
        <w:tc>
          <w:tcPr>
            <w:tcW w:w="1951" w:type="dxa"/>
            <w:vMerge/>
            <w:tcBorders>
              <w:left w:val="single" w:sz="4" w:space="0" w:color="auto"/>
            </w:tcBorders>
          </w:tcPr>
          <w:p w14:paraId="25A82092" w14:textId="77777777" w:rsidR="00372104" w:rsidRPr="00A62BB0" w:rsidRDefault="00372104" w:rsidP="00372104">
            <w:pPr>
              <w:keepNext/>
              <w:keepLines/>
              <w:spacing w:after="0"/>
              <w:rPr>
                <w:rFonts w:ascii="Arial" w:hAnsi="Arial" w:cs="Arial"/>
                <w:sz w:val="18"/>
                <w:lang w:eastAsia="zh-CN"/>
              </w:rPr>
            </w:pPr>
          </w:p>
        </w:tc>
        <w:tc>
          <w:tcPr>
            <w:tcW w:w="1794" w:type="dxa"/>
            <w:vMerge/>
          </w:tcPr>
          <w:p w14:paraId="3DF64E24"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D20916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5576B31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45C287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372104" w:rsidRPr="00A62BB0" w14:paraId="66BD595A" w14:textId="77777777" w:rsidTr="00372104">
        <w:trPr>
          <w:cantSplit/>
          <w:jc w:val="center"/>
        </w:trPr>
        <w:tc>
          <w:tcPr>
            <w:tcW w:w="1951" w:type="dxa"/>
            <w:vMerge/>
            <w:tcBorders>
              <w:left w:val="single" w:sz="4" w:space="0" w:color="auto"/>
              <w:bottom w:val="single" w:sz="4" w:space="0" w:color="auto"/>
            </w:tcBorders>
          </w:tcPr>
          <w:p w14:paraId="7730E535" w14:textId="77777777" w:rsidR="00372104" w:rsidRPr="00A62BB0" w:rsidRDefault="00372104" w:rsidP="00372104">
            <w:pPr>
              <w:keepNext/>
              <w:keepLines/>
              <w:spacing w:after="0"/>
              <w:rPr>
                <w:rFonts w:ascii="Arial" w:hAnsi="Arial" w:cs="Arial"/>
                <w:sz w:val="18"/>
                <w:lang w:eastAsia="zh-CN"/>
              </w:rPr>
            </w:pPr>
          </w:p>
        </w:tc>
        <w:tc>
          <w:tcPr>
            <w:tcW w:w="1794" w:type="dxa"/>
            <w:vMerge/>
            <w:tcBorders>
              <w:bottom w:val="single" w:sz="4" w:space="0" w:color="auto"/>
            </w:tcBorders>
          </w:tcPr>
          <w:p w14:paraId="29D61DF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16483C0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C330A2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7D19ED9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372104" w:rsidRPr="00A62BB0" w14:paraId="17F26EFF" w14:textId="77777777" w:rsidTr="00372104">
        <w:trPr>
          <w:cantSplit/>
          <w:jc w:val="center"/>
        </w:trPr>
        <w:tc>
          <w:tcPr>
            <w:tcW w:w="1951" w:type="dxa"/>
            <w:tcBorders>
              <w:left w:val="single" w:sz="4" w:space="0" w:color="auto"/>
              <w:bottom w:val="nil"/>
            </w:tcBorders>
          </w:tcPr>
          <w:p w14:paraId="0919D041"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nil"/>
            </w:tcBorders>
          </w:tcPr>
          <w:p w14:paraId="3E56F912"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99E0ED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2FAD20A2"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tcBorders>
              <w:bottom w:val="single" w:sz="4" w:space="0" w:color="auto"/>
            </w:tcBorders>
          </w:tcPr>
          <w:p w14:paraId="1FC9B35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FDD</w:t>
            </w:r>
          </w:p>
        </w:tc>
      </w:tr>
      <w:tr w:rsidR="00372104" w:rsidRPr="00A62BB0" w14:paraId="388D5E9D" w14:textId="77777777" w:rsidTr="00372104">
        <w:trPr>
          <w:cantSplit/>
          <w:jc w:val="center"/>
        </w:trPr>
        <w:tc>
          <w:tcPr>
            <w:tcW w:w="1951" w:type="dxa"/>
            <w:tcBorders>
              <w:top w:val="nil"/>
              <w:left w:val="single" w:sz="4" w:space="0" w:color="auto"/>
              <w:bottom w:val="nil"/>
            </w:tcBorders>
          </w:tcPr>
          <w:p w14:paraId="4A98E44F"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bottom w:val="nil"/>
            </w:tcBorders>
          </w:tcPr>
          <w:p w14:paraId="667B82F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B5C16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06D8CF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tcBorders>
              <w:bottom w:val="single" w:sz="4" w:space="0" w:color="auto"/>
            </w:tcBorders>
          </w:tcPr>
          <w:p w14:paraId="469E0E0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372104" w:rsidRPr="00A62BB0" w14:paraId="44D5584F" w14:textId="77777777" w:rsidTr="00372104">
        <w:trPr>
          <w:cantSplit/>
          <w:jc w:val="center"/>
        </w:trPr>
        <w:tc>
          <w:tcPr>
            <w:tcW w:w="1951" w:type="dxa"/>
            <w:tcBorders>
              <w:top w:val="nil"/>
              <w:left w:val="single" w:sz="4" w:space="0" w:color="auto"/>
            </w:tcBorders>
          </w:tcPr>
          <w:p w14:paraId="227383BB"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tcBorders>
          </w:tcPr>
          <w:p w14:paraId="4491567B"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16AF7358"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3E8B575"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tcBorders>
              <w:bottom w:val="single" w:sz="4" w:space="0" w:color="auto"/>
            </w:tcBorders>
          </w:tcPr>
          <w:p w14:paraId="7186361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372104" w:rsidRPr="00A62BB0" w14:paraId="20281A67" w14:textId="77777777" w:rsidTr="00372104">
        <w:trPr>
          <w:cantSplit/>
          <w:jc w:val="center"/>
        </w:trPr>
        <w:tc>
          <w:tcPr>
            <w:tcW w:w="1951" w:type="dxa"/>
            <w:vMerge w:val="restart"/>
            <w:tcBorders>
              <w:left w:val="single" w:sz="4" w:space="0" w:color="auto"/>
            </w:tcBorders>
          </w:tcPr>
          <w:p w14:paraId="47A9ADA2"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5376FF02"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1721E3C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A2CA41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14:paraId="6D9FA27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372104" w:rsidRPr="00A62BB0" w14:paraId="3F94ECAF" w14:textId="77777777" w:rsidTr="00372104">
        <w:trPr>
          <w:cantSplit/>
          <w:jc w:val="center"/>
        </w:trPr>
        <w:tc>
          <w:tcPr>
            <w:tcW w:w="1951" w:type="dxa"/>
            <w:vMerge/>
            <w:tcBorders>
              <w:left w:val="single" w:sz="4" w:space="0" w:color="auto"/>
            </w:tcBorders>
          </w:tcPr>
          <w:p w14:paraId="3D89A860" w14:textId="77777777" w:rsidR="00372104" w:rsidRPr="00A62BB0" w:rsidRDefault="00372104" w:rsidP="00372104">
            <w:pPr>
              <w:keepNext/>
              <w:keepLines/>
              <w:spacing w:after="0"/>
              <w:rPr>
                <w:rFonts w:ascii="Arial" w:hAnsi="Arial" w:cs="Arial"/>
                <w:sz w:val="18"/>
                <w:lang w:eastAsia="zh-CN"/>
              </w:rPr>
            </w:pPr>
          </w:p>
        </w:tc>
        <w:tc>
          <w:tcPr>
            <w:tcW w:w="1794" w:type="dxa"/>
            <w:vMerge/>
          </w:tcPr>
          <w:p w14:paraId="650D453D"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4926113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547080C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7B09BC97"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372104" w:rsidRPr="00A62BB0" w14:paraId="282A23D4" w14:textId="77777777" w:rsidTr="00372104">
        <w:trPr>
          <w:cantSplit/>
          <w:jc w:val="center"/>
        </w:trPr>
        <w:tc>
          <w:tcPr>
            <w:tcW w:w="1951" w:type="dxa"/>
            <w:vMerge/>
            <w:tcBorders>
              <w:left w:val="single" w:sz="4" w:space="0" w:color="auto"/>
              <w:bottom w:val="single" w:sz="4" w:space="0" w:color="auto"/>
            </w:tcBorders>
          </w:tcPr>
          <w:p w14:paraId="4F48CAEB" w14:textId="77777777" w:rsidR="00372104" w:rsidRPr="00A62BB0" w:rsidRDefault="00372104" w:rsidP="00372104">
            <w:pPr>
              <w:keepNext/>
              <w:keepLines/>
              <w:spacing w:after="0"/>
              <w:rPr>
                <w:rFonts w:ascii="Arial" w:hAnsi="Arial" w:cs="Arial"/>
                <w:sz w:val="18"/>
                <w:lang w:eastAsia="zh-CN"/>
              </w:rPr>
            </w:pPr>
          </w:p>
        </w:tc>
        <w:tc>
          <w:tcPr>
            <w:tcW w:w="1794" w:type="dxa"/>
            <w:vMerge/>
            <w:tcBorders>
              <w:bottom w:val="single" w:sz="4" w:space="0" w:color="auto"/>
            </w:tcBorders>
          </w:tcPr>
          <w:p w14:paraId="369D6EF1"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50B5D7A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B1F4C81"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2AC6D01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372104" w:rsidRPr="00A62BB0" w14:paraId="7D960CFD" w14:textId="77777777" w:rsidTr="00372104">
        <w:trPr>
          <w:cantSplit/>
          <w:jc w:val="center"/>
        </w:trPr>
        <w:tc>
          <w:tcPr>
            <w:tcW w:w="1951" w:type="dxa"/>
            <w:vMerge w:val="restart"/>
            <w:tcBorders>
              <w:left w:val="single" w:sz="4" w:space="0" w:color="auto"/>
            </w:tcBorders>
          </w:tcPr>
          <w:p w14:paraId="73AD4033"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5884C99B"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79371A7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200562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14:paraId="71F5CBB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372104" w:rsidRPr="00A62BB0" w14:paraId="010D333F" w14:textId="77777777" w:rsidTr="00372104">
        <w:trPr>
          <w:cantSplit/>
          <w:jc w:val="center"/>
        </w:trPr>
        <w:tc>
          <w:tcPr>
            <w:tcW w:w="1951" w:type="dxa"/>
            <w:vMerge/>
            <w:tcBorders>
              <w:left w:val="single" w:sz="4" w:space="0" w:color="auto"/>
            </w:tcBorders>
          </w:tcPr>
          <w:p w14:paraId="007D4584" w14:textId="77777777" w:rsidR="00372104" w:rsidRPr="00A62BB0" w:rsidRDefault="00372104" w:rsidP="00372104">
            <w:pPr>
              <w:keepNext/>
              <w:keepLines/>
              <w:spacing w:after="0"/>
              <w:rPr>
                <w:rFonts w:ascii="Arial" w:hAnsi="Arial" w:cs="Arial"/>
                <w:sz w:val="18"/>
                <w:lang w:eastAsia="zh-CN"/>
              </w:rPr>
            </w:pPr>
          </w:p>
        </w:tc>
        <w:tc>
          <w:tcPr>
            <w:tcW w:w="1794" w:type="dxa"/>
            <w:vMerge/>
          </w:tcPr>
          <w:p w14:paraId="60E09951"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366936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313135E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47ED98D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372104" w:rsidRPr="00A62BB0" w14:paraId="2346B14E" w14:textId="77777777" w:rsidTr="00372104">
        <w:trPr>
          <w:cantSplit/>
          <w:jc w:val="center"/>
        </w:trPr>
        <w:tc>
          <w:tcPr>
            <w:tcW w:w="1951" w:type="dxa"/>
            <w:vMerge/>
            <w:tcBorders>
              <w:left w:val="single" w:sz="4" w:space="0" w:color="auto"/>
              <w:bottom w:val="single" w:sz="4" w:space="0" w:color="auto"/>
            </w:tcBorders>
          </w:tcPr>
          <w:p w14:paraId="7273A1C5" w14:textId="77777777" w:rsidR="00372104" w:rsidRPr="00A62BB0" w:rsidRDefault="00372104" w:rsidP="00372104">
            <w:pPr>
              <w:keepNext/>
              <w:keepLines/>
              <w:spacing w:after="0"/>
              <w:rPr>
                <w:rFonts w:ascii="Arial" w:hAnsi="Arial" w:cs="Arial"/>
                <w:sz w:val="18"/>
                <w:lang w:eastAsia="zh-CN"/>
              </w:rPr>
            </w:pPr>
          </w:p>
        </w:tc>
        <w:tc>
          <w:tcPr>
            <w:tcW w:w="1794" w:type="dxa"/>
            <w:vMerge/>
            <w:tcBorders>
              <w:bottom w:val="single" w:sz="4" w:space="0" w:color="auto"/>
            </w:tcBorders>
          </w:tcPr>
          <w:p w14:paraId="5911F103"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057DB6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589CE8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72C5A48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372104" w:rsidRPr="00A62BB0" w14:paraId="3D4F0765" w14:textId="77777777" w:rsidTr="00372104">
        <w:trPr>
          <w:cantSplit/>
          <w:jc w:val="center"/>
        </w:trPr>
        <w:tc>
          <w:tcPr>
            <w:tcW w:w="1951" w:type="dxa"/>
            <w:tcBorders>
              <w:left w:val="single" w:sz="4" w:space="0" w:color="auto"/>
              <w:bottom w:val="single" w:sz="4" w:space="0" w:color="auto"/>
            </w:tcBorders>
          </w:tcPr>
          <w:p w14:paraId="6A0CCF61"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087CB879"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33BDB394"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0F9F0265"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622B970F"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rPr>
              <w:t>OP.1 defined in A.3.2.1</w:t>
            </w:r>
          </w:p>
        </w:tc>
      </w:tr>
      <w:tr w:rsidR="00372104" w:rsidRPr="00A62BB0" w14:paraId="4B226ADC" w14:textId="77777777" w:rsidTr="00372104">
        <w:trPr>
          <w:cantSplit/>
          <w:jc w:val="center"/>
        </w:trPr>
        <w:tc>
          <w:tcPr>
            <w:tcW w:w="1951" w:type="dxa"/>
            <w:tcBorders>
              <w:left w:val="single" w:sz="4" w:space="0" w:color="auto"/>
              <w:bottom w:val="nil"/>
            </w:tcBorders>
          </w:tcPr>
          <w:p w14:paraId="1BDB8B94" w14:textId="77777777" w:rsidR="00372104" w:rsidRPr="00134505" w:rsidRDefault="00372104" w:rsidP="00372104">
            <w:pPr>
              <w:keepNext/>
              <w:keepLines/>
              <w:spacing w:after="0"/>
              <w:rPr>
                <w:rFonts w:ascii="Arial" w:hAnsi="Arial" w:cs="Arial"/>
                <w:sz w:val="18"/>
                <w:szCs w:val="18"/>
                <w:lang w:eastAsia="zh-CN"/>
              </w:rPr>
            </w:pPr>
            <w:r w:rsidRPr="00CF20E6">
              <w:rPr>
                <w:rFonts w:ascii="Arial" w:hAnsi="Arial" w:cs="Arial"/>
                <w:sz w:val="18"/>
                <w:szCs w:val="18"/>
              </w:rPr>
              <w:t>TRS configuration</w:t>
            </w:r>
          </w:p>
        </w:tc>
        <w:tc>
          <w:tcPr>
            <w:tcW w:w="1794" w:type="dxa"/>
            <w:tcBorders>
              <w:bottom w:val="nil"/>
            </w:tcBorders>
          </w:tcPr>
          <w:p w14:paraId="50867718"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5193B4C0"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1</w:t>
            </w:r>
          </w:p>
        </w:tc>
        <w:tc>
          <w:tcPr>
            <w:tcW w:w="2742" w:type="dxa"/>
            <w:gridSpan w:val="3"/>
            <w:tcBorders>
              <w:bottom w:val="single" w:sz="4" w:space="0" w:color="auto"/>
            </w:tcBorders>
          </w:tcPr>
          <w:p w14:paraId="2A8A0C35"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FDD</w:t>
            </w:r>
          </w:p>
        </w:tc>
        <w:tc>
          <w:tcPr>
            <w:tcW w:w="2419" w:type="dxa"/>
            <w:gridSpan w:val="3"/>
            <w:tcBorders>
              <w:bottom w:val="single" w:sz="4" w:space="0" w:color="auto"/>
            </w:tcBorders>
          </w:tcPr>
          <w:p w14:paraId="0D031AA9"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FDD</w:t>
            </w:r>
          </w:p>
        </w:tc>
      </w:tr>
      <w:tr w:rsidR="00372104" w:rsidRPr="00A62BB0" w14:paraId="5A89A5B9" w14:textId="77777777" w:rsidTr="00372104">
        <w:trPr>
          <w:cantSplit/>
          <w:jc w:val="center"/>
        </w:trPr>
        <w:tc>
          <w:tcPr>
            <w:tcW w:w="1951" w:type="dxa"/>
            <w:tcBorders>
              <w:top w:val="nil"/>
              <w:left w:val="single" w:sz="4" w:space="0" w:color="auto"/>
              <w:bottom w:val="nil"/>
            </w:tcBorders>
          </w:tcPr>
          <w:p w14:paraId="026A4CDF"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bottom w:val="nil"/>
            </w:tcBorders>
          </w:tcPr>
          <w:p w14:paraId="4313BD69"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67563A0A"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2</w:t>
            </w:r>
          </w:p>
        </w:tc>
        <w:tc>
          <w:tcPr>
            <w:tcW w:w="2742" w:type="dxa"/>
            <w:gridSpan w:val="3"/>
            <w:tcBorders>
              <w:bottom w:val="single" w:sz="4" w:space="0" w:color="auto"/>
            </w:tcBorders>
          </w:tcPr>
          <w:p w14:paraId="71FD7AC1"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TDD</w:t>
            </w:r>
          </w:p>
        </w:tc>
        <w:tc>
          <w:tcPr>
            <w:tcW w:w="2419" w:type="dxa"/>
            <w:gridSpan w:val="3"/>
            <w:tcBorders>
              <w:bottom w:val="single" w:sz="4" w:space="0" w:color="auto"/>
            </w:tcBorders>
          </w:tcPr>
          <w:p w14:paraId="245B3840"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TDD</w:t>
            </w:r>
          </w:p>
        </w:tc>
      </w:tr>
      <w:tr w:rsidR="00372104" w:rsidRPr="00A62BB0" w14:paraId="58A762CA" w14:textId="77777777" w:rsidTr="00372104">
        <w:trPr>
          <w:cantSplit/>
          <w:jc w:val="center"/>
        </w:trPr>
        <w:tc>
          <w:tcPr>
            <w:tcW w:w="1951" w:type="dxa"/>
            <w:tcBorders>
              <w:top w:val="nil"/>
              <w:left w:val="single" w:sz="4" w:space="0" w:color="auto"/>
              <w:bottom w:val="single" w:sz="4" w:space="0" w:color="auto"/>
            </w:tcBorders>
          </w:tcPr>
          <w:p w14:paraId="6DA78611"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bottom w:val="single" w:sz="4" w:space="0" w:color="auto"/>
            </w:tcBorders>
          </w:tcPr>
          <w:p w14:paraId="4ECF2E8A"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7D39416A"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3</w:t>
            </w:r>
          </w:p>
        </w:tc>
        <w:tc>
          <w:tcPr>
            <w:tcW w:w="2742" w:type="dxa"/>
            <w:gridSpan w:val="3"/>
            <w:tcBorders>
              <w:bottom w:val="single" w:sz="4" w:space="0" w:color="auto"/>
            </w:tcBorders>
          </w:tcPr>
          <w:p w14:paraId="188F852F"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TRS.1.2 TDD</w:t>
            </w:r>
          </w:p>
        </w:tc>
        <w:tc>
          <w:tcPr>
            <w:tcW w:w="2419" w:type="dxa"/>
            <w:gridSpan w:val="3"/>
            <w:tcBorders>
              <w:bottom w:val="single" w:sz="4" w:space="0" w:color="auto"/>
            </w:tcBorders>
          </w:tcPr>
          <w:p w14:paraId="54F51159"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TRS.1.2 TDD</w:t>
            </w:r>
          </w:p>
        </w:tc>
      </w:tr>
      <w:tr w:rsidR="00372104" w:rsidRPr="00A62BB0" w14:paraId="56CF2D20" w14:textId="77777777" w:rsidTr="00372104">
        <w:trPr>
          <w:cantSplit/>
          <w:jc w:val="center"/>
        </w:trPr>
        <w:tc>
          <w:tcPr>
            <w:tcW w:w="1951" w:type="dxa"/>
            <w:tcBorders>
              <w:left w:val="single" w:sz="4" w:space="0" w:color="auto"/>
              <w:bottom w:val="single" w:sz="4" w:space="0" w:color="auto"/>
            </w:tcBorders>
          </w:tcPr>
          <w:p w14:paraId="2885C8F5"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2F7B3639"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4DBECAB"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24132C4C"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0E9720BA" w14:textId="77777777" w:rsidR="00372104" w:rsidRPr="00A62BB0" w:rsidRDefault="00372104" w:rsidP="00372104">
            <w:pPr>
              <w:keepNext/>
              <w:keepLines/>
              <w:spacing w:after="0"/>
              <w:jc w:val="center"/>
              <w:rPr>
                <w:rFonts w:ascii="Arial" w:hAnsi="Arial" w:cs="Arial"/>
                <w:sz w:val="18"/>
              </w:rPr>
            </w:pPr>
            <w:r w:rsidRPr="00A62BB0">
              <w:rPr>
                <w:rFonts w:ascii="Arial" w:hAnsi="Arial" w:cs="Arial"/>
                <w:sz w:val="18"/>
                <w:lang w:eastAsia="zh-CN"/>
              </w:rPr>
              <w:t>DLBWP.0.1</w:t>
            </w:r>
          </w:p>
        </w:tc>
      </w:tr>
      <w:tr w:rsidR="00372104" w:rsidRPr="00A62BB0" w14:paraId="195D7838" w14:textId="77777777" w:rsidTr="00372104">
        <w:trPr>
          <w:cantSplit/>
          <w:jc w:val="center"/>
        </w:trPr>
        <w:tc>
          <w:tcPr>
            <w:tcW w:w="1951" w:type="dxa"/>
            <w:tcBorders>
              <w:left w:val="single" w:sz="4" w:space="0" w:color="auto"/>
              <w:bottom w:val="single" w:sz="4" w:space="0" w:color="auto"/>
            </w:tcBorders>
          </w:tcPr>
          <w:p w14:paraId="65030F3F"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416CCFEF"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0671DAD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58E45958"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4B446181"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372104" w:rsidRPr="00A62BB0" w14:paraId="29303B10" w14:textId="77777777" w:rsidTr="00372104">
        <w:trPr>
          <w:cantSplit/>
          <w:jc w:val="center"/>
        </w:trPr>
        <w:tc>
          <w:tcPr>
            <w:tcW w:w="1951" w:type="dxa"/>
            <w:tcBorders>
              <w:left w:val="single" w:sz="4" w:space="0" w:color="auto"/>
              <w:bottom w:val="single" w:sz="4" w:space="0" w:color="auto"/>
            </w:tcBorders>
          </w:tcPr>
          <w:p w14:paraId="31D9B477"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4" w:type="dxa"/>
            <w:tcBorders>
              <w:bottom w:val="single" w:sz="4" w:space="0" w:color="auto"/>
            </w:tcBorders>
          </w:tcPr>
          <w:p w14:paraId="07ED14F2"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D4947FB"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6F5B2745"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tcBorders>
              <w:bottom w:val="single" w:sz="4" w:space="0" w:color="auto"/>
            </w:tcBorders>
          </w:tcPr>
          <w:p w14:paraId="16FE8006"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tcBorders>
              <w:bottom w:val="single" w:sz="4" w:space="0" w:color="auto"/>
            </w:tcBorders>
          </w:tcPr>
          <w:p w14:paraId="3C8226B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68133D33"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451FB2C1"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tcBorders>
              <w:bottom w:val="single" w:sz="4" w:space="0" w:color="auto"/>
            </w:tcBorders>
          </w:tcPr>
          <w:p w14:paraId="6C197F29"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372104" w:rsidRPr="00A62BB0" w14:paraId="30F44F64" w14:textId="77777777" w:rsidTr="00372104">
        <w:trPr>
          <w:cantSplit/>
          <w:jc w:val="center"/>
        </w:trPr>
        <w:tc>
          <w:tcPr>
            <w:tcW w:w="1951" w:type="dxa"/>
            <w:tcBorders>
              <w:left w:val="single" w:sz="4" w:space="0" w:color="auto"/>
              <w:bottom w:val="single" w:sz="4" w:space="0" w:color="auto"/>
            </w:tcBorders>
          </w:tcPr>
          <w:p w14:paraId="3A568F55"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14:paraId="25C5846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57512B3"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175B281C"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tcBorders>
              <w:bottom w:val="single" w:sz="4" w:space="0" w:color="auto"/>
            </w:tcBorders>
          </w:tcPr>
          <w:p w14:paraId="1F1E6DCD"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tcBorders>
              <w:bottom w:val="single" w:sz="4" w:space="0" w:color="auto"/>
            </w:tcBorders>
          </w:tcPr>
          <w:p w14:paraId="6D670AB7"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251305FE"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65D9B05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tcBorders>
              <w:bottom w:val="single" w:sz="4" w:space="0" w:color="auto"/>
            </w:tcBorders>
          </w:tcPr>
          <w:p w14:paraId="6B4E2BD4"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372104" w:rsidRPr="00A62BB0" w14:paraId="5613E9AE" w14:textId="77777777" w:rsidTr="00372104">
        <w:trPr>
          <w:cantSplit/>
          <w:jc w:val="center"/>
        </w:trPr>
        <w:tc>
          <w:tcPr>
            <w:tcW w:w="1951" w:type="dxa"/>
            <w:tcBorders>
              <w:left w:val="single" w:sz="4" w:space="0" w:color="auto"/>
              <w:bottom w:val="single" w:sz="4" w:space="0" w:color="auto"/>
            </w:tcBorders>
          </w:tcPr>
          <w:p w14:paraId="27966E0C"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5108771C"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4CCE4237"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1FCF180A"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66DA0C3A"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372104" w:rsidRPr="00A62BB0" w14:paraId="62C008A1" w14:textId="77777777" w:rsidTr="00372104">
        <w:trPr>
          <w:cantSplit/>
          <w:trHeight w:val="141"/>
          <w:jc w:val="center"/>
        </w:trPr>
        <w:tc>
          <w:tcPr>
            <w:tcW w:w="1951" w:type="dxa"/>
            <w:vMerge w:val="restart"/>
          </w:tcPr>
          <w:p w14:paraId="54F8A588"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620" w:dyaOrig="380" w14:anchorId="74742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0.5pt" o:ole="" fillcolor="window">
                  <v:imagedata r:id="rId13" o:title=""/>
                </v:shape>
                <o:OLEObject Type="Embed" ProgID="Equation.3" ShapeID="_x0000_i1025" DrawAspect="Content" ObjectID="_1778576189" r:id="rId14"/>
              </w:object>
            </w:r>
          </w:p>
        </w:tc>
        <w:tc>
          <w:tcPr>
            <w:tcW w:w="1794" w:type="dxa"/>
            <w:vMerge w:val="restart"/>
          </w:tcPr>
          <w:p w14:paraId="61F32CC5"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w:t>
            </w:r>
          </w:p>
        </w:tc>
        <w:tc>
          <w:tcPr>
            <w:tcW w:w="1418" w:type="dxa"/>
          </w:tcPr>
          <w:p w14:paraId="49095DA7"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075AB294" w14:textId="77777777" w:rsidR="00372104" w:rsidRPr="00A62BB0" w:rsidDel="004B51DC" w:rsidRDefault="00372104" w:rsidP="00372104">
            <w:pPr>
              <w:keepNext/>
              <w:keepLines/>
              <w:spacing w:after="0"/>
              <w:jc w:val="center"/>
              <w:rPr>
                <w:rFonts w:ascii="Arial" w:hAnsi="Arial" w:cs="Arial"/>
                <w:sz w:val="18"/>
              </w:rPr>
            </w:pPr>
            <w:r w:rsidRPr="00A62BB0">
              <w:rPr>
                <w:rFonts w:ascii="Arial" w:hAnsi="Arial" w:cs="v4.2.0"/>
                <w:sz w:val="18"/>
              </w:rPr>
              <w:t>1.54</w:t>
            </w:r>
          </w:p>
        </w:tc>
        <w:tc>
          <w:tcPr>
            <w:tcW w:w="851" w:type="dxa"/>
            <w:vMerge w:val="restart"/>
          </w:tcPr>
          <w:p w14:paraId="3D818240" w14:textId="77777777" w:rsidR="00372104" w:rsidRPr="00A62BB0" w:rsidDel="004B51DC"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2C6EAAB7" w14:textId="77777777" w:rsidR="00372104" w:rsidRPr="00A62BB0" w:rsidDel="004B51DC" w:rsidRDefault="00372104" w:rsidP="00372104">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2C9803AD" w14:textId="77777777" w:rsidR="00372104" w:rsidRPr="00A62BB0" w:rsidDel="00B36E6D" w:rsidRDefault="00372104" w:rsidP="00372104">
            <w:pPr>
              <w:keepNext/>
              <w:keepLines/>
              <w:spacing w:after="0"/>
              <w:jc w:val="center"/>
              <w:rPr>
                <w:rFonts w:ascii="Arial" w:hAnsi="Arial" w:cs="Arial"/>
                <w:sz w:val="18"/>
              </w:rPr>
            </w:pPr>
            <w:r w:rsidRPr="00A62BB0">
              <w:rPr>
                <w:rFonts w:ascii="Arial" w:hAnsi="Arial" w:cs="v4.2.0"/>
                <w:sz w:val="18"/>
              </w:rPr>
              <w:t>-3.79</w:t>
            </w:r>
          </w:p>
        </w:tc>
        <w:tc>
          <w:tcPr>
            <w:tcW w:w="850" w:type="dxa"/>
            <w:vMerge w:val="restart"/>
          </w:tcPr>
          <w:p w14:paraId="5ED1CB7A" w14:textId="77777777" w:rsidR="00372104" w:rsidRPr="00A62BB0" w:rsidDel="004B51DC"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14:paraId="3177FA09" w14:textId="77777777" w:rsidR="00372104" w:rsidRPr="00A62BB0" w:rsidDel="004B51DC" w:rsidRDefault="00372104" w:rsidP="00372104">
            <w:pPr>
              <w:keepNext/>
              <w:keepLines/>
              <w:spacing w:after="0"/>
              <w:jc w:val="center"/>
              <w:rPr>
                <w:rFonts w:ascii="Arial" w:hAnsi="Arial" w:cs="Arial"/>
                <w:sz w:val="18"/>
              </w:rPr>
            </w:pPr>
            <w:r w:rsidRPr="00A62BB0">
              <w:rPr>
                <w:rFonts w:ascii="Arial" w:hAnsi="Arial" w:cs="v4.2.0"/>
                <w:sz w:val="18"/>
              </w:rPr>
              <w:t>4</w:t>
            </w:r>
          </w:p>
        </w:tc>
      </w:tr>
      <w:tr w:rsidR="00372104" w:rsidRPr="00A62BB0" w14:paraId="614C4E9C" w14:textId="77777777" w:rsidTr="00372104">
        <w:trPr>
          <w:cantSplit/>
          <w:trHeight w:val="141"/>
          <w:jc w:val="center"/>
        </w:trPr>
        <w:tc>
          <w:tcPr>
            <w:tcW w:w="1951" w:type="dxa"/>
            <w:vMerge/>
          </w:tcPr>
          <w:p w14:paraId="7C17EEC3" w14:textId="77777777" w:rsidR="00372104" w:rsidRPr="00A62BB0" w:rsidRDefault="00372104" w:rsidP="00372104">
            <w:pPr>
              <w:keepNext/>
              <w:keepLines/>
              <w:spacing w:after="0"/>
              <w:rPr>
                <w:rFonts w:ascii="Arial" w:hAnsi="Arial" w:cs="Arial"/>
                <w:sz w:val="18"/>
              </w:rPr>
            </w:pPr>
          </w:p>
        </w:tc>
        <w:tc>
          <w:tcPr>
            <w:tcW w:w="1794" w:type="dxa"/>
            <w:vMerge/>
          </w:tcPr>
          <w:p w14:paraId="3D2FACB8" w14:textId="77777777" w:rsidR="00372104" w:rsidRPr="00A62BB0" w:rsidRDefault="00372104" w:rsidP="00372104">
            <w:pPr>
              <w:keepNext/>
              <w:keepLines/>
              <w:spacing w:after="0"/>
              <w:jc w:val="center"/>
              <w:rPr>
                <w:rFonts w:ascii="Arial" w:hAnsi="Arial" w:cs="v4.2.0"/>
                <w:sz w:val="18"/>
              </w:rPr>
            </w:pPr>
          </w:p>
        </w:tc>
        <w:tc>
          <w:tcPr>
            <w:tcW w:w="1418" w:type="dxa"/>
          </w:tcPr>
          <w:p w14:paraId="6901EEA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0A2E48E7" w14:textId="77777777" w:rsidR="00372104" w:rsidRPr="00A62BB0" w:rsidRDefault="00372104" w:rsidP="00372104">
            <w:pPr>
              <w:keepNext/>
              <w:keepLines/>
              <w:spacing w:after="0"/>
              <w:jc w:val="center"/>
              <w:rPr>
                <w:rFonts w:ascii="Arial" w:hAnsi="Arial" w:cs="v4.2.0"/>
                <w:sz w:val="18"/>
              </w:rPr>
            </w:pPr>
          </w:p>
        </w:tc>
        <w:tc>
          <w:tcPr>
            <w:tcW w:w="851" w:type="dxa"/>
            <w:vMerge/>
          </w:tcPr>
          <w:p w14:paraId="2CAF8888" w14:textId="77777777" w:rsidR="00372104" w:rsidRPr="00A62BB0" w:rsidRDefault="00372104" w:rsidP="00372104">
            <w:pPr>
              <w:keepNext/>
              <w:keepLines/>
              <w:spacing w:after="0"/>
              <w:jc w:val="center"/>
              <w:rPr>
                <w:rFonts w:ascii="Arial" w:hAnsi="Arial" w:cs="v4.2.0"/>
                <w:sz w:val="18"/>
              </w:rPr>
            </w:pPr>
          </w:p>
        </w:tc>
        <w:tc>
          <w:tcPr>
            <w:tcW w:w="899" w:type="dxa"/>
            <w:vMerge/>
          </w:tcPr>
          <w:p w14:paraId="65158F3D" w14:textId="77777777" w:rsidR="00372104" w:rsidRPr="00A62BB0" w:rsidRDefault="00372104" w:rsidP="00372104">
            <w:pPr>
              <w:keepNext/>
              <w:keepLines/>
              <w:spacing w:after="0"/>
              <w:jc w:val="center"/>
              <w:rPr>
                <w:rFonts w:ascii="Arial" w:hAnsi="Arial" w:cs="v4.2.0"/>
                <w:sz w:val="18"/>
              </w:rPr>
            </w:pPr>
          </w:p>
        </w:tc>
        <w:tc>
          <w:tcPr>
            <w:tcW w:w="802" w:type="dxa"/>
            <w:vMerge/>
          </w:tcPr>
          <w:p w14:paraId="0724FC18" w14:textId="77777777" w:rsidR="00372104" w:rsidRPr="00A62BB0" w:rsidRDefault="00372104" w:rsidP="00372104">
            <w:pPr>
              <w:keepNext/>
              <w:keepLines/>
              <w:spacing w:after="0"/>
              <w:jc w:val="center"/>
              <w:rPr>
                <w:rFonts w:ascii="Arial" w:hAnsi="Arial" w:cs="v4.2.0"/>
                <w:sz w:val="18"/>
              </w:rPr>
            </w:pPr>
          </w:p>
        </w:tc>
        <w:tc>
          <w:tcPr>
            <w:tcW w:w="850" w:type="dxa"/>
            <w:vMerge/>
          </w:tcPr>
          <w:p w14:paraId="30E7CB88" w14:textId="77777777" w:rsidR="00372104" w:rsidRPr="00A62BB0" w:rsidRDefault="00372104" w:rsidP="00372104">
            <w:pPr>
              <w:keepNext/>
              <w:keepLines/>
              <w:spacing w:after="0"/>
              <w:jc w:val="center"/>
              <w:rPr>
                <w:rFonts w:ascii="Arial" w:hAnsi="Arial" w:cs="v4.2.0"/>
                <w:sz w:val="18"/>
              </w:rPr>
            </w:pPr>
          </w:p>
        </w:tc>
        <w:tc>
          <w:tcPr>
            <w:tcW w:w="767" w:type="dxa"/>
            <w:vMerge/>
          </w:tcPr>
          <w:p w14:paraId="4777FDB1" w14:textId="77777777" w:rsidR="00372104" w:rsidRPr="00A62BB0" w:rsidRDefault="00372104" w:rsidP="00372104">
            <w:pPr>
              <w:keepNext/>
              <w:keepLines/>
              <w:spacing w:after="0"/>
              <w:jc w:val="center"/>
              <w:rPr>
                <w:rFonts w:ascii="Arial" w:hAnsi="Arial" w:cs="v4.2.0"/>
                <w:sz w:val="18"/>
              </w:rPr>
            </w:pPr>
          </w:p>
        </w:tc>
      </w:tr>
      <w:tr w:rsidR="00372104" w:rsidRPr="00A62BB0" w14:paraId="7A3DE258" w14:textId="77777777" w:rsidTr="00372104">
        <w:trPr>
          <w:cantSplit/>
          <w:trHeight w:val="141"/>
          <w:jc w:val="center"/>
        </w:trPr>
        <w:tc>
          <w:tcPr>
            <w:tcW w:w="1951" w:type="dxa"/>
            <w:vMerge/>
          </w:tcPr>
          <w:p w14:paraId="4770924F" w14:textId="77777777" w:rsidR="00372104" w:rsidRPr="00A62BB0" w:rsidRDefault="00372104" w:rsidP="00372104">
            <w:pPr>
              <w:keepNext/>
              <w:keepLines/>
              <w:spacing w:after="0"/>
              <w:rPr>
                <w:rFonts w:ascii="Arial" w:hAnsi="Arial" w:cs="Arial"/>
                <w:sz w:val="18"/>
              </w:rPr>
            </w:pPr>
          </w:p>
        </w:tc>
        <w:tc>
          <w:tcPr>
            <w:tcW w:w="1794" w:type="dxa"/>
            <w:vMerge/>
          </w:tcPr>
          <w:p w14:paraId="44A9C028" w14:textId="77777777" w:rsidR="00372104" w:rsidRPr="00A62BB0" w:rsidRDefault="00372104" w:rsidP="00372104">
            <w:pPr>
              <w:keepNext/>
              <w:keepLines/>
              <w:spacing w:after="0"/>
              <w:jc w:val="center"/>
              <w:rPr>
                <w:rFonts w:ascii="Arial" w:hAnsi="Arial" w:cs="v4.2.0"/>
                <w:sz w:val="18"/>
              </w:rPr>
            </w:pPr>
          </w:p>
        </w:tc>
        <w:tc>
          <w:tcPr>
            <w:tcW w:w="1418" w:type="dxa"/>
          </w:tcPr>
          <w:p w14:paraId="3F3DA81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3B66EB07" w14:textId="77777777" w:rsidR="00372104" w:rsidRPr="00A62BB0" w:rsidRDefault="00372104" w:rsidP="00372104">
            <w:pPr>
              <w:keepNext/>
              <w:keepLines/>
              <w:spacing w:after="0"/>
              <w:jc w:val="center"/>
              <w:rPr>
                <w:rFonts w:ascii="Arial" w:hAnsi="Arial" w:cs="v4.2.0"/>
                <w:sz w:val="18"/>
                <w:lang w:eastAsia="zh-CN"/>
              </w:rPr>
            </w:pPr>
          </w:p>
        </w:tc>
        <w:tc>
          <w:tcPr>
            <w:tcW w:w="851" w:type="dxa"/>
            <w:vMerge/>
          </w:tcPr>
          <w:p w14:paraId="76532F80" w14:textId="77777777" w:rsidR="00372104" w:rsidRPr="00A62BB0" w:rsidRDefault="00372104" w:rsidP="00372104">
            <w:pPr>
              <w:keepNext/>
              <w:keepLines/>
              <w:spacing w:after="0"/>
              <w:jc w:val="center"/>
              <w:rPr>
                <w:rFonts w:ascii="Arial" w:hAnsi="Arial" w:cs="v4.2.0"/>
                <w:sz w:val="18"/>
                <w:lang w:eastAsia="zh-CN"/>
              </w:rPr>
            </w:pPr>
          </w:p>
        </w:tc>
        <w:tc>
          <w:tcPr>
            <w:tcW w:w="899" w:type="dxa"/>
            <w:vMerge/>
          </w:tcPr>
          <w:p w14:paraId="70523809" w14:textId="77777777" w:rsidR="00372104" w:rsidRPr="00A62BB0" w:rsidRDefault="00372104" w:rsidP="00372104">
            <w:pPr>
              <w:keepNext/>
              <w:keepLines/>
              <w:spacing w:after="0"/>
              <w:jc w:val="center"/>
              <w:rPr>
                <w:rFonts w:ascii="Arial" w:hAnsi="Arial" w:cs="v4.2.0"/>
                <w:sz w:val="18"/>
                <w:lang w:eastAsia="zh-CN"/>
              </w:rPr>
            </w:pPr>
          </w:p>
        </w:tc>
        <w:tc>
          <w:tcPr>
            <w:tcW w:w="802" w:type="dxa"/>
            <w:vMerge/>
          </w:tcPr>
          <w:p w14:paraId="1D3C98E6" w14:textId="77777777" w:rsidR="00372104" w:rsidRPr="00A62BB0" w:rsidRDefault="00372104" w:rsidP="00372104">
            <w:pPr>
              <w:keepNext/>
              <w:keepLines/>
              <w:spacing w:after="0"/>
              <w:jc w:val="center"/>
              <w:rPr>
                <w:rFonts w:ascii="Arial" w:hAnsi="Arial" w:cs="v4.2.0"/>
                <w:sz w:val="18"/>
              </w:rPr>
            </w:pPr>
          </w:p>
        </w:tc>
        <w:tc>
          <w:tcPr>
            <w:tcW w:w="850" w:type="dxa"/>
            <w:vMerge/>
          </w:tcPr>
          <w:p w14:paraId="38C26B20" w14:textId="77777777" w:rsidR="00372104" w:rsidRPr="00A62BB0" w:rsidRDefault="00372104" w:rsidP="00372104">
            <w:pPr>
              <w:keepNext/>
              <w:keepLines/>
              <w:spacing w:after="0"/>
              <w:jc w:val="center"/>
              <w:rPr>
                <w:rFonts w:ascii="Arial" w:hAnsi="Arial" w:cs="v4.2.0"/>
                <w:sz w:val="18"/>
              </w:rPr>
            </w:pPr>
          </w:p>
        </w:tc>
        <w:tc>
          <w:tcPr>
            <w:tcW w:w="767" w:type="dxa"/>
            <w:vMerge/>
          </w:tcPr>
          <w:p w14:paraId="15946D9D" w14:textId="77777777" w:rsidR="00372104" w:rsidRPr="00A62BB0" w:rsidRDefault="00372104" w:rsidP="00372104">
            <w:pPr>
              <w:keepNext/>
              <w:keepLines/>
              <w:spacing w:after="0"/>
              <w:jc w:val="center"/>
              <w:rPr>
                <w:rFonts w:ascii="Arial" w:hAnsi="Arial" w:cs="v4.2.0"/>
                <w:sz w:val="18"/>
              </w:rPr>
            </w:pPr>
          </w:p>
        </w:tc>
      </w:tr>
      <w:tr w:rsidR="00372104" w:rsidRPr="00A62BB0" w14:paraId="750EB8C1" w14:textId="77777777" w:rsidTr="00372104">
        <w:trPr>
          <w:cantSplit/>
          <w:jc w:val="center"/>
        </w:trPr>
        <w:tc>
          <w:tcPr>
            <w:tcW w:w="1951" w:type="dxa"/>
            <w:vMerge w:val="restart"/>
          </w:tcPr>
          <w:p w14:paraId="332140A8"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400" w:dyaOrig="360" w14:anchorId="27EF2E0C">
                <v:shape id="_x0000_i1026" type="#_x0000_t75" style="width:20.25pt;height:20.25pt" o:ole="" fillcolor="window">
                  <v:imagedata r:id="rId15" o:title=""/>
                </v:shape>
                <o:OLEObject Type="Embed" ProgID="Equation.3" ShapeID="_x0000_i1026" DrawAspect="Content" ObjectID="_1778576190"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1DBA3C15"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dBm/SCS</w:t>
            </w:r>
          </w:p>
        </w:tc>
        <w:tc>
          <w:tcPr>
            <w:tcW w:w="1418" w:type="dxa"/>
          </w:tcPr>
          <w:p w14:paraId="0C9FBD4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72E44B5"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-98</w:t>
            </w:r>
          </w:p>
        </w:tc>
      </w:tr>
      <w:tr w:rsidR="00372104" w:rsidRPr="00A62BB0" w14:paraId="3F8F8BFC" w14:textId="77777777" w:rsidTr="00372104">
        <w:trPr>
          <w:cantSplit/>
          <w:jc w:val="center"/>
        </w:trPr>
        <w:tc>
          <w:tcPr>
            <w:tcW w:w="1951" w:type="dxa"/>
            <w:vMerge/>
          </w:tcPr>
          <w:p w14:paraId="50D2BE9F" w14:textId="77777777" w:rsidR="00372104" w:rsidRPr="00A62BB0" w:rsidRDefault="00372104" w:rsidP="00372104">
            <w:pPr>
              <w:keepNext/>
              <w:keepLines/>
              <w:spacing w:after="0"/>
              <w:rPr>
                <w:rFonts w:ascii="Arial" w:hAnsi="Arial" w:cs="Arial"/>
                <w:sz w:val="18"/>
              </w:rPr>
            </w:pPr>
          </w:p>
        </w:tc>
        <w:tc>
          <w:tcPr>
            <w:tcW w:w="1794" w:type="dxa"/>
            <w:vMerge/>
          </w:tcPr>
          <w:p w14:paraId="3FE7B300" w14:textId="77777777" w:rsidR="00372104" w:rsidRPr="00A62BB0" w:rsidRDefault="00372104" w:rsidP="00372104">
            <w:pPr>
              <w:keepNext/>
              <w:keepLines/>
              <w:spacing w:after="0"/>
              <w:jc w:val="center"/>
              <w:rPr>
                <w:rFonts w:ascii="Arial" w:hAnsi="Arial" w:cs="v4.2.0"/>
                <w:sz w:val="18"/>
              </w:rPr>
            </w:pPr>
          </w:p>
        </w:tc>
        <w:tc>
          <w:tcPr>
            <w:tcW w:w="1418" w:type="dxa"/>
          </w:tcPr>
          <w:p w14:paraId="36CAEDA7"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220BF3A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-98</w:t>
            </w:r>
          </w:p>
        </w:tc>
      </w:tr>
      <w:tr w:rsidR="00372104" w:rsidRPr="00A62BB0" w14:paraId="73A8B600" w14:textId="77777777" w:rsidTr="00372104">
        <w:trPr>
          <w:cantSplit/>
          <w:jc w:val="center"/>
        </w:trPr>
        <w:tc>
          <w:tcPr>
            <w:tcW w:w="1951" w:type="dxa"/>
            <w:vMerge/>
          </w:tcPr>
          <w:p w14:paraId="00FA2A7A" w14:textId="77777777" w:rsidR="00372104" w:rsidRPr="00A62BB0" w:rsidRDefault="00372104" w:rsidP="00372104">
            <w:pPr>
              <w:keepNext/>
              <w:keepLines/>
              <w:spacing w:after="0"/>
              <w:rPr>
                <w:rFonts w:ascii="Arial" w:hAnsi="Arial" w:cs="Arial"/>
                <w:sz w:val="18"/>
              </w:rPr>
            </w:pPr>
          </w:p>
        </w:tc>
        <w:tc>
          <w:tcPr>
            <w:tcW w:w="1794" w:type="dxa"/>
            <w:vMerge/>
          </w:tcPr>
          <w:p w14:paraId="183C3B54" w14:textId="77777777" w:rsidR="00372104" w:rsidRPr="00A62BB0" w:rsidRDefault="00372104" w:rsidP="00372104">
            <w:pPr>
              <w:keepNext/>
              <w:keepLines/>
              <w:spacing w:after="0"/>
              <w:jc w:val="center"/>
              <w:rPr>
                <w:rFonts w:ascii="Arial" w:hAnsi="Arial" w:cs="v4.2.0"/>
                <w:sz w:val="18"/>
              </w:rPr>
            </w:pPr>
          </w:p>
        </w:tc>
        <w:tc>
          <w:tcPr>
            <w:tcW w:w="1418" w:type="dxa"/>
          </w:tcPr>
          <w:p w14:paraId="59BCB10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36E11328"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-95</w:t>
            </w:r>
          </w:p>
        </w:tc>
      </w:tr>
      <w:tr w:rsidR="00372104" w:rsidRPr="00A62BB0" w14:paraId="380E88DA" w14:textId="77777777" w:rsidTr="00372104">
        <w:trPr>
          <w:cantSplit/>
          <w:jc w:val="center"/>
        </w:trPr>
        <w:tc>
          <w:tcPr>
            <w:tcW w:w="1951" w:type="dxa"/>
            <w:vMerge w:val="restart"/>
          </w:tcPr>
          <w:p w14:paraId="2A5B215A"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400" w:dyaOrig="360" w14:anchorId="1DC63C22">
                <v:shape id="_x0000_i1027" type="#_x0000_t75" style="width:20.25pt;height:20.25pt" o:ole="" fillcolor="window">
                  <v:imagedata r:id="rId15" o:title=""/>
                </v:shape>
                <o:OLEObject Type="Embed" ProgID="Equation.3" ShapeID="_x0000_i1027" DrawAspect="Content" ObjectID="_1778576191"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051B3D36"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0107E6FC"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27350506"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-98</w:t>
            </w:r>
          </w:p>
        </w:tc>
      </w:tr>
      <w:tr w:rsidR="00372104" w:rsidRPr="00A62BB0" w14:paraId="334D90F2" w14:textId="77777777" w:rsidTr="00372104">
        <w:trPr>
          <w:cantSplit/>
          <w:jc w:val="center"/>
        </w:trPr>
        <w:tc>
          <w:tcPr>
            <w:tcW w:w="1951" w:type="dxa"/>
            <w:vMerge/>
          </w:tcPr>
          <w:p w14:paraId="20A4F817" w14:textId="77777777" w:rsidR="00372104" w:rsidRPr="00A62BB0" w:rsidRDefault="00372104" w:rsidP="00372104">
            <w:pPr>
              <w:keepNext/>
              <w:keepLines/>
              <w:spacing w:after="0"/>
              <w:rPr>
                <w:rFonts w:ascii="Arial" w:hAnsi="Arial" w:cs="Arial"/>
                <w:sz w:val="18"/>
              </w:rPr>
            </w:pPr>
          </w:p>
        </w:tc>
        <w:tc>
          <w:tcPr>
            <w:tcW w:w="1794" w:type="dxa"/>
            <w:vMerge/>
          </w:tcPr>
          <w:p w14:paraId="73CE40E7" w14:textId="77777777" w:rsidR="00372104" w:rsidRPr="00A62BB0" w:rsidRDefault="00372104" w:rsidP="00372104">
            <w:pPr>
              <w:keepNext/>
              <w:keepLines/>
              <w:spacing w:after="0"/>
              <w:jc w:val="center"/>
              <w:rPr>
                <w:rFonts w:ascii="Arial" w:hAnsi="Arial" w:cs="v4.2.0"/>
                <w:sz w:val="18"/>
              </w:rPr>
            </w:pPr>
          </w:p>
        </w:tc>
        <w:tc>
          <w:tcPr>
            <w:tcW w:w="1418" w:type="dxa"/>
          </w:tcPr>
          <w:p w14:paraId="4A9CC0C0"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7A9B4FB3" w14:textId="77777777" w:rsidR="00372104" w:rsidRPr="00A62BB0" w:rsidRDefault="00372104" w:rsidP="00372104">
            <w:pPr>
              <w:keepNext/>
              <w:keepLines/>
              <w:spacing w:after="0"/>
              <w:jc w:val="center"/>
              <w:rPr>
                <w:rFonts w:ascii="Arial" w:hAnsi="Arial" w:cs="v4.2.0"/>
                <w:sz w:val="18"/>
              </w:rPr>
            </w:pPr>
          </w:p>
        </w:tc>
      </w:tr>
      <w:tr w:rsidR="00372104" w:rsidRPr="00A62BB0" w14:paraId="002F9BFE" w14:textId="77777777" w:rsidTr="00372104">
        <w:trPr>
          <w:cantSplit/>
          <w:jc w:val="center"/>
        </w:trPr>
        <w:tc>
          <w:tcPr>
            <w:tcW w:w="1951" w:type="dxa"/>
            <w:vMerge/>
          </w:tcPr>
          <w:p w14:paraId="41BE64C3" w14:textId="77777777" w:rsidR="00372104" w:rsidRPr="00A62BB0" w:rsidRDefault="00372104" w:rsidP="00372104">
            <w:pPr>
              <w:keepNext/>
              <w:keepLines/>
              <w:spacing w:after="0"/>
              <w:rPr>
                <w:rFonts w:ascii="Arial" w:hAnsi="Arial" w:cs="Arial"/>
                <w:sz w:val="18"/>
              </w:rPr>
            </w:pPr>
          </w:p>
        </w:tc>
        <w:tc>
          <w:tcPr>
            <w:tcW w:w="1794" w:type="dxa"/>
            <w:vMerge/>
          </w:tcPr>
          <w:p w14:paraId="402C664E" w14:textId="77777777" w:rsidR="00372104" w:rsidRPr="00A62BB0" w:rsidRDefault="00372104" w:rsidP="00372104">
            <w:pPr>
              <w:keepNext/>
              <w:keepLines/>
              <w:spacing w:after="0"/>
              <w:jc w:val="center"/>
              <w:rPr>
                <w:rFonts w:ascii="Arial" w:hAnsi="Arial" w:cs="v4.2.0"/>
                <w:sz w:val="18"/>
              </w:rPr>
            </w:pPr>
          </w:p>
        </w:tc>
        <w:tc>
          <w:tcPr>
            <w:tcW w:w="1418" w:type="dxa"/>
          </w:tcPr>
          <w:p w14:paraId="025D938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5AF19009" w14:textId="77777777" w:rsidR="00372104" w:rsidRPr="00A62BB0" w:rsidRDefault="00372104" w:rsidP="00372104">
            <w:pPr>
              <w:keepNext/>
              <w:keepLines/>
              <w:spacing w:after="0"/>
              <w:jc w:val="center"/>
              <w:rPr>
                <w:rFonts w:ascii="Arial" w:hAnsi="Arial" w:cs="v4.2.0"/>
                <w:sz w:val="18"/>
              </w:rPr>
            </w:pPr>
          </w:p>
        </w:tc>
      </w:tr>
      <w:tr w:rsidR="00372104" w:rsidRPr="00A62BB0" w14:paraId="043A9A93" w14:textId="77777777" w:rsidTr="00372104">
        <w:trPr>
          <w:cantSplit/>
          <w:jc w:val="center"/>
        </w:trPr>
        <w:tc>
          <w:tcPr>
            <w:tcW w:w="1951" w:type="dxa"/>
            <w:vMerge w:val="restart"/>
          </w:tcPr>
          <w:p w14:paraId="3D8006E9"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800" w:dyaOrig="380" w14:anchorId="58FD998D">
                <v:shape id="_x0000_i1028" type="#_x0000_t75" style="width:41.25pt;height:10.5pt" o:ole="" fillcolor="window">
                  <v:imagedata r:id="rId18" o:title=""/>
                </v:shape>
                <o:OLEObject Type="Embed" ProgID="Equation.3" ShapeID="_x0000_i1028" DrawAspect="Content" ObjectID="_1778576192" r:id="rId19"/>
              </w:object>
            </w:r>
          </w:p>
        </w:tc>
        <w:tc>
          <w:tcPr>
            <w:tcW w:w="1794" w:type="dxa"/>
            <w:vMerge w:val="restart"/>
          </w:tcPr>
          <w:p w14:paraId="7395F5DB"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w:t>
            </w:r>
          </w:p>
        </w:tc>
        <w:tc>
          <w:tcPr>
            <w:tcW w:w="1418" w:type="dxa"/>
          </w:tcPr>
          <w:p w14:paraId="5B05B94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05A20090"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7</w:t>
            </w:r>
          </w:p>
        </w:tc>
        <w:tc>
          <w:tcPr>
            <w:tcW w:w="851" w:type="dxa"/>
            <w:vMerge w:val="restart"/>
          </w:tcPr>
          <w:p w14:paraId="32FC3C07"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1197965D"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7F701BA3"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4</w:t>
            </w:r>
          </w:p>
        </w:tc>
        <w:tc>
          <w:tcPr>
            <w:tcW w:w="850" w:type="dxa"/>
            <w:vMerge w:val="restart"/>
          </w:tcPr>
          <w:p w14:paraId="0AE142B7" w14:textId="77777777" w:rsidR="00372104" w:rsidRPr="00A62BB0" w:rsidRDefault="00372104" w:rsidP="00372104">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14:paraId="7EC91BC0"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4</w:t>
            </w:r>
          </w:p>
        </w:tc>
      </w:tr>
      <w:tr w:rsidR="00372104" w:rsidRPr="00A62BB0" w14:paraId="54B0AB53" w14:textId="77777777" w:rsidTr="00372104">
        <w:trPr>
          <w:cantSplit/>
          <w:jc w:val="center"/>
        </w:trPr>
        <w:tc>
          <w:tcPr>
            <w:tcW w:w="1951" w:type="dxa"/>
            <w:vMerge/>
          </w:tcPr>
          <w:p w14:paraId="5748BCC3" w14:textId="77777777" w:rsidR="00372104" w:rsidRPr="00A62BB0" w:rsidRDefault="00372104" w:rsidP="00372104">
            <w:pPr>
              <w:keepNext/>
              <w:keepLines/>
              <w:spacing w:after="0"/>
              <w:rPr>
                <w:rFonts w:ascii="Arial" w:hAnsi="Arial" w:cs="Arial"/>
                <w:sz w:val="18"/>
              </w:rPr>
            </w:pPr>
          </w:p>
        </w:tc>
        <w:tc>
          <w:tcPr>
            <w:tcW w:w="1794" w:type="dxa"/>
            <w:vMerge/>
          </w:tcPr>
          <w:p w14:paraId="1C7E69FF" w14:textId="77777777" w:rsidR="00372104" w:rsidRPr="00A62BB0" w:rsidRDefault="00372104" w:rsidP="00372104">
            <w:pPr>
              <w:keepNext/>
              <w:keepLines/>
              <w:spacing w:after="0"/>
              <w:jc w:val="center"/>
              <w:rPr>
                <w:rFonts w:ascii="Arial" w:hAnsi="Arial" w:cs="v4.2.0"/>
                <w:sz w:val="18"/>
              </w:rPr>
            </w:pPr>
          </w:p>
        </w:tc>
        <w:tc>
          <w:tcPr>
            <w:tcW w:w="1418" w:type="dxa"/>
          </w:tcPr>
          <w:p w14:paraId="38B5175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164DCEFC" w14:textId="77777777" w:rsidR="00372104" w:rsidRPr="00A62BB0" w:rsidRDefault="00372104" w:rsidP="00372104">
            <w:pPr>
              <w:keepNext/>
              <w:keepLines/>
              <w:spacing w:after="0"/>
              <w:jc w:val="center"/>
              <w:rPr>
                <w:rFonts w:ascii="Arial" w:hAnsi="Arial" w:cs="v4.2.0"/>
                <w:sz w:val="18"/>
              </w:rPr>
            </w:pPr>
          </w:p>
        </w:tc>
        <w:tc>
          <w:tcPr>
            <w:tcW w:w="851" w:type="dxa"/>
            <w:vMerge/>
          </w:tcPr>
          <w:p w14:paraId="420A539E" w14:textId="77777777" w:rsidR="00372104" w:rsidRPr="00A62BB0" w:rsidRDefault="00372104" w:rsidP="00372104">
            <w:pPr>
              <w:keepNext/>
              <w:keepLines/>
              <w:spacing w:after="0"/>
              <w:jc w:val="center"/>
              <w:rPr>
                <w:rFonts w:ascii="Arial" w:hAnsi="Arial" w:cs="v4.2.0"/>
                <w:sz w:val="18"/>
              </w:rPr>
            </w:pPr>
          </w:p>
        </w:tc>
        <w:tc>
          <w:tcPr>
            <w:tcW w:w="899" w:type="dxa"/>
            <w:vMerge/>
          </w:tcPr>
          <w:p w14:paraId="2136A579" w14:textId="77777777" w:rsidR="00372104" w:rsidRPr="00A62BB0" w:rsidRDefault="00372104" w:rsidP="00372104">
            <w:pPr>
              <w:keepNext/>
              <w:keepLines/>
              <w:spacing w:after="0"/>
              <w:jc w:val="center"/>
              <w:rPr>
                <w:rFonts w:ascii="Arial" w:hAnsi="Arial" w:cs="v4.2.0"/>
                <w:sz w:val="18"/>
              </w:rPr>
            </w:pPr>
          </w:p>
        </w:tc>
        <w:tc>
          <w:tcPr>
            <w:tcW w:w="802" w:type="dxa"/>
            <w:vMerge/>
          </w:tcPr>
          <w:p w14:paraId="4876DAF7" w14:textId="77777777" w:rsidR="00372104" w:rsidRPr="00A62BB0" w:rsidRDefault="00372104" w:rsidP="00372104">
            <w:pPr>
              <w:keepNext/>
              <w:keepLines/>
              <w:spacing w:after="0"/>
              <w:jc w:val="center"/>
              <w:rPr>
                <w:rFonts w:ascii="Arial" w:hAnsi="Arial" w:cs="v4.2.0"/>
                <w:sz w:val="18"/>
              </w:rPr>
            </w:pPr>
          </w:p>
        </w:tc>
        <w:tc>
          <w:tcPr>
            <w:tcW w:w="850" w:type="dxa"/>
            <w:vMerge/>
          </w:tcPr>
          <w:p w14:paraId="12BAFE90" w14:textId="77777777" w:rsidR="00372104" w:rsidRPr="00A62BB0" w:rsidRDefault="00372104" w:rsidP="00372104">
            <w:pPr>
              <w:keepNext/>
              <w:keepLines/>
              <w:spacing w:after="0"/>
              <w:jc w:val="center"/>
              <w:rPr>
                <w:rFonts w:ascii="Arial" w:hAnsi="Arial" w:cs="v4.2.0"/>
                <w:sz w:val="18"/>
              </w:rPr>
            </w:pPr>
          </w:p>
        </w:tc>
        <w:tc>
          <w:tcPr>
            <w:tcW w:w="767" w:type="dxa"/>
            <w:vMerge/>
          </w:tcPr>
          <w:p w14:paraId="2AC4A312" w14:textId="77777777" w:rsidR="00372104" w:rsidRPr="00A62BB0" w:rsidRDefault="00372104" w:rsidP="00372104">
            <w:pPr>
              <w:keepNext/>
              <w:keepLines/>
              <w:spacing w:after="0"/>
              <w:jc w:val="center"/>
              <w:rPr>
                <w:rFonts w:ascii="Arial" w:hAnsi="Arial" w:cs="v4.2.0"/>
                <w:sz w:val="18"/>
              </w:rPr>
            </w:pPr>
          </w:p>
        </w:tc>
      </w:tr>
      <w:tr w:rsidR="00372104" w:rsidRPr="00A62BB0" w14:paraId="13D3A578" w14:textId="77777777" w:rsidTr="00372104">
        <w:trPr>
          <w:cantSplit/>
          <w:jc w:val="center"/>
        </w:trPr>
        <w:tc>
          <w:tcPr>
            <w:tcW w:w="1951" w:type="dxa"/>
            <w:vMerge/>
          </w:tcPr>
          <w:p w14:paraId="18A97B6D" w14:textId="77777777" w:rsidR="00372104" w:rsidRPr="00A62BB0" w:rsidRDefault="00372104" w:rsidP="00372104">
            <w:pPr>
              <w:keepNext/>
              <w:keepLines/>
              <w:spacing w:after="0"/>
              <w:rPr>
                <w:rFonts w:ascii="Arial" w:hAnsi="Arial" w:cs="Arial"/>
                <w:sz w:val="18"/>
              </w:rPr>
            </w:pPr>
          </w:p>
        </w:tc>
        <w:tc>
          <w:tcPr>
            <w:tcW w:w="1794" w:type="dxa"/>
            <w:vMerge/>
          </w:tcPr>
          <w:p w14:paraId="38F0CA22" w14:textId="77777777" w:rsidR="00372104" w:rsidRPr="00A62BB0" w:rsidRDefault="00372104" w:rsidP="00372104">
            <w:pPr>
              <w:keepNext/>
              <w:keepLines/>
              <w:spacing w:after="0"/>
              <w:jc w:val="center"/>
              <w:rPr>
                <w:rFonts w:ascii="Arial" w:hAnsi="Arial" w:cs="v4.2.0"/>
                <w:sz w:val="18"/>
              </w:rPr>
            </w:pPr>
          </w:p>
        </w:tc>
        <w:tc>
          <w:tcPr>
            <w:tcW w:w="1418" w:type="dxa"/>
          </w:tcPr>
          <w:p w14:paraId="0887436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4831CA71" w14:textId="77777777" w:rsidR="00372104" w:rsidRPr="00A62BB0" w:rsidRDefault="00372104" w:rsidP="00372104">
            <w:pPr>
              <w:keepNext/>
              <w:keepLines/>
              <w:spacing w:after="0"/>
              <w:jc w:val="center"/>
              <w:rPr>
                <w:rFonts w:ascii="Arial" w:hAnsi="Arial" w:cs="v4.2.0"/>
                <w:sz w:val="18"/>
              </w:rPr>
            </w:pPr>
          </w:p>
        </w:tc>
        <w:tc>
          <w:tcPr>
            <w:tcW w:w="851" w:type="dxa"/>
            <w:vMerge/>
          </w:tcPr>
          <w:p w14:paraId="39302CD7" w14:textId="77777777" w:rsidR="00372104" w:rsidRPr="00A62BB0" w:rsidRDefault="00372104" w:rsidP="00372104">
            <w:pPr>
              <w:keepNext/>
              <w:keepLines/>
              <w:spacing w:after="0"/>
              <w:jc w:val="center"/>
              <w:rPr>
                <w:rFonts w:ascii="Arial" w:hAnsi="Arial" w:cs="v4.2.0"/>
                <w:sz w:val="18"/>
              </w:rPr>
            </w:pPr>
          </w:p>
        </w:tc>
        <w:tc>
          <w:tcPr>
            <w:tcW w:w="899" w:type="dxa"/>
            <w:vMerge/>
          </w:tcPr>
          <w:p w14:paraId="0834FB24" w14:textId="77777777" w:rsidR="00372104" w:rsidRPr="00A62BB0" w:rsidRDefault="00372104" w:rsidP="00372104">
            <w:pPr>
              <w:keepNext/>
              <w:keepLines/>
              <w:spacing w:after="0"/>
              <w:jc w:val="center"/>
              <w:rPr>
                <w:rFonts w:ascii="Arial" w:hAnsi="Arial" w:cs="v4.2.0"/>
                <w:sz w:val="18"/>
              </w:rPr>
            </w:pPr>
          </w:p>
        </w:tc>
        <w:tc>
          <w:tcPr>
            <w:tcW w:w="802" w:type="dxa"/>
            <w:vMerge/>
          </w:tcPr>
          <w:p w14:paraId="73934F0B" w14:textId="77777777" w:rsidR="00372104" w:rsidRPr="00A62BB0" w:rsidRDefault="00372104" w:rsidP="00372104">
            <w:pPr>
              <w:keepNext/>
              <w:keepLines/>
              <w:spacing w:after="0"/>
              <w:jc w:val="center"/>
              <w:rPr>
                <w:rFonts w:ascii="Arial" w:hAnsi="Arial" w:cs="v4.2.0"/>
                <w:sz w:val="18"/>
              </w:rPr>
            </w:pPr>
          </w:p>
        </w:tc>
        <w:tc>
          <w:tcPr>
            <w:tcW w:w="850" w:type="dxa"/>
            <w:vMerge/>
          </w:tcPr>
          <w:p w14:paraId="754C5753" w14:textId="77777777" w:rsidR="00372104" w:rsidRPr="00A62BB0" w:rsidRDefault="00372104" w:rsidP="00372104">
            <w:pPr>
              <w:keepNext/>
              <w:keepLines/>
              <w:spacing w:after="0"/>
              <w:jc w:val="center"/>
              <w:rPr>
                <w:rFonts w:ascii="Arial" w:hAnsi="Arial" w:cs="v4.2.0"/>
                <w:sz w:val="18"/>
              </w:rPr>
            </w:pPr>
          </w:p>
        </w:tc>
        <w:tc>
          <w:tcPr>
            <w:tcW w:w="767" w:type="dxa"/>
            <w:vMerge/>
          </w:tcPr>
          <w:p w14:paraId="0CBEEE96" w14:textId="77777777" w:rsidR="00372104" w:rsidRPr="00A62BB0" w:rsidRDefault="00372104" w:rsidP="00372104">
            <w:pPr>
              <w:keepNext/>
              <w:keepLines/>
              <w:spacing w:after="0"/>
              <w:jc w:val="center"/>
              <w:rPr>
                <w:rFonts w:ascii="Arial" w:hAnsi="Arial" w:cs="v4.2.0"/>
                <w:sz w:val="18"/>
              </w:rPr>
            </w:pPr>
          </w:p>
        </w:tc>
      </w:tr>
      <w:tr w:rsidR="00372104" w:rsidRPr="00A62BB0" w14:paraId="1658E7AE" w14:textId="77777777" w:rsidTr="00372104">
        <w:trPr>
          <w:cantSplit/>
          <w:jc w:val="center"/>
        </w:trPr>
        <w:tc>
          <w:tcPr>
            <w:tcW w:w="1951" w:type="dxa"/>
            <w:vMerge w:val="restart"/>
          </w:tcPr>
          <w:p w14:paraId="397FB02E"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7296A867"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dBm/SCS</w:t>
            </w:r>
          </w:p>
        </w:tc>
        <w:tc>
          <w:tcPr>
            <w:tcW w:w="1418" w:type="dxa"/>
          </w:tcPr>
          <w:p w14:paraId="18C77380"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6A6C78C"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-91</w:t>
            </w:r>
          </w:p>
        </w:tc>
        <w:tc>
          <w:tcPr>
            <w:tcW w:w="851" w:type="dxa"/>
          </w:tcPr>
          <w:p w14:paraId="37421BBA"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99" w:type="dxa"/>
          </w:tcPr>
          <w:p w14:paraId="7E2E8E8D"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02" w:type="dxa"/>
          </w:tcPr>
          <w:p w14:paraId="5B1FAB36"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tcPr>
          <w:p w14:paraId="68F81759"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14:paraId="10A49E48"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372104" w:rsidRPr="00A62BB0" w14:paraId="73E0B8E7" w14:textId="77777777" w:rsidTr="00372104">
        <w:trPr>
          <w:cantSplit/>
          <w:jc w:val="center"/>
        </w:trPr>
        <w:tc>
          <w:tcPr>
            <w:tcW w:w="1951" w:type="dxa"/>
            <w:vMerge/>
          </w:tcPr>
          <w:p w14:paraId="6BBCC88A" w14:textId="77777777" w:rsidR="00372104" w:rsidRPr="00A62BB0" w:rsidRDefault="00372104" w:rsidP="00372104">
            <w:pPr>
              <w:keepNext/>
              <w:keepLines/>
              <w:spacing w:after="0"/>
              <w:rPr>
                <w:rFonts w:ascii="Arial" w:hAnsi="Arial" w:cs="Arial"/>
                <w:sz w:val="18"/>
              </w:rPr>
            </w:pPr>
          </w:p>
        </w:tc>
        <w:tc>
          <w:tcPr>
            <w:tcW w:w="1794" w:type="dxa"/>
            <w:vMerge/>
          </w:tcPr>
          <w:p w14:paraId="4466372A" w14:textId="77777777" w:rsidR="00372104" w:rsidRPr="00A62BB0" w:rsidRDefault="00372104" w:rsidP="00372104">
            <w:pPr>
              <w:keepNext/>
              <w:keepLines/>
              <w:spacing w:after="0"/>
              <w:jc w:val="center"/>
              <w:rPr>
                <w:rFonts w:ascii="Arial" w:hAnsi="Arial" w:cs="v4.2.0"/>
                <w:sz w:val="18"/>
              </w:rPr>
            </w:pPr>
          </w:p>
        </w:tc>
        <w:tc>
          <w:tcPr>
            <w:tcW w:w="1418" w:type="dxa"/>
          </w:tcPr>
          <w:p w14:paraId="205F28C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7DACA1C0"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-91</w:t>
            </w:r>
          </w:p>
        </w:tc>
        <w:tc>
          <w:tcPr>
            <w:tcW w:w="851" w:type="dxa"/>
          </w:tcPr>
          <w:p w14:paraId="62C630D1"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-infinity</w:t>
            </w:r>
          </w:p>
        </w:tc>
        <w:tc>
          <w:tcPr>
            <w:tcW w:w="899" w:type="dxa"/>
          </w:tcPr>
          <w:p w14:paraId="684BBBAF"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-infinity</w:t>
            </w:r>
          </w:p>
        </w:tc>
        <w:tc>
          <w:tcPr>
            <w:tcW w:w="802" w:type="dxa"/>
          </w:tcPr>
          <w:p w14:paraId="3C6C08C8"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-94</w:t>
            </w:r>
          </w:p>
        </w:tc>
        <w:tc>
          <w:tcPr>
            <w:tcW w:w="850" w:type="dxa"/>
          </w:tcPr>
          <w:p w14:paraId="1799C331"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14:paraId="00E1DCD0"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-94</w:t>
            </w:r>
          </w:p>
        </w:tc>
      </w:tr>
      <w:tr w:rsidR="00372104" w:rsidRPr="00A62BB0" w14:paraId="5A3F6C39" w14:textId="77777777" w:rsidTr="00372104">
        <w:trPr>
          <w:cantSplit/>
          <w:jc w:val="center"/>
        </w:trPr>
        <w:tc>
          <w:tcPr>
            <w:tcW w:w="1951" w:type="dxa"/>
            <w:vMerge/>
          </w:tcPr>
          <w:p w14:paraId="0F226F9B" w14:textId="77777777" w:rsidR="00372104" w:rsidRPr="00A62BB0" w:rsidRDefault="00372104" w:rsidP="00372104">
            <w:pPr>
              <w:keepNext/>
              <w:keepLines/>
              <w:spacing w:after="0"/>
              <w:rPr>
                <w:rFonts w:ascii="Arial" w:hAnsi="Arial" w:cs="Arial"/>
                <w:sz w:val="18"/>
              </w:rPr>
            </w:pPr>
          </w:p>
        </w:tc>
        <w:tc>
          <w:tcPr>
            <w:tcW w:w="1794" w:type="dxa"/>
            <w:vMerge/>
          </w:tcPr>
          <w:p w14:paraId="37204BBA" w14:textId="77777777" w:rsidR="00372104" w:rsidRPr="00A62BB0" w:rsidRDefault="00372104" w:rsidP="00372104">
            <w:pPr>
              <w:keepNext/>
              <w:keepLines/>
              <w:spacing w:after="0"/>
              <w:jc w:val="center"/>
              <w:rPr>
                <w:rFonts w:ascii="Arial" w:hAnsi="Arial" w:cs="v4.2.0"/>
                <w:sz w:val="18"/>
              </w:rPr>
            </w:pPr>
          </w:p>
        </w:tc>
        <w:tc>
          <w:tcPr>
            <w:tcW w:w="1418" w:type="dxa"/>
          </w:tcPr>
          <w:p w14:paraId="6D05DDC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151B33B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tcPr>
          <w:p w14:paraId="4F9C453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3917C58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60021D51"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tcPr>
          <w:p w14:paraId="4C2B92A1"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14:paraId="3EA4FB0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-91</w:t>
            </w:r>
          </w:p>
        </w:tc>
      </w:tr>
      <w:tr w:rsidR="00372104" w:rsidRPr="00A62BB0" w14:paraId="7B7CCBE3" w14:textId="77777777" w:rsidTr="00372104">
        <w:trPr>
          <w:cantSplit/>
          <w:jc w:val="center"/>
        </w:trPr>
        <w:tc>
          <w:tcPr>
            <w:tcW w:w="1951" w:type="dxa"/>
            <w:vMerge w:val="restart"/>
          </w:tcPr>
          <w:p w14:paraId="4E27AC62"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Io</w:t>
            </w:r>
          </w:p>
        </w:tc>
        <w:tc>
          <w:tcPr>
            <w:tcW w:w="1794" w:type="dxa"/>
          </w:tcPr>
          <w:p w14:paraId="630D1819"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086251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EDE3E5F"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tcPr>
          <w:p w14:paraId="6F0BA14B"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14:paraId="2C37B1D5"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14:paraId="6FAE0E5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tcPr>
          <w:p w14:paraId="036846BF"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14:paraId="526EB0AD"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372104" w:rsidRPr="00A62BB0" w14:paraId="38857CC3" w14:textId="77777777" w:rsidTr="00372104">
        <w:trPr>
          <w:cantSplit/>
          <w:jc w:val="center"/>
        </w:trPr>
        <w:tc>
          <w:tcPr>
            <w:tcW w:w="1951" w:type="dxa"/>
            <w:vMerge/>
          </w:tcPr>
          <w:p w14:paraId="7DA6CB02" w14:textId="77777777" w:rsidR="00372104" w:rsidRPr="00A62BB0" w:rsidRDefault="00372104" w:rsidP="00372104">
            <w:pPr>
              <w:keepNext/>
              <w:keepLines/>
              <w:spacing w:after="0"/>
              <w:rPr>
                <w:rFonts w:ascii="Arial" w:hAnsi="Arial" w:cs="Arial"/>
                <w:sz w:val="18"/>
              </w:rPr>
            </w:pPr>
          </w:p>
        </w:tc>
        <w:tc>
          <w:tcPr>
            <w:tcW w:w="1794" w:type="dxa"/>
          </w:tcPr>
          <w:p w14:paraId="02C6FC33"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26C5D65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0EBDA39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tcPr>
          <w:p w14:paraId="1C391D90"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-64.59</w:t>
            </w:r>
          </w:p>
        </w:tc>
        <w:tc>
          <w:tcPr>
            <w:tcW w:w="899" w:type="dxa"/>
          </w:tcPr>
          <w:p w14:paraId="562FEB03"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-64.59</w:t>
            </w:r>
          </w:p>
        </w:tc>
        <w:tc>
          <w:tcPr>
            <w:tcW w:w="802" w:type="dxa"/>
          </w:tcPr>
          <w:p w14:paraId="0757B9CB"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lang w:eastAsia="zh-CN"/>
              </w:rPr>
              <w:t>-60.74</w:t>
            </w:r>
          </w:p>
        </w:tc>
        <w:tc>
          <w:tcPr>
            <w:tcW w:w="850" w:type="dxa"/>
          </w:tcPr>
          <w:p w14:paraId="4B7F6335"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14:paraId="710DC683"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-64.59</w:t>
            </w:r>
          </w:p>
        </w:tc>
      </w:tr>
      <w:tr w:rsidR="00372104" w:rsidRPr="00A62BB0" w14:paraId="2026F8D4" w14:textId="77777777" w:rsidTr="00372104">
        <w:trPr>
          <w:cantSplit/>
          <w:jc w:val="center"/>
        </w:trPr>
        <w:tc>
          <w:tcPr>
            <w:tcW w:w="1951" w:type="dxa"/>
            <w:vMerge/>
          </w:tcPr>
          <w:p w14:paraId="74101157" w14:textId="77777777" w:rsidR="00372104" w:rsidRPr="00A62BB0" w:rsidRDefault="00372104" w:rsidP="00372104">
            <w:pPr>
              <w:keepNext/>
              <w:keepLines/>
              <w:spacing w:after="0"/>
              <w:rPr>
                <w:rFonts w:ascii="Arial" w:hAnsi="Arial" w:cs="Arial"/>
                <w:sz w:val="18"/>
              </w:rPr>
            </w:pPr>
          </w:p>
        </w:tc>
        <w:tc>
          <w:tcPr>
            <w:tcW w:w="1794" w:type="dxa"/>
          </w:tcPr>
          <w:p w14:paraId="277621E8"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79FF78F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58D000E8"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tcPr>
          <w:p w14:paraId="3EBF9D3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14:paraId="57FF5E7C"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14:paraId="7AD89F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tcPr>
          <w:p w14:paraId="636CC7C5"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14:paraId="5F38C69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372104" w:rsidRPr="00A62BB0" w14:paraId="3152667B" w14:textId="77777777" w:rsidTr="00372104">
        <w:trPr>
          <w:cantSplit/>
          <w:jc w:val="center"/>
        </w:trPr>
        <w:tc>
          <w:tcPr>
            <w:tcW w:w="1951" w:type="dxa"/>
          </w:tcPr>
          <w:p w14:paraId="1224A76C"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23379BE0" w14:textId="77777777" w:rsidR="00372104" w:rsidRPr="00A62BB0" w:rsidRDefault="00372104" w:rsidP="00372104">
            <w:pPr>
              <w:keepNext/>
              <w:keepLines/>
              <w:spacing w:after="0"/>
              <w:jc w:val="center"/>
              <w:rPr>
                <w:rFonts w:ascii="Arial" w:hAnsi="Arial" w:cs="Arial"/>
                <w:sz w:val="18"/>
              </w:rPr>
            </w:pPr>
          </w:p>
        </w:tc>
        <w:tc>
          <w:tcPr>
            <w:tcW w:w="1418" w:type="dxa"/>
          </w:tcPr>
          <w:p w14:paraId="2763985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32D85C1C"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AWGN</w:t>
            </w:r>
          </w:p>
        </w:tc>
      </w:tr>
      <w:tr w:rsidR="00372104" w:rsidRPr="00A62BB0" w14:paraId="4DCCA1CD" w14:textId="77777777" w:rsidTr="00372104">
        <w:trPr>
          <w:cantSplit/>
          <w:jc w:val="center"/>
        </w:trPr>
        <w:tc>
          <w:tcPr>
            <w:tcW w:w="10324" w:type="dxa"/>
            <w:gridSpan w:val="9"/>
          </w:tcPr>
          <w:p w14:paraId="41323B06" w14:textId="77777777" w:rsidR="00372104" w:rsidRPr="00A62BB0" w:rsidRDefault="00372104" w:rsidP="00372104">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3F0F33D1" w14:textId="77777777" w:rsidR="00372104" w:rsidRPr="00A62BB0" w:rsidRDefault="00372104" w:rsidP="00372104">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13F88EB7">
                <v:shape id="_x0000_i1029" type="#_x0000_t75" style="width:20.25pt;height:20.25pt" o:ole="" fillcolor="window">
                  <v:imagedata r:id="rId15" o:title=""/>
                </v:shape>
                <o:OLEObject Type="Embed" ProgID="Equation.3" ShapeID="_x0000_i1029" DrawAspect="Content" ObjectID="_1778576193" r:id="rId20"/>
              </w:object>
            </w:r>
            <w:r w:rsidRPr="00A62BB0">
              <w:rPr>
                <w:rFonts w:ascii="Arial" w:hAnsi="Arial" w:cs="Arial"/>
                <w:sz w:val="18"/>
              </w:rPr>
              <w:t xml:space="preserve"> to be fulfilled.</w:t>
            </w:r>
          </w:p>
          <w:p w14:paraId="45439C36" w14:textId="77777777" w:rsidR="00372104" w:rsidRPr="00A62BB0" w:rsidRDefault="00372104" w:rsidP="00372104">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3E681BAD" w14:textId="77777777" w:rsidR="00372104" w:rsidRPr="00A62BB0" w:rsidRDefault="00372104" w:rsidP="00372104"/>
    <w:p w14:paraId="3AFA8C65" w14:textId="77777777" w:rsidR="00372104" w:rsidRPr="00A62BB0" w:rsidRDefault="00372104" w:rsidP="00372104">
      <w:pPr>
        <w:pStyle w:val="H6"/>
      </w:pPr>
      <w:r w:rsidRPr="009264FA">
        <w:t>A.6.3.2.1.1.2</w:t>
      </w:r>
      <w:r w:rsidRPr="00A62BB0">
        <w:tab/>
        <w:t>Test Requirements</w:t>
      </w:r>
    </w:p>
    <w:p w14:paraId="38E8E2A6" w14:textId="71C3F85A" w:rsidR="00372104" w:rsidRPr="00A62BB0" w:rsidRDefault="00372104" w:rsidP="00372104">
      <w:pPr>
        <w:rPr>
          <w:rFonts w:cs="v4.2.0"/>
        </w:rPr>
      </w:pPr>
      <w:r w:rsidRPr="00A62BB0">
        <w:rPr>
          <w:rFonts w:cs="v4.2.0"/>
        </w:rPr>
        <w:t xml:space="preserve">The RRC re-establishment delay is defined as the time from the </w:t>
      </w:r>
      <w:ins w:id="3" w:author="Huawei" w:date="2024-05-20T14:25:00Z">
        <w:r w:rsidR="004327F9">
          <w:rPr>
            <w:rFonts w:cs="v4.2.0"/>
          </w:rPr>
          <w:t>moment UE declares RLF</w:t>
        </w:r>
      </w:ins>
      <w:del w:id="4" w:author="Huawei" w:date="2024-05-20T14:25:00Z">
        <w:r w:rsidRPr="00A62BB0" w:rsidDel="004327F9">
          <w:rPr>
            <w:rFonts w:cs="v4.2.0"/>
          </w:rPr>
          <w:delText>start of time period T3</w:delText>
        </w:r>
      </w:del>
      <w:r w:rsidRPr="00A62BB0">
        <w:rPr>
          <w:rFonts w:cs="v4.2.0"/>
        </w:rPr>
        <w:t xml:space="preserve">,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594BB99E" w14:textId="77777777" w:rsidR="00372104" w:rsidRPr="00A62BB0" w:rsidRDefault="00372104" w:rsidP="00372104">
      <w:pPr>
        <w:rPr>
          <w:rFonts w:cs="v4.2.0"/>
        </w:rPr>
      </w:pPr>
      <w:r w:rsidRPr="00A62BB0">
        <w:rPr>
          <w:rFonts w:cs="v4.2.0"/>
        </w:rPr>
        <w:lastRenderedPageBreak/>
        <w:t xml:space="preserve">The RRC re-establishment delay </w:t>
      </w:r>
      <w:r w:rsidRPr="00A62BB0">
        <w:t>to a known NR intra frequency cell</w:t>
      </w:r>
      <w:r w:rsidRPr="00A62BB0">
        <w:rPr>
          <w:rFonts w:cs="v4.2.0"/>
        </w:rPr>
        <w:t xml:space="preserve"> shall be less than 1.6 s.</w:t>
      </w:r>
    </w:p>
    <w:p w14:paraId="491CCEE5" w14:textId="77777777" w:rsidR="00372104" w:rsidRPr="00A62BB0" w:rsidRDefault="00372104" w:rsidP="00372104">
      <w:pPr>
        <w:rPr>
          <w:rFonts w:cs="v4.2.0"/>
        </w:rPr>
      </w:pPr>
      <w:r w:rsidRPr="00A62BB0">
        <w:rPr>
          <w:rFonts w:cs="v4.2.0"/>
        </w:rPr>
        <w:t>The rate of correct RRC re-establishments observed during repeated tests shall be at least 90%.</w:t>
      </w:r>
    </w:p>
    <w:p w14:paraId="713A01A1" w14:textId="77777777" w:rsidR="00372104" w:rsidRPr="00A62BB0" w:rsidRDefault="00372104" w:rsidP="00372104">
      <w:pPr>
        <w:keepLines/>
        <w:ind w:left="1135" w:hanging="851"/>
      </w:pPr>
      <w:r w:rsidRPr="00A62BB0">
        <w:t>NOTE:</w:t>
      </w:r>
      <w:r w:rsidRPr="00A62BB0">
        <w:tab/>
        <w:t>The RRC re-establishment delay in the test is derived from the following expression:</w:t>
      </w:r>
    </w:p>
    <w:p w14:paraId="595D608B" w14:textId="77777777" w:rsidR="00372104" w:rsidRPr="00A62BB0" w:rsidRDefault="00372104" w:rsidP="0037210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6E4D936E" w14:textId="77777777" w:rsidR="00372104" w:rsidRPr="00A62BB0" w:rsidRDefault="00372104" w:rsidP="00372104">
      <w:pPr>
        <w:keepLines/>
        <w:ind w:left="1135" w:hanging="851"/>
      </w:pPr>
      <w:r w:rsidRPr="00A62BB0">
        <w:t>Where:</w:t>
      </w:r>
    </w:p>
    <w:p w14:paraId="311DC21F" w14:textId="77777777" w:rsidR="00372104" w:rsidRPr="00A62BB0" w:rsidRDefault="00372104" w:rsidP="0037210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5DACED1C" w14:textId="77777777" w:rsidR="00372104" w:rsidRPr="00A62BB0" w:rsidRDefault="00372104" w:rsidP="00372104">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4E1140CF" w14:textId="77777777" w:rsidR="00372104" w:rsidRPr="00A62BB0" w:rsidRDefault="00372104" w:rsidP="00372104">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14:paraId="06F025C9" w14:textId="77777777" w:rsidR="00372104" w:rsidRPr="00A62BB0" w:rsidRDefault="00372104" w:rsidP="0037210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200 </w:t>
      </w:r>
      <w:proofErr w:type="spellStart"/>
      <w:r w:rsidRPr="00A62BB0">
        <w:t>ms</w:t>
      </w:r>
      <w:proofErr w:type="spellEnd"/>
    </w:p>
    <w:p w14:paraId="45E648AA" w14:textId="77777777" w:rsidR="00372104" w:rsidRPr="00A62BB0" w:rsidRDefault="00372104" w:rsidP="00372104">
      <w:pPr>
        <w:ind w:left="851" w:hanging="284"/>
      </w:pPr>
      <w:proofErr w:type="spellStart"/>
      <w:r w:rsidRPr="00A62BB0">
        <w:t>T</w:t>
      </w:r>
      <w:r w:rsidRPr="00A62BB0">
        <w:rPr>
          <w:vertAlign w:val="subscript"/>
        </w:rPr>
        <w:t>SI</w:t>
      </w:r>
      <w:proofErr w:type="spellEnd"/>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2E7E87E3" w14:textId="77777777" w:rsidR="00372104" w:rsidRPr="00A62BB0" w:rsidRDefault="00372104" w:rsidP="00372104">
      <w:pPr>
        <w:ind w:left="851" w:hanging="284"/>
      </w:pPr>
      <w:proofErr w:type="spellStart"/>
      <w:r w:rsidRPr="00A62BB0">
        <w:rPr>
          <w:rFonts w:cs="v4.2.0"/>
        </w:rPr>
        <w:t>T</w:t>
      </w:r>
      <w:r w:rsidRPr="00A62BB0">
        <w:rPr>
          <w:rFonts w:cs="v4.2.0"/>
          <w:vertAlign w:val="subscript"/>
        </w:rPr>
        <w:t>PRACH</w:t>
      </w:r>
      <w:proofErr w:type="spellEnd"/>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472FD90B" w14:textId="48C7540D" w:rsidR="00372104" w:rsidRPr="00A62BB0" w:rsidRDefault="00372104" w:rsidP="00372104">
      <w:pPr>
        <w:keepLines/>
        <w:ind w:left="1135" w:hanging="851"/>
      </w:pPr>
      <w:r w:rsidRPr="00A62BB0">
        <w:t xml:space="preserve">This gives a total of 1545 </w:t>
      </w:r>
      <w:proofErr w:type="spellStart"/>
      <w:r w:rsidRPr="00A62BB0">
        <w:t>ms</w:t>
      </w:r>
      <w:proofErr w:type="spellEnd"/>
      <w:ins w:id="5" w:author="Huawei" w:date="2024-05-20T14:26:00Z">
        <w:r w:rsidR="004327F9">
          <w:t xml:space="preserve"> for </w:t>
        </w:r>
        <w:proofErr w:type="spellStart"/>
        <w:r w:rsidR="004327F9">
          <w:t>RRC</w:t>
        </w:r>
        <w:proofErr w:type="spellEnd"/>
        <w:r w:rsidR="004327F9">
          <w:t xml:space="preserve"> re-establishment delay</w:t>
        </w:r>
      </w:ins>
      <w:r w:rsidRPr="00A62BB0">
        <w:t xml:space="preserve">, allow </w:t>
      </w:r>
      <w:ins w:id="6" w:author="Huawei" w:date="2024-05-20T14:44:00Z">
        <w:r w:rsidR="00064E5D">
          <w:t xml:space="preserve">1840 </w:t>
        </w:r>
        <w:proofErr w:type="spellStart"/>
        <w:r w:rsidR="00064E5D">
          <w:t>ms</w:t>
        </w:r>
        <w:proofErr w:type="spellEnd"/>
        <w:r w:rsidR="00064E5D">
          <w:t xml:space="preserve"> (</w:t>
        </w:r>
      </w:ins>
      <w:ins w:id="7" w:author="Huawei" w:date="2024-05-20T14:29:00Z">
        <w:r w:rsidR="001C6ACC">
          <w:t>2</w:t>
        </w:r>
      </w:ins>
      <w:ins w:id="8" w:author="Huawei" w:date="2024-05-20T14:26:00Z">
        <w:r w:rsidR="004327F9">
          <w:t xml:space="preserve">40 </w:t>
        </w:r>
        <w:proofErr w:type="spellStart"/>
        <w:r w:rsidR="004327F9">
          <w:t>ms</w:t>
        </w:r>
        <w:proofErr w:type="spellEnd"/>
        <w:r w:rsidR="004327F9">
          <w:t xml:space="preserve"> + </w:t>
        </w:r>
      </w:ins>
      <w:r w:rsidRPr="00A62BB0">
        <w:t>1.6 s</w:t>
      </w:r>
      <w:ins w:id="9" w:author="Huawei" w:date="2024-05-20T14:44:00Z">
        <w:r w:rsidR="00064E5D">
          <w:t>)</w:t>
        </w:r>
      </w:ins>
      <w:r w:rsidRPr="00A62BB0">
        <w:t xml:space="preserve"> </w:t>
      </w:r>
      <w:ins w:id="10" w:author="Huawei" w:date="2024-05-20T14:26:00Z">
        <w:r w:rsidR="004327F9">
          <w:t xml:space="preserve">from the beginning of T2 </w:t>
        </w:r>
      </w:ins>
      <w:r w:rsidRPr="00A62BB0">
        <w:t>in the test case.</w:t>
      </w:r>
    </w:p>
    <w:p w14:paraId="7070C177" w14:textId="4F30BFB2"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p w14:paraId="1C36E53C" w14:textId="4FEBEF72" w:rsidR="00EC35E2" w:rsidRDefault="00EC35E2" w:rsidP="00B17194">
      <w:pPr>
        <w:jc w:val="center"/>
        <w:rPr>
          <w:rFonts w:eastAsia="宋体"/>
          <w:noProof/>
          <w:highlight w:val="yellow"/>
          <w:lang w:eastAsia="zh-CN"/>
        </w:rPr>
      </w:pPr>
    </w:p>
    <w:p w14:paraId="57E30388" w14:textId="3F5E8A07" w:rsidR="00EC35E2" w:rsidRDefault="00EC35E2" w:rsidP="00EC35E2">
      <w:pPr>
        <w:jc w:val="center"/>
        <w:rPr>
          <w:rFonts w:eastAsia="宋体"/>
          <w:noProof/>
          <w:highlight w:val="yellow"/>
          <w:lang w:eastAsia="zh-CN"/>
        </w:rPr>
      </w:pPr>
      <w:r>
        <w:rPr>
          <w:rFonts w:eastAsia="宋体"/>
          <w:noProof/>
          <w:highlight w:val="yellow"/>
          <w:lang w:eastAsia="zh-CN"/>
        </w:rPr>
        <w:t>&lt;Start of Change 2&gt;</w:t>
      </w:r>
    </w:p>
    <w:p w14:paraId="447D0A01" w14:textId="77777777" w:rsidR="002853AC" w:rsidRPr="00A62BB0" w:rsidRDefault="002853AC" w:rsidP="002853AC">
      <w:pPr>
        <w:pStyle w:val="5"/>
        <w:rPr>
          <w:snapToGrid w:val="0"/>
        </w:rPr>
      </w:pPr>
      <w:bookmarkStart w:id="11" w:name="_Toc383691175"/>
      <w:r w:rsidRPr="009264FA">
        <w:rPr>
          <w:snapToGrid w:val="0"/>
        </w:rPr>
        <w:t>A.7.3.2.1.1</w:t>
      </w:r>
      <w:r w:rsidRPr="00A62BB0">
        <w:rPr>
          <w:snapToGrid w:val="0"/>
        </w:rPr>
        <w:tab/>
        <w:t>Intra-frequency RRC Re-establishment</w:t>
      </w:r>
      <w:bookmarkEnd w:id="11"/>
      <w:r w:rsidRPr="00A62BB0">
        <w:rPr>
          <w:snapToGrid w:val="0"/>
        </w:rPr>
        <w:t xml:space="preserve"> in FR2</w:t>
      </w:r>
    </w:p>
    <w:p w14:paraId="0BF5A3B4" w14:textId="77777777" w:rsidR="002853AC" w:rsidRPr="00A62BB0" w:rsidRDefault="002853AC" w:rsidP="002853AC">
      <w:pPr>
        <w:pStyle w:val="H6"/>
      </w:pPr>
      <w:bookmarkStart w:id="12" w:name="_Toc383691176"/>
      <w:r w:rsidRPr="009264FA">
        <w:t>A.7.3.2.1.1.1</w:t>
      </w:r>
      <w:r w:rsidRPr="00A62BB0">
        <w:tab/>
      </w:r>
      <w:r w:rsidRPr="00A62BB0">
        <w:rPr>
          <w:snapToGrid w:val="0"/>
        </w:rPr>
        <w:t>Test Purpose and Environment</w:t>
      </w:r>
      <w:bookmarkEnd w:id="12"/>
    </w:p>
    <w:p w14:paraId="6995F3F9" w14:textId="77777777" w:rsidR="002853AC" w:rsidRPr="00A62BB0" w:rsidRDefault="002853AC" w:rsidP="002853AC">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14:paraId="38BD9184" w14:textId="77777777" w:rsidR="002853AC" w:rsidRPr="00A62BB0" w:rsidRDefault="002853AC" w:rsidP="002853AC">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5B844AAB" w14:textId="77777777" w:rsidR="002853AC" w:rsidRPr="00A62BB0" w:rsidRDefault="002853AC" w:rsidP="002853AC">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853AC" w:rsidRPr="00A62BB0" w14:paraId="3D3D2290" w14:textId="77777777" w:rsidTr="008E6CE8">
        <w:tc>
          <w:tcPr>
            <w:tcW w:w="2276" w:type="dxa"/>
            <w:shd w:val="clear" w:color="auto" w:fill="auto"/>
            <w:vAlign w:val="center"/>
          </w:tcPr>
          <w:p w14:paraId="7D317A87" w14:textId="77777777" w:rsidR="002853AC" w:rsidRPr="00A62BB0" w:rsidRDefault="002853AC" w:rsidP="008E6CE8">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vAlign w:val="center"/>
          </w:tcPr>
          <w:p w14:paraId="6E368946" w14:textId="77777777" w:rsidR="002853AC" w:rsidRPr="00A62BB0" w:rsidRDefault="002853AC" w:rsidP="008E6CE8">
            <w:pPr>
              <w:keepNext/>
              <w:keepLines/>
              <w:spacing w:after="0"/>
              <w:jc w:val="center"/>
              <w:rPr>
                <w:rFonts w:ascii="Arial" w:hAnsi="Arial"/>
                <w:b/>
                <w:sz w:val="18"/>
              </w:rPr>
            </w:pPr>
            <w:r w:rsidRPr="00A62BB0">
              <w:rPr>
                <w:rFonts w:ascii="Arial" w:hAnsi="Arial"/>
                <w:b/>
                <w:sz w:val="18"/>
              </w:rPr>
              <w:t>Description</w:t>
            </w:r>
          </w:p>
        </w:tc>
      </w:tr>
      <w:tr w:rsidR="002853AC" w:rsidRPr="00A62BB0" w14:paraId="52A46C05" w14:textId="77777777" w:rsidTr="008E6CE8">
        <w:tc>
          <w:tcPr>
            <w:tcW w:w="2276" w:type="dxa"/>
            <w:shd w:val="clear" w:color="auto" w:fill="auto"/>
            <w:vAlign w:val="center"/>
          </w:tcPr>
          <w:p w14:paraId="6D63C9F3" w14:textId="77777777" w:rsidR="002853AC" w:rsidRPr="00A62BB0" w:rsidRDefault="002853AC" w:rsidP="008E6CE8">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14:paraId="28474EBD" w14:textId="77777777" w:rsidR="002853AC" w:rsidRPr="00A62BB0" w:rsidRDefault="002853AC" w:rsidP="008E6CE8">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14:paraId="08D0E0F9" w14:textId="77777777" w:rsidR="002853AC" w:rsidRPr="00A62BB0" w:rsidRDefault="002853AC" w:rsidP="002853AC"/>
    <w:p w14:paraId="50536C2D" w14:textId="77777777" w:rsidR="002853AC" w:rsidRPr="00A62BB0" w:rsidRDefault="002853AC" w:rsidP="002853AC">
      <w:pPr>
        <w:keepNext/>
        <w:keepLines/>
        <w:spacing w:before="60"/>
        <w:jc w:val="center"/>
        <w:rPr>
          <w:rFonts w:ascii="Arial" w:hAnsi="Arial"/>
          <w:b/>
        </w:rPr>
      </w:pPr>
      <w:r w:rsidRPr="00A62BB0">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53AC" w:rsidRPr="00A62BB0" w14:paraId="073F8B94" w14:textId="77777777" w:rsidTr="008E6CE8">
        <w:trPr>
          <w:cantSplit/>
        </w:trPr>
        <w:tc>
          <w:tcPr>
            <w:tcW w:w="2802" w:type="dxa"/>
            <w:gridSpan w:val="2"/>
          </w:tcPr>
          <w:p w14:paraId="2B69CB46"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14A7F681"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0AA85D93" w14:textId="77777777" w:rsidR="002853AC" w:rsidRPr="00A62BB0" w:rsidRDefault="002853AC" w:rsidP="008E6CE8">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781A9868"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2F55BCFA"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Comment</w:t>
            </w:r>
          </w:p>
        </w:tc>
      </w:tr>
      <w:tr w:rsidR="002853AC" w:rsidRPr="00A62BB0" w14:paraId="1F0FEB8C" w14:textId="77777777" w:rsidTr="008E6CE8">
        <w:trPr>
          <w:cantSplit/>
        </w:trPr>
        <w:tc>
          <w:tcPr>
            <w:tcW w:w="1008" w:type="dxa"/>
            <w:vMerge w:val="restart"/>
          </w:tcPr>
          <w:p w14:paraId="2BDA6E8E"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Initial condition</w:t>
            </w:r>
          </w:p>
        </w:tc>
        <w:tc>
          <w:tcPr>
            <w:tcW w:w="1794" w:type="dxa"/>
          </w:tcPr>
          <w:p w14:paraId="75D0037E"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Active cell</w:t>
            </w:r>
          </w:p>
        </w:tc>
        <w:tc>
          <w:tcPr>
            <w:tcW w:w="708" w:type="dxa"/>
          </w:tcPr>
          <w:p w14:paraId="4822E4AC" w14:textId="77777777" w:rsidR="002853AC" w:rsidRPr="00A62BB0" w:rsidRDefault="002853AC" w:rsidP="008E6CE8">
            <w:pPr>
              <w:keepNext/>
              <w:keepLines/>
              <w:spacing w:after="0"/>
              <w:jc w:val="center"/>
              <w:rPr>
                <w:rFonts w:ascii="Arial" w:hAnsi="Arial" w:cs="Arial"/>
                <w:sz w:val="18"/>
              </w:rPr>
            </w:pPr>
          </w:p>
        </w:tc>
        <w:tc>
          <w:tcPr>
            <w:tcW w:w="1418" w:type="dxa"/>
          </w:tcPr>
          <w:p w14:paraId="7DAB6389"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31682CB"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Cell1</w:t>
            </w:r>
          </w:p>
        </w:tc>
        <w:tc>
          <w:tcPr>
            <w:tcW w:w="3544" w:type="dxa"/>
          </w:tcPr>
          <w:p w14:paraId="01A481B0" w14:textId="77777777" w:rsidR="002853AC" w:rsidRPr="00A62BB0" w:rsidRDefault="002853AC" w:rsidP="008E6CE8">
            <w:pPr>
              <w:keepNext/>
              <w:keepLines/>
              <w:spacing w:after="0"/>
              <w:jc w:val="center"/>
              <w:rPr>
                <w:rFonts w:ascii="Arial" w:hAnsi="Arial" w:cs="Arial"/>
                <w:sz w:val="18"/>
              </w:rPr>
            </w:pPr>
          </w:p>
        </w:tc>
      </w:tr>
      <w:tr w:rsidR="002853AC" w:rsidRPr="00A62BB0" w14:paraId="5E0E06F5" w14:textId="77777777" w:rsidTr="008E6CE8">
        <w:trPr>
          <w:cantSplit/>
          <w:trHeight w:val="463"/>
        </w:trPr>
        <w:tc>
          <w:tcPr>
            <w:tcW w:w="1008" w:type="dxa"/>
            <w:vMerge/>
          </w:tcPr>
          <w:p w14:paraId="40CC0C96" w14:textId="77777777" w:rsidR="002853AC" w:rsidRPr="00A62BB0" w:rsidRDefault="002853AC" w:rsidP="008E6CE8">
            <w:pPr>
              <w:keepNext/>
              <w:keepLines/>
              <w:spacing w:after="0"/>
              <w:rPr>
                <w:rFonts w:ascii="Arial" w:hAnsi="Arial" w:cs="Arial"/>
                <w:sz w:val="18"/>
              </w:rPr>
            </w:pPr>
          </w:p>
        </w:tc>
        <w:tc>
          <w:tcPr>
            <w:tcW w:w="1794" w:type="dxa"/>
          </w:tcPr>
          <w:p w14:paraId="6F0BBAB5"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Neighbour cells</w:t>
            </w:r>
          </w:p>
        </w:tc>
        <w:tc>
          <w:tcPr>
            <w:tcW w:w="708" w:type="dxa"/>
          </w:tcPr>
          <w:p w14:paraId="30069C9A" w14:textId="77777777" w:rsidR="002853AC" w:rsidRPr="00A62BB0" w:rsidRDefault="002853AC" w:rsidP="008E6CE8">
            <w:pPr>
              <w:keepNext/>
              <w:keepLines/>
              <w:spacing w:after="0"/>
              <w:jc w:val="center"/>
              <w:rPr>
                <w:rFonts w:ascii="Arial" w:hAnsi="Arial" w:cs="Arial"/>
                <w:sz w:val="18"/>
              </w:rPr>
            </w:pPr>
          </w:p>
        </w:tc>
        <w:tc>
          <w:tcPr>
            <w:tcW w:w="1418" w:type="dxa"/>
          </w:tcPr>
          <w:p w14:paraId="08B29AB0"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6E5042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5ADCA760" w14:textId="77777777" w:rsidR="002853AC" w:rsidRPr="00A62BB0" w:rsidRDefault="002853AC" w:rsidP="008E6CE8">
            <w:pPr>
              <w:keepNext/>
              <w:keepLines/>
              <w:spacing w:after="0"/>
              <w:jc w:val="center"/>
              <w:rPr>
                <w:rFonts w:ascii="Arial" w:hAnsi="Arial" w:cs="Arial"/>
                <w:sz w:val="18"/>
              </w:rPr>
            </w:pPr>
          </w:p>
        </w:tc>
      </w:tr>
      <w:tr w:rsidR="002853AC" w:rsidRPr="00A62BB0" w14:paraId="4A9E555A" w14:textId="77777777" w:rsidTr="008E6CE8">
        <w:trPr>
          <w:cantSplit/>
        </w:trPr>
        <w:tc>
          <w:tcPr>
            <w:tcW w:w="1008" w:type="dxa"/>
          </w:tcPr>
          <w:p w14:paraId="5B2DD339"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Final condition</w:t>
            </w:r>
          </w:p>
        </w:tc>
        <w:tc>
          <w:tcPr>
            <w:tcW w:w="1794" w:type="dxa"/>
          </w:tcPr>
          <w:p w14:paraId="080D12F8"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Active cell</w:t>
            </w:r>
          </w:p>
        </w:tc>
        <w:tc>
          <w:tcPr>
            <w:tcW w:w="708" w:type="dxa"/>
          </w:tcPr>
          <w:p w14:paraId="789D5EBA" w14:textId="77777777" w:rsidR="002853AC" w:rsidRPr="00A62BB0" w:rsidRDefault="002853AC" w:rsidP="008E6CE8">
            <w:pPr>
              <w:keepNext/>
              <w:keepLines/>
              <w:spacing w:after="0"/>
              <w:jc w:val="center"/>
              <w:rPr>
                <w:rFonts w:ascii="Arial" w:hAnsi="Arial" w:cs="Arial"/>
                <w:sz w:val="18"/>
              </w:rPr>
            </w:pPr>
          </w:p>
        </w:tc>
        <w:tc>
          <w:tcPr>
            <w:tcW w:w="1418" w:type="dxa"/>
          </w:tcPr>
          <w:p w14:paraId="4847ECF9"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0A5AD969"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Cell2</w:t>
            </w:r>
          </w:p>
        </w:tc>
        <w:tc>
          <w:tcPr>
            <w:tcW w:w="3544" w:type="dxa"/>
          </w:tcPr>
          <w:p w14:paraId="5A535986" w14:textId="77777777" w:rsidR="002853AC" w:rsidRPr="00A62BB0" w:rsidRDefault="002853AC" w:rsidP="008E6CE8">
            <w:pPr>
              <w:keepNext/>
              <w:keepLines/>
              <w:spacing w:after="0"/>
              <w:jc w:val="center"/>
              <w:rPr>
                <w:rFonts w:ascii="Arial" w:hAnsi="Arial" w:cs="Arial"/>
                <w:sz w:val="18"/>
              </w:rPr>
            </w:pPr>
          </w:p>
        </w:tc>
      </w:tr>
      <w:tr w:rsidR="002853AC" w:rsidRPr="00A62BB0" w14:paraId="09875500" w14:textId="77777777" w:rsidTr="008E6CE8">
        <w:trPr>
          <w:cantSplit/>
        </w:trPr>
        <w:tc>
          <w:tcPr>
            <w:tcW w:w="2802" w:type="dxa"/>
            <w:gridSpan w:val="2"/>
          </w:tcPr>
          <w:p w14:paraId="373D3836" w14:textId="77777777" w:rsidR="002853AC" w:rsidRPr="00A62BB0" w:rsidRDefault="002853AC" w:rsidP="008E6CE8">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42A23347" w14:textId="77777777" w:rsidR="002853AC" w:rsidRPr="00A62BB0" w:rsidRDefault="002853AC" w:rsidP="008E6CE8">
            <w:pPr>
              <w:keepNext/>
              <w:keepLines/>
              <w:spacing w:after="0"/>
              <w:jc w:val="center"/>
              <w:rPr>
                <w:rFonts w:ascii="Arial" w:hAnsi="Arial" w:cs="Arial"/>
                <w:sz w:val="18"/>
                <w:lang w:val="it-IT"/>
              </w:rPr>
            </w:pPr>
          </w:p>
        </w:tc>
        <w:tc>
          <w:tcPr>
            <w:tcW w:w="1418" w:type="dxa"/>
          </w:tcPr>
          <w:p w14:paraId="63960574" w14:textId="77777777" w:rsidR="002853AC" w:rsidRPr="00A62BB0" w:rsidRDefault="002853AC" w:rsidP="008E6CE8">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0D5C2B1B" w14:textId="77777777" w:rsidR="002853AC" w:rsidRPr="00A62BB0" w:rsidRDefault="002853AC" w:rsidP="008E6CE8">
            <w:pPr>
              <w:keepNext/>
              <w:keepLines/>
              <w:spacing w:after="0"/>
              <w:jc w:val="center"/>
              <w:rPr>
                <w:rFonts w:ascii="Arial" w:hAnsi="Arial" w:cs="Arial"/>
                <w:sz w:val="18"/>
              </w:rPr>
            </w:pPr>
            <w:r w:rsidRPr="00A62BB0">
              <w:rPr>
                <w:rFonts w:ascii="Arial" w:hAnsi="Arial" w:cs="v4.2.0"/>
                <w:bCs/>
                <w:sz w:val="18"/>
              </w:rPr>
              <w:t>1</w:t>
            </w:r>
          </w:p>
        </w:tc>
        <w:tc>
          <w:tcPr>
            <w:tcW w:w="3544" w:type="dxa"/>
          </w:tcPr>
          <w:p w14:paraId="23EE56DE" w14:textId="77777777" w:rsidR="002853AC" w:rsidRPr="00A62BB0" w:rsidRDefault="002853AC" w:rsidP="008E6CE8">
            <w:pPr>
              <w:keepNext/>
              <w:keepLines/>
              <w:spacing w:after="0"/>
              <w:jc w:val="center"/>
              <w:rPr>
                <w:rFonts w:ascii="Arial" w:hAnsi="Arial" w:cs="Arial"/>
                <w:sz w:val="18"/>
              </w:rPr>
            </w:pPr>
          </w:p>
        </w:tc>
      </w:tr>
      <w:tr w:rsidR="002853AC" w:rsidRPr="00A62BB0" w14:paraId="2A069102" w14:textId="77777777" w:rsidTr="008E6CE8">
        <w:trPr>
          <w:cantSplit/>
        </w:trPr>
        <w:tc>
          <w:tcPr>
            <w:tcW w:w="2802" w:type="dxa"/>
            <w:gridSpan w:val="2"/>
          </w:tcPr>
          <w:p w14:paraId="27D48604"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1F2616F4" w14:textId="77777777" w:rsidR="002853AC" w:rsidRPr="00A62BB0" w:rsidRDefault="002853AC" w:rsidP="008E6CE8">
            <w:pPr>
              <w:keepNext/>
              <w:keepLines/>
              <w:spacing w:after="0"/>
              <w:jc w:val="center"/>
              <w:rPr>
                <w:rFonts w:ascii="Arial" w:hAnsi="Arial" w:cs="v4.2.0"/>
                <w:sz w:val="18"/>
              </w:rPr>
            </w:pPr>
          </w:p>
        </w:tc>
        <w:tc>
          <w:tcPr>
            <w:tcW w:w="1418" w:type="dxa"/>
          </w:tcPr>
          <w:p w14:paraId="134B5DC5"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4D58FAD9"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699C3E15"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Synchronous cells</w:t>
            </w:r>
          </w:p>
        </w:tc>
      </w:tr>
      <w:tr w:rsidR="002853AC" w:rsidRPr="00A62BB0" w14:paraId="14BB28C1" w14:textId="77777777" w:rsidTr="008E6CE8">
        <w:trPr>
          <w:cantSplit/>
        </w:trPr>
        <w:tc>
          <w:tcPr>
            <w:tcW w:w="2802" w:type="dxa"/>
            <w:gridSpan w:val="2"/>
          </w:tcPr>
          <w:p w14:paraId="58F5CA59"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N310</w:t>
            </w:r>
          </w:p>
        </w:tc>
        <w:tc>
          <w:tcPr>
            <w:tcW w:w="708" w:type="dxa"/>
          </w:tcPr>
          <w:p w14:paraId="6860A341"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w:t>
            </w:r>
          </w:p>
        </w:tc>
        <w:tc>
          <w:tcPr>
            <w:tcW w:w="1418" w:type="dxa"/>
          </w:tcPr>
          <w:p w14:paraId="5E63D62B"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371C1C7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1</w:t>
            </w:r>
          </w:p>
        </w:tc>
        <w:tc>
          <w:tcPr>
            <w:tcW w:w="3544" w:type="dxa"/>
          </w:tcPr>
          <w:p w14:paraId="4C7DE4B1"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2853AC" w:rsidRPr="00A62BB0" w14:paraId="706D0260" w14:textId="77777777" w:rsidTr="008E6CE8">
        <w:trPr>
          <w:cantSplit/>
        </w:trPr>
        <w:tc>
          <w:tcPr>
            <w:tcW w:w="2802" w:type="dxa"/>
            <w:gridSpan w:val="2"/>
          </w:tcPr>
          <w:p w14:paraId="6B172E68"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N311</w:t>
            </w:r>
          </w:p>
        </w:tc>
        <w:tc>
          <w:tcPr>
            <w:tcW w:w="708" w:type="dxa"/>
          </w:tcPr>
          <w:p w14:paraId="735C31C1"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w:t>
            </w:r>
          </w:p>
        </w:tc>
        <w:tc>
          <w:tcPr>
            <w:tcW w:w="1418" w:type="dxa"/>
          </w:tcPr>
          <w:p w14:paraId="32EDC18F"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6275BF2"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1</w:t>
            </w:r>
          </w:p>
        </w:tc>
        <w:tc>
          <w:tcPr>
            <w:tcW w:w="3544" w:type="dxa"/>
          </w:tcPr>
          <w:p w14:paraId="0EFF3A52"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2853AC" w:rsidRPr="00A62BB0" w14:paraId="3C855A0F" w14:textId="77777777" w:rsidTr="008E6CE8">
        <w:trPr>
          <w:cantSplit/>
        </w:trPr>
        <w:tc>
          <w:tcPr>
            <w:tcW w:w="2802" w:type="dxa"/>
            <w:gridSpan w:val="2"/>
          </w:tcPr>
          <w:p w14:paraId="21010B9F"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T310</w:t>
            </w:r>
          </w:p>
        </w:tc>
        <w:tc>
          <w:tcPr>
            <w:tcW w:w="708" w:type="dxa"/>
          </w:tcPr>
          <w:p w14:paraId="40279838" w14:textId="77777777" w:rsidR="002853AC" w:rsidRPr="00A62BB0" w:rsidRDefault="002853AC" w:rsidP="008E6CE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4A0784CB"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1D7E4188"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0</w:t>
            </w:r>
          </w:p>
        </w:tc>
        <w:tc>
          <w:tcPr>
            <w:tcW w:w="3544" w:type="dxa"/>
          </w:tcPr>
          <w:p w14:paraId="0FA4B37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Radio link failure timer; T310 is disabled</w:t>
            </w:r>
          </w:p>
        </w:tc>
      </w:tr>
      <w:tr w:rsidR="002853AC" w:rsidRPr="00A62BB0" w14:paraId="40A0B255" w14:textId="77777777" w:rsidTr="008E6CE8">
        <w:trPr>
          <w:cantSplit/>
        </w:trPr>
        <w:tc>
          <w:tcPr>
            <w:tcW w:w="2802" w:type="dxa"/>
            <w:gridSpan w:val="2"/>
          </w:tcPr>
          <w:p w14:paraId="62DCC105"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T311</w:t>
            </w:r>
          </w:p>
        </w:tc>
        <w:tc>
          <w:tcPr>
            <w:tcW w:w="708" w:type="dxa"/>
          </w:tcPr>
          <w:p w14:paraId="49E5D946" w14:textId="77777777" w:rsidR="002853AC" w:rsidRPr="00A62BB0" w:rsidRDefault="002853AC" w:rsidP="008E6CE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11CD20F5"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576184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5000</w:t>
            </w:r>
          </w:p>
        </w:tc>
        <w:tc>
          <w:tcPr>
            <w:tcW w:w="3544" w:type="dxa"/>
          </w:tcPr>
          <w:p w14:paraId="1E8DCA90"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RRC re-establishment timer</w:t>
            </w:r>
          </w:p>
        </w:tc>
      </w:tr>
      <w:tr w:rsidR="002853AC" w:rsidRPr="00A62BB0" w14:paraId="743CE88B" w14:textId="77777777" w:rsidTr="008E6CE8">
        <w:trPr>
          <w:cantSplit/>
        </w:trPr>
        <w:tc>
          <w:tcPr>
            <w:tcW w:w="2802" w:type="dxa"/>
            <w:gridSpan w:val="2"/>
          </w:tcPr>
          <w:p w14:paraId="6FE62D4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6C652602"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7F7013BB"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9B1FAA0"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0BE89230"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2853AC" w:rsidRPr="00A62BB0" w14:paraId="483392D7" w14:textId="77777777" w:rsidTr="008E6CE8">
        <w:trPr>
          <w:cantSplit/>
        </w:trPr>
        <w:tc>
          <w:tcPr>
            <w:tcW w:w="2802" w:type="dxa"/>
            <w:gridSpan w:val="2"/>
          </w:tcPr>
          <w:p w14:paraId="5FB203AC"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4B43BBF8" w14:textId="77777777" w:rsidR="002853AC" w:rsidRPr="00A62BB0" w:rsidRDefault="002853AC" w:rsidP="008E6CE8">
            <w:pPr>
              <w:keepNext/>
              <w:keepLines/>
              <w:spacing w:after="0"/>
              <w:jc w:val="center"/>
              <w:rPr>
                <w:rFonts w:ascii="Arial" w:hAnsi="Arial" w:cs="v4.2.0"/>
                <w:sz w:val="18"/>
              </w:rPr>
            </w:pPr>
          </w:p>
        </w:tc>
        <w:tc>
          <w:tcPr>
            <w:tcW w:w="1418" w:type="dxa"/>
          </w:tcPr>
          <w:p w14:paraId="008EF4CF"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07526944" w14:textId="77777777" w:rsidR="002853AC" w:rsidRPr="00A62BB0" w:rsidRDefault="002853AC" w:rsidP="008E6CE8">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7F9D14CA" w14:textId="77777777" w:rsidR="002853AC" w:rsidRPr="00A62BB0" w:rsidRDefault="002853AC" w:rsidP="008E6CE8">
            <w:pPr>
              <w:keepNext/>
              <w:keepLines/>
              <w:spacing w:after="0"/>
              <w:jc w:val="center"/>
              <w:rPr>
                <w:rFonts w:ascii="Arial" w:hAnsi="Arial" w:cs="v4.2.0"/>
                <w:sz w:val="18"/>
              </w:rPr>
            </w:pPr>
          </w:p>
        </w:tc>
      </w:tr>
      <w:tr w:rsidR="002853AC" w:rsidRPr="00A62BB0" w14:paraId="68B52F11" w14:textId="77777777" w:rsidTr="008E6CE8">
        <w:trPr>
          <w:cantSplit/>
        </w:trPr>
        <w:tc>
          <w:tcPr>
            <w:tcW w:w="2802" w:type="dxa"/>
            <w:gridSpan w:val="2"/>
          </w:tcPr>
          <w:p w14:paraId="7D95114D" w14:textId="77777777" w:rsidR="002853AC" w:rsidRPr="00A62BB0" w:rsidRDefault="002853AC" w:rsidP="008E6CE8">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5AC5B6F3" w14:textId="77777777" w:rsidR="002853AC" w:rsidRPr="00A62BB0" w:rsidRDefault="002853AC" w:rsidP="008E6CE8">
            <w:pPr>
              <w:keepNext/>
              <w:keepLines/>
              <w:spacing w:after="0"/>
              <w:jc w:val="center"/>
              <w:rPr>
                <w:rFonts w:ascii="Arial" w:hAnsi="Arial" w:cs="Arial"/>
                <w:sz w:val="18"/>
                <w:lang w:val="it-IT" w:eastAsia="zh-CN"/>
              </w:rPr>
            </w:pPr>
          </w:p>
        </w:tc>
        <w:tc>
          <w:tcPr>
            <w:tcW w:w="1418" w:type="dxa"/>
          </w:tcPr>
          <w:p w14:paraId="6E086B68" w14:textId="77777777" w:rsidR="002853AC" w:rsidRPr="00A62BB0" w:rsidRDefault="002853AC" w:rsidP="008E6CE8">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540D5A88" w14:textId="77777777" w:rsidR="002853AC" w:rsidRPr="00A62BB0" w:rsidRDefault="002853AC" w:rsidP="008E6CE8">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1F570706" w14:textId="77777777" w:rsidR="002853AC" w:rsidRPr="00A62BB0" w:rsidRDefault="002853AC" w:rsidP="008E6CE8">
            <w:pPr>
              <w:keepNext/>
              <w:keepLines/>
              <w:spacing w:after="0"/>
              <w:jc w:val="center"/>
              <w:rPr>
                <w:rFonts w:ascii="Arial" w:hAnsi="Arial" w:cs="v4.2.0"/>
                <w:bCs/>
                <w:sz w:val="18"/>
                <w:lang w:eastAsia="zh-CN"/>
              </w:rPr>
            </w:pPr>
          </w:p>
        </w:tc>
      </w:tr>
      <w:tr w:rsidR="002853AC" w:rsidRPr="00A62BB0" w14:paraId="52D8721F" w14:textId="77777777" w:rsidTr="008E6CE8">
        <w:trPr>
          <w:cantSplit/>
        </w:trPr>
        <w:tc>
          <w:tcPr>
            <w:tcW w:w="2802" w:type="dxa"/>
            <w:gridSpan w:val="2"/>
          </w:tcPr>
          <w:p w14:paraId="09DBA0BB"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DRX cycle length</w:t>
            </w:r>
          </w:p>
        </w:tc>
        <w:tc>
          <w:tcPr>
            <w:tcW w:w="708" w:type="dxa"/>
          </w:tcPr>
          <w:p w14:paraId="49B1DB95"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4741BF11"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04BC425"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OFF</w:t>
            </w:r>
          </w:p>
        </w:tc>
        <w:tc>
          <w:tcPr>
            <w:tcW w:w="3544" w:type="dxa"/>
          </w:tcPr>
          <w:p w14:paraId="35B09888" w14:textId="77777777" w:rsidR="002853AC" w:rsidRPr="00A62BB0" w:rsidRDefault="002853AC" w:rsidP="008E6CE8">
            <w:pPr>
              <w:keepNext/>
              <w:keepLines/>
              <w:spacing w:after="0"/>
              <w:jc w:val="center"/>
              <w:rPr>
                <w:rFonts w:ascii="Arial" w:hAnsi="Arial" w:cs="Arial"/>
                <w:sz w:val="18"/>
              </w:rPr>
            </w:pPr>
          </w:p>
        </w:tc>
      </w:tr>
      <w:tr w:rsidR="002853AC" w:rsidRPr="00A62BB0" w14:paraId="6C63A0F8" w14:textId="77777777" w:rsidTr="008E6CE8">
        <w:trPr>
          <w:cantSplit/>
        </w:trPr>
        <w:tc>
          <w:tcPr>
            <w:tcW w:w="2802" w:type="dxa"/>
            <w:gridSpan w:val="2"/>
          </w:tcPr>
          <w:p w14:paraId="549EEB7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6FBD57FA" w14:textId="77777777" w:rsidR="002853AC" w:rsidRPr="00A62BB0" w:rsidRDefault="002853AC" w:rsidP="008E6CE8">
            <w:pPr>
              <w:keepNext/>
              <w:keepLines/>
              <w:spacing w:after="0"/>
              <w:jc w:val="center"/>
              <w:rPr>
                <w:rFonts w:ascii="Arial" w:hAnsi="Arial" w:cs="Arial"/>
                <w:sz w:val="18"/>
              </w:rPr>
            </w:pPr>
          </w:p>
        </w:tc>
        <w:tc>
          <w:tcPr>
            <w:tcW w:w="1418" w:type="dxa"/>
          </w:tcPr>
          <w:p w14:paraId="4DE500CA"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55C1FAB" w14:textId="77777777" w:rsidR="002853AC" w:rsidRPr="00A62BB0" w:rsidRDefault="002853AC" w:rsidP="008E6CE8">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1A37DE9B" w14:textId="77777777" w:rsidR="002853AC" w:rsidRPr="00A62BB0" w:rsidRDefault="002853AC" w:rsidP="008E6CE8">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2853AC" w:rsidRPr="00A62BB0" w14:paraId="251F6495" w14:textId="77777777" w:rsidTr="008E6CE8">
        <w:trPr>
          <w:cantSplit/>
        </w:trPr>
        <w:tc>
          <w:tcPr>
            <w:tcW w:w="2802" w:type="dxa"/>
            <w:gridSpan w:val="2"/>
          </w:tcPr>
          <w:p w14:paraId="452340EE" w14:textId="77777777" w:rsidR="002853AC" w:rsidRPr="00A62BB0" w:rsidRDefault="002853AC" w:rsidP="008E6CE8">
            <w:pPr>
              <w:keepNext/>
              <w:keepLines/>
              <w:spacing w:after="0"/>
              <w:rPr>
                <w:rFonts w:ascii="Arial" w:hAnsi="Arial" w:cs="Arial"/>
                <w:sz w:val="18"/>
              </w:rPr>
            </w:pPr>
            <w:r w:rsidRPr="00A62BB0">
              <w:rPr>
                <w:rFonts w:ascii="Arial" w:hAnsi="Arial" w:cs="Arial"/>
                <w:sz w:val="18"/>
                <w:lang w:eastAsia="zh-CN"/>
              </w:rPr>
              <w:t>T1</w:t>
            </w:r>
          </w:p>
        </w:tc>
        <w:tc>
          <w:tcPr>
            <w:tcW w:w="708" w:type="dxa"/>
          </w:tcPr>
          <w:p w14:paraId="747EC798"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3EBC09F4"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4ED6B9AB"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E9DC1C5" w14:textId="77777777" w:rsidR="002853AC" w:rsidRPr="00A62BB0" w:rsidRDefault="002853AC" w:rsidP="008E6CE8">
            <w:pPr>
              <w:keepNext/>
              <w:keepLines/>
              <w:spacing w:after="0"/>
              <w:jc w:val="center"/>
              <w:rPr>
                <w:rFonts w:ascii="Arial" w:hAnsi="Arial" w:cs="Arial"/>
                <w:sz w:val="18"/>
              </w:rPr>
            </w:pPr>
          </w:p>
        </w:tc>
      </w:tr>
      <w:tr w:rsidR="002853AC" w:rsidRPr="00A62BB0" w14:paraId="7F3EDD27" w14:textId="77777777" w:rsidTr="008E6CE8">
        <w:trPr>
          <w:cantSplit/>
        </w:trPr>
        <w:tc>
          <w:tcPr>
            <w:tcW w:w="2802" w:type="dxa"/>
            <w:gridSpan w:val="2"/>
          </w:tcPr>
          <w:p w14:paraId="40625C94"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1886794D"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79E84926"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5F4B3043" w14:textId="1F323F83" w:rsidR="002853AC" w:rsidRPr="00A62BB0" w:rsidRDefault="002853AC" w:rsidP="008E6CE8">
            <w:pPr>
              <w:keepNext/>
              <w:keepLines/>
              <w:spacing w:after="0"/>
              <w:jc w:val="center"/>
              <w:rPr>
                <w:rFonts w:ascii="Arial" w:hAnsi="Arial" w:cs="Arial"/>
                <w:sz w:val="18"/>
              </w:rPr>
            </w:pPr>
            <w:r>
              <w:rPr>
                <w:rFonts w:ascii="Arial" w:hAnsi="Arial" w:cs="Arial"/>
                <w:sz w:val="18"/>
                <w:lang w:eastAsia="zh-TW"/>
              </w:rPr>
              <w:t>4.84</w:t>
            </w:r>
          </w:p>
        </w:tc>
        <w:tc>
          <w:tcPr>
            <w:tcW w:w="3544" w:type="dxa"/>
          </w:tcPr>
          <w:p w14:paraId="44E7F5D0" w14:textId="77777777" w:rsidR="002853AC"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p w14:paraId="6287651C" w14:textId="11CE13AB" w:rsidR="002853AC" w:rsidRPr="00A62BB0" w:rsidRDefault="002853AC" w:rsidP="008E6CE8">
            <w:pPr>
              <w:keepNext/>
              <w:keepLines/>
              <w:spacing w:after="0"/>
              <w:jc w:val="center"/>
              <w:rPr>
                <w:rFonts w:ascii="Arial" w:hAnsi="Arial" w:cs="Arial"/>
                <w:sz w:val="18"/>
                <w:lang w:eastAsia="zh-CN"/>
              </w:rPr>
            </w:pPr>
            <w:r w:rsidRPr="00EC35E2">
              <w:rPr>
                <w:rFonts w:ascii="Arial" w:hAnsi="Arial" w:cs="Arial"/>
                <w:sz w:val="18"/>
                <w:lang w:eastAsia="zh-CN"/>
              </w:rPr>
              <w:t xml:space="preserve">(Summation of </w:t>
            </w:r>
            <w:proofErr w:type="spellStart"/>
            <w:r w:rsidRPr="00EC35E2">
              <w:rPr>
                <w:rFonts w:ascii="Arial" w:hAnsi="Arial" w:cs="Arial"/>
                <w:sz w:val="18"/>
                <w:lang w:eastAsia="zh-CN"/>
              </w:rPr>
              <w:t>T</w:t>
            </w:r>
            <w:r w:rsidRPr="00EC35E2">
              <w:rPr>
                <w:rFonts w:ascii="Arial" w:hAnsi="Arial" w:cs="Arial"/>
                <w:sz w:val="18"/>
                <w:vertAlign w:val="subscript"/>
                <w:lang w:eastAsia="zh-CN"/>
              </w:rPr>
              <w:t>Evaluate_out_SSB</w:t>
            </w:r>
            <w:proofErr w:type="spellEnd"/>
            <w:r w:rsidRPr="00EC35E2">
              <w:rPr>
                <w:rFonts w:ascii="Arial" w:hAnsi="Arial" w:cs="Arial"/>
                <w:sz w:val="18"/>
                <w:lang w:eastAsia="zh-CN"/>
              </w:rPr>
              <w:t xml:space="preserve"> defined in clause 8.1 in TS 38.133, T310 and the period for UE turns off transmitter defined in clause 8.1.5 in TS </w:t>
            </w:r>
            <w:proofErr w:type="gramStart"/>
            <w:r w:rsidRPr="00EC35E2">
              <w:rPr>
                <w:rFonts w:ascii="Arial" w:hAnsi="Arial" w:cs="Arial"/>
                <w:sz w:val="18"/>
                <w:lang w:eastAsia="zh-CN"/>
              </w:rPr>
              <w:t>38.133 )</w:t>
            </w:r>
            <w:proofErr w:type="gramEnd"/>
          </w:p>
        </w:tc>
      </w:tr>
      <w:tr w:rsidR="002853AC" w:rsidRPr="00A62BB0" w14:paraId="4E089AF3" w14:textId="77777777" w:rsidTr="008E6CE8">
        <w:trPr>
          <w:cantSplit/>
        </w:trPr>
        <w:tc>
          <w:tcPr>
            <w:tcW w:w="2802" w:type="dxa"/>
            <w:gridSpan w:val="2"/>
          </w:tcPr>
          <w:p w14:paraId="29B71648"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6FDE9E65"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4A6F8B8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3448267D" w14:textId="77777777" w:rsidR="002853AC" w:rsidRPr="00A62BB0" w:rsidRDefault="002853AC" w:rsidP="008E6CE8">
            <w:pPr>
              <w:keepNext/>
              <w:keepLines/>
              <w:spacing w:after="0"/>
              <w:jc w:val="center"/>
              <w:rPr>
                <w:rFonts w:ascii="Arial" w:hAnsi="Arial" w:cs="Arial"/>
                <w:sz w:val="18"/>
              </w:rPr>
            </w:pPr>
            <w:r>
              <w:rPr>
                <w:rFonts w:ascii="Arial" w:hAnsi="Arial" w:cs="Arial" w:hint="eastAsia"/>
                <w:sz w:val="18"/>
                <w:lang w:eastAsia="zh-TW"/>
              </w:rPr>
              <w:t>5</w:t>
            </w:r>
          </w:p>
        </w:tc>
        <w:tc>
          <w:tcPr>
            <w:tcW w:w="3544" w:type="dxa"/>
          </w:tcPr>
          <w:p w14:paraId="4EF95397" w14:textId="77777777" w:rsidR="002853AC" w:rsidRPr="00A62BB0" w:rsidRDefault="002853AC" w:rsidP="008E6CE8">
            <w:pPr>
              <w:keepNext/>
              <w:keepLines/>
              <w:spacing w:after="0"/>
              <w:jc w:val="center"/>
              <w:rPr>
                <w:rFonts w:ascii="Arial" w:hAnsi="Arial" w:cs="Arial"/>
                <w:sz w:val="18"/>
              </w:rPr>
            </w:pPr>
          </w:p>
        </w:tc>
      </w:tr>
    </w:tbl>
    <w:p w14:paraId="3B2D46FA" w14:textId="77777777" w:rsidR="002853AC" w:rsidRPr="00A62BB0" w:rsidRDefault="002853AC" w:rsidP="002853AC"/>
    <w:p w14:paraId="5308B179" w14:textId="77777777" w:rsidR="002853AC" w:rsidRPr="00A62BB0" w:rsidRDefault="002853AC" w:rsidP="002853AC">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2853AC" w:rsidRPr="00A62BB0" w14:paraId="7E1FDB90" w14:textId="77777777" w:rsidTr="008E6CE8">
        <w:trPr>
          <w:cantSplit/>
          <w:jc w:val="center"/>
        </w:trPr>
        <w:tc>
          <w:tcPr>
            <w:tcW w:w="1951" w:type="dxa"/>
            <w:vMerge w:val="restart"/>
            <w:tcBorders>
              <w:top w:val="single" w:sz="4" w:space="0" w:color="auto"/>
              <w:left w:val="single" w:sz="4" w:space="0" w:color="auto"/>
            </w:tcBorders>
          </w:tcPr>
          <w:p w14:paraId="0F8D41D5"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392337CF"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1720D938" w14:textId="77777777" w:rsidR="002853AC" w:rsidRPr="00A62BB0" w:rsidRDefault="002853AC" w:rsidP="008E6CE8">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6239E4BA"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620893ED"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Cell 2</w:t>
            </w:r>
          </w:p>
        </w:tc>
      </w:tr>
      <w:tr w:rsidR="002853AC" w:rsidRPr="00A62BB0" w14:paraId="7CB0C0FF" w14:textId="77777777" w:rsidTr="008E6CE8">
        <w:trPr>
          <w:cantSplit/>
          <w:jc w:val="center"/>
        </w:trPr>
        <w:tc>
          <w:tcPr>
            <w:tcW w:w="1951" w:type="dxa"/>
            <w:vMerge/>
            <w:tcBorders>
              <w:left w:val="single" w:sz="4" w:space="0" w:color="auto"/>
              <w:bottom w:val="single" w:sz="4" w:space="0" w:color="auto"/>
            </w:tcBorders>
          </w:tcPr>
          <w:p w14:paraId="273715CE" w14:textId="77777777" w:rsidR="002853AC" w:rsidRPr="00A62BB0" w:rsidRDefault="002853AC" w:rsidP="008E6CE8">
            <w:pPr>
              <w:keepNext/>
              <w:keepLines/>
              <w:spacing w:after="0"/>
              <w:jc w:val="center"/>
              <w:rPr>
                <w:rFonts w:ascii="Arial" w:hAnsi="Arial" w:cs="Arial"/>
                <w:b/>
                <w:sz w:val="18"/>
              </w:rPr>
            </w:pPr>
          </w:p>
        </w:tc>
        <w:tc>
          <w:tcPr>
            <w:tcW w:w="1794" w:type="dxa"/>
            <w:vMerge/>
            <w:tcBorders>
              <w:bottom w:val="single" w:sz="4" w:space="0" w:color="auto"/>
            </w:tcBorders>
          </w:tcPr>
          <w:p w14:paraId="074C484C" w14:textId="77777777" w:rsidR="002853AC" w:rsidRPr="00A62BB0" w:rsidRDefault="002853AC" w:rsidP="008E6CE8">
            <w:pPr>
              <w:keepNext/>
              <w:keepLines/>
              <w:spacing w:after="0"/>
              <w:jc w:val="center"/>
              <w:rPr>
                <w:rFonts w:ascii="Arial" w:hAnsi="Arial" w:cs="Arial"/>
                <w:b/>
                <w:sz w:val="18"/>
              </w:rPr>
            </w:pPr>
          </w:p>
        </w:tc>
        <w:tc>
          <w:tcPr>
            <w:tcW w:w="1418" w:type="dxa"/>
            <w:vMerge/>
            <w:tcBorders>
              <w:bottom w:val="single" w:sz="4" w:space="0" w:color="auto"/>
            </w:tcBorders>
          </w:tcPr>
          <w:p w14:paraId="147E3187" w14:textId="77777777" w:rsidR="002853AC" w:rsidRPr="00A62BB0" w:rsidRDefault="002853AC" w:rsidP="008E6CE8">
            <w:pPr>
              <w:keepNext/>
              <w:keepLines/>
              <w:spacing w:after="0"/>
              <w:jc w:val="center"/>
              <w:rPr>
                <w:rFonts w:ascii="Arial" w:hAnsi="Arial" w:cs="v4.2.0"/>
                <w:b/>
                <w:sz w:val="18"/>
              </w:rPr>
            </w:pPr>
          </w:p>
        </w:tc>
        <w:tc>
          <w:tcPr>
            <w:tcW w:w="992" w:type="dxa"/>
            <w:tcBorders>
              <w:bottom w:val="single" w:sz="4" w:space="0" w:color="auto"/>
            </w:tcBorders>
          </w:tcPr>
          <w:p w14:paraId="483EB812"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292874F0"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101AF255"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74CF63DE"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5337364E"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082B3584"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T3</w:t>
            </w:r>
          </w:p>
        </w:tc>
      </w:tr>
      <w:tr w:rsidR="002853AC" w:rsidRPr="00A62BB0" w14:paraId="59E76FC7" w14:textId="77777777" w:rsidTr="008E6CE8">
        <w:trPr>
          <w:cantSplit/>
          <w:jc w:val="center"/>
        </w:trPr>
        <w:tc>
          <w:tcPr>
            <w:tcW w:w="1951" w:type="dxa"/>
            <w:tcBorders>
              <w:left w:val="single" w:sz="4" w:space="0" w:color="auto"/>
            </w:tcBorders>
          </w:tcPr>
          <w:p w14:paraId="23E8F1BF" w14:textId="77777777" w:rsidR="002853AC" w:rsidRPr="00A62BB0" w:rsidRDefault="002853AC" w:rsidP="008E6CE8">
            <w:pPr>
              <w:keepNext/>
              <w:keepLines/>
              <w:spacing w:after="0"/>
              <w:rPr>
                <w:rFonts w:ascii="Arial" w:hAnsi="Arial" w:cs="Arial"/>
                <w:sz w:val="18"/>
                <w:lang w:eastAsia="zh-CN"/>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p>
        </w:tc>
        <w:tc>
          <w:tcPr>
            <w:tcW w:w="1794" w:type="dxa"/>
          </w:tcPr>
          <w:p w14:paraId="3A8EF0A6"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18B2D5FE" w14:textId="77777777" w:rsidR="002853AC" w:rsidRPr="00A62BB0" w:rsidRDefault="002853AC" w:rsidP="008E6CE8">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1FC821E7" w14:textId="77777777" w:rsidR="002853AC" w:rsidRPr="00A62BB0" w:rsidRDefault="002853AC" w:rsidP="008E6CE8">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5BC97056" w14:textId="77777777" w:rsidR="002853AC" w:rsidRPr="00A62BB0" w:rsidRDefault="002853AC" w:rsidP="008E6CE8">
            <w:pPr>
              <w:keepNext/>
              <w:keepLines/>
              <w:spacing w:after="0"/>
              <w:jc w:val="center"/>
              <w:rPr>
                <w:rFonts w:ascii="Arial" w:hAnsi="Arial"/>
                <w:sz w:val="18"/>
                <w:lang w:val="en-US" w:eastAsia="ja-JP"/>
              </w:rPr>
            </w:pPr>
            <w:r>
              <w:rPr>
                <w:rFonts w:ascii="Arial" w:hAnsi="Arial"/>
                <w:sz w:val="18"/>
                <w:lang w:val="en-US" w:eastAsia="ja-JP"/>
              </w:rPr>
              <w:t>Rough</w:t>
            </w:r>
          </w:p>
        </w:tc>
      </w:tr>
      <w:tr w:rsidR="002853AC" w:rsidRPr="00A62BB0" w14:paraId="32E1C4DC" w14:textId="77777777" w:rsidTr="008E6CE8">
        <w:trPr>
          <w:cantSplit/>
          <w:jc w:val="center"/>
        </w:trPr>
        <w:tc>
          <w:tcPr>
            <w:tcW w:w="1951" w:type="dxa"/>
            <w:tcBorders>
              <w:left w:val="single" w:sz="4" w:space="0" w:color="auto"/>
            </w:tcBorders>
          </w:tcPr>
          <w:p w14:paraId="1EB80BA6"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15A3976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FF50C4F"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6E61921"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345EC614"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2853AC" w:rsidRPr="00A62BB0" w14:paraId="1E3DE540" w14:textId="77777777" w:rsidTr="008E6CE8">
        <w:trPr>
          <w:cantSplit/>
          <w:jc w:val="center"/>
        </w:trPr>
        <w:tc>
          <w:tcPr>
            <w:tcW w:w="1951" w:type="dxa"/>
            <w:tcBorders>
              <w:left w:val="single" w:sz="4" w:space="0" w:color="auto"/>
            </w:tcBorders>
          </w:tcPr>
          <w:p w14:paraId="1A49EC5D" w14:textId="77777777" w:rsidR="002853AC" w:rsidRPr="00120C87" w:rsidRDefault="002853AC" w:rsidP="008E6CE8">
            <w:pPr>
              <w:keepNext/>
              <w:keepLines/>
              <w:spacing w:after="0"/>
              <w:rPr>
                <w:rFonts w:ascii="Arial" w:hAnsi="Arial" w:cs="Arial"/>
                <w:sz w:val="18"/>
                <w:szCs w:val="18"/>
                <w:lang w:eastAsia="zh-CN"/>
              </w:rPr>
            </w:pPr>
            <w:proofErr w:type="spellStart"/>
            <w:r w:rsidRPr="00120C87">
              <w:rPr>
                <w:rFonts w:ascii="Arial" w:hAnsi="Arial" w:cs="Arial"/>
                <w:sz w:val="18"/>
                <w:szCs w:val="18"/>
                <w:lang w:val="en-US" w:eastAsia="zh-CN"/>
              </w:rPr>
              <w:t>BW</w:t>
            </w:r>
            <w:r w:rsidRPr="00120C87">
              <w:rPr>
                <w:rFonts w:ascii="Arial" w:hAnsi="Arial" w:cs="Arial"/>
                <w:sz w:val="18"/>
                <w:szCs w:val="18"/>
                <w:vertAlign w:val="subscript"/>
                <w:lang w:val="en-US" w:eastAsia="zh-CN"/>
              </w:rPr>
              <w:t>channel</w:t>
            </w:r>
            <w:proofErr w:type="spellEnd"/>
          </w:p>
        </w:tc>
        <w:tc>
          <w:tcPr>
            <w:tcW w:w="1794" w:type="dxa"/>
          </w:tcPr>
          <w:p w14:paraId="20FD675B" w14:textId="77777777" w:rsidR="002853AC" w:rsidRPr="00120C87" w:rsidRDefault="002853AC" w:rsidP="008E6CE8">
            <w:pPr>
              <w:keepNext/>
              <w:keepLines/>
              <w:spacing w:after="0"/>
              <w:jc w:val="center"/>
              <w:rPr>
                <w:rFonts w:ascii="Arial" w:hAnsi="Arial" w:cs="Arial"/>
                <w:sz w:val="18"/>
                <w:szCs w:val="18"/>
              </w:rPr>
            </w:pPr>
            <w:r w:rsidRPr="00120C87">
              <w:rPr>
                <w:rFonts w:ascii="Arial" w:hAnsi="Arial" w:cs="Arial"/>
                <w:sz w:val="18"/>
                <w:szCs w:val="18"/>
                <w:lang w:val="en-US"/>
              </w:rPr>
              <w:t>MHz</w:t>
            </w:r>
          </w:p>
        </w:tc>
        <w:tc>
          <w:tcPr>
            <w:tcW w:w="1418" w:type="dxa"/>
            <w:tcBorders>
              <w:bottom w:val="single" w:sz="4" w:space="0" w:color="auto"/>
            </w:tcBorders>
          </w:tcPr>
          <w:p w14:paraId="3472D10C" w14:textId="77777777" w:rsidR="002853AC" w:rsidRPr="00120C87" w:rsidRDefault="002853AC" w:rsidP="008E6CE8">
            <w:pPr>
              <w:keepNext/>
              <w:keepLines/>
              <w:spacing w:after="0"/>
              <w:jc w:val="center"/>
              <w:rPr>
                <w:rFonts w:ascii="Arial" w:hAnsi="Arial" w:cs="Arial"/>
                <w:sz w:val="18"/>
                <w:szCs w:val="18"/>
                <w:lang w:eastAsia="zh-CN"/>
              </w:rPr>
            </w:pPr>
            <w:r w:rsidRPr="00120C87">
              <w:rPr>
                <w:rFonts w:ascii="Arial" w:hAnsi="Arial" w:cs="Arial"/>
                <w:sz w:val="18"/>
                <w:szCs w:val="18"/>
                <w:lang w:val="en-US" w:eastAsia="zh-CN"/>
              </w:rPr>
              <w:t>1</w:t>
            </w:r>
          </w:p>
        </w:tc>
        <w:tc>
          <w:tcPr>
            <w:tcW w:w="2742" w:type="dxa"/>
            <w:gridSpan w:val="3"/>
            <w:tcBorders>
              <w:bottom w:val="single" w:sz="4" w:space="0" w:color="auto"/>
            </w:tcBorders>
          </w:tcPr>
          <w:p w14:paraId="33CA7BAC"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de-DE"/>
              </w:rPr>
              <w:t>100: N</w:t>
            </w:r>
            <w:r w:rsidRPr="00120C87">
              <w:rPr>
                <w:rFonts w:ascii="Arial" w:hAnsi="Arial" w:cs="Arial"/>
                <w:sz w:val="18"/>
                <w:szCs w:val="18"/>
                <w:vertAlign w:val="subscript"/>
                <w:lang w:val="de-DE"/>
              </w:rPr>
              <w:t>RB,c</w:t>
            </w:r>
            <w:r w:rsidRPr="00120C87">
              <w:rPr>
                <w:rFonts w:ascii="Arial" w:hAnsi="Arial" w:cs="Arial"/>
                <w:sz w:val="18"/>
                <w:szCs w:val="18"/>
                <w:lang w:val="de-DE"/>
              </w:rPr>
              <w:t xml:space="preserve"> = 66</w:t>
            </w:r>
          </w:p>
        </w:tc>
        <w:tc>
          <w:tcPr>
            <w:tcW w:w="2419" w:type="dxa"/>
            <w:gridSpan w:val="3"/>
            <w:tcBorders>
              <w:bottom w:val="single" w:sz="4" w:space="0" w:color="auto"/>
            </w:tcBorders>
          </w:tcPr>
          <w:p w14:paraId="79F745CE"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de-DE"/>
              </w:rPr>
              <w:t>100: N</w:t>
            </w:r>
            <w:r w:rsidRPr="00120C87">
              <w:rPr>
                <w:rFonts w:ascii="Arial" w:hAnsi="Arial" w:cs="Arial"/>
                <w:sz w:val="18"/>
                <w:szCs w:val="18"/>
                <w:vertAlign w:val="subscript"/>
                <w:lang w:val="de-DE"/>
              </w:rPr>
              <w:t>RB,c</w:t>
            </w:r>
            <w:r w:rsidRPr="00120C87">
              <w:rPr>
                <w:rFonts w:ascii="Arial" w:hAnsi="Arial" w:cs="Arial"/>
                <w:sz w:val="18"/>
                <w:szCs w:val="18"/>
                <w:lang w:val="de-DE"/>
              </w:rPr>
              <w:t xml:space="preserve"> = 66</w:t>
            </w:r>
          </w:p>
        </w:tc>
      </w:tr>
      <w:tr w:rsidR="002853AC" w:rsidRPr="00A62BB0" w14:paraId="2CD3C5F7" w14:textId="77777777" w:rsidTr="008E6CE8">
        <w:trPr>
          <w:cantSplit/>
          <w:jc w:val="center"/>
        </w:trPr>
        <w:tc>
          <w:tcPr>
            <w:tcW w:w="1951" w:type="dxa"/>
            <w:tcBorders>
              <w:left w:val="single" w:sz="4" w:space="0" w:color="auto"/>
            </w:tcBorders>
          </w:tcPr>
          <w:p w14:paraId="47909401" w14:textId="77777777" w:rsidR="002853AC" w:rsidRPr="00120C87" w:rsidRDefault="002853AC" w:rsidP="008E6CE8">
            <w:pPr>
              <w:keepNext/>
              <w:keepLines/>
              <w:spacing w:after="0"/>
              <w:rPr>
                <w:rFonts w:ascii="Arial" w:hAnsi="Arial" w:cs="Arial"/>
                <w:sz w:val="18"/>
                <w:szCs w:val="18"/>
                <w:lang w:eastAsia="zh-CN"/>
              </w:rPr>
            </w:pPr>
            <w:r w:rsidRPr="00120C87">
              <w:rPr>
                <w:rFonts w:ascii="Arial" w:hAnsi="Arial" w:cs="Arial"/>
                <w:sz w:val="18"/>
                <w:szCs w:val="18"/>
                <w:lang w:val="en-US" w:eastAsia="zh-CN"/>
              </w:rPr>
              <w:t>Data RBs allocated</w:t>
            </w:r>
          </w:p>
        </w:tc>
        <w:tc>
          <w:tcPr>
            <w:tcW w:w="1794" w:type="dxa"/>
          </w:tcPr>
          <w:p w14:paraId="108AB658" w14:textId="77777777" w:rsidR="002853AC" w:rsidRPr="00120C87" w:rsidRDefault="002853AC" w:rsidP="008E6CE8">
            <w:pPr>
              <w:keepNext/>
              <w:keepLines/>
              <w:spacing w:after="0"/>
              <w:jc w:val="center"/>
              <w:rPr>
                <w:rFonts w:ascii="Arial" w:hAnsi="Arial" w:cs="Arial"/>
                <w:sz w:val="18"/>
                <w:szCs w:val="18"/>
              </w:rPr>
            </w:pPr>
          </w:p>
        </w:tc>
        <w:tc>
          <w:tcPr>
            <w:tcW w:w="1418" w:type="dxa"/>
            <w:tcBorders>
              <w:bottom w:val="single" w:sz="4" w:space="0" w:color="auto"/>
            </w:tcBorders>
          </w:tcPr>
          <w:p w14:paraId="3482087D" w14:textId="77777777" w:rsidR="002853AC" w:rsidRPr="00120C87" w:rsidRDefault="002853AC" w:rsidP="008E6CE8">
            <w:pPr>
              <w:keepNext/>
              <w:keepLines/>
              <w:spacing w:after="0"/>
              <w:jc w:val="center"/>
              <w:rPr>
                <w:rFonts w:ascii="Arial" w:hAnsi="Arial" w:cs="Arial"/>
                <w:sz w:val="18"/>
                <w:szCs w:val="18"/>
                <w:lang w:eastAsia="zh-CN"/>
              </w:rPr>
            </w:pPr>
            <w:r w:rsidRPr="00120C87">
              <w:rPr>
                <w:rFonts w:ascii="Arial" w:hAnsi="Arial" w:cs="Arial"/>
                <w:sz w:val="18"/>
                <w:szCs w:val="18"/>
                <w:lang w:val="en-US" w:eastAsia="zh-CN"/>
              </w:rPr>
              <w:t>1</w:t>
            </w:r>
          </w:p>
        </w:tc>
        <w:tc>
          <w:tcPr>
            <w:tcW w:w="2742" w:type="dxa"/>
            <w:gridSpan w:val="3"/>
            <w:tcBorders>
              <w:bottom w:val="single" w:sz="4" w:space="0" w:color="auto"/>
            </w:tcBorders>
          </w:tcPr>
          <w:p w14:paraId="7B8C77ED"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en-US" w:eastAsia="zh-CN"/>
              </w:rPr>
              <w:t>24</w:t>
            </w:r>
          </w:p>
        </w:tc>
        <w:tc>
          <w:tcPr>
            <w:tcW w:w="2419" w:type="dxa"/>
            <w:gridSpan w:val="3"/>
            <w:tcBorders>
              <w:bottom w:val="single" w:sz="4" w:space="0" w:color="auto"/>
            </w:tcBorders>
          </w:tcPr>
          <w:p w14:paraId="56E1BB1A"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en-US" w:eastAsia="zh-CN"/>
              </w:rPr>
              <w:t>24</w:t>
            </w:r>
          </w:p>
        </w:tc>
      </w:tr>
      <w:tr w:rsidR="002853AC" w:rsidRPr="00A62BB0" w14:paraId="2FA48E2F" w14:textId="77777777" w:rsidTr="008E6CE8">
        <w:trPr>
          <w:cantSplit/>
          <w:jc w:val="center"/>
        </w:trPr>
        <w:tc>
          <w:tcPr>
            <w:tcW w:w="1951" w:type="dxa"/>
            <w:tcBorders>
              <w:left w:val="single" w:sz="4" w:space="0" w:color="auto"/>
              <w:bottom w:val="single" w:sz="4" w:space="0" w:color="auto"/>
            </w:tcBorders>
          </w:tcPr>
          <w:p w14:paraId="535E4F53"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14:paraId="6415FEA3"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AD6AB1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86ECFE6"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2E2A8106"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N/A</w:t>
            </w:r>
          </w:p>
        </w:tc>
      </w:tr>
      <w:tr w:rsidR="002853AC" w:rsidRPr="00A62BB0" w14:paraId="7009AF05" w14:textId="77777777" w:rsidTr="008E6CE8">
        <w:trPr>
          <w:cantSplit/>
          <w:jc w:val="center"/>
        </w:trPr>
        <w:tc>
          <w:tcPr>
            <w:tcW w:w="1951" w:type="dxa"/>
            <w:tcBorders>
              <w:left w:val="single" w:sz="4" w:space="0" w:color="auto"/>
            </w:tcBorders>
          </w:tcPr>
          <w:p w14:paraId="56EF7418"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3B45A073"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79292C8C"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B9EEFB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14:paraId="5B5F3F3B"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2853AC" w:rsidRPr="00A62BB0" w14:paraId="602A3197" w14:textId="77777777" w:rsidTr="008E6CE8">
        <w:trPr>
          <w:cantSplit/>
          <w:jc w:val="center"/>
        </w:trPr>
        <w:tc>
          <w:tcPr>
            <w:tcW w:w="1951" w:type="dxa"/>
            <w:tcBorders>
              <w:left w:val="single" w:sz="4" w:space="0" w:color="auto"/>
            </w:tcBorders>
          </w:tcPr>
          <w:p w14:paraId="3E8C44E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263D50E1"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1954893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B21467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14:paraId="26993F9D"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2853AC" w:rsidRPr="00A62BB0" w14:paraId="5AB2836F" w14:textId="77777777" w:rsidTr="008E6CE8">
        <w:trPr>
          <w:cantSplit/>
          <w:jc w:val="center"/>
        </w:trPr>
        <w:tc>
          <w:tcPr>
            <w:tcW w:w="1951" w:type="dxa"/>
            <w:tcBorders>
              <w:left w:val="single" w:sz="4" w:space="0" w:color="auto"/>
              <w:bottom w:val="single" w:sz="4" w:space="0" w:color="auto"/>
            </w:tcBorders>
          </w:tcPr>
          <w:p w14:paraId="4DBD599A"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74234A6D"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08EB1D81"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ED7928A" w14:textId="77777777" w:rsidR="002853AC" w:rsidRPr="00A62BB0" w:rsidRDefault="002853AC" w:rsidP="008E6CE8">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6F1D863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34B233E3" w14:textId="77777777" w:rsidTr="008E6CE8">
        <w:trPr>
          <w:cantSplit/>
          <w:jc w:val="center"/>
        </w:trPr>
        <w:tc>
          <w:tcPr>
            <w:tcW w:w="1951" w:type="dxa"/>
            <w:tcBorders>
              <w:left w:val="single" w:sz="4" w:space="0" w:color="auto"/>
              <w:bottom w:val="single" w:sz="4" w:space="0" w:color="auto"/>
            </w:tcBorders>
          </w:tcPr>
          <w:p w14:paraId="0D690D9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14:paraId="123C4D81"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2E75FEF1"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FC23C6A" w14:textId="77777777" w:rsidR="002853AC" w:rsidRPr="00A62BB0" w:rsidRDefault="002853AC" w:rsidP="008E6CE8">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14:paraId="599498A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39ADA8E1" w14:textId="77777777" w:rsidTr="008E6CE8">
        <w:trPr>
          <w:cantSplit/>
          <w:jc w:val="center"/>
        </w:trPr>
        <w:tc>
          <w:tcPr>
            <w:tcW w:w="1951" w:type="dxa"/>
            <w:tcBorders>
              <w:left w:val="single" w:sz="4" w:space="0" w:color="auto"/>
              <w:bottom w:val="single" w:sz="4" w:space="0" w:color="auto"/>
            </w:tcBorders>
          </w:tcPr>
          <w:p w14:paraId="337D5BCA"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6B37236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D572501"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53335C85"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74714D41"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rPr>
              <w:t>OP.1 defined in A.3.2.1</w:t>
            </w:r>
          </w:p>
        </w:tc>
      </w:tr>
      <w:tr w:rsidR="002853AC" w:rsidRPr="00A62BB0" w14:paraId="543B58D5" w14:textId="77777777" w:rsidTr="008E6CE8">
        <w:trPr>
          <w:cantSplit/>
          <w:jc w:val="center"/>
        </w:trPr>
        <w:tc>
          <w:tcPr>
            <w:tcW w:w="1951" w:type="dxa"/>
            <w:tcBorders>
              <w:left w:val="single" w:sz="4" w:space="0" w:color="auto"/>
              <w:bottom w:val="single" w:sz="4" w:space="0" w:color="auto"/>
            </w:tcBorders>
          </w:tcPr>
          <w:p w14:paraId="563499BA"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3AFA542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07C39DC"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28C47BE6"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14D1EB4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DLBWP.0.1</w:t>
            </w:r>
          </w:p>
        </w:tc>
      </w:tr>
      <w:tr w:rsidR="002853AC" w:rsidRPr="00A62BB0" w14:paraId="0D84E461" w14:textId="77777777" w:rsidTr="008E6CE8">
        <w:trPr>
          <w:cantSplit/>
          <w:jc w:val="center"/>
        </w:trPr>
        <w:tc>
          <w:tcPr>
            <w:tcW w:w="1951" w:type="dxa"/>
            <w:tcBorders>
              <w:left w:val="single" w:sz="4" w:space="0" w:color="auto"/>
              <w:bottom w:val="single" w:sz="4" w:space="0" w:color="auto"/>
            </w:tcBorders>
          </w:tcPr>
          <w:p w14:paraId="03CBC803"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3BC4CC65"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07E2061A"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0510CAE5"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7044768D"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2853AC" w:rsidRPr="00A62BB0" w14:paraId="1D8317F2" w14:textId="77777777" w:rsidTr="008E6CE8">
        <w:trPr>
          <w:cantSplit/>
          <w:jc w:val="center"/>
        </w:trPr>
        <w:tc>
          <w:tcPr>
            <w:tcW w:w="1951" w:type="dxa"/>
            <w:tcBorders>
              <w:left w:val="single" w:sz="4" w:space="0" w:color="auto"/>
              <w:bottom w:val="single" w:sz="4" w:space="0" w:color="auto"/>
            </w:tcBorders>
          </w:tcPr>
          <w:p w14:paraId="3E3A191B"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55E1FFAB"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5A1A1B4F"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6969DE3"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4B33CE6D"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2853AC" w:rsidRPr="00A62BB0" w14:paraId="563EF655" w14:textId="77777777" w:rsidTr="008E6CE8">
        <w:trPr>
          <w:cantSplit/>
          <w:jc w:val="center"/>
        </w:trPr>
        <w:tc>
          <w:tcPr>
            <w:tcW w:w="1951" w:type="dxa"/>
            <w:tcBorders>
              <w:left w:val="single" w:sz="4" w:space="0" w:color="auto"/>
              <w:bottom w:val="single" w:sz="4" w:space="0" w:color="auto"/>
            </w:tcBorders>
          </w:tcPr>
          <w:p w14:paraId="493A6B6A" w14:textId="77777777" w:rsidR="002853AC" w:rsidRPr="00A62BB0" w:rsidRDefault="002853AC" w:rsidP="008E6CE8">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14:paraId="6137ACC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2FED38DF"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3AAB9B47"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6470CB95"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2853AC" w:rsidRPr="00A62BB0" w14:paraId="6E55EE42" w14:textId="77777777" w:rsidTr="008E6CE8">
        <w:trPr>
          <w:cantSplit/>
          <w:trHeight w:val="141"/>
          <w:jc w:val="center"/>
        </w:trPr>
        <w:tc>
          <w:tcPr>
            <w:tcW w:w="1951" w:type="dxa"/>
          </w:tcPr>
          <w:p w14:paraId="487D079A"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620" w:dyaOrig="380" w14:anchorId="4884CA78">
                <v:shape id="_x0000_i1030" type="#_x0000_t75" style="width:30.75pt;height:9.75pt" o:ole="" fillcolor="window">
                  <v:imagedata r:id="rId13" o:title=""/>
                </v:shape>
                <o:OLEObject Type="Embed" ProgID="Equation.3" ShapeID="_x0000_i1030" DrawAspect="Content" ObjectID="_1778576194" r:id="rId21"/>
              </w:object>
            </w:r>
          </w:p>
        </w:tc>
        <w:tc>
          <w:tcPr>
            <w:tcW w:w="1794" w:type="dxa"/>
          </w:tcPr>
          <w:p w14:paraId="7F9967EC"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w:t>
            </w:r>
          </w:p>
        </w:tc>
        <w:tc>
          <w:tcPr>
            <w:tcW w:w="1418" w:type="dxa"/>
          </w:tcPr>
          <w:p w14:paraId="3B34C5C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294B65D" w14:textId="77777777" w:rsidR="002853AC" w:rsidRPr="00A62BB0" w:rsidDel="004B51DC" w:rsidRDefault="002853AC" w:rsidP="008E6CE8">
            <w:pPr>
              <w:keepNext/>
              <w:keepLines/>
              <w:spacing w:after="0"/>
              <w:jc w:val="center"/>
              <w:rPr>
                <w:rFonts w:ascii="Arial" w:hAnsi="Arial" w:cs="Arial"/>
                <w:sz w:val="18"/>
                <w:lang w:eastAsia="zh-CN"/>
              </w:rPr>
            </w:pPr>
            <w:r>
              <w:rPr>
                <w:rFonts w:ascii="Arial" w:hAnsi="Arial" w:cs="Arial"/>
                <w:sz w:val="18"/>
                <w:lang w:eastAsia="zh-CN"/>
              </w:rPr>
              <w:t>-0.12</w:t>
            </w:r>
          </w:p>
        </w:tc>
        <w:tc>
          <w:tcPr>
            <w:tcW w:w="851" w:type="dxa"/>
          </w:tcPr>
          <w:p w14:paraId="4E2501C6" w14:textId="77777777" w:rsidR="002853AC" w:rsidRPr="00A62BB0" w:rsidDel="004B51DC"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99" w:type="dxa"/>
          </w:tcPr>
          <w:p w14:paraId="7CC1E9A9" w14:textId="77777777" w:rsidR="002853AC" w:rsidRPr="00A62BB0" w:rsidDel="004B51DC" w:rsidRDefault="002853AC" w:rsidP="008E6CE8">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362DE557" w14:textId="77777777" w:rsidR="002853AC" w:rsidRPr="00A62BB0" w:rsidDel="00B36E6D" w:rsidRDefault="002853AC" w:rsidP="008E6CE8">
            <w:pPr>
              <w:keepNext/>
              <w:keepLines/>
              <w:spacing w:after="0"/>
              <w:jc w:val="center"/>
              <w:rPr>
                <w:rFonts w:ascii="Arial" w:hAnsi="Arial" w:cs="Arial"/>
                <w:sz w:val="18"/>
                <w:lang w:eastAsia="zh-CN"/>
              </w:rPr>
            </w:pPr>
            <w:r>
              <w:rPr>
                <w:rFonts w:ascii="Arial" w:hAnsi="Arial" w:cs="Arial"/>
                <w:sz w:val="18"/>
                <w:lang w:eastAsia="zh-CN"/>
              </w:rPr>
              <w:t>-3.46</w:t>
            </w:r>
          </w:p>
        </w:tc>
        <w:tc>
          <w:tcPr>
            <w:tcW w:w="850" w:type="dxa"/>
          </w:tcPr>
          <w:p w14:paraId="19C418A5" w14:textId="77777777" w:rsidR="002853AC" w:rsidRPr="00A62BB0" w:rsidDel="004B51DC"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14:paraId="12F223D9" w14:textId="77777777" w:rsidR="002853AC" w:rsidRPr="00A62BB0" w:rsidDel="004B51DC"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2853AC" w:rsidRPr="00A62BB0" w14:paraId="4E0C2636" w14:textId="77777777" w:rsidTr="008E6CE8">
        <w:trPr>
          <w:cantSplit/>
          <w:jc w:val="center"/>
        </w:trPr>
        <w:tc>
          <w:tcPr>
            <w:tcW w:w="1951" w:type="dxa"/>
          </w:tcPr>
          <w:p w14:paraId="71A23D2E"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400" w:dyaOrig="360" w14:anchorId="295841A0">
                <v:shape id="_x0000_i1031" type="#_x0000_t75" style="width:20.25pt;height:20.25pt" o:ole="" fillcolor="window">
                  <v:imagedata r:id="rId15" o:title=""/>
                </v:shape>
                <o:OLEObject Type="Embed" ProgID="Equation.3" ShapeID="_x0000_i1031" DrawAspect="Content" ObjectID="_1778576195" r:id="rId2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7811FA6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64C13D61"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45C8FF9" w14:textId="77777777" w:rsidR="002853AC" w:rsidRPr="00A62BB0" w:rsidRDefault="002853AC" w:rsidP="008E6CE8">
            <w:pPr>
              <w:keepNext/>
              <w:keepLines/>
              <w:spacing w:after="0"/>
              <w:jc w:val="center"/>
              <w:rPr>
                <w:rFonts w:ascii="Arial" w:hAnsi="Arial" w:cs="Arial"/>
                <w:sz w:val="18"/>
              </w:rPr>
            </w:pPr>
            <w:r>
              <w:rPr>
                <w:rFonts w:ascii="Arial" w:hAnsi="Arial" w:cs="v4.2.0"/>
                <w:sz w:val="18"/>
              </w:rPr>
              <w:t>-104.7</w:t>
            </w:r>
          </w:p>
        </w:tc>
      </w:tr>
      <w:tr w:rsidR="002853AC" w:rsidRPr="00A62BB0" w14:paraId="6147FE3B" w14:textId="77777777" w:rsidTr="008E6CE8">
        <w:trPr>
          <w:cantSplit/>
          <w:jc w:val="center"/>
        </w:trPr>
        <w:tc>
          <w:tcPr>
            <w:tcW w:w="1951" w:type="dxa"/>
          </w:tcPr>
          <w:p w14:paraId="4322CEE4"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400" w:dyaOrig="360" w14:anchorId="39DA5D69">
                <v:shape id="_x0000_i1032" type="#_x0000_t75" style="width:20.25pt;height:20.25pt" o:ole="" fillcolor="window">
                  <v:imagedata r:id="rId15" o:title=""/>
                </v:shape>
                <o:OLEObject Type="Embed" ProgID="Equation.3" ShapeID="_x0000_i1032" DrawAspect="Content" ObjectID="_1778576196" r:id="rId2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2967E289"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dBm/SCS</w:t>
            </w:r>
          </w:p>
        </w:tc>
        <w:tc>
          <w:tcPr>
            <w:tcW w:w="1418" w:type="dxa"/>
          </w:tcPr>
          <w:p w14:paraId="116A763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3C45EAA8" w14:textId="77777777" w:rsidR="002853AC" w:rsidRPr="00A62BB0" w:rsidRDefault="002853AC" w:rsidP="008E6CE8">
            <w:pPr>
              <w:keepNext/>
              <w:keepLines/>
              <w:spacing w:after="0"/>
              <w:jc w:val="center"/>
              <w:rPr>
                <w:rFonts w:ascii="Arial" w:hAnsi="Arial" w:cs="Arial"/>
                <w:sz w:val="18"/>
              </w:rPr>
            </w:pPr>
            <w:r>
              <w:rPr>
                <w:rFonts w:ascii="Arial" w:hAnsi="Arial" w:cs="v4.2.0"/>
                <w:sz w:val="18"/>
              </w:rPr>
              <w:t>-95.7</w:t>
            </w:r>
          </w:p>
        </w:tc>
      </w:tr>
      <w:tr w:rsidR="002853AC" w:rsidRPr="00A62BB0" w14:paraId="5AED8AF3" w14:textId="77777777" w:rsidTr="008E6CE8">
        <w:trPr>
          <w:cantSplit/>
          <w:jc w:val="center"/>
        </w:trPr>
        <w:tc>
          <w:tcPr>
            <w:tcW w:w="1951" w:type="dxa"/>
          </w:tcPr>
          <w:p w14:paraId="21F0F70D"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800" w:dyaOrig="380" w14:anchorId="093E4729">
                <v:shape id="_x0000_i1033" type="#_x0000_t75" style="width:41.25pt;height:9.75pt" o:ole="" fillcolor="window">
                  <v:imagedata r:id="rId18" o:title=""/>
                </v:shape>
                <o:OLEObject Type="Embed" ProgID="Equation.3" ShapeID="_x0000_i1033" DrawAspect="Content" ObjectID="_1778576197" r:id="rId24"/>
              </w:object>
            </w:r>
          </w:p>
        </w:tc>
        <w:tc>
          <w:tcPr>
            <w:tcW w:w="1794" w:type="dxa"/>
          </w:tcPr>
          <w:p w14:paraId="34426A7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w:t>
            </w:r>
          </w:p>
        </w:tc>
        <w:tc>
          <w:tcPr>
            <w:tcW w:w="1418" w:type="dxa"/>
          </w:tcPr>
          <w:p w14:paraId="72FC2329"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DDDCF5C"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4</w:t>
            </w:r>
          </w:p>
        </w:tc>
        <w:tc>
          <w:tcPr>
            <w:tcW w:w="851" w:type="dxa"/>
          </w:tcPr>
          <w:p w14:paraId="5168D2D0"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99" w:type="dxa"/>
          </w:tcPr>
          <w:p w14:paraId="3D6C5FF6"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02" w:type="dxa"/>
          </w:tcPr>
          <w:p w14:paraId="01AA3783"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2</w:t>
            </w:r>
          </w:p>
        </w:tc>
        <w:tc>
          <w:tcPr>
            <w:tcW w:w="850" w:type="dxa"/>
          </w:tcPr>
          <w:p w14:paraId="7A20599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14:paraId="46197D6D"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2</w:t>
            </w:r>
          </w:p>
        </w:tc>
      </w:tr>
      <w:tr w:rsidR="002853AC" w:rsidRPr="00A62BB0" w14:paraId="33E7B0D3" w14:textId="77777777" w:rsidTr="008E6CE8">
        <w:trPr>
          <w:cantSplit/>
          <w:jc w:val="center"/>
        </w:trPr>
        <w:tc>
          <w:tcPr>
            <w:tcW w:w="1951" w:type="dxa"/>
          </w:tcPr>
          <w:p w14:paraId="65F869A3"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14:paraId="05F9787F"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dBm/SCS</w:t>
            </w:r>
          </w:p>
        </w:tc>
        <w:tc>
          <w:tcPr>
            <w:tcW w:w="1418" w:type="dxa"/>
          </w:tcPr>
          <w:p w14:paraId="4E90514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18B63B8" w14:textId="77777777" w:rsidR="002853AC" w:rsidRPr="00A62BB0" w:rsidRDefault="002853AC" w:rsidP="008E6CE8">
            <w:pPr>
              <w:keepNext/>
              <w:keepLines/>
              <w:spacing w:after="0"/>
              <w:jc w:val="center"/>
              <w:rPr>
                <w:rFonts w:ascii="Arial" w:hAnsi="Arial" w:cs="Arial"/>
                <w:sz w:val="18"/>
              </w:rPr>
            </w:pPr>
            <w:r>
              <w:rPr>
                <w:rFonts w:ascii="Arial" w:hAnsi="Arial" w:cs="Arial"/>
                <w:sz w:val="18"/>
                <w:lang w:eastAsia="zh-CN"/>
              </w:rPr>
              <w:t>-91.7</w:t>
            </w:r>
          </w:p>
        </w:tc>
        <w:tc>
          <w:tcPr>
            <w:tcW w:w="851" w:type="dxa"/>
          </w:tcPr>
          <w:p w14:paraId="2B7D4989"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99" w:type="dxa"/>
          </w:tcPr>
          <w:p w14:paraId="007ACF63"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02" w:type="dxa"/>
          </w:tcPr>
          <w:p w14:paraId="0272A870"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rPr>
              <w:t>-93.7</w:t>
            </w:r>
          </w:p>
        </w:tc>
        <w:tc>
          <w:tcPr>
            <w:tcW w:w="850" w:type="dxa"/>
          </w:tcPr>
          <w:p w14:paraId="03B48F42"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rPr>
              <w:t>-93.7</w:t>
            </w:r>
          </w:p>
        </w:tc>
        <w:tc>
          <w:tcPr>
            <w:tcW w:w="767" w:type="dxa"/>
          </w:tcPr>
          <w:p w14:paraId="40E8894A"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rPr>
              <w:t>-93.7</w:t>
            </w:r>
          </w:p>
        </w:tc>
      </w:tr>
      <w:tr w:rsidR="002853AC" w:rsidRPr="00A62BB0" w14:paraId="1C77C72E" w14:textId="77777777" w:rsidTr="008E6CE8">
        <w:trPr>
          <w:cantSplit/>
          <w:jc w:val="center"/>
        </w:trPr>
        <w:tc>
          <w:tcPr>
            <w:tcW w:w="1951" w:type="dxa"/>
          </w:tcPr>
          <w:p w14:paraId="5A776053"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Io</w:t>
            </w:r>
          </w:p>
        </w:tc>
        <w:tc>
          <w:tcPr>
            <w:tcW w:w="1794" w:type="dxa"/>
          </w:tcPr>
          <w:p w14:paraId="30B7298B"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7DC187B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04808FF7"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-59.64</w:t>
            </w:r>
          </w:p>
        </w:tc>
        <w:tc>
          <w:tcPr>
            <w:tcW w:w="851" w:type="dxa"/>
          </w:tcPr>
          <w:p w14:paraId="531F9C6B"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c>
          <w:tcPr>
            <w:tcW w:w="899" w:type="dxa"/>
          </w:tcPr>
          <w:p w14:paraId="7EC09CB8"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c>
          <w:tcPr>
            <w:tcW w:w="802" w:type="dxa"/>
          </w:tcPr>
          <w:p w14:paraId="3E49359B"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-59.94</w:t>
            </w:r>
          </w:p>
        </w:tc>
        <w:tc>
          <w:tcPr>
            <w:tcW w:w="850" w:type="dxa"/>
          </w:tcPr>
          <w:p w14:paraId="199A5167"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c>
          <w:tcPr>
            <w:tcW w:w="767" w:type="dxa"/>
          </w:tcPr>
          <w:p w14:paraId="5031AAF1"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r>
      <w:tr w:rsidR="002853AC" w:rsidRPr="00A62BB0" w14:paraId="13D01D5F" w14:textId="77777777" w:rsidTr="008E6CE8">
        <w:trPr>
          <w:cantSplit/>
          <w:jc w:val="center"/>
        </w:trPr>
        <w:tc>
          <w:tcPr>
            <w:tcW w:w="1951" w:type="dxa"/>
          </w:tcPr>
          <w:p w14:paraId="3A20EB34"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1BEC0C46" w14:textId="77777777" w:rsidR="002853AC" w:rsidRPr="00A62BB0" w:rsidRDefault="002853AC" w:rsidP="008E6CE8">
            <w:pPr>
              <w:keepNext/>
              <w:keepLines/>
              <w:spacing w:after="0"/>
              <w:jc w:val="center"/>
              <w:rPr>
                <w:rFonts w:ascii="Arial" w:hAnsi="Arial" w:cs="Arial"/>
                <w:sz w:val="18"/>
              </w:rPr>
            </w:pPr>
          </w:p>
        </w:tc>
        <w:tc>
          <w:tcPr>
            <w:tcW w:w="1418" w:type="dxa"/>
          </w:tcPr>
          <w:p w14:paraId="499F9FDD"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0BC4B13D"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AWGN</w:t>
            </w:r>
          </w:p>
        </w:tc>
      </w:tr>
      <w:tr w:rsidR="002853AC" w:rsidRPr="00A62BB0" w14:paraId="6B003A21" w14:textId="77777777" w:rsidTr="008E6CE8">
        <w:trPr>
          <w:cantSplit/>
          <w:jc w:val="center"/>
        </w:trPr>
        <w:tc>
          <w:tcPr>
            <w:tcW w:w="10324" w:type="dxa"/>
            <w:gridSpan w:val="9"/>
          </w:tcPr>
          <w:p w14:paraId="32037F6F" w14:textId="77777777" w:rsidR="002853AC" w:rsidRPr="00A62BB0" w:rsidRDefault="002853AC" w:rsidP="008E6CE8">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4B3C8876" w14:textId="77777777" w:rsidR="002853AC" w:rsidRPr="00A62BB0" w:rsidRDefault="002853AC" w:rsidP="008E6CE8">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353CA458">
                <v:shape id="_x0000_i1034" type="#_x0000_t75" style="width:20.25pt;height:20.25pt" o:ole="" fillcolor="window">
                  <v:imagedata r:id="rId15" o:title=""/>
                </v:shape>
                <o:OLEObject Type="Embed" ProgID="Equation.3" ShapeID="_x0000_i1034" DrawAspect="Content" ObjectID="_1778576198" r:id="rId25"/>
              </w:object>
            </w:r>
            <w:r w:rsidRPr="00A62BB0">
              <w:rPr>
                <w:rFonts w:ascii="Arial" w:hAnsi="Arial" w:cs="Arial"/>
                <w:sz w:val="18"/>
              </w:rPr>
              <w:t xml:space="preserve"> to be fulfilled.</w:t>
            </w:r>
          </w:p>
          <w:p w14:paraId="6C4BE71D" w14:textId="77777777" w:rsidR="002853AC" w:rsidRDefault="002853AC" w:rsidP="008E6CE8">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14:paraId="36EE31FB" w14:textId="77777777" w:rsidR="002853AC" w:rsidRPr="00A62BB0" w:rsidRDefault="002853AC" w:rsidP="008E6CE8">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02C2FCED" w14:textId="77777777" w:rsidR="002853AC" w:rsidRPr="00A62BB0" w:rsidRDefault="002853AC" w:rsidP="002853AC"/>
    <w:p w14:paraId="0D6DCA2C" w14:textId="77777777" w:rsidR="002853AC" w:rsidRPr="00A62BB0" w:rsidRDefault="002853AC" w:rsidP="002853AC">
      <w:pPr>
        <w:pStyle w:val="H6"/>
      </w:pPr>
      <w:bookmarkStart w:id="13" w:name="_Toc383691177"/>
      <w:r w:rsidRPr="009264FA">
        <w:t>A.7.3.2.1.1.2</w:t>
      </w:r>
      <w:r w:rsidRPr="00A62BB0">
        <w:tab/>
        <w:t>Test Requirements</w:t>
      </w:r>
      <w:bookmarkEnd w:id="13"/>
    </w:p>
    <w:p w14:paraId="47F1A4B2" w14:textId="29032897" w:rsidR="002853AC" w:rsidRPr="00A62BB0" w:rsidRDefault="002853AC" w:rsidP="002853AC">
      <w:pPr>
        <w:rPr>
          <w:rFonts w:cs="v4.2.0"/>
        </w:rPr>
      </w:pPr>
      <w:r w:rsidRPr="00A62BB0">
        <w:rPr>
          <w:rFonts w:cs="v4.2.0"/>
        </w:rPr>
        <w:t xml:space="preserve">The RRC re-establishment delay is defined as the time from the </w:t>
      </w:r>
      <w:ins w:id="14" w:author="Huawei" w:date="2024-05-21T14:57:00Z">
        <w:r w:rsidR="001946F8">
          <w:rPr>
            <w:rFonts w:cs="v4.2.0"/>
          </w:rPr>
          <w:t>moment UE declares RLF</w:t>
        </w:r>
      </w:ins>
      <w:del w:id="15" w:author="Huawei" w:date="2024-05-21T14:57:00Z">
        <w:r w:rsidRPr="00A62BB0" w:rsidDel="001946F8">
          <w:rPr>
            <w:rFonts w:cs="v4.2.0"/>
          </w:rPr>
          <w:delText>start of time period T3</w:delText>
        </w:r>
      </w:del>
      <w:r w:rsidRPr="00A62BB0">
        <w:rPr>
          <w:rFonts w:cs="v4.2.0"/>
        </w:rPr>
        <w:t xml:space="preserve">,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1C481FAD" w14:textId="77777777" w:rsidR="002853AC" w:rsidRPr="00A62BB0" w:rsidRDefault="002853AC" w:rsidP="002853AC">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w:t>
      </w:r>
      <w:r>
        <w:rPr>
          <w:rFonts w:cs="v4.2.0" w:hint="eastAsia"/>
          <w:lang w:eastAsia="zh-TW"/>
        </w:rPr>
        <w:t>5</w:t>
      </w:r>
      <w:r w:rsidRPr="00A62BB0">
        <w:rPr>
          <w:rFonts w:cs="v4.2.0"/>
        </w:rPr>
        <w:t xml:space="preserve"> s.</w:t>
      </w:r>
    </w:p>
    <w:p w14:paraId="15F3EF9D" w14:textId="77777777" w:rsidR="002853AC" w:rsidRPr="00A62BB0" w:rsidRDefault="002853AC" w:rsidP="002853AC">
      <w:pPr>
        <w:rPr>
          <w:rFonts w:cs="v4.2.0"/>
        </w:rPr>
      </w:pPr>
      <w:r w:rsidRPr="00A62BB0">
        <w:rPr>
          <w:rFonts w:cs="v4.2.0"/>
        </w:rPr>
        <w:t>The rate of correct RRC re-establishments observed during repeated tests shall be at least 90%.</w:t>
      </w:r>
    </w:p>
    <w:p w14:paraId="4A3C239D" w14:textId="77777777" w:rsidR="002853AC" w:rsidRPr="00A62BB0" w:rsidRDefault="002853AC" w:rsidP="002853AC">
      <w:pPr>
        <w:pStyle w:val="NO"/>
      </w:pPr>
      <w:r w:rsidRPr="00A62BB0">
        <w:t>NOTE:</w:t>
      </w:r>
      <w:r w:rsidRPr="00A62BB0">
        <w:tab/>
        <w:t>The RRC re-establishment delay in the test is derived from the following expression:</w:t>
      </w:r>
    </w:p>
    <w:p w14:paraId="002F261D" w14:textId="77777777" w:rsidR="002853AC" w:rsidRPr="00A62BB0" w:rsidRDefault="002853AC" w:rsidP="002853AC">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2BD5E57A" w14:textId="77777777" w:rsidR="002853AC" w:rsidRPr="00A62BB0" w:rsidRDefault="002853AC" w:rsidP="002853AC">
      <w:r w:rsidRPr="00A62BB0">
        <w:t>Where:</w:t>
      </w:r>
    </w:p>
    <w:p w14:paraId="47D142FA" w14:textId="77777777" w:rsidR="002853AC" w:rsidRPr="00A62BB0" w:rsidRDefault="002853AC" w:rsidP="002853AC">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420347E3" w14:textId="77777777" w:rsidR="002853AC" w:rsidRPr="00A62BB0" w:rsidRDefault="00DD6510" w:rsidP="002853AC">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2E9ABDB" w14:textId="77777777" w:rsidR="002853AC" w:rsidRPr="00A62BB0" w:rsidRDefault="002853AC" w:rsidP="002853AC">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14:paraId="2972A29D" w14:textId="77777777" w:rsidR="002853AC" w:rsidRPr="00A62BB0" w:rsidRDefault="002853AC" w:rsidP="002853AC">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w:t>
      </w:r>
      <w:r>
        <w:rPr>
          <w:rFonts w:hint="eastAsia"/>
          <w:lang w:eastAsia="zh-TW"/>
        </w:rPr>
        <w:t>3250</w:t>
      </w:r>
      <w:r w:rsidRPr="00A62BB0">
        <w:t xml:space="preserve"> </w:t>
      </w:r>
      <w:proofErr w:type="spellStart"/>
      <w:r w:rsidRPr="00A62BB0">
        <w:t>ms</w:t>
      </w:r>
      <w:proofErr w:type="spellEnd"/>
    </w:p>
    <w:p w14:paraId="2DD52166" w14:textId="77777777" w:rsidR="002853AC" w:rsidRPr="00A62BB0" w:rsidRDefault="002853AC" w:rsidP="002853AC">
      <w:pPr>
        <w:ind w:left="851" w:hanging="284"/>
      </w:pPr>
      <w:proofErr w:type="spellStart"/>
      <w:r w:rsidRPr="00A62BB0">
        <w:t>T</w:t>
      </w:r>
      <w:r w:rsidRPr="00A62BB0">
        <w:rPr>
          <w:vertAlign w:val="subscript"/>
        </w:rPr>
        <w:t>SI</w:t>
      </w:r>
      <w:proofErr w:type="spellEnd"/>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646F2104" w14:textId="77777777" w:rsidR="002853AC" w:rsidRPr="00A62BB0" w:rsidRDefault="002853AC" w:rsidP="002853AC">
      <w:pPr>
        <w:ind w:left="851" w:hanging="284"/>
      </w:pPr>
      <w:proofErr w:type="spellStart"/>
      <w:r w:rsidRPr="00A62BB0">
        <w:rPr>
          <w:rFonts w:cs="v4.2.0"/>
        </w:rPr>
        <w:t>T</w:t>
      </w:r>
      <w:r w:rsidRPr="00A62BB0">
        <w:rPr>
          <w:rFonts w:cs="v4.2.0"/>
          <w:vertAlign w:val="subscript"/>
        </w:rPr>
        <w:t>PRACH</w:t>
      </w:r>
      <w:proofErr w:type="spellEnd"/>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165283ED" w14:textId="3504C308" w:rsidR="002853AC" w:rsidRPr="00921C72" w:rsidRDefault="002853AC" w:rsidP="002853AC">
      <w:r w:rsidRPr="00A62BB0">
        <w:t xml:space="preserve">This gives a total of </w:t>
      </w:r>
      <w:r>
        <w:rPr>
          <w:rFonts w:hint="eastAsia"/>
          <w:lang w:eastAsia="zh-TW"/>
        </w:rPr>
        <w:t>4865</w:t>
      </w:r>
      <w:r w:rsidRPr="00A62BB0">
        <w:t xml:space="preserve"> </w:t>
      </w:r>
      <w:proofErr w:type="spellStart"/>
      <w:r w:rsidRPr="00A62BB0">
        <w:t>ms</w:t>
      </w:r>
      <w:proofErr w:type="spellEnd"/>
      <w:ins w:id="16" w:author="Huawei" w:date="2024-05-21T14:58:00Z">
        <w:r w:rsidR="001946F8">
          <w:t xml:space="preserve"> for </w:t>
        </w:r>
        <w:proofErr w:type="spellStart"/>
        <w:r w:rsidR="001946F8">
          <w:t>RRC</w:t>
        </w:r>
        <w:proofErr w:type="spellEnd"/>
        <w:r w:rsidR="001946F8">
          <w:t xml:space="preserve"> re-establishment delay</w:t>
        </w:r>
      </w:ins>
      <w:r w:rsidRPr="00A62BB0">
        <w:t xml:space="preserve">, allow </w:t>
      </w:r>
      <w:ins w:id="17" w:author="Huawei" w:date="2024-05-21T14:58:00Z">
        <w:r w:rsidR="001946F8">
          <w:t xml:space="preserve">9.84 s (4.84 </w:t>
        </w:r>
        <w:r w:rsidR="001946F8">
          <w:rPr>
            <w:rFonts w:hint="eastAsia"/>
            <w:lang w:eastAsia="zh-CN"/>
          </w:rPr>
          <w:t>s</w:t>
        </w:r>
        <w:r w:rsidR="001946F8">
          <w:t xml:space="preserve"> + </w:t>
        </w:r>
      </w:ins>
      <w:r>
        <w:rPr>
          <w:rFonts w:hint="eastAsia"/>
          <w:lang w:eastAsia="zh-TW"/>
        </w:rPr>
        <w:t>5</w:t>
      </w:r>
      <w:r w:rsidRPr="00A62BB0">
        <w:t xml:space="preserve"> s</w:t>
      </w:r>
      <w:ins w:id="18" w:author="Huawei" w:date="2024-05-21T14:58:00Z">
        <w:r w:rsidR="001946F8">
          <w:rPr>
            <w:rFonts w:hint="eastAsia"/>
            <w:lang w:eastAsia="zh-CN"/>
          </w:rPr>
          <w:t>)</w:t>
        </w:r>
      </w:ins>
      <w:r w:rsidRPr="00A62BB0">
        <w:t xml:space="preserve"> </w:t>
      </w:r>
      <w:ins w:id="19" w:author="Huawei" w:date="2024-05-21T14:59:00Z">
        <w:r w:rsidR="001946F8">
          <w:t xml:space="preserve">from the beginning of T2 </w:t>
        </w:r>
      </w:ins>
      <w:r w:rsidRPr="00A62BB0">
        <w:t>in the test case.</w:t>
      </w:r>
    </w:p>
    <w:p w14:paraId="05D00FE7" w14:textId="5B2BECCB" w:rsidR="006B2996" w:rsidRPr="0095432A" w:rsidRDefault="00EC35E2" w:rsidP="00AD046A">
      <w:pPr>
        <w:jc w:val="center"/>
        <w:rPr>
          <w:noProof/>
        </w:rPr>
      </w:pPr>
      <w:r>
        <w:rPr>
          <w:rFonts w:eastAsia="宋体"/>
          <w:noProof/>
          <w:highlight w:val="yellow"/>
          <w:lang w:eastAsia="zh-CN"/>
        </w:rPr>
        <w:t>&lt;End of Change 2&gt;</w:t>
      </w:r>
      <w:bookmarkEnd w:id="2"/>
    </w:p>
    <w:sectPr w:rsidR="006B2996" w:rsidRPr="0095432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13AB8" w14:textId="77777777" w:rsidR="00DD6510" w:rsidRDefault="00DD6510">
      <w:r>
        <w:separator/>
      </w:r>
    </w:p>
  </w:endnote>
  <w:endnote w:type="continuationSeparator" w:id="0">
    <w:p w14:paraId="174F8791" w14:textId="77777777" w:rsidR="00DD6510" w:rsidRDefault="00DD6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EBC30" w14:textId="77777777" w:rsidR="00DD6510" w:rsidRDefault="00DD6510">
      <w:r>
        <w:separator/>
      </w:r>
    </w:p>
  </w:footnote>
  <w:footnote w:type="continuationSeparator" w:id="0">
    <w:p w14:paraId="16A3DBB4" w14:textId="77777777" w:rsidR="00DD6510" w:rsidRDefault="00DD6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6CE8" w:rsidRDefault="008E6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6CE8" w:rsidRDefault="008E6C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6CE8" w:rsidRDefault="008E6C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6CE8" w:rsidRDefault="008E6C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3963810"/>
    <w:multiLevelType w:val="hybridMultilevel"/>
    <w:tmpl w:val="A51A5674"/>
    <w:lvl w:ilvl="0" w:tplc="42EE0E94">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6"/>
  </w:num>
  <w:num w:numId="4">
    <w:abstractNumId w:val="7"/>
  </w:num>
  <w:num w:numId="5">
    <w:abstractNumId w:val="0"/>
  </w:num>
  <w:num w:numId="6">
    <w:abstractNumId w:val="9"/>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1"/>
  </w:num>
  <w:num w:numId="14">
    <w:abstractNumId w:val="18"/>
  </w:num>
  <w:num w:numId="15">
    <w:abstractNumId w:val="12"/>
  </w:num>
  <w:num w:numId="16">
    <w:abstractNumId w:val="16"/>
  </w:num>
  <w:num w:numId="17">
    <w:abstractNumId w:val="1"/>
  </w:num>
  <w:num w:numId="18">
    <w:abstractNumId w:val="13"/>
  </w:num>
  <w:num w:numId="19">
    <w:abstractNumId w:val="8"/>
  </w:num>
  <w:num w:numId="20">
    <w:abstractNumId w:val="5"/>
  </w:num>
  <w:num w:numId="21">
    <w:abstractNumId w:val="4"/>
  </w:num>
  <w:num w:numId="22">
    <w:abstractNumId w:val="15"/>
  </w:num>
  <w:num w:numId="23">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63E36"/>
    <w:rsid w:val="00064E5D"/>
    <w:rsid w:val="0007060C"/>
    <w:rsid w:val="0007109D"/>
    <w:rsid w:val="00071CE9"/>
    <w:rsid w:val="00071DAD"/>
    <w:rsid w:val="00082964"/>
    <w:rsid w:val="000907EA"/>
    <w:rsid w:val="000A6394"/>
    <w:rsid w:val="000B7FED"/>
    <w:rsid w:val="000C038A"/>
    <w:rsid w:val="000C0C11"/>
    <w:rsid w:val="000C4194"/>
    <w:rsid w:val="000C6598"/>
    <w:rsid w:val="000D0FCF"/>
    <w:rsid w:val="000D356E"/>
    <w:rsid w:val="000D44B3"/>
    <w:rsid w:val="000E1379"/>
    <w:rsid w:val="000F57B0"/>
    <w:rsid w:val="00102DDC"/>
    <w:rsid w:val="00104C6F"/>
    <w:rsid w:val="00104F6D"/>
    <w:rsid w:val="00122218"/>
    <w:rsid w:val="0012244E"/>
    <w:rsid w:val="00137D1D"/>
    <w:rsid w:val="00145D43"/>
    <w:rsid w:val="00146755"/>
    <w:rsid w:val="001602C7"/>
    <w:rsid w:val="00181BE3"/>
    <w:rsid w:val="00181ED7"/>
    <w:rsid w:val="0018635E"/>
    <w:rsid w:val="00192C46"/>
    <w:rsid w:val="001946F8"/>
    <w:rsid w:val="001A08B3"/>
    <w:rsid w:val="001A7B60"/>
    <w:rsid w:val="001B213D"/>
    <w:rsid w:val="001B52F0"/>
    <w:rsid w:val="001B7A65"/>
    <w:rsid w:val="001B7CF8"/>
    <w:rsid w:val="001C1AB1"/>
    <w:rsid w:val="001C6ACC"/>
    <w:rsid w:val="001E3B93"/>
    <w:rsid w:val="001E41F3"/>
    <w:rsid w:val="001E5506"/>
    <w:rsid w:val="001F02B3"/>
    <w:rsid w:val="00206359"/>
    <w:rsid w:val="00207491"/>
    <w:rsid w:val="00213E73"/>
    <w:rsid w:val="002163B4"/>
    <w:rsid w:val="00220798"/>
    <w:rsid w:val="002219DF"/>
    <w:rsid w:val="00222BD2"/>
    <w:rsid w:val="00226B50"/>
    <w:rsid w:val="0023511E"/>
    <w:rsid w:val="00244048"/>
    <w:rsid w:val="0025002D"/>
    <w:rsid w:val="002568B5"/>
    <w:rsid w:val="0026004D"/>
    <w:rsid w:val="002628B2"/>
    <w:rsid w:val="002640DD"/>
    <w:rsid w:val="0027459B"/>
    <w:rsid w:val="00275D12"/>
    <w:rsid w:val="00276839"/>
    <w:rsid w:val="002773D2"/>
    <w:rsid w:val="00282828"/>
    <w:rsid w:val="002841B4"/>
    <w:rsid w:val="00284FEB"/>
    <w:rsid w:val="002853AC"/>
    <w:rsid w:val="002860C4"/>
    <w:rsid w:val="00291728"/>
    <w:rsid w:val="002A0F6A"/>
    <w:rsid w:val="002A2B6C"/>
    <w:rsid w:val="002A4DB2"/>
    <w:rsid w:val="002B2B61"/>
    <w:rsid w:val="002B5741"/>
    <w:rsid w:val="002C6E7A"/>
    <w:rsid w:val="002D1F8F"/>
    <w:rsid w:val="002D2EAB"/>
    <w:rsid w:val="002E3D89"/>
    <w:rsid w:val="002E472E"/>
    <w:rsid w:val="002F0F12"/>
    <w:rsid w:val="002F6B12"/>
    <w:rsid w:val="002F6D0D"/>
    <w:rsid w:val="00305409"/>
    <w:rsid w:val="0031452A"/>
    <w:rsid w:val="00335681"/>
    <w:rsid w:val="0035143E"/>
    <w:rsid w:val="003609EF"/>
    <w:rsid w:val="0036231A"/>
    <w:rsid w:val="00365EB0"/>
    <w:rsid w:val="00372104"/>
    <w:rsid w:val="00374103"/>
    <w:rsid w:val="00374DD4"/>
    <w:rsid w:val="00376088"/>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27F9"/>
    <w:rsid w:val="00433910"/>
    <w:rsid w:val="00434A5D"/>
    <w:rsid w:val="0043564D"/>
    <w:rsid w:val="004521CB"/>
    <w:rsid w:val="004521EE"/>
    <w:rsid w:val="004523A2"/>
    <w:rsid w:val="00452AEB"/>
    <w:rsid w:val="00452D9E"/>
    <w:rsid w:val="0046198B"/>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161E"/>
    <w:rsid w:val="00535CA5"/>
    <w:rsid w:val="00537E49"/>
    <w:rsid w:val="00542F41"/>
    <w:rsid w:val="00542F7D"/>
    <w:rsid w:val="00547111"/>
    <w:rsid w:val="00550466"/>
    <w:rsid w:val="005736E6"/>
    <w:rsid w:val="00573D2A"/>
    <w:rsid w:val="00592D74"/>
    <w:rsid w:val="00595F49"/>
    <w:rsid w:val="005D3C85"/>
    <w:rsid w:val="005D5BDE"/>
    <w:rsid w:val="005E2C44"/>
    <w:rsid w:val="005F0159"/>
    <w:rsid w:val="005F0D1C"/>
    <w:rsid w:val="005F4A4D"/>
    <w:rsid w:val="005F7788"/>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55F5"/>
    <w:rsid w:val="00686905"/>
    <w:rsid w:val="00695808"/>
    <w:rsid w:val="00697633"/>
    <w:rsid w:val="006A614B"/>
    <w:rsid w:val="006B2996"/>
    <w:rsid w:val="006B46FB"/>
    <w:rsid w:val="006B5EE7"/>
    <w:rsid w:val="006B67B9"/>
    <w:rsid w:val="006C4247"/>
    <w:rsid w:val="006E1D52"/>
    <w:rsid w:val="006E21FB"/>
    <w:rsid w:val="006E4144"/>
    <w:rsid w:val="006F0EFB"/>
    <w:rsid w:val="007007E6"/>
    <w:rsid w:val="00700D6E"/>
    <w:rsid w:val="00704ACC"/>
    <w:rsid w:val="00705179"/>
    <w:rsid w:val="00706286"/>
    <w:rsid w:val="007204B3"/>
    <w:rsid w:val="00720803"/>
    <w:rsid w:val="0072391B"/>
    <w:rsid w:val="00723CD2"/>
    <w:rsid w:val="00726C9F"/>
    <w:rsid w:val="007325C5"/>
    <w:rsid w:val="00732955"/>
    <w:rsid w:val="0073430F"/>
    <w:rsid w:val="00735EC0"/>
    <w:rsid w:val="0074372B"/>
    <w:rsid w:val="007576E6"/>
    <w:rsid w:val="007664D2"/>
    <w:rsid w:val="007713E9"/>
    <w:rsid w:val="0077455C"/>
    <w:rsid w:val="00782AAE"/>
    <w:rsid w:val="007869D2"/>
    <w:rsid w:val="00792342"/>
    <w:rsid w:val="00793EF3"/>
    <w:rsid w:val="00795BF4"/>
    <w:rsid w:val="007977A8"/>
    <w:rsid w:val="00797C71"/>
    <w:rsid w:val="007A03B6"/>
    <w:rsid w:val="007B37E2"/>
    <w:rsid w:val="007B512A"/>
    <w:rsid w:val="007C2097"/>
    <w:rsid w:val="007C6B5B"/>
    <w:rsid w:val="007D0256"/>
    <w:rsid w:val="007D1F56"/>
    <w:rsid w:val="007D3D0A"/>
    <w:rsid w:val="007D6A07"/>
    <w:rsid w:val="007E18EC"/>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E6CE8"/>
    <w:rsid w:val="008F2E18"/>
    <w:rsid w:val="008F3789"/>
    <w:rsid w:val="008F686C"/>
    <w:rsid w:val="009006D0"/>
    <w:rsid w:val="009148DE"/>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3B2D"/>
    <w:rsid w:val="00A7671C"/>
    <w:rsid w:val="00A804C0"/>
    <w:rsid w:val="00A82F95"/>
    <w:rsid w:val="00A90D88"/>
    <w:rsid w:val="00A924F7"/>
    <w:rsid w:val="00A93E31"/>
    <w:rsid w:val="00A9722F"/>
    <w:rsid w:val="00AA089D"/>
    <w:rsid w:val="00AA2CBC"/>
    <w:rsid w:val="00AB4804"/>
    <w:rsid w:val="00AC3370"/>
    <w:rsid w:val="00AC5820"/>
    <w:rsid w:val="00AD046A"/>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755A0"/>
    <w:rsid w:val="00B819C3"/>
    <w:rsid w:val="00B87925"/>
    <w:rsid w:val="00B91A57"/>
    <w:rsid w:val="00B91E4B"/>
    <w:rsid w:val="00B95C5F"/>
    <w:rsid w:val="00B968C8"/>
    <w:rsid w:val="00BA3EC5"/>
    <w:rsid w:val="00BA4AD9"/>
    <w:rsid w:val="00BA51D9"/>
    <w:rsid w:val="00BB5DFC"/>
    <w:rsid w:val="00BC128F"/>
    <w:rsid w:val="00BD0F75"/>
    <w:rsid w:val="00BD279D"/>
    <w:rsid w:val="00BD6BB8"/>
    <w:rsid w:val="00BE1D4D"/>
    <w:rsid w:val="00BF1141"/>
    <w:rsid w:val="00C06700"/>
    <w:rsid w:val="00C10549"/>
    <w:rsid w:val="00C122CB"/>
    <w:rsid w:val="00C148EF"/>
    <w:rsid w:val="00C33775"/>
    <w:rsid w:val="00C41E5E"/>
    <w:rsid w:val="00C433E9"/>
    <w:rsid w:val="00C5389D"/>
    <w:rsid w:val="00C66BA2"/>
    <w:rsid w:val="00C67324"/>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563FC"/>
    <w:rsid w:val="00D57902"/>
    <w:rsid w:val="00D66520"/>
    <w:rsid w:val="00D673D1"/>
    <w:rsid w:val="00D67B44"/>
    <w:rsid w:val="00D84AE9"/>
    <w:rsid w:val="00D863EB"/>
    <w:rsid w:val="00D87AB4"/>
    <w:rsid w:val="00D923A8"/>
    <w:rsid w:val="00D97E11"/>
    <w:rsid w:val="00DB2826"/>
    <w:rsid w:val="00DB67E9"/>
    <w:rsid w:val="00DD19CA"/>
    <w:rsid w:val="00DD6510"/>
    <w:rsid w:val="00DD6A7C"/>
    <w:rsid w:val="00DE1E8A"/>
    <w:rsid w:val="00DE3302"/>
    <w:rsid w:val="00DE34CF"/>
    <w:rsid w:val="00DE5F12"/>
    <w:rsid w:val="00DF0E9B"/>
    <w:rsid w:val="00E045B3"/>
    <w:rsid w:val="00E13F3D"/>
    <w:rsid w:val="00E157D9"/>
    <w:rsid w:val="00E247EF"/>
    <w:rsid w:val="00E3150E"/>
    <w:rsid w:val="00E32C9E"/>
    <w:rsid w:val="00E3396A"/>
    <w:rsid w:val="00E34898"/>
    <w:rsid w:val="00E439A0"/>
    <w:rsid w:val="00E56B34"/>
    <w:rsid w:val="00E56BDE"/>
    <w:rsid w:val="00E74BCA"/>
    <w:rsid w:val="00E83AD3"/>
    <w:rsid w:val="00E91425"/>
    <w:rsid w:val="00EA37F9"/>
    <w:rsid w:val="00EA711D"/>
    <w:rsid w:val="00EB09B7"/>
    <w:rsid w:val="00EB0CE5"/>
    <w:rsid w:val="00EC1C87"/>
    <w:rsid w:val="00EC35E2"/>
    <w:rsid w:val="00ED434D"/>
    <w:rsid w:val="00EE4E71"/>
    <w:rsid w:val="00EE7D7C"/>
    <w:rsid w:val="00EF0B36"/>
    <w:rsid w:val="00F0221F"/>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E7C15"/>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qFormat="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aliases w:val="footer odd,footer,fo,pie de página"/>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uiPriority w:val="99"/>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99"/>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99"/>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rsid w:val="00E32C9E"/>
    <w:rPr>
      <w:rFonts w:ascii="Arial" w:hAnsi="Arial"/>
      <w:sz w:val="36"/>
      <w:lang w:val="en-GB" w:eastAsia="en-US"/>
    </w:rPr>
  </w:style>
  <w:style w:type="character" w:customStyle="1" w:styleId="PLChar">
    <w:name w:val="PL Char"/>
    <w:link w:val="PL"/>
    <w:uiPriority w:val="99"/>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uiPriority w:val="99"/>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uiPriority w:val="99"/>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35E2"/>
    <w:rPr>
      <w:lang w:val="en-GB" w:eastAsia="en-US" w:bidi="ar-SA"/>
    </w:rPr>
  </w:style>
  <w:style w:type="numbering" w:customStyle="1" w:styleId="NoList1">
    <w:name w:val="No List1"/>
    <w:next w:val="a2"/>
    <w:uiPriority w:val="99"/>
    <w:semiHidden/>
    <w:unhideWhenUsed/>
    <w:rsid w:val="00EC35E2"/>
  </w:style>
  <w:style w:type="numbering" w:customStyle="1" w:styleId="1f6">
    <w:name w:val="リストなし1"/>
    <w:next w:val="a2"/>
    <w:uiPriority w:val="99"/>
    <w:semiHidden/>
    <w:unhideWhenUsed/>
    <w:rsid w:val="00EC35E2"/>
  </w:style>
  <w:style w:type="numbering" w:customStyle="1" w:styleId="1f7">
    <w:name w:val="无列表1"/>
    <w:next w:val="a2"/>
    <w:semiHidden/>
    <w:rsid w:val="00EC35E2"/>
  </w:style>
  <w:style w:type="numbering" w:customStyle="1" w:styleId="NoList2">
    <w:name w:val="No List2"/>
    <w:next w:val="a2"/>
    <w:semiHidden/>
    <w:rsid w:val="00EC35E2"/>
  </w:style>
  <w:style w:type="numbering" w:customStyle="1" w:styleId="NoList3">
    <w:name w:val="No List3"/>
    <w:next w:val="a2"/>
    <w:uiPriority w:val="99"/>
    <w:semiHidden/>
    <w:rsid w:val="00EC35E2"/>
  </w:style>
  <w:style w:type="numbering" w:customStyle="1" w:styleId="NoList11">
    <w:name w:val="No List11"/>
    <w:next w:val="a2"/>
    <w:uiPriority w:val="99"/>
    <w:semiHidden/>
    <w:unhideWhenUsed/>
    <w:rsid w:val="00EC35E2"/>
  </w:style>
  <w:style w:type="numbering" w:customStyle="1" w:styleId="1f8">
    <w:name w:val="無清單1"/>
    <w:next w:val="a2"/>
    <w:uiPriority w:val="99"/>
    <w:semiHidden/>
    <w:unhideWhenUsed/>
    <w:rsid w:val="00EC35E2"/>
  </w:style>
  <w:style w:type="numbering" w:customStyle="1" w:styleId="11a">
    <w:name w:val="無清單11"/>
    <w:next w:val="a2"/>
    <w:uiPriority w:val="99"/>
    <w:semiHidden/>
    <w:unhideWhenUsed/>
    <w:rsid w:val="00EC35E2"/>
  </w:style>
  <w:style w:type="numbering" w:customStyle="1" w:styleId="NoList4">
    <w:name w:val="No List4"/>
    <w:next w:val="a2"/>
    <w:uiPriority w:val="99"/>
    <w:semiHidden/>
    <w:unhideWhenUsed/>
    <w:rsid w:val="00EC35E2"/>
  </w:style>
  <w:style w:type="numbering" w:customStyle="1" w:styleId="NoList12">
    <w:name w:val="No List12"/>
    <w:next w:val="a2"/>
    <w:uiPriority w:val="99"/>
    <w:semiHidden/>
    <w:unhideWhenUsed/>
    <w:rsid w:val="00EC35E2"/>
  </w:style>
  <w:style w:type="numbering" w:customStyle="1" w:styleId="11b">
    <w:name w:val="リストなし11"/>
    <w:next w:val="a2"/>
    <w:uiPriority w:val="99"/>
    <w:semiHidden/>
    <w:unhideWhenUsed/>
    <w:rsid w:val="00EC35E2"/>
  </w:style>
  <w:style w:type="numbering" w:customStyle="1" w:styleId="11c">
    <w:name w:val="无列表11"/>
    <w:next w:val="a2"/>
    <w:semiHidden/>
    <w:rsid w:val="00EC35E2"/>
  </w:style>
  <w:style w:type="numbering" w:customStyle="1" w:styleId="NoList21">
    <w:name w:val="No List21"/>
    <w:next w:val="a2"/>
    <w:semiHidden/>
    <w:rsid w:val="00EC35E2"/>
  </w:style>
  <w:style w:type="numbering" w:customStyle="1" w:styleId="NoList31">
    <w:name w:val="No List31"/>
    <w:next w:val="a2"/>
    <w:uiPriority w:val="99"/>
    <w:semiHidden/>
    <w:rsid w:val="00EC35E2"/>
  </w:style>
  <w:style w:type="numbering" w:customStyle="1" w:styleId="NoList111">
    <w:name w:val="No List111"/>
    <w:next w:val="a2"/>
    <w:uiPriority w:val="99"/>
    <w:semiHidden/>
    <w:unhideWhenUsed/>
    <w:rsid w:val="00EC35E2"/>
  </w:style>
  <w:style w:type="numbering" w:customStyle="1" w:styleId="12a">
    <w:name w:val="無清單12"/>
    <w:next w:val="a2"/>
    <w:uiPriority w:val="99"/>
    <w:semiHidden/>
    <w:unhideWhenUsed/>
    <w:rsid w:val="00EC35E2"/>
  </w:style>
  <w:style w:type="numbering" w:customStyle="1" w:styleId="1119">
    <w:name w:val="無清單111"/>
    <w:next w:val="a2"/>
    <w:uiPriority w:val="99"/>
    <w:semiHidden/>
    <w:unhideWhenUsed/>
    <w:rsid w:val="00EC35E2"/>
  </w:style>
  <w:style w:type="numbering" w:customStyle="1" w:styleId="2f1">
    <w:name w:val="无列表2"/>
    <w:next w:val="a2"/>
    <w:uiPriority w:val="99"/>
    <w:semiHidden/>
    <w:unhideWhenUsed/>
    <w:rsid w:val="00EC35E2"/>
  </w:style>
  <w:style w:type="numbering" w:customStyle="1" w:styleId="NoList121">
    <w:name w:val="No List121"/>
    <w:next w:val="a2"/>
    <w:uiPriority w:val="99"/>
    <w:semiHidden/>
    <w:unhideWhenUsed/>
    <w:rsid w:val="00EC35E2"/>
  </w:style>
  <w:style w:type="numbering" w:customStyle="1" w:styleId="111a">
    <w:name w:val="リストなし111"/>
    <w:next w:val="a2"/>
    <w:uiPriority w:val="99"/>
    <w:semiHidden/>
    <w:unhideWhenUsed/>
    <w:rsid w:val="00EC35E2"/>
  </w:style>
  <w:style w:type="numbering" w:customStyle="1" w:styleId="111b">
    <w:name w:val="无列表111"/>
    <w:next w:val="a2"/>
    <w:semiHidden/>
    <w:rsid w:val="00EC35E2"/>
  </w:style>
  <w:style w:type="numbering" w:customStyle="1" w:styleId="NoList211">
    <w:name w:val="No List211"/>
    <w:next w:val="a2"/>
    <w:semiHidden/>
    <w:rsid w:val="00EC35E2"/>
  </w:style>
  <w:style w:type="numbering" w:customStyle="1" w:styleId="NoList311">
    <w:name w:val="No List311"/>
    <w:next w:val="a2"/>
    <w:uiPriority w:val="99"/>
    <w:semiHidden/>
    <w:rsid w:val="00EC35E2"/>
  </w:style>
  <w:style w:type="numbering" w:customStyle="1" w:styleId="NoList1111">
    <w:name w:val="No List1111"/>
    <w:next w:val="a2"/>
    <w:uiPriority w:val="99"/>
    <w:semiHidden/>
    <w:unhideWhenUsed/>
    <w:rsid w:val="00EC35E2"/>
  </w:style>
  <w:style w:type="numbering" w:customStyle="1" w:styleId="1218">
    <w:name w:val="無清單121"/>
    <w:next w:val="a2"/>
    <w:uiPriority w:val="99"/>
    <w:semiHidden/>
    <w:unhideWhenUsed/>
    <w:rsid w:val="00EC35E2"/>
  </w:style>
  <w:style w:type="numbering" w:customStyle="1" w:styleId="11110">
    <w:name w:val="無清單1111"/>
    <w:next w:val="a2"/>
    <w:uiPriority w:val="99"/>
    <w:semiHidden/>
    <w:unhideWhenUsed/>
    <w:rsid w:val="00EC35E2"/>
  </w:style>
  <w:style w:type="numbering" w:customStyle="1" w:styleId="NoList5">
    <w:name w:val="No List5"/>
    <w:next w:val="a2"/>
    <w:uiPriority w:val="99"/>
    <w:semiHidden/>
    <w:unhideWhenUsed/>
    <w:rsid w:val="00EC35E2"/>
  </w:style>
  <w:style w:type="numbering" w:customStyle="1" w:styleId="NoList13">
    <w:name w:val="No List13"/>
    <w:next w:val="a2"/>
    <w:uiPriority w:val="99"/>
    <w:semiHidden/>
    <w:unhideWhenUsed/>
    <w:rsid w:val="00EC35E2"/>
  </w:style>
  <w:style w:type="numbering" w:customStyle="1" w:styleId="12b">
    <w:name w:val="リストなし12"/>
    <w:next w:val="a2"/>
    <w:uiPriority w:val="99"/>
    <w:semiHidden/>
    <w:unhideWhenUsed/>
    <w:rsid w:val="00EC35E2"/>
  </w:style>
  <w:style w:type="numbering" w:customStyle="1" w:styleId="12c">
    <w:name w:val="无列表12"/>
    <w:next w:val="a2"/>
    <w:semiHidden/>
    <w:rsid w:val="00EC35E2"/>
  </w:style>
  <w:style w:type="numbering" w:customStyle="1" w:styleId="NoList22">
    <w:name w:val="No List22"/>
    <w:next w:val="a2"/>
    <w:semiHidden/>
    <w:rsid w:val="00EC35E2"/>
  </w:style>
  <w:style w:type="numbering" w:customStyle="1" w:styleId="NoList32">
    <w:name w:val="No List32"/>
    <w:next w:val="a2"/>
    <w:uiPriority w:val="99"/>
    <w:semiHidden/>
    <w:rsid w:val="00EC35E2"/>
  </w:style>
  <w:style w:type="numbering" w:customStyle="1" w:styleId="NoList112">
    <w:name w:val="No List112"/>
    <w:next w:val="a2"/>
    <w:uiPriority w:val="99"/>
    <w:semiHidden/>
    <w:unhideWhenUsed/>
    <w:rsid w:val="00EC35E2"/>
  </w:style>
  <w:style w:type="numbering" w:customStyle="1" w:styleId="138">
    <w:name w:val="無清單13"/>
    <w:next w:val="a2"/>
    <w:uiPriority w:val="99"/>
    <w:semiHidden/>
    <w:unhideWhenUsed/>
    <w:rsid w:val="00EC35E2"/>
  </w:style>
  <w:style w:type="numbering" w:customStyle="1" w:styleId="1128">
    <w:name w:val="無清單112"/>
    <w:next w:val="a2"/>
    <w:uiPriority w:val="99"/>
    <w:semiHidden/>
    <w:unhideWhenUsed/>
    <w:rsid w:val="00EC35E2"/>
  </w:style>
  <w:style w:type="numbering" w:customStyle="1" w:styleId="216">
    <w:name w:val="无列表21"/>
    <w:next w:val="a2"/>
    <w:uiPriority w:val="99"/>
    <w:semiHidden/>
    <w:unhideWhenUsed/>
    <w:rsid w:val="00EC35E2"/>
  </w:style>
  <w:style w:type="numbering" w:customStyle="1" w:styleId="NoList122">
    <w:name w:val="No List122"/>
    <w:next w:val="a2"/>
    <w:uiPriority w:val="99"/>
    <w:semiHidden/>
    <w:unhideWhenUsed/>
    <w:rsid w:val="00EC35E2"/>
  </w:style>
  <w:style w:type="numbering" w:customStyle="1" w:styleId="1129">
    <w:name w:val="リストなし112"/>
    <w:next w:val="a2"/>
    <w:uiPriority w:val="99"/>
    <w:semiHidden/>
    <w:unhideWhenUsed/>
    <w:rsid w:val="00EC35E2"/>
  </w:style>
  <w:style w:type="numbering" w:customStyle="1" w:styleId="112a">
    <w:name w:val="无列表112"/>
    <w:next w:val="a2"/>
    <w:semiHidden/>
    <w:rsid w:val="00EC35E2"/>
  </w:style>
  <w:style w:type="numbering" w:customStyle="1" w:styleId="NoList212">
    <w:name w:val="No List212"/>
    <w:next w:val="a2"/>
    <w:semiHidden/>
    <w:rsid w:val="00EC35E2"/>
  </w:style>
  <w:style w:type="numbering" w:customStyle="1" w:styleId="NoList312">
    <w:name w:val="No List312"/>
    <w:next w:val="a2"/>
    <w:uiPriority w:val="99"/>
    <w:semiHidden/>
    <w:rsid w:val="00EC35E2"/>
  </w:style>
  <w:style w:type="numbering" w:customStyle="1" w:styleId="NoList1112">
    <w:name w:val="No List1112"/>
    <w:next w:val="a2"/>
    <w:uiPriority w:val="99"/>
    <w:semiHidden/>
    <w:unhideWhenUsed/>
    <w:rsid w:val="00EC35E2"/>
  </w:style>
  <w:style w:type="numbering" w:customStyle="1" w:styleId="1227">
    <w:name w:val="無清單122"/>
    <w:next w:val="a2"/>
    <w:uiPriority w:val="99"/>
    <w:semiHidden/>
    <w:unhideWhenUsed/>
    <w:rsid w:val="00EC35E2"/>
  </w:style>
  <w:style w:type="numbering" w:customStyle="1" w:styleId="11120">
    <w:name w:val="無清單1112"/>
    <w:next w:val="a2"/>
    <w:uiPriority w:val="99"/>
    <w:semiHidden/>
    <w:unhideWhenUsed/>
    <w:rsid w:val="00EC35E2"/>
  </w:style>
  <w:style w:type="numbering" w:customStyle="1" w:styleId="NoList6">
    <w:name w:val="No List6"/>
    <w:next w:val="a2"/>
    <w:uiPriority w:val="99"/>
    <w:semiHidden/>
    <w:unhideWhenUsed/>
    <w:rsid w:val="00EC35E2"/>
  </w:style>
  <w:style w:type="numbering" w:customStyle="1" w:styleId="NoList14">
    <w:name w:val="No List14"/>
    <w:next w:val="a2"/>
    <w:uiPriority w:val="99"/>
    <w:semiHidden/>
    <w:unhideWhenUsed/>
    <w:rsid w:val="00EC35E2"/>
  </w:style>
  <w:style w:type="numbering" w:customStyle="1" w:styleId="139">
    <w:name w:val="リストなし13"/>
    <w:next w:val="a2"/>
    <w:uiPriority w:val="99"/>
    <w:semiHidden/>
    <w:unhideWhenUsed/>
    <w:rsid w:val="00EC35E2"/>
  </w:style>
  <w:style w:type="numbering" w:customStyle="1" w:styleId="13a">
    <w:name w:val="无列表13"/>
    <w:next w:val="a2"/>
    <w:semiHidden/>
    <w:rsid w:val="00EC35E2"/>
  </w:style>
  <w:style w:type="numbering" w:customStyle="1" w:styleId="NoList23">
    <w:name w:val="No List23"/>
    <w:next w:val="a2"/>
    <w:semiHidden/>
    <w:rsid w:val="00EC35E2"/>
  </w:style>
  <w:style w:type="numbering" w:customStyle="1" w:styleId="NoList33">
    <w:name w:val="No List33"/>
    <w:next w:val="a2"/>
    <w:uiPriority w:val="99"/>
    <w:semiHidden/>
    <w:rsid w:val="00EC35E2"/>
  </w:style>
  <w:style w:type="numbering" w:customStyle="1" w:styleId="NoList113">
    <w:name w:val="No List113"/>
    <w:next w:val="a2"/>
    <w:uiPriority w:val="99"/>
    <w:semiHidden/>
    <w:unhideWhenUsed/>
    <w:rsid w:val="00EC35E2"/>
  </w:style>
  <w:style w:type="numbering" w:customStyle="1" w:styleId="148">
    <w:name w:val="無清單14"/>
    <w:next w:val="a2"/>
    <w:uiPriority w:val="99"/>
    <w:semiHidden/>
    <w:unhideWhenUsed/>
    <w:rsid w:val="00EC35E2"/>
  </w:style>
  <w:style w:type="numbering" w:customStyle="1" w:styleId="1136">
    <w:name w:val="無清單113"/>
    <w:next w:val="a2"/>
    <w:uiPriority w:val="99"/>
    <w:semiHidden/>
    <w:unhideWhenUsed/>
    <w:rsid w:val="00EC35E2"/>
  </w:style>
  <w:style w:type="numbering" w:customStyle="1" w:styleId="222">
    <w:name w:val="无列表22"/>
    <w:next w:val="a2"/>
    <w:uiPriority w:val="99"/>
    <w:semiHidden/>
    <w:unhideWhenUsed/>
    <w:rsid w:val="00EC35E2"/>
  </w:style>
  <w:style w:type="numbering" w:customStyle="1" w:styleId="NoList123">
    <w:name w:val="No List123"/>
    <w:next w:val="a2"/>
    <w:uiPriority w:val="99"/>
    <w:semiHidden/>
    <w:unhideWhenUsed/>
    <w:rsid w:val="00EC35E2"/>
  </w:style>
  <w:style w:type="numbering" w:customStyle="1" w:styleId="1137">
    <w:name w:val="リストなし113"/>
    <w:next w:val="a2"/>
    <w:uiPriority w:val="99"/>
    <w:semiHidden/>
    <w:unhideWhenUsed/>
    <w:rsid w:val="00EC35E2"/>
  </w:style>
  <w:style w:type="numbering" w:customStyle="1" w:styleId="1138">
    <w:name w:val="无列表113"/>
    <w:next w:val="a2"/>
    <w:semiHidden/>
    <w:rsid w:val="00EC35E2"/>
  </w:style>
  <w:style w:type="numbering" w:customStyle="1" w:styleId="NoList213">
    <w:name w:val="No List213"/>
    <w:next w:val="a2"/>
    <w:semiHidden/>
    <w:rsid w:val="00EC35E2"/>
  </w:style>
  <w:style w:type="numbering" w:customStyle="1" w:styleId="NoList313">
    <w:name w:val="No List313"/>
    <w:next w:val="a2"/>
    <w:uiPriority w:val="99"/>
    <w:semiHidden/>
    <w:rsid w:val="00EC35E2"/>
  </w:style>
  <w:style w:type="numbering" w:customStyle="1" w:styleId="NoList1113">
    <w:name w:val="No List1113"/>
    <w:next w:val="a2"/>
    <w:uiPriority w:val="99"/>
    <w:semiHidden/>
    <w:unhideWhenUsed/>
    <w:rsid w:val="00EC35E2"/>
  </w:style>
  <w:style w:type="numbering" w:customStyle="1" w:styleId="1236">
    <w:name w:val="無清單123"/>
    <w:next w:val="a2"/>
    <w:uiPriority w:val="99"/>
    <w:semiHidden/>
    <w:unhideWhenUsed/>
    <w:rsid w:val="00EC35E2"/>
  </w:style>
  <w:style w:type="numbering" w:customStyle="1" w:styleId="11130">
    <w:name w:val="無清單1113"/>
    <w:next w:val="a2"/>
    <w:uiPriority w:val="99"/>
    <w:semiHidden/>
    <w:unhideWhenUsed/>
    <w:rsid w:val="00EC35E2"/>
  </w:style>
  <w:style w:type="numbering" w:customStyle="1" w:styleId="NoList41">
    <w:name w:val="No List41"/>
    <w:next w:val="a2"/>
    <w:uiPriority w:val="99"/>
    <w:semiHidden/>
    <w:unhideWhenUsed/>
    <w:rsid w:val="00EC35E2"/>
  </w:style>
  <w:style w:type="numbering" w:customStyle="1" w:styleId="NoList1211">
    <w:name w:val="No List1211"/>
    <w:next w:val="a2"/>
    <w:uiPriority w:val="99"/>
    <w:semiHidden/>
    <w:unhideWhenUsed/>
    <w:rsid w:val="00EC35E2"/>
  </w:style>
  <w:style w:type="numbering" w:customStyle="1" w:styleId="11116">
    <w:name w:val="リストなし1111"/>
    <w:next w:val="a2"/>
    <w:uiPriority w:val="99"/>
    <w:semiHidden/>
    <w:unhideWhenUsed/>
    <w:rsid w:val="00EC35E2"/>
  </w:style>
  <w:style w:type="numbering" w:customStyle="1" w:styleId="11117">
    <w:name w:val="无列表1111"/>
    <w:next w:val="a2"/>
    <w:semiHidden/>
    <w:rsid w:val="00EC35E2"/>
  </w:style>
  <w:style w:type="numbering" w:customStyle="1" w:styleId="NoList2111">
    <w:name w:val="No List2111"/>
    <w:next w:val="a2"/>
    <w:semiHidden/>
    <w:rsid w:val="00EC35E2"/>
  </w:style>
  <w:style w:type="numbering" w:customStyle="1" w:styleId="NoList3111">
    <w:name w:val="No List3111"/>
    <w:next w:val="a2"/>
    <w:uiPriority w:val="99"/>
    <w:semiHidden/>
    <w:rsid w:val="00EC35E2"/>
  </w:style>
  <w:style w:type="numbering" w:customStyle="1" w:styleId="NoList11111">
    <w:name w:val="No List11111"/>
    <w:next w:val="a2"/>
    <w:uiPriority w:val="99"/>
    <w:semiHidden/>
    <w:unhideWhenUsed/>
    <w:rsid w:val="00EC35E2"/>
  </w:style>
  <w:style w:type="numbering" w:customStyle="1" w:styleId="12110">
    <w:name w:val="無清單1211"/>
    <w:next w:val="a2"/>
    <w:uiPriority w:val="99"/>
    <w:semiHidden/>
    <w:unhideWhenUsed/>
    <w:rsid w:val="00EC35E2"/>
  </w:style>
  <w:style w:type="numbering" w:customStyle="1" w:styleId="111110">
    <w:name w:val="無清單11111"/>
    <w:next w:val="a2"/>
    <w:uiPriority w:val="99"/>
    <w:semiHidden/>
    <w:unhideWhenUsed/>
    <w:rsid w:val="00EC35E2"/>
  </w:style>
  <w:style w:type="numbering" w:customStyle="1" w:styleId="NoList51">
    <w:name w:val="No List51"/>
    <w:next w:val="a2"/>
    <w:uiPriority w:val="99"/>
    <w:semiHidden/>
    <w:unhideWhenUsed/>
    <w:rsid w:val="00EC35E2"/>
  </w:style>
  <w:style w:type="numbering" w:customStyle="1" w:styleId="NoList131">
    <w:name w:val="No List131"/>
    <w:next w:val="a2"/>
    <w:uiPriority w:val="99"/>
    <w:semiHidden/>
    <w:unhideWhenUsed/>
    <w:rsid w:val="00EC35E2"/>
  </w:style>
  <w:style w:type="numbering" w:customStyle="1" w:styleId="1219">
    <w:name w:val="リストなし121"/>
    <w:next w:val="a2"/>
    <w:uiPriority w:val="99"/>
    <w:semiHidden/>
    <w:unhideWhenUsed/>
    <w:rsid w:val="00EC35E2"/>
  </w:style>
  <w:style w:type="numbering" w:customStyle="1" w:styleId="121a">
    <w:name w:val="无列表121"/>
    <w:next w:val="a2"/>
    <w:semiHidden/>
    <w:rsid w:val="00EC35E2"/>
  </w:style>
  <w:style w:type="numbering" w:customStyle="1" w:styleId="NoList221">
    <w:name w:val="No List221"/>
    <w:next w:val="a2"/>
    <w:semiHidden/>
    <w:rsid w:val="00EC35E2"/>
  </w:style>
  <w:style w:type="numbering" w:customStyle="1" w:styleId="NoList321">
    <w:name w:val="No List321"/>
    <w:next w:val="a2"/>
    <w:uiPriority w:val="99"/>
    <w:semiHidden/>
    <w:rsid w:val="00EC35E2"/>
  </w:style>
  <w:style w:type="numbering" w:customStyle="1" w:styleId="NoList1121">
    <w:name w:val="No List1121"/>
    <w:next w:val="a2"/>
    <w:uiPriority w:val="99"/>
    <w:semiHidden/>
    <w:unhideWhenUsed/>
    <w:rsid w:val="00EC35E2"/>
  </w:style>
  <w:style w:type="numbering" w:customStyle="1" w:styleId="1310">
    <w:name w:val="無清單131"/>
    <w:next w:val="a2"/>
    <w:uiPriority w:val="99"/>
    <w:semiHidden/>
    <w:unhideWhenUsed/>
    <w:rsid w:val="00EC35E2"/>
  </w:style>
  <w:style w:type="numbering" w:customStyle="1" w:styleId="11210">
    <w:name w:val="無清單1121"/>
    <w:next w:val="a2"/>
    <w:uiPriority w:val="99"/>
    <w:semiHidden/>
    <w:unhideWhenUsed/>
    <w:rsid w:val="00EC35E2"/>
  </w:style>
  <w:style w:type="numbering" w:customStyle="1" w:styleId="2111">
    <w:name w:val="无列表211"/>
    <w:next w:val="a2"/>
    <w:uiPriority w:val="99"/>
    <w:semiHidden/>
    <w:unhideWhenUsed/>
    <w:rsid w:val="00EC35E2"/>
  </w:style>
  <w:style w:type="numbering" w:customStyle="1" w:styleId="NoList1221">
    <w:name w:val="No List1221"/>
    <w:next w:val="a2"/>
    <w:uiPriority w:val="99"/>
    <w:semiHidden/>
    <w:unhideWhenUsed/>
    <w:rsid w:val="00EC35E2"/>
  </w:style>
  <w:style w:type="numbering" w:customStyle="1" w:styleId="11214">
    <w:name w:val="リストなし1121"/>
    <w:next w:val="a2"/>
    <w:uiPriority w:val="99"/>
    <w:semiHidden/>
    <w:unhideWhenUsed/>
    <w:rsid w:val="00EC35E2"/>
  </w:style>
  <w:style w:type="numbering" w:customStyle="1" w:styleId="11215">
    <w:name w:val="无列表1121"/>
    <w:next w:val="a2"/>
    <w:semiHidden/>
    <w:rsid w:val="00EC35E2"/>
  </w:style>
  <w:style w:type="numbering" w:customStyle="1" w:styleId="NoList2121">
    <w:name w:val="No List2121"/>
    <w:next w:val="a2"/>
    <w:semiHidden/>
    <w:rsid w:val="00EC35E2"/>
  </w:style>
  <w:style w:type="numbering" w:customStyle="1" w:styleId="NoList3121">
    <w:name w:val="No List3121"/>
    <w:next w:val="a2"/>
    <w:uiPriority w:val="99"/>
    <w:semiHidden/>
    <w:rsid w:val="00EC35E2"/>
  </w:style>
  <w:style w:type="numbering" w:customStyle="1" w:styleId="NoList11121">
    <w:name w:val="No List11121"/>
    <w:next w:val="a2"/>
    <w:uiPriority w:val="99"/>
    <w:semiHidden/>
    <w:unhideWhenUsed/>
    <w:rsid w:val="00EC35E2"/>
  </w:style>
  <w:style w:type="numbering" w:customStyle="1" w:styleId="12210">
    <w:name w:val="無清單1221"/>
    <w:next w:val="a2"/>
    <w:uiPriority w:val="99"/>
    <w:semiHidden/>
    <w:unhideWhenUsed/>
    <w:rsid w:val="00EC35E2"/>
  </w:style>
  <w:style w:type="numbering" w:customStyle="1" w:styleId="111210">
    <w:name w:val="無清單11121"/>
    <w:next w:val="a2"/>
    <w:uiPriority w:val="99"/>
    <w:semiHidden/>
    <w:unhideWhenUsed/>
    <w:rsid w:val="00EC35E2"/>
  </w:style>
  <w:style w:type="numbering" w:customStyle="1" w:styleId="3b">
    <w:name w:val="无列表3"/>
    <w:next w:val="a2"/>
    <w:uiPriority w:val="99"/>
    <w:semiHidden/>
    <w:unhideWhenUsed/>
    <w:rsid w:val="00EC35E2"/>
  </w:style>
  <w:style w:type="numbering" w:customStyle="1" w:styleId="1314">
    <w:name w:val="无列表131"/>
    <w:next w:val="a2"/>
    <w:semiHidden/>
    <w:rsid w:val="00EC35E2"/>
  </w:style>
  <w:style w:type="numbering" w:customStyle="1" w:styleId="NoList1131">
    <w:name w:val="No List1131"/>
    <w:next w:val="a2"/>
    <w:uiPriority w:val="99"/>
    <w:semiHidden/>
    <w:unhideWhenUsed/>
    <w:rsid w:val="00EC35E2"/>
  </w:style>
  <w:style w:type="numbering" w:customStyle="1" w:styleId="NoList411">
    <w:name w:val="No List411"/>
    <w:next w:val="a2"/>
    <w:uiPriority w:val="99"/>
    <w:semiHidden/>
    <w:unhideWhenUsed/>
    <w:rsid w:val="00EC35E2"/>
  </w:style>
  <w:style w:type="numbering" w:customStyle="1" w:styleId="2210">
    <w:name w:val="无列表221"/>
    <w:next w:val="a2"/>
    <w:uiPriority w:val="99"/>
    <w:semiHidden/>
    <w:unhideWhenUsed/>
    <w:rsid w:val="00EC35E2"/>
  </w:style>
  <w:style w:type="numbering" w:customStyle="1" w:styleId="NoList12111">
    <w:name w:val="No List12111"/>
    <w:next w:val="a2"/>
    <w:uiPriority w:val="99"/>
    <w:semiHidden/>
    <w:unhideWhenUsed/>
    <w:rsid w:val="00EC35E2"/>
  </w:style>
  <w:style w:type="numbering" w:customStyle="1" w:styleId="111112">
    <w:name w:val="リストなし11111"/>
    <w:next w:val="a2"/>
    <w:uiPriority w:val="99"/>
    <w:semiHidden/>
    <w:unhideWhenUsed/>
    <w:rsid w:val="00EC35E2"/>
  </w:style>
  <w:style w:type="numbering" w:customStyle="1" w:styleId="111113">
    <w:name w:val="无列表11111"/>
    <w:next w:val="a2"/>
    <w:semiHidden/>
    <w:rsid w:val="00EC35E2"/>
  </w:style>
  <w:style w:type="numbering" w:customStyle="1" w:styleId="NoList21111">
    <w:name w:val="No List21111"/>
    <w:next w:val="a2"/>
    <w:semiHidden/>
    <w:rsid w:val="00EC35E2"/>
  </w:style>
  <w:style w:type="numbering" w:customStyle="1" w:styleId="NoList31111">
    <w:name w:val="No List31111"/>
    <w:next w:val="a2"/>
    <w:uiPriority w:val="99"/>
    <w:semiHidden/>
    <w:rsid w:val="00EC35E2"/>
  </w:style>
  <w:style w:type="numbering" w:customStyle="1" w:styleId="NoList111111">
    <w:name w:val="No List111111"/>
    <w:next w:val="a2"/>
    <w:uiPriority w:val="99"/>
    <w:semiHidden/>
    <w:unhideWhenUsed/>
    <w:rsid w:val="00EC35E2"/>
  </w:style>
  <w:style w:type="numbering" w:customStyle="1" w:styleId="121110">
    <w:name w:val="無清單12111"/>
    <w:next w:val="a2"/>
    <w:uiPriority w:val="99"/>
    <w:semiHidden/>
    <w:unhideWhenUsed/>
    <w:rsid w:val="00EC35E2"/>
  </w:style>
  <w:style w:type="numbering" w:customStyle="1" w:styleId="1111110">
    <w:name w:val="無清單111111"/>
    <w:next w:val="a2"/>
    <w:uiPriority w:val="99"/>
    <w:semiHidden/>
    <w:unhideWhenUsed/>
    <w:rsid w:val="00EC35E2"/>
  </w:style>
  <w:style w:type="numbering" w:customStyle="1" w:styleId="NoList1311">
    <w:name w:val="No List1311"/>
    <w:next w:val="a2"/>
    <w:uiPriority w:val="99"/>
    <w:semiHidden/>
    <w:unhideWhenUsed/>
    <w:rsid w:val="00EC35E2"/>
  </w:style>
  <w:style w:type="numbering" w:customStyle="1" w:styleId="12114">
    <w:name w:val="リストなし1211"/>
    <w:next w:val="a2"/>
    <w:uiPriority w:val="99"/>
    <w:semiHidden/>
    <w:unhideWhenUsed/>
    <w:rsid w:val="00EC35E2"/>
  </w:style>
  <w:style w:type="numbering" w:customStyle="1" w:styleId="12115">
    <w:name w:val="无列表1211"/>
    <w:next w:val="a2"/>
    <w:semiHidden/>
    <w:rsid w:val="00EC35E2"/>
  </w:style>
  <w:style w:type="numbering" w:customStyle="1" w:styleId="NoList2211">
    <w:name w:val="No List2211"/>
    <w:next w:val="a2"/>
    <w:semiHidden/>
    <w:rsid w:val="00EC35E2"/>
  </w:style>
  <w:style w:type="numbering" w:customStyle="1" w:styleId="NoList3211">
    <w:name w:val="No List3211"/>
    <w:next w:val="a2"/>
    <w:uiPriority w:val="99"/>
    <w:semiHidden/>
    <w:rsid w:val="00EC35E2"/>
  </w:style>
  <w:style w:type="numbering" w:customStyle="1" w:styleId="NoList11211">
    <w:name w:val="No List11211"/>
    <w:next w:val="a2"/>
    <w:uiPriority w:val="99"/>
    <w:semiHidden/>
    <w:unhideWhenUsed/>
    <w:rsid w:val="00EC35E2"/>
  </w:style>
  <w:style w:type="numbering" w:customStyle="1" w:styleId="13110">
    <w:name w:val="無清單1311"/>
    <w:next w:val="a2"/>
    <w:uiPriority w:val="99"/>
    <w:semiHidden/>
    <w:unhideWhenUsed/>
    <w:rsid w:val="00EC35E2"/>
  </w:style>
  <w:style w:type="numbering" w:customStyle="1" w:styleId="112110">
    <w:name w:val="無清單11211"/>
    <w:next w:val="a2"/>
    <w:uiPriority w:val="99"/>
    <w:semiHidden/>
    <w:unhideWhenUsed/>
    <w:rsid w:val="00EC35E2"/>
  </w:style>
  <w:style w:type="numbering" w:customStyle="1" w:styleId="21110">
    <w:name w:val="无列表2111"/>
    <w:next w:val="a2"/>
    <w:uiPriority w:val="99"/>
    <w:semiHidden/>
    <w:unhideWhenUsed/>
    <w:rsid w:val="00EC35E2"/>
  </w:style>
  <w:style w:type="numbering" w:customStyle="1" w:styleId="NoList12211">
    <w:name w:val="No List12211"/>
    <w:next w:val="a2"/>
    <w:uiPriority w:val="99"/>
    <w:semiHidden/>
    <w:unhideWhenUsed/>
    <w:rsid w:val="00EC35E2"/>
  </w:style>
  <w:style w:type="numbering" w:customStyle="1" w:styleId="112111">
    <w:name w:val="リストなし11211"/>
    <w:next w:val="a2"/>
    <w:uiPriority w:val="99"/>
    <w:semiHidden/>
    <w:unhideWhenUsed/>
    <w:rsid w:val="00EC35E2"/>
  </w:style>
  <w:style w:type="numbering" w:customStyle="1" w:styleId="112112">
    <w:name w:val="无列表11211"/>
    <w:next w:val="a2"/>
    <w:semiHidden/>
    <w:rsid w:val="00EC35E2"/>
  </w:style>
  <w:style w:type="numbering" w:customStyle="1" w:styleId="NoList21211">
    <w:name w:val="No List21211"/>
    <w:next w:val="a2"/>
    <w:semiHidden/>
    <w:rsid w:val="00EC35E2"/>
  </w:style>
  <w:style w:type="numbering" w:customStyle="1" w:styleId="NoList31211">
    <w:name w:val="No List31211"/>
    <w:next w:val="a2"/>
    <w:uiPriority w:val="99"/>
    <w:semiHidden/>
    <w:rsid w:val="00EC35E2"/>
  </w:style>
  <w:style w:type="numbering" w:customStyle="1" w:styleId="NoList111211">
    <w:name w:val="No List111211"/>
    <w:next w:val="a2"/>
    <w:uiPriority w:val="99"/>
    <w:semiHidden/>
    <w:unhideWhenUsed/>
    <w:rsid w:val="00EC35E2"/>
  </w:style>
  <w:style w:type="numbering" w:customStyle="1" w:styleId="122110">
    <w:name w:val="無清單12211"/>
    <w:next w:val="a2"/>
    <w:uiPriority w:val="99"/>
    <w:semiHidden/>
    <w:unhideWhenUsed/>
    <w:rsid w:val="00EC35E2"/>
  </w:style>
  <w:style w:type="numbering" w:customStyle="1" w:styleId="111211">
    <w:name w:val="無清單111211"/>
    <w:next w:val="a2"/>
    <w:uiPriority w:val="99"/>
    <w:semiHidden/>
    <w:unhideWhenUsed/>
    <w:rsid w:val="00EC35E2"/>
  </w:style>
  <w:style w:type="numbering" w:customStyle="1" w:styleId="NoList511">
    <w:name w:val="No List511"/>
    <w:next w:val="a2"/>
    <w:uiPriority w:val="99"/>
    <w:semiHidden/>
    <w:unhideWhenUsed/>
    <w:rsid w:val="00EC35E2"/>
  </w:style>
  <w:style w:type="numbering" w:customStyle="1" w:styleId="NoList61">
    <w:name w:val="No List61"/>
    <w:next w:val="a2"/>
    <w:uiPriority w:val="99"/>
    <w:semiHidden/>
    <w:unhideWhenUsed/>
    <w:rsid w:val="00EC35E2"/>
  </w:style>
  <w:style w:type="numbering" w:customStyle="1" w:styleId="NoList141">
    <w:name w:val="No List141"/>
    <w:next w:val="a2"/>
    <w:uiPriority w:val="99"/>
    <w:semiHidden/>
    <w:unhideWhenUsed/>
    <w:rsid w:val="00EC35E2"/>
  </w:style>
  <w:style w:type="numbering" w:customStyle="1" w:styleId="1315">
    <w:name w:val="リストなし131"/>
    <w:next w:val="a2"/>
    <w:uiPriority w:val="99"/>
    <w:semiHidden/>
    <w:unhideWhenUsed/>
    <w:rsid w:val="00EC35E2"/>
  </w:style>
  <w:style w:type="numbering" w:customStyle="1" w:styleId="NoList231">
    <w:name w:val="No List231"/>
    <w:next w:val="a2"/>
    <w:semiHidden/>
    <w:rsid w:val="00EC35E2"/>
  </w:style>
  <w:style w:type="numbering" w:customStyle="1" w:styleId="NoList331">
    <w:name w:val="No List331"/>
    <w:next w:val="a2"/>
    <w:uiPriority w:val="99"/>
    <w:semiHidden/>
    <w:rsid w:val="00EC35E2"/>
  </w:style>
  <w:style w:type="numbering" w:customStyle="1" w:styleId="NoList114">
    <w:name w:val="No List114"/>
    <w:next w:val="a2"/>
    <w:uiPriority w:val="99"/>
    <w:semiHidden/>
    <w:unhideWhenUsed/>
    <w:rsid w:val="00EC35E2"/>
  </w:style>
  <w:style w:type="numbering" w:customStyle="1" w:styleId="1410">
    <w:name w:val="無清單141"/>
    <w:next w:val="a2"/>
    <w:uiPriority w:val="99"/>
    <w:semiHidden/>
    <w:unhideWhenUsed/>
    <w:rsid w:val="00EC35E2"/>
  </w:style>
  <w:style w:type="numbering" w:customStyle="1" w:styleId="11310">
    <w:name w:val="無清單1131"/>
    <w:next w:val="a2"/>
    <w:uiPriority w:val="99"/>
    <w:semiHidden/>
    <w:unhideWhenUsed/>
    <w:rsid w:val="00EC35E2"/>
  </w:style>
  <w:style w:type="numbering" w:customStyle="1" w:styleId="NoList42">
    <w:name w:val="No List42"/>
    <w:next w:val="a2"/>
    <w:uiPriority w:val="99"/>
    <w:semiHidden/>
    <w:unhideWhenUsed/>
    <w:rsid w:val="00EC35E2"/>
  </w:style>
  <w:style w:type="numbering" w:customStyle="1" w:styleId="NoList1231">
    <w:name w:val="No List1231"/>
    <w:next w:val="a2"/>
    <w:uiPriority w:val="99"/>
    <w:semiHidden/>
    <w:unhideWhenUsed/>
    <w:rsid w:val="00EC35E2"/>
  </w:style>
  <w:style w:type="numbering" w:customStyle="1" w:styleId="11312">
    <w:name w:val="リストなし1131"/>
    <w:next w:val="a2"/>
    <w:uiPriority w:val="99"/>
    <w:semiHidden/>
    <w:unhideWhenUsed/>
    <w:rsid w:val="00EC35E2"/>
  </w:style>
  <w:style w:type="numbering" w:customStyle="1" w:styleId="11313">
    <w:name w:val="无列表1131"/>
    <w:next w:val="a2"/>
    <w:semiHidden/>
    <w:rsid w:val="00EC35E2"/>
  </w:style>
  <w:style w:type="numbering" w:customStyle="1" w:styleId="NoList2131">
    <w:name w:val="No List2131"/>
    <w:next w:val="a2"/>
    <w:semiHidden/>
    <w:rsid w:val="00EC35E2"/>
  </w:style>
  <w:style w:type="numbering" w:customStyle="1" w:styleId="NoList3131">
    <w:name w:val="No List3131"/>
    <w:next w:val="a2"/>
    <w:uiPriority w:val="99"/>
    <w:semiHidden/>
    <w:rsid w:val="00EC35E2"/>
  </w:style>
  <w:style w:type="numbering" w:customStyle="1" w:styleId="NoList11131">
    <w:name w:val="No List11131"/>
    <w:next w:val="a2"/>
    <w:uiPriority w:val="99"/>
    <w:semiHidden/>
    <w:unhideWhenUsed/>
    <w:rsid w:val="00EC35E2"/>
  </w:style>
  <w:style w:type="numbering" w:customStyle="1" w:styleId="12310">
    <w:name w:val="無清單1231"/>
    <w:next w:val="a2"/>
    <w:uiPriority w:val="99"/>
    <w:semiHidden/>
    <w:unhideWhenUsed/>
    <w:rsid w:val="00EC35E2"/>
  </w:style>
  <w:style w:type="numbering" w:customStyle="1" w:styleId="111310">
    <w:name w:val="無清單11131"/>
    <w:next w:val="a2"/>
    <w:uiPriority w:val="99"/>
    <w:semiHidden/>
    <w:unhideWhenUsed/>
    <w:rsid w:val="00EC35E2"/>
  </w:style>
  <w:style w:type="numbering" w:customStyle="1" w:styleId="NoList1212">
    <w:name w:val="No List1212"/>
    <w:next w:val="a2"/>
    <w:uiPriority w:val="99"/>
    <w:semiHidden/>
    <w:unhideWhenUsed/>
    <w:rsid w:val="00EC35E2"/>
  </w:style>
  <w:style w:type="numbering" w:customStyle="1" w:styleId="11125">
    <w:name w:val="リストなし1112"/>
    <w:next w:val="a2"/>
    <w:uiPriority w:val="99"/>
    <w:semiHidden/>
    <w:unhideWhenUsed/>
    <w:rsid w:val="00EC35E2"/>
  </w:style>
  <w:style w:type="numbering" w:customStyle="1" w:styleId="11126">
    <w:name w:val="无列表1112"/>
    <w:next w:val="a2"/>
    <w:semiHidden/>
    <w:rsid w:val="00EC35E2"/>
  </w:style>
  <w:style w:type="numbering" w:customStyle="1" w:styleId="NoList2112">
    <w:name w:val="No List2112"/>
    <w:next w:val="a2"/>
    <w:semiHidden/>
    <w:rsid w:val="00EC35E2"/>
  </w:style>
  <w:style w:type="numbering" w:customStyle="1" w:styleId="NoList3112">
    <w:name w:val="No List3112"/>
    <w:next w:val="a2"/>
    <w:uiPriority w:val="99"/>
    <w:semiHidden/>
    <w:rsid w:val="00EC35E2"/>
  </w:style>
  <w:style w:type="numbering" w:customStyle="1" w:styleId="NoList11112">
    <w:name w:val="No List11112"/>
    <w:next w:val="a2"/>
    <w:uiPriority w:val="99"/>
    <w:semiHidden/>
    <w:unhideWhenUsed/>
    <w:rsid w:val="00EC35E2"/>
  </w:style>
  <w:style w:type="numbering" w:customStyle="1" w:styleId="12120">
    <w:name w:val="無清單1212"/>
    <w:next w:val="a2"/>
    <w:uiPriority w:val="99"/>
    <w:semiHidden/>
    <w:unhideWhenUsed/>
    <w:rsid w:val="00EC35E2"/>
  </w:style>
  <w:style w:type="numbering" w:customStyle="1" w:styleId="111120">
    <w:name w:val="無清單11112"/>
    <w:next w:val="a2"/>
    <w:uiPriority w:val="99"/>
    <w:semiHidden/>
    <w:unhideWhenUsed/>
    <w:rsid w:val="00EC35E2"/>
  </w:style>
  <w:style w:type="numbering" w:customStyle="1" w:styleId="NoList52">
    <w:name w:val="No List52"/>
    <w:next w:val="a2"/>
    <w:uiPriority w:val="99"/>
    <w:semiHidden/>
    <w:unhideWhenUsed/>
    <w:rsid w:val="00EC35E2"/>
  </w:style>
  <w:style w:type="numbering" w:customStyle="1" w:styleId="NoList132">
    <w:name w:val="No List132"/>
    <w:next w:val="a2"/>
    <w:uiPriority w:val="99"/>
    <w:semiHidden/>
    <w:unhideWhenUsed/>
    <w:rsid w:val="00EC35E2"/>
  </w:style>
  <w:style w:type="numbering" w:customStyle="1" w:styleId="1228">
    <w:name w:val="リストなし122"/>
    <w:next w:val="a2"/>
    <w:uiPriority w:val="99"/>
    <w:semiHidden/>
    <w:unhideWhenUsed/>
    <w:rsid w:val="00EC35E2"/>
  </w:style>
  <w:style w:type="numbering" w:customStyle="1" w:styleId="1229">
    <w:name w:val="无列表122"/>
    <w:next w:val="a2"/>
    <w:semiHidden/>
    <w:rsid w:val="00EC35E2"/>
  </w:style>
  <w:style w:type="numbering" w:customStyle="1" w:styleId="NoList222">
    <w:name w:val="No List222"/>
    <w:next w:val="a2"/>
    <w:semiHidden/>
    <w:rsid w:val="00EC35E2"/>
  </w:style>
  <w:style w:type="numbering" w:customStyle="1" w:styleId="NoList322">
    <w:name w:val="No List322"/>
    <w:next w:val="a2"/>
    <w:uiPriority w:val="99"/>
    <w:semiHidden/>
    <w:rsid w:val="00EC35E2"/>
  </w:style>
  <w:style w:type="numbering" w:customStyle="1" w:styleId="NoList1122">
    <w:name w:val="No List1122"/>
    <w:next w:val="a2"/>
    <w:uiPriority w:val="99"/>
    <w:semiHidden/>
    <w:unhideWhenUsed/>
    <w:rsid w:val="00EC35E2"/>
  </w:style>
  <w:style w:type="numbering" w:customStyle="1" w:styleId="1321">
    <w:name w:val="無清單132"/>
    <w:next w:val="a2"/>
    <w:uiPriority w:val="99"/>
    <w:semiHidden/>
    <w:unhideWhenUsed/>
    <w:rsid w:val="00EC35E2"/>
  </w:style>
  <w:style w:type="numbering" w:customStyle="1" w:styleId="11220">
    <w:name w:val="無清單1122"/>
    <w:next w:val="a2"/>
    <w:uiPriority w:val="99"/>
    <w:semiHidden/>
    <w:unhideWhenUsed/>
    <w:rsid w:val="00EC35E2"/>
  </w:style>
  <w:style w:type="numbering" w:customStyle="1" w:styleId="2120">
    <w:name w:val="无列表212"/>
    <w:next w:val="a2"/>
    <w:uiPriority w:val="99"/>
    <w:semiHidden/>
    <w:unhideWhenUsed/>
    <w:rsid w:val="00EC35E2"/>
  </w:style>
  <w:style w:type="numbering" w:customStyle="1" w:styleId="NoList11122">
    <w:name w:val="No List11122"/>
    <w:next w:val="a2"/>
    <w:uiPriority w:val="99"/>
    <w:semiHidden/>
    <w:unhideWhenUsed/>
    <w:rsid w:val="00EC35E2"/>
  </w:style>
  <w:style w:type="numbering" w:customStyle="1" w:styleId="NoList7">
    <w:name w:val="No List7"/>
    <w:next w:val="a2"/>
    <w:uiPriority w:val="99"/>
    <w:semiHidden/>
    <w:unhideWhenUsed/>
    <w:rsid w:val="00EC35E2"/>
  </w:style>
  <w:style w:type="numbering" w:customStyle="1" w:styleId="NoList15">
    <w:name w:val="No List15"/>
    <w:next w:val="a2"/>
    <w:uiPriority w:val="99"/>
    <w:semiHidden/>
    <w:unhideWhenUsed/>
    <w:rsid w:val="00EC35E2"/>
  </w:style>
  <w:style w:type="numbering" w:customStyle="1" w:styleId="149">
    <w:name w:val="リストなし14"/>
    <w:next w:val="a2"/>
    <w:uiPriority w:val="99"/>
    <w:semiHidden/>
    <w:unhideWhenUsed/>
    <w:rsid w:val="00EC35E2"/>
  </w:style>
  <w:style w:type="numbering" w:customStyle="1" w:styleId="14a">
    <w:name w:val="无列表14"/>
    <w:next w:val="a2"/>
    <w:semiHidden/>
    <w:rsid w:val="00EC35E2"/>
  </w:style>
  <w:style w:type="numbering" w:customStyle="1" w:styleId="NoList24">
    <w:name w:val="No List24"/>
    <w:next w:val="a2"/>
    <w:semiHidden/>
    <w:rsid w:val="00EC35E2"/>
  </w:style>
  <w:style w:type="numbering" w:customStyle="1" w:styleId="NoList34">
    <w:name w:val="No List34"/>
    <w:next w:val="a2"/>
    <w:uiPriority w:val="99"/>
    <w:semiHidden/>
    <w:rsid w:val="00EC35E2"/>
  </w:style>
  <w:style w:type="numbering" w:customStyle="1" w:styleId="NoList115">
    <w:name w:val="No List115"/>
    <w:next w:val="a2"/>
    <w:uiPriority w:val="99"/>
    <w:semiHidden/>
    <w:unhideWhenUsed/>
    <w:rsid w:val="00EC35E2"/>
  </w:style>
  <w:style w:type="numbering" w:customStyle="1" w:styleId="156">
    <w:name w:val="無清單15"/>
    <w:next w:val="a2"/>
    <w:uiPriority w:val="99"/>
    <w:semiHidden/>
    <w:unhideWhenUsed/>
    <w:rsid w:val="00EC35E2"/>
  </w:style>
  <w:style w:type="numbering" w:customStyle="1" w:styleId="1142">
    <w:name w:val="無清單114"/>
    <w:next w:val="a2"/>
    <w:uiPriority w:val="99"/>
    <w:semiHidden/>
    <w:unhideWhenUsed/>
    <w:rsid w:val="00EC35E2"/>
  </w:style>
  <w:style w:type="numbering" w:customStyle="1" w:styleId="NoList43">
    <w:name w:val="No List43"/>
    <w:next w:val="a2"/>
    <w:uiPriority w:val="99"/>
    <w:semiHidden/>
    <w:unhideWhenUsed/>
    <w:rsid w:val="00EC35E2"/>
  </w:style>
  <w:style w:type="numbering" w:customStyle="1" w:styleId="NoList124">
    <w:name w:val="No List124"/>
    <w:next w:val="a2"/>
    <w:uiPriority w:val="99"/>
    <w:semiHidden/>
    <w:unhideWhenUsed/>
    <w:rsid w:val="00EC35E2"/>
  </w:style>
  <w:style w:type="numbering" w:customStyle="1" w:styleId="1143">
    <w:name w:val="リストなし114"/>
    <w:next w:val="a2"/>
    <w:uiPriority w:val="99"/>
    <w:semiHidden/>
    <w:unhideWhenUsed/>
    <w:rsid w:val="00EC35E2"/>
  </w:style>
  <w:style w:type="numbering" w:customStyle="1" w:styleId="1144">
    <w:name w:val="无列表114"/>
    <w:next w:val="a2"/>
    <w:semiHidden/>
    <w:rsid w:val="00EC35E2"/>
  </w:style>
  <w:style w:type="numbering" w:customStyle="1" w:styleId="NoList214">
    <w:name w:val="No List214"/>
    <w:next w:val="a2"/>
    <w:semiHidden/>
    <w:rsid w:val="00EC35E2"/>
  </w:style>
  <w:style w:type="numbering" w:customStyle="1" w:styleId="NoList314">
    <w:name w:val="No List314"/>
    <w:next w:val="a2"/>
    <w:uiPriority w:val="99"/>
    <w:semiHidden/>
    <w:rsid w:val="00EC35E2"/>
  </w:style>
  <w:style w:type="numbering" w:customStyle="1" w:styleId="NoList1114">
    <w:name w:val="No List1114"/>
    <w:next w:val="a2"/>
    <w:uiPriority w:val="99"/>
    <w:semiHidden/>
    <w:unhideWhenUsed/>
    <w:rsid w:val="00EC35E2"/>
  </w:style>
  <w:style w:type="numbering" w:customStyle="1" w:styleId="1242">
    <w:name w:val="無清單124"/>
    <w:next w:val="a2"/>
    <w:uiPriority w:val="99"/>
    <w:semiHidden/>
    <w:unhideWhenUsed/>
    <w:rsid w:val="00EC35E2"/>
  </w:style>
  <w:style w:type="numbering" w:customStyle="1" w:styleId="11140">
    <w:name w:val="無清單1114"/>
    <w:next w:val="a2"/>
    <w:uiPriority w:val="99"/>
    <w:semiHidden/>
    <w:unhideWhenUsed/>
    <w:rsid w:val="00EC35E2"/>
  </w:style>
  <w:style w:type="numbering" w:customStyle="1" w:styleId="231">
    <w:name w:val="无列表23"/>
    <w:next w:val="a2"/>
    <w:uiPriority w:val="99"/>
    <w:semiHidden/>
    <w:unhideWhenUsed/>
    <w:rsid w:val="00EC35E2"/>
  </w:style>
  <w:style w:type="numbering" w:customStyle="1" w:styleId="NoList1213">
    <w:name w:val="No List1213"/>
    <w:next w:val="a2"/>
    <w:uiPriority w:val="99"/>
    <w:semiHidden/>
    <w:unhideWhenUsed/>
    <w:rsid w:val="00EC35E2"/>
  </w:style>
  <w:style w:type="numbering" w:customStyle="1" w:styleId="11132">
    <w:name w:val="リストなし1113"/>
    <w:next w:val="a2"/>
    <w:uiPriority w:val="99"/>
    <w:semiHidden/>
    <w:unhideWhenUsed/>
    <w:rsid w:val="00EC35E2"/>
  </w:style>
  <w:style w:type="numbering" w:customStyle="1" w:styleId="11133">
    <w:name w:val="无列表1113"/>
    <w:next w:val="a2"/>
    <w:semiHidden/>
    <w:rsid w:val="00EC35E2"/>
  </w:style>
  <w:style w:type="numbering" w:customStyle="1" w:styleId="NoList2113">
    <w:name w:val="No List2113"/>
    <w:next w:val="a2"/>
    <w:semiHidden/>
    <w:rsid w:val="00EC35E2"/>
  </w:style>
  <w:style w:type="numbering" w:customStyle="1" w:styleId="NoList3113">
    <w:name w:val="No List3113"/>
    <w:next w:val="a2"/>
    <w:uiPriority w:val="99"/>
    <w:semiHidden/>
    <w:rsid w:val="00EC35E2"/>
  </w:style>
  <w:style w:type="numbering" w:customStyle="1" w:styleId="NoList11113">
    <w:name w:val="No List11113"/>
    <w:next w:val="a2"/>
    <w:uiPriority w:val="99"/>
    <w:semiHidden/>
    <w:unhideWhenUsed/>
    <w:rsid w:val="00EC35E2"/>
  </w:style>
  <w:style w:type="numbering" w:customStyle="1" w:styleId="12130">
    <w:name w:val="無清單1213"/>
    <w:next w:val="a2"/>
    <w:uiPriority w:val="99"/>
    <w:semiHidden/>
    <w:unhideWhenUsed/>
    <w:rsid w:val="00EC35E2"/>
  </w:style>
  <w:style w:type="numbering" w:customStyle="1" w:styleId="111130">
    <w:name w:val="無清單11113"/>
    <w:next w:val="a2"/>
    <w:uiPriority w:val="99"/>
    <w:semiHidden/>
    <w:unhideWhenUsed/>
    <w:rsid w:val="00EC35E2"/>
  </w:style>
  <w:style w:type="numbering" w:customStyle="1" w:styleId="NoList53">
    <w:name w:val="No List53"/>
    <w:next w:val="a2"/>
    <w:uiPriority w:val="99"/>
    <w:semiHidden/>
    <w:unhideWhenUsed/>
    <w:rsid w:val="00EC35E2"/>
  </w:style>
  <w:style w:type="numbering" w:customStyle="1" w:styleId="NoList133">
    <w:name w:val="No List133"/>
    <w:next w:val="a2"/>
    <w:uiPriority w:val="99"/>
    <w:semiHidden/>
    <w:unhideWhenUsed/>
    <w:rsid w:val="00EC35E2"/>
  </w:style>
  <w:style w:type="numbering" w:customStyle="1" w:styleId="1237">
    <w:name w:val="リストなし123"/>
    <w:next w:val="a2"/>
    <w:uiPriority w:val="99"/>
    <w:semiHidden/>
    <w:unhideWhenUsed/>
    <w:rsid w:val="00EC35E2"/>
  </w:style>
  <w:style w:type="numbering" w:customStyle="1" w:styleId="1238">
    <w:name w:val="无列表123"/>
    <w:next w:val="a2"/>
    <w:semiHidden/>
    <w:rsid w:val="00EC35E2"/>
  </w:style>
  <w:style w:type="numbering" w:customStyle="1" w:styleId="NoList223">
    <w:name w:val="No List223"/>
    <w:next w:val="a2"/>
    <w:semiHidden/>
    <w:rsid w:val="00EC35E2"/>
  </w:style>
  <w:style w:type="numbering" w:customStyle="1" w:styleId="NoList323">
    <w:name w:val="No List323"/>
    <w:next w:val="a2"/>
    <w:uiPriority w:val="99"/>
    <w:semiHidden/>
    <w:rsid w:val="00EC35E2"/>
  </w:style>
  <w:style w:type="numbering" w:customStyle="1" w:styleId="NoList1123">
    <w:name w:val="No List1123"/>
    <w:next w:val="a2"/>
    <w:uiPriority w:val="99"/>
    <w:semiHidden/>
    <w:unhideWhenUsed/>
    <w:rsid w:val="00EC35E2"/>
  </w:style>
  <w:style w:type="numbering" w:customStyle="1" w:styleId="1330">
    <w:name w:val="無清單133"/>
    <w:next w:val="a2"/>
    <w:uiPriority w:val="99"/>
    <w:semiHidden/>
    <w:unhideWhenUsed/>
    <w:rsid w:val="00EC35E2"/>
  </w:style>
  <w:style w:type="numbering" w:customStyle="1" w:styleId="11230">
    <w:name w:val="無清單1123"/>
    <w:next w:val="a2"/>
    <w:uiPriority w:val="99"/>
    <w:semiHidden/>
    <w:unhideWhenUsed/>
    <w:rsid w:val="00EC35E2"/>
  </w:style>
  <w:style w:type="numbering" w:customStyle="1" w:styleId="2130">
    <w:name w:val="无列表213"/>
    <w:next w:val="a2"/>
    <w:uiPriority w:val="99"/>
    <w:semiHidden/>
    <w:unhideWhenUsed/>
    <w:rsid w:val="00EC35E2"/>
  </w:style>
  <w:style w:type="numbering" w:customStyle="1" w:styleId="NoList1222">
    <w:name w:val="No List1222"/>
    <w:next w:val="a2"/>
    <w:uiPriority w:val="99"/>
    <w:semiHidden/>
    <w:unhideWhenUsed/>
    <w:rsid w:val="00EC35E2"/>
  </w:style>
  <w:style w:type="numbering" w:customStyle="1" w:styleId="11221">
    <w:name w:val="リストなし1122"/>
    <w:next w:val="a2"/>
    <w:uiPriority w:val="99"/>
    <w:semiHidden/>
    <w:unhideWhenUsed/>
    <w:rsid w:val="00EC35E2"/>
  </w:style>
  <w:style w:type="numbering" w:customStyle="1" w:styleId="11222">
    <w:name w:val="无列表1122"/>
    <w:next w:val="a2"/>
    <w:semiHidden/>
    <w:rsid w:val="00EC35E2"/>
  </w:style>
  <w:style w:type="numbering" w:customStyle="1" w:styleId="NoList2122">
    <w:name w:val="No List2122"/>
    <w:next w:val="a2"/>
    <w:semiHidden/>
    <w:rsid w:val="00EC35E2"/>
  </w:style>
  <w:style w:type="numbering" w:customStyle="1" w:styleId="NoList3122">
    <w:name w:val="No List3122"/>
    <w:next w:val="a2"/>
    <w:uiPriority w:val="99"/>
    <w:semiHidden/>
    <w:rsid w:val="00EC35E2"/>
  </w:style>
  <w:style w:type="numbering" w:customStyle="1" w:styleId="NoList11123">
    <w:name w:val="No List11123"/>
    <w:next w:val="a2"/>
    <w:uiPriority w:val="99"/>
    <w:semiHidden/>
    <w:unhideWhenUsed/>
    <w:rsid w:val="00EC35E2"/>
  </w:style>
  <w:style w:type="numbering" w:customStyle="1" w:styleId="12220">
    <w:name w:val="無清單1222"/>
    <w:next w:val="a2"/>
    <w:uiPriority w:val="99"/>
    <w:semiHidden/>
    <w:unhideWhenUsed/>
    <w:rsid w:val="00EC35E2"/>
  </w:style>
  <w:style w:type="numbering" w:customStyle="1" w:styleId="111220">
    <w:name w:val="無清單11122"/>
    <w:next w:val="a2"/>
    <w:uiPriority w:val="99"/>
    <w:semiHidden/>
    <w:unhideWhenUsed/>
    <w:rsid w:val="00EC35E2"/>
  </w:style>
  <w:style w:type="numbering" w:customStyle="1" w:styleId="NoList8">
    <w:name w:val="No List8"/>
    <w:next w:val="a2"/>
    <w:uiPriority w:val="99"/>
    <w:semiHidden/>
    <w:unhideWhenUsed/>
    <w:rsid w:val="00EC35E2"/>
  </w:style>
  <w:style w:type="numbering" w:customStyle="1" w:styleId="NoList16">
    <w:name w:val="No List16"/>
    <w:next w:val="a2"/>
    <w:uiPriority w:val="99"/>
    <w:semiHidden/>
    <w:unhideWhenUsed/>
    <w:rsid w:val="00EC35E2"/>
  </w:style>
  <w:style w:type="numbering" w:customStyle="1" w:styleId="157">
    <w:name w:val="リストなし15"/>
    <w:next w:val="a2"/>
    <w:uiPriority w:val="99"/>
    <w:semiHidden/>
    <w:unhideWhenUsed/>
    <w:rsid w:val="00EC35E2"/>
  </w:style>
  <w:style w:type="numbering" w:customStyle="1" w:styleId="158">
    <w:name w:val="无列表15"/>
    <w:next w:val="a2"/>
    <w:semiHidden/>
    <w:rsid w:val="00EC35E2"/>
  </w:style>
  <w:style w:type="numbering" w:customStyle="1" w:styleId="NoList25">
    <w:name w:val="No List25"/>
    <w:next w:val="a2"/>
    <w:semiHidden/>
    <w:rsid w:val="00EC35E2"/>
  </w:style>
  <w:style w:type="numbering" w:customStyle="1" w:styleId="NoList35">
    <w:name w:val="No List35"/>
    <w:next w:val="a2"/>
    <w:uiPriority w:val="99"/>
    <w:semiHidden/>
    <w:rsid w:val="00EC35E2"/>
  </w:style>
  <w:style w:type="numbering" w:customStyle="1" w:styleId="NoList116">
    <w:name w:val="No List116"/>
    <w:next w:val="a2"/>
    <w:uiPriority w:val="99"/>
    <w:semiHidden/>
    <w:unhideWhenUsed/>
    <w:rsid w:val="00EC35E2"/>
  </w:style>
  <w:style w:type="numbering" w:customStyle="1" w:styleId="162">
    <w:name w:val="無清單16"/>
    <w:next w:val="a2"/>
    <w:uiPriority w:val="99"/>
    <w:semiHidden/>
    <w:unhideWhenUsed/>
    <w:rsid w:val="00EC35E2"/>
  </w:style>
  <w:style w:type="numbering" w:customStyle="1" w:styleId="1151">
    <w:name w:val="無清單115"/>
    <w:next w:val="a2"/>
    <w:uiPriority w:val="99"/>
    <w:semiHidden/>
    <w:unhideWhenUsed/>
    <w:rsid w:val="00EC35E2"/>
  </w:style>
  <w:style w:type="numbering" w:customStyle="1" w:styleId="NoList44">
    <w:name w:val="No List44"/>
    <w:next w:val="a2"/>
    <w:uiPriority w:val="99"/>
    <w:semiHidden/>
    <w:unhideWhenUsed/>
    <w:rsid w:val="00EC35E2"/>
  </w:style>
  <w:style w:type="numbering" w:customStyle="1" w:styleId="NoList125">
    <w:name w:val="No List125"/>
    <w:next w:val="a2"/>
    <w:uiPriority w:val="99"/>
    <w:semiHidden/>
    <w:unhideWhenUsed/>
    <w:rsid w:val="00EC35E2"/>
  </w:style>
  <w:style w:type="numbering" w:customStyle="1" w:styleId="1152">
    <w:name w:val="リストなし115"/>
    <w:next w:val="a2"/>
    <w:uiPriority w:val="99"/>
    <w:semiHidden/>
    <w:unhideWhenUsed/>
    <w:rsid w:val="00EC35E2"/>
  </w:style>
  <w:style w:type="numbering" w:customStyle="1" w:styleId="1153">
    <w:name w:val="无列表115"/>
    <w:next w:val="a2"/>
    <w:semiHidden/>
    <w:rsid w:val="00EC35E2"/>
  </w:style>
  <w:style w:type="numbering" w:customStyle="1" w:styleId="NoList215">
    <w:name w:val="No List215"/>
    <w:next w:val="a2"/>
    <w:semiHidden/>
    <w:rsid w:val="00EC35E2"/>
  </w:style>
  <w:style w:type="numbering" w:customStyle="1" w:styleId="NoList315">
    <w:name w:val="No List315"/>
    <w:next w:val="a2"/>
    <w:uiPriority w:val="99"/>
    <w:semiHidden/>
    <w:rsid w:val="00EC35E2"/>
  </w:style>
  <w:style w:type="numbering" w:customStyle="1" w:styleId="NoList1115">
    <w:name w:val="No List1115"/>
    <w:next w:val="a2"/>
    <w:uiPriority w:val="99"/>
    <w:semiHidden/>
    <w:unhideWhenUsed/>
    <w:rsid w:val="00EC35E2"/>
  </w:style>
  <w:style w:type="numbering" w:customStyle="1" w:styleId="1250">
    <w:name w:val="無清單125"/>
    <w:next w:val="a2"/>
    <w:uiPriority w:val="99"/>
    <w:semiHidden/>
    <w:unhideWhenUsed/>
    <w:rsid w:val="00EC35E2"/>
  </w:style>
  <w:style w:type="numbering" w:customStyle="1" w:styleId="11150">
    <w:name w:val="無清單1115"/>
    <w:next w:val="a2"/>
    <w:uiPriority w:val="99"/>
    <w:semiHidden/>
    <w:unhideWhenUsed/>
    <w:rsid w:val="00EC35E2"/>
  </w:style>
  <w:style w:type="numbering" w:customStyle="1" w:styleId="241">
    <w:name w:val="无列表24"/>
    <w:next w:val="a2"/>
    <w:uiPriority w:val="99"/>
    <w:semiHidden/>
    <w:unhideWhenUsed/>
    <w:rsid w:val="00EC35E2"/>
  </w:style>
  <w:style w:type="numbering" w:customStyle="1" w:styleId="NoList1214">
    <w:name w:val="No List1214"/>
    <w:next w:val="a2"/>
    <w:uiPriority w:val="99"/>
    <w:semiHidden/>
    <w:unhideWhenUsed/>
    <w:rsid w:val="00EC35E2"/>
  </w:style>
  <w:style w:type="numbering" w:customStyle="1" w:styleId="11141">
    <w:name w:val="リストなし1114"/>
    <w:next w:val="a2"/>
    <w:uiPriority w:val="99"/>
    <w:semiHidden/>
    <w:unhideWhenUsed/>
    <w:rsid w:val="00EC35E2"/>
  </w:style>
  <w:style w:type="numbering" w:customStyle="1" w:styleId="11142">
    <w:name w:val="无列表1114"/>
    <w:next w:val="a2"/>
    <w:semiHidden/>
    <w:rsid w:val="00EC35E2"/>
  </w:style>
  <w:style w:type="numbering" w:customStyle="1" w:styleId="NoList2114">
    <w:name w:val="No List2114"/>
    <w:next w:val="a2"/>
    <w:semiHidden/>
    <w:rsid w:val="00EC35E2"/>
  </w:style>
  <w:style w:type="numbering" w:customStyle="1" w:styleId="NoList3114">
    <w:name w:val="No List3114"/>
    <w:next w:val="a2"/>
    <w:uiPriority w:val="99"/>
    <w:semiHidden/>
    <w:rsid w:val="00EC35E2"/>
  </w:style>
  <w:style w:type="numbering" w:customStyle="1" w:styleId="NoList11114">
    <w:name w:val="No List11114"/>
    <w:next w:val="a2"/>
    <w:uiPriority w:val="99"/>
    <w:semiHidden/>
    <w:unhideWhenUsed/>
    <w:rsid w:val="00EC35E2"/>
  </w:style>
  <w:style w:type="numbering" w:customStyle="1" w:styleId="12140">
    <w:name w:val="無清單1214"/>
    <w:next w:val="a2"/>
    <w:uiPriority w:val="99"/>
    <w:semiHidden/>
    <w:unhideWhenUsed/>
    <w:rsid w:val="00EC35E2"/>
  </w:style>
  <w:style w:type="numbering" w:customStyle="1" w:styleId="111140">
    <w:name w:val="無清單11114"/>
    <w:next w:val="a2"/>
    <w:uiPriority w:val="99"/>
    <w:semiHidden/>
    <w:unhideWhenUsed/>
    <w:rsid w:val="00EC35E2"/>
  </w:style>
  <w:style w:type="numbering" w:customStyle="1" w:styleId="NoList54">
    <w:name w:val="No List54"/>
    <w:next w:val="a2"/>
    <w:uiPriority w:val="99"/>
    <w:semiHidden/>
    <w:unhideWhenUsed/>
    <w:rsid w:val="00EC35E2"/>
  </w:style>
  <w:style w:type="numbering" w:customStyle="1" w:styleId="NoList134">
    <w:name w:val="No List134"/>
    <w:next w:val="a2"/>
    <w:uiPriority w:val="99"/>
    <w:semiHidden/>
    <w:unhideWhenUsed/>
    <w:rsid w:val="00EC35E2"/>
  </w:style>
  <w:style w:type="numbering" w:customStyle="1" w:styleId="1243">
    <w:name w:val="リストなし124"/>
    <w:next w:val="a2"/>
    <w:uiPriority w:val="99"/>
    <w:semiHidden/>
    <w:unhideWhenUsed/>
    <w:rsid w:val="00EC35E2"/>
  </w:style>
  <w:style w:type="numbering" w:customStyle="1" w:styleId="1244">
    <w:name w:val="无列表124"/>
    <w:next w:val="a2"/>
    <w:semiHidden/>
    <w:rsid w:val="00EC35E2"/>
  </w:style>
  <w:style w:type="numbering" w:customStyle="1" w:styleId="NoList224">
    <w:name w:val="No List224"/>
    <w:next w:val="a2"/>
    <w:semiHidden/>
    <w:rsid w:val="00EC35E2"/>
  </w:style>
  <w:style w:type="numbering" w:customStyle="1" w:styleId="NoList324">
    <w:name w:val="No List324"/>
    <w:next w:val="a2"/>
    <w:uiPriority w:val="99"/>
    <w:semiHidden/>
    <w:rsid w:val="00EC35E2"/>
  </w:style>
  <w:style w:type="numbering" w:customStyle="1" w:styleId="NoList1124">
    <w:name w:val="No List1124"/>
    <w:next w:val="a2"/>
    <w:uiPriority w:val="99"/>
    <w:semiHidden/>
    <w:unhideWhenUsed/>
    <w:rsid w:val="00EC35E2"/>
  </w:style>
  <w:style w:type="numbering" w:customStyle="1" w:styleId="1340">
    <w:name w:val="無清單134"/>
    <w:next w:val="a2"/>
    <w:uiPriority w:val="99"/>
    <w:semiHidden/>
    <w:unhideWhenUsed/>
    <w:rsid w:val="00EC35E2"/>
  </w:style>
  <w:style w:type="numbering" w:customStyle="1" w:styleId="11241">
    <w:name w:val="無清單1124"/>
    <w:next w:val="a2"/>
    <w:uiPriority w:val="99"/>
    <w:semiHidden/>
    <w:unhideWhenUsed/>
    <w:rsid w:val="00EC35E2"/>
  </w:style>
  <w:style w:type="numbering" w:customStyle="1" w:styleId="2140">
    <w:name w:val="无列表214"/>
    <w:next w:val="a2"/>
    <w:uiPriority w:val="99"/>
    <w:semiHidden/>
    <w:unhideWhenUsed/>
    <w:rsid w:val="00EC35E2"/>
  </w:style>
  <w:style w:type="numbering" w:customStyle="1" w:styleId="NoList1223">
    <w:name w:val="No List1223"/>
    <w:next w:val="a2"/>
    <w:uiPriority w:val="99"/>
    <w:semiHidden/>
    <w:unhideWhenUsed/>
    <w:rsid w:val="00EC35E2"/>
  </w:style>
  <w:style w:type="numbering" w:customStyle="1" w:styleId="11231">
    <w:name w:val="リストなし1123"/>
    <w:next w:val="a2"/>
    <w:uiPriority w:val="99"/>
    <w:semiHidden/>
    <w:unhideWhenUsed/>
    <w:rsid w:val="00EC35E2"/>
  </w:style>
  <w:style w:type="numbering" w:customStyle="1" w:styleId="11232">
    <w:name w:val="无列表1123"/>
    <w:next w:val="a2"/>
    <w:semiHidden/>
    <w:rsid w:val="00EC35E2"/>
  </w:style>
  <w:style w:type="numbering" w:customStyle="1" w:styleId="NoList2123">
    <w:name w:val="No List2123"/>
    <w:next w:val="a2"/>
    <w:semiHidden/>
    <w:rsid w:val="00EC35E2"/>
  </w:style>
  <w:style w:type="numbering" w:customStyle="1" w:styleId="NoList3123">
    <w:name w:val="No List3123"/>
    <w:next w:val="a2"/>
    <w:uiPriority w:val="99"/>
    <w:semiHidden/>
    <w:rsid w:val="00EC35E2"/>
  </w:style>
  <w:style w:type="numbering" w:customStyle="1" w:styleId="NoList11124">
    <w:name w:val="No List11124"/>
    <w:next w:val="a2"/>
    <w:uiPriority w:val="99"/>
    <w:semiHidden/>
    <w:unhideWhenUsed/>
    <w:rsid w:val="00EC35E2"/>
  </w:style>
  <w:style w:type="numbering" w:customStyle="1" w:styleId="12230">
    <w:name w:val="無清單1223"/>
    <w:next w:val="a2"/>
    <w:uiPriority w:val="99"/>
    <w:semiHidden/>
    <w:unhideWhenUsed/>
    <w:rsid w:val="00EC35E2"/>
  </w:style>
  <w:style w:type="numbering" w:customStyle="1" w:styleId="111230">
    <w:name w:val="無清單11123"/>
    <w:next w:val="a2"/>
    <w:uiPriority w:val="99"/>
    <w:semiHidden/>
    <w:unhideWhenUsed/>
    <w:rsid w:val="00EC35E2"/>
  </w:style>
  <w:style w:type="numbering" w:customStyle="1" w:styleId="NoList62">
    <w:name w:val="No List62"/>
    <w:next w:val="a2"/>
    <w:uiPriority w:val="99"/>
    <w:semiHidden/>
    <w:unhideWhenUsed/>
    <w:rsid w:val="00EC35E2"/>
  </w:style>
  <w:style w:type="numbering" w:customStyle="1" w:styleId="NoList142">
    <w:name w:val="No List142"/>
    <w:next w:val="a2"/>
    <w:uiPriority w:val="99"/>
    <w:semiHidden/>
    <w:unhideWhenUsed/>
    <w:rsid w:val="00EC35E2"/>
  </w:style>
  <w:style w:type="numbering" w:customStyle="1" w:styleId="1322">
    <w:name w:val="リストなし132"/>
    <w:next w:val="a2"/>
    <w:uiPriority w:val="99"/>
    <w:semiHidden/>
    <w:unhideWhenUsed/>
    <w:rsid w:val="00EC35E2"/>
  </w:style>
  <w:style w:type="numbering" w:customStyle="1" w:styleId="1323">
    <w:name w:val="无列表132"/>
    <w:next w:val="a2"/>
    <w:semiHidden/>
    <w:rsid w:val="00EC35E2"/>
  </w:style>
  <w:style w:type="numbering" w:customStyle="1" w:styleId="NoList232">
    <w:name w:val="No List232"/>
    <w:next w:val="a2"/>
    <w:semiHidden/>
    <w:rsid w:val="00EC35E2"/>
  </w:style>
  <w:style w:type="numbering" w:customStyle="1" w:styleId="NoList332">
    <w:name w:val="No List332"/>
    <w:next w:val="a2"/>
    <w:uiPriority w:val="99"/>
    <w:semiHidden/>
    <w:rsid w:val="00EC35E2"/>
  </w:style>
  <w:style w:type="numbering" w:customStyle="1" w:styleId="NoList1132">
    <w:name w:val="No List1132"/>
    <w:next w:val="a2"/>
    <w:uiPriority w:val="99"/>
    <w:semiHidden/>
    <w:unhideWhenUsed/>
    <w:rsid w:val="00EC35E2"/>
  </w:style>
  <w:style w:type="numbering" w:customStyle="1" w:styleId="1420">
    <w:name w:val="無清單142"/>
    <w:next w:val="a2"/>
    <w:uiPriority w:val="99"/>
    <w:semiHidden/>
    <w:unhideWhenUsed/>
    <w:rsid w:val="00EC35E2"/>
  </w:style>
  <w:style w:type="numbering" w:customStyle="1" w:styleId="11320">
    <w:name w:val="無清單1132"/>
    <w:next w:val="a2"/>
    <w:uiPriority w:val="99"/>
    <w:semiHidden/>
    <w:unhideWhenUsed/>
    <w:rsid w:val="00EC35E2"/>
  </w:style>
  <w:style w:type="numbering" w:customStyle="1" w:styleId="2220">
    <w:name w:val="无列表222"/>
    <w:next w:val="a2"/>
    <w:uiPriority w:val="99"/>
    <w:semiHidden/>
    <w:unhideWhenUsed/>
    <w:rsid w:val="00EC35E2"/>
  </w:style>
  <w:style w:type="numbering" w:customStyle="1" w:styleId="NoList1232">
    <w:name w:val="No List1232"/>
    <w:next w:val="a2"/>
    <w:uiPriority w:val="99"/>
    <w:semiHidden/>
    <w:unhideWhenUsed/>
    <w:rsid w:val="00EC35E2"/>
  </w:style>
  <w:style w:type="numbering" w:customStyle="1" w:styleId="11321">
    <w:name w:val="リストなし1132"/>
    <w:next w:val="a2"/>
    <w:uiPriority w:val="99"/>
    <w:semiHidden/>
    <w:unhideWhenUsed/>
    <w:rsid w:val="00EC35E2"/>
  </w:style>
  <w:style w:type="numbering" w:customStyle="1" w:styleId="11322">
    <w:name w:val="无列表1132"/>
    <w:next w:val="a2"/>
    <w:semiHidden/>
    <w:rsid w:val="00EC35E2"/>
  </w:style>
  <w:style w:type="numbering" w:customStyle="1" w:styleId="NoList2132">
    <w:name w:val="No List2132"/>
    <w:next w:val="a2"/>
    <w:semiHidden/>
    <w:rsid w:val="00EC35E2"/>
  </w:style>
  <w:style w:type="numbering" w:customStyle="1" w:styleId="NoList3132">
    <w:name w:val="No List3132"/>
    <w:next w:val="a2"/>
    <w:uiPriority w:val="99"/>
    <w:semiHidden/>
    <w:rsid w:val="00EC35E2"/>
  </w:style>
  <w:style w:type="numbering" w:customStyle="1" w:styleId="NoList11132">
    <w:name w:val="No List11132"/>
    <w:next w:val="a2"/>
    <w:uiPriority w:val="99"/>
    <w:semiHidden/>
    <w:unhideWhenUsed/>
    <w:rsid w:val="00EC35E2"/>
  </w:style>
  <w:style w:type="numbering" w:customStyle="1" w:styleId="12320">
    <w:name w:val="無清單1232"/>
    <w:next w:val="a2"/>
    <w:uiPriority w:val="99"/>
    <w:semiHidden/>
    <w:unhideWhenUsed/>
    <w:rsid w:val="00EC35E2"/>
  </w:style>
  <w:style w:type="numbering" w:customStyle="1" w:styleId="111320">
    <w:name w:val="無清單11132"/>
    <w:next w:val="a2"/>
    <w:uiPriority w:val="99"/>
    <w:semiHidden/>
    <w:unhideWhenUsed/>
    <w:rsid w:val="00EC35E2"/>
  </w:style>
  <w:style w:type="numbering" w:customStyle="1" w:styleId="NoList412">
    <w:name w:val="No List412"/>
    <w:next w:val="a2"/>
    <w:uiPriority w:val="99"/>
    <w:semiHidden/>
    <w:unhideWhenUsed/>
    <w:rsid w:val="00EC35E2"/>
  </w:style>
  <w:style w:type="numbering" w:customStyle="1" w:styleId="NoList12112">
    <w:name w:val="No List12112"/>
    <w:next w:val="a2"/>
    <w:uiPriority w:val="99"/>
    <w:semiHidden/>
    <w:unhideWhenUsed/>
    <w:rsid w:val="00EC35E2"/>
  </w:style>
  <w:style w:type="numbering" w:customStyle="1" w:styleId="111121">
    <w:name w:val="リストなし11112"/>
    <w:next w:val="a2"/>
    <w:uiPriority w:val="99"/>
    <w:semiHidden/>
    <w:unhideWhenUsed/>
    <w:rsid w:val="00EC35E2"/>
  </w:style>
  <w:style w:type="numbering" w:customStyle="1" w:styleId="111122">
    <w:name w:val="无列表11112"/>
    <w:next w:val="a2"/>
    <w:semiHidden/>
    <w:rsid w:val="00EC35E2"/>
  </w:style>
  <w:style w:type="numbering" w:customStyle="1" w:styleId="NoList21112">
    <w:name w:val="No List21112"/>
    <w:next w:val="a2"/>
    <w:semiHidden/>
    <w:rsid w:val="00EC35E2"/>
  </w:style>
  <w:style w:type="numbering" w:customStyle="1" w:styleId="NoList31112">
    <w:name w:val="No List31112"/>
    <w:next w:val="a2"/>
    <w:uiPriority w:val="99"/>
    <w:semiHidden/>
    <w:rsid w:val="00EC35E2"/>
  </w:style>
  <w:style w:type="numbering" w:customStyle="1" w:styleId="NoList111112">
    <w:name w:val="No List111112"/>
    <w:next w:val="a2"/>
    <w:uiPriority w:val="99"/>
    <w:semiHidden/>
    <w:unhideWhenUsed/>
    <w:rsid w:val="00EC35E2"/>
  </w:style>
  <w:style w:type="numbering" w:customStyle="1" w:styleId="121120">
    <w:name w:val="無清單12112"/>
    <w:next w:val="a2"/>
    <w:uiPriority w:val="99"/>
    <w:semiHidden/>
    <w:unhideWhenUsed/>
    <w:rsid w:val="00EC35E2"/>
  </w:style>
  <w:style w:type="numbering" w:customStyle="1" w:styleId="1111120">
    <w:name w:val="無清單111112"/>
    <w:next w:val="a2"/>
    <w:uiPriority w:val="99"/>
    <w:semiHidden/>
    <w:unhideWhenUsed/>
    <w:rsid w:val="00EC35E2"/>
  </w:style>
  <w:style w:type="numbering" w:customStyle="1" w:styleId="NoList512">
    <w:name w:val="No List512"/>
    <w:next w:val="a2"/>
    <w:uiPriority w:val="99"/>
    <w:semiHidden/>
    <w:unhideWhenUsed/>
    <w:rsid w:val="00EC35E2"/>
  </w:style>
  <w:style w:type="numbering" w:customStyle="1" w:styleId="NoList1312">
    <w:name w:val="No List1312"/>
    <w:next w:val="a2"/>
    <w:uiPriority w:val="99"/>
    <w:semiHidden/>
    <w:unhideWhenUsed/>
    <w:rsid w:val="00EC35E2"/>
  </w:style>
  <w:style w:type="numbering" w:customStyle="1" w:styleId="12121">
    <w:name w:val="リストなし1212"/>
    <w:next w:val="a2"/>
    <w:uiPriority w:val="99"/>
    <w:semiHidden/>
    <w:unhideWhenUsed/>
    <w:rsid w:val="00EC35E2"/>
  </w:style>
  <w:style w:type="numbering" w:customStyle="1" w:styleId="12122">
    <w:name w:val="无列表1212"/>
    <w:next w:val="a2"/>
    <w:semiHidden/>
    <w:rsid w:val="00EC35E2"/>
  </w:style>
  <w:style w:type="numbering" w:customStyle="1" w:styleId="NoList2212">
    <w:name w:val="No List2212"/>
    <w:next w:val="a2"/>
    <w:semiHidden/>
    <w:rsid w:val="00EC35E2"/>
  </w:style>
  <w:style w:type="numbering" w:customStyle="1" w:styleId="NoList3212">
    <w:name w:val="No List3212"/>
    <w:next w:val="a2"/>
    <w:uiPriority w:val="99"/>
    <w:semiHidden/>
    <w:rsid w:val="00EC35E2"/>
  </w:style>
  <w:style w:type="numbering" w:customStyle="1" w:styleId="NoList11212">
    <w:name w:val="No List11212"/>
    <w:next w:val="a2"/>
    <w:uiPriority w:val="99"/>
    <w:semiHidden/>
    <w:unhideWhenUsed/>
    <w:rsid w:val="00EC35E2"/>
  </w:style>
  <w:style w:type="numbering" w:customStyle="1" w:styleId="13120">
    <w:name w:val="無清單1312"/>
    <w:next w:val="a2"/>
    <w:uiPriority w:val="99"/>
    <w:semiHidden/>
    <w:unhideWhenUsed/>
    <w:rsid w:val="00EC35E2"/>
  </w:style>
  <w:style w:type="numbering" w:customStyle="1" w:styleId="112120">
    <w:name w:val="無清單11212"/>
    <w:next w:val="a2"/>
    <w:uiPriority w:val="99"/>
    <w:semiHidden/>
    <w:unhideWhenUsed/>
    <w:rsid w:val="00EC35E2"/>
  </w:style>
  <w:style w:type="numbering" w:customStyle="1" w:styleId="2112">
    <w:name w:val="无列表2112"/>
    <w:next w:val="a2"/>
    <w:uiPriority w:val="99"/>
    <w:semiHidden/>
    <w:unhideWhenUsed/>
    <w:rsid w:val="00EC35E2"/>
  </w:style>
  <w:style w:type="numbering" w:customStyle="1" w:styleId="NoList12212">
    <w:name w:val="No List12212"/>
    <w:next w:val="a2"/>
    <w:uiPriority w:val="99"/>
    <w:semiHidden/>
    <w:unhideWhenUsed/>
    <w:rsid w:val="00EC35E2"/>
  </w:style>
  <w:style w:type="numbering" w:customStyle="1" w:styleId="112121">
    <w:name w:val="リストなし11212"/>
    <w:next w:val="a2"/>
    <w:uiPriority w:val="99"/>
    <w:semiHidden/>
    <w:unhideWhenUsed/>
    <w:rsid w:val="00EC35E2"/>
  </w:style>
  <w:style w:type="numbering" w:customStyle="1" w:styleId="112122">
    <w:name w:val="无列表11212"/>
    <w:next w:val="a2"/>
    <w:semiHidden/>
    <w:rsid w:val="00EC35E2"/>
  </w:style>
  <w:style w:type="numbering" w:customStyle="1" w:styleId="NoList21212">
    <w:name w:val="No List21212"/>
    <w:next w:val="a2"/>
    <w:semiHidden/>
    <w:rsid w:val="00EC35E2"/>
  </w:style>
  <w:style w:type="numbering" w:customStyle="1" w:styleId="NoList31212">
    <w:name w:val="No List31212"/>
    <w:next w:val="a2"/>
    <w:uiPriority w:val="99"/>
    <w:semiHidden/>
    <w:rsid w:val="00EC35E2"/>
  </w:style>
  <w:style w:type="numbering" w:customStyle="1" w:styleId="NoList111212">
    <w:name w:val="No List111212"/>
    <w:next w:val="a2"/>
    <w:uiPriority w:val="99"/>
    <w:semiHidden/>
    <w:unhideWhenUsed/>
    <w:rsid w:val="00EC35E2"/>
  </w:style>
  <w:style w:type="numbering" w:customStyle="1" w:styleId="122120">
    <w:name w:val="無清單12212"/>
    <w:next w:val="a2"/>
    <w:uiPriority w:val="99"/>
    <w:semiHidden/>
    <w:unhideWhenUsed/>
    <w:rsid w:val="00EC35E2"/>
  </w:style>
  <w:style w:type="numbering" w:customStyle="1" w:styleId="111212">
    <w:name w:val="無清單111212"/>
    <w:next w:val="a2"/>
    <w:uiPriority w:val="99"/>
    <w:semiHidden/>
    <w:unhideWhenUsed/>
    <w:rsid w:val="00EC35E2"/>
  </w:style>
  <w:style w:type="numbering" w:customStyle="1" w:styleId="31a">
    <w:name w:val="无列表31"/>
    <w:next w:val="a2"/>
    <w:uiPriority w:val="99"/>
    <w:semiHidden/>
    <w:unhideWhenUsed/>
    <w:rsid w:val="00EC35E2"/>
  </w:style>
  <w:style w:type="numbering" w:customStyle="1" w:styleId="13111">
    <w:name w:val="无列表1311"/>
    <w:next w:val="a2"/>
    <w:semiHidden/>
    <w:rsid w:val="00EC35E2"/>
  </w:style>
  <w:style w:type="numbering" w:customStyle="1" w:styleId="NoList11311">
    <w:name w:val="No List11311"/>
    <w:next w:val="a2"/>
    <w:uiPriority w:val="99"/>
    <w:semiHidden/>
    <w:unhideWhenUsed/>
    <w:rsid w:val="00EC35E2"/>
  </w:style>
  <w:style w:type="numbering" w:customStyle="1" w:styleId="NoList4111">
    <w:name w:val="No List4111"/>
    <w:next w:val="a2"/>
    <w:uiPriority w:val="99"/>
    <w:semiHidden/>
    <w:unhideWhenUsed/>
    <w:rsid w:val="00EC35E2"/>
  </w:style>
  <w:style w:type="numbering" w:customStyle="1" w:styleId="2211">
    <w:name w:val="无列表2211"/>
    <w:next w:val="a2"/>
    <w:uiPriority w:val="99"/>
    <w:semiHidden/>
    <w:unhideWhenUsed/>
    <w:rsid w:val="00EC35E2"/>
  </w:style>
  <w:style w:type="numbering" w:customStyle="1" w:styleId="NoList121111">
    <w:name w:val="No List121111"/>
    <w:next w:val="a2"/>
    <w:uiPriority w:val="99"/>
    <w:semiHidden/>
    <w:unhideWhenUsed/>
    <w:rsid w:val="00EC35E2"/>
  </w:style>
  <w:style w:type="numbering" w:customStyle="1" w:styleId="1111111">
    <w:name w:val="リストなし111111"/>
    <w:next w:val="a2"/>
    <w:uiPriority w:val="99"/>
    <w:semiHidden/>
    <w:unhideWhenUsed/>
    <w:rsid w:val="00EC35E2"/>
  </w:style>
  <w:style w:type="numbering" w:customStyle="1" w:styleId="1111112">
    <w:name w:val="无列表111111"/>
    <w:next w:val="a2"/>
    <w:semiHidden/>
    <w:rsid w:val="00EC35E2"/>
  </w:style>
  <w:style w:type="numbering" w:customStyle="1" w:styleId="NoList211111">
    <w:name w:val="No List211111"/>
    <w:next w:val="a2"/>
    <w:semiHidden/>
    <w:rsid w:val="00EC35E2"/>
  </w:style>
  <w:style w:type="numbering" w:customStyle="1" w:styleId="NoList311111">
    <w:name w:val="No List311111"/>
    <w:next w:val="a2"/>
    <w:uiPriority w:val="99"/>
    <w:semiHidden/>
    <w:rsid w:val="00EC35E2"/>
  </w:style>
  <w:style w:type="numbering" w:customStyle="1" w:styleId="NoList1111111">
    <w:name w:val="No List1111111"/>
    <w:next w:val="a2"/>
    <w:uiPriority w:val="99"/>
    <w:semiHidden/>
    <w:unhideWhenUsed/>
    <w:rsid w:val="00EC35E2"/>
  </w:style>
  <w:style w:type="numbering" w:customStyle="1" w:styleId="121111">
    <w:name w:val="無清單121111"/>
    <w:next w:val="a2"/>
    <w:uiPriority w:val="99"/>
    <w:semiHidden/>
    <w:unhideWhenUsed/>
    <w:rsid w:val="00EC35E2"/>
  </w:style>
  <w:style w:type="numbering" w:customStyle="1" w:styleId="11111110">
    <w:name w:val="無清單1111111"/>
    <w:next w:val="a2"/>
    <w:uiPriority w:val="99"/>
    <w:semiHidden/>
    <w:unhideWhenUsed/>
    <w:rsid w:val="00EC35E2"/>
  </w:style>
  <w:style w:type="numbering" w:customStyle="1" w:styleId="NoList13111">
    <w:name w:val="No List13111"/>
    <w:next w:val="a2"/>
    <w:uiPriority w:val="99"/>
    <w:semiHidden/>
    <w:unhideWhenUsed/>
    <w:rsid w:val="00EC35E2"/>
  </w:style>
  <w:style w:type="numbering" w:customStyle="1" w:styleId="121112">
    <w:name w:val="リストなし12111"/>
    <w:next w:val="a2"/>
    <w:uiPriority w:val="99"/>
    <w:semiHidden/>
    <w:unhideWhenUsed/>
    <w:rsid w:val="00EC35E2"/>
  </w:style>
  <w:style w:type="numbering" w:customStyle="1" w:styleId="121113">
    <w:name w:val="无列表12111"/>
    <w:next w:val="a2"/>
    <w:semiHidden/>
    <w:rsid w:val="00EC35E2"/>
  </w:style>
  <w:style w:type="numbering" w:customStyle="1" w:styleId="NoList22111">
    <w:name w:val="No List22111"/>
    <w:next w:val="a2"/>
    <w:semiHidden/>
    <w:rsid w:val="00EC35E2"/>
  </w:style>
  <w:style w:type="numbering" w:customStyle="1" w:styleId="NoList32111">
    <w:name w:val="No List32111"/>
    <w:next w:val="a2"/>
    <w:uiPriority w:val="99"/>
    <w:semiHidden/>
    <w:rsid w:val="00EC35E2"/>
  </w:style>
  <w:style w:type="numbering" w:customStyle="1" w:styleId="NoList112111">
    <w:name w:val="No List112111"/>
    <w:next w:val="a2"/>
    <w:uiPriority w:val="99"/>
    <w:semiHidden/>
    <w:unhideWhenUsed/>
    <w:rsid w:val="00EC35E2"/>
  </w:style>
  <w:style w:type="numbering" w:customStyle="1" w:styleId="131110">
    <w:name w:val="無清單13111"/>
    <w:next w:val="a2"/>
    <w:uiPriority w:val="99"/>
    <w:semiHidden/>
    <w:unhideWhenUsed/>
    <w:rsid w:val="00EC35E2"/>
  </w:style>
  <w:style w:type="numbering" w:customStyle="1" w:styleId="1121110">
    <w:name w:val="無清單112111"/>
    <w:next w:val="a2"/>
    <w:uiPriority w:val="99"/>
    <w:semiHidden/>
    <w:unhideWhenUsed/>
    <w:rsid w:val="00EC35E2"/>
  </w:style>
  <w:style w:type="numbering" w:customStyle="1" w:styleId="21111">
    <w:name w:val="无列表21111"/>
    <w:next w:val="a2"/>
    <w:uiPriority w:val="99"/>
    <w:semiHidden/>
    <w:unhideWhenUsed/>
    <w:rsid w:val="00EC35E2"/>
  </w:style>
  <w:style w:type="numbering" w:customStyle="1" w:styleId="NoList122111">
    <w:name w:val="No List122111"/>
    <w:next w:val="a2"/>
    <w:uiPriority w:val="99"/>
    <w:semiHidden/>
    <w:unhideWhenUsed/>
    <w:rsid w:val="00EC35E2"/>
  </w:style>
  <w:style w:type="numbering" w:customStyle="1" w:styleId="1121111">
    <w:name w:val="リストなし112111"/>
    <w:next w:val="a2"/>
    <w:uiPriority w:val="99"/>
    <w:semiHidden/>
    <w:unhideWhenUsed/>
    <w:rsid w:val="00EC35E2"/>
  </w:style>
  <w:style w:type="numbering" w:customStyle="1" w:styleId="1121112">
    <w:name w:val="无列表112111"/>
    <w:next w:val="a2"/>
    <w:semiHidden/>
    <w:rsid w:val="00EC35E2"/>
  </w:style>
  <w:style w:type="numbering" w:customStyle="1" w:styleId="NoList212111">
    <w:name w:val="No List212111"/>
    <w:next w:val="a2"/>
    <w:semiHidden/>
    <w:rsid w:val="00EC35E2"/>
  </w:style>
  <w:style w:type="numbering" w:customStyle="1" w:styleId="NoList312111">
    <w:name w:val="No List312111"/>
    <w:next w:val="a2"/>
    <w:uiPriority w:val="99"/>
    <w:semiHidden/>
    <w:rsid w:val="00EC35E2"/>
  </w:style>
  <w:style w:type="numbering" w:customStyle="1" w:styleId="NoList1112111">
    <w:name w:val="No List1112111"/>
    <w:next w:val="a2"/>
    <w:uiPriority w:val="99"/>
    <w:semiHidden/>
    <w:unhideWhenUsed/>
    <w:rsid w:val="00EC35E2"/>
  </w:style>
  <w:style w:type="numbering" w:customStyle="1" w:styleId="122111">
    <w:name w:val="無清單122111"/>
    <w:next w:val="a2"/>
    <w:uiPriority w:val="99"/>
    <w:semiHidden/>
    <w:unhideWhenUsed/>
    <w:rsid w:val="00EC35E2"/>
  </w:style>
  <w:style w:type="numbering" w:customStyle="1" w:styleId="1112111">
    <w:name w:val="無清單1112111"/>
    <w:next w:val="a2"/>
    <w:uiPriority w:val="99"/>
    <w:semiHidden/>
    <w:unhideWhenUsed/>
    <w:rsid w:val="00EC35E2"/>
  </w:style>
  <w:style w:type="numbering" w:customStyle="1" w:styleId="NoList5111">
    <w:name w:val="No List5111"/>
    <w:next w:val="a2"/>
    <w:uiPriority w:val="99"/>
    <w:semiHidden/>
    <w:unhideWhenUsed/>
    <w:rsid w:val="00EC35E2"/>
  </w:style>
  <w:style w:type="numbering" w:customStyle="1" w:styleId="NoList611">
    <w:name w:val="No List611"/>
    <w:next w:val="a2"/>
    <w:uiPriority w:val="99"/>
    <w:semiHidden/>
    <w:unhideWhenUsed/>
    <w:rsid w:val="00EC35E2"/>
  </w:style>
  <w:style w:type="numbering" w:customStyle="1" w:styleId="NoList1411">
    <w:name w:val="No List1411"/>
    <w:next w:val="a2"/>
    <w:uiPriority w:val="99"/>
    <w:semiHidden/>
    <w:unhideWhenUsed/>
    <w:rsid w:val="00EC35E2"/>
  </w:style>
  <w:style w:type="numbering" w:customStyle="1" w:styleId="13112">
    <w:name w:val="リストなし1311"/>
    <w:next w:val="a2"/>
    <w:uiPriority w:val="99"/>
    <w:semiHidden/>
    <w:unhideWhenUsed/>
    <w:rsid w:val="00EC35E2"/>
  </w:style>
  <w:style w:type="numbering" w:customStyle="1" w:styleId="NoList2311">
    <w:name w:val="No List2311"/>
    <w:next w:val="a2"/>
    <w:semiHidden/>
    <w:rsid w:val="00EC35E2"/>
  </w:style>
  <w:style w:type="numbering" w:customStyle="1" w:styleId="NoList3311">
    <w:name w:val="No List3311"/>
    <w:next w:val="a2"/>
    <w:uiPriority w:val="99"/>
    <w:semiHidden/>
    <w:rsid w:val="00EC35E2"/>
  </w:style>
  <w:style w:type="numbering" w:customStyle="1" w:styleId="NoList1141">
    <w:name w:val="No List1141"/>
    <w:next w:val="a2"/>
    <w:uiPriority w:val="99"/>
    <w:semiHidden/>
    <w:unhideWhenUsed/>
    <w:rsid w:val="00EC35E2"/>
  </w:style>
  <w:style w:type="numbering" w:customStyle="1" w:styleId="14110">
    <w:name w:val="無清單1411"/>
    <w:next w:val="a2"/>
    <w:uiPriority w:val="99"/>
    <w:semiHidden/>
    <w:unhideWhenUsed/>
    <w:rsid w:val="00EC35E2"/>
  </w:style>
  <w:style w:type="numbering" w:customStyle="1" w:styleId="113110">
    <w:name w:val="無清單11311"/>
    <w:next w:val="a2"/>
    <w:uiPriority w:val="99"/>
    <w:semiHidden/>
    <w:unhideWhenUsed/>
    <w:rsid w:val="00EC35E2"/>
  </w:style>
  <w:style w:type="numbering" w:customStyle="1" w:styleId="NoList421">
    <w:name w:val="No List421"/>
    <w:next w:val="a2"/>
    <w:uiPriority w:val="99"/>
    <w:semiHidden/>
    <w:unhideWhenUsed/>
    <w:rsid w:val="00EC35E2"/>
  </w:style>
  <w:style w:type="numbering" w:customStyle="1" w:styleId="NoList12311">
    <w:name w:val="No List12311"/>
    <w:next w:val="a2"/>
    <w:uiPriority w:val="99"/>
    <w:semiHidden/>
    <w:unhideWhenUsed/>
    <w:rsid w:val="00EC35E2"/>
  </w:style>
  <w:style w:type="numbering" w:customStyle="1" w:styleId="113111">
    <w:name w:val="リストなし11311"/>
    <w:next w:val="a2"/>
    <w:uiPriority w:val="99"/>
    <w:semiHidden/>
    <w:unhideWhenUsed/>
    <w:rsid w:val="00EC35E2"/>
  </w:style>
  <w:style w:type="numbering" w:customStyle="1" w:styleId="113112">
    <w:name w:val="无列表11311"/>
    <w:next w:val="a2"/>
    <w:semiHidden/>
    <w:rsid w:val="00EC35E2"/>
  </w:style>
  <w:style w:type="numbering" w:customStyle="1" w:styleId="NoList21311">
    <w:name w:val="No List21311"/>
    <w:next w:val="a2"/>
    <w:semiHidden/>
    <w:rsid w:val="00EC35E2"/>
  </w:style>
  <w:style w:type="numbering" w:customStyle="1" w:styleId="NoList31311">
    <w:name w:val="No List31311"/>
    <w:next w:val="a2"/>
    <w:uiPriority w:val="99"/>
    <w:semiHidden/>
    <w:rsid w:val="00EC35E2"/>
  </w:style>
  <w:style w:type="numbering" w:customStyle="1" w:styleId="NoList111311">
    <w:name w:val="No List111311"/>
    <w:next w:val="a2"/>
    <w:uiPriority w:val="99"/>
    <w:semiHidden/>
    <w:unhideWhenUsed/>
    <w:rsid w:val="00EC35E2"/>
  </w:style>
  <w:style w:type="numbering" w:customStyle="1" w:styleId="12311">
    <w:name w:val="無清單12311"/>
    <w:next w:val="a2"/>
    <w:uiPriority w:val="99"/>
    <w:semiHidden/>
    <w:unhideWhenUsed/>
    <w:rsid w:val="00EC35E2"/>
  </w:style>
  <w:style w:type="numbering" w:customStyle="1" w:styleId="111311">
    <w:name w:val="無清單111311"/>
    <w:next w:val="a2"/>
    <w:uiPriority w:val="99"/>
    <w:semiHidden/>
    <w:unhideWhenUsed/>
    <w:rsid w:val="00EC35E2"/>
  </w:style>
  <w:style w:type="numbering" w:customStyle="1" w:styleId="NoList12121">
    <w:name w:val="No List12121"/>
    <w:next w:val="a2"/>
    <w:uiPriority w:val="99"/>
    <w:semiHidden/>
    <w:unhideWhenUsed/>
    <w:rsid w:val="00EC35E2"/>
  </w:style>
  <w:style w:type="numbering" w:customStyle="1" w:styleId="111213">
    <w:name w:val="リストなし11121"/>
    <w:next w:val="a2"/>
    <w:uiPriority w:val="99"/>
    <w:semiHidden/>
    <w:unhideWhenUsed/>
    <w:rsid w:val="00EC35E2"/>
  </w:style>
  <w:style w:type="numbering" w:customStyle="1" w:styleId="111214">
    <w:name w:val="无列表11121"/>
    <w:next w:val="a2"/>
    <w:semiHidden/>
    <w:rsid w:val="00EC35E2"/>
  </w:style>
  <w:style w:type="numbering" w:customStyle="1" w:styleId="NoList21121">
    <w:name w:val="No List21121"/>
    <w:next w:val="a2"/>
    <w:semiHidden/>
    <w:rsid w:val="00EC35E2"/>
  </w:style>
  <w:style w:type="numbering" w:customStyle="1" w:styleId="NoList31121">
    <w:name w:val="No List31121"/>
    <w:next w:val="a2"/>
    <w:uiPriority w:val="99"/>
    <w:semiHidden/>
    <w:rsid w:val="00EC35E2"/>
  </w:style>
  <w:style w:type="numbering" w:customStyle="1" w:styleId="NoList111121">
    <w:name w:val="No List111121"/>
    <w:next w:val="a2"/>
    <w:uiPriority w:val="99"/>
    <w:semiHidden/>
    <w:unhideWhenUsed/>
    <w:rsid w:val="00EC35E2"/>
  </w:style>
  <w:style w:type="numbering" w:customStyle="1" w:styleId="121210">
    <w:name w:val="無清單12121"/>
    <w:next w:val="a2"/>
    <w:uiPriority w:val="99"/>
    <w:semiHidden/>
    <w:unhideWhenUsed/>
    <w:rsid w:val="00EC35E2"/>
  </w:style>
  <w:style w:type="numbering" w:customStyle="1" w:styleId="1111210">
    <w:name w:val="無清單111121"/>
    <w:next w:val="a2"/>
    <w:uiPriority w:val="99"/>
    <w:semiHidden/>
    <w:unhideWhenUsed/>
    <w:rsid w:val="00EC35E2"/>
  </w:style>
  <w:style w:type="numbering" w:customStyle="1" w:styleId="NoList521">
    <w:name w:val="No List521"/>
    <w:next w:val="a2"/>
    <w:uiPriority w:val="99"/>
    <w:semiHidden/>
    <w:unhideWhenUsed/>
    <w:rsid w:val="00EC35E2"/>
  </w:style>
  <w:style w:type="numbering" w:customStyle="1" w:styleId="NoList1321">
    <w:name w:val="No List1321"/>
    <w:next w:val="a2"/>
    <w:uiPriority w:val="99"/>
    <w:semiHidden/>
    <w:unhideWhenUsed/>
    <w:rsid w:val="00EC35E2"/>
  </w:style>
  <w:style w:type="numbering" w:customStyle="1" w:styleId="12214">
    <w:name w:val="リストなし1221"/>
    <w:next w:val="a2"/>
    <w:uiPriority w:val="99"/>
    <w:semiHidden/>
    <w:unhideWhenUsed/>
    <w:rsid w:val="00EC35E2"/>
  </w:style>
  <w:style w:type="numbering" w:customStyle="1" w:styleId="12215">
    <w:name w:val="无列表1221"/>
    <w:next w:val="a2"/>
    <w:semiHidden/>
    <w:rsid w:val="00EC35E2"/>
  </w:style>
  <w:style w:type="numbering" w:customStyle="1" w:styleId="NoList2221">
    <w:name w:val="No List2221"/>
    <w:next w:val="a2"/>
    <w:semiHidden/>
    <w:rsid w:val="00EC35E2"/>
  </w:style>
  <w:style w:type="numbering" w:customStyle="1" w:styleId="NoList3221">
    <w:name w:val="No List3221"/>
    <w:next w:val="a2"/>
    <w:uiPriority w:val="99"/>
    <w:semiHidden/>
    <w:rsid w:val="00EC35E2"/>
  </w:style>
  <w:style w:type="numbering" w:customStyle="1" w:styleId="NoList11221">
    <w:name w:val="No List11221"/>
    <w:next w:val="a2"/>
    <w:uiPriority w:val="99"/>
    <w:semiHidden/>
    <w:unhideWhenUsed/>
    <w:rsid w:val="00EC35E2"/>
  </w:style>
  <w:style w:type="numbering" w:customStyle="1" w:styleId="13210">
    <w:name w:val="無清單1321"/>
    <w:next w:val="a2"/>
    <w:uiPriority w:val="99"/>
    <w:semiHidden/>
    <w:unhideWhenUsed/>
    <w:rsid w:val="00EC35E2"/>
  </w:style>
  <w:style w:type="numbering" w:customStyle="1" w:styleId="112210">
    <w:name w:val="無清單11221"/>
    <w:next w:val="a2"/>
    <w:uiPriority w:val="99"/>
    <w:semiHidden/>
    <w:unhideWhenUsed/>
    <w:rsid w:val="00EC35E2"/>
  </w:style>
  <w:style w:type="numbering" w:customStyle="1" w:styleId="2121">
    <w:name w:val="无列表2121"/>
    <w:next w:val="a2"/>
    <w:uiPriority w:val="99"/>
    <w:semiHidden/>
    <w:unhideWhenUsed/>
    <w:rsid w:val="00EC35E2"/>
  </w:style>
  <w:style w:type="numbering" w:customStyle="1" w:styleId="NoList111221">
    <w:name w:val="No List111221"/>
    <w:next w:val="a2"/>
    <w:uiPriority w:val="99"/>
    <w:semiHidden/>
    <w:unhideWhenUsed/>
    <w:rsid w:val="00EC35E2"/>
  </w:style>
  <w:style w:type="numbering" w:customStyle="1" w:styleId="NoList71">
    <w:name w:val="No List71"/>
    <w:next w:val="a2"/>
    <w:uiPriority w:val="99"/>
    <w:semiHidden/>
    <w:unhideWhenUsed/>
    <w:rsid w:val="00EC35E2"/>
  </w:style>
  <w:style w:type="numbering" w:customStyle="1" w:styleId="NoList151">
    <w:name w:val="No List151"/>
    <w:next w:val="a2"/>
    <w:uiPriority w:val="99"/>
    <w:semiHidden/>
    <w:unhideWhenUsed/>
    <w:rsid w:val="00EC35E2"/>
  </w:style>
  <w:style w:type="numbering" w:customStyle="1" w:styleId="1414">
    <w:name w:val="リストなし141"/>
    <w:next w:val="a2"/>
    <w:uiPriority w:val="99"/>
    <w:semiHidden/>
    <w:unhideWhenUsed/>
    <w:rsid w:val="00EC35E2"/>
  </w:style>
  <w:style w:type="numbering" w:customStyle="1" w:styleId="1415">
    <w:name w:val="无列表141"/>
    <w:next w:val="a2"/>
    <w:semiHidden/>
    <w:rsid w:val="00EC35E2"/>
  </w:style>
  <w:style w:type="numbering" w:customStyle="1" w:styleId="NoList241">
    <w:name w:val="No List241"/>
    <w:next w:val="a2"/>
    <w:semiHidden/>
    <w:rsid w:val="00EC35E2"/>
  </w:style>
  <w:style w:type="numbering" w:customStyle="1" w:styleId="NoList341">
    <w:name w:val="No List341"/>
    <w:next w:val="a2"/>
    <w:uiPriority w:val="99"/>
    <w:semiHidden/>
    <w:rsid w:val="00EC35E2"/>
  </w:style>
  <w:style w:type="numbering" w:customStyle="1" w:styleId="NoList1151">
    <w:name w:val="No List1151"/>
    <w:next w:val="a2"/>
    <w:uiPriority w:val="99"/>
    <w:semiHidden/>
    <w:unhideWhenUsed/>
    <w:rsid w:val="00EC35E2"/>
  </w:style>
  <w:style w:type="numbering" w:customStyle="1" w:styleId="1510">
    <w:name w:val="無清單151"/>
    <w:next w:val="a2"/>
    <w:uiPriority w:val="99"/>
    <w:semiHidden/>
    <w:unhideWhenUsed/>
    <w:rsid w:val="00EC35E2"/>
  </w:style>
  <w:style w:type="numbering" w:customStyle="1" w:styleId="11411">
    <w:name w:val="無清單1141"/>
    <w:next w:val="a2"/>
    <w:uiPriority w:val="99"/>
    <w:semiHidden/>
    <w:unhideWhenUsed/>
    <w:rsid w:val="00EC35E2"/>
  </w:style>
  <w:style w:type="numbering" w:customStyle="1" w:styleId="NoList431">
    <w:name w:val="No List431"/>
    <w:next w:val="a2"/>
    <w:uiPriority w:val="99"/>
    <w:semiHidden/>
    <w:unhideWhenUsed/>
    <w:rsid w:val="00EC35E2"/>
  </w:style>
  <w:style w:type="numbering" w:customStyle="1" w:styleId="NoList1241">
    <w:name w:val="No List1241"/>
    <w:next w:val="a2"/>
    <w:uiPriority w:val="99"/>
    <w:semiHidden/>
    <w:unhideWhenUsed/>
    <w:rsid w:val="00EC35E2"/>
  </w:style>
  <w:style w:type="numbering" w:customStyle="1" w:styleId="11412">
    <w:name w:val="リストなし1141"/>
    <w:next w:val="a2"/>
    <w:uiPriority w:val="99"/>
    <w:semiHidden/>
    <w:unhideWhenUsed/>
    <w:rsid w:val="00EC35E2"/>
  </w:style>
  <w:style w:type="numbering" w:customStyle="1" w:styleId="11413">
    <w:name w:val="无列表1141"/>
    <w:next w:val="a2"/>
    <w:semiHidden/>
    <w:rsid w:val="00EC35E2"/>
  </w:style>
  <w:style w:type="numbering" w:customStyle="1" w:styleId="NoList2141">
    <w:name w:val="No List2141"/>
    <w:next w:val="a2"/>
    <w:semiHidden/>
    <w:rsid w:val="00EC35E2"/>
  </w:style>
  <w:style w:type="numbering" w:customStyle="1" w:styleId="NoList3141">
    <w:name w:val="No List3141"/>
    <w:next w:val="a2"/>
    <w:uiPriority w:val="99"/>
    <w:semiHidden/>
    <w:rsid w:val="00EC35E2"/>
  </w:style>
  <w:style w:type="numbering" w:customStyle="1" w:styleId="NoList11141">
    <w:name w:val="No List11141"/>
    <w:next w:val="a2"/>
    <w:uiPriority w:val="99"/>
    <w:semiHidden/>
    <w:unhideWhenUsed/>
    <w:rsid w:val="00EC35E2"/>
  </w:style>
  <w:style w:type="numbering" w:customStyle="1" w:styleId="12410">
    <w:name w:val="無清單1241"/>
    <w:next w:val="a2"/>
    <w:uiPriority w:val="99"/>
    <w:semiHidden/>
    <w:unhideWhenUsed/>
    <w:rsid w:val="00EC35E2"/>
  </w:style>
  <w:style w:type="numbering" w:customStyle="1" w:styleId="111410">
    <w:name w:val="無清單11141"/>
    <w:next w:val="a2"/>
    <w:uiPriority w:val="99"/>
    <w:semiHidden/>
    <w:unhideWhenUsed/>
    <w:rsid w:val="00EC35E2"/>
  </w:style>
  <w:style w:type="numbering" w:customStyle="1" w:styleId="2310">
    <w:name w:val="无列表231"/>
    <w:next w:val="a2"/>
    <w:uiPriority w:val="99"/>
    <w:semiHidden/>
    <w:unhideWhenUsed/>
    <w:rsid w:val="00EC35E2"/>
  </w:style>
  <w:style w:type="numbering" w:customStyle="1" w:styleId="NoList12131">
    <w:name w:val="No List12131"/>
    <w:next w:val="a2"/>
    <w:uiPriority w:val="99"/>
    <w:semiHidden/>
    <w:unhideWhenUsed/>
    <w:rsid w:val="00EC35E2"/>
  </w:style>
  <w:style w:type="numbering" w:customStyle="1" w:styleId="111312">
    <w:name w:val="リストなし11131"/>
    <w:next w:val="a2"/>
    <w:uiPriority w:val="99"/>
    <w:semiHidden/>
    <w:unhideWhenUsed/>
    <w:rsid w:val="00EC35E2"/>
  </w:style>
  <w:style w:type="numbering" w:customStyle="1" w:styleId="111313">
    <w:name w:val="无列表11131"/>
    <w:next w:val="a2"/>
    <w:semiHidden/>
    <w:rsid w:val="00EC35E2"/>
  </w:style>
  <w:style w:type="numbering" w:customStyle="1" w:styleId="NoList21131">
    <w:name w:val="No List21131"/>
    <w:next w:val="a2"/>
    <w:semiHidden/>
    <w:rsid w:val="00EC35E2"/>
  </w:style>
  <w:style w:type="numbering" w:customStyle="1" w:styleId="NoList31131">
    <w:name w:val="No List31131"/>
    <w:next w:val="a2"/>
    <w:uiPriority w:val="99"/>
    <w:semiHidden/>
    <w:rsid w:val="00EC35E2"/>
  </w:style>
  <w:style w:type="numbering" w:customStyle="1" w:styleId="NoList111131">
    <w:name w:val="No List111131"/>
    <w:next w:val="a2"/>
    <w:uiPriority w:val="99"/>
    <w:semiHidden/>
    <w:unhideWhenUsed/>
    <w:rsid w:val="00EC35E2"/>
  </w:style>
  <w:style w:type="numbering" w:customStyle="1" w:styleId="12131">
    <w:name w:val="無清單12131"/>
    <w:next w:val="a2"/>
    <w:uiPriority w:val="99"/>
    <w:semiHidden/>
    <w:unhideWhenUsed/>
    <w:rsid w:val="00EC35E2"/>
  </w:style>
  <w:style w:type="numbering" w:customStyle="1" w:styleId="111131">
    <w:name w:val="無清單111131"/>
    <w:next w:val="a2"/>
    <w:uiPriority w:val="99"/>
    <w:semiHidden/>
    <w:unhideWhenUsed/>
    <w:rsid w:val="00EC35E2"/>
  </w:style>
  <w:style w:type="numbering" w:customStyle="1" w:styleId="NoList531">
    <w:name w:val="No List531"/>
    <w:next w:val="a2"/>
    <w:uiPriority w:val="99"/>
    <w:semiHidden/>
    <w:unhideWhenUsed/>
    <w:rsid w:val="00EC35E2"/>
  </w:style>
  <w:style w:type="numbering" w:customStyle="1" w:styleId="NoList1331">
    <w:name w:val="No List1331"/>
    <w:next w:val="a2"/>
    <w:uiPriority w:val="99"/>
    <w:semiHidden/>
    <w:unhideWhenUsed/>
    <w:rsid w:val="00EC35E2"/>
  </w:style>
  <w:style w:type="numbering" w:customStyle="1" w:styleId="12312">
    <w:name w:val="リストなし1231"/>
    <w:next w:val="a2"/>
    <w:uiPriority w:val="99"/>
    <w:semiHidden/>
    <w:unhideWhenUsed/>
    <w:rsid w:val="00EC35E2"/>
  </w:style>
  <w:style w:type="numbering" w:customStyle="1" w:styleId="12313">
    <w:name w:val="无列表1231"/>
    <w:next w:val="a2"/>
    <w:semiHidden/>
    <w:rsid w:val="00EC35E2"/>
  </w:style>
  <w:style w:type="numbering" w:customStyle="1" w:styleId="NoList2231">
    <w:name w:val="No List2231"/>
    <w:next w:val="a2"/>
    <w:semiHidden/>
    <w:rsid w:val="00EC35E2"/>
  </w:style>
  <w:style w:type="numbering" w:customStyle="1" w:styleId="NoList3231">
    <w:name w:val="No List3231"/>
    <w:next w:val="a2"/>
    <w:uiPriority w:val="99"/>
    <w:semiHidden/>
    <w:rsid w:val="00EC35E2"/>
  </w:style>
  <w:style w:type="numbering" w:customStyle="1" w:styleId="NoList11231">
    <w:name w:val="No List11231"/>
    <w:next w:val="a2"/>
    <w:uiPriority w:val="99"/>
    <w:semiHidden/>
    <w:unhideWhenUsed/>
    <w:rsid w:val="00EC35E2"/>
  </w:style>
  <w:style w:type="numbering" w:customStyle="1" w:styleId="1331">
    <w:name w:val="無清單1331"/>
    <w:next w:val="a2"/>
    <w:uiPriority w:val="99"/>
    <w:semiHidden/>
    <w:unhideWhenUsed/>
    <w:rsid w:val="00EC35E2"/>
  </w:style>
  <w:style w:type="numbering" w:customStyle="1" w:styleId="112310">
    <w:name w:val="無清單11231"/>
    <w:next w:val="a2"/>
    <w:uiPriority w:val="99"/>
    <w:semiHidden/>
    <w:unhideWhenUsed/>
    <w:rsid w:val="00EC35E2"/>
  </w:style>
  <w:style w:type="numbering" w:customStyle="1" w:styleId="2131">
    <w:name w:val="无列表2131"/>
    <w:next w:val="a2"/>
    <w:uiPriority w:val="99"/>
    <w:semiHidden/>
    <w:unhideWhenUsed/>
    <w:rsid w:val="00EC35E2"/>
  </w:style>
  <w:style w:type="numbering" w:customStyle="1" w:styleId="NoList12221">
    <w:name w:val="No List12221"/>
    <w:next w:val="a2"/>
    <w:uiPriority w:val="99"/>
    <w:semiHidden/>
    <w:unhideWhenUsed/>
    <w:rsid w:val="00EC35E2"/>
  </w:style>
  <w:style w:type="numbering" w:customStyle="1" w:styleId="112211">
    <w:name w:val="リストなし11221"/>
    <w:next w:val="a2"/>
    <w:uiPriority w:val="99"/>
    <w:semiHidden/>
    <w:unhideWhenUsed/>
    <w:rsid w:val="00EC35E2"/>
  </w:style>
  <w:style w:type="numbering" w:customStyle="1" w:styleId="112212">
    <w:name w:val="无列表11221"/>
    <w:next w:val="a2"/>
    <w:semiHidden/>
    <w:rsid w:val="00EC35E2"/>
  </w:style>
  <w:style w:type="numbering" w:customStyle="1" w:styleId="NoList21221">
    <w:name w:val="No List21221"/>
    <w:next w:val="a2"/>
    <w:semiHidden/>
    <w:rsid w:val="00EC35E2"/>
  </w:style>
  <w:style w:type="numbering" w:customStyle="1" w:styleId="NoList31221">
    <w:name w:val="No List31221"/>
    <w:next w:val="a2"/>
    <w:uiPriority w:val="99"/>
    <w:semiHidden/>
    <w:rsid w:val="00EC35E2"/>
  </w:style>
  <w:style w:type="numbering" w:customStyle="1" w:styleId="NoList111231">
    <w:name w:val="No List111231"/>
    <w:next w:val="a2"/>
    <w:uiPriority w:val="99"/>
    <w:semiHidden/>
    <w:unhideWhenUsed/>
    <w:rsid w:val="00EC35E2"/>
  </w:style>
  <w:style w:type="numbering" w:customStyle="1" w:styleId="12221">
    <w:name w:val="無清單12221"/>
    <w:next w:val="a2"/>
    <w:uiPriority w:val="99"/>
    <w:semiHidden/>
    <w:unhideWhenUsed/>
    <w:rsid w:val="00EC35E2"/>
  </w:style>
  <w:style w:type="numbering" w:customStyle="1" w:styleId="111221">
    <w:name w:val="無清單111221"/>
    <w:next w:val="a2"/>
    <w:uiPriority w:val="99"/>
    <w:semiHidden/>
    <w:unhideWhenUsed/>
    <w:rsid w:val="00EC35E2"/>
  </w:style>
  <w:style w:type="numbering" w:customStyle="1" w:styleId="4b">
    <w:name w:val="无列表4"/>
    <w:next w:val="a2"/>
    <w:uiPriority w:val="99"/>
    <w:semiHidden/>
    <w:unhideWhenUsed/>
    <w:rsid w:val="00EC35E2"/>
  </w:style>
  <w:style w:type="numbering" w:customStyle="1" w:styleId="32a">
    <w:name w:val="无列表32"/>
    <w:next w:val="a2"/>
    <w:uiPriority w:val="99"/>
    <w:semiHidden/>
    <w:unhideWhenUsed/>
    <w:rsid w:val="00EC35E2"/>
  </w:style>
  <w:style w:type="numbering" w:customStyle="1" w:styleId="13121">
    <w:name w:val="无列表1312"/>
    <w:next w:val="a2"/>
    <w:semiHidden/>
    <w:rsid w:val="00EC35E2"/>
  </w:style>
  <w:style w:type="numbering" w:customStyle="1" w:styleId="NoList4112">
    <w:name w:val="No List4112"/>
    <w:next w:val="a2"/>
    <w:uiPriority w:val="99"/>
    <w:semiHidden/>
    <w:unhideWhenUsed/>
    <w:rsid w:val="00EC35E2"/>
  </w:style>
  <w:style w:type="numbering" w:customStyle="1" w:styleId="2212">
    <w:name w:val="无列表2212"/>
    <w:next w:val="a2"/>
    <w:uiPriority w:val="99"/>
    <w:semiHidden/>
    <w:unhideWhenUsed/>
    <w:rsid w:val="00EC35E2"/>
  </w:style>
  <w:style w:type="numbering" w:customStyle="1" w:styleId="NoList121112">
    <w:name w:val="No List121112"/>
    <w:next w:val="a2"/>
    <w:uiPriority w:val="99"/>
    <w:semiHidden/>
    <w:unhideWhenUsed/>
    <w:rsid w:val="00EC35E2"/>
  </w:style>
  <w:style w:type="numbering" w:customStyle="1" w:styleId="1111121">
    <w:name w:val="リストなし111112"/>
    <w:next w:val="a2"/>
    <w:uiPriority w:val="99"/>
    <w:semiHidden/>
    <w:unhideWhenUsed/>
    <w:rsid w:val="00EC35E2"/>
  </w:style>
  <w:style w:type="numbering" w:customStyle="1" w:styleId="1111122">
    <w:name w:val="无列表111112"/>
    <w:next w:val="a2"/>
    <w:semiHidden/>
    <w:rsid w:val="00EC35E2"/>
  </w:style>
  <w:style w:type="numbering" w:customStyle="1" w:styleId="NoList211112">
    <w:name w:val="No List211112"/>
    <w:next w:val="a2"/>
    <w:semiHidden/>
    <w:rsid w:val="00EC35E2"/>
  </w:style>
  <w:style w:type="numbering" w:customStyle="1" w:styleId="NoList311112">
    <w:name w:val="No List311112"/>
    <w:next w:val="a2"/>
    <w:uiPriority w:val="99"/>
    <w:semiHidden/>
    <w:rsid w:val="00EC35E2"/>
  </w:style>
  <w:style w:type="numbering" w:customStyle="1" w:styleId="NoList1111112">
    <w:name w:val="No List1111112"/>
    <w:next w:val="a2"/>
    <w:uiPriority w:val="99"/>
    <w:semiHidden/>
    <w:unhideWhenUsed/>
    <w:rsid w:val="00EC35E2"/>
  </w:style>
  <w:style w:type="numbering" w:customStyle="1" w:styleId="1211120">
    <w:name w:val="無清單121112"/>
    <w:next w:val="a2"/>
    <w:uiPriority w:val="99"/>
    <w:semiHidden/>
    <w:unhideWhenUsed/>
    <w:rsid w:val="00EC35E2"/>
  </w:style>
  <w:style w:type="numbering" w:customStyle="1" w:styleId="11111120">
    <w:name w:val="無清單1111112"/>
    <w:next w:val="a2"/>
    <w:uiPriority w:val="99"/>
    <w:semiHidden/>
    <w:unhideWhenUsed/>
    <w:rsid w:val="00EC35E2"/>
  </w:style>
  <w:style w:type="numbering" w:customStyle="1" w:styleId="NoList13112">
    <w:name w:val="No List13112"/>
    <w:next w:val="a2"/>
    <w:uiPriority w:val="99"/>
    <w:semiHidden/>
    <w:unhideWhenUsed/>
    <w:rsid w:val="00EC35E2"/>
  </w:style>
  <w:style w:type="numbering" w:customStyle="1" w:styleId="121121">
    <w:name w:val="リストなし12112"/>
    <w:next w:val="a2"/>
    <w:uiPriority w:val="99"/>
    <w:semiHidden/>
    <w:unhideWhenUsed/>
    <w:rsid w:val="00EC35E2"/>
  </w:style>
  <w:style w:type="numbering" w:customStyle="1" w:styleId="121122">
    <w:name w:val="无列表12112"/>
    <w:next w:val="a2"/>
    <w:semiHidden/>
    <w:rsid w:val="00EC35E2"/>
  </w:style>
  <w:style w:type="numbering" w:customStyle="1" w:styleId="NoList22112">
    <w:name w:val="No List22112"/>
    <w:next w:val="a2"/>
    <w:semiHidden/>
    <w:rsid w:val="00EC35E2"/>
  </w:style>
  <w:style w:type="numbering" w:customStyle="1" w:styleId="NoList32112">
    <w:name w:val="No List32112"/>
    <w:next w:val="a2"/>
    <w:uiPriority w:val="99"/>
    <w:semiHidden/>
    <w:rsid w:val="00EC35E2"/>
  </w:style>
  <w:style w:type="numbering" w:customStyle="1" w:styleId="NoList112112">
    <w:name w:val="No List112112"/>
    <w:next w:val="a2"/>
    <w:uiPriority w:val="99"/>
    <w:semiHidden/>
    <w:unhideWhenUsed/>
    <w:rsid w:val="00EC35E2"/>
  </w:style>
  <w:style w:type="numbering" w:customStyle="1" w:styleId="131120">
    <w:name w:val="無清單13112"/>
    <w:next w:val="a2"/>
    <w:uiPriority w:val="99"/>
    <w:semiHidden/>
    <w:unhideWhenUsed/>
    <w:rsid w:val="00EC35E2"/>
  </w:style>
  <w:style w:type="numbering" w:customStyle="1" w:styleId="1121120">
    <w:name w:val="無清單112112"/>
    <w:next w:val="a2"/>
    <w:uiPriority w:val="99"/>
    <w:semiHidden/>
    <w:unhideWhenUsed/>
    <w:rsid w:val="00EC35E2"/>
  </w:style>
  <w:style w:type="numbering" w:customStyle="1" w:styleId="21112">
    <w:name w:val="无列表21112"/>
    <w:next w:val="a2"/>
    <w:uiPriority w:val="99"/>
    <w:semiHidden/>
    <w:unhideWhenUsed/>
    <w:rsid w:val="00EC35E2"/>
  </w:style>
  <w:style w:type="numbering" w:customStyle="1" w:styleId="NoList122112">
    <w:name w:val="No List122112"/>
    <w:next w:val="a2"/>
    <w:uiPriority w:val="99"/>
    <w:semiHidden/>
    <w:unhideWhenUsed/>
    <w:rsid w:val="00EC35E2"/>
  </w:style>
  <w:style w:type="numbering" w:customStyle="1" w:styleId="1121121">
    <w:name w:val="リストなし112112"/>
    <w:next w:val="a2"/>
    <w:uiPriority w:val="99"/>
    <w:semiHidden/>
    <w:unhideWhenUsed/>
    <w:rsid w:val="00EC35E2"/>
  </w:style>
  <w:style w:type="numbering" w:customStyle="1" w:styleId="1121122">
    <w:name w:val="无列表112112"/>
    <w:next w:val="a2"/>
    <w:semiHidden/>
    <w:rsid w:val="00EC35E2"/>
  </w:style>
  <w:style w:type="numbering" w:customStyle="1" w:styleId="NoList212112">
    <w:name w:val="No List212112"/>
    <w:next w:val="a2"/>
    <w:semiHidden/>
    <w:rsid w:val="00EC35E2"/>
  </w:style>
  <w:style w:type="numbering" w:customStyle="1" w:styleId="NoList312112">
    <w:name w:val="No List312112"/>
    <w:next w:val="a2"/>
    <w:uiPriority w:val="99"/>
    <w:semiHidden/>
    <w:rsid w:val="00EC35E2"/>
  </w:style>
  <w:style w:type="numbering" w:customStyle="1" w:styleId="NoList1112112">
    <w:name w:val="No List1112112"/>
    <w:next w:val="a2"/>
    <w:uiPriority w:val="99"/>
    <w:semiHidden/>
    <w:unhideWhenUsed/>
    <w:rsid w:val="00EC35E2"/>
  </w:style>
  <w:style w:type="numbering" w:customStyle="1" w:styleId="122112">
    <w:name w:val="無清單122112"/>
    <w:next w:val="a2"/>
    <w:uiPriority w:val="99"/>
    <w:semiHidden/>
    <w:unhideWhenUsed/>
    <w:rsid w:val="00EC35E2"/>
  </w:style>
  <w:style w:type="numbering" w:customStyle="1" w:styleId="1112112">
    <w:name w:val="無清單1112112"/>
    <w:next w:val="a2"/>
    <w:uiPriority w:val="99"/>
    <w:semiHidden/>
    <w:unhideWhenUsed/>
    <w:rsid w:val="00EC35E2"/>
  </w:style>
  <w:style w:type="numbering" w:customStyle="1" w:styleId="12222">
    <w:name w:val="无列表1222"/>
    <w:next w:val="a2"/>
    <w:semiHidden/>
    <w:rsid w:val="00EC35E2"/>
  </w:style>
  <w:style w:type="numbering" w:customStyle="1" w:styleId="NoList1211111">
    <w:name w:val="No List1211111"/>
    <w:next w:val="a2"/>
    <w:uiPriority w:val="99"/>
    <w:semiHidden/>
    <w:unhideWhenUsed/>
    <w:rsid w:val="00EC35E2"/>
  </w:style>
  <w:style w:type="numbering" w:customStyle="1" w:styleId="11111111">
    <w:name w:val="リストなし1111111"/>
    <w:next w:val="a2"/>
    <w:uiPriority w:val="99"/>
    <w:semiHidden/>
    <w:unhideWhenUsed/>
    <w:rsid w:val="00EC35E2"/>
  </w:style>
  <w:style w:type="numbering" w:customStyle="1" w:styleId="11111112">
    <w:name w:val="无列表1111111"/>
    <w:next w:val="a2"/>
    <w:semiHidden/>
    <w:rsid w:val="00EC35E2"/>
  </w:style>
  <w:style w:type="numbering" w:customStyle="1" w:styleId="NoList2111111">
    <w:name w:val="No List2111111"/>
    <w:next w:val="a2"/>
    <w:semiHidden/>
    <w:rsid w:val="00EC35E2"/>
  </w:style>
  <w:style w:type="numbering" w:customStyle="1" w:styleId="NoList3111111">
    <w:name w:val="No List3111111"/>
    <w:next w:val="a2"/>
    <w:uiPriority w:val="99"/>
    <w:semiHidden/>
    <w:rsid w:val="00EC35E2"/>
  </w:style>
  <w:style w:type="numbering" w:customStyle="1" w:styleId="NoList11111111">
    <w:name w:val="No List11111111"/>
    <w:next w:val="a2"/>
    <w:uiPriority w:val="99"/>
    <w:semiHidden/>
    <w:unhideWhenUsed/>
    <w:rsid w:val="00EC35E2"/>
  </w:style>
  <w:style w:type="numbering" w:customStyle="1" w:styleId="1211111">
    <w:name w:val="無清單1211111"/>
    <w:next w:val="a2"/>
    <w:uiPriority w:val="99"/>
    <w:semiHidden/>
    <w:unhideWhenUsed/>
    <w:rsid w:val="00EC35E2"/>
  </w:style>
  <w:style w:type="numbering" w:customStyle="1" w:styleId="111111110">
    <w:name w:val="無清單11111111"/>
    <w:next w:val="a2"/>
    <w:uiPriority w:val="99"/>
    <w:semiHidden/>
    <w:unhideWhenUsed/>
    <w:rsid w:val="00EC35E2"/>
  </w:style>
  <w:style w:type="numbering" w:customStyle="1" w:styleId="1211110">
    <w:name w:val="无列表121111"/>
    <w:next w:val="a2"/>
    <w:semiHidden/>
    <w:rsid w:val="00EC35E2"/>
  </w:style>
  <w:style w:type="numbering" w:customStyle="1" w:styleId="211111">
    <w:name w:val="无列表211111"/>
    <w:next w:val="a2"/>
    <w:uiPriority w:val="99"/>
    <w:semiHidden/>
    <w:unhideWhenUsed/>
    <w:rsid w:val="00EC35E2"/>
  </w:style>
  <w:style w:type="numbering" w:customStyle="1" w:styleId="NoList17">
    <w:name w:val="No List17"/>
    <w:next w:val="a2"/>
    <w:uiPriority w:val="99"/>
    <w:semiHidden/>
    <w:unhideWhenUsed/>
    <w:rsid w:val="00EC35E2"/>
  </w:style>
  <w:style w:type="numbering" w:customStyle="1" w:styleId="163">
    <w:name w:val="リストなし16"/>
    <w:next w:val="a2"/>
    <w:uiPriority w:val="99"/>
    <w:semiHidden/>
    <w:unhideWhenUsed/>
    <w:rsid w:val="00EC35E2"/>
  </w:style>
  <w:style w:type="numbering" w:customStyle="1" w:styleId="164">
    <w:name w:val="无列表16"/>
    <w:next w:val="a2"/>
    <w:semiHidden/>
    <w:rsid w:val="00EC35E2"/>
  </w:style>
  <w:style w:type="numbering" w:customStyle="1" w:styleId="NoList26">
    <w:name w:val="No List26"/>
    <w:next w:val="a2"/>
    <w:semiHidden/>
    <w:rsid w:val="00EC35E2"/>
  </w:style>
  <w:style w:type="numbering" w:customStyle="1" w:styleId="NoList36">
    <w:name w:val="No List36"/>
    <w:next w:val="a2"/>
    <w:uiPriority w:val="99"/>
    <w:semiHidden/>
    <w:rsid w:val="00EC35E2"/>
  </w:style>
  <w:style w:type="numbering" w:customStyle="1" w:styleId="NoList117">
    <w:name w:val="No List117"/>
    <w:next w:val="a2"/>
    <w:uiPriority w:val="99"/>
    <w:semiHidden/>
    <w:unhideWhenUsed/>
    <w:rsid w:val="00EC35E2"/>
  </w:style>
  <w:style w:type="numbering" w:customStyle="1" w:styleId="172">
    <w:name w:val="無清單17"/>
    <w:next w:val="a2"/>
    <w:uiPriority w:val="99"/>
    <w:semiHidden/>
    <w:unhideWhenUsed/>
    <w:rsid w:val="00EC35E2"/>
  </w:style>
  <w:style w:type="numbering" w:customStyle="1" w:styleId="1160">
    <w:name w:val="無清單116"/>
    <w:next w:val="a2"/>
    <w:uiPriority w:val="99"/>
    <w:semiHidden/>
    <w:unhideWhenUsed/>
    <w:rsid w:val="00EC35E2"/>
  </w:style>
  <w:style w:type="numbering" w:customStyle="1" w:styleId="NoList1116">
    <w:name w:val="No List1116"/>
    <w:next w:val="a2"/>
    <w:uiPriority w:val="99"/>
    <w:semiHidden/>
    <w:unhideWhenUsed/>
    <w:rsid w:val="00EC35E2"/>
  </w:style>
  <w:style w:type="numbering" w:customStyle="1" w:styleId="251">
    <w:name w:val="无列表25"/>
    <w:next w:val="a2"/>
    <w:uiPriority w:val="99"/>
    <w:semiHidden/>
    <w:unhideWhenUsed/>
    <w:rsid w:val="00EC35E2"/>
  </w:style>
  <w:style w:type="numbering" w:customStyle="1" w:styleId="NoList126">
    <w:name w:val="No List126"/>
    <w:next w:val="a2"/>
    <w:uiPriority w:val="99"/>
    <w:semiHidden/>
    <w:unhideWhenUsed/>
    <w:rsid w:val="00EC35E2"/>
  </w:style>
  <w:style w:type="numbering" w:customStyle="1" w:styleId="1161">
    <w:name w:val="リストなし116"/>
    <w:next w:val="a2"/>
    <w:uiPriority w:val="99"/>
    <w:semiHidden/>
    <w:unhideWhenUsed/>
    <w:rsid w:val="00EC35E2"/>
  </w:style>
  <w:style w:type="numbering" w:customStyle="1" w:styleId="1162">
    <w:name w:val="无列表116"/>
    <w:next w:val="a2"/>
    <w:semiHidden/>
    <w:rsid w:val="00EC35E2"/>
  </w:style>
  <w:style w:type="numbering" w:customStyle="1" w:styleId="NoList216">
    <w:name w:val="No List216"/>
    <w:next w:val="a2"/>
    <w:semiHidden/>
    <w:rsid w:val="00EC35E2"/>
  </w:style>
  <w:style w:type="numbering" w:customStyle="1" w:styleId="NoList316">
    <w:name w:val="No List316"/>
    <w:next w:val="a2"/>
    <w:uiPriority w:val="99"/>
    <w:semiHidden/>
    <w:rsid w:val="00EC35E2"/>
  </w:style>
  <w:style w:type="numbering" w:customStyle="1" w:styleId="1260">
    <w:name w:val="無清單126"/>
    <w:next w:val="a2"/>
    <w:uiPriority w:val="99"/>
    <w:semiHidden/>
    <w:unhideWhenUsed/>
    <w:rsid w:val="00EC35E2"/>
  </w:style>
  <w:style w:type="numbering" w:customStyle="1" w:styleId="11160">
    <w:name w:val="無清單1116"/>
    <w:next w:val="a2"/>
    <w:uiPriority w:val="99"/>
    <w:semiHidden/>
    <w:unhideWhenUsed/>
    <w:rsid w:val="00EC35E2"/>
  </w:style>
  <w:style w:type="numbering" w:customStyle="1" w:styleId="NoList45">
    <w:name w:val="No List45"/>
    <w:next w:val="a2"/>
    <w:uiPriority w:val="99"/>
    <w:semiHidden/>
    <w:unhideWhenUsed/>
    <w:rsid w:val="00EC35E2"/>
  </w:style>
  <w:style w:type="numbering" w:customStyle="1" w:styleId="NoList1125">
    <w:name w:val="No List1125"/>
    <w:next w:val="a2"/>
    <w:uiPriority w:val="99"/>
    <w:semiHidden/>
    <w:unhideWhenUsed/>
    <w:rsid w:val="00EC35E2"/>
  </w:style>
  <w:style w:type="numbering" w:customStyle="1" w:styleId="NoList1215">
    <w:name w:val="No List1215"/>
    <w:next w:val="a2"/>
    <w:uiPriority w:val="99"/>
    <w:semiHidden/>
    <w:unhideWhenUsed/>
    <w:rsid w:val="00EC35E2"/>
  </w:style>
  <w:style w:type="numbering" w:customStyle="1" w:styleId="11151">
    <w:name w:val="リストなし1115"/>
    <w:next w:val="a2"/>
    <w:uiPriority w:val="99"/>
    <w:semiHidden/>
    <w:unhideWhenUsed/>
    <w:rsid w:val="00EC35E2"/>
  </w:style>
  <w:style w:type="numbering" w:customStyle="1" w:styleId="11152">
    <w:name w:val="无列表1115"/>
    <w:next w:val="a2"/>
    <w:semiHidden/>
    <w:rsid w:val="00EC35E2"/>
  </w:style>
  <w:style w:type="numbering" w:customStyle="1" w:styleId="NoList2115">
    <w:name w:val="No List2115"/>
    <w:next w:val="a2"/>
    <w:semiHidden/>
    <w:rsid w:val="00EC35E2"/>
  </w:style>
  <w:style w:type="numbering" w:customStyle="1" w:styleId="NoList3115">
    <w:name w:val="No List3115"/>
    <w:next w:val="a2"/>
    <w:uiPriority w:val="99"/>
    <w:semiHidden/>
    <w:rsid w:val="00EC35E2"/>
  </w:style>
  <w:style w:type="numbering" w:customStyle="1" w:styleId="NoList11115">
    <w:name w:val="No List11115"/>
    <w:next w:val="a2"/>
    <w:uiPriority w:val="99"/>
    <w:semiHidden/>
    <w:unhideWhenUsed/>
    <w:rsid w:val="00EC35E2"/>
  </w:style>
  <w:style w:type="numbering" w:customStyle="1" w:styleId="12150">
    <w:name w:val="無清單1215"/>
    <w:next w:val="a2"/>
    <w:uiPriority w:val="99"/>
    <w:semiHidden/>
    <w:unhideWhenUsed/>
    <w:rsid w:val="00EC35E2"/>
  </w:style>
  <w:style w:type="numbering" w:customStyle="1" w:styleId="111150">
    <w:name w:val="無清單11115"/>
    <w:next w:val="a2"/>
    <w:uiPriority w:val="99"/>
    <w:semiHidden/>
    <w:unhideWhenUsed/>
    <w:rsid w:val="00EC35E2"/>
  </w:style>
  <w:style w:type="numbering" w:customStyle="1" w:styleId="NoList55">
    <w:name w:val="No List55"/>
    <w:next w:val="a2"/>
    <w:uiPriority w:val="99"/>
    <w:semiHidden/>
    <w:unhideWhenUsed/>
    <w:rsid w:val="00EC35E2"/>
  </w:style>
  <w:style w:type="numbering" w:customStyle="1" w:styleId="NoList135">
    <w:name w:val="No List135"/>
    <w:next w:val="a2"/>
    <w:uiPriority w:val="99"/>
    <w:semiHidden/>
    <w:unhideWhenUsed/>
    <w:rsid w:val="00EC35E2"/>
  </w:style>
  <w:style w:type="numbering" w:customStyle="1" w:styleId="1251">
    <w:name w:val="リストなし125"/>
    <w:next w:val="a2"/>
    <w:uiPriority w:val="99"/>
    <w:semiHidden/>
    <w:unhideWhenUsed/>
    <w:rsid w:val="00EC35E2"/>
  </w:style>
  <w:style w:type="numbering" w:customStyle="1" w:styleId="1252">
    <w:name w:val="无列表125"/>
    <w:next w:val="a2"/>
    <w:semiHidden/>
    <w:rsid w:val="00EC35E2"/>
  </w:style>
  <w:style w:type="numbering" w:customStyle="1" w:styleId="NoList225">
    <w:name w:val="No List225"/>
    <w:next w:val="a2"/>
    <w:semiHidden/>
    <w:rsid w:val="00EC35E2"/>
  </w:style>
  <w:style w:type="numbering" w:customStyle="1" w:styleId="NoList325">
    <w:name w:val="No List325"/>
    <w:next w:val="a2"/>
    <w:uiPriority w:val="99"/>
    <w:semiHidden/>
    <w:rsid w:val="00EC35E2"/>
  </w:style>
  <w:style w:type="numbering" w:customStyle="1" w:styleId="1350">
    <w:name w:val="無清單135"/>
    <w:next w:val="a2"/>
    <w:uiPriority w:val="99"/>
    <w:semiHidden/>
    <w:unhideWhenUsed/>
    <w:rsid w:val="00EC35E2"/>
  </w:style>
  <w:style w:type="numbering" w:customStyle="1" w:styleId="11250">
    <w:name w:val="無清單1125"/>
    <w:next w:val="a2"/>
    <w:uiPriority w:val="99"/>
    <w:semiHidden/>
    <w:unhideWhenUsed/>
    <w:rsid w:val="00EC35E2"/>
  </w:style>
  <w:style w:type="numbering" w:customStyle="1" w:styleId="2151">
    <w:name w:val="无列表215"/>
    <w:next w:val="a2"/>
    <w:uiPriority w:val="99"/>
    <w:semiHidden/>
    <w:unhideWhenUsed/>
    <w:rsid w:val="00EC35E2"/>
  </w:style>
  <w:style w:type="numbering" w:customStyle="1" w:styleId="NoList1224">
    <w:name w:val="No List1224"/>
    <w:next w:val="a2"/>
    <w:uiPriority w:val="99"/>
    <w:semiHidden/>
    <w:unhideWhenUsed/>
    <w:rsid w:val="00EC35E2"/>
  </w:style>
  <w:style w:type="numbering" w:customStyle="1" w:styleId="11242">
    <w:name w:val="リストなし1124"/>
    <w:next w:val="a2"/>
    <w:uiPriority w:val="99"/>
    <w:semiHidden/>
    <w:unhideWhenUsed/>
    <w:rsid w:val="00EC35E2"/>
  </w:style>
  <w:style w:type="numbering" w:customStyle="1" w:styleId="11243">
    <w:name w:val="无列表1124"/>
    <w:next w:val="a2"/>
    <w:semiHidden/>
    <w:rsid w:val="00EC35E2"/>
  </w:style>
  <w:style w:type="numbering" w:customStyle="1" w:styleId="NoList2124">
    <w:name w:val="No List2124"/>
    <w:next w:val="a2"/>
    <w:semiHidden/>
    <w:rsid w:val="00EC35E2"/>
  </w:style>
  <w:style w:type="numbering" w:customStyle="1" w:styleId="NoList3124">
    <w:name w:val="No List3124"/>
    <w:next w:val="a2"/>
    <w:uiPriority w:val="99"/>
    <w:semiHidden/>
    <w:rsid w:val="00EC35E2"/>
  </w:style>
  <w:style w:type="numbering" w:customStyle="1" w:styleId="NoList11125">
    <w:name w:val="No List11125"/>
    <w:next w:val="a2"/>
    <w:uiPriority w:val="99"/>
    <w:semiHidden/>
    <w:unhideWhenUsed/>
    <w:rsid w:val="00EC35E2"/>
  </w:style>
  <w:style w:type="numbering" w:customStyle="1" w:styleId="12240">
    <w:name w:val="無清單1224"/>
    <w:next w:val="a2"/>
    <w:uiPriority w:val="99"/>
    <w:semiHidden/>
    <w:unhideWhenUsed/>
    <w:rsid w:val="00EC35E2"/>
  </w:style>
  <w:style w:type="numbering" w:customStyle="1" w:styleId="111240">
    <w:name w:val="無清單11124"/>
    <w:next w:val="a2"/>
    <w:uiPriority w:val="99"/>
    <w:semiHidden/>
    <w:unhideWhenUsed/>
    <w:rsid w:val="00EC35E2"/>
  </w:style>
  <w:style w:type="numbering" w:customStyle="1" w:styleId="1332">
    <w:name w:val="无列表133"/>
    <w:next w:val="a2"/>
    <w:semiHidden/>
    <w:rsid w:val="00EC35E2"/>
  </w:style>
  <w:style w:type="numbering" w:customStyle="1" w:styleId="NoList1133">
    <w:name w:val="No List1133"/>
    <w:next w:val="a2"/>
    <w:uiPriority w:val="99"/>
    <w:semiHidden/>
    <w:unhideWhenUsed/>
    <w:rsid w:val="00EC35E2"/>
  </w:style>
  <w:style w:type="numbering" w:customStyle="1" w:styleId="NoList413">
    <w:name w:val="No List413"/>
    <w:next w:val="a2"/>
    <w:uiPriority w:val="99"/>
    <w:semiHidden/>
    <w:unhideWhenUsed/>
    <w:rsid w:val="00EC35E2"/>
  </w:style>
  <w:style w:type="numbering" w:customStyle="1" w:styleId="223">
    <w:name w:val="无列表223"/>
    <w:next w:val="a2"/>
    <w:uiPriority w:val="99"/>
    <w:semiHidden/>
    <w:unhideWhenUsed/>
    <w:rsid w:val="00EC35E2"/>
  </w:style>
  <w:style w:type="numbering" w:customStyle="1" w:styleId="NoList12113">
    <w:name w:val="No List12113"/>
    <w:next w:val="a2"/>
    <w:uiPriority w:val="99"/>
    <w:semiHidden/>
    <w:unhideWhenUsed/>
    <w:rsid w:val="00EC35E2"/>
  </w:style>
  <w:style w:type="numbering" w:customStyle="1" w:styleId="111132">
    <w:name w:val="リストなし11113"/>
    <w:next w:val="a2"/>
    <w:uiPriority w:val="99"/>
    <w:semiHidden/>
    <w:unhideWhenUsed/>
    <w:rsid w:val="00EC35E2"/>
  </w:style>
  <w:style w:type="numbering" w:customStyle="1" w:styleId="111133">
    <w:name w:val="无列表11113"/>
    <w:next w:val="a2"/>
    <w:semiHidden/>
    <w:rsid w:val="00EC35E2"/>
  </w:style>
  <w:style w:type="numbering" w:customStyle="1" w:styleId="NoList21113">
    <w:name w:val="No List21113"/>
    <w:next w:val="a2"/>
    <w:semiHidden/>
    <w:rsid w:val="00EC35E2"/>
  </w:style>
  <w:style w:type="numbering" w:customStyle="1" w:styleId="NoList31113">
    <w:name w:val="No List31113"/>
    <w:next w:val="a2"/>
    <w:uiPriority w:val="99"/>
    <w:semiHidden/>
    <w:rsid w:val="00EC35E2"/>
  </w:style>
  <w:style w:type="numbering" w:customStyle="1" w:styleId="NoList111113">
    <w:name w:val="No List111113"/>
    <w:next w:val="a2"/>
    <w:uiPriority w:val="99"/>
    <w:semiHidden/>
    <w:unhideWhenUsed/>
    <w:rsid w:val="00EC35E2"/>
  </w:style>
  <w:style w:type="numbering" w:customStyle="1" w:styleId="121130">
    <w:name w:val="無清單12113"/>
    <w:next w:val="a2"/>
    <w:uiPriority w:val="99"/>
    <w:semiHidden/>
    <w:unhideWhenUsed/>
    <w:rsid w:val="00EC35E2"/>
  </w:style>
  <w:style w:type="numbering" w:customStyle="1" w:styleId="1111130">
    <w:name w:val="無清單111113"/>
    <w:next w:val="a2"/>
    <w:uiPriority w:val="99"/>
    <w:semiHidden/>
    <w:unhideWhenUsed/>
    <w:rsid w:val="00EC35E2"/>
  </w:style>
  <w:style w:type="numbering" w:customStyle="1" w:styleId="NoList1313">
    <w:name w:val="No List1313"/>
    <w:next w:val="a2"/>
    <w:uiPriority w:val="99"/>
    <w:semiHidden/>
    <w:unhideWhenUsed/>
    <w:rsid w:val="00EC35E2"/>
  </w:style>
  <w:style w:type="numbering" w:customStyle="1" w:styleId="12132">
    <w:name w:val="リストなし1213"/>
    <w:next w:val="a2"/>
    <w:uiPriority w:val="99"/>
    <w:semiHidden/>
    <w:unhideWhenUsed/>
    <w:rsid w:val="00EC35E2"/>
  </w:style>
  <w:style w:type="numbering" w:customStyle="1" w:styleId="12133">
    <w:name w:val="无列表1213"/>
    <w:next w:val="a2"/>
    <w:semiHidden/>
    <w:rsid w:val="00EC35E2"/>
  </w:style>
  <w:style w:type="numbering" w:customStyle="1" w:styleId="NoList2213">
    <w:name w:val="No List2213"/>
    <w:next w:val="a2"/>
    <w:semiHidden/>
    <w:rsid w:val="00EC35E2"/>
  </w:style>
  <w:style w:type="numbering" w:customStyle="1" w:styleId="NoList3213">
    <w:name w:val="No List3213"/>
    <w:next w:val="a2"/>
    <w:uiPriority w:val="99"/>
    <w:semiHidden/>
    <w:rsid w:val="00EC35E2"/>
  </w:style>
  <w:style w:type="numbering" w:customStyle="1" w:styleId="NoList11213">
    <w:name w:val="No List11213"/>
    <w:next w:val="a2"/>
    <w:uiPriority w:val="99"/>
    <w:semiHidden/>
    <w:unhideWhenUsed/>
    <w:rsid w:val="00EC35E2"/>
  </w:style>
  <w:style w:type="numbering" w:customStyle="1" w:styleId="13130">
    <w:name w:val="無清單1313"/>
    <w:next w:val="a2"/>
    <w:uiPriority w:val="99"/>
    <w:semiHidden/>
    <w:unhideWhenUsed/>
    <w:rsid w:val="00EC35E2"/>
  </w:style>
  <w:style w:type="numbering" w:customStyle="1" w:styleId="112130">
    <w:name w:val="無清單11213"/>
    <w:next w:val="a2"/>
    <w:uiPriority w:val="99"/>
    <w:semiHidden/>
    <w:unhideWhenUsed/>
    <w:rsid w:val="00EC35E2"/>
  </w:style>
  <w:style w:type="numbering" w:customStyle="1" w:styleId="2113">
    <w:name w:val="无列表2113"/>
    <w:next w:val="a2"/>
    <w:uiPriority w:val="99"/>
    <w:semiHidden/>
    <w:unhideWhenUsed/>
    <w:rsid w:val="00EC35E2"/>
  </w:style>
  <w:style w:type="numbering" w:customStyle="1" w:styleId="NoList12213">
    <w:name w:val="No List12213"/>
    <w:next w:val="a2"/>
    <w:uiPriority w:val="99"/>
    <w:semiHidden/>
    <w:unhideWhenUsed/>
    <w:rsid w:val="00EC35E2"/>
  </w:style>
  <w:style w:type="numbering" w:customStyle="1" w:styleId="112131">
    <w:name w:val="リストなし11213"/>
    <w:next w:val="a2"/>
    <w:uiPriority w:val="99"/>
    <w:semiHidden/>
    <w:unhideWhenUsed/>
    <w:rsid w:val="00EC35E2"/>
  </w:style>
  <w:style w:type="numbering" w:customStyle="1" w:styleId="112132">
    <w:name w:val="无列表11213"/>
    <w:next w:val="a2"/>
    <w:semiHidden/>
    <w:rsid w:val="00EC35E2"/>
  </w:style>
  <w:style w:type="numbering" w:customStyle="1" w:styleId="NoList21213">
    <w:name w:val="No List21213"/>
    <w:next w:val="a2"/>
    <w:semiHidden/>
    <w:rsid w:val="00EC35E2"/>
  </w:style>
  <w:style w:type="numbering" w:customStyle="1" w:styleId="NoList31213">
    <w:name w:val="No List31213"/>
    <w:next w:val="a2"/>
    <w:uiPriority w:val="99"/>
    <w:semiHidden/>
    <w:rsid w:val="00EC35E2"/>
  </w:style>
  <w:style w:type="numbering" w:customStyle="1" w:styleId="NoList111213">
    <w:name w:val="No List111213"/>
    <w:next w:val="a2"/>
    <w:uiPriority w:val="99"/>
    <w:semiHidden/>
    <w:unhideWhenUsed/>
    <w:rsid w:val="00EC35E2"/>
  </w:style>
  <w:style w:type="numbering" w:customStyle="1" w:styleId="122130">
    <w:name w:val="無清單12213"/>
    <w:next w:val="a2"/>
    <w:uiPriority w:val="99"/>
    <w:semiHidden/>
    <w:unhideWhenUsed/>
    <w:rsid w:val="00EC35E2"/>
  </w:style>
  <w:style w:type="numbering" w:customStyle="1" w:styleId="1112130">
    <w:name w:val="無清單111213"/>
    <w:next w:val="a2"/>
    <w:uiPriority w:val="99"/>
    <w:semiHidden/>
    <w:unhideWhenUsed/>
    <w:rsid w:val="00EC35E2"/>
  </w:style>
  <w:style w:type="numbering" w:customStyle="1" w:styleId="NoList81">
    <w:name w:val="No List81"/>
    <w:next w:val="a2"/>
    <w:uiPriority w:val="99"/>
    <w:semiHidden/>
    <w:unhideWhenUsed/>
    <w:rsid w:val="00EC35E2"/>
  </w:style>
  <w:style w:type="numbering" w:customStyle="1" w:styleId="NoList161">
    <w:name w:val="No List161"/>
    <w:next w:val="a2"/>
    <w:uiPriority w:val="99"/>
    <w:semiHidden/>
    <w:unhideWhenUsed/>
    <w:rsid w:val="00EC35E2"/>
  </w:style>
  <w:style w:type="numbering" w:customStyle="1" w:styleId="1512">
    <w:name w:val="リストなし151"/>
    <w:next w:val="a2"/>
    <w:uiPriority w:val="99"/>
    <w:semiHidden/>
    <w:unhideWhenUsed/>
    <w:rsid w:val="00EC35E2"/>
  </w:style>
  <w:style w:type="numbering" w:customStyle="1" w:styleId="1513">
    <w:name w:val="无列表151"/>
    <w:next w:val="a2"/>
    <w:semiHidden/>
    <w:rsid w:val="00EC35E2"/>
  </w:style>
  <w:style w:type="numbering" w:customStyle="1" w:styleId="NoList251">
    <w:name w:val="No List251"/>
    <w:next w:val="a2"/>
    <w:semiHidden/>
    <w:rsid w:val="00EC35E2"/>
  </w:style>
  <w:style w:type="numbering" w:customStyle="1" w:styleId="NoList351">
    <w:name w:val="No List351"/>
    <w:next w:val="a2"/>
    <w:uiPriority w:val="99"/>
    <w:semiHidden/>
    <w:rsid w:val="00EC35E2"/>
  </w:style>
  <w:style w:type="numbering" w:customStyle="1" w:styleId="NoList1161">
    <w:name w:val="No List1161"/>
    <w:next w:val="a2"/>
    <w:uiPriority w:val="99"/>
    <w:semiHidden/>
    <w:unhideWhenUsed/>
    <w:rsid w:val="00EC35E2"/>
  </w:style>
  <w:style w:type="numbering" w:customStyle="1" w:styleId="1611">
    <w:name w:val="無清單161"/>
    <w:next w:val="a2"/>
    <w:uiPriority w:val="99"/>
    <w:semiHidden/>
    <w:unhideWhenUsed/>
    <w:rsid w:val="00EC35E2"/>
  </w:style>
  <w:style w:type="numbering" w:customStyle="1" w:styleId="11510">
    <w:name w:val="無清單1151"/>
    <w:next w:val="a2"/>
    <w:uiPriority w:val="99"/>
    <w:semiHidden/>
    <w:unhideWhenUsed/>
    <w:rsid w:val="00EC35E2"/>
  </w:style>
  <w:style w:type="numbering" w:customStyle="1" w:styleId="NoList11151">
    <w:name w:val="No List11151"/>
    <w:next w:val="a2"/>
    <w:uiPriority w:val="99"/>
    <w:semiHidden/>
    <w:unhideWhenUsed/>
    <w:rsid w:val="00EC35E2"/>
  </w:style>
  <w:style w:type="numbering" w:customStyle="1" w:styleId="2410">
    <w:name w:val="无列表241"/>
    <w:next w:val="a2"/>
    <w:uiPriority w:val="99"/>
    <w:semiHidden/>
    <w:unhideWhenUsed/>
    <w:rsid w:val="00EC35E2"/>
  </w:style>
  <w:style w:type="numbering" w:customStyle="1" w:styleId="NoList1251">
    <w:name w:val="No List1251"/>
    <w:next w:val="a2"/>
    <w:uiPriority w:val="99"/>
    <w:semiHidden/>
    <w:unhideWhenUsed/>
    <w:rsid w:val="00EC35E2"/>
  </w:style>
  <w:style w:type="numbering" w:customStyle="1" w:styleId="11511">
    <w:name w:val="リストなし1151"/>
    <w:next w:val="a2"/>
    <w:uiPriority w:val="99"/>
    <w:semiHidden/>
    <w:unhideWhenUsed/>
    <w:rsid w:val="00EC35E2"/>
  </w:style>
  <w:style w:type="numbering" w:customStyle="1" w:styleId="11512">
    <w:name w:val="无列表1151"/>
    <w:next w:val="a2"/>
    <w:semiHidden/>
    <w:rsid w:val="00EC35E2"/>
  </w:style>
  <w:style w:type="numbering" w:customStyle="1" w:styleId="NoList2151">
    <w:name w:val="No List2151"/>
    <w:next w:val="a2"/>
    <w:semiHidden/>
    <w:rsid w:val="00EC35E2"/>
  </w:style>
  <w:style w:type="numbering" w:customStyle="1" w:styleId="NoList3151">
    <w:name w:val="No List3151"/>
    <w:next w:val="a2"/>
    <w:uiPriority w:val="99"/>
    <w:semiHidden/>
    <w:rsid w:val="00EC35E2"/>
  </w:style>
  <w:style w:type="numbering" w:customStyle="1" w:styleId="12510">
    <w:name w:val="無清單1251"/>
    <w:next w:val="a2"/>
    <w:uiPriority w:val="99"/>
    <w:semiHidden/>
    <w:unhideWhenUsed/>
    <w:rsid w:val="00EC35E2"/>
  </w:style>
  <w:style w:type="numbering" w:customStyle="1" w:styleId="111510">
    <w:name w:val="無清單11151"/>
    <w:next w:val="a2"/>
    <w:uiPriority w:val="99"/>
    <w:semiHidden/>
    <w:unhideWhenUsed/>
    <w:rsid w:val="00EC35E2"/>
  </w:style>
  <w:style w:type="numbering" w:customStyle="1" w:styleId="NoList441">
    <w:name w:val="No List441"/>
    <w:next w:val="a2"/>
    <w:uiPriority w:val="99"/>
    <w:semiHidden/>
    <w:unhideWhenUsed/>
    <w:rsid w:val="00EC35E2"/>
  </w:style>
  <w:style w:type="numbering" w:customStyle="1" w:styleId="NoList11241">
    <w:name w:val="No List11241"/>
    <w:next w:val="a2"/>
    <w:uiPriority w:val="99"/>
    <w:semiHidden/>
    <w:unhideWhenUsed/>
    <w:rsid w:val="00EC35E2"/>
  </w:style>
  <w:style w:type="numbering" w:customStyle="1" w:styleId="NoList12141">
    <w:name w:val="No List12141"/>
    <w:next w:val="a2"/>
    <w:uiPriority w:val="99"/>
    <w:semiHidden/>
    <w:unhideWhenUsed/>
    <w:rsid w:val="00EC35E2"/>
  </w:style>
  <w:style w:type="numbering" w:customStyle="1" w:styleId="111411">
    <w:name w:val="リストなし11141"/>
    <w:next w:val="a2"/>
    <w:uiPriority w:val="99"/>
    <w:semiHidden/>
    <w:unhideWhenUsed/>
    <w:rsid w:val="00EC35E2"/>
  </w:style>
  <w:style w:type="numbering" w:customStyle="1" w:styleId="111412">
    <w:name w:val="无列表11141"/>
    <w:next w:val="a2"/>
    <w:semiHidden/>
    <w:rsid w:val="00EC35E2"/>
  </w:style>
  <w:style w:type="numbering" w:customStyle="1" w:styleId="NoList21141">
    <w:name w:val="No List21141"/>
    <w:next w:val="a2"/>
    <w:semiHidden/>
    <w:rsid w:val="00EC35E2"/>
  </w:style>
  <w:style w:type="numbering" w:customStyle="1" w:styleId="NoList31141">
    <w:name w:val="No List31141"/>
    <w:next w:val="a2"/>
    <w:uiPriority w:val="99"/>
    <w:semiHidden/>
    <w:rsid w:val="00EC35E2"/>
  </w:style>
  <w:style w:type="numbering" w:customStyle="1" w:styleId="NoList111141">
    <w:name w:val="No List111141"/>
    <w:next w:val="a2"/>
    <w:uiPriority w:val="99"/>
    <w:semiHidden/>
    <w:unhideWhenUsed/>
    <w:rsid w:val="00EC35E2"/>
  </w:style>
  <w:style w:type="numbering" w:customStyle="1" w:styleId="12141">
    <w:name w:val="無清單12141"/>
    <w:next w:val="a2"/>
    <w:uiPriority w:val="99"/>
    <w:semiHidden/>
    <w:unhideWhenUsed/>
    <w:rsid w:val="00EC35E2"/>
  </w:style>
  <w:style w:type="numbering" w:customStyle="1" w:styleId="111141">
    <w:name w:val="無清單111141"/>
    <w:next w:val="a2"/>
    <w:uiPriority w:val="99"/>
    <w:semiHidden/>
    <w:unhideWhenUsed/>
    <w:rsid w:val="00EC35E2"/>
  </w:style>
  <w:style w:type="numbering" w:customStyle="1" w:styleId="NoList541">
    <w:name w:val="No List541"/>
    <w:next w:val="a2"/>
    <w:uiPriority w:val="99"/>
    <w:semiHidden/>
    <w:unhideWhenUsed/>
    <w:rsid w:val="00EC35E2"/>
  </w:style>
  <w:style w:type="numbering" w:customStyle="1" w:styleId="NoList1341">
    <w:name w:val="No List1341"/>
    <w:next w:val="a2"/>
    <w:uiPriority w:val="99"/>
    <w:semiHidden/>
    <w:unhideWhenUsed/>
    <w:rsid w:val="00EC35E2"/>
  </w:style>
  <w:style w:type="numbering" w:customStyle="1" w:styleId="12411">
    <w:name w:val="リストなし1241"/>
    <w:next w:val="a2"/>
    <w:uiPriority w:val="99"/>
    <w:semiHidden/>
    <w:unhideWhenUsed/>
    <w:rsid w:val="00EC35E2"/>
  </w:style>
  <w:style w:type="numbering" w:customStyle="1" w:styleId="12412">
    <w:name w:val="无列表1241"/>
    <w:next w:val="a2"/>
    <w:semiHidden/>
    <w:rsid w:val="00EC35E2"/>
  </w:style>
  <w:style w:type="numbering" w:customStyle="1" w:styleId="NoList2241">
    <w:name w:val="No List2241"/>
    <w:next w:val="a2"/>
    <w:semiHidden/>
    <w:rsid w:val="00EC35E2"/>
  </w:style>
  <w:style w:type="numbering" w:customStyle="1" w:styleId="NoList3241">
    <w:name w:val="No List3241"/>
    <w:next w:val="a2"/>
    <w:uiPriority w:val="99"/>
    <w:semiHidden/>
    <w:rsid w:val="00EC35E2"/>
  </w:style>
  <w:style w:type="numbering" w:customStyle="1" w:styleId="1341">
    <w:name w:val="無清單1341"/>
    <w:next w:val="a2"/>
    <w:uiPriority w:val="99"/>
    <w:semiHidden/>
    <w:unhideWhenUsed/>
    <w:rsid w:val="00EC35E2"/>
  </w:style>
  <w:style w:type="numbering" w:customStyle="1" w:styleId="112410">
    <w:name w:val="無清單11241"/>
    <w:next w:val="a2"/>
    <w:uiPriority w:val="99"/>
    <w:semiHidden/>
    <w:unhideWhenUsed/>
    <w:rsid w:val="00EC35E2"/>
  </w:style>
  <w:style w:type="numbering" w:customStyle="1" w:styleId="2141">
    <w:name w:val="无列表2141"/>
    <w:next w:val="a2"/>
    <w:uiPriority w:val="99"/>
    <w:semiHidden/>
    <w:unhideWhenUsed/>
    <w:rsid w:val="00EC35E2"/>
  </w:style>
  <w:style w:type="numbering" w:customStyle="1" w:styleId="NoList12231">
    <w:name w:val="No List12231"/>
    <w:next w:val="a2"/>
    <w:uiPriority w:val="99"/>
    <w:semiHidden/>
    <w:unhideWhenUsed/>
    <w:rsid w:val="00EC35E2"/>
  </w:style>
  <w:style w:type="numbering" w:customStyle="1" w:styleId="112311">
    <w:name w:val="リストなし11231"/>
    <w:next w:val="a2"/>
    <w:uiPriority w:val="99"/>
    <w:semiHidden/>
    <w:unhideWhenUsed/>
    <w:rsid w:val="00EC35E2"/>
  </w:style>
  <w:style w:type="numbering" w:customStyle="1" w:styleId="112312">
    <w:name w:val="无列表11231"/>
    <w:next w:val="a2"/>
    <w:semiHidden/>
    <w:rsid w:val="00EC35E2"/>
  </w:style>
  <w:style w:type="numbering" w:customStyle="1" w:styleId="NoList21231">
    <w:name w:val="No List21231"/>
    <w:next w:val="a2"/>
    <w:semiHidden/>
    <w:rsid w:val="00EC35E2"/>
  </w:style>
  <w:style w:type="numbering" w:customStyle="1" w:styleId="NoList31231">
    <w:name w:val="No List31231"/>
    <w:next w:val="a2"/>
    <w:uiPriority w:val="99"/>
    <w:semiHidden/>
    <w:rsid w:val="00EC35E2"/>
  </w:style>
  <w:style w:type="numbering" w:customStyle="1" w:styleId="NoList111241">
    <w:name w:val="No List111241"/>
    <w:next w:val="a2"/>
    <w:uiPriority w:val="99"/>
    <w:semiHidden/>
    <w:unhideWhenUsed/>
    <w:rsid w:val="00EC35E2"/>
  </w:style>
  <w:style w:type="numbering" w:customStyle="1" w:styleId="12231">
    <w:name w:val="無清單12231"/>
    <w:next w:val="a2"/>
    <w:uiPriority w:val="99"/>
    <w:semiHidden/>
    <w:unhideWhenUsed/>
    <w:rsid w:val="00EC35E2"/>
  </w:style>
  <w:style w:type="numbering" w:customStyle="1" w:styleId="111231">
    <w:name w:val="無清單111231"/>
    <w:next w:val="a2"/>
    <w:uiPriority w:val="99"/>
    <w:semiHidden/>
    <w:unhideWhenUsed/>
    <w:rsid w:val="00EC35E2"/>
  </w:style>
  <w:style w:type="numbering" w:customStyle="1" w:styleId="3119">
    <w:name w:val="无列表311"/>
    <w:next w:val="a2"/>
    <w:uiPriority w:val="99"/>
    <w:semiHidden/>
    <w:unhideWhenUsed/>
    <w:rsid w:val="00EC35E2"/>
  </w:style>
  <w:style w:type="numbering" w:customStyle="1" w:styleId="13211">
    <w:name w:val="无列表1321"/>
    <w:next w:val="a2"/>
    <w:semiHidden/>
    <w:rsid w:val="00EC35E2"/>
  </w:style>
  <w:style w:type="numbering" w:customStyle="1" w:styleId="NoList11321">
    <w:name w:val="No List11321"/>
    <w:next w:val="a2"/>
    <w:uiPriority w:val="99"/>
    <w:semiHidden/>
    <w:unhideWhenUsed/>
    <w:rsid w:val="00EC35E2"/>
  </w:style>
  <w:style w:type="numbering" w:customStyle="1" w:styleId="NoList4121">
    <w:name w:val="No List4121"/>
    <w:next w:val="a2"/>
    <w:uiPriority w:val="99"/>
    <w:semiHidden/>
    <w:unhideWhenUsed/>
    <w:rsid w:val="00EC35E2"/>
  </w:style>
  <w:style w:type="numbering" w:customStyle="1" w:styleId="2221">
    <w:name w:val="无列表2221"/>
    <w:next w:val="a2"/>
    <w:uiPriority w:val="99"/>
    <w:semiHidden/>
    <w:unhideWhenUsed/>
    <w:rsid w:val="00EC35E2"/>
  </w:style>
  <w:style w:type="numbering" w:customStyle="1" w:styleId="NoList121121">
    <w:name w:val="No List121121"/>
    <w:next w:val="a2"/>
    <w:uiPriority w:val="99"/>
    <w:semiHidden/>
    <w:unhideWhenUsed/>
    <w:rsid w:val="00EC35E2"/>
  </w:style>
  <w:style w:type="numbering" w:customStyle="1" w:styleId="1111211">
    <w:name w:val="リストなし111121"/>
    <w:next w:val="a2"/>
    <w:uiPriority w:val="99"/>
    <w:semiHidden/>
    <w:unhideWhenUsed/>
    <w:rsid w:val="00EC35E2"/>
  </w:style>
  <w:style w:type="numbering" w:customStyle="1" w:styleId="1111212">
    <w:name w:val="无列表111121"/>
    <w:next w:val="a2"/>
    <w:semiHidden/>
    <w:rsid w:val="00EC35E2"/>
  </w:style>
  <w:style w:type="numbering" w:customStyle="1" w:styleId="NoList211121">
    <w:name w:val="No List211121"/>
    <w:next w:val="a2"/>
    <w:semiHidden/>
    <w:rsid w:val="00EC35E2"/>
  </w:style>
  <w:style w:type="numbering" w:customStyle="1" w:styleId="NoList311121">
    <w:name w:val="No List311121"/>
    <w:next w:val="a2"/>
    <w:uiPriority w:val="99"/>
    <w:semiHidden/>
    <w:rsid w:val="00EC35E2"/>
  </w:style>
  <w:style w:type="numbering" w:customStyle="1" w:styleId="NoList1111121">
    <w:name w:val="No List1111121"/>
    <w:next w:val="a2"/>
    <w:uiPriority w:val="99"/>
    <w:semiHidden/>
    <w:unhideWhenUsed/>
    <w:rsid w:val="00EC35E2"/>
  </w:style>
  <w:style w:type="numbering" w:customStyle="1" w:styleId="1211210">
    <w:name w:val="無清單121121"/>
    <w:next w:val="a2"/>
    <w:uiPriority w:val="99"/>
    <w:semiHidden/>
    <w:unhideWhenUsed/>
    <w:rsid w:val="00EC35E2"/>
  </w:style>
  <w:style w:type="numbering" w:customStyle="1" w:styleId="11111210">
    <w:name w:val="無清單1111121"/>
    <w:next w:val="a2"/>
    <w:uiPriority w:val="99"/>
    <w:semiHidden/>
    <w:unhideWhenUsed/>
    <w:rsid w:val="00EC35E2"/>
  </w:style>
  <w:style w:type="numbering" w:customStyle="1" w:styleId="NoList13121">
    <w:name w:val="No List13121"/>
    <w:next w:val="a2"/>
    <w:uiPriority w:val="99"/>
    <w:semiHidden/>
    <w:unhideWhenUsed/>
    <w:rsid w:val="00EC35E2"/>
  </w:style>
  <w:style w:type="numbering" w:customStyle="1" w:styleId="121211">
    <w:name w:val="リストなし12121"/>
    <w:next w:val="a2"/>
    <w:uiPriority w:val="99"/>
    <w:semiHidden/>
    <w:unhideWhenUsed/>
    <w:rsid w:val="00EC35E2"/>
  </w:style>
  <w:style w:type="numbering" w:customStyle="1" w:styleId="121212">
    <w:name w:val="无列表12121"/>
    <w:next w:val="a2"/>
    <w:semiHidden/>
    <w:rsid w:val="00EC35E2"/>
  </w:style>
  <w:style w:type="numbering" w:customStyle="1" w:styleId="NoList22121">
    <w:name w:val="No List22121"/>
    <w:next w:val="a2"/>
    <w:semiHidden/>
    <w:rsid w:val="00EC35E2"/>
  </w:style>
  <w:style w:type="numbering" w:customStyle="1" w:styleId="NoList32121">
    <w:name w:val="No List32121"/>
    <w:next w:val="a2"/>
    <w:uiPriority w:val="99"/>
    <w:semiHidden/>
    <w:rsid w:val="00EC35E2"/>
  </w:style>
  <w:style w:type="numbering" w:customStyle="1" w:styleId="NoList112121">
    <w:name w:val="No List112121"/>
    <w:next w:val="a2"/>
    <w:uiPriority w:val="99"/>
    <w:semiHidden/>
    <w:unhideWhenUsed/>
    <w:rsid w:val="00EC35E2"/>
  </w:style>
  <w:style w:type="numbering" w:customStyle="1" w:styleId="131210">
    <w:name w:val="無清單13121"/>
    <w:next w:val="a2"/>
    <w:uiPriority w:val="99"/>
    <w:semiHidden/>
    <w:unhideWhenUsed/>
    <w:rsid w:val="00EC35E2"/>
  </w:style>
  <w:style w:type="numbering" w:customStyle="1" w:styleId="1121210">
    <w:name w:val="無清單112121"/>
    <w:next w:val="a2"/>
    <w:uiPriority w:val="99"/>
    <w:semiHidden/>
    <w:unhideWhenUsed/>
    <w:rsid w:val="00EC35E2"/>
  </w:style>
  <w:style w:type="numbering" w:customStyle="1" w:styleId="21121">
    <w:name w:val="无列表21121"/>
    <w:next w:val="a2"/>
    <w:uiPriority w:val="99"/>
    <w:semiHidden/>
    <w:unhideWhenUsed/>
    <w:rsid w:val="00EC35E2"/>
  </w:style>
  <w:style w:type="numbering" w:customStyle="1" w:styleId="NoList122121">
    <w:name w:val="No List122121"/>
    <w:next w:val="a2"/>
    <w:uiPriority w:val="99"/>
    <w:semiHidden/>
    <w:unhideWhenUsed/>
    <w:rsid w:val="00EC35E2"/>
  </w:style>
  <w:style w:type="numbering" w:customStyle="1" w:styleId="1121211">
    <w:name w:val="リストなし112121"/>
    <w:next w:val="a2"/>
    <w:uiPriority w:val="99"/>
    <w:semiHidden/>
    <w:unhideWhenUsed/>
    <w:rsid w:val="00EC35E2"/>
  </w:style>
  <w:style w:type="numbering" w:customStyle="1" w:styleId="1121212">
    <w:name w:val="无列表112121"/>
    <w:next w:val="a2"/>
    <w:semiHidden/>
    <w:rsid w:val="00EC35E2"/>
  </w:style>
  <w:style w:type="numbering" w:customStyle="1" w:styleId="NoList212121">
    <w:name w:val="No List212121"/>
    <w:next w:val="a2"/>
    <w:semiHidden/>
    <w:rsid w:val="00EC35E2"/>
  </w:style>
  <w:style w:type="numbering" w:customStyle="1" w:styleId="NoList312121">
    <w:name w:val="No List312121"/>
    <w:next w:val="a2"/>
    <w:uiPriority w:val="99"/>
    <w:semiHidden/>
    <w:rsid w:val="00EC35E2"/>
  </w:style>
  <w:style w:type="numbering" w:customStyle="1" w:styleId="NoList1112121">
    <w:name w:val="No List1112121"/>
    <w:next w:val="a2"/>
    <w:uiPriority w:val="99"/>
    <w:semiHidden/>
    <w:unhideWhenUsed/>
    <w:rsid w:val="00EC35E2"/>
  </w:style>
  <w:style w:type="numbering" w:customStyle="1" w:styleId="122121">
    <w:name w:val="無清單122121"/>
    <w:next w:val="a2"/>
    <w:uiPriority w:val="99"/>
    <w:semiHidden/>
    <w:unhideWhenUsed/>
    <w:rsid w:val="00EC35E2"/>
  </w:style>
  <w:style w:type="numbering" w:customStyle="1" w:styleId="1112121">
    <w:name w:val="無清單1112121"/>
    <w:next w:val="a2"/>
    <w:uiPriority w:val="99"/>
    <w:semiHidden/>
    <w:unhideWhenUsed/>
    <w:rsid w:val="00EC35E2"/>
  </w:style>
  <w:style w:type="numbering" w:customStyle="1" w:styleId="131111">
    <w:name w:val="无列表13111"/>
    <w:next w:val="a2"/>
    <w:semiHidden/>
    <w:rsid w:val="00EC35E2"/>
  </w:style>
  <w:style w:type="numbering" w:customStyle="1" w:styleId="NoList41111">
    <w:name w:val="No List41111"/>
    <w:next w:val="a2"/>
    <w:uiPriority w:val="99"/>
    <w:semiHidden/>
    <w:unhideWhenUsed/>
    <w:rsid w:val="00EC35E2"/>
  </w:style>
  <w:style w:type="numbering" w:customStyle="1" w:styleId="22111">
    <w:name w:val="无列表22111"/>
    <w:next w:val="a2"/>
    <w:uiPriority w:val="99"/>
    <w:semiHidden/>
    <w:unhideWhenUsed/>
    <w:rsid w:val="00EC35E2"/>
  </w:style>
  <w:style w:type="numbering" w:customStyle="1" w:styleId="NoList1211112">
    <w:name w:val="No List1211112"/>
    <w:next w:val="a2"/>
    <w:uiPriority w:val="99"/>
    <w:semiHidden/>
    <w:unhideWhenUsed/>
    <w:rsid w:val="00EC35E2"/>
  </w:style>
  <w:style w:type="numbering" w:customStyle="1" w:styleId="11111121">
    <w:name w:val="リストなし1111112"/>
    <w:next w:val="a2"/>
    <w:uiPriority w:val="99"/>
    <w:semiHidden/>
    <w:unhideWhenUsed/>
    <w:rsid w:val="00EC35E2"/>
  </w:style>
  <w:style w:type="numbering" w:customStyle="1" w:styleId="11111122">
    <w:name w:val="无列表1111112"/>
    <w:next w:val="a2"/>
    <w:semiHidden/>
    <w:rsid w:val="00EC35E2"/>
  </w:style>
  <w:style w:type="numbering" w:customStyle="1" w:styleId="NoList2111112">
    <w:name w:val="No List2111112"/>
    <w:next w:val="a2"/>
    <w:semiHidden/>
    <w:rsid w:val="00EC35E2"/>
  </w:style>
  <w:style w:type="numbering" w:customStyle="1" w:styleId="NoList3111112">
    <w:name w:val="No List3111112"/>
    <w:next w:val="a2"/>
    <w:uiPriority w:val="99"/>
    <w:semiHidden/>
    <w:rsid w:val="00EC35E2"/>
  </w:style>
  <w:style w:type="numbering" w:customStyle="1" w:styleId="NoList11111112">
    <w:name w:val="No List11111112"/>
    <w:next w:val="a2"/>
    <w:uiPriority w:val="99"/>
    <w:semiHidden/>
    <w:unhideWhenUsed/>
    <w:rsid w:val="00EC35E2"/>
  </w:style>
  <w:style w:type="numbering" w:customStyle="1" w:styleId="1211112">
    <w:name w:val="無清單1211112"/>
    <w:next w:val="a2"/>
    <w:uiPriority w:val="99"/>
    <w:semiHidden/>
    <w:unhideWhenUsed/>
    <w:rsid w:val="00EC35E2"/>
  </w:style>
  <w:style w:type="numbering" w:customStyle="1" w:styleId="111111120">
    <w:name w:val="無清單11111112"/>
    <w:next w:val="a2"/>
    <w:uiPriority w:val="99"/>
    <w:semiHidden/>
    <w:unhideWhenUsed/>
    <w:rsid w:val="00EC35E2"/>
  </w:style>
  <w:style w:type="numbering" w:customStyle="1" w:styleId="NoList131111">
    <w:name w:val="No List131111"/>
    <w:next w:val="a2"/>
    <w:uiPriority w:val="99"/>
    <w:semiHidden/>
    <w:unhideWhenUsed/>
    <w:rsid w:val="00EC35E2"/>
  </w:style>
  <w:style w:type="numbering" w:customStyle="1" w:styleId="1211113">
    <w:name w:val="リストなし121111"/>
    <w:next w:val="a2"/>
    <w:uiPriority w:val="99"/>
    <w:semiHidden/>
    <w:unhideWhenUsed/>
    <w:rsid w:val="00EC35E2"/>
  </w:style>
  <w:style w:type="numbering" w:customStyle="1" w:styleId="1211121">
    <w:name w:val="无列表121112"/>
    <w:next w:val="a2"/>
    <w:semiHidden/>
    <w:rsid w:val="00EC35E2"/>
  </w:style>
  <w:style w:type="numbering" w:customStyle="1" w:styleId="NoList221111">
    <w:name w:val="No List221111"/>
    <w:next w:val="a2"/>
    <w:semiHidden/>
    <w:rsid w:val="00EC35E2"/>
  </w:style>
  <w:style w:type="numbering" w:customStyle="1" w:styleId="NoList321111">
    <w:name w:val="No List321111"/>
    <w:next w:val="a2"/>
    <w:uiPriority w:val="99"/>
    <w:semiHidden/>
    <w:rsid w:val="00EC35E2"/>
  </w:style>
  <w:style w:type="numbering" w:customStyle="1" w:styleId="NoList1121111">
    <w:name w:val="No List1121111"/>
    <w:next w:val="a2"/>
    <w:uiPriority w:val="99"/>
    <w:semiHidden/>
    <w:unhideWhenUsed/>
    <w:rsid w:val="00EC35E2"/>
  </w:style>
  <w:style w:type="numbering" w:customStyle="1" w:styleId="1311110">
    <w:name w:val="無清單131111"/>
    <w:next w:val="a2"/>
    <w:uiPriority w:val="99"/>
    <w:semiHidden/>
    <w:unhideWhenUsed/>
    <w:rsid w:val="00EC35E2"/>
  </w:style>
  <w:style w:type="numbering" w:customStyle="1" w:styleId="11211110">
    <w:name w:val="無清單1121111"/>
    <w:next w:val="a2"/>
    <w:uiPriority w:val="99"/>
    <w:semiHidden/>
    <w:unhideWhenUsed/>
    <w:rsid w:val="00EC35E2"/>
  </w:style>
  <w:style w:type="numbering" w:customStyle="1" w:styleId="211112">
    <w:name w:val="无列表211112"/>
    <w:next w:val="a2"/>
    <w:uiPriority w:val="99"/>
    <w:semiHidden/>
    <w:unhideWhenUsed/>
    <w:rsid w:val="00EC35E2"/>
  </w:style>
  <w:style w:type="numbering" w:customStyle="1" w:styleId="NoList1221111">
    <w:name w:val="No List1221111"/>
    <w:next w:val="a2"/>
    <w:uiPriority w:val="99"/>
    <w:semiHidden/>
    <w:unhideWhenUsed/>
    <w:rsid w:val="00EC35E2"/>
  </w:style>
  <w:style w:type="numbering" w:customStyle="1" w:styleId="11211111">
    <w:name w:val="リストなし1121111"/>
    <w:next w:val="a2"/>
    <w:uiPriority w:val="99"/>
    <w:semiHidden/>
    <w:unhideWhenUsed/>
    <w:rsid w:val="00EC35E2"/>
  </w:style>
  <w:style w:type="numbering" w:customStyle="1" w:styleId="11211112">
    <w:name w:val="无列表1121111"/>
    <w:next w:val="a2"/>
    <w:semiHidden/>
    <w:rsid w:val="00EC35E2"/>
  </w:style>
  <w:style w:type="numbering" w:customStyle="1" w:styleId="NoList2121111">
    <w:name w:val="No List2121111"/>
    <w:next w:val="a2"/>
    <w:semiHidden/>
    <w:rsid w:val="00EC35E2"/>
  </w:style>
  <w:style w:type="numbering" w:customStyle="1" w:styleId="NoList3121111">
    <w:name w:val="No List3121111"/>
    <w:next w:val="a2"/>
    <w:uiPriority w:val="99"/>
    <w:semiHidden/>
    <w:rsid w:val="00EC35E2"/>
  </w:style>
  <w:style w:type="numbering" w:customStyle="1" w:styleId="NoList11121111">
    <w:name w:val="No List11121111"/>
    <w:next w:val="a2"/>
    <w:uiPriority w:val="99"/>
    <w:semiHidden/>
    <w:unhideWhenUsed/>
    <w:rsid w:val="00EC35E2"/>
  </w:style>
  <w:style w:type="numbering" w:customStyle="1" w:styleId="1221111">
    <w:name w:val="無清單1221111"/>
    <w:next w:val="a2"/>
    <w:uiPriority w:val="99"/>
    <w:semiHidden/>
    <w:unhideWhenUsed/>
    <w:rsid w:val="00EC35E2"/>
  </w:style>
  <w:style w:type="numbering" w:customStyle="1" w:styleId="11121111">
    <w:name w:val="無清單11121111"/>
    <w:next w:val="a2"/>
    <w:uiPriority w:val="99"/>
    <w:semiHidden/>
    <w:unhideWhenUsed/>
    <w:rsid w:val="00EC35E2"/>
  </w:style>
  <w:style w:type="numbering" w:customStyle="1" w:styleId="122113">
    <w:name w:val="无列表12211"/>
    <w:next w:val="a2"/>
    <w:semiHidden/>
    <w:rsid w:val="00EC35E2"/>
  </w:style>
  <w:style w:type="numbering" w:customStyle="1" w:styleId="55">
    <w:name w:val="无列表5"/>
    <w:next w:val="a2"/>
    <w:uiPriority w:val="99"/>
    <w:semiHidden/>
    <w:unhideWhenUsed/>
    <w:rsid w:val="00EC35E2"/>
  </w:style>
  <w:style w:type="numbering" w:customStyle="1" w:styleId="NoList18">
    <w:name w:val="No List18"/>
    <w:next w:val="a2"/>
    <w:uiPriority w:val="99"/>
    <w:semiHidden/>
    <w:unhideWhenUsed/>
    <w:rsid w:val="00EC35E2"/>
  </w:style>
  <w:style w:type="numbering" w:customStyle="1" w:styleId="173">
    <w:name w:val="リストなし17"/>
    <w:next w:val="a2"/>
    <w:uiPriority w:val="99"/>
    <w:semiHidden/>
    <w:unhideWhenUsed/>
    <w:rsid w:val="00EC35E2"/>
  </w:style>
  <w:style w:type="numbering" w:customStyle="1" w:styleId="174">
    <w:name w:val="无列表17"/>
    <w:next w:val="a2"/>
    <w:semiHidden/>
    <w:rsid w:val="00EC35E2"/>
  </w:style>
  <w:style w:type="numbering" w:customStyle="1" w:styleId="NoList27">
    <w:name w:val="No List27"/>
    <w:next w:val="a2"/>
    <w:semiHidden/>
    <w:rsid w:val="00EC35E2"/>
  </w:style>
  <w:style w:type="numbering" w:customStyle="1" w:styleId="NoList37">
    <w:name w:val="No List37"/>
    <w:next w:val="a2"/>
    <w:uiPriority w:val="99"/>
    <w:semiHidden/>
    <w:rsid w:val="00EC35E2"/>
  </w:style>
  <w:style w:type="numbering" w:customStyle="1" w:styleId="NoList118">
    <w:name w:val="No List118"/>
    <w:next w:val="a2"/>
    <w:uiPriority w:val="99"/>
    <w:semiHidden/>
    <w:unhideWhenUsed/>
    <w:rsid w:val="00EC35E2"/>
  </w:style>
  <w:style w:type="numbering" w:customStyle="1" w:styleId="182">
    <w:name w:val="無清單18"/>
    <w:next w:val="a2"/>
    <w:uiPriority w:val="99"/>
    <w:semiHidden/>
    <w:unhideWhenUsed/>
    <w:rsid w:val="00EC35E2"/>
  </w:style>
  <w:style w:type="numbering" w:customStyle="1" w:styleId="1170">
    <w:name w:val="無清單117"/>
    <w:next w:val="a2"/>
    <w:uiPriority w:val="99"/>
    <w:semiHidden/>
    <w:unhideWhenUsed/>
    <w:rsid w:val="00EC35E2"/>
  </w:style>
  <w:style w:type="numbering" w:customStyle="1" w:styleId="NoList46">
    <w:name w:val="No List46"/>
    <w:next w:val="a2"/>
    <w:uiPriority w:val="99"/>
    <w:semiHidden/>
    <w:unhideWhenUsed/>
    <w:rsid w:val="00EC35E2"/>
  </w:style>
  <w:style w:type="numbering" w:customStyle="1" w:styleId="NoList127">
    <w:name w:val="No List127"/>
    <w:next w:val="a2"/>
    <w:uiPriority w:val="99"/>
    <w:semiHidden/>
    <w:unhideWhenUsed/>
    <w:rsid w:val="00EC35E2"/>
  </w:style>
  <w:style w:type="numbering" w:customStyle="1" w:styleId="1171">
    <w:name w:val="リストなし117"/>
    <w:next w:val="a2"/>
    <w:uiPriority w:val="99"/>
    <w:semiHidden/>
    <w:unhideWhenUsed/>
    <w:rsid w:val="00EC35E2"/>
  </w:style>
  <w:style w:type="numbering" w:customStyle="1" w:styleId="1172">
    <w:name w:val="无列表117"/>
    <w:next w:val="a2"/>
    <w:semiHidden/>
    <w:rsid w:val="00EC35E2"/>
  </w:style>
  <w:style w:type="numbering" w:customStyle="1" w:styleId="NoList217">
    <w:name w:val="No List217"/>
    <w:next w:val="a2"/>
    <w:semiHidden/>
    <w:rsid w:val="00EC35E2"/>
  </w:style>
  <w:style w:type="numbering" w:customStyle="1" w:styleId="NoList317">
    <w:name w:val="No List317"/>
    <w:next w:val="a2"/>
    <w:uiPriority w:val="99"/>
    <w:semiHidden/>
    <w:rsid w:val="00EC35E2"/>
  </w:style>
  <w:style w:type="numbering" w:customStyle="1" w:styleId="NoList1117">
    <w:name w:val="No List1117"/>
    <w:next w:val="a2"/>
    <w:uiPriority w:val="99"/>
    <w:semiHidden/>
    <w:unhideWhenUsed/>
    <w:rsid w:val="00EC35E2"/>
  </w:style>
  <w:style w:type="numbering" w:customStyle="1" w:styleId="1270">
    <w:name w:val="無清單127"/>
    <w:next w:val="a2"/>
    <w:uiPriority w:val="99"/>
    <w:semiHidden/>
    <w:unhideWhenUsed/>
    <w:rsid w:val="00EC35E2"/>
  </w:style>
  <w:style w:type="numbering" w:customStyle="1" w:styleId="11170">
    <w:name w:val="無清單1117"/>
    <w:next w:val="a2"/>
    <w:uiPriority w:val="99"/>
    <w:semiHidden/>
    <w:unhideWhenUsed/>
    <w:rsid w:val="00EC35E2"/>
  </w:style>
  <w:style w:type="numbering" w:customStyle="1" w:styleId="261">
    <w:name w:val="无列表26"/>
    <w:next w:val="a2"/>
    <w:uiPriority w:val="99"/>
    <w:semiHidden/>
    <w:unhideWhenUsed/>
    <w:rsid w:val="00EC35E2"/>
  </w:style>
  <w:style w:type="numbering" w:customStyle="1" w:styleId="NoList1216">
    <w:name w:val="No List1216"/>
    <w:next w:val="a2"/>
    <w:uiPriority w:val="99"/>
    <w:semiHidden/>
    <w:unhideWhenUsed/>
    <w:rsid w:val="00EC35E2"/>
  </w:style>
  <w:style w:type="numbering" w:customStyle="1" w:styleId="11161">
    <w:name w:val="リストなし1116"/>
    <w:next w:val="a2"/>
    <w:uiPriority w:val="99"/>
    <w:semiHidden/>
    <w:unhideWhenUsed/>
    <w:rsid w:val="00EC35E2"/>
  </w:style>
  <w:style w:type="numbering" w:customStyle="1" w:styleId="11162">
    <w:name w:val="无列表1116"/>
    <w:next w:val="a2"/>
    <w:semiHidden/>
    <w:rsid w:val="00EC35E2"/>
  </w:style>
  <w:style w:type="numbering" w:customStyle="1" w:styleId="NoList2116">
    <w:name w:val="No List2116"/>
    <w:next w:val="a2"/>
    <w:semiHidden/>
    <w:rsid w:val="00EC35E2"/>
  </w:style>
  <w:style w:type="numbering" w:customStyle="1" w:styleId="NoList3116">
    <w:name w:val="No List3116"/>
    <w:next w:val="a2"/>
    <w:uiPriority w:val="99"/>
    <w:semiHidden/>
    <w:rsid w:val="00EC35E2"/>
  </w:style>
  <w:style w:type="numbering" w:customStyle="1" w:styleId="NoList11116">
    <w:name w:val="No List11116"/>
    <w:next w:val="a2"/>
    <w:uiPriority w:val="99"/>
    <w:semiHidden/>
    <w:unhideWhenUsed/>
    <w:rsid w:val="00EC35E2"/>
  </w:style>
  <w:style w:type="numbering" w:customStyle="1" w:styleId="12160">
    <w:name w:val="無清單1216"/>
    <w:next w:val="a2"/>
    <w:uiPriority w:val="99"/>
    <w:semiHidden/>
    <w:unhideWhenUsed/>
    <w:rsid w:val="00EC35E2"/>
  </w:style>
  <w:style w:type="numbering" w:customStyle="1" w:styleId="111160">
    <w:name w:val="無清單11116"/>
    <w:next w:val="a2"/>
    <w:uiPriority w:val="99"/>
    <w:semiHidden/>
    <w:unhideWhenUsed/>
    <w:rsid w:val="00EC35E2"/>
  </w:style>
  <w:style w:type="numbering" w:customStyle="1" w:styleId="NoList56">
    <w:name w:val="No List56"/>
    <w:next w:val="a2"/>
    <w:uiPriority w:val="99"/>
    <w:semiHidden/>
    <w:unhideWhenUsed/>
    <w:rsid w:val="00EC35E2"/>
  </w:style>
  <w:style w:type="numbering" w:customStyle="1" w:styleId="NoList136">
    <w:name w:val="No List136"/>
    <w:next w:val="a2"/>
    <w:uiPriority w:val="99"/>
    <w:semiHidden/>
    <w:unhideWhenUsed/>
    <w:rsid w:val="00EC35E2"/>
  </w:style>
  <w:style w:type="numbering" w:customStyle="1" w:styleId="1261">
    <w:name w:val="リストなし126"/>
    <w:next w:val="a2"/>
    <w:uiPriority w:val="99"/>
    <w:semiHidden/>
    <w:unhideWhenUsed/>
    <w:rsid w:val="00EC35E2"/>
  </w:style>
  <w:style w:type="numbering" w:customStyle="1" w:styleId="1262">
    <w:name w:val="无列表126"/>
    <w:next w:val="a2"/>
    <w:semiHidden/>
    <w:rsid w:val="00EC35E2"/>
  </w:style>
  <w:style w:type="numbering" w:customStyle="1" w:styleId="NoList226">
    <w:name w:val="No List226"/>
    <w:next w:val="a2"/>
    <w:semiHidden/>
    <w:rsid w:val="00EC35E2"/>
  </w:style>
  <w:style w:type="numbering" w:customStyle="1" w:styleId="NoList326">
    <w:name w:val="No List326"/>
    <w:next w:val="a2"/>
    <w:uiPriority w:val="99"/>
    <w:semiHidden/>
    <w:rsid w:val="00EC35E2"/>
  </w:style>
  <w:style w:type="numbering" w:customStyle="1" w:styleId="NoList1126">
    <w:name w:val="No List1126"/>
    <w:next w:val="a2"/>
    <w:uiPriority w:val="99"/>
    <w:semiHidden/>
    <w:unhideWhenUsed/>
    <w:rsid w:val="00EC35E2"/>
  </w:style>
  <w:style w:type="numbering" w:customStyle="1" w:styleId="1360">
    <w:name w:val="無清單136"/>
    <w:next w:val="a2"/>
    <w:uiPriority w:val="99"/>
    <w:semiHidden/>
    <w:unhideWhenUsed/>
    <w:rsid w:val="00EC35E2"/>
  </w:style>
  <w:style w:type="numbering" w:customStyle="1" w:styleId="11260">
    <w:name w:val="無清單1126"/>
    <w:next w:val="a2"/>
    <w:uiPriority w:val="99"/>
    <w:semiHidden/>
    <w:unhideWhenUsed/>
    <w:rsid w:val="00EC35E2"/>
  </w:style>
  <w:style w:type="numbering" w:customStyle="1" w:styleId="2160">
    <w:name w:val="无列表216"/>
    <w:next w:val="a2"/>
    <w:uiPriority w:val="99"/>
    <w:semiHidden/>
    <w:unhideWhenUsed/>
    <w:rsid w:val="00EC35E2"/>
  </w:style>
  <w:style w:type="numbering" w:customStyle="1" w:styleId="NoList1225">
    <w:name w:val="No List1225"/>
    <w:next w:val="a2"/>
    <w:uiPriority w:val="99"/>
    <w:semiHidden/>
    <w:unhideWhenUsed/>
    <w:rsid w:val="00EC35E2"/>
  </w:style>
  <w:style w:type="numbering" w:customStyle="1" w:styleId="11251">
    <w:name w:val="リストなし1125"/>
    <w:next w:val="a2"/>
    <w:uiPriority w:val="99"/>
    <w:semiHidden/>
    <w:unhideWhenUsed/>
    <w:rsid w:val="00EC35E2"/>
  </w:style>
  <w:style w:type="numbering" w:customStyle="1" w:styleId="11252">
    <w:name w:val="无列表1125"/>
    <w:next w:val="a2"/>
    <w:semiHidden/>
    <w:rsid w:val="00EC35E2"/>
  </w:style>
  <w:style w:type="numbering" w:customStyle="1" w:styleId="NoList2125">
    <w:name w:val="No List2125"/>
    <w:next w:val="a2"/>
    <w:semiHidden/>
    <w:rsid w:val="00EC35E2"/>
  </w:style>
  <w:style w:type="numbering" w:customStyle="1" w:styleId="NoList3125">
    <w:name w:val="No List3125"/>
    <w:next w:val="a2"/>
    <w:uiPriority w:val="99"/>
    <w:semiHidden/>
    <w:rsid w:val="00EC35E2"/>
  </w:style>
  <w:style w:type="numbering" w:customStyle="1" w:styleId="NoList11126">
    <w:name w:val="No List11126"/>
    <w:next w:val="a2"/>
    <w:uiPriority w:val="99"/>
    <w:semiHidden/>
    <w:unhideWhenUsed/>
    <w:rsid w:val="00EC35E2"/>
  </w:style>
  <w:style w:type="numbering" w:customStyle="1" w:styleId="12250">
    <w:name w:val="無清單1225"/>
    <w:next w:val="a2"/>
    <w:uiPriority w:val="99"/>
    <w:semiHidden/>
    <w:unhideWhenUsed/>
    <w:rsid w:val="00EC35E2"/>
  </w:style>
  <w:style w:type="numbering" w:customStyle="1" w:styleId="111250">
    <w:name w:val="無清單11125"/>
    <w:next w:val="a2"/>
    <w:uiPriority w:val="99"/>
    <w:semiHidden/>
    <w:unhideWhenUsed/>
    <w:rsid w:val="00EC35E2"/>
  </w:style>
  <w:style w:type="numbering" w:customStyle="1" w:styleId="NoList63">
    <w:name w:val="No List63"/>
    <w:next w:val="a2"/>
    <w:uiPriority w:val="99"/>
    <w:semiHidden/>
    <w:unhideWhenUsed/>
    <w:rsid w:val="00EC35E2"/>
  </w:style>
  <w:style w:type="numbering" w:customStyle="1" w:styleId="NoList143">
    <w:name w:val="No List143"/>
    <w:next w:val="a2"/>
    <w:uiPriority w:val="99"/>
    <w:semiHidden/>
    <w:unhideWhenUsed/>
    <w:rsid w:val="00EC35E2"/>
  </w:style>
  <w:style w:type="numbering" w:customStyle="1" w:styleId="1333">
    <w:name w:val="リストなし133"/>
    <w:next w:val="a2"/>
    <w:uiPriority w:val="99"/>
    <w:semiHidden/>
    <w:unhideWhenUsed/>
    <w:rsid w:val="00EC35E2"/>
  </w:style>
  <w:style w:type="numbering" w:customStyle="1" w:styleId="1342">
    <w:name w:val="无列表134"/>
    <w:next w:val="a2"/>
    <w:semiHidden/>
    <w:rsid w:val="00EC35E2"/>
  </w:style>
  <w:style w:type="numbering" w:customStyle="1" w:styleId="NoList233">
    <w:name w:val="No List233"/>
    <w:next w:val="a2"/>
    <w:semiHidden/>
    <w:rsid w:val="00EC35E2"/>
  </w:style>
  <w:style w:type="numbering" w:customStyle="1" w:styleId="NoList333">
    <w:name w:val="No List333"/>
    <w:next w:val="a2"/>
    <w:uiPriority w:val="99"/>
    <w:semiHidden/>
    <w:rsid w:val="00EC35E2"/>
  </w:style>
  <w:style w:type="numbering" w:customStyle="1" w:styleId="NoList1134">
    <w:name w:val="No List1134"/>
    <w:next w:val="a2"/>
    <w:uiPriority w:val="99"/>
    <w:semiHidden/>
    <w:unhideWhenUsed/>
    <w:rsid w:val="00EC35E2"/>
  </w:style>
  <w:style w:type="numbering" w:customStyle="1" w:styleId="1431">
    <w:name w:val="無清單143"/>
    <w:next w:val="a2"/>
    <w:uiPriority w:val="99"/>
    <w:semiHidden/>
    <w:unhideWhenUsed/>
    <w:rsid w:val="00EC35E2"/>
  </w:style>
  <w:style w:type="numbering" w:customStyle="1" w:styleId="11330">
    <w:name w:val="無清單1133"/>
    <w:next w:val="a2"/>
    <w:uiPriority w:val="99"/>
    <w:semiHidden/>
    <w:unhideWhenUsed/>
    <w:rsid w:val="00EC35E2"/>
  </w:style>
  <w:style w:type="numbering" w:customStyle="1" w:styleId="224">
    <w:name w:val="无列表224"/>
    <w:next w:val="a2"/>
    <w:uiPriority w:val="99"/>
    <w:semiHidden/>
    <w:unhideWhenUsed/>
    <w:rsid w:val="00EC35E2"/>
  </w:style>
  <w:style w:type="numbering" w:customStyle="1" w:styleId="NoList1233">
    <w:name w:val="No List1233"/>
    <w:next w:val="a2"/>
    <w:uiPriority w:val="99"/>
    <w:semiHidden/>
    <w:unhideWhenUsed/>
    <w:rsid w:val="00EC35E2"/>
  </w:style>
  <w:style w:type="numbering" w:customStyle="1" w:styleId="11331">
    <w:name w:val="リストなし1133"/>
    <w:next w:val="a2"/>
    <w:uiPriority w:val="99"/>
    <w:semiHidden/>
    <w:unhideWhenUsed/>
    <w:rsid w:val="00EC35E2"/>
  </w:style>
  <w:style w:type="numbering" w:customStyle="1" w:styleId="11332">
    <w:name w:val="无列表1133"/>
    <w:next w:val="a2"/>
    <w:semiHidden/>
    <w:rsid w:val="00EC35E2"/>
  </w:style>
  <w:style w:type="numbering" w:customStyle="1" w:styleId="NoList2133">
    <w:name w:val="No List2133"/>
    <w:next w:val="a2"/>
    <w:semiHidden/>
    <w:rsid w:val="00EC35E2"/>
  </w:style>
  <w:style w:type="numbering" w:customStyle="1" w:styleId="NoList3133">
    <w:name w:val="No List3133"/>
    <w:next w:val="a2"/>
    <w:uiPriority w:val="99"/>
    <w:semiHidden/>
    <w:rsid w:val="00EC35E2"/>
  </w:style>
  <w:style w:type="numbering" w:customStyle="1" w:styleId="NoList11133">
    <w:name w:val="No List11133"/>
    <w:next w:val="a2"/>
    <w:uiPriority w:val="99"/>
    <w:semiHidden/>
    <w:unhideWhenUsed/>
    <w:rsid w:val="00EC35E2"/>
  </w:style>
  <w:style w:type="numbering" w:customStyle="1" w:styleId="12330">
    <w:name w:val="無清單1233"/>
    <w:next w:val="a2"/>
    <w:uiPriority w:val="99"/>
    <w:semiHidden/>
    <w:unhideWhenUsed/>
    <w:rsid w:val="00EC35E2"/>
  </w:style>
  <w:style w:type="numbering" w:customStyle="1" w:styleId="111330">
    <w:name w:val="無清單11133"/>
    <w:next w:val="a2"/>
    <w:uiPriority w:val="99"/>
    <w:semiHidden/>
    <w:unhideWhenUsed/>
    <w:rsid w:val="00EC35E2"/>
  </w:style>
  <w:style w:type="numbering" w:customStyle="1" w:styleId="NoList414">
    <w:name w:val="No List414"/>
    <w:next w:val="a2"/>
    <w:uiPriority w:val="99"/>
    <w:semiHidden/>
    <w:unhideWhenUsed/>
    <w:rsid w:val="00EC35E2"/>
  </w:style>
  <w:style w:type="numbering" w:customStyle="1" w:styleId="NoList12114">
    <w:name w:val="No List12114"/>
    <w:next w:val="a2"/>
    <w:uiPriority w:val="99"/>
    <w:semiHidden/>
    <w:unhideWhenUsed/>
    <w:rsid w:val="00EC35E2"/>
  </w:style>
  <w:style w:type="numbering" w:customStyle="1" w:styleId="111142">
    <w:name w:val="リストなし11114"/>
    <w:next w:val="a2"/>
    <w:uiPriority w:val="99"/>
    <w:semiHidden/>
    <w:unhideWhenUsed/>
    <w:rsid w:val="00EC35E2"/>
  </w:style>
  <w:style w:type="numbering" w:customStyle="1" w:styleId="111143">
    <w:name w:val="无列表11114"/>
    <w:next w:val="a2"/>
    <w:semiHidden/>
    <w:rsid w:val="00EC35E2"/>
  </w:style>
  <w:style w:type="numbering" w:customStyle="1" w:styleId="NoList21114">
    <w:name w:val="No List21114"/>
    <w:next w:val="a2"/>
    <w:semiHidden/>
    <w:rsid w:val="00EC35E2"/>
  </w:style>
  <w:style w:type="numbering" w:customStyle="1" w:styleId="NoList31114">
    <w:name w:val="No List31114"/>
    <w:next w:val="a2"/>
    <w:uiPriority w:val="99"/>
    <w:semiHidden/>
    <w:rsid w:val="00EC35E2"/>
  </w:style>
  <w:style w:type="numbering" w:customStyle="1" w:styleId="NoList111114">
    <w:name w:val="No List111114"/>
    <w:next w:val="a2"/>
    <w:uiPriority w:val="99"/>
    <w:semiHidden/>
    <w:unhideWhenUsed/>
    <w:rsid w:val="00EC35E2"/>
  </w:style>
  <w:style w:type="numbering" w:customStyle="1" w:styleId="121140">
    <w:name w:val="無清單12114"/>
    <w:next w:val="a2"/>
    <w:uiPriority w:val="99"/>
    <w:semiHidden/>
    <w:unhideWhenUsed/>
    <w:rsid w:val="00EC35E2"/>
  </w:style>
  <w:style w:type="numbering" w:customStyle="1" w:styleId="111114">
    <w:name w:val="無清單111114"/>
    <w:next w:val="a2"/>
    <w:uiPriority w:val="99"/>
    <w:semiHidden/>
    <w:unhideWhenUsed/>
    <w:rsid w:val="00EC35E2"/>
  </w:style>
  <w:style w:type="numbering" w:customStyle="1" w:styleId="NoList513">
    <w:name w:val="No List513"/>
    <w:next w:val="a2"/>
    <w:uiPriority w:val="99"/>
    <w:semiHidden/>
    <w:unhideWhenUsed/>
    <w:rsid w:val="00EC35E2"/>
  </w:style>
  <w:style w:type="numbering" w:customStyle="1" w:styleId="NoList1314">
    <w:name w:val="No List1314"/>
    <w:next w:val="a2"/>
    <w:uiPriority w:val="99"/>
    <w:semiHidden/>
    <w:unhideWhenUsed/>
    <w:rsid w:val="00EC35E2"/>
  </w:style>
  <w:style w:type="numbering" w:customStyle="1" w:styleId="12142">
    <w:name w:val="リストなし1214"/>
    <w:next w:val="a2"/>
    <w:uiPriority w:val="99"/>
    <w:semiHidden/>
    <w:unhideWhenUsed/>
    <w:rsid w:val="00EC35E2"/>
  </w:style>
  <w:style w:type="numbering" w:customStyle="1" w:styleId="12143">
    <w:name w:val="无列表1214"/>
    <w:next w:val="a2"/>
    <w:semiHidden/>
    <w:rsid w:val="00EC35E2"/>
  </w:style>
  <w:style w:type="numbering" w:customStyle="1" w:styleId="NoList2214">
    <w:name w:val="No List2214"/>
    <w:next w:val="a2"/>
    <w:semiHidden/>
    <w:rsid w:val="00EC35E2"/>
  </w:style>
  <w:style w:type="numbering" w:customStyle="1" w:styleId="NoList3214">
    <w:name w:val="No List3214"/>
    <w:next w:val="a2"/>
    <w:uiPriority w:val="99"/>
    <w:semiHidden/>
    <w:rsid w:val="00EC35E2"/>
  </w:style>
  <w:style w:type="numbering" w:customStyle="1" w:styleId="NoList11214">
    <w:name w:val="No List11214"/>
    <w:next w:val="a2"/>
    <w:uiPriority w:val="99"/>
    <w:semiHidden/>
    <w:unhideWhenUsed/>
    <w:rsid w:val="00EC35E2"/>
  </w:style>
  <w:style w:type="numbering" w:customStyle="1" w:styleId="13140">
    <w:name w:val="無清單1314"/>
    <w:next w:val="a2"/>
    <w:uiPriority w:val="99"/>
    <w:semiHidden/>
    <w:unhideWhenUsed/>
    <w:rsid w:val="00EC35E2"/>
  </w:style>
  <w:style w:type="numbering" w:customStyle="1" w:styleId="112140">
    <w:name w:val="無清單11214"/>
    <w:next w:val="a2"/>
    <w:uiPriority w:val="99"/>
    <w:semiHidden/>
    <w:unhideWhenUsed/>
    <w:rsid w:val="00EC35E2"/>
  </w:style>
  <w:style w:type="numbering" w:customStyle="1" w:styleId="2114">
    <w:name w:val="无列表2114"/>
    <w:next w:val="a2"/>
    <w:uiPriority w:val="99"/>
    <w:semiHidden/>
    <w:unhideWhenUsed/>
    <w:rsid w:val="00EC35E2"/>
  </w:style>
  <w:style w:type="numbering" w:customStyle="1" w:styleId="NoList12214">
    <w:name w:val="No List12214"/>
    <w:next w:val="a2"/>
    <w:uiPriority w:val="99"/>
    <w:semiHidden/>
    <w:unhideWhenUsed/>
    <w:rsid w:val="00EC35E2"/>
  </w:style>
  <w:style w:type="numbering" w:customStyle="1" w:styleId="112141">
    <w:name w:val="リストなし11214"/>
    <w:next w:val="a2"/>
    <w:uiPriority w:val="99"/>
    <w:semiHidden/>
    <w:unhideWhenUsed/>
    <w:rsid w:val="00EC35E2"/>
  </w:style>
  <w:style w:type="numbering" w:customStyle="1" w:styleId="112142">
    <w:name w:val="无列表11214"/>
    <w:next w:val="a2"/>
    <w:semiHidden/>
    <w:rsid w:val="00EC35E2"/>
  </w:style>
  <w:style w:type="numbering" w:customStyle="1" w:styleId="NoList21214">
    <w:name w:val="No List21214"/>
    <w:next w:val="a2"/>
    <w:semiHidden/>
    <w:rsid w:val="00EC35E2"/>
  </w:style>
  <w:style w:type="numbering" w:customStyle="1" w:styleId="NoList31214">
    <w:name w:val="No List31214"/>
    <w:next w:val="a2"/>
    <w:uiPriority w:val="99"/>
    <w:semiHidden/>
    <w:rsid w:val="00EC35E2"/>
  </w:style>
  <w:style w:type="numbering" w:customStyle="1" w:styleId="NoList111214">
    <w:name w:val="No List111214"/>
    <w:next w:val="a2"/>
    <w:uiPriority w:val="99"/>
    <w:semiHidden/>
    <w:unhideWhenUsed/>
    <w:rsid w:val="00EC35E2"/>
  </w:style>
  <w:style w:type="numbering" w:customStyle="1" w:styleId="122140">
    <w:name w:val="無清單12214"/>
    <w:next w:val="a2"/>
    <w:uiPriority w:val="99"/>
    <w:semiHidden/>
    <w:unhideWhenUsed/>
    <w:rsid w:val="00EC35E2"/>
  </w:style>
  <w:style w:type="numbering" w:customStyle="1" w:styleId="1112140">
    <w:name w:val="無清單111214"/>
    <w:next w:val="a2"/>
    <w:uiPriority w:val="99"/>
    <w:semiHidden/>
    <w:unhideWhenUsed/>
    <w:rsid w:val="00EC35E2"/>
  </w:style>
  <w:style w:type="numbering" w:customStyle="1" w:styleId="338">
    <w:name w:val="无列表33"/>
    <w:next w:val="a2"/>
    <w:uiPriority w:val="99"/>
    <w:semiHidden/>
    <w:unhideWhenUsed/>
    <w:rsid w:val="00EC35E2"/>
  </w:style>
  <w:style w:type="numbering" w:customStyle="1" w:styleId="13131">
    <w:name w:val="无列表1313"/>
    <w:next w:val="a2"/>
    <w:semiHidden/>
    <w:rsid w:val="00EC35E2"/>
  </w:style>
  <w:style w:type="numbering" w:customStyle="1" w:styleId="NoList11312">
    <w:name w:val="No List11312"/>
    <w:next w:val="a2"/>
    <w:uiPriority w:val="99"/>
    <w:semiHidden/>
    <w:unhideWhenUsed/>
    <w:rsid w:val="00EC35E2"/>
  </w:style>
  <w:style w:type="numbering" w:customStyle="1" w:styleId="NoList4113">
    <w:name w:val="No List4113"/>
    <w:next w:val="a2"/>
    <w:uiPriority w:val="99"/>
    <w:semiHidden/>
    <w:unhideWhenUsed/>
    <w:rsid w:val="00EC35E2"/>
  </w:style>
  <w:style w:type="numbering" w:customStyle="1" w:styleId="2213">
    <w:name w:val="无列表2213"/>
    <w:next w:val="a2"/>
    <w:uiPriority w:val="99"/>
    <w:semiHidden/>
    <w:unhideWhenUsed/>
    <w:rsid w:val="00EC35E2"/>
  </w:style>
  <w:style w:type="numbering" w:customStyle="1" w:styleId="NoList121113">
    <w:name w:val="No List121113"/>
    <w:next w:val="a2"/>
    <w:uiPriority w:val="99"/>
    <w:semiHidden/>
    <w:unhideWhenUsed/>
    <w:rsid w:val="00EC35E2"/>
  </w:style>
  <w:style w:type="numbering" w:customStyle="1" w:styleId="1111131">
    <w:name w:val="リストなし111113"/>
    <w:next w:val="a2"/>
    <w:uiPriority w:val="99"/>
    <w:semiHidden/>
    <w:unhideWhenUsed/>
    <w:rsid w:val="00EC35E2"/>
  </w:style>
  <w:style w:type="numbering" w:customStyle="1" w:styleId="1111132">
    <w:name w:val="无列表111113"/>
    <w:next w:val="a2"/>
    <w:semiHidden/>
    <w:rsid w:val="00EC35E2"/>
  </w:style>
  <w:style w:type="numbering" w:customStyle="1" w:styleId="NoList211113">
    <w:name w:val="No List211113"/>
    <w:next w:val="a2"/>
    <w:semiHidden/>
    <w:rsid w:val="00EC35E2"/>
  </w:style>
  <w:style w:type="numbering" w:customStyle="1" w:styleId="NoList311113">
    <w:name w:val="No List311113"/>
    <w:next w:val="a2"/>
    <w:uiPriority w:val="99"/>
    <w:semiHidden/>
    <w:rsid w:val="00EC35E2"/>
  </w:style>
  <w:style w:type="numbering" w:customStyle="1" w:styleId="NoList1111113">
    <w:name w:val="No List1111113"/>
    <w:next w:val="a2"/>
    <w:uiPriority w:val="99"/>
    <w:semiHidden/>
    <w:unhideWhenUsed/>
    <w:rsid w:val="00EC35E2"/>
  </w:style>
  <w:style w:type="numbering" w:customStyle="1" w:styleId="1211130">
    <w:name w:val="無清單121113"/>
    <w:next w:val="a2"/>
    <w:uiPriority w:val="99"/>
    <w:semiHidden/>
    <w:unhideWhenUsed/>
    <w:rsid w:val="00EC35E2"/>
  </w:style>
  <w:style w:type="numbering" w:customStyle="1" w:styleId="1111113">
    <w:name w:val="無清單1111113"/>
    <w:next w:val="a2"/>
    <w:uiPriority w:val="99"/>
    <w:semiHidden/>
    <w:unhideWhenUsed/>
    <w:rsid w:val="00EC35E2"/>
  </w:style>
  <w:style w:type="numbering" w:customStyle="1" w:styleId="NoList13113">
    <w:name w:val="No List13113"/>
    <w:next w:val="a2"/>
    <w:uiPriority w:val="99"/>
    <w:semiHidden/>
    <w:unhideWhenUsed/>
    <w:rsid w:val="00EC35E2"/>
  </w:style>
  <w:style w:type="numbering" w:customStyle="1" w:styleId="121131">
    <w:name w:val="リストなし12113"/>
    <w:next w:val="a2"/>
    <w:uiPriority w:val="99"/>
    <w:semiHidden/>
    <w:unhideWhenUsed/>
    <w:rsid w:val="00EC35E2"/>
  </w:style>
  <w:style w:type="numbering" w:customStyle="1" w:styleId="121132">
    <w:name w:val="无列表12113"/>
    <w:next w:val="a2"/>
    <w:semiHidden/>
    <w:rsid w:val="00EC35E2"/>
  </w:style>
  <w:style w:type="numbering" w:customStyle="1" w:styleId="NoList22113">
    <w:name w:val="No List22113"/>
    <w:next w:val="a2"/>
    <w:semiHidden/>
    <w:rsid w:val="00EC35E2"/>
  </w:style>
  <w:style w:type="numbering" w:customStyle="1" w:styleId="NoList32113">
    <w:name w:val="No List32113"/>
    <w:next w:val="a2"/>
    <w:uiPriority w:val="99"/>
    <w:semiHidden/>
    <w:rsid w:val="00EC35E2"/>
  </w:style>
  <w:style w:type="numbering" w:customStyle="1" w:styleId="NoList112113">
    <w:name w:val="No List112113"/>
    <w:next w:val="a2"/>
    <w:uiPriority w:val="99"/>
    <w:semiHidden/>
    <w:unhideWhenUsed/>
    <w:rsid w:val="00EC35E2"/>
  </w:style>
  <w:style w:type="numbering" w:customStyle="1" w:styleId="13113">
    <w:name w:val="無清單13113"/>
    <w:next w:val="a2"/>
    <w:uiPriority w:val="99"/>
    <w:semiHidden/>
    <w:unhideWhenUsed/>
    <w:rsid w:val="00EC35E2"/>
  </w:style>
  <w:style w:type="numbering" w:customStyle="1" w:styleId="112113">
    <w:name w:val="無清單112113"/>
    <w:next w:val="a2"/>
    <w:uiPriority w:val="99"/>
    <w:semiHidden/>
    <w:unhideWhenUsed/>
    <w:rsid w:val="00EC35E2"/>
  </w:style>
  <w:style w:type="numbering" w:customStyle="1" w:styleId="21113">
    <w:name w:val="无列表21113"/>
    <w:next w:val="a2"/>
    <w:uiPriority w:val="99"/>
    <w:semiHidden/>
    <w:unhideWhenUsed/>
    <w:rsid w:val="00EC35E2"/>
  </w:style>
  <w:style w:type="numbering" w:customStyle="1" w:styleId="NoList122113">
    <w:name w:val="No List122113"/>
    <w:next w:val="a2"/>
    <w:uiPriority w:val="99"/>
    <w:semiHidden/>
    <w:unhideWhenUsed/>
    <w:rsid w:val="00EC35E2"/>
  </w:style>
  <w:style w:type="numbering" w:customStyle="1" w:styleId="1121130">
    <w:name w:val="リストなし112113"/>
    <w:next w:val="a2"/>
    <w:uiPriority w:val="99"/>
    <w:semiHidden/>
    <w:unhideWhenUsed/>
    <w:rsid w:val="00EC35E2"/>
  </w:style>
  <w:style w:type="numbering" w:customStyle="1" w:styleId="1121131">
    <w:name w:val="无列表112113"/>
    <w:next w:val="a2"/>
    <w:semiHidden/>
    <w:rsid w:val="00EC35E2"/>
  </w:style>
  <w:style w:type="numbering" w:customStyle="1" w:styleId="NoList212113">
    <w:name w:val="No List212113"/>
    <w:next w:val="a2"/>
    <w:semiHidden/>
    <w:rsid w:val="00EC35E2"/>
  </w:style>
  <w:style w:type="numbering" w:customStyle="1" w:styleId="NoList312113">
    <w:name w:val="No List312113"/>
    <w:next w:val="a2"/>
    <w:uiPriority w:val="99"/>
    <w:semiHidden/>
    <w:rsid w:val="00EC35E2"/>
  </w:style>
  <w:style w:type="numbering" w:customStyle="1" w:styleId="NoList1112113">
    <w:name w:val="No List1112113"/>
    <w:next w:val="a2"/>
    <w:uiPriority w:val="99"/>
    <w:semiHidden/>
    <w:unhideWhenUsed/>
    <w:rsid w:val="00EC35E2"/>
  </w:style>
  <w:style w:type="numbering" w:customStyle="1" w:styleId="1221130">
    <w:name w:val="無清單122113"/>
    <w:next w:val="a2"/>
    <w:uiPriority w:val="99"/>
    <w:semiHidden/>
    <w:unhideWhenUsed/>
    <w:rsid w:val="00EC35E2"/>
  </w:style>
  <w:style w:type="numbering" w:customStyle="1" w:styleId="1112113">
    <w:name w:val="無清單1112113"/>
    <w:next w:val="a2"/>
    <w:uiPriority w:val="99"/>
    <w:semiHidden/>
    <w:unhideWhenUsed/>
    <w:rsid w:val="00EC35E2"/>
  </w:style>
  <w:style w:type="numbering" w:customStyle="1" w:styleId="NoList5112">
    <w:name w:val="No List5112"/>
    <w:next w:val="a2"/>
    <w:uiPriority w:val="99"/>
    <w:semiHidden/>
    <w:unhideWhenUsed/>
    <w:rsid w:val="00EC35E2"/>
  </w:style>
  <w:style w:type="numbering" w:customStyle="1" w:styleId="NoList612">
    <w:name w:val="No List612"/>
    <w:next w:val="a2"/>
    <w:uiPriority w:val="99"/>
    <w:semiHidden/>
    <w:unhideWhenUsed/>
    <w:rsid w:val="00EC35E2"/>
  </w:style>
  <w:style w:type="numbering" w:customStyle="1" w:styleId="NoList1412">
    <w:name w:val="No List1412"/>
    <w:next w:val="a2"/>
    <w:uiPriority w:val="99"/>
    <w:semiHidden/>
    <w:unhideWhenUsed/>
    <w:rsid w:val="00EC35E2"/>
  </w:style>
  <w:style w:type="numbering" w:customStyle="1" w:styleId="13122">
    <w:name w:val="リストなし1312"/>
    <w:next w:val="a2"/>
    <w:uiPriority w:val="99"/>
    <w:semiHidden/>
    <w:unhideWhenUsed/>
    <w:rsid w:val="00EC35E2"/>
  </w:style>
  <w:style w:type="numbering" w:customStyle="1" w:styleId="NoList2312">
    <w:name w:val="No List2312"/>
    <w:next w:val="a2"/>
    <w:semiHidden/>
    <w:rsid w:val="00EC35E2"/>
  </w:style>
  <w:style w:type="numbering" w:customStyle="1" w:styleId="NoList3312">
    <w:name w:val="No List3312"/>
    <w:next w:val="a2"/>
    <w:uiPriority w:val="99"/>
    <w:semiHidden/>
    <w:rsid w:val="00EC35E2"/>
  </w:style>
  <w:style w:type="numbering" w:customStyle="1" w:styleId="NoList1142">
    <w:name w:val="No List1142"/>
    <w:next w:val="a2"/>
    <w:uiPriority w:val="99"/>
    <w:semiHidden/>
    <w:unhideWhenUsed/>
    <w:rsid w:val="00EC35E2"/>
  </w:style>
  <w:style w:type="numbering" w:customStyle="1" w:styleId="14120">
    <w:name w:val="無清單1412"/>
    <w:next w:val="a2"/>
    <w:uiPriority w:val="99"/>
    <w:semiHidden/>
    <w:unhideWhenUsed/>
    <w:rsid w:val="00EC35E2"/>
  </w:style>
  <w:style w:type="numbering" w:customStyle="1" w:styleId="113120">
    <w:name w:val="無清單11312"/>
    <w:next w:val="a2"/>
    <w:uiPriority w:val="99"/>
    <w:semiHidden/>
    <w:unhideWhenUsed/>
    <w:rsid w:val="00EC35E2"/>
  </w:style>
  <w:style w:type="numbering" w:customStyle="1" w:styleId="NoList422">
    <w:name w:val="No List422"/>
    <w:next w:val="a2"/>
    <w:uiPriority w:val="99"/>
    <w:semiHidden/>
    <w:unhideWhenUsed/>
    <w:rsid w:val="00EC35E2"/>
  </w:style>
  <w:style w:type="numbering" w:customStyle="1" w:styleId="NoList12312">
    <w:name w:val="No List12312"/>
    <w:next w:val="a2"/>
    <w:uiPriority w:val="99"/>
    <w:semiHidden/>
    <w:unhideWhenUsed/>
    <w:rsid w:val="00EC35E2"/>
  </w:style>
  <w:style w:type="numbering" w:customStyle="1" w:styleId="113121">
    <w:name w:val="リストなし11312"/>
    <w:next w:val="a2"/>
    <w:uiPriority w:val="99"/>
    <w:semiHidden/>
    <w:unhideWhenUsed/>
    <w:rsid w:val="00EC35E2"/>
  </w:style>
  <w:style w:type="numbering" w:customStyle="1" w:styleId="113122">
    <w:name w:val="无列表11312"/>
    <w:next w:val="a2"/>
    <w:semiHidden/>
    <w:rsid w:val="00EC35E2"/>
  </w:style>
  <w:style w:type="numbering" w:customStyle="1" w:styleId="NoList21312">
    <w:name w:val="No List21312"/>
    <w:next w:val="a2"/>
    <w:semiHidden/>
    <w:rsid w:val="00EC35E2"/>
  </w:style>
  <w:style w:type="numbering" w:customStyle="1" w:styleId="NoList31312">
    <w:name w:val="No List31312"/>
    <w:next w:val="a2"/>
    <w:uiPriority w:val="99"/>
    <w:semiHidden/>
    <w:rsid w:val="00EC35E2"/>
  </w:style>
  <w:style w:type="numbering" w:customStyle="1" w:styleId="NoList111312">
    <w:name w:val="No List111312"/>
    <w:next w:val="a2"/>
    <w:uiPriority w:val="99"/>
    <w:semiHidden/>
    <w:unhideWhenUsed/>
    <w:rsid w:val="00EC35E2"/>
  </w:style>
  <w:style w:type="numbering" w:customStyle="1" w:styleId="123120">
    <w:name w:val="無清單12312"/>
    <w:next w:val="a2"/>
    <w:uiPriority w:val="99"/>
    <w:semiHidden/>
    <w:unhideWhenUsed/>
    <w:rsid w:val="00EC35E2"/>
  </w:style>
  <w:style w:type="numbering" w:customStyle="1" w:styleId="1113120">
    <w:name w:val="無清單111312"/>
    <w:next w:val="a2"/>
    <w:uiPriority w:val="99"/>
    <w:semiHidden/>
    <w:unhideWhenUsed/>
    <w:rsid w:val="00EC35E2"/>
  </w:style>
  <w:style w:type="numbering" w:customStyle="1" w:styleId="NoList12122">
    <w:name w:val="No List12122"/>
    <w:next w:val="a2"/>
    <w:uiPriority w:val="99"/>
    <w:semiHidden/>
    <w:unhideWhenUsed/>
    <w:rsid w:val="00EC35E2"/>
  </w:style>
  <w:style w:type="numbering" w:customStyle="1" w:styleId="111222">
    <w:name w:val="リストなし11122"/>
    <w:next w:val="a2"/>
    <w:uiPriority w:val="99"/>
    <w:semiHidden/>
    <w:unhideWhenUsed/>
    <w:rsid w:val="00EC35E2"/>
  </w:style>
  <w:style w:type="numbering" w:customStyle="1" w:styleId="111223">
    <w:name w:val="无列表11122"/>
    <w:next w:val="a2"/>
    <w:semiHidden/>
    <w:rsid w:val="00EC35E2"/>
  </w:style>
  <w:style w:type="numbering" w:customStyle="1" w:styleId="NoList21122">
    <w:name w:val="No List21122"/>
    <w:next w:val="a2"/>
    <w:semiHidden/>
    <w:rsid w:val="00EC35E2"/>
  </w:style>
  <w:style w:type="numbering" w:customStyle="1" w:styleId="NoList31122">
    <w:name w:val="No List31122"/>
    <w:next w:val="a2"/>
    <w:uiPriority w:val="99"/>
    <w:semiHidden/>
    <w:rsid w:val="00EC35E2"/>
  </w:style>
  <w:style w:type="numbering" w:customStyle="1" w:styleId="NoList111122">
    <w:name w:val="No List111122"/>
    <w:next w:val="a2"/>
    <w:uiPriority w:val="99"/>
    <w:semiHidden/>
    <w:unhideWhenUsed/>
    <w:rsid w:val="00EC35E2"/>
  </w:style>
  <w:style w:type="numbering" w:customStyle="1" w:styleId="121220">
    <w:name w:val="無清單12122"/>
    <w:next w:val="a2"/>
    <w:uiPriority w:val="99"/>
    <w:semiHidden/>
    <w:unhideWhenUsed/>
    <w:rsid w:val="00EC35E2"/>
  </w:style>
  <w:style w:type="numbering" w:customStyle="1" w:styleId="1111220">
    <w:name w:val="無清單111122"/>
    <w:next w:val="a2"/>
    <w:uiPriority w:val="99"/>
    <w:semiHidden/>
    <w:unhideWhenUsed/>
    <w:rsid w:val="00EC35E2"/>
  </w:style>
  <w:style w:type="numbering" w:customStyle="1" w:styleId="NoList522">
    <w:name w:val="No List522"/>
    <w:next w:val="a2"/>
    <w:uiPriority w:val="99"/>
    <w:semiHidden/>
    <w:unhideWhenUsed/>
    <w:rsid w:val="00EC35E2"/>
  </w:style>
  <w:style w:type="numbering" w:customStyle="1" w:styleId="NoList1322">
    <w:name w:val="No List1322"/>
    <w:next w:val="a2"/>
    <w:uiPriority w:val="99"/>
    <w:semiHidden/>
    <w:unhideWhenUsed/>
    <w:rsid w:val="00EC35E2"/>
  </w:style>
  <w:style w:type="numbering" w:customStyle="1" w:styleId="12223">
    <w:name w:val="リストなし1222"/>
    <w:next w:val="a2"/>
    <w:uiPriority w:val="99"/>
    <w:semiHidden/>
    <w:unhideWhenUsed/>
    <w:rsid w:val="00EC35E2"/>
  </w:style>
  <w:style w:type="numbering" w:customStyle="1" w:styleId="12232">
    <w:name w:val="无列表1223"/>
    <w:next w:val="a2"/>
    <w:semiHidden/>
    <w:rsid w:val="00EC35E2"/>
  </w:style>
  <w:style w:type="numbering" w:customStyle="1" w:styleId="NoList2222">
    <w:name w:val="No List2222"/>
    <w:next w:val="a2"/>
    <w:semiHidden/>
    <w:rsid w:val="00EC35E2"/>
  </w:style>
  <w:style w:type="numbering" w:customStyle="1" w:styleId="NoList3222">
    <w:name w:val="No List3222"/>
    <w:next w:val="a2"/>
    <w:uiPriority w:val="99"/>
    <w:semiHidden/>
    <w:rsid w:val="00EC35E2"/>
  </w:style>
  <w:style w:type="numbering" w:customStyle="1" w:styleId="NoList11222">
    <w:name w:val="No List11222"/>
    <w:next w:val="a2"/>
    <w:uiPriority w:val="99"/>
    <w:semiHidden/>
    <w:unhideWhenUsed/>
    <w:rsid w:val="00EC35E2"/>
  </w:style>
  <w:style w:type="numbering" w:customStyle="1" w:styleId="13220">
    <w:name w:val="無清單1322"/>
    <w:next w:val="a2"/>
    <w:uiPriority w:val="99"/>
    <w:semiHidden/>
    <w:unhideWhenUsed/>
    <w:rsid w:val="00EC35E2"/>
  </w:style>
  <w:style w:type="numbering" w:customStyle="1" w:styleId="112220">
    <w:name w:val="無清單11222"/>
    <w:next w:val="a2"/>
    <w:uiPriority w:val="99"/>
    <w:semiHidden/>
    <w:unhideWhenUsed/>
    <w:rsid w:val="00EC35E2"/>
  </w:style>
  <w:style w:type="numbering" w:customStyle="1" w:styleId="2122">
    <w:name w:val="无列表2122"/>
    <w:next w:val="a2"/>
    <w:uiPriority w:val="99"/>
    <w:semiHidden/>
    <w:unhideWhenUsed/>
    <w:rsid w:val="00EC35E2"/>
  </w:style>
  <w:style w:type="numbering" w:customStyle="1" w:styleId="NoList111222">
    <w:name w:val="No List111222"/>
    <w:next w:val="a2"/>
    <w:uiPriority w:val="99"/>
    <w:semiHidden/>
    <w:unhideWhenUsed/>
    <w:rsid w:val="00EC35E2"/>
  </w:style>
  <w:style w:type="numbering" w:customStyle="1" w:styleId="NoList72">
    <w:name w:val="No List72"/>
    <w:next w:val="a2"/>
    <w:uiPriority w:val="99"/>
    <w:semiHidden/>
    <w:unhideWhenUsed/>
    <w:rsid w:val="00EC35E2"/>
  </w:style>
  <w:style w:type="numbering" w:customStyle="1" w:styleId="NoList152">
    <w:name w:val="No List152"/>
    <w:next w:val="a2"/>
    <w:uiPriority w:val="99"/>
    <w:semiHidden/>
    <w:unhideWhenUsed/>
    <w:rsid w:val="00EC35E2"/>
  </w:style>
  <w:style w:type="numbering" w:customStyle="1" w:styleId="1421">
    <w:name w:val="リストなし142"/>
    <w:next w:val="a2"/>
    <w:uiPriority w:val="99"/>
    <w:semiHidden/>
    <w:unhideWhenUsed/>
    <w:rsid w:val="00EC35E2"/>
  </w:style>
  <w:style w:type="numbering" w:customStyle="1" w:styleId="1422">
    <w:name w:val="无列表142"/>
    <w:next w:val="a2"/>
    <w:semiHidden/>
    <w:rsid w:val="00EC35E2"/>
  </w:style>
  <w:style w:type="numbering" w:customStyle="1" w:styleId="NoList242">
    <w:name w:val="No List242"/>
    <w:next w:val="a2"/>
    <w:semiHidden/>
    <w:rsid w:val="00EC35E2"/>
  </w:style>
  <w:style w:type="numbering" w:customStyle="1" w:styleId="NoList342">
    <w:name w:val="No List342"/>
    <w:next w:val="a2"/>
    <w:uiPriority w:val="99"/>
    <w:semiHidden/>
    <w:rsid w:val="00EC35E2"/>
  </w:style>
  <w:style w:type="numbering" w:customStyle="1" w:styleId="NoList1152">
    <w:name w:val="No List1152"/>
    <w:next w:val="a2"/>
    <w:uiPriority w:val="99"/>
    <w:semiHidden/>
    <w:unhideWhenUsed/>
    <w:rsid w:val="00EC35E2"/>
  </w:style>
  <w:style w:type="numbering" w:customStyle="1" w:styleId="1520">
    <w:name w:val="無清單152"/>
    <w:next w:val="a2"/>
    <w:uiPriority w:val="99"/>
    <w:semiHidden/>
    <w:unhideWhenUsed/>
    <w:rsid w:val="00EC35E2"/>
  </w:style>
  <w:style w:type="numbering" w:customStyle="1" w:styleId="11420">
    <w:name w:val="無清單1142"/>
    <w:next w:val="a2"/>
    <w:uiPriority w:val="99"/>
    <w:semiHidden/>
    <w:unhideWhenUsed/>
    <w:rsid w:val="00EC35E2"/>
  </w:style>
  <w:style w:type="numbering" w:customStyle="1" w:styleId="NoList432">
    <w:name w:val="No List432"/>
    <w:next w:val="a2"/>
    <w:uiPriority w:val="99"/>
    <w:semiHidden/>
    <w:unhideWhenUsed/>
    <w:rsid w:val="00EC35E2"/>
  </w:style>
  <w:style w:type="numbering" w:customStyle="1" w:styleId="NoList1242">
    <w:name w:val="No List1242"/>
    <w:next w:val="a2"/>
    <w:uiPriority w:val="99"/>
    <w:semiHidden/>
    <w:unhideWhenUsed/>
    <w:rsid w:val="00EC35E2"/>
  </w:style>
  <w:style w:type="numbering" w:customStyle="1" w:styleId="11421">
    <w:name w:val="リストなし1142"/>
    <w:next w:val="a2"/>
    <w:uiPriority w:val="99"/>
    <w:semiHidden/>
    <w:unhideWhenUsed/>
    <w:rsid w:val="00EC35E2"/>
  </w:style>
  <w:style w:type="numbering" w:customStyle="1" w:styleId="11422">
    <w:name w:val="无列表1142"/>
    <w:next w:val="a2"/>
    <w:semiHidden/>
    <w:rsid w:val="00EC35E2"/>
  </w:style>
  <w:style w:type="numbering" w:customStyle="1" w:styleId="NoList2142">
    <w:name w:val="No List2142"/>
    <w:next w:val="a2"/>
    <w:semiHidden/>
    <w:rsid w:val="00EC35E2"/>
  </w:style>
  <w:style w:type="numbering" w:customStyle="1" w:styleId="NoList3142">
    <w:name w:val="No List3142"/>
    <w:next w:val="a2"/>
    <w:uiPriority w:val="99"/>
    <w:semiHidden/>
    <w:rsid w:val="00EC35E2"/>
  </w:style>
  <w:style w:type="numbering" w:customStyle="1" w:styleId="NoList11142">
    <w:name w:val="No List11142"/>
    <w:next w:val="a2"/>
    <w:uiPriority w:val="99"/>
    <w:semiHidden/>
    <w:unhideWhenUsed/>
    <w:rsid w:val="00EC35E2"/>
  </w:style>
  <w:style w:type="numbering" w:customStyle="1" w:styleId="12420">
    <w:name w:val="無清單1242"/>
    <w:next w:val="a2"/>
    <w:uiPriority w:val="99"/>
    <w:semiHidden/>
    <w:unhideWhenUsed/>
    <w:rsid w:val="00EC35E2"/>
  </w:style>
  <w:style w:type="numbering" w:customStyle="1" w:styleId="111420">
    <w:name w:val="無清單11142"/>
    <w:next w:val="a2"/>
    <w:uiPriority w:val="99"/>
    <w:semiHidden/>
    <w:unhideWhenUsed/>
    <w:rsid w:val="00EC35E2"/>
  </w:style>
  <w:style w:type="numbering" w:customStyle="1" w:styleId="232">
    <w:name w:val="无列表232"/>
    <w:next w:val="a2"/>
    <w:uiPriority w:val="99"/>
    <w:semiHidden/>
    <w:unhideWhenUsed/>
    <w:rsid w:val="00EC35E2"/>
  </w:style>
  <w:style w:type="numbering" w:customStyle="1" w:styleId="NoList12132">
    <w:name w:val="No List12132"/>
    <w:next w:val="a2"/>
    <w:uiPriority w:val="99"/>
    <w:semiHidden/>
    <w:unhideWhenUsed/>
    <w:rsid w:val="00EC35E2"/>
  </w:style>
  <w:style w:type="numbering" w:customStyle="1" w:styleId="111321">
    <w:name w:val="リストなし11132"/>
    <w:next w:val="a2"/>
    <w:uiPriority w:val="99"/>
    <w:semiHidden/>
    <w:unhideWhenUsed/>
    <w:rsid w:val="00EC35E2"/>
  </w:style>
  <w:style w:type="numbering" w:customStyle="1" w:styleId="111322">
    <w:name w:val="无列表11132"/>
    <w:next w:val="a2"/>
    <w:semiHidden/>
    <w:rsid w:val="00EC35E2"/>
  </w:style>
  <w:style w:type="numbering" w:customStyle="1" w:styleId="NoList21132">
    <w:name w:val="No List21132"/>
    <w:next w:val="a2"/>
    <w:semiHidden/>
    <w:rsid w:val="00EC35E2"/>
  </w:style>
  <w:style w:type="numbering" w:customStyle="1" w:styleId="NoList31132">
    <w:name w:val="No List31132"/>
    <w:next w:val="a2"/>
    <w:uiPriority w:val="99"/>
    <w:semiHidden/>
    <w:rsid w:val="00EC35E2"/>
  </w:style>
  <w:style w:type="numbering" w:customStyle="1" w:styleId="NoList111132">
    <w:name w:val="No List111132"/>
    <w:next w:val="a2"/>
    <w:uiPriority w:val="99"/>
    <w:semiHidden/>
    <w:unhideWhenUsed/>
    <w:rsid w:val="00EC35E2"/>
  </w:style>
  <w:style w:type="numbering" w:customStyle="1" w:styleId="121320">
    <w:name w:val="無清單12132"/>
    <w:next w:val="a2"/>
    <w:uiPriority w:val="99"/>
    <w:semiHidden/>
    <w:unhideWhenUsed/>
    <w:rsid w:val="00EC35E2"/>
  </w:style>
  <w:style w:type="numbering" w:customStyle="1" w:styleId="1111320">
    <w:name w:val="無清單111132"/>
    <w:next w:val="a2"/>
    <w:uiPriority w:val="99"/>
    <w:semiHidden/>
    <w:unhideWhenUsed/>
    <w:rsid w:val="00EC35E2"/>
  </w:style>
  <w:style w:type="numbering" w:customStyle="1" w:styleId="NoList532">
    <w:name w:val="No List532"/>
    <w:next w:val="a2"/>
    <w:uiPriority w:val="99"/>
    <w:semiHidden/>
    <w:unhideWhenUsed/>
    <w:rsid w:val="00EC35E2"/>
  </w:style>
  <w:style w:type="numbering" w:customStyle="1" w:styleId="NoList1332">
    <w:name w:val="No List1332"/>
    <w:next w:val="a2"/>
    <w:uiPriority w:val="99"/>
    <w:semiHidden/>
    <w:unhideWhenUsed/>
    <w:rsid w:val="00EC35E2"/>
  </w:style>
  <w:style w:type="numbering" w:customStyle="1" w:styleId="12321">
    <w:name w:val="リストなし1232"/>
    <w:next w:val="a2"/>
    <w:uiPriority w:val="99"/>
    <w:semiHidden/>
    <w:unhideWhenUsed/>
    <w:rsid w:val="00EC35E2"/>
  </w:style>
  <w:style w:type="numbering" w:customStyle="1" w:styleId="12322">
    <w:name w:val="无列表1232"/>
    <w:next w:val="a2"/>
    <w:semiHidden/>
    <w:rsid w:val="00EC35E2"/>
  </w:style>
  <w:style w:type="numbering" w:customStyle="1" w:styleId="NoList2232">
    <w:name w:val="No List2232"/>
    <w:next w:val="a2"/>
    <w:semiHidden/>
    <w:rsid w:val="00EC35E2"/>
  </w:style>
  <w:style w:type="numbering" w:customStyle="1" w:styleId="NoList3232">
    <w:name w:val="No List3232"/>
    <w:next w:val="a2"/>
    <w:uiPriority w:val="99"/>
    <w:semiHidden/>
    <w:rsid w:val="00EC35E2"/>
  </w:style>
  <w:style w:type="numbering" w:customStyle="1" w:styleId="NoList11232">
    <w:name w:val="No List11232"/>
    <w:next w:val="a2"/>
    <w:uiPriority w:val="99"/>
    <w:semiHidden/>
    <w:unhideWhenUsed/>
    <w:rsid w:val="00EC35E2"/>
  </w:style>
  <w:style w:type="numbering" w:customStyle="1" w:styleId="13320">
    <w:name w:val="無清單1332"/>
    <w:next w:val="a2"/>
    <w:uiPriority w:val="99"/>
    <w:semiHidden/>
    <w:unhideWhenUsed/>
    <w:rsid w:val="00EC35E2"/>
  </w:style>
  <w:style w:type="numbering" w:customStyle="1" w:styleId="112320">
    <w:name w:val="無清單11232"/>
    <w:next w:val="a2"/>
    <w:uiPriority w:val="99"/>
    <w:semiHidden/>
    <w:unhideWhenUsed/>
    <w:rsid w:val="00EC35E2"/>
  </w:style>
  <w:style w:type="numbering" w:customStyle="1" w:styleId="2132">
    <w:name w:val="无列表2132"/>
    <w:next w:val="a2"/>
    <w:uiPriority w:val="99"/>
    <w:semiHidden/>
    <w:unhideWhenUsed/>
    <w:rsid w:val="00EC35E2"/>
  </w:style>
  <w:style w:type="numbering" w:customStyle="1" w:styleId="NoList12222">
    <w:name w:val="No List12222"/>
    <w:next w:val="a2"/>
    <w:uiPriority w:val="99"/>
    <w:semiHidden/>
    <w:unhideWhenUsed/>
    <w:rsid w:val="00EC35E2"/>
  </w:style>
  <w:style w:type="numbering" w:customStyle="1" w:styleId="112221">
    <w:name w:val="リストなし11222"/>
    <w:next w:val="a2"/>
    <w:uiPriority w:val="99"/>
    <w:semiHidden/>
    <w:unhideWhenUsed/>
    <w:rsid w:val="00EC35E2"/>
  </w:style>
  <w:style w:type="numbering" w:customStyle="1" w:styleId="112222">
    <w:name w:val="无列表11222"/>
    <w:next w:val="a2"/>
    <w:semiHidden/>
    <w:rsid w:val="00EC35E2"/>
  </w:style>
  <w:style w:type="numbering" w:customStyle="1" w:styleId="NoList21222">
    <w:name w:val="No List21222"/>
    <w:next w:val="a2"/>
    <w:semiHidden/>
    <w:rsid w:val="00EC35E2"/>
  </w:style>
  <w:style w:type="numbering" w:customStyle="1" w:styleId="NoList31222">
    <w:name w:val="No List31222"/>
    <w:next w:val="a2"/>
    <w:uiPriority w:val="99"/>
    <w:semiHidden/>
    <w:rsid w:val="00EC35E2"/>
  </w:style>
  <w:style w:type="numbering" w:customStyle="1" w:styleId="NoList111232">
    <w:name w:val="No List111232"/>
    <w:next w:val="a2"/>
    <w:uiPriority w:val="99"/>
    <w:semiHidden/>
    <w:unhideWhenUsed/>
    <w:rsid w:val="00EC35E2"/>
  </w:style>
  <w:style w:type="numbering" w:customStyle="1" w:styleId="122220">
    <w:name w:val="無清單12222"/>
    <w:next w:val="a2"/>
    <w:uiPriority w:val="99"/>
    <w:semiHidden/>
    <w:unhideWhenUsed/>
    <w:rsid w:val="00EC35E2"/>
  </w:style>
  <w:style w:type="numbering" w:customStyle="1" w:styleId="1112220">
    <w:name w:val="無清單111222"/>
    <w:next w:val="a2"/>
    <w:uiPriority w:val="99"/>
    <w:semiHidden/>
    <w:unhideWhenUsed/>
    <w:rsid w:val="00EC35E2"/>
  </w:style>
  <w:style w:type="numbering" w:customStyle="1" w:styleId="NoList82">
    <w:name w:val="No List82"/>
    <w:next w:val="a2"/>
    <w:uiPriority w:val="99"/>
    <w:semiHidden/>
    <w:unhideWhenUsed/>
    <w:rsid w:val="00EC35E2"/>
  </w:style>
  <w:style w:type="numbering" w:customStyle="1" w:styleId="NoList162">
    <w:name w:val="No List162"/>
    <w:next w:val="a2"/>
    <w:uiPriority w:val="99"/>
    <w:semiHidden/>
    <w:unhideWhenUsed/>
    <w:rsid w:val="00EC35E2"/>
  </w:style>
  <w:style w:type="numbering" w:customStyle="1" w:styleId="1521">
    <w:name w:val="リストなし152"/>
    <w:next w:val="a2"/>
    <w:uiPriority w:val="99"/>
    <w:semiHidden/>
    <w:unhideWhenUsed/>
    <w:rsid w:val="00EC35E2"/>
  </w:style>
  <w:style w:type="numbering" w:customStyle="1" w:styleId="1522">
    <w:name w:val="无列表152"/>
    <w:next w:val="a2"/>
    <w:semiHidden/>
    <w:rsid w:val="00EC35E2"/>
  </w:style>
  <w:style w:type="numbering" w:customStyle="1" w:styleId="NoList252">
    <w:name w:val="No List252"/>
    <w:next w:val="a2"/>
    <w:semiHidden/>
    <w:rsid w:val="00EC35E2"/>
  </w:style>
  <w:style w:type="numbering" w:customStyle="1" w:styleId="NoList352">
    <w:name w:val="No List352"/>
    <w:next w:val="a2"/>
    <w:uiPriority w:val="99"/>
    <w:semiHidden/>
    <w:rsid w:val="00EC35E2"/>
  </w:style>
  <w:style w:type="numbering" w:customStyle="1" w:styleId="NoList1162">
    <w:name w:val="No List1162"/>
    <w:next w:val="a2"/>
    <w:uiPriority w:val="99"/>
    <w:semiHidden/>
    <w:unhideWhenUsed/>
    <w:rsid w:val="00EC35E2"/>
  </w:style>
  <w:style w:type="numbering" w:customStyle="1" w:styleId="1620">
    <w:name w:val="無清單162"/>
    <w:next w:val="a2"/>
    <w:uiPriority w:val="99"/>
    <w:semiHidden/>
    <w:unhideWhenUsed/>
    <w:rsid w:val="00EC35E2"/>
  </w:style>
  <w:style w:type="numbering" w:customStyle="1" w:styleId="11520">
    <w:name w:val="無清單1152"/>
    <w:next w:val="a2"/>
    <w:uiPriority w:val="99"/>
    <w:semiHidden/>
    <w:unhideWhenUsed/>
    <w:rsid w:val="00EC35E2"/>
  </w:style>
  <w:style w:type="numbering" w:customStyle="1" w:styleId="NoList442">
    <w:name w:val="No List442"/>
    <w:next w:val="a2"/>
    <w:uiPriority w:val="99"/>
    <w:semiHidden/>
    <w:unhideWhenUsed/>
    <w:rsid w:val="00EC35E2"/>
  </w:style>
  <w:style w:type="numbering" w:customStyle="1" w:styleId="NoList1252">
    <w:name w:val="No List1252"/>
    <w:next w:val="a2"/>
    <w:uiPriority w:val="99"/>
    <w:semiHidden/>
    <w:unhideWhenUsed/>
    <w:rsid w:val="00EC35E2"/>
  </w:style>
  <w:style w:type="numbering" w:customStyle="1" w:styleId="11521">
    <w:name w:val="リストなし1152"/>
    <w:next w:val="a2"/>
    <w:uiPriority w:val="99"/>
    <w:semiHidden/>
    <w:unhideWhenUsed/>
    <w:rsid w:val="00EC35E2"/>
  </w:style>
  <w:style w:type="numbering" w:customStyle="1" w:styleId="11522">
    <w:name w:val="无列表1152"/>
    <w:next w:val="a2"/>
    <w:semiHidden/>
    <w:rsid w:val="00EC35E2"/>
  </w:style>
  <w:style w:type="numbering" w:customStyle="1" w:styleId="NoList2152">
    <w:name w:val="No List2152"/>
    <w:next w:val="a2"/>
    <w:semiHidden/>
    <w:rsid w:val="00EC35E2"/>
  </w:style>
  <w:style w:type="numbering" w:customStyle="1" w:styleId="NoList3152">
    <w:name w:val="No List3152"/>
    <w:next w:val="a2"/>
    <w:uiPriority w:val="99"/>
    <w:semiHidden/>
    <w:rsid w:val="00EC35E2"/>
  </w:style>
  <w:style w:type="numbering" w:customStyle="1" w:styleId="NoList11152">
    <w:name w:val="No List11152"/>
    <w:next w:val="a2"/>
    <w:uiPriority w:val="99"/>
    <w:semiHidden/>
    <w:unhideWhenUsed/>
    <w:rsid w:val="00EC35E2"/>
  </w:style>
  <w:style w:type="numbering" w:customStyle="1" w:styleId="12520">
    <w:name w:val="無清單1252"/>
    <w:next w:val="a2"/>
    <w:uiPriority w:val="99"/>
    <w:semiHidden/>
    <w:unhideWhenUsed/>
    <w:rsid w:val="00EC35E2"/>
  </w:style>
  <w:style w:type="numbering" w:customStyle="1" w:styleId="111520">
    <w:name w:val="無清單11152"/>
    <w:next w:val="a2"/>
    <w:uiPriority w:val="99"/>
    <w:semiHidden/>
    <w:unhideWhenUsed/>
    <w:rsid w:val="00EC35E2"/>
  </w:style>
  <w:style w:type="numbering" w:customStyle="1" w:styleId="242">
    <w:name w:val="无列表242"/>
    <w:next w:val="a2"/>
    <w:uiPriority w:val="99"/>
    <w:semiHidden/>
    <w:unhideWhenUsed/>
    <w:rsid w:val="00EC35E2"/>
  </w:style>
  <w:style w:type="numbering" w:customStyle="1" w:styleId="NoList12142">
    <w:name w:val="No List12142"/>
    <w:next w:val="a2"/>
    <w:uiPriority w:val="99"/>
    <w:semiHidden/>
    <w:unhideWhenUsed/>
    <w:rsid w:val="00EC35E2"/>
  </w:style>
  <w:style w:type="numbering" w:customStyle="1" w:styleId="111421">
    <w:name w:val="リストなし11142"/>
    <w:next w:val="a2"/>
    <w:uiPriority w:val="99"/>
    <w:semiHidden/>
    <w:unhideWhenUsed/>
    <w:rsid w:val="00EC35E2"/>
  </w:style>
  <w:style w:type="numbering" w:customStyle="1" w:styleId="111422">
    <w:name w:val="无列表11142"/>
    <w:next w:val="a2"/>
    <w:semiHidden/>
    <w:rsid w:val="00EC35E2"/>
  </w:style>
  <w:style w:type="numbering" w:customStyle="1" w:styleId="NoList21142">
    <w:name w:val="No List21142"/>
    <w:next w:val="a2"/>
    <w:semiHidden/>
    <w:rsid w:val="00EC35E2"/>
  </w:style>
  <w:style w:type="numbering" w:customStyle="1" w:styleId="NoList31142">
    <w:name w:val="No List31142"/>
    <w:next w:val="a2"/>
    <w:uiPriority w:val="99"/>
    <w:semiHidden/>
    <w:rsid w:val="00EC35E2"/>
  </w:style>
  <w:style w:type="numbering" w:customStyle="1" w:styleId="NoList111142">
    <w:name w:val="No List111142"/>
    <w:next w:val="a2"/>
    <w:uiPriority w:val="99"/>
    <w:semiHidden/>
    <w:unhideWhenUsed/>
    <w:rsid w:val="00EC35E2"/>
  </w:style>
  <w:style w:type="numbering" w:customStyle="1" w:styleId="121420">
    <w:name w:val="無清單12142"/>
    <w:next w:val="a2"/>
    <w:uiPriority w:val="99"/>
    <w:semiHidden/>
    <w:unhideWhenUsed/>
    <w:rsid w:val="00EC35E2"/>
  </w:style>
  <w:style w:type="numbering" w:customStyle="1" w:styleId="1111420">
    <w:name w:val="無清單111142"/>
    <w:next w:val="a2"/>
    <w:uiPriority w:val="99"/>
    <w:semiHidden/>
    <w:unhideWhenUsed/>
    <w:rsid w:val="00EC35E2"/>
  </w:style>
  <w:style w:type="numbering" w:customStyle="1" w:styleId="NoList542">
    <w:name w:val="No List542"/>
    <w:next w:val="a2"/>
    <w:uiPriority w:val="99"/>
    <w:semiHidden/>
    <w:unhideWhenUsed/>
    <w:rsid w:val="00EC35E2"/>
  </w:style>
  <w:style w:type="numbering" w:customStyle="1" w:styleId="NoList1342">
    <w:name w:val="No List1342"/>
    <w:next w:val="a2"/>
    <w:uiPriority w:val="99"/>
    <w:semiHidden/>
    <w:unhideWhenUsed/>
    <w:rsid w:val="00EC35E2"/>
  </w:style>
  <w:style w:type="numbering" w:customStyle="1" w:styleId="12421">
    <w:name w:val="リストなし1242"/>
    <w:next w:val="a2"/>
    <w:uiPriority w:val="99"/>
    <w:semiHidden/>
    <w:unhideWhenUsed/>
    <w:rsid w:val="00EC35E2"/>
  </w:style>
  <w:style w:type="numbering" w:customStyle="1" w:styleId="12422">
    <w:name w:val="无列表1242"/>
    <w:next w:val="a2"/>
    <w:semiHidden/>
    <w:rsid w:val="00EC35E2"/>
  </w:style>
  <w:style w:type="numbering" w:customStyle="1" w:styleId="NoList2242">
    <w:name w:val="No List2242"/>
    <w:next w:val="a2"/>
    <w:semiHidden/>
    <w:rsid w:val="00EC35E2"/>
  </w:style>
  <w:style w:type="numbering" w:customStyle="1" w:styleId="NoList3242">
    <w:name w:val="No List3242"/>
    <w:next w:val="a2"/>
    <w:uiPriority w:val="99"/>
    <w:semiHidden/>
    <w:rsid w:val="00EC35E2"/>
  </w:style>
  <w:style w:type="numbering" w:customStyle="1" w:styleId="NoList11242">
    <w:name w:val="No List11242"/>
    <w:next w:val="a2"/>
    <w:uiPriority w:val="99"/>
    <w:semiHidden/>
    <w:unhideWhenUsed/>
    <w:rsid w:val="00EC35E2"/>
  </w:style>
  <w:style w:type="numbering" w:customStyle="1" w:styleId="13420">
    <w:name w:val="無清單1342"/>
    <w:next w:val="a2"/>
    <w:uiPriority w:val="99"/>
    <w:semiHidden/>
    <w:unhideWhenUsed/>
    <w:rsid w:val="00EC35E2"/>
  </w:style>
  <w:style w:type="numbering" w:customStyle="1" w:styleId="112420">
    <w:name w:val="無清單11242"/>
    <w:next w:val="a2"/>
    <w:uiPriority w:val="99"/>
    <w:semiHidden/>
    <w:unhideWhenUsed/>
    <w:rsid w:val="00EC35E2"/>
  </w:style>
  <w:style w:type="numbering" w:customStyle="1" w:styleId="2142">
    <w:name w:val="无列表2142"/>
    <w:next w:val="a2"/>
    <w:uiPriority w:val="99"/>
    <w:semiHidden/>
    <w:unhideWhenUsed/>
    <w:rsid w:val="00EC35E2"/>
  </w:style>
  <w:style w:type="numbering" w:customStyle="1" w:styleId="NoList12232">
    <w:name w:val="No List12232"/>
    <w:next w:val="a2"/>
    <w:uiPriority w:val="99"/>
    <w:semiHidden/>
    <w:unhideWhenUsed/>
    <w:rsid w:val="00EC35E2"/>
  </w:style>
  <w:style w:type="numbering" w:customStyle="1" w:styleId="112321">
    <w:name w:val="リストなし11232"/>
    <w:next w:val="a2"/>
    <w:uiPriority w:val="99"/>
    <w:semiHidden/>
    <w:unhideWhenUsed/>
    <w:rsid w:val="00EC35E2"/>
  </w:style>
  <w:style w:type="numbering" w:customStyle="1" w:styleId="112322">
    <w:name w:val="无列表11232"/>
    <w:next w:val="a2"/>
    <w:semiHidden/>
    <w:rsid w:val="00EC35E2"/>
  </w:style>
  <w:style w:type="numbering" w:customStyle="1" w:styleId="NoList21232">
    <w:name w:val="No List21232"/>
    <w:next w:val="a2"/>
    <w:semiHidden/>
    <w:rsid w:val="00EC35E2"/>
  </w:style>
  <w:style w:type="numbering" w:customStyle="1" w:styleId="NoList31232">
    <w:name w:val="No List31232"/>
    <w:next w:val="a2"/>
    <w:uiPriority w:val="99"/>
    <w:semiHidden/>
    <w:rsid w:val="00EC35E2"/>
  </w:style>
  <w:style w:type="numbering" w:customStyle="1" w:styleId="NoList111242">
    <w:name w:val="No List111242"/>
    <w:next w:val="a2"/>
    <w:uiPriority w:val="99"/>
    <w:semiHidden/>
    <w:unhideWhenUsed/>
    <w:rsid w:val="00EC35E2"/>
  </w:style>
  <w:style w:type="numbering" w:customStyle="1" w:styleId="122320">
    <w:name w:val="無清單12232"/>
    <w:next w:val="a2"/>
    <w:uiPriority w:val="99"/>
    <w:semiHidden/>
    <w:unhideWhenUsed/>
    <w:rsid w:val="00EC35E2"/>
  </w:style>
  <w:style w:type="numbering" w:customStyle="1" w:styleId="111232">
    <w:name w:val="無清單111232"/>
    <w:next w:val="a2"/>
    <w:uiPriority w:val="99"/>
    <w:semiHidden/>
    <w:unhideWhenUsed/>
    <w:rsid w:val="00EC35E2"/>
  </w:style>
  <w:style w:type="numbering" w:customStyle="1" w:styleId="NoList621">
    <w:name w:val="No List621"/>
    <w:next w:val="a2"/>
    <w:uiPriority w:val="99"/>
    <w:semiHidden/>
    <w:unhideWhenUsed/>
    <w:rsid w:val="00EC35E2"/>
  </w:style>
  <w:style w:type="numbering" w:customStyle="1" w:styleId="NoList1421">
    <w:name w:val="No List1421"/>
    <w:next w:val="a2"/>
    <w:uiPriority w:val="99"/>
    <w:semiHidden/>
    <w:unhideWhenUsed/>
    <w:rsid w:val="00EC35E2"/>
  </w:style>
  <w:style w:type="numbering" w:customStyle="1" w:styleId="13212">
    <w:name w:val="リストなし1321"/>
    <w:next w:val="a2"/>
    <w:uiPriority w:val="99"/>
    <w:semiHidden/>
    <w:unhideWhenUsed/>
    <w:rsid w:val="00EC35E2"/>
  </w:style>
  <w:style w:type="numbering" w:customStyle="1" w:styleId="13221">
    <w:name w:val="无列表1322"/>
    <w:next w:val="a2"/>
    <w:semiHidden/>
    <w:rsid w:val="00EC35E2"/>
  </w:style>
  <w:style w:type="numbering" w:customStyle="1" w:styleId="NoList2321">
    <w:name w:val="No List2321"/>
    <w:next w:val="a2"/>
    <w:semiHidden/>
    <w:rsid w:val="00EC35E2"/>
  </w:style>
  <w:style w:type="numbering" w:customStyle="1" w:styleId="NoList3321">
    <w:name w:val="No List3321"/>
    <w:next w:val="a2"/>
    <w:uiPriority w:val="99"/>
    <w:semiHidden/>
    <w:rsid w:val="00EC35E2"/>
  </w:style>
  <w:style w:type="numbering" w:customStyle="1" w:styleId="NoList11322">
    <w:name w:val="No List11322"/>
    <w:next w:val="a2"/>
    <w:uiPriority w:val="99"/>
    <w:semiHidden/>
    <w:unhideWhenUsed/>
    <w:rsid w:val="00EC35E2"/>
  </w:style>
  <w:style w:type="numbering" w:customStyle="1" w:styleId="14210">
    <w:name w:val="無清單1421"/>
    <w:next w:val="a2"/>
    <w:uiPriority w:val="99"/>
    <w:semiHidden/>
    <w:unhideWhenUsed/>
    <w:rsid w:val="00EC35E2"/>
  </w:style>
  <w:style w:type="numbering" w:customStyle="1" w:styleId="113210">
    <w:name w:val="無清單11321"/>
    <w:next w:val="a2"/>
    <w:uiPriority w:val="99"/>
    <w:semiHidden/>
    <w:unhideWhenUsed/>
    <w:rsid w:val="00EC35E2"/>
  </w:style>
  <w:style w:type="numbering" w:customStyle="1" w:styleId="2222">
    <w:name w:val="无列表2222"/>
    <w:next w:val="a2"/>
    <w:uiPriority w:val="99"/>
    <w:semiHidden/>
    <w:unhideWhenUsed/>
    <w:rsid w:val="00EC35E2"/>
  </w:style>
  <w:style w:type="numbering" w:customStyle="1" w:styleId="NoList12321">
    <w:name w:val="No List12321"/>
    <w:next w:val="a2"/>
    <w:uiPriority w:val="99"/>
    <w:semiHidden/>
    <w:unhideWhenUsed/>
    <w:rsid w:val="00EC35E2"/>
  </w:style>
  <w:style w:type="numbering" w:customStyle="1" w:styleId="113211">
    <w:name w:val="リストなし11321"/>
    <w:next w:val="a2"/>
    <w:uiPriority w:val="99"/>
    <w:semiHidden/>
    <w:unhideWhenUsed/>
    <w:rsid w:val="00EC35E2"/>
  </w:style>
  <w:style w:type="numbering" w:customStyle="1" w:styleId="113212">
    <w:name w:val="无列表11321"/>
    <w:next w:val="a2"/>
    <w:semiHidden/>
    <w:rsid w:val="00EC35E2"/>
  </w:style>
  <w:style w:type="numbering" w:customStyle="1" w:styleId="NoList21321">
    <w:name w:val="No List21321"/>
    <w:next w:val="a2"/>
    <w:semiHidden/>
    <w:rsid w:val="00EC35E2"/>
  </w:style>
  <w:style w:type="numbering" w:customStyle="1" w:styleId="NoList31321">
    <w:name w:val="No List31321"/>
    <w:next w:val="a2"/>
    <w:uiPriority w:val="99"/>
    <w:semiHidden/>
    <w:rsid w:val="00EC35E2"/>
  </w:style>
  <w:style w:type="numbering" w:customStyle="1" w:styleId="NoList111321">
    <w:name w:val="No List111321"/>
    <w:next w:val="a2"/>
    <w:uiPriority w:val="99"/>
    <w:semiHidden/>
    <w:unhideWhenUsed/>
    <w:rsid w:val="00EC35E2"/>
  </w:style>
  <w:style w:type="numbering" w:customStyle="1" w:styleId="123210">
    <w:name w:val="無清單12321"/>
    <w:next w:val="a2"/>
    <w:uiPriority w:val="99"/>
    <w:semiHidden/>
    <w:unhideWhenUsed/>
    <w:rsid w:val="00EC35E2"/>
  </w:style>
  <w:style w:type="numbering" w:customStyle="1" w:styleId="1113210">
    <w:name w:val="無清單111321"/>
    <w:next w:val="a2"/>
    <w:uiPriority w:val="99"/>
    <w:semiHidden/>
    <w:unhideWhenUsed/>
    <w:rsid w:val="00EC35E2"/>
  </w:style>
  <w:style w:type="numbering" w:customStyle="1" w:styleId="NoList4122">
    <w:name w:val="No List4122"/>
    <w:next w:val="a2"/>
    <w:uiPriority w:val="99"/>
    <w:semiHidden/>
    <w:unhideWhenUsed/>
    <w:rsid w:val="00EC35E2"/>
  </w:style>
  <w:style w:type="numbering" w:customStyle="1" w:styleId="NoList121122">
    <w:name w:val="No List121122"/>
    <w:next w:val="a2"/>
    <w:uiPriority w:val="99"/>
    <w:semiHidden/>
    <w:unhideWhenUsed/>
    <w:rsid w:val="00EC35E2"/>
  </w:style>
  <w:style w:type="numbering" w:customStyle="1" w:styleId="1111221">
    <w:name w:val="リストなし111122"/>
    <w:next w:val="a2"/>
    <w:uiPriority w:val="99"/>
    <w:semiHidden/>
    <w:unhideWhenUsed/>
    <w:rsid w:val="00EC35E2"/>
  </w:style>
  <w:style w:type="numbering" w:customStyle="1" w:styleId="1111222">
    <w:name w:val="无列表111122"/>
    <w:next w:val="a2"/>
    <w:semiHidden/>
    <w:rsid w:val="00EC35E2"/>
  </w:style>
  <w:style w:type="numbering" w:customStyle="1" w:styleId="NoList211122">
    <w:name w:val="No List211122"/>
    <w:next w:val="a2"/>
    <w:semiHidden/>
    <w:rsid w:val="00EC35E2"/>
  </w:style>
  <w:style w:type="numbering" w:customStyle="1" w:styleId="NoList311122">
    <w:name w:val="No List311122"/>
    <w:next w:val="a2"/>
    <w:uiPriority w:val="99"/>
    <w:semiHidden/>
    <w:rsid w:val="00EC35E2"/>
  </w:style>
  <w:style w:type="numbering" w:customStyle="1" w:styleId="NoList1111122">
    <w:name w:val="No List1111122"/>
    <w:next w:val="a2"/>
    <w:uiPriority w:val="99"/>
    <w:semiHidden/>
    <w:unhideWhenUsed/>
    <w:rsid w:val="00EC35E2"/>
  </w:style>
  <w:style w:type="numbering" w:customStyle="1" w:styleId="1211220">
    <w:name w:val="無清單121122"/>
    <w:next w:val="a2"/>
    <w:uiPriority w:val="99"/>
    <w:semiHidden/>
    <w:unhideWhenUsed/>
    <w:rsid w:val="00EC35E2"/>
  </w:style>
  <w:style w:type="numbering" w:customStyle="1" w:styleId="11111220">
    <w:name w:val="無清單1111122"/>
    <w:next w:val="a2"/>
    <w:uiPriority w:val="99"/>
    <w:semiHidden/>
    <w:unhideWhenUsed/>
    <w:rsid w:val="00EC35E2"/>
  </w:style>
  <w:style w:type="numbering" w:customStyle="1" w:styleId="NoList5121">
    <w:name w:val="No List5121"/>
    <w:next w:val="a2"/>
    <w:uiPriority w:val="99"/>
    <w:semiHidden/>
    <w:unhideWhenUsed/>
    <w:rsid w:val="00EC35E2"/>
  </w:style>
  <w:style w:type="numbering" w:customStyle="1" w:styleId="NoList13122">
    <w:name w:val="No List13122"/>
    <w:next w:val="a2"/>
    <w:uiPriority w:val="99"/>
    <w:semiHidden/>
    <w:unhideWhenUsed/>
    <w:rsid w:val="00EC35E2"/>
  </w:style>
  <w:style w:type="numbering" w:customStyle="1" w:styleId="121221">
    <w:name w:val="リストなし12122"/>
    <w:next w:val="a2"/>
    <w:uiPriority w:val="99"/>
    <w:semiHidden/>
    <w:unhideWhenUsed/>
    <w:rsid w:val="00EC35E2"/>
  </w:style>
  <w:style w:type="numbering" w:customStyle="1" w:styleId="121222">
    <w:name w:val="无列表12122"/>
    <w:next w:val="a2"/>
    <w:semiHidden/>
    <w:rsid w:val="00EC35E2"/>
  </w:style>
  <w:style w:type="numbering" w:customStyle="1" w:styleId="NoList22122">
    <w:name w:val="No List22122"/>
    <w:next w:val="a2"/>
    <w:semiHidden/>
    <w:rsid w:val="00EC35E2"/>
  </w:style>
  <w:style w:type="numbering" w:customStyle="1" w:styleId="NoList32122">
    <w:name w:val="No List32122"/>
    <w:next w:val="a2"/>
    <w:uiPriority w:val="99"/>
    <w:semiHidden/>
    <w:rsid w:val="00EC35E2"/>
  </w:style>
  <w:style w:type="numbering" w:customStyle="1" w:styleId="NoList112122">
    <w:name w:val="No List112122"/>
    <w:next w:val="a2"/>
    <w:uiPriority w:val="99"/>
    <w:semiHidden/>
    <w:unhideWhenUsed/>
    <w:rsid w:val="00EC35E2"/>
  </w:style>
  <w:style w:type="numbering" w:customStyle="1" w:styleId="131220">
    <w:name w:val="無清單13122"/>
    <w:next w:val="a2"/>
    <w:uiPriority w:val="99"/>
    <w:semiHidden/>
    <w:unhideWhenUsed/>
    <w:rsid w:val="00EC35E2"/>
  </w:style>
  <w:style w:type="numbering" w:customStyle="1" w:styleId="1121220">
    <w:name w:val="無清單112122"/>
    <w:next w:val="a2"/>
    <w:uiPriority w:val="99"/>
    <w:semiHidden/>
    <w:unhideWhenUsed/>
    <w:rsid w:val="00EC35E2"/>
  </w:style>
  <w:style w:type="numbering" w:customStyle="1" w:styleId="21122">
    <w:name w:val="无列表21122"/>
    <w:next w:val="a2"/>
    <w:uiPriority w:val="99"/>
    <w:semiHidden/>
    <w:unhideWhenUsed/>
    <w:rsid w:val="00EC35E2"/>
  </w:style>
  <w:style w:type="numbering" w:customStyle="1" w:styleId="NoList122122">
    <w:name w:val="No List122122"/>
    <w:next w:val="a2"/>
    <w:uiPriority w:val="99"/>
    <w:semiHidden/>
    <w:unhideWhenUsed/>
    <w:rsid w:val="00EC35E2"/>
  </w:style>
  <w:style w:type="numbering" w:customStyle="1" w:styleId="1121221">
    <w:name w:val="リストなし112122"/>
    <w:next w:val="a2"/>
    <w:uiPriority w:val="99"/>
    <w:semiHidden/>
    <w:unhideWhenUsed/>
    <w:rsid w:val="00EC35E2"/>
  </w:style>
  <w:style w:type="numbering" w:customStyle="1" w:styleId="1121222">
    <w:name w:val="无列表112122"/>
    <w:next w:val="a2"/>
    <w:semiHidden/>
    <w:rsid w:val="00EC35E2"/>
  </w:style>
  <w:style w:type="numbering" w:customStyle="1" w:styleId="NoList212122">
    <w:name w:val="No List212122"/>
    <w:next w:val="a2"/>
    <w:semiHidden/>
    <w:rsid w:val="00EC35E2"/>
  </w:style>
  <w:style w:type="numbering" w:customStyle="1" w:styleId="NoList312122">
    <w:name w:val="No List312122"/>
    <w:next w:val="a2"/>
    <w:uiPriority w:val="99"/>
    <w:semiHidden/>
    <w:rsid w:val="00EC35E2"/>
  </w:style>
  <w:style w:type="numbering" w:customStyle="1" w:styleId="NoList1112122">
    <w:name w:val="No List1112122"/>
    <w:next w:val="a2"/>
    <w:uiPriority w:val="99"/>
    <w:semiHidden/>
    <w:unhideWhenUsed/>
    <w:rsid w:val="00EC35E2"/>
  </w:style>
  <w:style w:type="numbering" w:customStyle="1" w:styleId="122122">
    <w:name w:val="無清單122122"/>
    <w:next w:val="a2"/>
    <w:uiPriority w:val="99"/>
    <w:semiHidden/>
    <w:unhideWhenUsed/>
    <w:rsid w:val="00EC35E2"/>
  </w:style>
  <w:style w:type="numbering" w:customStyle="1" w:styleId="1112122">
    <w:name w:val="無清單1112122"/>
    <w:next w:val="a2"/>
    <w:uiPriority w:val="99"/>
    <w:semiHidden/>
    <w:unhideWhenUsed/>
    <w:rsid w:val="00EC35E2"/>
  </w:style>
  <w:style w:type="numbering" w:customStyle="1" w:styleId="3120">
    <w:name w:val="无列表312"/>
    <w:next w:val="a2"/>
    <w:uiPriority w:val="99"/>
    <w:semiHidden/>
    <w:unhideWhenUsed/>
    <w:rsid w:val="00EC35E2"/>
  </w:style>
  <w:style w:type="numbering" w:customStyle="1" w:styleId="131121">
    <w:name w:val="无列表13112"/>
    <w:next w:val="a2"/>
    <w:semiHidden/>
    <w:rsid w:val="00EC35E2"/>
  </w:style>
  <w:style w:type="numbering" w:customStyle="1" w:styleId="NoList113111">
    <w:name w:val="No List113111"/>
    <w:next w:val="a2"/>
    <w:uiPriority w:val="99"/>
    <w:semiHidden/>
    <w:unhideWhenUsed/>
    <w:rsid w:val="00EC35E2"/>
  </w:style>
  <w:style w:type="numbering" w:customStyle="1" w:styleId="NoList41112">
    <w:name w:val="No List41112"/>
    <w:next w:val="a2"/>
    <w:uiPriority w:val="99"/>
    <w:semiHidden/>
    <w:unhideWhenUsed/>
    <w:rsid w:val="00EC35E2"/>
  </w:style>
  <w:style w:type="numbering" w:customStyle="1" w:styleId="22112">
    <w:name w:val="无列表22112"/>
    <w:next w:val="a2"/>
    <w:uiPriority w:val="99"/>
    <w:semiHidden/>
    <w:unhideWhenUsed/>
    <w:rsid w:val="00EC35E2"/>
  </w:style>
  <w:style w:type="numbering" w:customStyle="1" w:styleId="NoList1211113">
    <w:name w:val="No List1211113"/>
    <w:next w:val="a2"/>
    <w:uiPriority w:val="99"/>
    <w:semiHidden/>
    <w:unhideWhenUsed/>
    <w:rsid w:val="00EC35E2"/>
  </w:style>
  <w:style w:type="numbering" w:customStyle="1" w:styleId="11111130">
    <w:name w:val="リストなし1111113"/>
    <w:next w:val="a2"/>
    <w:uiPriority w:val="99"/>
    <w:semiHidden/>
    <w:unhideWhenUsed/>
    <w:rsid w:val="00EC35E2"/>
  </w:style>
  <w:style w:type="numbering" w:customStyle="1" w:styleId="11111131">
    <w:name w:val="无列表1111113"/>
    <w:next w:val="a2"/>
    <w:semiHidden/>
    <w:rsid w:val="00EC35E2"/>
  </w:style>
  <w:style w:type="numbering" w:customStyle="1" w:styleId="NoList2111113">
    <w:name w:val="No List2111113"/>
    <w:next w:val="a2"/>
    <w:semiHidden/>
    <w:rsid w:val="00EC35E2"/>
  </w:style>
  <w:style w:type="numbering" w:customStyle="1" w:styleId="NoList3111113">
    <w:name w:val="No List3111113"/>
    <w:next w:val="a2"/>
    <w:uiPriority w:val="99"/>
    <w:semiHidden/>
    <w:rsid w:val="00EC35E2"/>
  </w:style>
  <w:style w:type="numbering" w:customStyle="1" w:styleId="NoList11111113">
    <w:name w:val="No List11111113"/>
    <w:next w:val="a2"/>
    <w:uiPriority w:val="99"/>
    <w:semiHidden/>
    <w:unhideWhenUsed/>
    <w:rsid w:val="00EC35E2"/>
  </w:style>
  <w:style w:type="numbering" w:customStyle="1" w:styleId="12111130">
    <w:name w:val="無清單1211113"/>
    <w:next w:val="a2"/>
    <w:uiPriority w:val="99"/>
    <w:semiHidden/>
    <w:unhideWhenUsed/>
    <w:rsid w:val="00EC35E2"/>
  </w:style>
  <w:style w:type="numbering" w:customStyle="1" w:styleId="11111113">
    <w:name w:val="無清單11111113"/>
    <w:next w:val="a2"/>
    <w:uiPriority w:val="99"/>
    <w:semiHidden/>
    <w:unhideWhenUsed/>
    <w:rsid w:val="00EC35E2"/>
  </w:style>
  <w:style w:type="numbering" w:customStyle="1" w:styleId="NoList131112">
    <w:name w:val="No List131112"/>
    <w:next w:val="a2"/>
    <w:uiPriority w:val="99"/>
    <w:semiHidden/>
    <w:unhideWhenUsed/>
    <w:rsid w:val="00EC35E2"/>
  </w:style>
  <w:style w:type="numbering" w:customStyle="1" w:styleId="1211122">
    <w:name w:val="リストなし121112"/>
    <w:next w:val="a2"/>
    <w:uiPriority w:val="99"/>
    <w:semiHidden/>
    <w:unhideWhenUsed/>
    <w:rsid w:val="00EC35E2"/>
  </w:style>
  <w:style w:type="numbering" w:customStyle="1" w:styleId="1211131">
    <w:name w:val="无列表121113"/>
    <w:next w:val="a2"/>
    <w:semiHidden/>
    <w:rsid w:val="00EC35E2"/>
  </w:style>
  <w:style w:type="numbering" w:customStyle="1" w:styleId="NoList221112">
    <w:name w:val="No List221112"/>
    <w:next w:val="a2"/>
    <w:semiHidden/>
    <w:rsid w:val="00EC35E2"/>
  </w:style>
  <w:style w:type="numbering" w:customStyle="1" w:styleId="NoList321112">
    <w:name w:val="No List321112"/>
    <w:next w:val="a2"/>
    <w:uiPriority w:val="99"/>
    <w:semiHidden/>
    <w:rsid w:val="00EC35E2"/>
  </w:style>
  <w:style w:type="numbering" w:customStyle="1" w:styleId="NoList1121112">
    <w:name w:val="No List1121112"/>
    <w:next w:val="a2"/>
    <w:uiPriority w:val="99"/>
    <w:semiHidden/>
    <w:unhideWhenUsed/>
    <w:rsid w:val="00EC35E2"/>
  </w:style>
  <w:style w:type="numbering" w:customStyle="1" w:styleId="131112">
    <w:name w:val="無清單131112"/>
    <w:next w:val="a2"/>
    <w:uiPriority w:val="99"/>
    <w:semiHidden/>
    <w:unhideWhenUsed/>
    <w:rsid w:val="00EC35E2"/>
  </w:style>
  <w:style w:type="numbering" w:customStyle="1" w:styleId="11211120">
    <w:name w:val="無清單1121112"/>
    <w:next w:val="a2"/>
    <w:uiPriority w:val="99"/>
    <w:semiHidden/>
    <w:unhideWhenUsed/>
    <w:rsid w:val="00EC35E2"/>
  </w:style>
  <w:style w:type="numbering" w:customStyle="1" w:styleId="211113">
    <w:name w:val="无列表211113"/>
    <w:next w:val="a2"/>
    <w:uiPriority w:val="99"/>
    <w:semiHidden/>
    <w:unhideWhenUsed/>
    <w:rsid w:val="00EC35E2"/>
  </w:style>
  <w:style w:type="numbering" w:customStyle="1" w:styleId="NoList1221112">
    <w:name w:val="No List1221112"/>
    <w:next w:val="a2"/>
    <w:uiPriority w:val="99"/>
    <w:semiHidden/>
    <w:unhideWhenUsed/>
    <w:rsid w:val="00EC35E2"/>
  </w:style>
  <w:style w:type="numbering" w:customStyle="1" w:styleId="11211121">
    <w:name w:val="リストなし1121112"/>
    <w:next w:val="a2"/>
    <w:uiPriority w:val="99"/>
    <w:semiHidden/>
    <w:unhideWhenUsed/>
    <w:rsid w:val="00EC35E2"/>
  </w:style>
  <w:style w:type="numbering" w:customStyle="1" w:styleId="11211122">
    <w:name w:val="无列表1121112"/>
    <w:next w:val="a2"/>
    <w:semiHidden/>
    <w:rsid w:val="00EC35E2"/>
  </w:style>
  <w:style w:type="numbering" w:customStyle="1" w:styleId="NoList2121112">
    <w:name w:val="No List2121112"/>
    <w:next w:val="a2"/>
    <w:semiHidden/>
    <w:rsid w:val="00EC35E2"/>
  </w:style>
  <w:style w:type="numbering" w:customStyle="1" w:styleId="NoList3121112">
    <w:name w:val="No List3121112"/>
    <w:next w:val="a2"/>
    <w:uiPriority w:val="99"/>
    <w:semiHidden/>
    <w:rsid w:val="00EC35E2"/>
  </w:style>
  <w:style w:type="numbering" w:customStyle="1" w:styleId="NoList11121112">
    <w:name w:val="No List11121112"/>
    <w:next w:val="a2"/>
    <w:uiPriority w:val="99"/>
    <w:semiHidden/>
    <w:unhideWhenUsed/>
    <w:rsid w:val="00EC35E2"/>
  </w:style>
  <w:style w:type="numbering" w:customStyle="1" w:styleId="1221112">
    <w:name w:val="無清單1221112"/>
    <w:next w:val="a2"/>
    <w:uiPriority w:val="99"/>
    <w:semiHidden/>
    <w:unhideWhenUsed/>
    <w:rsid w:val="00EC35E2"/>
  </w:style>
  <w:style w:type="numbering" w:customStyle="1" w:styleId="11121112">
    <w:name w:val="無清單11121112"/>
    <w:next w:val="a2"/>
    <w:uiPriority w:val="99"/>
    <w:semiHidden/>
    <w:unhideWhenUsed/>
    <w:rsid w:val="00EC35E2"/>
  </w:style>
  <w:style w:type="numbering" w:customStyle="1" w:styleId="NoList51111">
    <w:name w:val="No List51111"/>
    <w:next w:val="a2"/>
    <w:uiPriority w:val="99"/>
    <w:semiHidden/>
    <w:unhideWhenUsed/>
    <w:rsid w:val="00EC35E2"/>
  </w:style>
  <w:style w:type="numbering" w:customStyle="1" w:styleId="NoList6111">
    <w:name w:val="No List6111"/>
    <w:next w:val="a2"/>
    <w:uiPriority w:val="99"/>
    <w:semiHidden/>
    <w:unhideWhenUsed/>
    <w:rsid w:val="00EC35E2"/>
  </w:style>
  <w:style w:type="numbering" w:customStyle="1" w:styleId="NoList14111">
    <w:name w:val="No List14111"/>
    <w:next w:val="a2"/>
    <w:uiPriority w:val="99"/>
    <w:semiHidden/>
    <w:unhideWhenUsed/>
    <w:rsid w:val="00EC35E2"/>
  </w:style>
  <w:style w:type="numbering" w:customStyle="1" w:styleId="131113">
    <w:name w:val="リストなし13111"/>
    <w:next w:val="a2"/>
    <w:uiPriority w:val="99"/>
    <w:semiHidden/>
    <w:unhideWhenUsed/>
    <w:rsid w:val="00EC35E2"/>
  </w:style>
  <w:style w:type="numbering" w:customStyle="1" w:styleId="NoList23111">
    <w:name w:val="No List23111"/>
    <w:next w:val="a2"/>
    <w:semiHidden/>
    <w:rsid w:val="00EC35E2"/>
  </w:style>
  <w:style w:type="numbering" w:customStyle="1" w:styleId="NoList33111">
    <w:name w:val="No List33111"/>
    <w:next w:val="a2"/>
    <w:uiPriority w:val="99"/>
    <w:semiHidden/>
    <w:rsid w:val="00EC35E2"/>
  </w:style>
  <w:style w:type="numbering" w:customStyle="1" w:styleId="NoList11411">
    <w:name w:val="No List11411"/>
    <w:next w:val="a2"/>
    <w:uiPriority w:val="99"/>
    <w:semiHidden/>
    <w:unhideWhenUsed/>
    <w:rsid w:val="00EC35E2"/>
  </w:style>
  <w:style w:type="numbering" w:customStyle="1" w:styleId="14111">
    <w:name w:val="無清單14111"/>
    <w:next w:val="a2"/>
    <w:uiPriority w:val="99"/>
    <w:semiHidden/>
    <w:unhideWhenUsed/>
    <w:rsid w:val="00EC35E2"/>
  </w:style>
  <w:style w:type="numbering" w:customStyle="1" w:styleId="1131110">
    <w:name w:val="無清單113111"/>
    <w:next w:val="a2"/>
    <w:uiPriority w:val="99"/>
    <w:semiHidden/>
    <w:unhideWhenUsed/>
    <w:rsid w:val="00EC35E2"/>
  </w:style>
  <w:style w:type="numbering" w:customStyle="1" w:styleId="NoList4211">
    <w:name w:val="No List4211"/>
    <w:next w:val="a2"/>
    <w:uiPriority w:val="99"/>
    <w:semiHidden/>
    <w:unhideWhenUsed/>
    <w:rsid w:val="00EC35E2"/>
  </w:style>
  <w:style w:type="numbering" w:customStyle="1" w:styleId="NoList123111">
    <w:name w:val="No List123111"/>
    <w:next w:val="a2"/>
    <w:uiPriority w:val="99"/>
    <w:semiHidden/>
    <w:unhideWhenUsed/>
    <w:rsid w:val="00EC35E2"/>
  </w:style>
  <w:style w:type="numbering" w:customStyle="1" w:styleId="1131111">
    <w:name w:val="リストなし113111"/>
    <w:next w:val="a2"/>
    <w:uiPriority w:val="99"/>
    <w:semiHidden/>
    <w:unhideWhenUsed/>
    <w:rsid w:val="00EC35E2"/>
  </w:style>
  <w:style w:type="numbering" w:customStyle="1" w:styleId="1131112">
    <w:name w:val="无列表113111"/>
    <w:next w:val="a2"/>
    <w:semiHidden/>
    <w:rsid w:val="00EC35E2"/>
  </w:style>
  <w:style w:type="numbering" w:customStyle="1" w:styleId="NoList213111">
    <w:name w:val="No List213111"/>
    <w:next w:val="a2"/>
    <w:semiHidden/>
    <w:rsid w:val="00EC35E2"/>
  </w:style>
  <w:style w:type="numbering" w:customStyle="1" w:styleId="NoList313111">
    <w:name w:val="No List313111"/>
    <w:next w:val="a2"/>
    <w:uiPriority w:val="99"/>
    <w:semiHidden/>
    <w:rsid w:val="00EC35E2"/>
  </w:style>
  <w:style w:type="numbering" w:customStyle="1" w:styleId="NoList1113111">
    <w:name w:val="No List1113111"/>
    <w:next w:val="a2"/>
    <w:uiPriority w:val="99"/>
    <w:semiHidden/>
    <w:unhideWhenUsed/>
    <w:rsid w:val="00EC35E2"/>
  </w:style>
  <w:style w:type="numbering" w:customStyle="1" w:styleId="123111">
    <w:name w:val="無清單123111"/>
    <w:next w:val="a2"/>
    <w:uiPriority w:val="99"/>
    <w:semiHidden/>
    <w:unhideWhenUsed/>
    <w:rsid w:val="00EC35E2"/>
  </w:style>
  <w:style w:type="numbering" w:customStyle="1" w:styleId="1113111">
    <w:name w:val="無清單1113111"/>
    <w:next w:val="a2"/>
    <w:uiPriority w:val="99"/>
    <w:semiHidden/>
    <w:unhideWhenUsed/>
    <w:rsid w:val="00EC35E2"/>
  </w:style>
  <w:style w:type="numbering" w:customStyle="1" w:styleId="NoList121211">
    <w:name w:val="No List121211"/>
    <w:next w:val="a2"/>
    <w:uiPriority w:val="99"/>
    <w:semiHidden/>
    <w:unhideWhenUsed/>
    <w:rsid w:val="00EC35E2"/>
  </w:style>
  <w:style w:type="numbering" w:customStyle="1" w:styleId="1112110">
    <w:name w:val="リストなし111211"/>
    <w:next w:val="a2"/>
    <w:uiPriority w:val="99"/>
    <w:semiHidden/>
    <w:unhideWhenUsed/>
    <w:rsid w:val="00EC35E2"/>
  </w:style>
  <w:style w:type="numbering" w:customStyle="1" w:styleId="1112114">
    <w:name w:val="无列表111211"/>
    <w:next w:val="a2"/>
    <w:semiHidden/>
    <w:rsid w:val="00EC35E2"/>
  </w:style>
  <w:style w:type="numbering" w:customStyle="1" w:styleId="NoList211211">
    <w:name w:val="No List211211"/>
    <w:next w:val="a2"/>
    <w:semiHidden/>
    <w:rsid w:val="00EC35E2"/>
  </w:style>
  <w:style w:type="numbering" w:customStyle="1" w:styleId="NoList311211">
    <w:name w:val="No List311211"/>
    <w:next w:val="a2"/>
    <w:uiPriority w:val="99"/>
    <w:semiHidden/>
    <w:rsid w:val="00EC35E2"/>
  </w:style>
  <w:style w:type="numbering" w:customStyle="1" w:styleId="NoList1111211">
    <w:name w:val="No List1111211"/>
    <w:next w:val="a2"/>
    <w:uiPriority w:val="99"/>
    <w:semiHidden/>
    <w:unhideWhenUsed/>
    <w:rsid w:val="00EC35E2"/>
  </w:style>
  <w:style w:type="numbering" w:customStyle="1" w:styleId="1212110">
    <w:name w:val="無清單121211"/>
    <w:next w:val="a2"/>
    <w:uiPriority w:val="99"/>
    <w:semiHidden/>
    <w:unhideWhenUsed/>
    <w:rsid w:val="00EC35E2"/>
  </w:style>
  <w:style w:type="numbering" w:customStyle="1" w:styleId="11112110">
    <w:name w:val="無清單1111211"/>
    <w:next w:val="a2"/>
    <w:uiPriority w:val="99"/>
    <w:semiHidden/>
    <w:unhideWhenUsed/>
    <w:rsid w:val="00EC35E2"/>
  </w:style>
  <w:style w:type="numbering" w:customStyle="1" w:styleId="NoList5211">
    <w:name w:val="No List5211"/>
    <w:next w:val="a2"/>
    <w:uiPriority w:val="99"/>
    <w:semiHidden/>
    <w:unhideWhenUsed/>
    <w:rsid w:val="00EC35E2"/>
  </w:style>
  <w:style w:type="numbering" w:customStyle="1" w:styleId="NoList13211">
    <w:name w:val="No List13211"/>
    <w:next w:val="a2"/>
    <w:uiPriority w:val="99"/>
    <w:semiHidden/>
    <w:unhideWhenUsed/>
    <w:rsid w:val="00EC35E2"/>
  </w:style>
  <w:style w:type="numbering" w:customStyle="1" w:styleId="122114">
    <w:name w:val="リストなし12211"/>
    <w:next w:val="a2"/>
    <w:uiPriority w:val="99"/>
    <w:semiHidden/>
    <w:unhideWhenUsed/>
    <w:rsid w:val="00EC35E2"/>
  </w:style>
  <w:style w:type="numbering" w:customStyle="1" w:styleId="122123">
    <w:name w:val="无列表12212"/>
    <w:next w:val="a2"/>
    <w:semiHidden/>
    <w:rsid w:val="00EC35E2"/>
  </w:style>
  <w:style w:type="numbering" w:customStyle="1" w:styleId="NoList22211">
    <w:name w:val="No List22211"/>
    <w:next w:val="a2"/>
    <w:semiHidden/>
    <w:rsid w:val="00EC35E2"/>
  </w:style>
  <w:style w:type="numbering" w:customStyle="1" w:styleId="NoList32211">
    <w:name w:val="No List32211"/>
    <w:next w:val="a2"/>
    <w:uiPriority w:val="99"/>
    <w:semiHidden/>
    <w:rsid w:val="00EC35E2"/>
  </w:style>
  <w:style w:type="numbering" w:customStyle="1" w:styleId="NoList112211">
    <w:name w:val="No List112211"/>
    <w:next w:val="a2"/>
    <w:uiPriority w:val="99"/>
    <w:semiHidden/>
    <w:unhideWhenUsed/>
    <w:rsid w:val="00EC35E2"/>
  </w:style>
  <w:style w:type="numbering" w:customStyle="1" w:styleId="132110">
    <w:name w:val="無清單13211"/>
    <w:next w:val="a2"/>
    <w:uiPriority w:val="99"/>
    <w:semiHidden/>
    <w:unhideWhenUsed/>
    <w:rsid w:val="00EC35E2"/>
  </w:style>
  <w:style w:type="numbering" w:customStyle="1" w:styleId="1122110">
    <w:name w:val="無清單112211"/>
    <w:next w:val="a2"/>
    <w:uiPriority w:val="99"/>
    <w:semiHidden/>
    <w:unhideWhenUsed/>
    <w:rsid w:val="00EC35E2"/>
  </w:style>
  <w:style w:type="numbering" w:customStyle="1" w:styleId="21211">
    <w:name w:val="无列表21211"/>
    <w:next w:val="a2"/>
    <w:uiPriority w:val="99"/>
    <w:semiHidden/>
    <w:unhideWhenUsed/>
    <w:rsid w:val="00EC35E2"/>
  </w:style>
  <w:style w:type="numbering" w:customStyle="1" w:styleId="NoList1112211">
    <w:name w:val="No List1112211"/>
    <w:next w:val="a2"/>
    <w:uiPriority w:val="99"/>
    <w:semiHidden/>
    <w:unhideWhenUsed/>
    <w:rsid w:val="00EC35E2"/>
  </w:style>
  <w:style w:type="numbering" w:customStyle="1" w:styleId="NoList711">
    <w:name w:val="No List711"/>
    <w:next w:val="a2"/>
    <w:uiPriority w:val="99"/>
    <w:semiHidden/>
    <w:unhideWhenUsed/>
    <w:rsid w:val="00EC35E2"/>
  </w:style>
  <w:style w:type="numbering" w:customStyle="1" w:styleId="NoList1511">
    <w:name w:val="No List1511"/>
    <w:next w:val="a2"/>
    <w:uiPriority w:val="99"/>
    <w:semiHidden/>
    <w:unhideWhenUsed/>
    <w:rsid w:val="00EC35E2"/>
  </w:style>
  <w:style w:type="numbering" w:customStyle="1" w:styleId="14112">
    <w:name w:val="リストなし1411"/>
    <w:next w:val="a2"/>
    <w:uiPriority w:val="99"/>
    <w:semiHidden/>
    <w:unhideWhenUsed/>
    <w:rsid w:val="00EC35E2"/>
  </w:style>
  <w:style w:type="numbering" w:customStyle="1" w:styleId="14113">
    <w:name w:val="无列表1411"/>
    <w:next w:val="a2"/>
    <w:semiHidden/>
    <w:rsid w:val="00EC35E2"/>
  </w:style>
  <w:style w:type="numbering" w:customStyle="1" w:styleId="NoList2411">
    <w:name w:val="No List2411"/>
    <w:next w:val="a2"/>
    <w:semiHidden/>
    <w:rsid w:val="00EC35E2"/>
  </w:style>
  <w:style w:type="numbering" w:customStyle="1" w:styleId="NoList3411">
    <w:name w:val="No List3411"/>
    <w:next w:val="a2"/>
    <w:uiPriority w:val="99"/>
    <w:semiHidden/>
    <w:rsid w:val="00EC35E2"/>
  </w:style>
  <w:style w:type="numbering" w:customStyle="1" w:styleId="NoList11511">
    <w:name w:val="No List11511"/>
    <w:next w:val="a2"/>
    <w:uiPriority w:val="99"/>
    <w:semiHidden/>
    <w:unhideWhenUsed/>
    <w:rsid w:val="00EC35E2"/>
  </w:style>
  <w:style w:type="numbering" w:customStyle="1" w:styleId="15110">
    <w:name w:val="無清單1511"/>
    <w:next w:val="a2"/>
    <w:uiPriority w:val="99"/>
    <w:semiHidden/>
    <w:unhideWhenUsed/>
    <w:rsid w:val="00EC35E2"/>
  </w:style>
  <w:style w:type="numbering" w:customStyle="1" w:styleId="114110">
    <w:name w:val="無清單11411"/>
    <w:next w:val="a2"/>
    <w:uiPriority w:val="99"/>
    <w:semiHidden/>
    <w:unhideWhenUsed/>
    <w:rsid w:val="00EC35E2"/>
  </w:style>
  <w:style w:type="numbering" w:customStyle="1" w:styleId="NoList4311">
    <w:name w:val="No List4311"/>
    <w:next w:val="a2"/>
    <w:uiPriority w:val="99"/>
    <w:semiHidden/>
    <w:unhideWhenUsed/>
    <w:rsid w:val="00EC35E2"/>
  </w:style>
  <w:style w:type="numbering" w:customStyle="1" w:styleId="NoList12411">
    <w:name w:val="No List12411"/>
    <w:next w:val="a2"/>
    <w:uiPriority w:val="99"/>
    <w:semiHidden/>
    <w:unhideWhenUsed/>
    <w:rsid w:val="00EC35E2"/>
  </w:style>
  <w:style w:type="numbering" w:customStyle="1" w:styleId="114111">
    <w:name w:val="リストなし11411"/>
    <w:next w:val="a2"/>
    <w:uiPriority w:val="99"/>
    <w:semiHidden/>
    <w:unhideWhenUsed/>
    <w:rsid w:val="00EC35E2"/>
  </w:style>
  <w:style w:type="numbering" w:customStyle="1" w:styleId="114112">
    <w:name w:val="无列表11411"/>
    <w:next w:val="a2"/>
    <w:semiHidden/>
    <w:rsid w:val="00EC35E2"/>
  </w:style>
  <w:style w:type="numbering" w:customStyle="1" w:styleId="NoList21411">
    <w:name w:val="No List21411"/>
    <w:next w:val="a2"/>
    <w:semiHidden/>
    <w:rsid w:val="00EC35E2"/>
  </w:style>
  <w:style w:type="numbering" w:customStyle="1" w:styleId="NoList31411">
    <w:name w:val="No List31411"/>
    <w:next w:val="a2"/>
    <w:uiPriority w:val="99"/>
    <w:semiHidden/>
    <w:rsid w:val="00EC35E2"/>
  </w:style>
  <w:style w:type="numbering" w:customStyle="1" w:styleId="NoList111411">
    <w:name w:val="No List111411"/>
    <w:next w:val="a2"/>
    <w:uiPriority w:val="99"/>
    <w:semiHidden/>
    <w:unhideWhenUsed/>
    <w:rsid w:val="00EC35E2"/>
  </w:style>
  <w:style w:type="numbering" w:customStyle="1" w:styleId="124110">
    <w:name w:val="無清單12411"/>
    <w:next w:val="a2"/>
    <w:uiPriority w:val="99"/>
    <w:semiHidden/>
    <w:unhideWhenUsed/>
    <w:rsid w:val="00EC35E2"/>
  </w:style>
  <w:style w:type="numbering" w:customStyle="1" w:styleId="1114110">
    <w:name w:val="無清單111411"/>
    <w:next w:val="a2"/>
    <w:uiPriority w:val="99"/>
    <w:semiHidden/>
    <w:unhideWhenUsed/>
    <w:rsid w:val="00EC35E2"/>
  </w:style>
  <w:style w:type="numbering" w:customStyle="1" w:styleId="2311">
    <w:name w:val="无列表2311"/>
    <w:next w:val="a2"/>
    <w:uiPriority w:val="99"/>
    <w:semiHidden/>
    <w:unhideWhenUsed/>
    <w:rsid w:val="00EC35E2"/>
  </w:style>
  <w:style w:type="numbering" w:customStyle="1" w:styleId="NoList121311">
    <w:name w:val="No List121311"/>
    <w:next w:val="a2"/>
    <w:uiPriority w:val="99"/>
    <w:semiHidden/>
    <w:unhideWhenUsed/>
    <w:rsid w:val="00EC35E2"/>
  </w:style>
  <w:style w:type="numbering" w:customStyle="1" w:styleId="1113110">
    <w:name w:val="リストなし111311"/>
    <w:next w:val="a2"/>
    <w:uiPriority w:val="99"/>
    <w:semiHidden/>
    <w:unhideWhenUsed/>
    <w:rsid w:val="00EC35E2"/>
  </w:style>
  <w:style w:type="numbering" w:customStyle="1" w:styleId="1113112">
    <w:name w:val="无列表111311"/>
    <w:next w:val="a2"/>
    <w:semiHidden/>
    <w:rsid w:val="00EC35E2"/>
  </w:style>
  <w:style w:type="numbering" w:customStyle="1" w:styleId="NoList211311">
    <w:name w:val="No List211311"/>
    <w:next w:val="a2"/>
    <w:semiHidden/>
    <w:rsid w:val="00EC35E2"/>
  </w:style>
  <w:style w:type="numbering" w:customStyle="1" w:styleId="NoList311311">
    <w:name w:val="No List311311"/>
    <w:next w:val="a2"/>
    <w:uiPriority w:val="99"/>
    <w:semiHidden/>
    <w:rsid w:val="00EC35E2"/>
  </w:style>
  <w:style w:type="numbering" w:customStyle="1" w:styleId="NoList1111311">
    <w:name w:val="No List1111311"/>
    <w:next w:val="a2"/>
    <w:uiPriority w:val="99"/>
    <w:semiHidden/>
    <w:unhideWhenUsed/>
    <w:rsid w:val="00EC35E2"/>
  </w:style>
  <w:style w:type="numbering" w:customStyle="1" w:styleId="121311">
    <w:name w:val="無清單121311"/>
    <w:next w:val="a2"/>
    <w:uiPriority w:val="99"/>
    <w:semiHidden/>
    <w:unhideWhenUsed/>
    <w:rsid w:val="00EC35E2"/>
  </w:style>
  <w:style w:type="numbering" w:customStyle="1" w:styleId="1111311">
    <w:name w:val="無清單1111311"/>
    <w:next w:val="a2"/>
    <w:uiPriority w:val="99"/>
    <w:semiHidden/>
    <w:unhideWhenUsed/>
    <w:rsid w:val="00EC35E2"/>
  </w:style>
  <w:style w:type="numbering" w:customStyle="1" w:styleId="NoList5311">
    <w:name w:val="No List5311"/>
    <w:next w:val="a2"/>
    <w:uiPriority w:val="99"/>
    <w:semiHidden/>
    <w:unhideWhenUsed/>
    <w:rsid w:val="00EC35E2"/>
  </w:style>
  <w:style w:type="numbering" w:customStyle="1" w:styleId="NoList13311">
    <w:name w:val="No List13311"/>
    <w:next w:val="a2"/>
    <w:uiPriority w:val="99"/>
    <w:semiHidden/>
    <w:unhideWhenUsed/>
    <w:rsid w:val="00EC35E2"/>
  </w:style>
  <w:style w:type="numbering" w:customStyle="1" w:styleId="123110">
    <w:name w:val="リストなし12311"/>
    <w:next w:val="a2"/>
    <w:uiPriority w:val="99"/>
    <w:semiHidden/>
    <w:unhideWhenUsed/>
    <w:rsid w:val="00EC35E2"/>
  </w:style>
  <w:style w:type="numbering" w:customStyle="1" w:styleId="123112">
    <w:name w:val="无列表12311"/>
    <w:next w:val="a2"/>
    <w:semiHidden/>
    <w:rsid w:val="00EC35E2"/>
  </w:style>
  <w:style w:type="numbering" w:customStyle="1" w:styleId="NoList22311">
    <w:name w:val="No List22311"/>
    <w:next w:val="a2"/>
    <w:semiHidden/>
    <w:rsid w:val="00EC35E2"/>
  </w:style>
  <w:style w:type="numbering" w:customStyle="1" w:styleId="NoList32311">
    <w:name w:val="No List32311"/>
    <w:next w:val="a2"/>
    <w:uiPriority w:val="99"/>
    <w:semiHidden/>
    <w:rsid w:val="00EC35E2"/>
  </w:style>
  <w:style w:type="numbering" w:customStyle="1" w:styleId="NoList112311">
    <w:name w:val="No List112311"/>
    <w:next w:val="a2"/>
    <w:uiPriority w:val="99"/>
    <w:semiHidden/>
    <w:unhideWhenUsed/>
    <w:rsid w:val="00EC35E2"/>
  </w:style>
  <w:style w:type="numbering" w:customStyle="1" w:styleId="13311">
    <w:name w:val="無清單13311"/>
    <w:next w:val="a2"/>
    <w:uiPriority w:val="99"/>
    <w:semiHidden/>
    <w:unhideWhenUsed/>
    <w:rsid w:val="00EC35E2"/>
  </w:style>
  <w:style w:type="numbering" w:customStyle="1" w:styleId="1123110">
    <w:name w:val="無清單112311"/>
    <w:next w:val="a2"/>
    <w:uiPriority w:val="99"/>
    <w:semiHidden/>
    <w:unhideWhenUsed/>
    <w:rsid w:val="00EC35E2"/>
  </w:style>
  <w:style w:type="numbering" w:customStyle="1" w:styleId="21311">
    <w:name w:val="无列表21311"/>
    <w:next w:val="a2"/>
    <w:uiPriority w:val="99"/>
    <w:semiHidden/>
    <w:unhideWhenUsed/>
    <w:rsid w:val="00EC35E2"/>
  </w:style>
  <w:style w:type="numbering" w:customStyle="1" w:styleId="NoList122211">
    <w:name w:val="No List122211"/>
    <w:next w:val="a2"/>
    <w:uiPriority w:val="99"/>
    <w:semiHidden/>
    <w:unhideWhenUsed/>
    <w:rsid w:val="00EC35E2"/>
  </w:style>
  <w:style w:type="numbering" w:customStyle="1" w:styleId="1122111">
    <w:name w:val="リストなし112211"/>
    <w:next w:val="a2"/>
    <w:uiPriority w:val="99"/>
    <w:semiHidden/>
    <w:unhideWhenUsed/>
    <w:rsid w:val="00EC35E2"/>
  </w:style>
  <w:style w:type="numbering" w:customStyle="1" w:styleId="1122112">
    <w:name w:val="无列表112211"/>
    <w:next w:val="a2"/>
    <w:semiHidden/>
    <w:rsid w:val="00EC35E2"/>
  </w:style>
  <w:style w:type="numbering" w:customStyle="1" w:styleId="NoList212211">
    <w:name w:val="No List212211"/>
    <w:next w:val="a2"/>
    <w:semiHidden/>
    <w:rsid w:val="00EC35E2"/>
  </w:style>
  <w:style w:type="numbering" w:customStyle="1" w:styleId="NoList312211">
    <w:name w:val="No List312211"/>
    <w:next w:val="a2"/>
    <w:uiPriority w:val="99"/>
    <w:semiHidden/>
    <w:rsid w:val="00EC35E2"/>
  </w:style>
  <w:style w:type="numbering" w:customStyle="1" w:styleId="NoList1112311">
    <w:name w:val="No List1112311"/>
    <w:next w:val="a2"/>
    <w:uiPriority w:val="99"/>
    <w:semiHidden/>
    <w:unhideWhenUsed/>
    <w:rsid w:val="00EC35E2"/>
  </w:style>
  <w:style w:type="numbering" w:customStyle="1" w:styleId="122211">
    <w:name w:val="無清單122211"/>
    <w:next w:val="a2"/>
    <w:uiPriority w:val="99"/>
    <w:semiHidden/>
    <w:unhideWhenUsed/>
    <w:rsid w:val="00EC35E2"/>
  </w:style>
  <w:style w:type="numbering" w:customStyle="1" w:styleId="1112211">
    <w:name w:val="無清單1112211"/>
    <w:next w:val="a2"/>
    <w:uiPriority w:val="99"/>
    <w:semiHidden/>
    <w:unhideWhenUsed/>
    <w:rsid w:val="00EC35E2"/>
  </w:style>
  <w:style w:type="numbering" w:customStyle="1" w:styleId="41a">
    <w:name w:val="无列表41"/>
    <w:next w:val="a2"/>
    <w:uiPriority w:val="99"/>
    <w:semiHidden/>
    <w:unhideWhenUsed/>
    <w:rsid w:val="00EC35E2"/>
  </w:style>
  <w:style w:type="numbering" w:customStyle="1" w:styleId="3210">
    <w:name w:val="无列表321"/>
    <w:next w:val="a2"/>
    <w:uiPriority w:val="99"/>
    <w:semiHidden/>
    <w:unhideWhenUsed/>
    <w:rsid w:val="00EC35E2"/>
  </w:style>
  <w:style w:type="numbering" w:customStyle="1" w:styleId="131211">
    <w:name w:val="无列表13121"/>
    <w:next w:val="a2"/>
    <w:semiHidden/>
    <w:rsid w:val="00EC35E2"/>
  </w:style>
  <w:style w:type="numbering" w:customStyle="1" w:styleId="NoList41121">
    <w:name w:val="No List41121"/>
    <w:next w:val="a2"/>
    <w:uiPriority w:val="99"/>
    <w:semiHidden/>
    <w:unhideWhenUsed/>
    <w:rsid w:val="00EC35E2"/>
  </w:style>
  <w:style w:type="numbering" w:customStyle="1" w:styleId="22121">
    <w:name w:val="无列表22121"/>
    <w:next w:val="a2"/>
    <w:uiPriority w:val="99"/>
    <w:semiHidden/>
    <w:unhideWhenUsed/>
    <w:rsid w:val="00EC35E2"/>
  </w:style>
  <w:style w:type="numbering" w:customStyle="1" w:styleId="NoList1211121">
    <w:name w:val="No List1211121"/>
    <w:next w:val="a2"/>
    <w:uiPriority w:val="99"/>
    <w:semiHidden/>
    <w:unhideWhenUsed/>
    <w:rsid w:val="00EC35E2"/>
  </w:style>
  <w:style w:type="numbering" w:customStyle="1" w:styleId="11111211">
    <w:name w:val="リストなし1111121"/>
    <w:next w:val="a2"/>
    <w:uiPriority w:val="99"/>
    <w:semiHidden/>
    <w:unhideWhenUsed/>
    <w:rsid w:val="00EC35E2"/>
  </w:style>
  <w:style w:type="numbering" w:customStyle="1" w:styleId="11111212">
    <w:name w:val="无列表1111121"/>
    <w:next w:val="a2"/>
    <w:semiHidden/>
    <w:rsid w:val="00EC35E2"/>
  </w:style>
  <w:style w:type="numbering" w:customStyle="1" w:styleId="NoList2111121">
    <w:name w:val="No List2111121"/>
    <w:next w:val="a2"/>
    <w:semiHidden/>
    <w:rsid w:val="00EC35E2"/>
  </w:style>
  <w:style w:type="numbering" w:customStyle="1" w:styleId="NoList3111121">
    <w:name w:val="No List3111121"/>
    <w:next w:val="a2"/>
    <w:uiPriority w:val="99"/>
    <w:semiHidden/>
    <w:rsid w:val="00EC35E2"/>
  </w:style>
  <w:style w:type="numbering" w:customStyle="1" w:styleId="NoList11111121">
    <w:name w:val="No List11111121"/>
    <w:next w:val="a2"/>
    <w:uiPriority w:val="99"/>
    <w:semiHidden/>
    <w:unhideWhenUsed/>
    <w:rsid w:val="00EC35E2"/>
  </w:style>
  <w:style w:type="numbering" w:customStyle="1" w:styleId="12111210">
    <w:name w:val="無清單1211121"/>
    <w:next w:val="a2"/>
    <w:uiPriority w:val="99"/>
    <w:semiHidden/>
    <w:unhideWhenUsed/>
    <w:rsid w:val="00EC35E2"/>
  </w:style>
  <w:style w:type="numbering" w:customStyle="1" w:styleId="111111210">
    <w:name w:val="無清單11111121"/>
    <w:next w:val="a2"/>
    <w:uiPriority w:val="99"/>
    <w:semiHidden/>
    <w:unhideWhenUsed/>
    <w:rsid w:val="00EC35E2"/>
  </w:style>
  <w:style w:type="numbering" w:customStyle="1" w:styleId="NoList131121">
    <w:name w:val="No List131121"/>
    <w:next w:val="a2"/>
    <w:uiPriority w:val="99"/>
    <w:semiHidden/>
    <w:unhideWhenUsed/>
    <w:rsid w:val="00EC35E2"/>
  </w:style>
  <w:style w:type="numbering" w:customStyle="1" w:styleId="1211211">
    <w:name w:val="リストなし121121"/>
    <w:next w:val="a2"/>
    <w:uiPriority w:val="99"/>
    <w:semiHidden/>
    <w:unhideWhenUsed/>
    <w:rsid w:val="00EC35E2"/>
  </w:style>
  <w:style w:type="numbering" w:customStyle="1" w:styleId="1211212">
    <w:name w:val="无列表121121"/>
    <w:next w:val="a2"/>
    <w:semiHidden/>
    <w:rsid w:val="00EC35E2"/>
  </w:style>
  <w:style w:type="numbering" w:customStyle="1" w:styleId="NoList221121">
    <w:name w:val="No List221121"/>
    <w:next w:val="a2"/>
    <w:semiHidden/>
    <w:rsid w:val="00EC35E2"/>
  </w:style>
  <w:style w:type="numbering" w:customStyle="1" w:styleId="NoList321121">
    <w:name w:val="No List321121"/>
    <w:next w:val="a2"/>
    <w:uiPriority w:val="99"/>
    <w:semiHidden/>
    <w:rsid w:val="00EC35E2"/>
  </w:style>
  <w:style w:type="numbering" w:customStyle="1" w:styleId="NoList1121121">
    <w:name w:val="No List1121121"/>
    <w:next w:val="a2"/>
    <w:uiPriority w:val="99"/>
    <w:semiHidden/>
    <w:unhideWhenUsed/>
    <w:rsid w:val="00EC35E2"/>
  </w:style>
  <w:style w:type="numbering" w:customStyle="1" w:styleId="1311210">
    <w:name w:val="無清單131121"/>
    <w:next w:val="a2"/>
    <w:uiPriority w:val="99"/>
    <w:semiHidden/>
    <w:unhideWhenUsed/>
    <w:rsid w:val="00EC35E2"/>
  </w:style>
  <w:style w:type="numbering" w:customStyle="1" w:styleId="11211210">
    <w:name w:val="無清單1121121"/>
    <w:next w:val="a2"/>
    <w:uiPriority w:val="99"/>
    <w:semiHidden/>
    <w:unhideWhenUsed/>
    <w:rsid w:val="00EC35E2"/>
  </w:style>
  <w:style w:type="numbering" w:customStyle="1" w:styleId="211121">
    <w:name w:val="无列表211121"/>
    <w:next w:val="a2"/>
    <w:uiPriority w:val="99"/>
    <w:semiHidden/>
    <w:unhideWhenUsed/>
    <w:rsid w:val="00EC35E2"/>
  </w:style>
  <w:style w:type="numbering" w:customStyle="1" w:styleId="NoList1221121">
    <w:name w:val="No List1221121"/>
    <w:next w:val="a2"/>
    <w:uiPriority w:val="99"/>
    <w:semiHidden/>
    <w:unhideWhenUsed/>
    <w:rsid w:val="00EC35E2"/>
  </w:style>
  <w:style w:type="numbering" w:customStyle="1" w:styleId="11211211">
    <w:name w:val="リストなし1121121"/>
    <w:next w:val="a2"/>
    <w:uiPriority w:val="99"/>
    <w:semiHidden/>
    <w:unhideWhenUsed/>
    <w:rsid w:val="00EC35E2"/>
  </w:style>
  <w:style w:type="numbering" w:customStyle="1" w:styleId="11211212">
    <w:name w:val="无列表1121121"/>
    <w:next w:val="a2"/>
    <w:semiHidden/>
    <w:rsid w:val="00EC35E2"/>
  </w:style>
  <w:style w:type="numbering" w:customStyle="1" w:styleId="NoList2121121">
    <w:name w:val="No List2121121"/>
    <w:next w:val="a2"/>
    <w:semiHidden/>
    <w:rsid w:val="00EC35E2"/>
  </w:style>
  <w:style w:type="numbering" w:customStyle="1" w:styleId="NoList3121121">
    <w:name w:val="No List3121121"/>
    <w:next w:val="a2"/>
    <w:uiPriority w:val="99"/>
    <w:semiHidden/>
    <w:rsid w:val="00EC35E2"/>
  </w:style>
  <w:style w:type="numbering" w:customStyle="1" w:styleId="NoList11121121">
    <w:name w:val="No List11121121"/>
    <w:next w:val="a2"/>
    <w:uiPriority w:val="99"/>
    <w:semiHidden/>
    <w:unhideWhenUsed/>
    <w:rsid w:val="00EC35E2"/>
  </w:style>
  <w:style w:type="numbering" w:customStyle="1" w:styleId="1221121">
    <w:name w:val="無清單1221121"/>
    <w:next w:val="a2"/>
    <w:uiPriority w:val="99"/>
    <w:semiHidden/>
    <w:unhideWhenUsed/>
    <w:rsid w:val="00EC35E2"/>
  </w:style>
  <w:style w:type="numbering" w:customStyle="1" w:styleId="11121121">
    <w:name w:val="無清單11121121"/>
    <w:next w:val="a2"/>
    <w:uiPriority w:val="99"/>
    <w:semiHidden/>
    <w:unhideWhenUsed/>
    <w:rsid w:val="00EC35E2"/>
  </w:style>
  <w:style w:type="numbering" w:customStyle="1" w:styleId="122210">
    <w:name w:val="无列表12221"/>
    <w:next w:val="a2"/>
    <w:semiHidden/>
    <w:rsid w:val="00EC35E2"/>
  </w:style>
  <w:style w:type="character" w:customStyle="1" w:styleId="EXCar">
    <w:name w:val="EX Car"/>
    <w:locked/>
    <w:rsid w:val="00EC35E2"/>
    <w:rPr>
      <w:rFonts w:ascii="Times New Roman" w:hAnsi="Times New Roman"/>
      <w:lang w:val="en-GB" w:eastAsia="en-US"/>
    </w:rPr>
  </w:style>
  <w:style w:type="character" w:customStyle="1" w:styleId="BodyTextChar1">
    <w:name w:val="Body Text Char1"/>
    <w:basedOn w:val="a0"/>
    <w:semiHidden/>
    <w:rsid w:val="00EC35E2"/>
    <w:rPr>
      <w:rFonts w:ascii="Times New Roman" w:hAnsi="Times New Roman"/>
      <w:lang w:val="en-GB" w:eastAsia="en-US"/>
    </w:rPr>
  </w:style>
  <w:style w:type="numbering" w:customStyle="1" w:styleId="111111111">
    <w:name w:val="無清單111111111"/>
    <w:next w:val="a2"/>
    <w:uiPriority w:val="99"/>
    <w:semiHidden/>
    <w:unhideWhenUsed/>
    <w:rsid w:val="00EC35E2"/>
  </w:style>
  <w:style w:type="numbering" w:customStyle="1" w:styleId="NoList9">
    <w:name w:val="No List9"/>
    <w:next w:val="a2"/>
    <w:uiPriority w:val="99"/>
    <w:semiHidden/>
    <w:unhideWhenUsed/>
    <w:rsid w:val="00EC35E2"/>
  </w:style>
  <w:style w:type="numbering" w:customStyle="1" w:styleId="31110">
    <w:name w:val="无列表3111"/>
    <w:next w:val="a2"/>
    <w:uiPriority w:val="99"/>
    <w:semiHidden/>
    <w:unhideWhenUsed/>
    <w:rsid w:val="00EC35E2"/>
  </w:style>
  <w:style w:type="numbering" w:customStyle="1" w:styleId="1212111">
    <w:name w:val="无列表121211"/>
    <w:next w:val="a2"/>
    <w:semiHidden/>
    <w:rsid w:val="00EC35E2"/>
  </w:style>
  <w:style w:type="numbering" w:customStyle="1" w:styleId="1311111">
    <w:name w:val="无列表131111"/>
    <w:next w:val="a2"/>
    <w:semiHidden/>
    <w:rsid w:val="00EC35E2"/>
  </w:style>
  <w:style w:type="numbering" w:customStyle="1" w:styleId="NoList411111">
    <w:name w:val="No List411111"/>
    <w:next w:val="a2"/>
    <w:uiPriority w:val="99"/>
    <w:semiHidden/>
    <w:unhideWhenUsed/>
    <w:rsid w:val="00EC35E2"/>
  </w:style>
  <w:style w:type="numbering" w:customStyle="1" w:styleId="221111">
    <w:name w:val="无列表221111"/>
    <w:next w:val="a2"/>
    <w:uiPriority w:val="99"/>
    <w:semiHidden/>
    <w:unhideWhenUsed/>
    <w:rsid w:val="00EC35E2"/>
  </w:style>
  <w:style w:type="numbering" w:customStyle="1" w:styleId="NoList12111111">
    <w:name w:val="No List12111111"/>
    <w:next w:val="a2"/>
    <w:uiPriority w:val="99"/>
    <w:semiHidden/>
    <w:unhideWhenUsed/>
    <w:rsid w:val="00EC35E2"/>
  </w:style>
  <w:style w:type="numbering" w:customStyle="1" w:styleId="111111112">
    <w:name w:val="リストなし11111111"/>
    <w:next w:val="a2"/>
    <w:uiPriority w:val="99"/>
    <w:semiHidden/>
    <w:unhideWhenUsed/>
    <w:rsid w:val="00EC35E2"/>
  </w:style>
  <w:style w:type="numbering" w:customStyle="1" w:styleId="111111113">
    <w:name w:val="无列表11111111"/>
    <w:next w:val="a2"/>
    <w:semiHidden/>
    <w:rsid w:val="00EC35E2"/>
  </w:style>
  <w:style w:type="numbering" w:customStyle="1" w:styleId="NoList21111111">
    <w:name w:val="No List21111111"/>
    <w:next w:val="a2"/>
    <w:semiHidden/>
    <w:rsid w:val="00EC35E2"/>
  </w:style>
  <w:style w:type="numbering" w:customStyle="1" w:styleId="NoList31111111">
    <w:name w:val="No List31111111"/>
    <w:next w:val="a2"/>
    <w:uiPriority w:val="99"/>
    <w:semiHidden/>
    <w:rsid w:val="00EC35E2"/>
  </w:style>
  <w:style w:type="numbering" w:customStyle="1" w:styleId="NoList111111111">
    <w:name w:val="No List111111111"/>
    <w:next w:val="a2"/>
    <w:uiPriority w:val="99"/>
    <w:semiHidden/>
    <w:unhideWhenUsed/>
    <w:rsid w:val="00EC35E2"/>
  </w:style>
  <w:style w:type="numbering" w:customStyle="1" w:styleId="12111111">
    <w:name w:val="無清單12111111"/>
    <w:next w:val="a2"/>
    <w:uiPriority w:val="99"/>
    <w:semiHidden/>
    <w:unhideWhenUsed/>
    <w:rsid w:val="00EC35E2"/>
  </w:style>
  <w:style w:type="numbering" w:customStyle="1" w:styleId="1111111111">
    <w:name w:val="無清單1111111111"/>
    <w:next w:val="a2"/>
    <w:uiPriority w:val="99"/>
    <w:semiHidden/>
    <w:unhideWhenUsed/>
    <w:rsid w:val="00EC35E2"/>
  </w:style>
  <w:style w:type="numbering" w:customStyle="1" w:styleId="NoList1311111">
    <w:name w:val="No List1311111"/>
    <w:next w:val="a2"/>
    <w:uiPriority w:val="99"/>
    <w:semiHidden/>
    <w:unhideWhenUsed/>
    <w:rsid w:val="00EC35E2"/>
  </w:style>
  <w:style w:type="numbering" w:customStyle="1" w:styleId="12111110">
    <w:name w:val="リストなし1211111"/>
    <w:next w:val="a2"/>
    <w:uiPriority w:val="99"/>
    <w:semiHidden/>
    <w:unhideWhenUsed/>
    <w:rsid w:val="00EC35E2"/>
  </w:style>
  <w:style w:type="numbering" w:customStyle="1" w:styleId="12111112">
    <w:name w:val="无列表1211111"/>
    <w:next w:val="a2"/>
    <w:semiHidden/>
    <w:rsid w:val="00EC35E2"/>
  </w:style>
  <w:style w:type="numbering" w:customStyle="1" w:styleId="NoList2211111">
    <w:name w:val="No List2211111"/>
    <w:next w:val="a2"/>
    <w:semiHidden/>
    <w:rsid w:val="00EC35E2"/>
  </w:style>
  <w:style w:type="numbering" w:customStyle="1" w:styleId="NoList3211111">
    <w:name w:val="No List3211111"/>
    <w:next w:val="a2"/>
    <w:uiPriority w:val="99"/>
    <w:semiHidden/>
    <w:rsid w:val="00EC35E2"/>
  </w:style>
  <w:style w:type="numbering" w:customStyle="1" w:styleId="NoList11211111">
    <w:name w:val="No List11211111"/>
    <w:next w:val="a2"/>
    <w:uiPriority w:val="99"/>
    <w:semiHidden/>
    <w:unhideWhenUsed/>
    <w:rsid w:val="00EC35E2"/>
  </w:style>
  <w:style w:type="numbering" w:customStyle="1" w:styleId="13111110">
    <w:name w:val="無清單1311111"/>
    <w:next w:val="a2"/>
    <w:uiPriority w:val="99"/>
    <w:semiHidden/>
    <w:unhideWhenUsed/>
    <w:rsid w:val="00EC35E2"/>
  </w:style>
  <w:style w:type="numbering" w:customStyle="1" w:styleId="112111110">
    <w:name w:val="無清單11211111"/>
    <w:next w:val="a2"/>
    <w:uiPriority w:val="99"/>
    <w:semiHidden/>
    <w:unhideWhenUsed/>
    <w:rsid w:val="00EC35E2"/>
  </w:style>
  <w:style w:type="numbering" w:customStyle="1" w:styleId="2111111">
    <w:name w:val="无列表2111111"/>
    <w:next w:val="a2"/>
    <w:uiPriority w:val="99"/>
    <w:semiHidden/>
    <w:unhideWhenUsed/>
    <w:rsid w:val="00EC35E2"/>
  </w:style>
  <w:style w:type="numbering" w:customStyle="1" w:styleId="NoList12211111">
    <w:name w:val="No List12211111"/>
    <w:next w:val="a2"/>
    <w:uiPriority w:val="99"/>
    <w:semiHidden/>
    <w:unhideWhenUsed/>
    <w:rsid w:val="00EC35E2"/>
  </w:style>
  <w:style w:type="numbering" w:customStyle="1" w:styleId="112111111">
    <w:name w:val="リストなし11211111"/>
    <w:next w:val="a2"/>
    <w:uiPriority w:val="99"/>
    <w:semiHidden/>
    <w:unhideWhenUsed/>
    <w:rsid w:val="00EC35E2"/>
  </w:style>
  <w:style w:type="numbering" w:customStyle="1" w:styleId="112111112">
    <w:name w:val="无列表11211111"/>
    <w:next w:val="a2"/>
    <w:semiHidden/>
    <w:rsid w:val="00EC35E2"/>
  </w:style>
  <w:style w:type="numbering" w:customStyle="1" w:styleId="NoList21211111">
    <w:name w:val="No List21211111"/>
    <w:next w:val="a2"/>
    <w:semiHidden/>
    <w:rsid w:val="00EC35E2"/>
  </w:style>
  <w:style w:type="numbering" w:customStyle="1" w:styleId="NoList31211111">
    <w:name w:val="No List31211111"/>
    <w:next w:val="a2"/>
    <w:uiPriority w:val="99"/>
    <w:semiHidden/>
    <w:rsid w:val="00EC35E2"/>
  </w:style>
  <w:style w:type="numbering" w:customStyle="1" w:styleId="NoList111211111">
    <w:name w:val="No List111211111"/>
    <w:next w:val="a2"/>
    <w:uiPriority w:val="99"/>
    <w:semiHidden/>
    <w:unhideWhenUsed/>
    <w:rsid w:val="00EC35E2"/>
  </w:style>
  <w:style w:type="numbering" w:customStyle="1" w:styleId="12211111">
    <w:name w:val="無清單12211111"/>
    <w:next w:val="a2"/>
    <w:uiPriority w:val="99"/>
    <w:semiHidden/>
    <w:unhideWhenUsed/>
    <w:rsid w:val="00EC35E2"/>
  </w:style>
  <w:style w:type="numbering" w:customStyle="1" w:styleId="111211111">
    <w:name w:val="無清單111211111"/>
    <w:next w:val="a2"/>
    <w:uiPriority w:val="99"/>
    <w:semiHidden/>
    <w:unhideWhenUsed/>
    <w:rsid w:val="00EC35E2"/>
  </w:style>
  <w:style w:type="numbering" w:customStyle="1" w:styleId="1221110">
    <w:name w:val="无列表122111"/>
    <w:next w:val="a2"/>
    <w:semiHidden/>
    <w:rsid w:val="00EC35E2"/>
  </w:style>
  <w:style w:type="numbering" w:customStyle="1" w:styleId="NoList10">
    <w:name w:val="No List10"/>
    <w:next w:val="a2"/>
    <w:uiPriority w:val="99"/>
    <w:semiHidden/>
    <w:unhideWhenUsed/>
    <w:rsid w:val="00EC35E2"/>
  </w:style>
  <w:style w:type="numbering" w:customStyle="1" w:styleId="NoList64">
    <w:name w:val="No List64"/>
    <w:next w:val="a2"/>
    <w:uiPriority w:val="99"/>
    <w:semiHidden/>
    <w:unhideWhenUsed/>
    <w:rsid w:val="00EC35E2"/>
  </w:style>
  <w:style w:type="numbering" w:customStyle="1" w:styleId="NoList144">
    <w:name w:val="No List144"/>
    <w:next w:val="a2"/>
    <w:uiPriority w:val="99"/>
    <w:semiHidden/>
    <w:unhideWhenUsed/>
    <w:rsid w:val="00EC35E2"/>
  </w:style>
  <w:style w:type="numbering" w:customStyle="1" w:styleId="1343">
    <w:name w:val="リストなし134"/>
    <w:next w:val="a2"/>
    <w:uiPriority w:val="99"/>
    <w:semiHidden/>
    <w:unhideWhenUsed/>
    <w:rsid w:val="00EC35E2"/>
  </w:style>
  <w:style w:type="numbering" w:customStyle="1" w:styleId="NoList234">
    <w:name w:val="No List234"/>
    <w:next w:val="a2"/>
    <w:semiHidden/>
    <w:rsid w:val="00EC35E2"/>
  </w:style>
  <w:style w:type="numbering" w:customStyle="1" w:styleId="NoList334">
    <w:name w:val="No List334"/>
    <w:next w:val="a2"/>
    <w:uiPriority w:val="99"/>
    <w:semiHidden/>
    <w:rsid w:val="00EC35E2"/>
  </w:style>
  <w:style w:type="numbering" w:customStyle="1" w:styleId="1440">
    <w:name w:val="無清單144"/>
    <w:next w:val="a2"/>
    <w:uiPriority w:val="99"/>
    <w:semiHidden/>
    <w:unhideWhenUsed/>
    <w:rsid w:val="00EC35E2"/>
  </w:style>
  <w:style w:type="numbering" w:customStyle="1" w:styleId="11340">
    <w:name w:val="無清單1134"/>
    <w:next w:val="a2"/>
    <w:uiPriority w:val="99"/>
    <w:semiHidden/>
    <w:unhideWhenUsed/>
    <w:rsid w:val="00EC35E2"/>
  </w:style>
  <w:style w:type="numbering" w:customStyle="1" w:styleId="NoList1234">
    <w:name w:val="No List1234"/>
    <w:next w:val="a2"/>
    <w:uiPriority w:val="99"/>
    <w:semiHidden/>
    <w:unhideWhenUsed/>
    <w:rsid w:val="00EC35E2"/>
  </w:style>
  <w:style w:type="numbering" w:customStyle="1" w:styleId="11341">
    <w:name w:val="リストなし1134"/>
    <w:next w:val="a2"/>
    <w:uiPriority w:val="99"/>
    <w:semiHidden/>
    <w:unhideWhenUsed/>
    <w:rsid w:val="00EC35E2"/>
  </w:style>
  <w:style w:type="numbering" w:customStyle="1" w:styleId="11342">
    <w:name w:val="无列表1134"/>
    <w:next w:val="a2"/>
    <w:semiHidden/>
    <w:rsid w:val="00EC35E2"/>
  </w:style>
  <w:style w:type="numbering" w:customStyle="1" w:styleId="NoList2134">
    <w:name w:val="No List2134"/>
    <w:next w:val="a2"/>
    <w:semiHidden/>
    <w:rsid w:val="00EC35E2"/>
  </w:style>
  <w:style w:type="numbering" w:customStyle="1" w:styleId="NoList3134">
    <w:name w:val="No List3134"/>
    <w:next w:val="a2"/>
    <w:uiPriority w:val="99"/>
    <w:semiHidden/>
    <w:rsid w:val="00EC35E2"/>
  </w:style>
  <w:style w:type="numbering" w:customStyle="1" w:styleId="NoList11134">
    <w:name w:val="No List11134"/>
    <w:next w:val="a2"/>
    <w:uiPriority w:val="99"/>
    <w:semiHidden/>
    <w:unhideWhenUsed/>
    <w:rsid w:val="00EC35E2"/>
  </w:style>
  <w:style w:type="numbering" w:customStyle="1" w:styleId="12340">
    <w:name w:val="無清單1234"/>
    <w:next w:val="a2"/>
    <w:uiPriority w:val="99"/>
    <w:semiHidden/>
    <w:unhideWhenUsed/>
    <w:rsid w:val="00EC35E2"/>
  </w:style>
  <w:style w:type="numbering" w:customStyle="1" w:styleId="11134">
    <w:name w:val="無清單11134"/>
    <w:next w:val="a2"/>
    <w:uiPriority w:val="99"/>
    <w:semiHidden/>
    <w:unhideWhenUsed/>
    <w:rsid w:val="00EC35E2"/>
  </w:style>
  <w:style w:type="numbering" w:customStyle="1" w:styleId="NoList514">
    <w:name w:val="No List514"/>
    <w:next w:val="a2"/>
    <w:uiPriority w:val="99"/>
    <w:semiHidden/>
    <w:unhideWhenUsed/>
    <w:rsid w:val="00EC35E2"/>
  </w:style>
  <w:style w:type="numbering" w:customStyle="1" w:styleId="348">
    <w:name w:val="无列表34"/>
    <w:next w:val="a2"/>
    <w:uiPriority w:val="99"/>
    <w:semiHidden/>
    <w:unhideWhenUsed/>
    <w:rsid w:val="00EC35E2"/>
  </w:style>
  <w:style w:type="numbering" w:customStyle="1" w:styleId="13141">
    <w:name w:val="无列表1314"/>
    <w:next w:val="a2"/>
    <w:semiHidden/>
    <w:rsid w:val="00EC35E2"/>
  </w:style>
  <w:style w:type="numbering" w:customStyle="1" w:styleId="NoList11313">
    <w:name w:val="No List11313"/>
    <w:next w:val="a2"/>
    <w:uiPriority w:val="99"/>
    <w:semiHidden/>
    <w:unhideWhenUsed/>
    <w:rsid w:val="00EC35E2"/>
  </w:style>
  <w:style w:type="numbering" w:customStyle="1" w:styleId="NoList4114">
    <w:name w:val="No List4114"/>
    <w:next w:val="a2"/>
    <w:uiPriority w:val="99"/>
    <w:semiHidden/>
    <w:unhideWhenUsed/>
    <w:rsid w:val="00EC35E2"/>
  </w:style>
  <w:style w:type="numbering" w:customStyle="1" w:styleId="2214">
    <w:name w:val="无列表2214"/>
    <w:next w:val="a2"/>
    <w:uiPriority w:val="99"/>
    <w:semiHidden/>
    <w:unhideWhenUsed/>
    <w:rsid w:val="00EC35E2"/>
  </w:style>
  <w:style w:type="numbering" w:customStyle="1" w:styleId="NoList121114">
    <w:name w:val="No List121114"/>
    <w:next w:val="a2"/>
    <w:uiPriority w:val="99"/>
    <w:semiHidden/>
    <w:unhideWhenUsed/>
    <w:rsid w:val="00EC35E2"/>
  </w:style>
  <w:style w:type="numbering" w:customStyle="1" w:styleId="1111140">
    <w:name w:val="リストなし111114"/>
    <w:next w:val="a2"/>
    <w:uiPriority w:val="99"/>
    <w:semiHidden/>
    <w:unhideWhenUsed/>
    <w:rsid w:val="00EC35E2"/>
  </w:style>
  <w:style w:type="numbering" w:customStyle="1" w:styleId="1111141">
    <w:name w:val="无列表111114"/>
    <w:next w:val="a2"/>
    <w:semiHidden/>
    <w:rsid w:val="00EC35E2"/>
  </w:style>
  <w:style w:type="numbering" w:customStyle="1" w:styleId="NoList211114">
    <w:name w:val="No List211114"/>
    <w:next w:val="a2"/>
    <w:semiHidden/>
    <w:rsid w:val="00EC35E2"/>
  </w:style>
  <w:style w:type="numbering" w:customStyle="1" w:styleId="NoList311114">
    <w:name w:val="No List311114"/>
    <w:next w:val="a2"/>
    <w:uiPriority w:val="99"/>
    <w:semiHidden/>
    <w:rsid w:val="00EC35E2"/>
  </w:style>
  <w:style w:type="numbering" w:customStyle="1" w:styleId="NoList1111114">
    <w:name w:val="No List1111114"/>
    <w:next w:val="a2"/>
    <w:uiPriority w:val="99"/>
    <w:semiHidden/>
    <w:unhideWhenUsed/>
    <w:rsid w:val="00EC35E2"/>
  </w:style>
  <w:style w:type="numbering" w:customStyle="1" w:styleId="121114">
    <w:name w:val="無清單121114"/>
    <w:next w:val="a2"/>
    <w:uiPriority w:val="99"/>
    <w:semiHidden/>
    <w:unhideWhenUsed/>
    <w:rsid w:val="00EC35E2"/>
  </w:style>
  <w:style w:type="numbering" w:customStyle="1" w:styleId="1111114">
    <w:name w:val="無清單1111114"/>
    <w:next w:val="a2"/>
    <w:uiPriority w:val="99"/>
    <w:semiHidden/>
    <w:unhideWhenUsed/>
    <w:rsid w:val="00EC35E2"/>
  </w:style>
  <w:style w:type="numbering" w:customStyle="1" w:styleId="NoList13114">
    <w:name w:val="No List13114"/>
    <w:next w:val="a2"/>
    <w:uiPriority w:val="99"/>
    <w:semiHidden/>
    <w:unhideWhenUsed/>
    <w:rsid w:val="00EC35E2"/>
  </w:style>
  <w:style w:type="numbering" w:customStyle="1" w:styleId="121141">
    <w:name w:val="リストなし12114"/>
    <w:next w:val="a2"/>
    <w:uiPriority w:val="99"/>
    <w:semiHidden/>
    <w:unhideWhenUsed/>
    <w:rsid w:val="00EC35E2"/>
  </w:style>
  <w:style w:type="numbering" w:customStyle="1" w:styleId="121142">
    <w:name w:val="无列表12114"/>
    <w:next w:val="a2"/>
    <w:semiHidden/>
    <w:rsid w:val="00EC35E2"/>
  </w:style>
  <w:style w:type="numbering" w:customStyle="1" w:styleId="NoList22114">
    <w:name w:val="No List22114"/>
    <w:next w:val="a2"/>
    <w:semiHidden/>
    <w:rsid w:val="00EC35E2"/>
  </w:style>
  <w:style w:type="numbering" w:customStyle="1" w:styleId="NoList32114">
    <w:name w:val="No List32114"/>
    <w:next w:val="a2"/>
    <w:uiPriority w:val="99"/>
    <w:semiHidden/>
    <w:rsid w:val="00EC35E2"/>
  </w:style>
  <w:style w:type="numbering" w:customStyle="1" w:styleId="NoList112114">
    <w:name w:val="No List112114"/>
    <w:next w:val="a2"/>
    <w:uiPriority w:val="99"/>
    <w:semiHidden/>
    <w:unhideWhenUsed/>
    <w:rsid w:val="00EC35E2"/>
  </w:style>
  <w:style w:type="numbering" w:customStyle="1" w:styleId="13114">
    <w:name w:val="無清單13114"/>
    <w:next w:val="a2"/>
    <w:uiPriority w:val="99"/>
    <w:semiHidden/>
    <w:unhideWhenUsed/>
    <w:rsid w:val="00EC35E2"/>
  </w:style>
  <w:style w:type="numbering" w:customStyle="1" w:styleId="112114">
    <w:name w:val="無清單112114"/>
    <w:next w:val="a2"/>
    <w:uiPriority w:val="99"/>
    <w:semiHidden/>
    <w:unhideWhenUsed/>
    <w:rsid w:val="00EC35E2"/>
  </w:style>
  <w:style w:type="numbering" w:customStyle="1" w:styleId="21114">
    <w:name w:val="无列表21114"/>
    <w:next w:val="a2"/>
    <w:uiPriority w:val="99"/>
    <w:semiHidden/>
    <w:unhideWhenUsed/>
    <w:rsid w:val="00EC35E2"/>
  </w:style>
  <w:style w:type="numbering" w:customStyle="1" w:styleId="NoList122114">
    <w:name w:val="No List122114"/>
    <w:next w:val="a2"/>
    <w:uiPriority w:val="99"/>
    <w:semiHidden/>
    <w:unhideWhenUsed/>
    <w:rsid w:val="00EC35E2"/>
  </w:style>
  <w:style w:type="numbering" w:customStyle="1" w:styleId="1121140">
    <w:name w:val="リストなし112114"/>
    <w:next w:val="a2"/>
    <w:uiPriority w:val="99"/>
    <w:semiHidden/>
    <w:unhideWhenUsed/>
    <w:rsid w:val="00EC35E2"/>
  </w:style>
  <w:style w:type="numbering" w:customStyle="1" w:styleId="1121141">
    <w:name w:val="无列表112114"/>
    <w:next w:val="a2"/>
    <w:semiHidden/>
    <w:rsid w:val="00EC35E2"/>
  </w:style>
  <w:style w:type="numbering" w:customStyle="1" w:styleId="NoList212114">
    <w:name w:val="No List212114"/>
    <w:next w:val="a2"/>
    <w:semiHidden/>
    <w:rsid w:val="00EC35E2"/>
  </w:style>
  <w:style w:type="numbering" w:customStyle="1" w:styleId="NoList312114">
    <w:name w:val="No List312114"/>
    <w:next w:val="a2"/>
    <w:uiPriority w:val="99"/>
    <w:semiHidden/>
    <w:rsid w:val="00EC35E2"/>
  </w:style>
  <w:style w:type="numbering" w:customStyle="1" w:styleId="NoList1112114">
    <w:name w:val="No List1112114"/>
    <w:next w:val="a2"/>
    <w:uiPriority w:val="99"/>
    <w:semiHidden/>
    <w:unhideWhenUsed/>
    <w:rsid w:val="00EC35E2"/>
  </w:style>
  <w:style w:type="numbering" w:customStyle="1" w:styleId="1221140">
    <w:name w:val="無清單122114"/>
    <w:next w:val="a2"/>
    <w:uiPriority w:val="99"/>
    <w:semiHidden/>
    <w:unhideWhenUsed/>
    <w:rsid w:val="00EC35E2"/>
  </w:style>
  <w:style w:type="numbering" w:customStyle="1" w:styleId="11121140">
    <w:name w:val="無清單1112114"/>
    <w:next w:val="a2"/>
    <w:uiPriority w:val="99"/>
    <w:semiHidden/>
    <w:unhideWhenUsed/>
    <w:rsid w:val="00EC35E2"/>
  </w:style>
  <w:style w:type="numbering" w:customStyle="1" w:styleId="NoList5113">
    <w:name w:val="No List5113"/>
    <w:next w:val="a2"/>
    <w:uiPriority w:val="99"/>
    <w:semiHidden/>
    <w:unhideWhenUsed/>
    <w:rsid w:val="00EC35E2"/>
  </w:style>
  <w:style w:type="numbering" w:customStyle="1" w:styleId="NoList613">
    <w:name w:val="No List613"/>
    <w:next w:val="a2"/>
    <w:uiPriority w:val="99"/>
    <w:semiHidden/>
    <w:unhideWhenUsed/>
    <w:rsid w:val="00EC35E2"/>
  </w:style>
  <w:style w:type="numbering" w:customStyle="1" w:styleId="NoList1413">
    <w:name w:val="No List1413"/>
    <w:next w:val="a2"/>
    <w:uiPriority w:val="99"/>
    <w:semiHidden/>
    <w:unhideWhenUsed/>
    <w:rsid w:val="00EC35E2"/>
  </w:style>
  <w:style w:type="numbering" w:customStyle="1" w:styleId="13132">
    <w:name w:val="リストなし1313"/>
    <w:next w:val="a2"/>
    <w:uiPriority w:val="99"/>
    <w:semiHidden/>
    <w:unhideWhenUsed/>
    <w:rsid w:val="00EC35E2"/>
  </w:style>
  <w:style w:type="numbering" w:customStyle="1" w:styleId="NoList2313">
    <w:name w:val="No List2313"/>
    <w:next w:val="a2"/>
    <w:semiHidden/>
    <w:rsid w:val="00EC35E2"/>
  </w:style>
  <w:style w:type="numbering" w:customStyle="1" w:styleId="NoList3313">
    <w:name w:val="No List3313"/>
    <w:next w:val="a2"/>
    <w:uiPriority w:val="99"/>
    <w:semiHidden/>
    <w:rsid w:val="00EC35E2"/>
  </w:style>
  <w:style w:type="numbering" w:customStyle="1" w:styleId="NoList1143">
    <w:name w:val="No List1143"/>
    <w:next w:val="a2"/>
    <w:uiPriority w:val="99"/>
    <w:semiHidden/>
    <w:unhideWhenUsed/>
    <w:rsid w:val="00EC35E2"/>
  </w:style>
  <w:style w:type="numbering" w:customStyle="1" w:styleId="14130">
    <w:name w:val="無清單1413"/>
    <w:next w:val="a2"/>
    <w:uiPriority w:val="99"/>
    <w:semiHidden/>
    <w:unhideWhenUsed/>
    <w:rsid w:val="00EC35E2"/>
  </w:style>
  <w:style w:type="numbering" w:customStyle="1" w:styleId="113130">
    <w:name w:val="無清單11313"/>
    <w:next w:val="a2"/>
    <w:uiPriority w:val="99"/>
    <w:semiHidden/>
    <w:unhideWhenUsed/>
    <w:rsid w:val="00EC35E2"/>
  </w:style>
  <w:style w:type="numbering" w:customStyle="1" w:styleId="NoList423">
    <w:name w:val="No List423"/>
    <w:next w:val="a2"/>
    <w:uiPriority w:val="99"/>
    <w:semiHidden/>
    <w:unhideWhenUsed/>
    <w:rsid w:val="00EC35E2"/>
  </w:style>
  <w:style w:type="numbering" w:customStyle="1" w:styleId="NoList12313">
    <w:name w:val="No List12313"/>
    <w:next w:val="a2"/>
    <w:uiPriority w:val="99"/>
    <w:semiHidden/>
    <w:unhideWhenUsed/>
    <w:rsid w:val="00EC35E2"/>
  </w:style>
  <w:style w:type="numbering" w:customStyle="1" w:styleId="113131">
    <w:name w:val="リストなし11313"/>
    <w:next w:val="a2"/>
    <w:uiPriority w:val="99"/>
    <w:semiHidden/>
    <w:unhideWhenUsed/>
    <w:rsid w:val="00EC35E2"/>
  </w:style>
  <w:style w:type="numbering" w:customStyle="1" w:styleId="113132">
    <w:name w:val="无列表11313"/>
    <w:next w:val="a2"/>
    <w:semiHidden/>
    <w:rsid w:val="00EC35E2"/>
  </w:style>
  <w:style w:type="numbering" w:customStyle="1" w:styleId="NoList21313">
    <w:name w:val="No List21313"/>
    <w:next w:val="a2"/>
    <w:semiHidden/>
    <w:rsid w:val="00EC35E2"/>
  </w:style>
  <w:style w:type="numbering" w:customStyle="1" w:styleId="NoList31313">
    <w:name w:val="No List31313"/>
    <w:next w:val="a2"/>
    <w:uiPriority w:val="99"/>
    <w:semiHidden/>
    <w:rsid w:val="00EC35E2"/>
  </w:style>
  <w:style w:type="numbering" w:customStyle="1" w:styleId="NoList111313">
    <w:name w:val="No List111313"/>
    <w:next w:val="a2"/>
    <w:uiPriority w:val="99"/>
    <w:semiHidden/>
    <w:unhideWhenUsed/>
    <w:rsid w:val="00EC35E2"/>
  </w:style>
  <w:style w:type="numbering" w:customStyle="1" w:styleId="123130">
    <w:name w:val="無清單12313"/>
    <w:next w:val="a2"/>
    <w:uiPriority w:val="99"/>
    <w:semiHidden/>
    <w:unhideWhenUsed/>
    <w:rsid w:val="00EC35E2"/>
  </w:style>
  <w:style w:type="numbering" w:customStyle="1" w:styleId="1113130">
    <w:name w:val="無清單111313"/>
    <w:next w:val="a2"/>
    <w:uiPriority w:val="99"/>
    <w:semiHidden/>
    <w:unhideWhenUsed/>
    <w:rsid w:val="00EC35E2"/>
  </w:style>
  <w:style w:type="numbering" w:customStyle="1" w:styleId="NoList12123">
    <w:name w:val="No List12123"/>
    <w:next w:val="a2"/>
    <w:uiPriority w:val="99"/>
    <w:semiHidden/>
    <w:unhideWhenUsed/>
    <w:rsid w:val="00EC35E2"/>
  </w:style>
  <w:style w:type="numbering" w:customStyle="1" w:styleId="111233">
    <w:name w:val="リストなし11123"/>
    <w:next w:val="a2"/>
    <w:uiPriority w:val="99"/>
    <w:semiHidden/>
    <w:unhideWhenUsed/>
    <w:rsid w:val="00EC35E2"/>
  </w:style>
  <w:style w:type="numbering" w:customStyle="1" w:styleId="111234">
    <w:name w:val="无列表11123"/>
    <w:next w:val="a2"/>
    <w:semiHidden/>
    <w:rsid w:val="00EC35E2"/>
  </w:style>
  <w:style w:type="numbering" w:customStyle="1" w:styleId="NoList21123">
    <w:name w:val="No List21123"/>
    <w:next w:val="a2"/>
    <w:semiHidden/>
    <w:rsid w:val="00EC35E2"/>
  </w:style>
  <w:style w:type="numbering" w:customStyle="1" w:styleId="NoList31123">
    <w:name w:val="No List31123"/>
    <w:next w:val="a2"/>
    <w:uiPriority w:val="99"/>
    <w:semiHidden/>
    <w:rsid w:val="00EC35E2"/>
  </w:style>
  <w:style w:type="numbering" w:customStyle="1" w:styleId="NoList111123">
    <w:name w:val="No List111123"/>
    <w:next w:val="a2"/>
    <w:uiPriority w:val="99"/>
    <w:semiHidden/>
    <w:unhideWhenUsed/>
    <w:rsid w:val="00EC35E2"/>
  </w:style>
  <w:style w:type="numbering" w:customStyle="1" w:styleId="12123">
    <w:name w:val="無清單12123"/>
    <w:next w:val="a2"/>
    <w:uiPriority w:val="99"/>
    <w:semiHidden/>
    <w:unhideWhenUsed/>
    <w:rsid w:val="00EC35E2"/>
  </w:style>
  <w:style w:type="numbering" w:customStyle="1" w:styleId="111123">
    <w:name w:val="無清單111123"/>
    <w:next w:val="a2"/>
    <w:uiPriority w:val="99"/>
    <w:semiHidden/>
    <w:unhideWhenUsed/>
    <w:rsid w:val="00EC35E2"/>
  </w:style>
  <w:style w:type="numbering" w:customStyle="1" w:styleId="NoList523">
    <w:name w:val="No List523"/>
    <w:next w:val="a2"/>
    <w:uiPriority w:val="99"/>
    <w:semiHidden/>
    <w:unhideWhenUsed/>
    <w:rsid w:val="00EC35E2"/>
  </w:style>
  <w:style w:type="numbering" w:customStyle="1" w:styleId="NoList1323">
    <w:name w:val="No List1323"/>
    <w:next w:val="a2"/>
    <w:uiPriority w:val="99"/>
    <w:semiHidden/>
    <w:unhideWhenUsed/>
    <w:rsid w:val="00EC35E2"/>
  </w:style>
  <w:style w:type="numbering" w:customStyle="1" w:styleId="12233">
    <w:name w:val="リストなし1223"/>
    <w:next w:val="a2"/>
    <w:uiPriority w:val="99"/>
    <w:semiHidden/>
    <w:unhideWhenUsed/>
    <w:rsid w:val="00EC35E2"/>
  </w:style>
  <w:style w:type="numbering" w:customStyle="1" w:styleId="12241">
    <w:name w:val="无列表1224"/>
    <w:next w:val="a2"/>
    <w:semiHidden/>
    <w:rsid w:val="00EC35E2"/>
  </w:style>
  <w:style w:type="numbering" w:customStyle="1" w:styleId="NoList2223">
    <w:name w:val="No List2223"/>
    <w:next w:val="a2"/>
    <w:semiHidden/>
    <w:rsid w:val="00EC35E2"/>
  </w:style>
  <w:style w:type="numbering" w:customStyle="1" w:styleId="NoList3223">
    <w:name w:val="No List3223"/>
    <w:next w:val="a2"/>
    <w:uiPriority w:val="99"/>
    <w:semiHidden/>
    <w:rsid w:val="00EC35E2"/>
  </w:style>
  <w:style w:type="numbering" w:customStyle="1" w:styleId="NoList11223">
    <w:name w:val="No List11223"/>
    <w:next w:val="a2"/>
    <w:uiPriority w:val="99"/>
    <w:semiHidden/>
    <w:unhideWhenUsed/>
    <w:rsid w:val="00EC35E2"/>
  </w:style>
  <w:style w:type="numbering" w:customStyle="1" w:styleId="13230">
    <w:name w:val="無清單1323"/>
    <w:next w:val="a2"/>
    <w:uiPriority w:val="99"/>
    <w:semiHidden/>
    <w:unhideWhenUsed/>
    <w:rsid w:val="00EC35E2"/>
  </w:style>
  <w:style w:type="numbering" w:customStyle="1" w:styleId="11223">
    <w:name w:val="無清單11223"/>
    <w:next w:val="a2"/>
    <w:uiPriority w:val="99"/>
    <w:semiHidden/>
    <w:unhideWhenUsed/>
    <w:rsid w:val="00EC35E2"/>
  </w:style>
  <w:style w:type="numbering" w:customStyle="1" w:styleId="2123">
    <w:name w:val="无列表2123"/>
    <w:next w:val="a2"/>
    <w:uiPriority w:val="99"/>
    <w:semiHidden/>
    <w:unhideWhenUsed/>
    <w:rsid w:val="00EC35E2"/>
  </w:style>
  <w:style w:type="numbering" w:customStyle="1" w:styleId="NoList111223">
    <w:name w:val="No List111223"/>
    <w:next w:val="a2"/>
    <w:uiPriority w:val="99"/>
    <w:semiHidden/>
    <w:unhideWhenUsed/>
    <w:rsid w:val="00EC35E2"/>
  </w:style>
  <w:style w:type="numbering" w:customStyle="1" w:styleId="NoList73">
    <w:name w:val="No List73"/>
    <w:next w:val="a2"/>
    <w:uiPriority w:val="99"/>
    <w:semiHidden/>
    <w:unhideWhenUsed/>
    <w:rsid w:val="00EC35E2"/>
  </w:style>
  <w:style w:type="numbering" w:customStyle="1" w:styleId="NoList153">
    <w:name w:val="No List153"/>
    <w:next w:val="a2"/>
    <w:uiPriority w:val="99"/>
    <w:semiHidden/>
    <w:unhideWhenUsed/>
    <w:rsid w:val="00EC35E2"/>
  </w:style>
  <w:style w:type="numbering" w:customStyle="1" w:styleId="1432">
    <w:name w:val="リストなし143"/>
    <w:next w:val="a2"/>
    <w:uiPriority w:val="99"/>
    <w:semiHidden/>
    <w:unhideWhenUsed/>
    <w:rsid w:val="00EC35E2"/>
  </w:style>
  <w:style w:type="numbering" w:customStyle="1" w:styleId="1433">
    <w:name w:val="无列表143"/>
    <w:next w:val="a2"/>
    <w:semiHidden/>
    <w:rsid w:val="00EC35E2"/>
  </w:style>
  <w:style w:type="numbering" w:customStyle="1" w:styleId="NoList243">
    <w:name w:val="No List243"/>
    <w:next w:val="a2"/>
    <w:semiHidden/>
    <w:rsid w:val="00EC35E2"/>
  </w:style>
  <w:style w:type="numbering" w:customStyle="1" w:styleId="NoList343">
    <w:name w:val="No List343"/>
    <w:next w:val="a2"/>
    <w:uiPriority w:val="99"/>
    <w:semiHidden/>
    <w:rsid w:val="00EC35E2"/>
  </w:style>
  <w:style w:type="numbering" w:customStyle="1" w:styleId="NoList1153">
    <w:name w:val="No List1153"/>
    <w:next w:val="a2"/>
    <w:uiPriority w:val="99"/>
    <w:semiHidden/>
    <w:unhideWhenUsed/>
    <w:rsid w:val="00EC35E2"/>
  </w:style>
  <w:style w:type="numbering" w:customStyle="1" w:styleId="1531">
    <w:name w:val="無清單153"/>
    <w:next w:val="a2"/>
    <w:uiPriority w:val="99"/>
    <w:semiHidden/>
    <w:unhideWhenUsed/>
    <w:rsid w:val="00EC35E2"/>
  </w:style>
  <w:style w:type="numbering" w:customStyle="1" w:styleId="11430">
    <w:name w:val="無清單1143"/>
    <w:next w:val="a2"/>
    <w:uiPriority w:val="99"/>
    <w:semiHidden/>
    <w:unhideWhenUsed/>
    <w:rsid w:val="00EC35E2"/>
  </w:style>
  <w:style w:type="numbering" w:customStyle="1" w:styleId="NoList433">
    <w:name w:val="No List433"/>
    <w:next w:val="a2"/>
    <w:uiPriority w:val="99"/>
    <w:semiHidden/>
    <w:unhideWhenUsed/>
    <w:rsid w:val="00EC35E2"/>
  </w:style>
  <w:style w:type="numbering" w:customStyle="1" w:styleId="NoList1243">
    <w:name w:val="No List1243"/>
    <w:next w:val="a2"/>
    <w:uiPriority w:val="99"/>
    <w:semiHidden/>
    <w:unhideWhenUsed/>
    <w:rsid w:val="00EC35E2"/>
  </w:style>
  <w:style w:type="numbering" w:customStyle="1" w:styleId="11431">
    <w:name w:val="リストなし1143"/>
    <w:next w:val="a2"/>
    <w:uiPriority w:val="99"/>
    <w:semiHidden/>
    <w:unhideWhenUsed/>
    <w:rsid w:val="00EC35E2"/>
  </w:style>
  <w:style w:type="numbering" w:customStyle="1" w:styleId="11432">
    <w:name w:val="无列表1143"/>
    <w:next w:val="a2"/>
    <w:semiHidden/>
    <w:rsid w:val="00EC35E2"/>
  </w:style>
  <w:style w:type="numbering" w:customStyle="1" w:styleId="NoList2143">
    <w:name w:val="No List2143"/>
    <w:next w:val="a2"/>
    <w:semiHidden/>
    <w:rsid w:val="00EC35E2"/>
  </w:style>
  <w:style w:type="numbering" w:customStyle="1" w:styleId="NoList3143">
    <w:name w:val="No List3143"/>
    <w:next w:val="a2"/>
    <w:uiPriority w:val="99"/>
    <w:semiHidden/>
    <w:rsid w:val="00EC35E2"/>
  </w:style>
  <w:style w:type="numbering" w:customStyle="1" w:styleId="NoList11143">
    <w:name w:val="No List11143"/>
    <w:next w:val="a2"/>
    <w:uiPriority w:val="99"/>
    <w:semiHidden/>
    <w:unhideWhenUsed/>
    <w:rsid w:val="00EC35E2"/>
  </w:style>
  <w:style w:type="numbering" w:customStyle="1" w:styleId="12430">
    <w:name w:val="無清單1243"/>
    <w:next w:val="a2"/>
    <w:uiPriority w:val="99"/>
    <w:semiHidden/>
    <w:unhideWhenUsed/>
    <w:rsid w:val="00EC35E2"/>
  </w:style>
  <w:style w:type="numbering" w:customStyle="1" w:styleId="11143">
    <w:name w:val="無清單11143"/>
    <w:next w:val="a2"/>
    <w:uiPriority w:val="99"/>
    <w:semiHidden/>
    <w:unhideWhenUsed/>
    <w:rsid w:val="00EC35E2"/>
  </w:style>
  <w:style w:type="numbering" w:customStyle="1" w:styleId="233">
    <w:name w:val="无列表233"/>
    <w:next w:val="a2"/>
    <w:uiPriority w:val="99"/>
    <w:semiHidden/>
    <w:unhideWhenUsed/>
    <w:rsid w:val="00EC35E2"/>
  </w:style>
  <w:style w:type="numbering" w:customStyle="1" w:styleId="NoList12133">
    <w:name w:val="No List12133"/>
    <w:next w:val="a2"/>
    <w:uiPriority w:val="99"/>
    <w:semiHidden/>
    <w:unhideWhenUsed/>
    <w:rsid w:val="00EC35E2"/>
  </w:style>
  <w:style w:type="numbering" w:customStyle="1" w:styleId="111331">
    <w:name w:val="リストなし11133"/>
    <w:next w:val="a2"/>
    <w:uiPriority w:val="99"/>
    <w:semiHidden/>
    <w:unhideWhenUsed/>
    <w:rsid w:val="00EC35E2"/>
  </w:style>
  <w:style w:type="numbering" w:customStyle="1" w:styleId="111332">
    <w:name w:val="无列表11133"/>
    <w:next w:val="a2"/>
    <w:semiHidden/>
    <w:rsid w:val="00EC35E2"/>
  </w:style>
  <w:style w:type="numbering" w:customStyle="1" w:styleId="NoList21133">
    <w:name w:val="No List21133"/>
    <w:next w:val="a2"/>
    <w:semiHidden/>
    <w:rsid w:val="00EC35E2"/>
  </w:style>
  <w:style w:type="numbering" w:customStyle="1" w:styleId="NoList31133">
    <w:name w:val="No List31133"/>
    <w:next w:val="a2"/>
    <w:uiPriority w:val="99"/>
    <w:semiHidden/>
    <w:rsid w:val="00EC35E2"/>
  </w:style>
  <w:style w:type="numbering" w:customStyle="1" w:styleId="NoList111133">
    <w:name w:val="No List111133"/>
    <w:next w:val="a2"/>
    <w:uiPriority w:val="99"/>
    <w:semiHidden/>
    <w:unhideWhenUsed/>
    <w:rsid w:val="00EC35E2"/>
  </w:style>
  <w:style w:type="numbering" w:customStyle="1" w:styleId="121330">
    <w:name w:val="無清單12133"/>
    <w:next w:val="a2"/>
    <w:uiPriority w:val="99"/>
    <w:semiHidden/>
    <w:unhideWhenUsed/>
    <w:rsid w:val="00EC35E2"/>
  </w:style>
  <w:style w:type="numbering" w:customStyle="1" w:styleId="1111330">
    <w:name w:val="無清單111133"/>
    <w:next w:val="a2"/>
    <w:uiPriority w:val="99"/>
    <w:semiHidden/>
    <w:unhideWhenUsed/>
    <w:rsid w:val="00EC35E2"/>
  </w:style>
  <w:style w:type="numbering" w:customStyle="1" w:styleId="NoList533">
    <w:name w:val="No List533"/>
    <w:next w:val="a2"/>
    <w:uiPriority w:val="99"/>
    <w:semiHidden/>
    <w:unhideWhenUsed/>
    <w:rsid w:val="00EC35E2"/>
  </w:style>
  <w:style w:type="numbering" w:customStyle="1" w:styleId="NoList1333">
    <w:name w:val="No List1333"/>
    <w:next w:val="a2"/>
    <w:uiPriority w:val="99"/>
    <w:semiHidden/>
    <w:unhideWhenUsed/>
    <w:rsid w:val="00EC35E2"/>
  </w:style>
  <w:style w:type="numbering" w:customStyle="1" w:styleId="12331">
    <w:name w:val="リストなし1233"/>
    <w:next w:val="a2"/>
    <w:uiPriority w:val="99"/>
    <w:semiHidden/>
    <w:unhideWhenUsed/>
    <w:rsid w:val="00EC35E2"/>
  </w:style>
  <w:style w:type="numbering" w:customStyle="1" w:styleId="12332">
    <w:name w:val="无列表1233"/>
    <w:next w:val="a2"/>
    <w:semiHidden/>
    <w:rsid w:val="00EC35E2"/>
  </w:style>
  <w:style w:type="numbering" w:customStyle="1" w:styleId="NoList2233">
    <w:name w:val="No List2233"/>
    <w:next w:val="a2"/>
    <w:semiHidden/>
    <w:rsid w:val="00EC35E2"/>
  </w:style>
  <w:style w:type="numbering" w:customStyle="1" w:styleId="NoList3233">
    <w:name w:val="No List3233"/>
    <w:next w:val="a2"/>
    <w:uiPriority w:val="99"/>
    <w:semiHidden/>
    <w:rsid w:val="00EC35E2"/>
  </w:style>
  <w:style w:type="numbering" w:customStyle="1" w:styleId="NoList11233">
    <w:name w:val="No List11233"/>
    <w:next w:val="a2"/>
    <w:uiPriority w:val="99"/>
    <w:semiHidden/>
    <w:unhideWhenUsed/>
    <w:rsid w:val="00EC35E2"/>
  </w:style>
  <w:style w:type="numbering" w:customStyle="1" w:styleId="13330">
    <w:name w:val="無清單1333"/>
    <w:next w:val="a2"/>
    <w:uiPriority w:val="99"/>
    <w:semiHidden/>
    <w:unhideWhenUsed/>
    <w:rsid w:val="00EC35E2"/>
  </w:style>
  <w:style w:type="numbering" w:customStyle="1" w:styleId="11233">
    <w:name w:val="無清單11233"/>
    <w:next w:val="a2"/>
    <w:uiPriority w:val="99"/>
    <w:semiHidden/>
    <w:unhideWhenUsed/>
    <w:rsid w:val="00EC35E2"/>
  </w:style>
  <w:style w:type="numbering" w:customStyle="1" w:styleId="2133">
    <w:name w:val="无列表2133"/>
    <w:next w:val="a2"/>
    <w:uiPriority w:val="99"/>
    <w:semiHidden/>
    <w:unhideWhenUsed/>
    <w:rsid w:val="00EC35E2"/>
  </w:style>
  <w:style w:type="numbering" w:customStyle="1" w:styleId="NoList12223">
    <w:name w:val="No List12223"/>
    <w:next w:val="a2"/>
    <w:uiPriority w:val="99"/>
    <w:semiHidden/>
    <w:unhideWhenUsed/>
    <w:rsid w:val="00EC35E2"/>
  </w:style>
  <w:style w:type="numbering" w:customStyle="1" w:styleId="112230">
    <w:name w:val="リストなし11223"/>
    <w:next w:val="a2"/>
    <w:uiPriority w:val="99"/>
    <w:semiHidden/>
    <w:unhideWhenUsed/>
    <w:rsid w:val="00EC35E2"/>
  </w:style>
  <w:style w:type="numbering" w:customStyle="1" w:styleId="112231">
    <w:name w:val="无列表11223"/>
    <w:next w:val="a2"/>
    <w:semiHidden/>
    <w:rsid w:val="00EC35E2"/>
  </w:style>
  <w:style w:type="numbering" w:customStyle="1" w:styleId="NoList21223">
    <w:name w:val="No List21223"/>
    <w:next w:val="a2"/>
    <w:semiHidden/>
    <w:rsid w:val="00EC35E2"/>
  </w:style>
  <w:style w:type="numbering" w:customStyle="1" w:styleId="NoList31223">
    <w:name w:val="No List31223"/>
    <w:next w:val="a2"/>
    <w:uiPriority w:val="99"/>
    <w:semiHidden/>
    <w:rsid w:val="00EC35E2"/>
  </w:style>
  <w:style w:type="numbering" w:customStyle="1" w:styleId="NoList111233">
    <w:name w:val="No List111233"/>
    <w:next w:val="a2"/>
    <w:uiPriority w:val="99"/>
    <w:semiHidden/>
    <w:unhideWhenUsed/>
    <w:rsid w:val="00EC35E2"/>
  </w:style>
  <w:style w:type="numbering" w:customStyle="1" w:styleId="122230">
    <w:name w:val="無清單12223"/>
    <w:next w:val="a2"/>
    <w:uiPriority w:val="99"/>
    <w:semiHidden/>
    <w:unhideWhenUsed/>
    <w:rsid w:val="00EC35E2"/>
  </w:style>
  <w:style w:type="numbering" w:customStyle="1" w:styleId="1112230">
    <w:name w:val="無清單111223"/>
    <w:next w:val="a2"/>
    <w:uiPriority w:val="99"/>
    <w:semiHidden/>
    <w:unhideWhenUsed/>
    <w:rsid w:val="00EC35E2"/>
  </w:style>
  <w:style w:type="numbering" w:customStyle="1" w:styleId="NoList1212111">
    <w:name w:val="No List1212111"/>
    <w:next w:val="a2"/>
    <w:uiPriority w:val="99"/>
    <w:semiHidden/>
    <w:unhideWhenUsed/>
    <w:rsid w:val="00EC35E2"/>
  </w:style>
  <w:style w:type="numbering" w:customStyle="1" w:styleId="11121110">
    <w:name w:val="リストなし1112111"/>
    <w:next w:val="a2"/>
    <w:uiPriority w:val="99"/>
    <w:semiHidden/>
    <w:unhideWhenUsed/>
    <w:rsid w:val="00EC35E2"/>
  </w:style>
  <w:style w:type="numbering" w:customStyle="1" w:styleId="11121113">
    <w:name w:val="无列表1112111"/>
    <w:next w:val="a2"/>
    <w:semiHidden/>
    <w:rsid w:val="00EC35E2"/>
  </w:style>
  <w:style w:type="numbering" w:customStyle="1" w:styleId="NoList2112111">
    <w:name w:val="No List2112111"/>
    <w:next w:val="a2"/>
    <w:semiHidden/>
    <w:rsid w:val="00EC35E2"/>
  </w:style>
  <w:style w:type="numbering" w:customStyle="1" w:styleId="NoList3112111">
    <w:name w:val="No List3112111"/>
    <w:next w:val="a2"/>
    <w:uiPriority w:val="99"/>
    <w:semiHidden/>
    <w:rsid w:val="00EC35E2"/>
  </w:style>
  <w:style w:type="numbering" w:customStyle="1" w:styleId="NoList11112111">
    <w:name w:val="No List11112111"/>
    <w:next w:val="a2"/>
    <w:uiPriority w:val="99"/>
    <w:semiHidden/>
    <w:unhideWhenUsed/>
    <w:rsid w:val="00EC35E2"/>
  </w:style>
  <w:style w:type="numbering" w:customStyle="1" w:styleId="12121110">
    <w:name w:val="無清單1212111"/>
    <w:next w:val="a2"/>
    <w:uiPriority w:val="99"/>
    <w:semiHidden/>
    <w:unhideWhenUsed/>
    <w:rsid w:val="00EC35E2"/>
  </w:style>
  <w:style w:type="numbering" w:customStyle="1" w:styleId="11112111">
    <w:name w:val="無清單11112111"/>
    <w:next w:val="a2"/>
    <w:uiPriority w:val="99"/>
    <w:semiHidden/>
    <w:unhideWhenUsed/>
    <w:rsid w:val="00EC35E2"/>
  </w:style>
  <w:style w:type="numbering" w:customStyle="1" w:styleId="212111">
    <w:name w:val="无列表212111"/>
    <w:next w:val="a2"/>
    <w:uiPriority w:val="99"/>
    <w:semiHidden/>
    <w:unhideWhenUsed/>
    <w:rsid w:val="00EC35E2"/>
  </w:style>
  <w:style w:type="numbering" w:customStyle="1" w:styleId="NoList511111">
    <w:name w:val="No List511111"/>
    <w:next w:val="a2"/>
    <w:uiPriority w:val="99"/>
    <w:semiHidden/>
    <w:unhideWhenUsed/>
    <w:rsid w:val="00EC35E2"/>
  </w:style>
  <w:style w:type="numbering" w:customStyle="1" w:styleId="NoList19">
    <w:name w:val="No List19"/>
    <w:next w:val="a2"/>
    <w:uiPriority w:val="99"/>
    <w:semiHidden/>
    <w:unhideWhenUsed/>
    <w:rsid w:val="00EC35E2"/>
  </w:style>
  <w:style w:type="numbering" w:customStyle="1" w:styleId="NoList110">
    <w:name w:val="No List110"/>
    <w:next w:val="a2"/>
    <w:uiPriority w:val="99"/>
    <w:semiHidden/>
    <w:unhideWhenUsed/>
    <w:rsid w:val="00EC35E2"/>
  </w:style>
  <w:style w:type="numbering" w:customStyle="1" w:styleId="183">
    <w:name w:val="リストなし18"/>
    <w:next w:val="a2"/>
    <w:uiPriority w:val="99"/>
    <w:semiHidden/>
    <w:unhideWhenUsed/>
    <w:rsid w:val="00EC35E2"/>
  </w:style>
  <w:style w:type="numbering" w:customStyle="1" w:styleId="184">
    <w:name w:val="无列表18"/>
    <w:next w:val="a2"/>
    <w:semiHidden/>
    <w:rsid w:val="00EC35E2"/>
  </w:style>
  <w:style w:type="numbering" w:customStyle="1" w:styleId="NoList28">
    <w:name w:val="No List28"/>
    <w:next w:val="a2"/>
    <w:semiHidden/>
    <w:rsid w:val="00EC35E2"/>
  </w:style>
  <w:style w:type="numbering" w:customStyle="1" w:styleId="NoList38">
    <w:name w:val="No List38"/>
    <w:next w:val="a2"/>
    <w:uiPriority w:val="99"/>
    <w:semiHidden/>
    <w:rsid w:val="00EC35E2"/>
  </w:style>
  <w:style w:type="numbering" w:customStyle="1" w:styleId="NoList119">
    <w:name w:val="No List119"/>
    <w:next w:val="a2"/>
    <w:uiPriority w:val="99"/>
    <w:semiHidden/>
    <w:unhideWhenUsed/>
    <w:rsid w:val="00EC35E2"/>
  </w:style>
  <w:style w:type="numbering" w:customStyle="1" w:styleId="191">
    <w:name w:val="無清單19"/>
    <w:next w:val="a2"/>
    <w:uiPriority w:val="99"/>
    <w:semiHidden/>
    <w:unhideWhenUsed/>
    <w:rsid w:val="00EC35E2"/>
  </w:style>
  <w:style w:type="numbering" w:customStyle="1" w:styleId="1181">
    <w:name w:val="無清單118"/>
    <w:next w:val="a2"/>
    <w:uiPriority w:val="99"/>
    <w:semiHidden/>
    <w:unhideWhenUsed/>
    <w:rsid w:val="00EC35E2"/>
  </w:style>
  <w:style w:type="numbering" w:customStyle="1" w:styleId="NoList47">
    <w:name w:val="No List47"/>
    <w:next w:val="a2"/>
    <w:uiPriority w:val="99"/>
    <w:semiHidden/>
    <w:unhideWhenUsed/>
    <w:rsid w:val="00EC35E2"/>
  </w:style>
  <w:style w:type="numbering" w:customStyle="1" w:styleId="NoList128">
    <w:name w:val="No List128"/>
    <w:next w:val="a2"/>
    <w:uiPriority w:val="99"/>
    <w:semiHidden/>
    <w:unhideWhenUsed/>
    <w:rsid w:val="00EC35E2"/>
  </w:style>
  <w:style w:type="numbering" w:customStyle="1" w:styleId="1182">
    <w:name w:val="リストなし118"/>
    <w:next w:val="a2"/>
    <w:uiPriority w:val="99"/>
    <w:semiHidden/>
    <w:unhideWhenUsed/>
    <w:rsid w:val="00EC35E2"/>
  </w:style>
  <w:style w:type="numbering" w:customStyle="1" w:styleId="1183">
    <w:name w:val="无列表118"/>
    <w:next w:val="a2"/>
    <w:semiHidden/>
    <w:rsid w:val="00EC35E2"/>
  </w:style>
  <w:style w:type="numbering" w:customStyle="1" w:styleId="NoList218">
    <w:name w:val="No List218"/>
    <w:next w:val="a2"/>
    <w:semiHidden/>
    <w:rsid w:val="00EC35E2"/>
  </w:style>
  <w:style w:type="numbering" w:customStyle="1" w:styleId="NoList318">
    <w:name w:val="No List318"/>
    <w:next w:val="a2"/>
    <w:uiPriority w:val="99"/>
    <w:semiHidden/>
    <w:rsid w:val="00EC35E2"/>
  </w:style>
  <w:style w:type="numbering" w:customStyle="1" w:styleId="NoList1118">
    <w:name w:val="No List1118"/>
    <w:next w:val="a2"/>
    <w:uiPriority w:val="99"/>
    <w:semiHidden/>
    <w:unhideWhenUsed/>
    <w:rsid w:val="00EC35E2"/>
  </w:style>
  <w:style w:type="numbering" w:customStyle="1" w:styleId="1280">
    <w:name w:val="無清單128"/>
    <w:next w:val="a2"/>
    <w:uiPriority w:val="99"/>
    <w:semiHidden/>
    <w:unhideWhenUsed/>
    <w:rsid w:val="00EC35E2"/>
  </w:style>
  <w:style w:type="numbering" w:customStyle="1" w:styleId="11180">
    <w:name w:val="無清單1118"/>
    <w:next w:val="a2"/>
    <w:uiPriority w:val="99"/>
    <w:semiHidden/>
    <w:unhideWhenUsed/>
    <w:rsid w:val="00EC35E2"/>
  </w:style>
  <w:style w:type="numbering" w:customStyle="1" w:styleId="271">
    <w:name w:val="无列表27"/>
    <w:next w:val="a2"/>
    <w:uiPriority w:val="99"/>
    <w:semiHidden/>
    <w:unhideWhenUsed/>
    <w:rsid w:val="00EC35E2"/>
  </w:style>
  <w:style w:type="numbering" w:customStyle="1" w:styleId="NoList1217">
    <w:name w:val="No List1217"/>
    <w:next w:val="a2"/>
    <w:uiPriority w:val="99"/>
    <w:semiHidden/>
    <w:unhideWhenUsed/>
    <w:rsid w:val="00EC35E2"/>
  </w:style>
  <w:style w:type="numbering" w:customStyle="1" w:styleId="11171">
    <w:name w:val="リストなし1117"/>
    <w:next w:val="a2"/>
    <w:uiPriority w:val="99"/>
    <w:semiHidden/>
    <w:unhideWhenUsed/>
    <w:rsid w:val="00EC35E2"/>
  </w:style>
  <w:style w:type="numbering" w:customStyle="1" w:styleId="11172">
    <w:name w:val="无列表1117"/>
    <w:next w:val="a2"/>
    <w:semiHidden/>
    <w:rsid w:val="00EC35E2"/>
  </w:style>
  <w:style w:type="numbering" w:customStyle="1" w:styleId="NoList2117">
    <w:name w:val="No List2117"/>
    <w:next w:val="a2"/>
    <w:semiHidden/>
    <w:rsid w:val="00EC35E2"/>
  </w:style>
  <w:style w:type="numbering" w:customStyle="1" w:styleId="NoList3117">
    <w:name w:val="No List3117"/>
    <w:next w:val="a2"/>
    <w:uiPriority w:val="99"/>
    <w:semiHidden/>
    <w:rsid w:val="00EC35E2"/>
  </w:style>
  <w:style w:type="numbering" w:customStyle="1" w:styleId="NoList11117">
    <w:name w:val="No List11117"/>
    <w:next w:val="a2"/>
    <w:uiPriority w:val="99"/>
    <w:semiHidden/>
    <w:unhideWhenUsed/>
    <w:rsid w:val="00EC35E2"/>
  </w:style>
  <w:style w:type="numbering" w:customStyle="1" w:styleId="12170">
    <w:name w:val="無清單1217"/>
    <w:next w:val="a2"/>
    <w:uiPriority w:val="99"/>
    <w:semiHidden/>
    <w:unhideWhenUsed/>
    <w:rsid w:val="00EC35E2"/>
  </w:style>
  <w:style w:type="numbering" w:customStyle="1" w:styleId="111170">
    <w:name w:val="無清單11117"/>
    <w:next w:val="a2"/>
    <w:uiPriority w:val="99"/>
    <w:semiHidden/>
    <w:unhideWhenUsed/>
    <w:rsid w:val="00EC35E2"/>
  </w:style>
  <w:style w:type="numbering" w:customStyle="1" w:styleId="NoList57">
    <w:name w:val="No List57"/>
    <w:next w:val="a2"/>
    <w:uiPriority w:val="99"/>
    <w:semiHidden/>
    <w:unhideWhenUsed/>
    <w:rsid w:val="00EC35E2"/>
  </w:style>
  <w:style w:type="numbering" w:customStyle="1" w:styleId="NoList137">
    <w:name w:val="No List137"/>
    <w:next w:val="a2"/>
    <w:uiPriority w:val="99"/>
    <w:semiHidden/>
    <w:unhideWhenUsed/>
    <w:rsid w:val="00EC35E2"/>
  </w:style>
  <w:style w:type="numbering" w:customStyle="1" w:styleId="1271">
    <w:name w:val="リストなし127"/>
    <w:next w:val="a2"/>
    <w:uiPriority w:val="99"/>
    <w:semiHidden/>
    <w:unhideWhenUsed/>
    <w:rsid w:val="00EC35E2"/>
  </w:style>
  <w:style w:type="numbering" w:customStyle="1" w:styleId="1272">
    <w:name w:val="无列表127"/>
    <w:next w:val="a2"/>
    <w:semiHidden/>
    <w:rsid w:val="00EC35E2"/>
  </w:style>
  <w:style w:type="numbering" w:customStyle="1" w:styleId="NoList227">
    <w:name w:val="No List227"/>
    <w:next w:val="a2"/>
    <w:semiHidden/>
    <w:rsid w:val="00EC35E2"/>
  </w:style>
  <w:style w:type="numbering" w:customStyle="1" w:styleId="NoList327">
    <w:name w:val="No List327"/>
    <w:next w:val="a2"/>
    <w:uiPriority w:val="99"/>
    <w:semiHidden/>
    <w:rsid w:val="00EC35E2"/>
  </w:style>
  <w:style w:type="numbering" w:customStyle="1" w:styleId="NoList1127">
    <w:name w:val="No List1127"/>
    <w:next w:val="a2"/>
    <w:uiPriority w:val="99"/>
    <w:semiHidden/>
    <w:unhideWhenUsed/>
    <w:rsid w:val="00EC35E2"/>
  </w:style>
  <w:style w:type="numbering" w:customStyle="1" w:styleId="1370">
    <w:name w:val="無清單137"/>
    <w:next w:val="a2"/>
    <w:uiPriority w:val="99"/>
    <w:semiHidden/>
    <w:unhideWhenUsed/>
    <w:rsid w:val="00EC35E2"/>
  </w:style>
  <w:style w:type="numbering" w:customStyle="1" w:styleId="11270">
    <w:name w:val="無清單1127"/>
    <w:next w:val="a2"/>
    <w:uiPriority w:val="99"/>
    <w:semiHidden/>
    <w:unhideWhenUsed/>
    <w:rsid w:val="00EC35E2"/>
  </w:style>
  <w:style w:type="numbering" w:customStyle="1" w:styleId="217">
    <w:name w:val="无列表217"/>
    <w:next w:val="a2"/>
    <w:uiPriority w:val="99"/>
    <w:semiHidden/>
    <w:unhideWhenUsed/>
    <w:rsid w:val="00EC35E2"/>
  </w:style>
  <w:style w:type="numbering" w:customStyle="1" w:styleId="NoList1226">
    <w:name w:val="No List1226"/>
    <w:next w:val="a2"/>
    <w:uiPriority w:val="99"/>
    <w:semiHidden/>
    <w:unhideWhenUsed/>
    <w:rsid w:val="00EC35E2"/>
  </w:style>
  <w:style w:type="numbering" w:customStyle="1" w:styleId="11261">
    <w:name w:val="リストなし1126"/>
    <w:next w:val="a2"/>
    <w:uiPriority w:val="99"/>
    <w:semiHidden/>
    <w:unhideWhenUsed/>
    <w:rsid w:val="00EC35E2"/>
  </w:style>
  <w:style w:type="numbering" w:customStyle="1" w:styleId="11262">
    <w:name w:val="无列表1126"/>
    <w:next w:val="a2"/>
    <w:semiHidden/>
    <w:rsid w:val="00EC35E2"/>
  </w:style>
  <w:style w:type="numbering" w:customStyle="1" w:styleId="NoList2126">
    <w:name w:val="No List2126"/>
    <w:next w:val="a2"/>
    <w:semiHidden/>
    <w:rsid w:val="00EC35E2"/>
  </w:style>
  <w:style w:type="numbering" w:customStyle="1" w:styleId="NoList3126">
    <w:name w:val="No List3126"/>
    <w:next w:val="a2"/>
    <w:uiPriority w:val="99"/>
    <w:semiHidden/>
    <w:rsid w:val="00EC35E2"/>
  </w:style>
  <w:style w:type="numbering" w:customStyle="1" w:styleId="NoList11127">
    <w:name w:val="No List11127"/>
    <w:next w:val="a2"/>
    <w:uiPriority w:val="99"/>
    <w:semiHidden/>
    <w:unhideWhenUsed/>
    <w:rsid w:val="00EC35E2"/>
  </w:style>
  <w:style w:type="numbering" w:customStyle="1" w:styleId="12260">
    <w:name w:val="無清單1226"/>
    <w:next w:val="a2"/>
    <w:uiPriority w:val="99"/>
    <w:semiHidden/>
    <w:unhideWhenUsed/>
    <w:rsid w:val="00EC35E2"/>
  </w:style>
  <w:style w:type="numbering" w:customStyle="1" w:styleId="111260">
    <w:name w:val="無清單11126"/>
    <w:next w:val="a2"/>
    <w:uiPriority w:val="99"/>
    <w:semiHidden/>
    <w:unhideWhenUsed/>
    <w:rsid w:val="00EC35E2"/>
  </w:style>
  <w:style w:type="numbering" w:customStyle="1" w:styleId="NoList65">
    <w:name w:val="No List65"/>
    <w:next w:val="a2"/>
    <w:uiPriority w:val="99"/>
    <w:semiHidden/>
    <w:unhideWhenUsed/>
    <w:rsid w:val="00EC35E2"/>
  </w:style>
  <w:style w:type="numbering" w:customStyle="1" w:styleId="NoList145">
    <w:name w:val="No List145"/>
    <w:next w:val="a2"/>
    <w:uiPriority w:val="99"/>
    <w:semiHidden/>
    <w:unhideWhenUsed/>
    <w:rsid w:val="00EC35E2"/>
  </w:style>
  <w:style w:type="numbering" w:customStyle="1" w:styleId="1351">
    <w:name w:val="リストなし135"/>
    <w:next w:val="a2"/>
    <w:uiPriority w:val="99"/>
    <w:semiHidden/>
    <w:unhideWhenUsed/>
    <w:rsid w:val="00EC35E2"/>
  </w:style>
  <w:style w:type="numbering" w:customStyle="1" w:styleId="1352">
    <w:name w:val="无列表135"/>
    <w:next w:val="a2"/>
    <w:semiHidden/>
    <w:rsid w:val="00EC35E2"/>
  </w:style>
  <w:style w:type="numbering" w:customStyle="1" w:styleId="NoList235">
    <w:name w:val="No List235"/>
    <w:next w:val="a2"/>
    <w:semiHidden/>
    <w:rsid w:val="00EC35E2"/>
  </w:style>
  <w:style w:type="numbering" w:customStyle="1" w:styleId="NoList335">
    <w:name w:val="No List335"/>
    <w:next w:val="a2"/>
    <w:uiPriority w:val="99"/>
    <w:semiHidden/>
    <w:rsid w:val="00EC35E2"/>
  </w:style>
  <w:style w:type="numbering" w:customStyle="1" w:styleId="NoList1135">
    <w:name w:val="No List1135"/>
    <w:next w:val="a2"/>
    <w:uiPriority w:val="99"/>
    <w:semiHidden/>
    <w:unhideWhenUsed/>
    <w:rsid w:val="00EC35E2"/>
  </w:style>
  <w:style w:type="numbering" w:customStyle="1" w:styleId="1450">
    <w:name w:val="無清單145"/>
    <w:next w:val="a2"/>
    <w:uiPriority w:val="99"/>
    <w:semiHidden/>
    <w:unhideWhenUsed/>
    <w:rsid w:val="00EC35E2"/>
  </w:style>
  <w:style w:type="numbering" w:customStyle="1" w:styleId="11350">
    <w:name w:val="無清單1135"/>
    <w:next w:val="a2"/>
    <w:uiPriority w:val="99"/>
    <w:semiHidden/>
    <w:unhideWhenUsed/>
    <w:rsid w:val="00EC35E2"/>
  </w:style>
  <w:style w:type="numbering" w:customStyle="1" w:styleId="225">
    <w:name w:val="无列表225"/>
    <w:next w:val="a2"/>
    <w:uiPriority w:val="99"/>
    <w:semiHidden/>
    <w:unhideWhenUsed/>
    <w:rsid w:val="00EC35E2"/>
  </w:style>
  <w:style w:type="numbering" w:customStyle="1" w:styleId="NoList1235">
    <w:name w:val="No List1235"/>
    <w:next w:val="a2"/>
    <w:uiPriority w:val="99"/>
    <w:semiHidden/>
    <w:unhideWhenUsed/>
    <w:rsid w:val="00EC35E2"/>
  </w:style>
  <w:style w:type="numbering" w:customStyle="1" w:styleId="11351">
    <w:name w:val="リストなし1135"/>
    <w:next w:val="a2"/>
    <w:uiPriority w:val="99"/>
    <w:semiHidden/>
    <w:unhideWhenUsed/>
    <w:rsid w:val="00EC35E2"/>
  </w:style>
  <w:style w:type="numbering" w:customStyle="1" w:styleId="11352">
    <w:name w:val="无列表1135"/>
    <w:next w:val="a2"/>
    <w:semiHidden/>
    <w:rsid w:val="00EC35E2"/>
  </w:style>
  <w:style w:type="numbering" w:customStyle="1" w:styleId="NoList2135">
    <w:name w:val="No List2135"/>
    <w:next w:val="a2"/>
    <w:semiHidden/>
    <w:rsid w:val="00EC35E2"/>
  </w:style>
  <w:style w:type="numbering" w:customStyle="1" w:styleId="NoList3135">
    <w:name w:val="No List3135"/>
    <w:next w:val="a2"/>
    <w:uiPriority w:val="99"/>
    <w:semiHidden/>
    <w:rsid w:val="00EC35E2"/>
  </w:style>
  <w:style w:type="numbering" w:customStyle="1" w:styleId="NoList11135">
    <w:name w:val="No List11135"/>
    <w:next w:val="a2"/>
    <w:uiPriority w:val="99"/>
    <w:semiHidden/>
    <w:unhideWhenUsed/>
    <w:rsid w:val="00EC35E2"/>
  </w:style>
  <w:style w:type="numbering" w:customStyle="1" w:styleId="12350">
    <w:name w:val="無清單1235"/>
    <w:next w:val="a2"/>
    <w:uiPriority w:val="99"/>
    <w:semiHidden/>
    <w:unhideWhenUsed/>
    <w:rsid w:val="00EC35E2"/>
  </w:style>
  <w:style w:type="numbering" w:customStyle="1" w:styleId="11135">
    <w:name w:val="無清單11135"/>
    <w:next w:val="a2"/>
    <w:uiPriority w:val="99"/>
    <w:semiHidden/>
    <w:unhideWhenUsed/>
    <w:rsid w:val="00EC35E2"/>
  </w:style>
  <w:style w:type="numbering" w:customStyle="1" w:styleId="NoList415">
    <w:name w:val="No List415"/>
    <w:next w:val="a2"/>
    <w:uiPriority w:val="99"/>
    <w:semiHidden/>
    <w:unhideWhenUsed/>
    <w:rsid w:val="00EC35E2"/>
  </w:style>
  <w:style w:type="numbering" w:customStyle="1" w:styleId="NoList12115">
    <w:name w:val="No List12115"/>
    <w:next w:val="a2"/>
    <w:uiPriority w:val="99"/>
    <w:semiHidden/>
    <w:unhideWhenUsed/>
    <w:rsid w:val="00EC35E2"/>
  </w:style>
  <w:style w:type="numbering" w:customStyle="1" w:styleId="111151">
    <w:name w:val="リストなし11115"/>
    <w:next w:val="a2"/>
    <w:uiPriority w:val="99"/>
    <w:semiHidden/>
    <w:unhideWhenUsed/>
    <w:rsid w:val="00EC35E2"/>
  </w:style>
  <w:style w:type="numbering" w:customStyle="1" w:styleId="111152">
    <w:name w:val="无列表11115"/>
    <w:next w:val="a2"/>
    <w:semiHidden/>
    <w:rsid w:val="00EC35E2"/>
  </w:style>
  <w:style w:type="numbering" w:customStyle="1" w:styleId="NoList21115">
    <w:name w:val="No List21115"/>
    <w:next w:val="a2"/>
    <w:semiHidden/>
    <w:rsid w:val="00EC35E2"/>
  </w:style>
  <w:style w:type="numbering" w:customStyle="1" w:styleId="NoList31115">
    <w:name w:val="No List31115"/>
    <w:next w:val="a2"/>
    <w:uiPriority w:val="99"/>
    <w:semiHidden/>
    <w:rsid w:val="00EC35E2"/>
  </w:style>
  <w:style w:type="numbering" w:customStyle="1" w:styleId="NoList111115">
    <w:name w:val="No List111115"/>
    <w:next w:val="a2"/>
    <w:uiPriority w:val="99"/>
    <w:semiHidden/>
    <w:unhideWhenUsed/>
    <w:rsid w:val="00EC35E2"/>
  </w:style>
  <w:style w:type="numbering" w:customStyle="1" w:styleId="121150">
    <w:name w:val="無清單12115"/>
    <w:next w:val="a2"/>
    <w:uiPriority w:val="99"/>
    <w:semiHidden/>
    <w:unhideWhenUsed/>
    <w:rsid w:val="00EC35E2"/>
  </w:style>
  <w:style w:type="numbering" w:customStyle="1" w:styleId="111115">
    <w:name w:val="無清單111115"/>
    <w:next w:val="a2"/>
    <w:uiPriority w:val="99"/>
    <w:semiHidden/>
    <w:unhideWhenUsed/>
    <w:rsid w:val="00EC35E2"/>
  </w:style>
  <w:style w:type="numbering" w:customStyle="1" w:styleId="NoList515">
    <w:name w:val="No List515"/>
    <w:next w:val="a2"/>
    <w:uiPriority w:val="99"/>
    <w:semiHidden/>
    <w:unhideWhenUsed/>
    <w:rsid w:val="00EC35E2"/>
  </w:style>
  <w:style w:type="numbering" w:customStyle="1" w:styleId="NoList1315">
    <w:name w:val="No List1315"/>
    <w:next w:val="a2"/>
    <w:uiPriority w:val="99"/>
    <w:semiHidden/>
    <w:unhideWhenUsed/>
    <w:rsid w:val="00EC35E2"/>
  </w:style>
  <w:style w:type="numbering" w:customStyle="1" w:styleId="12151">
    <w:name w:val="リストなし1215"/>
    <w:next w:val="a2"/>
    <w:uiPriority w:val="99"/>
    <w:semiHidden/>
    <w:unhideWhenUsed/>
    <w:rsid w:val="00EC35E2"/>
  </w:style>
  <w:style w:type="numbering" w:customStyle="1" w:styleId="12152">
    <w:name w:val="无列表1215"/>
    <w:next w:val="a2"/>
    <w:semiHidden/>
    <w:rsid w:val="00EC35E2"/>
  </w:style>
  <w:style w:type="numbering" w:customStyle="1" w:styleId="NoList2215">
    <w:name w:val="No List2215"/>
    <w:next w:val="a2"/>
    <w:semiHidden/>
    <w:rsid w:val="00EC35E2"/>
  </w:style>
  <w:style w:type="numbering" w:customStyle="1" w:styleId="NoList3215">
    <w:name w:val="No List3215"/>
    <w:next w:val="a2"/>
    <w:uiPriority w:val="99"/>
    <w:semiHidden/>
    <w:rsid w:val="00EC35E2"/>
  </w:style>
  <w:style w:type="numbering" w:customStyle="1" w:styleId="NoList11215">
    <w:name w:val="No List11215"/>
    <w:next w:val="a2"/>
    <w:uiPriority w:val="99"/>
    <w:semiHidden/>
    <w:unhideWhenUsed/>
    <w:rsid w:val="00EC35E2"/>
  </w:style>
  <w:style w:type="numbering" w:customStyle="1" w:styleId="13150">
    <w:name w:val="無清單1315"/>
    <w:next w:val="a2"/>
    <w:uiPriority w:val="99"/>
    <w:semiHidden/>
    <w:unhideWhenUsed/>
    <w:rsid w:val="00EC35E2"/>
  </w:style>
  <w:style w:type="numbering" w:customStyle="1" w:styleId="112150">
    <w:name w:val="無清單11215"/>
    <w:next w:val="a2"/>
    <w:uiPriority w:val="99"/>
    <w:semiHidden/>
    <w:unhideWhenUsed/>
    <w:rsid w:val="00EC35E2"/>
  </w:style>
  <w:style w:type="numbering" w:customStyle="1" w:styleId="2115">
    <w:name w:val="无列表2115"/>
    <w:next w:val="a2"/>
    <w:uiPriority w:val="99"/>
    <w:semiHidden/>
    <w:unhideWhenUsed/>
    <w:rsid w:val="00EC35E2"/>
  </w:style>
  <w:style w:type="numbering" w:customStyle="1" w:styleId="NoList12215">
    <w:name w:val="No List12215"/>
    <w:next w:val="a2"/>
    <w:uiPriority w:val="99"/>
    <w:semiHidden/>
    <w:unhideWhenUsed/>
    <w:rsid w:val="00EC35E2"/>
  </w:style>
  <w:style w:type="numbering" w:customStyle="1" w:styleId="112151">
    <w:name w:val="リストなし11215"/>
    <w:next w:val="a2"/>
    <w:uiPriority w:val="99"/>
    <w:semiHidden/>
    <w:unhideWhenUsed/>
    <w:rsid w:val="00EC35E2"/>
  </w:style>
  <w:style w:type="numbering" w:customStyle="1" w:styleId="112152">
    <w:name w:val="无列表11215"/>
    <w:next w:val="a2"/>
    <w:semiHidden/>
    <w:rsid w:val="00EC35E2"/>
  </w:style>
  <w:style w:type="numbering" w:customStyle="1" w:styleId="NoList21215">
    <w:name w:val="No List21215"/>
    <w:next w:val="a2"/>
    <w:semiHidden/>
    <w:rsid w:val="00EC35E2"/>
  </w:style>
  <w:style w:type="numbering" w:customStyle="1" w:styleId="NoList31215">
    <w:name w:val="No List31215"/>
    <w:next w:val="a2"/>
    <w:uiPriority w:val="99"/>
    <w:semiHidden/>
    <w:rsid w:val="00EC35E2"/>
  </w:style>
  <w:style w:type="numbering" w:customStyle="1" w:styleId="NoList111215">
    <w:name w:val="No List111215"/>
    <w:next w:val="a2"/>
    <w:uiPriority w:val="99"/>
    <w:semiHidden/>
    <w:unhideWhenUsed/>
    <w:rsid w:val="00EC35E2"/>
  </w:style>
  <w:style w:type="numbering" w:customStyle="1" w:styleId="122150">
    <w:name w:val="無清單12215"/>
    <w:next w:val="a2"/>
    <w:uiPriority w:val="99"/>
    <w:semiHidden/>
    <w:unhideWhenUsed/>
    <w:rsid w:val="00EC35E2"/>
  </w:style>
  <w:style w:type="numbering" w:customStyle="1" w:styleId="111215">
    <w:name w:val="無清單111215"/>
    <w:next w:val="a2"/>
    <w:uiPriority w:val="99"/>
    <w:semiHidden/>
    <w:unhideWhenUsed/>
    <w:rsid w:val="00EC35E2"/>
  </w:style>
  <w:style w:type="numbering" w:customStyle="1" w:styleId="356">
    <w:name w:val="无列表35"/>
    <w:next w:val="a2"/>
    <w:uiPriority w:val="99"/>
    <w:semiHidden/>
    <w:unhideWhenUsed/>
    <w:rsid w:val="00EC35E2"/>
  </w:style>
  <w:style w:type="numbering" w:customStyle="1" w:styleId="13151">
    <w:name w:val="无列表1315"/>
    <w:next w:val="a2"/>
    <w:semiHidden/>
    <w:rsid w:val="00EC35E2"/>
  </w:style>
  <w:style w:type="numbering" w:customStyle="1" w:styleId="NoList11314">
    <w:name w:val="No List11314"/>
    <w:next w:val="a2"/>
    <w:uiPriority w:val="99"/>
    <w:semiHidden/>
    <w:unhideWhenUsed/>
    <w:rsid w:val="00EC35E2"/>
  </w:style>
  <w:style w:type="numbering" w:customStyle="1" w:styleId="NoList4115">
    <w:name w:val="No List4115"/>
    <w:next w:val="a2"/>
    <w:uiPriority w:val="99"/>
    <w:semiHidden/>
    <w:unhideWhenUsed/>
    <w:rsid w:val="00EC35E2"/>
  </w:style>
  <w:style w:type="numbering" w:customStyle="1" w:styleId="2215">
    <w:name w:val="无列表2215"/>
    <w:next w:val="a2"/>
    <w:uiPriority w:val="99"/>
    <w:semiHidden/>
    <w:unhideWhenUsed/>
    <w:rsid w:val="00EC35E2"/>
  </w:style>
  <w:style w:type="numbering" w:customStyle="1" w:styleId="NoList121115">
    <w:name w:val="No List121115"/>
    <w:next w:val="a2"/>
    <w:uiPriority w:val="99"/>
    <w:semiHidden/>
    <w:unhideWhenUsed/>
    <w:rsid w:val="00EC35E2"/>
  </w:style>
  <w:style w:type="numbering" w:customStyle="1" w:styleId="1111150">
    <w:name w:val="リストなし111115"/>
    <w:next w:val="a2"/>
    <w:uiPriority w:val="99"/>
    <w:semiHidden/>
    <w:unhideWhenUsed/>
    <w:rsid w:val="00EC35E2"/>
  </w:style>
  <w:style w:type="numbering" w:customStyle="1" w:styleId="1111151">
    <w:name w:val="无列表111115"/>
    <w:next w:val="a2"/>
    <w:semiHidden/>
    <w:rsid w:val="00EC35E2"/>
  </w:style>
  <w:style w:type="numbering" w:customStyle="1" w:styleId="NoList211115">
    <w:name w:val="No List211115"/>
    <w:next w:val="a2"/>
    <w:semiHidden/>
    <w:rsid w:val="00EC35E2"/>
  </w:style>
  <w:style w:type="numbering" w:customStyle="1" w:styleId="NoList311115">
    <w:name w:val="No List311115"/>
    <w:next w:val="a2"/>
    <w:uiPriority w:val="99"/>
    <w:semiHidden/>
    <w:rsid w:val="00EC35E2"/>
  </w:style>
  <w:style w:type="numbering" w:customStyle="1" w:styleId="NoList1111115">
    <w:name w:val="No List1111115"/>
    <w:next w:val="a2"/>
    <w:uiPriority w:val="99"/>
    <w:semiHidden/>
    <w:unhideWhenUsed/>
    <w:rsid w:val="00EC35E2"/>
  </w:style>
  <w:style w:type="numbering" w:customStyle="1" w:styleId="121115">
    <w:name w:val="無清單121115"/>
    <w:next w:val="a2"/>
    <w:uiPriority w:val="99"/>
    <w:semiHidden/>
    <w:unhideWhenUsed/>
    <w:rsid w:val="00EC35E2"/>
  </w:style>
  <w:style w:type="numbering" w:customStyle="1" w:styleId="1111115">
    <w:name w:val="無清單1111115"/>
    <w:next w:val="a2"/>
    <w:uiPriority w:val="99"/>
    <w:semiHidden/>
    <w:unhideWhenUsed/>
    <w:rsid w:val="00EC35E2"/>
  </w:style>
  <w:style w:type="numbering" w:customStyle="1" w:styleId="NoList13115">
    <w:name w:val="No List13115"/>
    <w:next w:val="a2"/>
    <w:uiPriority w:val="99"/>
    <w:semiHidden/>
    <w:unhideWhenUsed/>
    <w:rsid w:val="00EC35E2"/>
  </w:style>
  <w:style w:type="numbering" w:customStyle="1" w:styleId="121151">
    <w:name w:val="リストなし12115"/>
    <w:next w:val="a2"/>
    <w:uiPriority w:val="99"/>
    <w:semiHidden/>
    <w:unhideWhenUsed/>
    <w:rsid w:val="00EC35E2"/>
  </w:style>
  <w:style w:type="numbering" w:customStyle="1" w:styleId="121152">
    <w:name w:val="无列表12115"/>
    <w:next w:val="a2"/>
    <w:semiHidden/>
    <w:rsid w:val="00EC35E2"/>
  </w:style>
  <w:style w:type="numbering" w:customStyle="1" w:styleId="NoList22115">
    <w:name w:val="No List22115"/>
    <w:next w:val="a2"/>
    <w:semiHidden/>
    <w:rsid w:val="00EC35E2"/>
  </w:style>
  <w:style w:type="numbering" w:customStyle="1" w:styleId="NoList32115">
    <w:name w:val="No List32115"/>
    <w:next w:val="a2"/>
    <w:uiPriority w:val="99"/>
    <w:semiHidden/>
    <w:rsid w:val="00EC35E2"/>
  </w:style>
  <w:style w:type="numbering" w:customStyle="1" w:styleId="NoList112115">
    <w:name w:val="No List112115"/>
    <w:next w:val="a2"/>
    <w:uiPriority w:val="99"/>
    <w:semiHidden/>
    <w:unhideWhenUsed/>
    <w:rsid w:val="00EC35E2"/>
  </w:style>
  <w:style w:type="numbering" w:customStyle="1" w:styleId="13115">
    <w:name w:val="無清單13115"/>
    <w:next w:val="a2"/>
    <w:uiPriority w:val="99"/>
    <w:semiHidden/>
    <w:unhideWhenUsed/>
    <w:rsid w:val="00EC35E2"/>
  </w:style>
  <w:style w:type="numbering" w:customStyle="1" w:styleId="112115">
    <w:name w:val="無清單112115"/>
    <w:next w:val="a2"/>
    <w:uiPriority w:val="99"/>
    <w:semiHidden/>
    <w:unhideWhenUsed/>
    <w:rsid w:val="00EC35E2"/>
  </w:style>
  <w:style w:type="numbering" w:customStyle="1" w:styleId="21115">
    <w:name w:val="无列表21115"/>
    <w:next w:val="a2"/>
    <w:uiPriority w:val="99"/>
    <w:semiHidden/>
    <w:unhideWhenUsed/>
    <w:rsid w:val="00EC35E2"/>
  </w:style>
  <w:style w:type="numbering" w:customStyle="1" w:styleId="NoList122115">
    <w:name w:val="No List122115"/>
    <w:next w:val="a2"/>
    <w:uiPriority w:val="99"/>
    <w:semiHidden/>
    <w:unhideWhenUsed/>
    <w:rsid w:val="00EC35E2"/>
  </w:style>
  <w:style w:type="numbering" w:customStyle="1" w:styleId="1121150">
    <w:name w:val="リストなし112115"/>
    <w:next w:val="a2"/>
    <w:uiPriority w:val="99"/>
    <w:semiHidden/>
    <w:unhideWhenUsed/>
    <w:rsid w:val="00EC35E2"/>
  </w:style>
  <w:style w:type="numbering" w:customStyle="1" w:styleId="1121151">
    <w:name w:val="无列表112115"/>
    <w:next w:val="a2"/>
    <w:semiHidden/>
    <w:rsid w:val="00EC35E2"/>
  </w:style>
  <w:style w:type="numbering" w:customStyle="1" w:styleId="NoList212115">
    <w:name w:val="No List212115"/>
    <w:next w:val="a2"/>
    <w:semiHidden/>
    <w:rsid w:val="00EC35E2"/>
  </w:style>
  <w:style w:type="numbering" w:customStyle="1" w:styleId="NoList312115">
    <w:name w:val="No List312115"/>
    <w:next w:val="a2"/>
    <w:uiPriority w:val="99"/>
    <w:semiHidden/>
    <w:rsid w:val="00EC35E2"/>
  </w:style>
  <w:style w:type="numbering" w:customStyle="1" w:styleId="NoList1112115">
    <w:name w:val="No List1112115"/>
    <w:next w:val="a2"/>
    <w:uiPriority w:val="99"/>
    <w:semiHidden/>
    <w:unhideWhenUsed/>
    <w:rsid w:val="00EC35E2"/>
  </w:style>
  <w:style w:type="numbering" w:customStyle="1" w:styleId="122115">
    <w:name w:val="無清單122115"/>
    <w:next w:val="a2"/>
    <w:uiPriority w:val="99"/>
    <w:semiHidden/>
    <w:unhideWhenUsed/>
    <w:rsid w:val="00EC35E2"/>
  </w:style>
  <w:style w:type="numbering" w:customStyle="1" w:styleId="1112115">
    <w:name w:val="無清單1112115"/>
    <w:next w:val="a2"/>
    <w:uiPriority w:val="99"/>
    <w:semiHidden/>
    <w:unhideWhenUsed/>
    <w:rsid w:val="00EC35E2"/>
  </w:style>
  <w:style w:type="numbering" w:customStyle="1" w:styleId="NoList5114">
    <w:name w:val="No List5114"/>
    <w:next w:val="a2"/>
    <w:uiPriority w:val="99"/>
    <w:semiHidden/>
    <w:unhideWhenUsed/>
    <w:rsid w:val="00EC35E2"/>
  </w:style>
  <w:style w:type="numbering" w:customStyle="1" w:styleId="NoList614">
    <w:name w:val="No List614"/>
    <w:next w:val="a2"/>
    <w:uiPriority w:val="99"/>
    <w:semiHidden/>
    <w:unhideWhenUsed/>
    <w:rsid w:val="00EC35E2"/>
  </w:style>
  <w:style w:type="numbering" w:customStyle="1" w:styleId="NoList1414">
    <w:name w:val="No List1414"/>
    <w:next w:val="a2"/>
    <w:uiPriority w:val="99"/>
    <w:semiHidden/>
    <w:unhideWhenUsed/>
    <w:rsid w:val="00EC35E2"/>
  </w:style>
  <w:style w:type="numbering" w:customStyle="1" w:styleId="13142">
    <w:name w:val="リストなし1314"/>
    <w:next w:val="a2"/>
    <w:uiPriority w:val="99"/>
    <w:semiHidden/>
    <w:unhideWhenUsed/>
    <w:rsid w:val="00EC35E2"/>
  </w:style>
  <w:style w:type="numbering" w:customStyle="1" w:styleId="NoList2314">
    <w:name w:val="No List2314"/>
    <w:next w:val="a2"/>
    <w:semiHidden/>
    <w:rsid w:val="00EC35E2"/>
  </w:style>
  <w:style w:type="numbering" w:customStyle="1" w:styleId="NoList3314">
    <w:name w:val="No List3314"/>
    <w:next w:val="a2"/>
    <w:uiPriority w:val="99"/>
    <w:semiHidden/>
    <w:rsid w:val="00EC35E2"/>
  </w:style>
  <w:style w:type="numbering" w:customStyle="1" w:styleId="NoList1144">
    <w:name w:val="No List1144"/>
    <w:next w:val="a2"/>
    <w:uiPriority w:val="99"/>
    <w:semiHidden/>
    <w:unhideWhenUsed/>
    <w:rsid w:val="00EC35E2"/>
  </w:style>
  <w:style w:type="numbering" w:customStyle="1" w:styleId="14140">
    <w:name w:val="無清單1414"/>
    <w:next w:val="a2"/>
    <w:uiPriority w:val="99"/>
    <w:semiHidden/>
    <w:unhideWhenUsed/>
    <w:rsid w:val="00EC35E2"/>
  </w:style>
  <w:style w:type="numbering" w:customStyle="1" w:styleId="11314">
    <w:name w:val="無清單11314"/>
    <w:next w:val="a2"/>
    <w:uiPriority w:val="99"/>
    <w:semiHidden/>
    <w:unhideWhenUsed/>
    <w:rsid w:val="00EC35E2"/>
  </w:style>
  <w:style w:type="numbering" w:customStyle="1" w:styleId="NoList424">
    <w:name w:val="No List424"/>
    <w:next w:val="a2"/>
    <w:uiPriority w:val="99"/>
    <w:semiHidden/>
    <w:unhideWhenUsed/>
    <w:rsid w:val="00EC35E2"/>
  </w:style>
  <w:style w:type="numbering" w:customStyle="1" w:styleId="NoList12314">
    <w:name w:val="No List12314"/>
    <w:next w:val="a2"/>
    <w:uiPriority w:val="99"/>
    <w:semiHidden/>
    <w:unhideWhenUsed/>
    <w:rsid w:val="00EC35E2"/>
  </w:style>
  <w:style w:type="numbering" w:customStyle="1" w:styleId="113140">
    <w:name w:val="リストなし11314"/>
    <w:next w:val="a2"/>
    <w:uiPriority w:val="99"/>
    <w:semiHidden/>
    <w:unhideWhenUsed/>
    <w:rsid w:val="00EC35E2"/>
  </w:style>
  <w:style w:type="numbering" w:customStyle="1" w:styleId="113141">
    <w:name w:val="无列表11314"/>
    <w:next w:val="a2"/>
    <w:semiHidden/>
    <w:rsid w:val="00EC35E2"/>
  </w:style>
  <w:style w:type="numbering" w:customStyle="1" w:styleId="NoList21314">
    <w:name w:val="No List21314"/>
    <w:next w:val="a2"/>
    <w:semiHidden/>
    <w:rsid w:val="00EC35E2"/>
  </w:style>
  <w:style w:type="numbering" w:customStyle="1" w:styleId="NoList31314">
    <w:name w:val="No List31314"/>
    <w:next w:val="a2"/>
    <w:uiPriority w:val="99"/>
    <w:semiHidden/>
    <w:rsid w:val="00EC35E2"/>
  </w:style>
  <w:style w:type="numbering" w:customStyle="1" w:styleId="NoList111314">
    <w:name w:val="No List111314"/>
    <w:next w:val="a2"/>
    <w:uiPriority w:val="99"/>
    <w:semiHidden/>
    <w:unhideWhenUsed/>
    <w:rsid w:val="00EC35E2"/>
  </w:style>
  <w:style w:type="numbering" w:customStyle="1" w:styleId="12314">
    <w:name w:val="無清單12314"/>
    <w:next w:val="a2"/>
    <w:uiPriority w:val="99"/>
    <w:semiHidden/>
    <w:unhideWhenUsed/>
    <w:rsid w:val="00EC35E2"/>
  </w:style>
  <w:style w:type="numbering" w:customStyle="1" w:styleId="111314">
    <w:name w:val="無清單111314"/>
    <w:next w:val="a2"/>
    <w:uiPriority w:val="99"/>
    <w:semiHidden/>
    <w:unhideWhenUsed/>
    <w:rsid w:val="00EC35E2"/>
  </w:style>
  <w:style w:type="numbering" w:customStyle="1" w:styleId="NoList12124">
    <w:name w:val="No List12124"/>
    <w:next w:val="a2"/>
    <w:uiPriority w:val="99"/>
    <w:semiHidden/>
    <w:unhideWhenUsed/>
    <w:rsid w:val="00EC35E2"/>
  </w:style>
  <w:style w:type="numbering" w:customStyle="1" w:styleId="111241">
    <w:name w:val="リストなし11124"/>
    <w:next w:val="a2"/>
    <w:uiPriority w:val="99"/>
    <w:semiHidden/>
    <w:unhideWhenUsed/>
    <w:rsid w:val="00EC35E2"/>
  </w:style>
  <w:style w:type="numbering" w:customStyle="1" w:styleId="111242">
    <w:name w:val="无列表11124"/>
    <w:next w:val="a2"/>
    <w:semiHidden/>
    <w:rsid w:val="00EC35E2"/>
  </w:style>
  <w:style w:type="numbering" w:customStyle="1" w:styleId="NoList21124">
    <w:name w:val="No List21124"/>
    <w:next w:val="a2"/>
    <w:semiHidden/>
    <w:rsid w:val="00EC35E2"/>
  </w:style>
  <w:style w:type="numbering" w:customStyle="1" w:styleId="NoList31124">
    <w:name w:val="No List31124"/>
    <w:next w:val="a2"/>
    <w:uiPriority w:val="99"/>
    <w:semiHidden/>
    <w:rsid w:val="00EC35E2"/>
  </w:style>
  <w:style w:type="numbering" w:customStyle="1" w:styleId="NoList111124">
    <w:name w:val="No List111124"/>
    <w:next w:val="a2"/>
    <w:uiPriority w:val="99"/>
    <w:semiHidden/>
    <w:unhideWhenUsed/>
    <w:rsid w:val="00EC35E2"/>
  </w:style>
  <w:style w:type="numbering" w:customStyle="1" w:styleId="12124">
    <w:name w:val="無清單12124"/>
    <w:next w:val="a2"/>
    <w:uiPriority w:val="99"/>
    <w:semiHidden/>
    <w:unhideWhenUsed/>
    <w:rsid w:val="00EC35E2"/>
  </w:style>
  <w:style w:type="numbering" w:customStyle="1" w:styleId="111124">
    <w:name w:val="無清單111124"/>
    <w:next w:val="a2"/>
    <w:uiPriority w:val="99"/>
    <w:semiHidden/>
    <w:unhideWhenUsed/>
    <w:rsid w:val="00EC35E2"/>
  </w:style>
  <w:style w:type="numbering" w:customStyle="1" w:styleId="NoList524">
    <w:name w:val="No List524"/>
    <w:next w:val="a2"/>
    <w:uiPriority w:val="99"/>
    <w:semiHidden/>
    <w:unhideWhenUsed/>
    <w:rsid w:val="00EC35E2"/>
  </w:style>
  <w:style w:type="numbering" w:customStyle="1" w:styleId="NoList1324">
    <w:name w:val="No List1324"/>
    <w:next w:val="a2"/>
    <w:uiPriority w:val="99"/>
    <w:semiHidden/>
    <w:unhideWhenUsed/>
    <w:rsid w:val="00EC35E2"/>
  </w:style>
  <w:style w:type="numbering" w:customStyle="1" w:styleId="12242">
    <w:name w:val="リストなし1224"/>
    <w:next w:val="a2"/>
    <w:uiPriority w:val="99"/>
    <w:semiHidden/>
    <w:unhideWhenUsed/>
    <w:rsid w:val="00EC35E2"/>
  </w:style>
  <w:style w:type="numbering" w:customStyle="1" w:styleId="12251">
    <w:name w:val="无列表1225"/>
    <w:next w:val="a2"/>
    <w:semiHidden/>
    <w:rsid w:val="00EC35E2"/>
  </w:style>
  <w:style w:type="numbering" w:customStyle="1" w:styleId="NoList2224">
    <w:name w:val="No List2224"/>
    <w:next w:val="a2"/>
    <w:semiHidden/>
    <w:rsid w:val="00EC35E2"/>
  </w:style>
  <w:style w:type="numbering" w:customStyle="1" w:styleId="NoList3224">
    <w:name w:val="No List3224"/>
    <w:next w:val="a2"/>
    <w:uiPriority w:val="99"/>
    <w:semiHidden/>
    <w:rsid w:val="00EC35E2"/>
  </w:style>
  <w:style w:type="numbering" w:customStyle="1" w:styleId="NoList11224">
    <w:name w:val="No List11224"/>
    <w:next w:val="a2"/>
    <w:uiPriority w:val="99"/>
    <w:semiHidden/>
    <w:unhideWhenUsed/>
    <w:rsid w:val="00EC35E2"/>
  </w:style>
  <w:style w:type="numbering" w:customStyle="1" w:styleId="1324">
    <w:name w:val="無清單1324"/>
    <w:next w:val="a2"/>
    <w:uiPriority w:val="99"/>
    <w:semiHidden/>
    <w:unhideWhenUsed/>
    <w:rsid w:val="00EC35E2"/>
  </w:style>
  <w:style w:type="numbering" w:customStyle="1" w:styleId="11224">
    <w:name w:val="無清單11224"/>
    <w:next w:val="a2"/>
    <w:uiPriority w:val="99"/>
    <w:semiHidden/>
    <w:unhideWhenUsed/>
    <w:rsid w:val="00EC35E2"/>
  </w:style>
  <w:style w:type="numbering" w:customStyle="1" w:styleId="2124">
    <w:name w:val="无列表2124"/>
    <w:next w:val="a2"/>
    <w:uiPriority w:val="99"/>
    <w:semiHidden/>
    <w:unhideWhenUsed/>
    <w:rsid w:val="00EC35E2"/>
  </w:style>
  <w:style w:type="numbering" w:customStyle="1" w:styleId="NoList111224">
    <w:name w:val="No List111224"/>
    <w:next w:val="a2"/>
    <w:uiPriority w:val="99"/>
    <w:semiHidden/>
    <w:unhideWhenUsed/>
    <w:rsid w:val="00EC35E2"/>
  </w:style>
  <w:style w:type="numbering" w:customStyle="1" w:styleId="NoList74">
    <w:name w:val="No List74"/>
    <w:next w:val="a2"/>
    <w:uiPriority w:val="99"/>
    <w:semiHidden/>
    <w:unhideWhenUsed/>
    <w:rsid w:val="00EC35E2"/>
  </w:style>
  <w:style w:type="numbering" w:customStyle="1" w:styleId="NoList154">
    <w:name w:val="No List154"/>
    <w:next w:val="a2"/>
    <w:uiPriority w:val="99"/>
    <w:semiHidden/>
    <w:unhideWhenUsed/>
    <w:rsid w:val="00EC35E2"/>
  </w:style>
  <w:style w:type="numbering" w:customStyle="1" w:styleId="1441">
    <w:name w:val="リストなし144"/>
    <w:next w:val="a2"/>
    <w:uiPriority w:val="99"/>
    <w:semiHidden/>
    <w:unhideWhenUsed/>
    <w:rsid w:val="00EC35E2"/>
  </w:style>
  <w:style w:type="numbering" w:customStyle="1" w:styleId="1442">
    <w:name w:val="无列表144"/>
    <w:next w:val="a2"/>
    <w:semiHidden/>
    <w:rsid w:val="00EC35E2"/>
  </w:style>
  <w:style w:type="numbering" w:customStyle="1" w:styleId="NoList244">
    <w:name w:val="No List244"/>
    <w:next w:val="a2"/>
    <w:semiHidden/>
    <w:rsid w:val="00EC35E2"/>
  </w:style>
  <w:style w:type="numbering" w:customStyle="1" w:styleId="NoList344">
    <w:name w:val="No List344"/>
    <w:next w:val="a2"/>
    <w:uiPriority w:val="99"/>
    <w:semiHidden/>
    <w:rsid w:val="00EC35E2"/>
  </w:style>
  <w:style w:type="numbering" w:customStyle="1" w:styleId="NoList1154">
    <w:name w:val="No List1154"/>
    <w:next w:val="a2"/>
    <w:uiPriority w:val="99"/>
    <w:semiHidden/>
    <w:unhideWhenUsed/>
    <w:rsid w:val="00EC35E2"/>
  </w:style>
  <w:style w:type="numbering" w:customStyle="1" w:styleId="1540">
    <w:name w:val="無清單154"/>
    <w:next w:val="a2"/>
    <w:uiPriority w:val="99"/>
    <w:semiHidden/>
    <w:unhideWhenUsed/>
    <w:rsid w:val="00EC35E2"/>
  </w:style>
  <w:style w:type="numbering" w:customStyle="1" w:styleId="11440">
    <w:name w:val="無清單1144"/>
    <w:next w:val="a2"/>
    <w:uiPriority w:val="99"/>
    <w:semiHidden/>
    <w:unhideWhenUsed/>
    <w:rsid w:val="00EC35E2"/>
  </w:style>
  <w:style w:type="numbering" w:customStyle="1" w:styleId="NoList434">
    <w:name w:val="No List434"/>
    <w:next w:val="a2"/>
    <w:uiPriority w:val="99"/>
    <w:semiHidden/>
    <w:unhideWhenUsed/>
    <w:rsid w:val="00EC35E2"/>
  </w:style>
  <w:style w:type="numbering" w:customStyle="1" w:styleId="NoList1244">
    <w:name w:val="No List1244"/>
    <w:next w:val="a2"/>
    <w:uiPriority w:val="99"/>
    <w:semiHidden/>
    <w:unhideWhenUsed/>
    <w:rsid w:val="00EC35E2"/>
  </w:style>
  <w:style w:type="numbering" w:customStyle="1" w:styleId="11441">
    <w:name w:val="リストなし1144"/>
    <w:next w:val="a2"/>
    <w:uiPriority w:val="99"/>
    <w:semiHidden/>
    <w:unhideWhenUsed/>
    <w:rsid w:val="00EC35E2"/>
  </w:style>
  <w:style w:type="numbering" w:customStyle="1" w:styleId="11442">
    <w:name w:val="无列表1144"/>
    <w:next w:val="a2"/>
    <w:semiHidden/>
    <w:rsid w:val="00EC35E2"/>
  </w:style>
  <w:style w:type="numbering" w:customStyle="1" w:styleId="NoList2144">
    <w:name w:val="No List2144"/>
    <w:next w:val="a2"/>
    <w:semiHidden/>
    <w:rsid w:val="00EC35E2"/>
  </w:style>
  <w:style w:type="numbering" w:customStyle="1" w:styleId="NoList3144">
    <w:name w:val="No List3144"/>
    <w:next w:val="a2"/>
    <w:uiPriority w:val="99"/>
    <w:semiHidden/>
    <w:rsid w:val="00EC35E2"/>
  </w:style>
  <w:style w:type="numbering" w:customStyle="1" w:styleId="NoList11144">
    <w:name w:val="No List11144"/>
    <w:next w:val="a2"/>
    <w:uiPriority w:val="99"/>
    <w:semiHidden/>
    <w:unhideWhenUsed/>
    <w:rsid w:val="00EC35E2"/>
  </w:style>
  <w:style w:type="numbering" w:customStyle="1" w:styleId="12440">
    <w:name w:val="無清單1244"/>
    <w:next w:val="a2"/>
    <w:uiPriority w:val="99"/>
    <w:semiHidden/>
    <w:unhideWhenUsed/>
    <w:rsid w:val="00EC35E2"/>
  </w:style>
  <w:style w:type="numbering" w:customStyle="1" w:styleId="11144">
    <w:name w:val="無清單11144"/>
    <w:next w:val="a2"/>
    <w:uiPriority w:val="99"/>
    <w:semiHidden/>
    <w:unhideWhenUsed/>
    <w:rsid w:val="00EC35E2"/>
  </w:style>
  <w:style w:type="numbering" w:customStyle="1" w:styleId="234">
    <w:name w:val="无列表234"/>
    <w:next w:val="a2"/>
    <w:uiPriority w:val="99"/>
    <w:semiHidden/>
    <w:unhideWhenUsed/>
    <w:rsid w:val="00EC35E2"/>
  </w:style>
  <w:style w:type="numbering" w:customStyle="1" w:styleId="NoList12134">
    <w:name w:val="No List12134"/>
    <w:next w:val="a2"/>
    <w:uiPriority w:val="99"/>
    <w:semiHidden/>
    <w:unhideWhenUsed/>
    <w:rsid w:val="00EC35E2"/>
  </w:style>
  <w:style w:type="numbering" w:customStyle="1" w:styleId="111340">
    <w:name w:val="リストなし11134"/>
    <w:next w:val="a2"/>
    <w:uiPriority w:val="99"/>
    <w:semiHidden/>
    <w:unhideWhenUsed/>
    <w:rsid w:val="00EC35E2"/>
  </w:style>
  <w:style w:type="numbering" w:customStyle="1" w:styleId="111341">
    <w:name w:val="无列表11134"/>
    <w:next w:val="a2"/>
    <w:semiHidden/>
    <w:rsid w:val="00EC35E2"/>
  </w:style>
  <w:style w:type="numbering" w:customStyle="1" w:styleId="NoList21134">
    <w:name w:val="No List21134"/>
    <w:next w:val="a2"/>
    <w:semiHidden/>
    <w:rsid w:val="00EC35E2"/>
  </w:style>
  <w:style w:type="numbering" w:customStyle="1" w:styleId="NoList31134">
    <w:name w:val="No List31134"/>
    <w:next w:val="a2"/>
    <w:uiPriority w:val="99"/>
    <w:semiHidden/>
    <w:rsid w:val="00EC35E2"/>
  </w:style>
  <w:style w:type="numbering" w:customStyle="1" w:styleId="NoList111134">
    <w:name w:val="No List111134"/>
    <w:next w:val="a2"/>
    <w:uiPriority w:val="99"/>
    <w:semiHidden/>
    <w:unhideWhenUsed/>
    <w:rsid w:val="00EC35E2"/>
  </w:style>
  <w:style w:type="numbering" w:customStyle="1" w:styleId="12134">
    <w:name w:val="無清單12134"/>
    <w:next w:val="a2"/>
    <w:uiPriority w:val="99"/>
    <w:semiHidden/>
    <w:unhideWhenUsed/>
    <w:rsid w:val="00EC35E2"/>
  </w:style>
  <w:style w:type="numbering" w:customStyle="1" w:styleId="111134">
    <w:name w:val="無清單111134"/>
    <w:next w:val="a2"/>
    <w:uiPriority w:val="99"/>
    <w:semiHidden/>
    <w:unhideWhenUsed/>
    <w:rsid w:val="00EC35E2"/>
  </w:style>
  <w:style w:type="numbering" w:customStyle="1" w:styleId="NoList534">
    <w:name w:val="No List534"/>
    <w:next w:val="a2"/>
    <w:uiPriority w:val="99"/>
    <w:semiHidden/>
    <w:unhideWhenUsed/>
    <w:rsid w:val="00EC35E2"/>
  </w:style>
  <w:style w:type="numbering" w:customStyle="1" w:styleId="NoList1334">
    <w:name w:val="No List1334"/>
    <w:next w:val="a2"/>
    <w:uiPriority w:val="99"/>
    <w:semiHidden/>
    <w:unhideWhenUsed/>
    <w:rsid w:val="00EC35E2"/>
  </w:style>
  <w:style w:type="numbering" w:customStyle="1" w:styleId="12341">
    <w:name w:val="リストなし1234"/>
    <w:next w:val="a2"/>
    <w:uiPriority w:val="99"/>
    <w:semiHidden/>
    <w:unhideWhenUsed/>
    <w:rsid w:val="00EC35E2"/>
  </w:style>
  <w:style w:type="numbering" w:customStyle="1" w:styleId="12342">
    <w:name w:val="无列表1234"/>
    <w:next w:val="a2"/>
    <w:semiHidden/>
    <w:rsid w:val="00EC35E2"/>
  </w:style>
  <w:style w:type="numbering" w:customStyle="1" w:styleId="NoList2234">
    <w:name w:val="No List2234"/>
    <w:next w:val="a2"/>
    <w:semiHidden/>
    <w:rsid w:val="00EC35E2"/>
  </w:style>
  <w:style w:type="numbering" w:customStyle="1" w:styleId="NoList3234">
    <w:name w:val="No List3234"/>
    <w:next w:val="a2"/>
    <w:uiPriority w:val="99"/>
    <w:semiHidden/>
    <w:rsid w:val="00EC35E2"/>
  </w:style>
  <w:style w:type="numbering" w:customStyle="1" w:styleId="NoList11234">
    <w:name w:val="No List11234"/>
    <w:next w:val="a2"/>
    <w:uiPriority w:val="99"/>
    <w:semiHidden/>
    <w:unhideWhenUsed/>
    <w:rsid w:val="00EC35E2"/>
  </w:style>
  <w:style w:type="numbering" w:customStyle="1" w:styleId="1334">
    <w:name w:val="無清單1334"/>
    <w:next w:val="a2"/>
    <w:uiPriority w:val="99"/>
    <w:semiHidden/>
    <w:unhideWhenUsed/>
    <w:rsid w:val="00EC35E2"/>
  </w:style>
  <w:style w:type="numbering" w:customStyle="1" w:styleId="11234">
    <w:name w:val="無清單11234"/>
    <w:next w:val="a2"/>
    <w:uiPriority w:val="99"/>
    <w:semiHidden/>
    <w:unhideWhenUsed/>
    <w:rsid w:val="00EC35E2"/>
  </w:style>
  <w:style w:type="numbering" w:customStyle="1" w:styleId="2134">
    <w:name w:val="无列表2134"/>
    <w:next w:val="a2"/>
    <w:uiPriority w:val="99"/>
    <w:semiHidden/>
    <w:unhideWhenUsed/>
    <w:rsid w:val="00EC35E2"/>
  </w:style>
  <w:style w:type="numbering" w:customStyle="1" w:styleId="NoList12224">
    <w:name w:val="No List12224"/>
    <w:next w:val="a2"/>
    <w:uiPriority w:val="99"/>
    <w:semiHidden/>
    <w:unhideWhenUsed/>
    <w:rsid w:val="00EC35E2"/>
  </w:style>
  <w:style w:type="numbering" w:customStyle="1" w:styleId="112240">
    <w:name w:val="リストなし11224"/>
    <w:next w:val="a2"/>
    <w:uiPriority w:val="99"/>
    <w:semiHidden/>
    <w:unhideWhenUsed/>
    <w:rsid w:val="00EC35E2"/>
  </w:style>
  <w:style w:type="numbering" w:customStyle="1" w:styleId="112241">
    <w:name w:val="无列表11224"/>
    <w:next w:val="a2"/>
    <w:semiHidden/>
    <w:rsid w:val="00EC35E2"/>
  </w:style>
  <w:style w:type="numbering" w:customStyle="1" w:styleId="NoList21224">
    <w:name w:val="No List21224"/>
    <w:next w:val="a2"/>
    <w:semiHidden/>
    <w:rsid w:val="00EC35E2"/>
  </w:style>
  <w:style w:type="numbering" w:customStyle="1" w:styleId="NoList31224">
    <w:name w:val="No List31224"/>
    <w:next w:val="a2"/>
    <w:uiPriority w:val="99"/>
    <w:semiHidden/>
    <w:rsid w:val="00EC35E2"/>
  </w:style>
  <w:style w:type="numbering" w:customStyle="1" w:styleId="NoList111234">
    <w:name w:val="No List111234"/>
    <w:next w:val="a2"/>
    <w:uiPriority w:val="99"/>
    <w:semiHidden/>
    <w:unhideWhenUsed/>
    <w:rsid w:val="00EC35E2"/>
  </w:style>
  <w:style w:type="numbering" w:customStyle="1" w:styleId="12224">
    <w:name w:val="無清單12224"/>
    <w:next w:val="a2"/>
    <w:uiPriority w:val="99"/>
    <w:semiHidden/>
    <w:unhideWhenUsed/>
    <w:rsid w:val="00EC35E2"/>
  </w:style>
  <w:style w:type="numbering" w:customStyle="1" w:styleId="111224">
    <w:name w:val="無清單111224"/>
    <w:next w:val="a2"/>
    <w:uiPriority w:val="99"/>
    <w:semiHidden/>
    <w:unhideWhenUsed/>
    <w:rsid w:val="00EC35E2"/>
  </w:style>
  <w:style w:type="numbering" w:customStyle="1" w:styleId="NoList83">
    <w:name w:val="No List83"/>
    <w:next w:val="a2"/>
    <w:uiPriority w:val="99"/>
    <w:semiHidden/>
    <w:unhideWhenUsed/>
    <w:rsid w:val="00EC35E2"/>
  </w:style>
  <w:style w:type="numbering" w:customStyle="1" w:styleId="NoList163">
    <w:name w:val="No List163"/>
    <w:next w:val="a2"/>
    <w:uiPriority w:val="99"/>
    <w:semiHidden/>
    <w:unhideWhenUsed/>
    <w:rsid w:val="00EC35E2"/>
  </w:style>
  <w:style w:type="numbering" w:customStyle="1" w:styleId="1532">
    <w:name w:val="リストなし153"/>
    <w:next w:val="a2"/>
    <w:uiPriority w:val="99"/>
    <w:semiHidden/>
    <w:unhideWhenUsed/>
    <w:rsid w:val="00EC35E2"/>
  </w:style>
  <w:style w:type="numbering" w:customStyle="1" w:styleId="1533">
    <w:name w:val="无列表153"/>
    <w:next w:val="a2"/>
    <w:semiHidden/>
    <w:rsid w:val="00EC35E2"/>
  </w:style>
  <w:style w:type="numbering" w:customStyle="1" w:styleId="NoList253">
    <w:name w:val="No List253"/>
    <w:next w:val="a2"/>
    <w:semiHidden/>
    <w:rsid w:val="00EC35E2"/>
  </w:style>
  <w:style w:type="numbering" w:customStyle="1" w:styleId="NoList353">
    <w:name w:val="No List353"/>
    <w:next w:val="a2"/>
    <w:uiPriority w:val="99"/>
    <w:semiHidden/>
    <w:rsid w:val="00EC35E2"/>
  </w:style>
  <w:style w:type="numbering" w:customStyle="1" w:styleId="NoList1163">
    <w:name w:val="No List1163"/>
    <w:next w:val="a2"/>
    <w:uiPriority w:val="99"/>
    <w:semiHidden/>
    <w:unhideWhenUsed/>
    <w:rsid w:val="00EC35E2"/>
  </w:style>
  <w:style w:type="numbering" w:customStyle="1" w:styleId="1630">
    <w:name w:val="無清單163"/>
    <w:next w:val="a2"/>
    <w:uiPriority w:val="99"/>
    <w:semiHidden/>
    <w:unhideWhenUsed/>
    <w:rsid w:val="00EC35E2"/>
  </w:style>
  <w:style w:type="numbering" w:customStyle="1" w:styleId="11530">
    <w:name w:val="無清單1153"/>
    <w:next w:val="a2"/>
    <w:uiPriority w:val="99"/>
    <w:semiHidden/>
    <w:unhideWhenUsed/>
    <w:rsid w:val="00EC35E2"/>
  </w:style>
  <w:style w:type="numbering" w:customStyle="1" w:styleId="NoList443">
    <w:name w:val="No List443"/>
    <w:next w:val="a2"/>
    <w:uiPriority w:val="99"/>
    <w:semiHidden/>
    <w:unhideWhenUsed/>
    <w:rsid w:val="00EC35E2"/>
  </w:style>
  <w:style w:type="numbering" w:customStyle="1" w:styleId="NoList1253">
    <w:name w:val="No List1253"/>
    <w:next w:val="a2"/>
    <w:uiPriority w:val="99"/>
    <w:semiHidden/>
    <w:unhideWhenUsed/>
    <w:rsid w:val="00EC35E2"/>
  </w:style>
  <w:style w:type="numbering" w:customStyle="1" w:styleId="11531">
    <w:name w:val="リストなし1153"/>
    <w:next w:val="a2"/>
    <w:uiPriority w:val="99"/>
    <w:semiHidden/>
    <w:unhideWhenUsed/>
    <w:rsid w:val="00EC35E2"/>
  </w:style>
  <w:style w:type="numbering" w:customStyle="1" w:styleId="11532">
    <w:name w:val="无列表1153"/>
    <w:next w:val="a2"/>
    <w:semiHidden/>
    <w:rsid w:val="00EC35E2"/>
  </w:style>
  <w:style w:type="numbering" w:customStyle="1" w:styleId="NoList2153">
    <w:name w:val="No List2153"/>
    <w:next w:val="a2"/>
    <w:semiHidden/>
    <w:rsid w:val="00EC35E2"/>
  </w:style>
  <w:style w:type="numbering" w:customStyle="1" w:styleId="NoList3153">
    <w:name w:val="No List3153"/>
    <w:next w:val="a2"/>
    <w:uiPriority w:val="99"/>
    <w:semiHidden/>
    <w:rsid w:val="00EC35E2"/>
  </w:style>
  <w:style w:type="numbering" w:customStyle="1" w:styleId="NoList11153">
    <w:name w:val="No List11153"/>
    <w:next w:val="a2"/>
    <w:uiPriority w:val="99"/>
    <w:semiHidden/>
    <w:unhideWhenUsed/>
    <w:rsid w:val="00EC35E2"/>
  </w:style>
  <w:style w:type="numbering" w:customStyle="1" w:styleId="1253">
    <w:name w:val="無清單1253"/>
    <w:next w:val="a2"/>
    <w:uiPriority w:val="99"/>
    <w:semiHidden/>
    <w:unhideWhenUsed/>
    <w:rsid w:val="00EC35E2"/>
  </w:style>
  <w:style w:type="numbering" w:customStyle="1" w:styleId="11153">
    <w:name w:val="無清單11153"/>
    <w:next w:val="a2"/>
    <w:uiPriority w:val="99"/>
    <w:semiHidden/>
    <w:unhideWhenUsed/>
    <w:rsid w:val="00EC35E2"/>
  </w:style>
  <w:style w:type="numbering" w:customStyle="1" w:styleId="243">
    <w:name w:val="无列表243"/>
    <w:next w:val="a2"/>
    <w:uiPriority w:val="99"/>
    <w:semiHidden/>
    <w:unhideWhenUsed/>
    <w:rsid w:val="00EC35E2"/>
  </w:style>
  <w:style w:type="numbering" w:customStyle="1" w:styleId="NoList12143">
    <w:name w:val="No List12143"/>
    <w:next w:val="a2"/>
    <w:uiPriority w:val="99"/>
    <w:semiHidden/>
    <w:unhideWhenUsed/>
    <w:rsid w:val="00EC35E2"/>
  </w:style>
  <w:style w:type="numbering" w:customStyle="1" w:styleId="111430">
    <w:name w:val="リストなし11143"/>
    <w:next w:val="a2"/>
    <w:uiPriority w:val="99"/>
    <w:semiHidden/>
    <w:unhideWhenUsed/>
    <w:rsid w:val="00EC35E2"/>
  </w:style>
  <w:style w:type="numbering" w:customStyle="1" w:styleId="111431">
    <w:name w:val="无列表11143"/>
    <w:next w:val="a2"/>
    <w:semiHidden/>
    <w:rsid w:val="00EC35E2"/>
  </w:style>
  <w:style w:type="numbering" w:customStyle="1" w:styleId="NoList21143">
    <w:name w:val="No List21143"/>
    <w:next w:val="a2"/>
    <w:semiHidden/>
    <w:rsid w:val="00EC35E2"/>
  </w:style>
  <w:style w:type="numbering" w:customStyle="1" w:styleId="NoList31143">
    <w:name w:val="No List31143"/>
    <w:next w:val="a2"/>
    <w:uiPriority w:val="99"/>
    <w:semiHidden/>
    <w:rsid w:val="00EC35E2"/>
  </w:style>
  <w:style w:type="numbering" w:customStyle="1" w:styleId="NoList111143">
    <w:name w:val="No List111143"/>
    <w:next w:val="a2"/>
    <w:uiPriority w:val="99"/>
    <w:semiHidden/>
    <w:unhideWhenUsed/>
    <w:rsid w:val="00EC35E2"/>
  </w:style>
  <w:style w:type="numbering" w:customStyle="1" w:styleId="121430">
    <w:name w:val="無清單12143"/>
    <w:next w:val="a2"/>
    <w:uiPriority w:val="99"/>
    <w:semiHidden/>
    <w:unhideWhenUsed/>
    <w:rsid w:val="00EC35E2"/>
  </w:style>
  <w:style w:type="numbering" w:customStyle="1" w:styleId="1111430">
    <w:name w:val="無清單111143"/>
    <w:next w:val="a2"/>
    <w:uiPriority w:val="99"/>
    <w:semiHidden/>
    <w:unhideWhenUsed/>
    <w:rsid w:val="00EC35E2"/>
  </w:style>
  <w:style w:type="numbering" w:customStyle="1" w:styleId="NoList543">
    <w:name w:val="No List543"/>
    <w:next w:val="a2"/>
    <w:uiPriority w:val="99"/>
    <w:semiHidden/>
    <w:unhideWhenUsed/>
    <w:rsid w:val="00EC35E2"/>
  </w:style>
  <w:style w:type="numbering" w:customStyle="1" w:styleId="NoList1343">
    <w:name w:val="No List1343"/>
    <w:next w:val="a2"/>
    <w:uiPriority w:val="99"/>
    <w:semiHidden/>
    <w:unhideWhenUsed/>
    <w:rsid w:val="00EC35E2"/>
  </w:style>
  <w:style w:type="numbering" w:customStyle="1" w:styleId="12431">
    <w:name w:val="リストなし1243"/>
    <w:next w:val="a2"/>
    <w:uiPriority w:val="99"/>
    <w:semiHidden/>
    <w:unhideWhenUsed/>
    <w:rsid w:val="00EC35E2"/>
  </w:style>
  <w:style w:type="numbering" w:customStyle="1" w:styleId="12432">
    <w:name w:val="无列表1243"/>
    <w:next w:val="a2"/>
    <w:semiHidden/>
    <w:rsid w:val="00EC35E2"/>
  </w:style>
  <w:style w:type="numbering" w:customStyle="1" w:styleId="NoList2243">
    <w:name w:val="No List2243"/>
    <w:next w:val="a2"/>
    <w:semiHidden/>
    <w:rsid w:val="00EC35E2"/>
  </w:style>
  <w:style w:type="numbering" w:customStyle="1" w:styleId="NoList3243">
    <w:name w:val="No List3243"/>
    <w:next w:val="a2"/>
    <w:uiPriority w:val="99"/>
    <w:semiHidden/>
    <w:rsid w:val="00EC35E2"/>
  </w:style>
  <w:style w:type="numbering" w:customStyle="1" w:styleId="NoList11243">
    <w:name w:val="No List11243"/>
    <w:next w:val="a2"/>
    <w:uiPriority w:val="99"/>
    <w:semiHidden/>
    <w:unhideWhenUsed/>
    <w:rsid w:val="00EC35E2"/>
  </w:style>
  <w:style w:type="numbering" w:customStyle="1" w:styleId="13430">
    <w:name w:val="無清單1343"/>
    <w:next w:val="a2"/>
    <w:uiPriority w:val="99"/>
    <w:semiHidden/>
    <w:unhideWhenUsed/>
    <w:rsid w:val="00EC35E2"/>
  </w:style>
  <w:style w:type="numbering" w:customStyle="1" w:styleId="112430">
    <w:name w:val="無清單11243"/>
    <w:next w:val="a2"/>
    <w:uiPriority w:val="99"/>
    <w:semiHidden/>
    <w:unhideWhenUsed/>
    <w:rsid w:val="00EC35E2"/>
  </w:style>
  <w:style w:type="numbering" w:customStyle="1" w:styleId="2143">
    <w:name w:val="无列表2143"/>
    <w:next w:val="a2"/>
    <w:uiPriority w:val="99"/>
    <w:semiHidden/>
    <w:unhideWhenUsed/>
    <w:rsid w:val="00EC35E2"/>
  </w:style>
  <w:style w:type="numbering" w:customStyle="1" w:styleId="NoList12233">
    <w:name w:val="No List12233"/>
    <w:next w:val="a2"/>
    <w:uiPriority w:val="99"/>
    <w:semiHidden/>
    <w:unhideWhenUsed/>
    <w:rsid w:val="00EC35E2"/>
  </w:style>
  <w:style w:type="numbering" w:customStyle="1" w:styleId="112330">
    <w:name w:val="リストなし11233"/>
    <w:next w:val="a2"/>
    <w:uiPriority w:val="99"/>
    <w:semiHidden/>
    <w:unhideWhenUsed/>
    <w:rsid w:val="00EC35E2"/>
  </w:style>
  <w:style w:type="numbering" w:customStyle="1" w:styleId="112331">
    <w:name w:val="无列表11233"/>
    <w:next w:val="a2"/>
    <w:semiHidden/>
    <w:rsid w:val="00EC35E2"/>
  </w:style>
  <w:style w:type="numbering" w:customStyle="1" w:styleId="NoList21233">
    <w:name w:val="No List21233"/>
    <w:next w:val="a2"/>
    <w:semiHidden/>
    <w:rsid w:val="00EC35E2"/>
  </w:style>
  <w:style w:type="numbering" w:customStyle="1" w:styleId="NoList31233">
    <w:name w:val="No List31233"/>
    <w:next w:val="a2"/>
    <w:uiPriority w:val="99"/>
    <w:semiHidden/>
    <w:rsid w:val="00EC35E2"/>
  </w:style>
  <w:style w:type="numbering" w:customStyle="1" w:styleId="NoList111243">
    <w:name w:val="No List111243"/>
    <w:next w:val="a2"/>
    <w:uiPriority w:val="99"/>
    <w:semiHidden/>
    <w:unhideWhenUsed/>
    <w:rsid w:val="00EC35E2"/>
  </w:style>
  <w:style w:type="numbering" w:customStyle="1" w:styleId="122330">
    <w:name w:val="無清單12233"/>
    <w:next w:val="a2"/>
    <w:uiPriority w:val="99"/>
    <w:semiHidden/>
    <w:unhideWhenUsed/>
    <w:rsid w:val="00EC35E2"/>
  </w:style>
  <w:style w:type="numbering" w:customStyle="1" w:styleId="1112330">
    <w:name w:val="無清單111233"/>
    <w:next w:val="a2"/>
    <w:uiPriority w:val="99"/>
    <w:semiHidden/>
    <w:unhideWhenUsed/>
    <w:rsid w:val="00EC35E2"/>
  </w:style>
  <w:style w:type="numbering" w:customStyle="1" w:styleId="NoList622">
    <w:name w:val="No List622"/>
    <w:next w:val="a2"/>
    <w:uiPriority w:val="99"/>
    <w:semiHidden/>
    <w:unhideWhenUsed/>
    <w:rsid w:val="00EC35E2"/>
  </w:style>
  <w:style w:type="numbering" w:customStyle="1" w:styleId="NoList1422">
    <w:name w:val="No List1422"/>
    <w:next w:val="a2"/>
    <w:uiPriority w:val="99"/>
    <w:semiHidden/>
    <w:unhideWhenUsed/>
    <w:rsid w:val="00EC35E2"/>
  </w:style>
  <w:style w:type="numbering" w:customStyle="1" w:styleId="13222">
    <w:name w:val="リストなし1322"/>
    <w:next w:val="a2"/>
    <w:uiPriority w:val="99"/>
    <w:semiHidden/>
    <w:unhideWhenUsed/>
    <w:rsid w:val="00EC35E2"/>
  </w:style>
  <w:style w:type="numbering" w:customStyle="1" w:styleId="13231">
    <w:name w:val="无列表1323"/>
    <w:next w:val="a2"/>
    <w:semiHidden/>
    <w:rsid w:val="00EC35E2"/>
  </w:style>
  <w:style w:type="numbering" w:customStyle="1" w:styleId="NoList2322">
    <w:name w:val="No List2322"/>
    <w:next w:val="a2"/>
    <w:semiHidden/>
    <w:rsid w:val="00EC35E2"/>
  </w:style>
  <w:style w:type="numbering" w:customStyle="1" w:styleId="NoList3322">
    <w:name w:val="No List3322"/>
    <w:next w:val="a2"/>
    <w:uiPriority w:val="99"/>
    <w:semiHidden/>
    <w:rsid w:val="00EC35E2"/>
  </w:style>
  <w:style w:type="numbering" w:customStyle="1" w:styleId="NoList11323">
    <w:name w:val="No List11323"/>
    <w:next w:val="a2"/>
    <w:uiPriority w:val="99"/>
    <w:semiHidden/>
    <w:unhideWhenUsed/>
    <w:rsid w:val="00EC35E2"/>
  </w:style>
  <w:style w:type="numbering" w:customStyle="1" w:styleId="14220">
    <w:name w:val="無清單1422"/>
    <w:next w:val="a2"/>
    <w:uiPriority w:val="99"/>
    <w:semiHidden/>
    <w:unhideWhenUsed/>
    <w:rsid w:val="00EC35E2"/>
  </w:style>
  <w:style w:type="numbering" w:customStyle="1" w:styleId="113220">
    <w:name w:val="無清單11322"/>
    <w:next w:val="a2"/>
    <w:uiPriority w:val="99"/>
    <w:semiHidden/>
    <w:unhideWhenUsed/>
    <w:rsid w:val="00EC35E2"/>
  </w:style>
  <w:style w:type="numbering" w:customStyle="1" w:styleId="2223">
    <w:name w:val="无列表2223"/>
    <w:next w:val="a2"/>
    <w:uiPriority w:val="99"/>
    <w:semiHidden/>
    <w:unhideWhenUsed/>
    <w:rsid w:val="00EC35E2"/>
  </w:style>
  <w:style w:type="numbering" w:customStyle="1" w:styleId="NoList12322">
    <w:name w:val="No List12322"/>
    <w:next w:val="a2"/>
    <w:uiPriority w:val="99"/>
    <w:semiHidden/>
    <w:unhideWhenUsed/>
    <w:rsid w:val="00EC35E2"/>
  </w:style>
  <w:style w:type="numbering" w:customStyle="1" w:styleId="113221">
    <w:name w:val="リストなし11322"/>
    <w:next w:val="a2"/>
    <w:uiPriority w:val="99"/>
    <w:semiHidden/>
    <w:unhideWhenUsed/>
    <w:rsid w:val="00EC35E2"/>
  </w:style>
  <w:style w:type="numbering" w:customStyle="1" w:styleId="113222">
    <w:name w:val="无列表11322"/>
    <w:next w:val="a2"/>
    <w:semiHidden/>
    <w:rsid w:val="00EC35E2"/>
  </w:style>
  <w:style w:type="numbering" w:customStyle="1" w:styleId="NoList21322">
    <w:name w:val="No List21322"/>
    <w:next w:val="a2"/>
    <w:semiHidden/>
    <w:rsid w:val="00EC35E2"/>
  </w:style>
  <w:style w:type="numbering" w:customStyle="1" w:styleId="NoList31322">
    <w:name w:val="No List31322"/>
    <w:next w:val="a2"/>
    <w:uiPriority w:val="99"/>
    <w:semiHidden/>
    <w:rsid w:val="00EC35E2"/>
  </w:style>
  <w:style w:type="numbering" w:customStyle="1" w:styleId="NoList111322">
    <w:name w:val="No List111322"/>
    <w:next w:val="a2"/>
    <w:uiPriority w:val="99"/>
    <w:semiHidden/>
    <w:unhideWhenUsed/>
    <w:rsid w:val="00EC35E2"/>
  </w:style>
  <w:style w:type="numbering" w:customStyle="1" w:styleId="123220">
    <w:name w:val="無清單12322"/>
    <w:next w:val="a2"/>
    <w:uiPriority w:val="99"/>
    <w:semiHidden/>
    <w:unhideWhenUsed/>
    <w:rsid w:val="00EC35E2"/>
  </w:style>
  <w:style w:type="numbering" w:customStyle="1" w:styleId="1113220">
    <w:name w:val="無清單111322"/>
    <w:next w:val="a2"/>
    <w:uiPriority w:val="99"/>
    <w:semiHidden/>
    <w:unhideWhenUsed/>
    <w:rsid w:val="00EC35E2"/>
  </w:style>
  <w:style w:type="numbering" w:customStyle="1" w:styleId="NoList4123">
    <w:name w:val="No List4123"/>
    <w:next w:val="a2"/>
    <w:uiPriority w:val="99"/>
    <w:semiHidden/>
    <w:unhideWhenUsed/>
    <w:rsid w:val="00EC35E2"/>
  </w:style>
  <w:style w:type="numbering" w:customStyle="1" w:styleId="NoList121123">
    <w:name w:val="No List121123"/>
    <w:next w:val="a2"/>
    <w:uiPriority w:val="99"/>
    <w:semiHidden/>
    <w:unhideWhenUsed/>
    <w:rsid w:val="00EC35E2"/>
  </w:style>
  <w:style w:type="numbering" w:customStyle="1" w:styleId="1111230">
    <w:name w:val="リストなし111123"/>
    <w:next w:val="a2"/>
    <w:uiPriority w:val="99"/>
    <w:semiHidden/>
    <w:unhideWhenUsed/>
    <w:rsid w:val="00EC35E2"/>
  </w:style>
  <w:style w:type="numbering" w:customStyle="1" w:styleId="1111231">
    <w:name w:val="无列表111123"/>
    <w:next w:val="a2"/>
    <w:semiHidden/>
    <w:rsid w:val="00EC35E2"/>
  </w:style>
  <w:style w:type="numbering" w:customStyle="1" w:styleId="NoList211123">
    <w:name w:val="No List211123"/>
    <w:next w:val="a2"/>
    <w:semiHidden/>
    <w:rsid w:val="00EC35E2"/>
  </w:style>
  <w:style w:type="numbering" w:customStyle="1" w:styleId="NoList311123">
    <w:name w:val="No List311123"/>
    <w:next w:val="a2"/>
    <w:uiPriority w:val="99"/>
    <w:semiHidden/>
    <w:rsid w:val="00EC35E2"/>
  </w:style>
  <w:style w:type="numbering" w:customStyle="1" w:styleId="NoList1111123">
    <w:name w:val="No List1111123"/>
    <w:next w:val="a2"/>
    <w:uiPriority w:val="99"/>
    <w:semiHidden/>
    <w:unhideWhenUsed/>
    <w:rsid w:val="00EC35E2"/>
  </w:style>
  <w:style w:type="numbering" w:customStyle="1" w:styleId="121123">
    <w:name w:val="無清單121123"/>
    <w:next w:val="a2"/>
    <w:uiPriority w:val="99"/>
    <w:semiHidden/>
    <w:unhideWhenUsed/>
    <w:rsid w:val="00EC35E2"/>
  </w:style>
  <w:style w:type="numbering" w:customStyle="1" w:styleId="1111123">
    <w:name w:val="無清單1111123"/>
    <w:next w:val="a2"/>
    <w:uiPriority w:val="99"/>
    <w:semiHidden/>
    <w:unhideWhenUsed/>
    <w:rsid w:val="00EC35E2"/>
  </w:style>
  <w:style w:type="numbering" w:customStyle="1" w:styleId="NoList5122">
    <w:name w:val="No List5122"/>
    <w:next w:val="a2"/>
    <w:uiPriority w:val="99"/>
    <w:semiHidden/>
    <w:unhideWhenUsed/>
    <w:rsid w:val="00EC35E2"/>
  </w:style>
  <w:style w:type="numbering" w:customStyle="1" w:styleId="NoList13123">
    <w:name w:val="No List13123"/>
    <w:next w:val="a2"/>
    <w:uiPriority w:val="99"/>
    <w:semiHidden/>
    <w:unhideWhenUsed/>
    <w:rsid w:val="00EC35E2"/>
  </w:style>
  <w:style w:type="numbering" w:customStyle="1" w:styleId="121230">
    <w:name w:val="リストなし12123"/>
    <w:next w:val="a2"/>
    <w:uiPriority w:val="99"/>
    <w:semiHidden/>
    <w:unhideWhenUsed/>
    <w:rsid w:val="00EC35E2"/>
  </w:style>
  <w:style w:type="numbering" w:customStyle="1" w:styleId="121231">
    <w:name w:val="无列表12123"/>
    <w:next w:val="a2"/>
    <w:semiHidden/>
    <w:rsid w:val="00EC35E2"/>
  </w:style>
  <w:style w:type="numbering" w:customStyle="1" w:styleId="NoList22123">
    <w:name w:val="No List22123"/>
    <w:next w:val="a2"/>
    <w:semiHidden/>
    <w:rsid w:val="00EC35E2"/>
  </w:style>
  <w:style w:type="numbering" w:customStyle="1" w:styleId="NoList32123">
    <w:name w:val="No List32123"/>
    <w:next w:val="a2"/>
    <w:uiPriority w:val="99"/>
    <w:semiHidden/>
    <w:rsid w:val="00EC35E2"/>
  </w:style>
  <w:style w:type="numbering" w:customStyle="1" w:styleId="NoList112123">
    <w:name w:val="No List112123"/>
    <w:next w:val="a2"/>
    <w:uiPriority w:val="99"/>
    <w:semiHidden/>
    <w:unhideWhenUsed/>
    <w:rsid w:val="00EC35E2"/>
  </w:style>
  <w:style w:type="numbering" w:customStyle="1" w:styleId="13123">
    <w:name w:val="無清單13123"/>
    <w:next w:val="a2"/>
    <w:uiPriority w:val="99"/>
    <w:semiHidden/>
    <w:unhideWhenUsed/>
    <w:rsid w:val="00EC35E2"/>
  </w:style>
  <w:style w:type="numbering" w:customStyle="1" w:styleId="112123">
    <w:name w:val="無清單112123"/>
    <w:next w:val="a2"/>
    <w:uiPriority w:val="99"/>
    <w:semiHidden/>
    <w:unhideWhenUsed/>
    <w:rsid w:val="00EC35E2"/>
  </w:style>
  <w:style w:type="numbering" w:customStyle="1" w:styleId="21123">
    <w:name w:val="无列表21123"/>
    <w:next w:val="a2"/>
    <w:uiPriority w:val="99"/>
    <w:semiHidden/>
    <w:unhideWhenUsed/>
    <w:rsid w:val="00EC35E2"/>
  </w:style>
  <w:style w:type="numbering" w:customStyle="1" w:styleId="NoList122123">
    <w:name w:val="No List122123"/>
    <w:next w:val="a2"/>
    <w:uiPriority w:val="99"/>
    <w:semiHidden/>
    <w:unhideWhenUsed/>
    <w:rsid w:val="00EC35E2"/>
  </w:style>
  <w:style w:type="numbering" w:customStyle="1" w:styleId="1121230">
    <w:name w:val="リストなし112123"/>
    <w:next w:val="a2"/>
    <w:uiPriority w:val="99"/>
    <w:semiHidden/>
    <w:unhideWhenUsed/>
    <w:rsid w:val="00EC35E2"/>
  </w:style>
  <w:style w:type="numbering" w:customStyle="1" w:styleId="1121231">
    <w:name w:val="无列表112123"/>
    <w:next w:val="a2"/>
    <w:semiHidden/>
    <w:rsid w:val="00EC35E2"/>
  </w:style>
  <w:style w:type="numbering" w:customStyle="1" w:styleId="NoList212123">
    <w:name w:val="No List212123"/>
    <w:next w:val="a2"/>
    <w:semiHidden/>
    <w:rsid w:val="00EC35E2"/>
  </w:style>
  <w:style w:type="numbering" w:customStyle="1" w:styleId="NoList312123">
    <w:name w:val="No List312123"/>
    <w:next w:val="a2"/>
    <w:uiPriority w:val="99"/>
    <w:semiHidden/>
    <w:rsid w:val="00EC35E2"/>
  </w:style>
  <w:style w:type="numbering" w:customStyle="1" w:styleId="NoList1112123">
    <w:name w:val="No List1112123"/>
    <w:next w:val="a2"/>
    <w:uiPriority w:val="99"/>
    <w:semiHidden/>
    <w:unhideWhenUsed/>
    <w:rsid w:val="00EC35E2"/>
  </w:style>
  <w:style w:type="numbering" w:customStyle="1" w:styleId="1221230">
    <w:name w:val="無清單122123"/>
    <w:next w:val="a2"/>
    <w:uiPriority w:val="99"/>
    <w:semiHidden/>
    <w:unhideWhenUsed/>
    <w:rsid w:val="00EC35E2"/>
  </w:style>
  <w:style w:type="numbering" w:customStyle="1" w:styleId="1112123">
    <w:name w:val="無清單1112123"/>
    <w:next w:val="a2"/>
    <w:uiPriority w:val="99"/>
    <w:semiHidden/>
    <w:unhideWhenUsed/>
    <w:rsid w:val="00EC35E2"/>
  </w:style>
  <w:style w:type="numbering" w:customStyle="1" w:styleId="3130">
    <w:name w:val="无列表313"/>
    <w:next w:val="a2"/>
    <w:uiPriority w:val="99"/>
    <w:semiHidden/>
    <w:unhideWhenUsed/>
    <w:rsid w:val="00EC35E2"/>
  </w:style>
  <w:style w:type="numbering" w:customStyle="1" w:styleId="131130">
    <w:name w:val="无列表13113"/>
    <w:next w:val="a2"/>
    <w:semiHidden/>
    <w:rsid w:val="00EC35E2"/>
  </w:style>
  <w:style w:type="numbering" w:customStyle="1" w:styleId="NoList113112">
    <w:name w:val="No List113112"/>
    <w:next w:val="a2"/>
    <w:uiPriority w:val="99"/>
    <w:semiHidden/>
    <w:unhideWhenUsed/>
    <w:rsid w:val="00EC35E2"/>
  </w:style>
  <w:style w:type="numbering" w:customStyle="1" w:styleId="NoList41113">
    <w:name w:val="No List41113"/>
    <w:next w:val="a2"/>
    <w:uiPriority w:val="99"/>
    <w:semiHidden/>
    <w:unhideWhenUsed/>
    <w:rsid w:val="00EC35E2"/>
  </w:style>
  <w:style w:type="numbering" w:customStyle="1" w:styleId="22113">
    <w:name w:val="无列表22113"/>
    <w:next w:val="a2"/>
    <w:uiPriority w:val="99"/>
    <w:semiHidden/>
    <w:unhideWhenUsed/>
    <w:rsid w:val="00EC35E2"/>
  </w:style>
  <w:style w:type="numbering" w:customStyle="1" w:styleId="NoList1211114">
    <w:name w:val="No List1211114"/>
    <w:next w:val="a2"/>
    <w:uiPriority w:val="99"/>
    <w:semiHidden/>
    <w:unhideWhenUsed/>
    <w:rsid w:val="00EC35E2"/>
  </w:style>
  <w:style w:type="numbering" w:customStyle="1" w:styleId="11111140">
    <w:name w:val="リストなし1111114"/>
    <w:next w:val="a2"/>
    <w:uiPriority w:val="99"/>
    <w:semiHidden/>
    <w:unhideWhenUsed/>
    <w:rsid w:val="00EC35E2"/>
  </w:style>
  <w:style w:type="numbering" w:customStyle="1" w:styleId="11111141">
    <w:name w:val="无列表1111114"/>
    <w:next w:val="a2"/>
    <w:semiHidden/>
    <w:rsid w:val="00EC35E2"/>
  </w:style>
  <w:style w:type="numbering" w:customStyle="1" w:styleId="NoList2111114">
    <w:name w:val="No List2111114"/>
    <w:next w:val="a2"/>
    <w:semiHidden/>
    <w:rsid w:val="00EC35E2"/>
  </w:style>
  <w:style w:type="numbering" w:customStyle="1" w:styleId="NoList3111114">
    <w:name w:val="No List3111114"/>
    <w:next w:val="a2"/>
    <w:uiPriority w:val="99"/>
    <w:semiHidden/>
    <w:rsid w:val="00EC35E2"/>
  </w:style>
  <w:style w:type="numbering" w:customStyle="1" w:styleId="NoList11111114">
    <w:name w:val="No List11111114"/>
    <w:next w:val="a2"/>
    <w:uiPriority w:val="99"/>
    <w:semiHidden/>
    <w:unhideWhenUsed/>
    <w:rsid w:val="00EC35E2"/>
  </w:style>
  <w:style w:type="numbering" w:customStyle="1" w:styleId="1211114">
    <w:name w:val="無清單1211114"/>
    <w:next w:val="a2"/>
    <w:uiPriority w:val="99"/>
    <w:semiHidden/>
    <w:unhideWhenUsed/>
    <w:rsid w:val="00EC35E2"/>
  </w:style>
  <w:style w:type="numbering" w:customStyle="1" w:styleId="11111114">
    <w:name w:val="無清單11111114"/>
    <w:next w:val="a2"/>
    <w:uiPriority w:val="99"/>
    <w:semiHidden/>
    <w:unhideWhenUsed/>
    <w:rsid w:val="00EC35E2"/>
  </w:style>
  <w:style w:type="numbering" w:customStyle="1" w:styleId="NoList131113">
    <w:name w:val="No List131113"/>
    <w:next w:val="a2"/>
    <w:uiPriority w:val="99"/>
    <w:semiHidden/>
    <w:unhideWhenUsed/>
    <w:rsid w:val="00EC35E2"/>
  </w:style>
  <w:style w:type="numbering" w:customStyle="1" w:styleId="1211132">
    <w:name w:val="リストなし121113"/>
    <w:next w:val="a2"/>
    <w:uiPriority w:val="99"/>
    <w:semiHidden/>
    <w:unhideWhenUsed/>
    <w:rsid w:val="00EC35E2"/>
  </w:style>
  <w:style w:type="numbering" w:customStyle="1" w:styleId="1211140">
    <w:name w:val="无列表121114"/>
    <w:next w:val="a2"/>
    <w:semiHidden/>
    <w:rsid w:val="00EC35E2"/>
  </w:style>
  <w:style w:type="numbering" w:customStyle="1" w:styleId="NoList221113">
    <w:name w:val="No List221113"/>
    <w:next w:val="a2"/>
    <w:semiHidden/>
    <w:rsid w:val="00EC35E2"/>
  </w:style>
  <w:style w:type="numbering" w:customStyle="1" w:styleId="NoList321113">
    <w:name w:val="No List321113"/>
    <w:next w:val="a2"/>
    <w:uiPriority w:val="99"/>
    <w:semiHidden/>
    <w:rsid w:val="00EC35E2"/>
  </w:style>
  <w:style w:type="numbering" w:customStyle="1" w:styleId="NoList1121113">
    <w:name w:val="No List1121113"/>
    <w:next w:val="a2"/>
    <w:uiPriority w:val="99"/>
    <w:semiHidden/>
    <w:unhideWhenUsed/>
    <w:rsid w:val="00EC35E2"/>
  </w:style>
  <w:style w:type="numbering" w:customStyle="1" w:styleId="1311130">
    <w:name w:val="無清單131113"/>
    <w:next w:val="a2"/>
    <w:uiPriority w:val="99"/>
    <w:semiHidden/>
    <w:unhideWhenUsed/>
    <w:rsid w:val="00EC35E2"/>
  </w:style>
  <w:style w:type="numbering" w:customStyle="1" w:styleId="1121113">
    <w:name w:val="無清單1121113"/>
    <w:next w:val="a2"/>
    <w:uiPriority w:val="99"/>
    <w:semiHidden/>
    <w:unhideWhenUsed/>
    <w:rsid w:val="00EC35E2"/>
  </w:style>
  <w:style w:type="numbering" w:customStyle="1" w:styleId="211114">
    <w:name w:val="无列表211114"/>
    <w:next w:val="a2"/>
    <w:uiPriority w:val="99"/>
    <w:semiHidden/>
    <w:unhideWhenUsed/>
    <w:rsid w:val="00EC35E2"/>
  </w:style>
  <w:style w:type="numbering" w:customStyle="1" w:styleId="NoList1221113">
    <w:name w:val="No List1221113"/>
    <w:next w:val="a2"/>
    <w:uiPriority w:val="99"/>
    <w:semiHidden/>
    <w:unhideWhenUsed/>
    <w:rsid w:val="00EC35E2"/>
  </w:style>
  <w:style w:type="numbering" w:customStyle="1" w:styleId="11211130">
    <w:name w:val="リストなし1121113"/>
    <w:next w:val="a2"/>
    <w:uiPriority w:val="99"/>
    <w:semiHidden/>
    <w:unhideWhenUsed/>
    <w:rsid w:val="00EC35E2"/>
  </w:style>
  <w:style w:type="numbering" w:customStyle="1" w:styleId="11211131">
    <w:name w:val="无列表1121113"/>
    <w:next w:val="a2"/>
    <w:semiHidden/>
    <w:rsid w:val="00EC35E2"/>
  </w:style>
  <w:style w:type="numbering" w:customStyle="1" w:styleId="NoList2121113">
    <w:name w:val="No List2121113"/>
    <w:next w:val="a2"/>
    <w:semiHidden/>
    <w:rsid w:val="00EC35E2"/>
  </w:style>
  <w:style w:type="numbering" w:customStyle="1" w:styleId="NoList3121113">
    <w:name w:val="No List3121113"/>
    <w:next w:val="a2"/>
    <w:uiPriority w:val="99"/>
    <w:semiHidden/>
    <w:rsid w:val="00EC35E2"/>
  </w:style>
  <w:style w:type="numbering" w:customStyle="1" w:styleId="NoList11121113">
    <w:name w:val="No List11121113"/>
    <w:next w:val="a2"/>
    <w:uiPriority w:val="99"/>
    <w:semiHidden/>
    <w:unhideWhenUsed/>
    <w:rsid w:val="00EC35E2"/>
  </w:style>
  <w:style w:type="numbering" w:customStyle="1" w:styleId="1221113">
    <w:name w:val="無清單1221113"/>
    <w:next w:val="a2"/>
    <w:uiPriority w:val="99"/>
    <w:semiHidden/>
    <w:unhideWhenUsed/>
    <w:rsid w:val="00EC35E2"/>
  </w:style>
  <w:style w:type="numbering" w:customStyle="1" w:styleId="111211130">
    <w:name w:val="無清單11121113"/>
    <w:next w:val="a2"/>
    <w:uiPriority w:val="99"/>
    <w:semiHidden/>
    <w:unhideWhenUsed/>
    <w:rsid w:val="00EC35E2"/>
  </w:style>
  <w:style w:type="numbering" w:customStyle="1" w:styleId="NoList51112">
    <w:name w:val="No List51112"/>
    <w:next w:val="a2"/>
    <w:uiPriority w:val="99"/>
    <w:semiHidden/>
    <w:unhideWhenUsed/>
    <w:rsid w:val="00EC35E2"/>
  </w:style>
  <w:style w:type="numbering" w:customStyle="1" w:styleId="NoList6112">
    <w:name w:val="No List6112"/>
    <w:next w:val="a2"/>
    <w:uiPriority w:val="99"/>
    <w:semiHidden/>
    <w:unhideWhenUsed/>
    <w:rsid w:val="00EC35E2"/>
  </w:style>
  <w:style w:type="numbering" w:customStyle="1" w:styleId="NoList14112">
    <w:name w:val="No List14112"/>
    <w:next w:val="a2"/>
    <w:uiPriority w:val="99"/>
    <w:semiHidden/>
    <w:unhideWhenUsed/>
    <w:rsid w:val="00EC35E2"/>
  </w:style>
  <w:style w:type="numbering" w:customStyle="1" w:styleId="131122">
    <w:name w:val="リストなし13112"/>
    <w:next w:val="a2"/>
    <w:uiPriority w:val="99"/>
    <w:semiHidden/>
    <w:unhideWhenUsed/>
    <w:rsid w:val="00EC35E2"/>
  </w:style>
  <w:style w:type="numbering" w:customStyle="1" w:styleId="NoList23112">
    <w:name w:val="No List23112"/>
    <w:next w:val="a2"/>
    <w:semiHidden/>
    <w:rsid w:val="00EC35E2"/>
  </w:style>
  <w:style w:type="numbering" w:customStyle="1" w:styleId="NoList33112">
    <w:name w:val="No List33112"/>
    <w:next w:val="a2"/>
    <w:uiPriority w:val="99"/>
    <w:semiHidden/>
    <w:rsid w:val="00EC35E2"/>
  </w:style>
  <w:style w:type="numbering" w:customStyle="1" w:styleId="NoList11412">
    <w:name w:val="No List11412"/>
    <w:next w:val="a2"/>
    <w:uiPriority w:val="99"/>
    <w:semiHidden/>
    <w:unhideWhenUsed/>
    <w:rsid w:val="00EC35E2"/>
  </w:style>
  <w:style w:type="numbering" w:customStyle="1" w:styleId="141120">
    <w:name w:val="無清單14112"/>
    <w:next w:val="a2"/>
    <w:uiPriority w:val="99"/>
    <w:semiHidden/>
    <w:unhideWhenUsed/>
    <w:rsid w:val="00EC35E2"/>
  </w:style>
  <w:style w:type="numbering" w:customStyle="1" w:styleId="1131120">
    <w:name w:val="無清單113112"/>
    <w:next w:val="a2"/>
    <w:uiPriority w:val="99"/>
    <w:semiHidden/>
    <w:unhideWhenUsed/>
    <w:rsid w:val="00EC35E2"/>
  </w:style>
  <w:style w:type="numbering" w:customStyle="1" w:styleId="NoList4212">
    <w:name w:val="No List4212"/>
    <w:next w:val="a2"/>
    <w:uiPriority w:val="99"/>
    <w:semiHidden/>
    <w:unhideWhenUsed/>
    <w:rsid w:val="00EC35E2"/>
  </w:style>
  <w:style w:type="numbering" w:customStyle="1" w:styleId="NoList123112">
    <w:name w:val="No List123112"/>
    <w:next w:val="a2"/>
    <w:uiPriority w:val="99"/>
    <w:semiHidden/>
    <w:unhideWhenUsed/>
    <w:rsid w:val="00EC35E2"/>
  </w:style>
  <w:style w:type="numbering" w:customStyle="1" w:styleId="1131121">
    <w:name w:val="リストなし113112"/>
    <w:next w:val="a2"/>
    <w:uiPriority w:val="99"/>
    <w:semiHidden/>
    <w:unhideWhenUsed/>
    <w:rsid w:val="00EC35E2"/>
  </w:style>
  <w:style w:type="numbering" w:customStyle="1" w:styleId="1131122">
    <w:name w:val="无列表113112"/>
    <w:next w:val="a2"/>
    <w:semiHidden/>
    <w:rsid w:val="00EC35E2"/>
  </w:style>
  <w:style w:type="numbering" w:customStyle="1" w:styleId="NoList213112">
    <w:name w:val="No List213112"/>
    <w:next w:val="a2"/>
    <w:semiHidden/>
    <w:rsid w:val="00EC35E2"/>
  </w:style>
  <w:style w:type="numbering" w:customStyle="1" w:styleId="NoList313112">
    <w:name w:val="No List313112"/>
    <w:next w:val="a2"/>
    <w:uiPriority w:val="99"/>
    <w:semiHidden/>
    <w:rsid w:val="00EC35E2"/>
  </w:style>
  <w:style w:type="numbering" w:customStyle="1" w:styleId="NoList1113112">
    <w:name w:val="No List1113112"/>
    <w:next w:val="a2"/>
    <w:uiPriority w:val="99"/>
    <w:semiHidden/>
    <w:unhideWhenUsed/>
    <w:rsid w:val="00EC35E2"/>
  </w:style>
  <w:style w:type="numbering" w:customStyle="1" w:styleId="1231120">
    <w:name w:val="無清單123112"/>
    <w:next w:val="a2"/>
    <w:uiPriority w:val="99"/>
    <w:semiHidden/>
    <w:unhideWhenUsed/>
    <w:rsid w:val="00EC35E2"/>
  </w:style>
  <w:style w:type="numbering" w:customStyle="1" w:styleId="11131120">
    <w:name w:val="無清單1113112"/>
    <w:next w:val="a2"/>
    <w:uiPriority w:val="99"/>
    <w:semiHidden/>
    <w:unhideWhenUsed/>
    <w:rsid w:val="00EC35E2"/>
  </w:style>
  <w:style w:type="numbering" w:customStyle="1" w:styleId="NoList121212">
    <w:name w:val="No List121212"/>
    <w:next w:val="a2"/>
    <w:uiPriority w:val="99"/>
    <w:semiHidden/>
    <w:unhideWhenUsed/>
    <w:rsid w:val="00EC35E2"/>
  </w:style>
  <w:style w:type="numbering" w:customStyle="1" w:styleId="1112120">
    <w:name w:val="リストなし111212"/>
    <w:next w:val="a2"/>
    <w:uiPriority w:val="99"/>
    <w:semiHidden/>
    <w:unhideWhenUsed/>
    <w:rsid w:val="00EC35E2"/>
  </w:style>
  <w:style w:type="numbering" w:customStyle="1" w:styleId="1112124">
    <w:name w:val="无列表111212"/>
    <w:next w:val="a2"/>
    <w:semiHidden/>
    <w:rsid w:val="00EC35E2"/>
  </w:style>
  <w:style w:type="numbering" w:customStyle="1" w:styleId="NoList211212">
    <w:name w:val="No List211212"/>
    <w:next w:val="a2"/>
    <w:semiHidden/>
    <w:rsid w:val="00EC35E2"/>
  </w:style>
  <w:style w:type="numbering" w:customStyle="1" w:styleId="NoList311212">
    <w:name w:val="No List311212"/>
    <w:next w:val="a2"/>
    <w:uiPriority w:val="99"/>
    <w:semiHidden/>
    <w:rsid w:val="00EC35E2"/>
  </w:style>
  <w:style w:type="numbering" w:customStyle="1" w:styleId="NoList1111212">
    <w:name w:val="No List1111212"/>
    <w:next w:val="a2"/>
    <w:uiPriority w:val="99"/>
    <w:semiHidden/>
    <w:unhideWhenUsed/>
    <w:rsid w:val="00EC35E2"/>
  </w:style>
  <w:style w:type="numbering" w:customStyle="1" w:styleId="1212120">
    <w:name w:val="無清單121212"/>
    <w:next w:val="a2"/>
    <w:uiPriority w:val="99"/>
    <w:semiHidden/>
    <w:unhideWhenUsed/>
    <w:rsid w:val="00EC35E2"/>
  </w:style>
  <w:style w:type="numbering" w:customStyle="1" w:styleId="11112120">
    <w:name w:val="無清單1111212"/>
    <w:next w:val="a2"/>
    <w:uiPriority w:val="99"/>
    <w:semiHidden/>
    <w:unhideWhenUsed/>
    <w:rsid w:val="00EC35E2"/>
  </w:style>
  <w:style w:type="numbering" w:customStyle="1" w:styleId="NoList5212">
    <w:name w:val="No List5212"/>
    <w:next w:val="a2"/>
    <w:uiPriority w:val="99"/>
    <w:semiHidden/>
    <w:unhideWhenUsed/>
    <w:rsid w:val="00EC35E2"/>
  </w:style>
  <w:style w:type="numbering" w:customStyle="1" w:styleId="NoList13212">
    <w:name w:val="No List13212"/>
    <w:next w:val="a2"/>
    <w:uiPriority w:val="99"/>
    <w:semiHidden/>
    <w:unhideWhenUsed/>
    <w:rsid w:val="00EC35E2"/>
  </w:style>
  <w:style w:type="numbering" w:customStyle="1" w:styleId="122124">
    <w:name w:val="リストなし12212"/>
    <w:next w:val="a2"/>
    <w:uiPriority w:val="99"/>
    <w:semiHidden/>
    <w:unhideWhenUsed/>
    <w:rsid w:val="00EC35E2"/>
  </w:style>
  <w:style w:type="numbering" w:customStyle="1" w:styleId="122131">
    <w:name w:val="无列表12213"/>
    <w:next w:val="a2"/>
    <w:semiHidden/>
    <w:rsid w:val="00EC35E2"/>
  </w:style>
  <w:style w:type="numbering" w:customStyle="1" w:styleId="NoList22212">
    <w:name w:val="No List22212"/>
    <w:next w:val="a2"/>
    <w:semiHidden/>
    <w:rsid w:val="00EC35E2"/>
  </w:style>
  <w:style w:type="numbering" w:customStyle="1" w:styleId="NoList32212">
    <w:name w:val="No List32212"/>
    <w:next w:val="a2"/>
    <w:uiPriority w:val="99"/>
    <w:semiHidden/>
    <w:rsid w:val="00EC35E2"/>
  </w:style>
  <w:style w:type="numbering" w:customStyle="1" w:styleId="NoList112212">
    <w:name w:val="No List112212"/>
    <w:next w:val="a2"/>
    <w:uiPriority w:val="99"/>
    <w:semiHidden/>
    <w:unhideWhenUsed/>
    <w:rsid w:val="00EC35E2"/>
  </w:style>
  <w:style w:type="numbering" w:customStyle="1" w:styleId="132120">
    <w:name w:val="無清單13212"/>
    <w:next w:val="a2"/>
    <w:uiPriority w:val="99"/>
    <w:semiHidden/>
    <w:unhideWhenUsed/>
    <w:rsid w:val="00EC35E2"/>
  </w:style>
  <w:style w:type="numbering" w:customStyle="1" w:styleId="1122120">
    <w:name w:val="無清單112212"/>
    <w:next w:val="a2"/>
    <w:uiPriority w:val="99"/>
    <w:semiHidden/>
    <w:unhideWhenUsed/>
    <w:rsid w:val="00EC35E2"/>
  </w:style>
  <w:style w:type="numbering" w:customStyle="1" w:styleId="21212">
    <w:name w:val="无列表21212"/>
    <w:next w:val="a2"/>
    <w:uiPriority w:val="99"/>
    <w:semiHidden/>
    <w:unhideWhenUsed/>
    <w:rsid w:val="00EC35E2"/>
  </w:style>
  <w:style w:type="numbering" w:customStyle="1" w:styleId="NoList1112212">
    <w:name w:val="No List1112212"/>
    <w:next w:val="a2"/>
    <w:uiPriority w:val="99"/>
    <w:semiHidden/>
    <w:unhideWhenUsed/>
    <w:rsid w:val="00EC35E2"/>
  </w:style>
  <w:style w:type="numbering" w:customStyle="1" w:styleId="NoList712">
    <w:name w:val="No List712"/>
    <w:next w:val="a2"/>
    <w:uiPriority w:val="99"/>
    <w:semiHidden/>
    <w:unhideWhenUsed/>
    <w:rsid w:val="00EC35E2"/>
  </w:style>
  <w:style w:type="numbering" w:customStyle="1" w:styleId="NoList1512">
    <w:name w:val="No List1512"/>
    <w:next w:val="a2"/>
    <w:uiPriority w:val="99"/>
    <w:semiHidden/>
    <w:unhideWhenUsed/>
    <w:rsid w:val="00EC35E2"/>
  </w:style>
  <w:style w:type="numbering" w:customStyle="1" w:styleId="14121">
    <w:name w:val="リストなし1412"/>
    <w:next w:val="a2"/>
    <w:uiPriority w:val="99"/>
    <w:semiHidden/>
    <w:unhideWhenUsed/>
    <w:rsid w:val="00EC35E2"/>
  </w:style>
  <w:style w:type="numbering" w:customStyle="1" w:styleId="14122">
    <w:name w:val="无列表1412"/>
    <w:next w:val="a2"/>
    <w:semiHidden/>
    <w:rsid w:val="00EC35E2"/>
  </w:style>
  <w:style w:type="numbering" w:customStyle="1" w:styleId="NoList2412">
    <w:name w:val="No List2412"/>
    <w:next w:val="a2"/>
    <w:semiHidden/>
    <w:rsid w:val="00EC35E2"/>
  </w:style>
  <w:style w:type="numbering" w:customStyle="1" w:styleId="NoList3412">
    <w:name w:val="No List3412"/>
    <w:next w:val="a2"/>
    <w:uiPriority w:val="99"/>
    <w:semiHidden/>
    <w:rsid w:val="00EC35E2"/>
  </w:style>
  <w:style w:type="numbering" w:customStyle="1" w:styleId="NoList11512">
    <w:name w:val="No List11512"/>
    <w:next w:val="a2"/>
    <w:uiPriority w:val="99"/>
    <w:semiHidden/>
    <w:unhideWhenUsed/>
    <w:rsid w:val="00EC35E2"/>
  </w:style>
  <w:style w:type="numbering" w:customStyle="1" w:styleId="15120">
    <w:name w:val="無清單1512"/>
    <w:next w:val="a2"/>
    <w:uiPriority w:val="99"/>
    <w:semiHidden/>
    <w:unhideWhenUsed/>
    <w:rsid w:val="00EC35E2"/>
  </w:style>
  <w:style w:type="numbering" w:customStyle="1" w:styleId="114120">
    <w:name w:val="無清單11412"/>
    <w:next w:val="a2"/>
    <w:uiPriority w:val="99"/>
    <w:semiHidden/>
    <w:unhideWhenUsed/>
    <w:rsid w:val="00EC35E2"/>
  </w:style>
  <w:style w:type="numbering" w:customStyle="1" w:styleId="NoList4312">
    <w:name w:val="No List4312"/>
    <w:next w:val="a2"/>
    <w:uiPriority w:val="99"/>
    <w:semiHidden/>
    <w:unhideWhenUsed/>
    <w:rsid w:val="00EC35E2"/>
  </w:style>
  <w:style w:type="numbering" w:customStyle="1" w:styleId="NoList12412">
    <w:name w:val="No List12412"/>
    <w:next w:val="a2"/>
    <w:uiPriority w:val="99"/>
    <w:semiHidden/>
    <w:unhideWhenUsed/>
    <w:rsid w:val="00EC35E2"/>
  </w:style>
  <w:style w:type="numbering" w:customStyle="1" w:styleId="114121">
    <w:name w:val="リストなし11412"/>
    <w:next w:val="a2"/>
    <w:uiPriority w:val="99"/>
    <w:semiHidden/>
    <w:unhideWhenUsed/>
    <w:rsid w:val="00EC35E2"/>
  </w:style>
  <w:style w:type="numbering" w:customStyle="1" w:styleId="114122">
    <w:name w:val="无列表11412"/>
    <w:next w:val="a2"/>
    <w:semiHidden/>
    <w:rsid w:val="00EC35E2"/>
  </w:style>
  <w:style w:type="numbering" w:customStyle="1" w:styleId="NoList21412">
    <w:name w:val="No List21412"/>
    <w:next w:val="a2"/>
    <w:semiHidden/>
    <w:rsid w:val="00EC35E2"/>
  </w:style>
  <w:style w:type="numbering" w:customStyle="1" w:styleId="NoList31412">
    <w:name w:val="No List31412"/>
    <w:next w:val="a2"/>
    <w:uiPriority w:val="99"/>
    <w:semiHidden/>
    <w:rsid w:val="00EC35E2"/>
  </w:style>
  <w:style w:type="numbering" w:customStyle="1" w:styleId="NoList111412">
    <w:name w:val="No List111412"/>
    <w:next w:val="a2"/>
    <w:uiPriority w:val="99"/>
    <w:semiHidden/>
    <w:unhideWhenUsed/>
    <w:rsid w:val="00EC35E2"/>
  </w:style>
  <w:style w:type="numbering" w:customStyle="1" w:styleId="124120">
    <w:name w:val="無清單12412"/>
    <w:next w:val="a2"/>
    <w:uiPriority w:val="99"/>
    <w:semiHidden/>
    <w:unhideWhenUsed/>
    <w:rsid w:val="00EC35E2"/>
  </w:style>
  <w:style w:type="numbering" w:customStyle="1" w:styleId="1114120">
    <w:name w:val="無清單111412"/>
    <w:next w:val="a2"/>
    <w:uiPriority w:val="99"/>
    <w:semiHidden/>
    <w:unhideWhenUsed/>
    <w:rsid w:val="00EC35E2"/>
  </w:style>
  <w:style w:type="numbering" w:customStyle="1" w:styleId="2312">
    <w:name w:val="无列表2312"/>
    <w:next w:val="a2"/>
    <w:uiPriority w:val="99"/>
    <w:semiHidden/>
    <w:unhideWhenUsed/>
    <w:rsid w:val="00EC35E2"/>
  </w:style>
  <w:style w:type="numbering" w:customStyle="1" w:styleId="NoList121312">
    <w:name w:val="No List121312"/>
    <w:next w:val="a2"/>
    <w:uiPriority w:val="99"/>
    <w:semiHidden/>
    <w:unhideWhenUsed/>
    <w:rsid w:val="00EC35E2"/>
  </w:style>
  <w:style w:type="numbering" w:customStyle="1" w:styleId="1113121">
    <w:name w:val="リストなし111312"/>
    <w:next w:val="a2"/>
    <w:uiPriority w:val="99"/>
    <w:semiHidden/>
    <w:unhideWhenUsed/>
    <w:rsid w:val="00EC35E2"/>
  </w:style>
  <w:style w:type="numbering" w:customStyle="1" w:styleId="1113122">
    <w:name w:val="无列表111312"/>
    <w:next w:val="a2"/>
    <w:semiHidden/>
    <w:rsid w:val="00EC35E2"/>
  </w:style>
  <w:style w:type="numbering" w:customStyle="1" w:styleId="NoList211312">
    <w:name w:val="No List211312"/>
    <w:next w:val="a2"/>
    <w:semiHidden/>
    <w:rsid w:val="00EC35E2"/>
  </w:style>
  <w:style w:type="numbering" w:customStyle="1" w:styleId="NoList311312">
    <w:name w:val="No List311312"/>
    <w:next w:val="a2"/>
    <w:uiPriority w:val="99"/>
    <w:semiHidden/>
    <w:rsid w:val="00EC35E2"/>
  </w:style>
  <w:style w:type="numbering" w:customStyle="1" w:styleId="NoList1111312">
    <w:name w:val="No List1111312"/>
    <w:next w:val="a2"/>
    <w:uiPriority w:val="99"/>
    <w:semiHidden/>
    <w:unhideWhenUsed/>
    <w:rsid w:val="00EC3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6937D-DFF4-4C66-9E19-E7F0FF5AA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1965</Words>
  <Characters>11204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2024-05-27T03:03:00Z</dcterms:created>
  <dcterms:modified xsi:type="dcterms:W3CDTF">2024-05-30T04:10:00Z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(3)iH2RvTgrRo9h+8kAnXyXAWJhh09ElFEAPCxtQAVH394SHsezbDGQmHe9lRTiKPzraA/ze692
kOgkzri+tWlnWXf2hJPpcOr7HKfJGxPy8Ewtdfp16YHj/yJ5olKz/4bztzdiiZr5UNXdXXFe
683ggjwxYXdH1Ip6Lmf3y8JtcLYOuxkvKSIoyo6tAA9TYejbX9LiEKvIcqfcUM+VCBEyJyEy
ZCxtiQa/U67jHIQS4M</vt:lpwstr>
  </property>
  <property fmtid="{D5CDD505-2E9C-101B-9397-08002B2CF9AE}" pid="22" name="_2015_ms_pID_7253431">
    <vt:lpwstr>LyvIKeDZG/+ti6V9Os4spdPn9M2n8CQWKNTNG7Fr/Hste5UzrtaiFB
oNbN4i/QSfRb5cN7d2PLkAgR93kzJMDsi1wvEEYhZSRL5DoIoV7zd43LBglyZ1so2cannP2/
7TeHdgVDouypq3DHpR3vhO4a/5/cxVUc5PrGFuRSTchxdLdCxrcA7Z6d2OczY4hisjJSailf
HfzLgf1wywZ3iwBKlayByiSYvIadRvtEad8N</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1716270962</vt:lpwstr>
  </property>
</Properties>
</file>