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2A71A88B" w14:textId="0D8CE2D2" w:rsidR="00044CA6" w:rsidRPr="00044CA6" w:rsidRDefault="00044CA6" w:rsidP="00044CA6">
      <w:pPr>
        <w:pStyle w:val="CRCoverPage"/>
        <w:tabs>
          <w:tab w:val="right" w:pos="9639"/>
        </w:tabs>
        <w:spacing w:after="0"/>
        <w:rPr>
          <w:rFonts w:eastAsia="宋体" w:cs="Arial"/>
          <w:b/>
          <w:sz w:val="24"/>
          <w:szCs w:val="24"/>
          <w:lang w:val="en-US" w:eastAsia="zh-CN"/>
        </w:rPr>
      </w:pPr>
      <w:bookmarkStart w:id="0" w:name="_Hlk149836176"/>
      <w:r w:rsidRPr="00044CA6">
        <w:rPr>
          <w:rFonts w:cs="Arial"/>
          <w:b/>
          <w:sz w:val="24"/>
          <w:szCs w:val="24"/>
        </w:rPr>
        <w:t>3GPP TSG-</w:t>
      </w:r>
      <w:r w:rsidRPr="00044CA6">
        <w:rPr>
          <w:rFonts w:cs="Arial"/>
          <w:b/>
          <w:sz w:val="24"/>
          <w:szCs w:val="24"/>
          <w:lang w:val="en-US" w:eastAsia="zh-CN"/>
        </w:rPr>
        <w:t>RAN</w:t>
      </w:r>
      <w:r w:rsidRPr="00044CA6">
        <w:rPr>
          <w:rFonts w:cs="Arial"/>
          <w:b/>
          <w:sz w:val="24"/>
          <w:szCs w:val="24"/>
        </w:rPr>
        <w:t xml:space="preserve"> </w:t>
      </w:r>
      <w:r w:rsidRPr="00044CA6">
        <w:rPr>
          <w:rFonts w:eastAsia="宋体" w:cs="Arial"/>
          <w:b/>
          <w:sz w:val="24"/>
          <w:szCs w:val="24"/>
          <w:lang w:val="en-US" w:eastAsia="zh-CN"/>
        </w:rPr>
        <w:t xml:space="preserve">WG4 </w:t>
      </w:r>
      <w:r w:rsidRPr="00044CA6">
        <w:rPr>
          <w:rFonts w:cs="Arial"/>
          <w:b/>
          <w:sz w:val="24"/>
          <w:szCs w:val="24"/>
        </w:rPr>
        <w:t>Meeting # 111</w:t>
      </w:r>
      <w:r w:rsidRPr="00044CA6">
        <w:rPr>
          <w:rFonts w:cs="Arial"/>
          <w:b/>
          <w:i/>
          <w:sz w:val="24"/>
          <w:szCs w:val="24"/>
        </w:rPr>
        <w:tab/>
      </w:r>
      <w:r w:rsidR="005A3E1F" w:rsidRPr="005A3E1F">
        <w:rPr>
          <w:rFonts w:cs="Arial"/>
          <w:b/>
          <w:sz w:val="24"/>
          <w:szCs w:val="24"/>
        </w:rPr>
        <w:t>R4-2410358</w:t>
      </w:r>
    </w:p>
    <w:p w14:paraId="655B9780" w14:textId="77777777" w:rsidR="00044CA6" w:rsidRPr="00044CA6" w:rsidRDefault="00044CA6" w:rsidP="00044CA6">
      <w:pPr>
        <w:pStyle w:val="CRCoverPage"/>
        <w:outlineLvl w:val="0"/>
        <w:rPr>
          <w:rFonts w:cs="Arial"/>
          <w:b/>
          <w:sz w:val="24"/>
          <w:szCs w:val="24"/>
        </w:rPr>
      </w:pPr>
      <w:r w:rsidRPr="00044CA6">
        <w:rPr>
          <w:rFonts w:cs="Arial"/>
          <w:b/>
          <w:sz w:val="24"/>
          <w:szCs w:val="24"/>
        </w:rPr>
        <w:t>Fukuoka, Japan, May 20 – May 24, 2024</w:t>
      </w:r>
    </w:p>
    <w:p w14:paraId="68E60313" w14:textId="77777777" w:rsidR="00F173B1" w:rsidRPr="00044CA6"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4332BA" w:rsidR="001E41F3" w:rsidRDefault="00305409" w:rsidP="00E34898">
            <w:pPr>
              <w:pStyle w:val="CRCoverPage"/>
              <w:spacing w:after="0"/>
              <w:jc w:val="right"/>
              <w:rPr>
                <w:i/>
                <w:noProof/>
              </w:rPr>
            </w:pPr>
            <w:r>
              <w:rPr>
                <w:i/>
                <w:noProof/>
                <w:sz w:val="14"/>
              </w:rPr>
              <w:t>CR-Form-v</w:t>
            </w:r>
            <w:r w:rsidR="008863B9">
              <w:rPr>
                <w:i/>
                <w:noProof/>
                <w:sz w:val="14"/>
              </w:rPr>
              <w:t>12.</w:t>
            </w:r>
            <w:r w:rsidR="0087398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1DC88"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C76BFF">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9C545" w:rsidR="008406F9" w:rsidRPr="00CA5872" w:rsidRDefault="00895AF5" w:rsidP="00CA5872">
            <w:pPr>
              <w:pStyle w:val="CRCoverPage"/>
              <w:spacing w:after="0"/>
              <w:ind w:left="100"/>
              <w:rPr>
                <w:rFonts w:eastAsia="Calibri" w:cs="Arial"/>
              </w:rPr>
            </w:pPr>
            <w:proofErr w:type="spellStart"/>
            <w:r w:rsidRPr="00895AF5">
              <w:rPr>
                <w:rFonts w:eastAsia="Calibri" w:cs="Arial"/>
              </w:rPr>
              <w:t>DraftCR</w:t>
            </w:r>
            <w:proofErr w:type="spellEnd"/>
            <w:r w:rsidRPr="00895AF5">
              <w:rPr>
                <w:rFonts w:eastAsia="Calibri" w:cs="Arial"/>
              </w:rPr>
              <w:t xml:space="preserve"> on TC for MAC CE based TCI state activation in </w:t>
            </w:r>
            <w:proofErr w:type="spellStart"/>
            <w:r w:rsidRPr="00895AF5">
              <w:rPr>
                <w:rFonts w:eastAsia="Calibri" w:cs="Arial"/>
              </w:rPr>
              <w:t>sDCI</w:t>
            </w:r>
            <w:proofErr w:type="spellEnd"/>
            <w:r w:rsidR="004B053E">
              <w:rPr>
                <w:rFonts w:eastAsia="Calibri" w:cs="Arial"/>
              </w:rPr>
              <w:t xml:space="preserve"> in </w:t>
            </w:r>
            <w:proofErr w:type="gramStart"/>
            <w:r w:rsidR="004B053E">
              <w:rPr>
                <w:rFonts w:eastAsia="Calibri" w:cs="Arial"/>
              </w:rPr>
              <w:t>Multi-RX</w:t>
            </w:r>
            <w:proofErr w:type="gramEnd"/>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3CB6B" w:rsidR="008406F9" w:rsidRDefault="008406F9" w:rsidP="008406F9">
            <w:pPr>
              <w:pStyle w:val="CRCoverPage"/>
              <w:spacing w:after="0"/>
              <w:ind w:left="100"/>
              <w:rPr>
                <w:noProof/>
              </w:rPr>
            </w:pPr>
            <w:proofErr w:type="spellStart"/>
            <w:r w:rsidRPr="001825E3">
              <w:t>NR_MIMO_evo_DL_UL</w:t>
            </w:r>
            <w:proofErr w:type="spellEnd"/>
            <w:r w:rsidRPr="001825E3">
              <w:t>-Core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44279" w:rsidR="008406F9" w:rsidRDefault="008406F9" w:rsidP="008406F9">
            <w:pPr>
              <w:pStyle w:val="CRCoverPage"/>
              <w:spacing w:after="0"/>
              <w:ind w:left="100"/>
              <w:rPr>
                <w:noProof/>
              </w:rPr>
            </w:pPr>
            <w:r>
              <w:rPr>
                <w:noProof/>
              </w:rPr>
              <w:t>202</w:t>
            </w:r>
            <w:r w:rsidR="00CA4B31">
              <w:rPr>
                <w:noProof/>
              </w:rPr>
              <w:t>4</w:t>
            </w:r>
            <w:r>
              <w:rPr>
                <w:noProof/>
              </w:rPr>
              <w:t>-</w:t>
            </w:r>
            <w:r w:rsidR="00C92EA8">
              <w:rPr>
                <w:noProof/>
              </w:rPr>
              <w:t>5</w:t>
            </w:r>
            <w:r>
              <w:rPr>
                <w:noProof/>
              </w:rPr>
              <w:t>-</w:t>
            </w:r>
            <w:r w:rsidR="00C92EA8">
              <w:rPr>
                <w:noProof/>
              </w:rPr>
              <w:t>10</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81DAFAA" w:rsidR="008406F9" w:rsidRDefault="00CF1393" w:rsidP="008406F9">
            <w:pPr>
              <w:pStyle w:val="CRCoverPage"/>
              <w:spacing w:after="0"/>
              <w:ind w:left="100" w:right="-609"/>
              <w:rPr>
                <w:b/>
                <w:noProof/>
              </w:rPr>
            </w:pPr>
            <w:r>
              <w:rPr>
                <w:b/>
                <w:noProof/>
              </w:rPr>
              <w:t>B</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C02BF49"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7C99714F" w:rsidR="00665F17" w:rsidRPr="007C2097" w:rsidRDefault="00665F17" w:rsidP="008406F9">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Pr="004F0269" w:rsidRDefault="008406F9" w:rsidP="008406F9">
            <w:pPr>
              <w:pStyle w:val="CRCoverPage"/>
              <w:tabs>
                <w:tab w:val="right" w:pos="2184"/>
              </w:tabs>
              <w:spacing w:after="0"/>
              <w:rPr>
                <w:rFonts w:cs="Arial"/>
                <w:b/>
                <w:i/>
                <w:noProof/>
                <w:sz w:val="21"/>
                <w:szCs w:val="21"/>
              </w:rPr>
            </w:pPr>
            <w:r w:rsidRPr="004F0269">
              <w:rPr>
                <w:rFonts w:cs="Arial"/>
                <w:b/>
                <w:i/>
                <w:noProof/>
                <w:sz w:val="21"/>
                <w:szCs w:val="21"/>
              </w:rPr>
              <w:t>Reason for change:</w:t>
            </w:r>
          </w:p>
        </w:tc>
        <w:tc>
          <w:tcPr>
            <w:tcW w:w="6946" w:type="dxa"/>
            <w:gridSpan w:val="9"/>
            <w:tcBorders>
              <w:top w:val="single" w:sz="4" w:space="0" w:color="auto"/>
              <w:right w:val="single" w:sz="4" w:space="0" w:color="auto"/>
            </w:tcBorders>
            <w:shd w:val="pct30" w:color="FFFF00" w:fill="auto"/>
          </w:tcPr>
          <w:p w14:paraId="5A5ECF75" w14:textId="77E78E3D" w:rsidR="008406F9" w:rsidRPr="004F0269" w:rsidRDefault="004F0269" w:rsidP="008406F9">
            <w:pPr>
              <w:pStyle w:val="CRCoverPage"/>
              <w:spacing w:after="0"/>
              <w:rPr>
                <w:rFonts w:cs="Arial"/>
                <w:noProof/>
                <w:sz w:val="21"/>
                <w:szCs w:val="21"/>
                <w:lang w:eastAsia="zh-CN"/>
              </w:rPr>
            </w:pPr>
            <w:r w:rsidRPr="004F0269">
              <w:rPr>
                <w:rFonts w:cs="Arial"/>
                <w:noProof/>
                <w:sz w:val="21"/>
                <w:szCs w:val="21"/>
                <w:lang w:eastAsia="zh-CN"/>
              </w:rPr>
              <w:t xml:space="preserve">In RAN4#110bis, it’s agreed to define TC for </w:t>
            </w:r>
            <w:r w:rsidRPr="004F0269">
              <w:rPr>
                <w:rFonts w:eastAsia="宋体" w:cs="Arial"/>
                <w:color w:val="000000" w:themeColor="text1"/>
                <w:sz w:val="21"/>
                <w:szCs w:val="21"/>
                <w:lang w:eastAsia="zh-CN"/>
              </w:rPr>
              <w:t>dual TCI state switch for s-DCI for PDCCH repetition</w:t>
            </w:r>
          </w:p>
          <w:p w14:paraId="0249A7DB" w14:textId="77777777" w:rsidR="004F0269" w:rsidRPr="004F0269" w:rsidRDefault="004F0269" w:rsidP="004F0269">
            <w:pPr>
              <w:pStyle w:val="aff6"/>
              <w:numPr>
                <w:ilvl w:val="0"/>
                <w:numId w:val="20"/>
              </w:numPr>
              <w:overflowPunct/>
              <w:autoSpaceDE/>
              <w:autoSpaceDN/>
              <w:adjustRightInd/>
              <w:spacing w:after="120"/>
              <w:ind w:left="720"/>
              <w:contextualSpacing w:val="0"/>
              <w:textAlignment w:val="auto"/>
              <w:rPr>
                <w:rFonts w:ascii="Arial" w:eastAsia="宋体" w:hAnsi="Arial" w:cs="Arial"/>
                <w:color w:val="000000" w:themeColor="text1"/>
                <w:sz w:val="21"/>
                <w:szCs w:val="21"/>
                <w:lang w:eastAsia="zh-CN"/>
              </w:rPr>
            </w:pPr>
            <w:r w:rsidRPr="004F0269">
              <w:rPr>
                <w:rFonts w:ascii="Arial" w:eastAsia="宋体" w:hAnsi="Arial" w:cs="Arial"/>
                <w:color w:val="000000" w:themeColor="text1"/>
                <w:sz w:val="21"/>
                <w:szCs w:val="21"/>
                <w:lang w:eastAsia="zh-CN"/>
              </w:rPr>
              <w:t>TC2: MAC-CE based dual TCI state switch for s-DCI for PDCCH repetition</w:t>
            </w:r>
          </w:p>
          <w:p w14:paraId="5EB922B2" w14:textId="77777777" w:rsidR="004F0269" w:rsidRPr="004F0269" w:rsidRDefault="004F0269" w:rsidP="004F0269">
            <w:pPr>
              <w:pStyle w:val="aff6"/>
              <w:numPr>
                <w:ilvl w:val="1"/>
                <w:numId w:val="20"/>
              </w:numPr>
              <w:overflowPunct/>
              <w:autoSpaceDE/>
              <w:autoSpaceDN/>
              <w:adjustRightInd/>
              <w:spacing w:after="120"/>
              <w:ind w:left="1440"/>
              <w:contextualSpacing w:val="0"/>
              <w:textAlignment w:val="auto"/>
              <w:rPr>
                <w:rFonts w:ascii="Arial" w:eastAsia="宋体" w:hAnsi="Arial" w:cs="Arial"/>
                <w:color w:val="000000" w:themeColor="text1"/>
                <w:sz w:val="21"/>
                <w:szCs w:val="21"/>
                <w:lang w:eastAsia="zh-CN"/>
              </w:rPr>
            </w:pPr>
            <w:r w:rsidRPr="004F0269">
              <w:rPr>
                <w:rFonts w:ascii="Arial" w:eastAsia="宋体" w:hAnsi="Arial" w:cs="Arial"/>
                <w:color w:val="000000" w:themeColor="text1"/>
                <w:sz w:val="21"/>
                <w:szCs w:val="21"/>
                <w:lang w:eastAsia="zh-CN"/>
              </w:rPr>
              <w:tab/>
              <w:t>[RS1] to [RS2, RS3]</w:t>
            </w:r>
          </w:p>
          <w:p w14:paraId="708AA7DE" w14:textId="5AAA828A" w:rsidR="004F0269" w:rsidRPr="004F0269" w:rsidRDefault="004F0269" w:rsidP="008406F9">
            <w:pPr>
              <w:pStyle w:val="CRCoverPage"/>
              <w:spacing w:after="0"/>
              <w:rPr>
                <w:rFonts w:cs="Arial"/>
                <w:noProof/>
                <w:sz w:val="21"/>
                <w:szCs w:val="21"/>
                <w:lang w:eastAsia="zh-CN"/>
              </w:rPr>
            </w:pP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27F6C" w14:textId="60699FE5" w:rsidR="009B06BE" w:rsidRDefault="004F0269" w:rsidP="003B2CF7">
            <w:pPr>
              <w:pStyle w:val="CRCoverPage"/>
              <w:spacing w:after="0"/>
              <w:rPr>
                <w:noProof/>
                <w:lang w:eastAsia="zh-CN"/>
              </w:rPr>
            </w:pPr>
            <w:r>
              <w:rPr>
                <w:noProof/>
                <w:lang w:eastAsia="zh-CN"/>
              </w:rPr>
              <w:t xml:space="preserve">Add TC for </w:t>
            </w:r>
            <w:r w:rsidRPr="004F0269">
              <w:rPr>
                <w:rFonts w:eastAsia="宋体" w:cs="Arial"/>
                <w:color w:val="000000" w:themeColor="text1"/>
                <w:sz w:val="21"/>
                <w:szCs w:val="21"/>
                <w:lang w:eastAsia="zh-CN"/>
              </w:rPr>
              <w:t>dual TCI state switch for s-DCI for PDCCH repetition</w:t>
            </w:r>
            <w:r>
              <w:rPr>
                <w:rFonts w:eastAsia="宋体" w:cs="Arial"/>
                <w:color w:val="000000" w:themeColor="text1"/>
                <w:sz w:val="21"/>
                <w:szCs w:val="21"/>
                <w:lang w:eastAsia="zh-CN"/>
              </w:rPr>
              <w:t>.</w:t>
            </w: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123EF" w:rsidR="008406F9" w:rsidRDefault="004F0269" w:rsidP="008406F9">
            <w:pPr>
              <w:pStyle w:val="CRCoverPage"/>
              <w:spacing w:after="0"/>
              <w:rPr>
                <w:noProof/>
              </w:rPr>
            </w:pPr>
            <w:r>
              <w:rPr>
                <w:noProof/>
                <w:lang w:eastAsia="zh-CN"/>
              </w:rPr>
              <w:t>The related testcase will be missing.</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87448" w:rsidR="008406F9" w:rsidRPr="008C58FA" w:rsidRDefault="0082659C" w:rsidP="008406F9">
            <w:pPr>
              <w:pStyle w:val="CRCoverPage"/>
              <w:spacing w:after="0"/>
              <w:ind w:left="100"/>
              <w:rPr>
                <w:noProof/>
                <w:lang w:eastAsia="zh-CN"/>
              </w:rPr>
            </w:pPr>
            <w:r>
              <w:rPr>
                <w:noProof/>
                <w:lang w:eastAsia="zh-CN"/>
              </w:rPr>
              <w:t xml:space="preserve">New </w:t>
            </w:r>
            <w:r w:rsidR="00B716CA">
              <w:rPr>
                <w:rFonts w:hint="eastAsia"/>
                <w:noProof/>
                <w:lang w:eastAsia="zh-CN"/>
              </w:rPr>
              <w:t>A.7</w:t>
            </w:r>
            <w:r w:rsidR="00B716CA">
              <w:rPr>
                <w:noProof/>
                <w:lang w:eastAsia="zh-CN"/>
              </w:rPr>
              <w:t>.</w:t>
            </w:r>
            <w:r w:rsidR="00B716CA">
              <w:rPr>
                <w:rFonts w:hint="eastAsia"/>
                <w:noProof/>
                <w:lang w:eastAsia="zh-CN"/>
              </w:rPr>
              <w:t>5</w:t>
            </w:r>
            <w:r w:rsidR="00B716CA">
              <w:rPr>
                <w:noProof/>
                <w:lang w:eastAsia="zh-CN"/>
              </w:rPr>
              <w:t>.8</w:t>
            </w:r>
            <w:r w:rsidR="009C724B">
              <w:rPr>
                <w:noProof/>
                <w:lang w:eastAsia="zh-CN"/>
              </w:rPr>
              <w:t>.x</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4E73F604"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2C8C814E" w14:textId="40164DF8" w:rsidR="00511989" w:rsidRDefault="00511989" w:rsidP="00511989">
      <w:pPr>
        <w:pStyle w:val="30"/>
        <w:rPr>
          <w:ins w:id="2" w:author="Administrator" w:date="2024-05-11T09:40:00Z"/>
        </w:rPr>
      </w:pPr>
      <w:ins w:id="3" w:author="Administrator" w:date="2024-04-22T15:55:00Z">
        <w:r w:rsidRPr="001C0E1B">
          <w:t>A.7.5.8</w:t>
        </w:r>
        <w:r w:rsidRPr="001C0E1B">
          <w:tab/>
          <w:t>Active TCI state switch delay</w:t>
        </w:r>
      </w:ins>
    </w:p>
    <w:p w14:paraId="32B9F418" w14:textId="6EA60194" w:rsidR="00E922D3" w:rsidRDefault="00E922D3" w:rsidP="00E922D3">
      <w:pPr>
        <w:rPr>
          <w:ins w:id="4" w:author="Administrator" w:date="2024-05-11T09:40:00Z"/>
          <w:lang w:eastAsia="zh-CN"/>
        </w:rPr>
      </w:pPr>
      <w:ins w:id="5" w:author="Administrator" w:date="2024-05-11T09:40:00Z">
        <w:r w:rsidRPr="00E922D3">
          <w:rPr>
            <w:highlight w:val="yellow"/>
            <w:lang w:eastAsia="zh-CN"/>
            <w:rPrChange w:id="6" w:author="Administrator" w:date="2024-05-11T09:40:00Z">
              <w:rPr>
                <w:lang w:eastAsia="zh-CN"/>
              </w:rPr>
            </w:rPrChange>
          </w:rPr>
          <w:t>Un</w:t>
        </w:r>
        <w:r w:rsidR="00E75A14">
          <w:rPr>
            <w:highlight w:val="yellow"/>
            <w:lang w:eastAsia="zh-CN"/>
          </w:rPr>
          <w:t>r</w:t>
        </w:r>
        <w:r w:rsidRPr="00E922D3">
          <w:rPr>
            <w:highlight w:val="yellow"/>
            <w:lang w:eastAsia="zh-CN"/>
            <w:rPrChange w:id="7" w:author="Administrator" w:date="2024-05-11T09:40:00Z">
              <w:rPr>
                <w:lang w:eastAsia="zh-CN"/>
              </w:rPr>
            </w:rPrChange>
          </w:rPr>
          <w:t>elated part is omitted.</w:t>
        </w:r>
      </w:ins>
    </w:p>
    <w:p w14:paraId="723EFB0D" w14:textId="77777777" w:rsidR="00E922D3" w:rsidRPr="00E922D3" w:rsidRDefault="00E922D3">
      <w:pPr>
        <w:rPr>
          <w:ins w:id="8" w:author="Administrator" w:date="2024-04-22T15:55:00Z"/>
          <w:lang w:eastAsia="zh-CN"/>
          <w:rPrChange w:id="9" w:author="Administrator" w:date="2024-05-11T09:40:00Z">
            <w:rPr>
              <w:ins w:id="10" w:author="Administrator" w:date="2024-04-22T15:55:00Z"/>
            </w:rPr>
          </w:rPrChange>
        </w:rPr>
        <w:pPrChange w:id="11" w:author="Administrator" w:date="2024-05-11T09:40:00Z">
          <w:pPr>
            <w:pStyle w:val="30"/>
          </w:pPr>
        </w:pPrChange>
      </w:pPr>
    </w:p>
    <w:p w14:paraId="25496561" w14:textId="492E1A4A" w:rsidR="00511989" w:rsidRPr="001C0E1B" w:rsidRDefault="00511989" w:rsidP="00511989">
      <w:pPr>
        <w:pStyle w:val="40"/>
        <w:rPr>
          <w:ins w:id="12" w:author="Administrator" w:date="2024-04-22T15:55:00Z"/>
        </w:rPr>
      </w:pPr>
      <w:ins w:id="13" w:author="Administrator" w:date="2024-04-22T15:55:00Z">
        <w:r w:rsidRPr="001C0E1B">
          <w:t>A.7.5.8.</w:t>
        </w:r>
      </w:ins>
      <w:ins w:id="14" w:author="Administrator" w:date="2024-05-11T09:40:00Z">
        <w:r w:rsidR="001D65A6">
          <w:t>x</w:t>
        </w:r>
      </w:ins>
      <w:ins w:id="15" w:author="Administrator" w:date="2024-04-22T15:55:00Z">
        <w:r w:rsidRPr="001C0E1B">
          <w:rPr>
            <w:szCs w:val="24"/>
          </w:rPr>
          <w:tab/>
        </w:r>
        <w:r w:rsidRPr="001C0E1B">
          <w:t xml:space="preserve">MAC-CE based </w:t>
        </w:r>
      </w:ins>
      <w:ins w:id="16" w:author="Administrator" w:date="2024-05-11T09:43:00Z">
        <w:r w:rsidR="006E133B">
          <w:t>dual</w:t>
        </w:r>
      </w:ins>
      <w:ins w:id="17" w:author="Administrator" w:date="2024-04-22T15:55:00Z">
        <w:r w:rsidRPr="001C0E1B">
          <w:t xml:space="preserve"> TCI state switch</w:t>
        </w:r>
      </w:ins>
      <w:ins w:id="18" w:author="Administrator" w:date="2024-05-11T09:41:00Z">
        <w:r w:rsidR="00830E6D">
          <w:t xml:space="preserve"> for </w:t>
        </w:r>
        <w:proofErr w:type="spellStart"/>
        <w:r w:rsidR="00830E6D">
          <w:t>sDCI</w:t>
        </w:r>
      </w:ins>
      <w:proofErr w:type="spellEnd"/>
    </w:p>
    <w:p w14:paraId="0BC2FE20" w14:textId="63323625" w:rsidR="00511989" w:rsidRPr="001C0E1B" w:rsidRDefault="00511989" w:rsidP="00511989">
      <w:pPr>
        <w:keepNext/>
        <w:keepLines/>
        <w:spacing w:before="120"/>
        <w:ind w:left="1701" w:hanging="1701"/>
        <w:outlineLvl w:val="4"/>
        <w:rPr>
          <w:ins w:id="19" w:author="Administrator" w:date="2024-04-22T15:55:00Z"/>
          <w:rFonts w:ascii="Arial" w:hAnsi="Arial" w:cs="Arial"/>
        </w:rPr>
      </w:pPr>
      <w:ins w:id="20" w:author="Administrator" w:date="2024-04-22T15:55:00Z">
        <w:r w:rsidRPr="001C0E1B">
          <w:rPr>
            <w:rFonts w:ascii="Arial" w:hAnsi="Arial" w:cs="Arial"/>
          </w:rPr>
          <w:t>A.7.5.</w:t>
        </w:r>
        <w:proofErr w:type="gramStart"/>
        <w:r w:rsidRPr="001C0E1B">
          <w:rPr>
            <w:rFonts w:ascii="Arial" w:hAnsi="Arial" w:cs="Arial"/>
          </w:rPr>
          <w:t>8.</w:t>
        </w:r>
      </w:ins>
      <w:ins w:id="21" w:author="Administrator" w:date="2024-05-11T09:41:00Z">
        <w:r w:rsidR="00830E6D">
          <w:rPr>
            <w:rFonts w:ascii="Arial" w:hAnsi="Arial" w:cs="Arial"/>
          </w:rPr>
          <w:t>x</w:t>
        </w:r>
      </w:ins>
      <w:ins w:id="22" w:author="Administrator" w:date="2024-04-22T15:55:00Z">
        <w:r w:rsidRPr="001C0E1B">
          <w:rPr>
            <w:rFonts w:ascii="Arial" w:hAnsi="Arial" w:cs="Arial"/>
          </w:rPr>
          <w:t>.</w:t>
        </w:r>
        <w:proofErr w:type="gramEnd"/>
        <w:r w:rsidRPr="001C0E1B">
          <w:rPr>
            <w:rFonts w:ascii="Arial" w:hAnsi="Arial" w:cs="Arial"/>
          </w:rPr>
          <w:t>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ins>
    </w:p>
    <w:p w14:paraId="529BDAD4" w14:textId="6F4756B0" w:rsidR="00511989" w:rsidRPr="001C0E1B" w:rsidRDefault="00511989" w:rsidP="00511989">
      <w:pPr>
        <w:pStyle w:val="H6"/>
        <w:rPr>
          <w:ins w:id="23" w:author="Administrator" w:date="2024-04-22T15:55:00Z"/>
        </w:rPr>
      </w:pPr>
      <w:ins w:id="24" w:author="Administrator" w:date="2024-04-22T15:55:00Z">
        <w:r w:rsidRPr="001C0E1B">
          <w:rPr>
            <w:rFonts w:eastAsia="MS Mincho"/>
          </w:rPr>
          <w:t>A.7.5.</w:t>
        </w:r>
        <w:proofErr w:type="gramStart"/>
        <w:r w:rsidRPr="001C0E1B">
          <w:rPr>
            <w:rFonts w:eastAsia="MS Mincho"/>
          </w:rPr>
          <w:t>8.</w:t>
        </w:r>
      </w:ins>
      <w:ins w:id="25" w:author="Administrator" w:date="2024-05-11T09:41:00Z">
        <w:r w:rsidR="00830E6D">
          <w:rPr>
            <w:rFonts w:eastAsia="MS Mincho"/>
          </w:rPr>
          <w:t>x</w:t>
        </w:r>
      </w:ins>
      <w:ins w:id="26" w:author="Administrator" w:date="2024-04-22T15:55:00Z">
        <w:r w:rsidRPr="001C0E1B">
          <w:rPr>
            <w:rFonts w:eastAsia="MS Mincho"/>
          </w:rPr>
          <w:t>.</w:t>
        </w:r>
        <w:proofErr w:type="gramEnd"/>
        <w:r w:rsidRPr="001C0E1B">
          <w:rPr>
            <w:rFonts w:eastAsia="MS Mincho"/>
          </w:rPr>
          <w:t>1.1</w:t>
        </w:r>
        <w:r w:rsidRPr="001C0E1B">
          <w:rPr>
            <w:rFonts w:eastAsia="MS Mincho"/>
          </w:rPr>
          <w:tab/>
          <w:t>Test Purpose and Environment</w:t>
        </w:r>
      </w:ins>
    </w:p>
    <w:p w14:paraId="4026E29D" w14:textId="4C6F8A71" w:rsidR="00511989" w:rsidRPr="001C0E1B" w:rsidRDefault="00511989" w:rsidP="00511989">
      <w:pPr>
        <w:rPr>
          <w:ins w:id="27" w:author="Administrator" w:date="2024-04-22T15:55:00Z"/>
          <w:szCs w:val="24"/>
        </w:rPr>
      </w:pPr>
      <w:ins w:id="28" w:author="Administrator" w:date="2024-04-22T15:55:00Z">
        <w:r w:rsidRPr="001C0E1B">
          <w:t>The purpose of this test is to verify the active TCI state switch delay requirement defined in clause 8.10</w:t>
        </w:r>
      </w:ins>
      <w:ins w:id="29" w:author="Administrator" w:date="2024-05-11T09:43:00Z">
        <w:r w:rsidR="006E133B">
          <w:t>E</w:t>
        </w:r>
      </w:ins>
      <w:ins w:id="30" w:author="Administrator" w:date="2024-04-22T15:55:00Z">
        <w:r w:rsidRPr="001C0E1B">
          <w:t>.3. Supported test configuration is shown in Table A.</w:t>
        </w:r>
        <w:r w:rsidRPr="001C0E1B">
          <w:rPr>
            <w:rFonts w:eastAsia="MS Mincho"/>
            <w:bCs/>
          </w:rPr>
          <w:t>7.5.8.</w:t>
        </w:r>
      </w:ins>
      <w:ins w:id="31" w:author="Administrator" w:date="2024-05-11T09:43:00Z">
        <w:r w:rsidR="006E133B">
          <w:rPr>
            <w:rFonts w:eastAsia="MS Mincho"/>
            <w:bCs/>
          </w:rPr>
          <w:t>x</w:t>
        </w:r>
      </w:ins>
      <w:ins w:id="32" w:author="Administrator" w:date="2024-04-22T15:55:00Z">
        <w:r w:rsidRPr="001C0E1B">
          <w:rPr>
            <w:rFonts w:eastAsia="MS Mincho"/>
            <w:bCs/>
          </w:rPr>
          <w:t>.1</w:t>
        </w:r>
        <w:r w:rsidRPr="001C0E1B">
          <w:t>.1-1.</w:t>
        </w:r>
      </w:ins>
    </w:p>
    <w:p w14:paraId="2ED07495" w14:textId="6AE4BDB0" w:rsidR="00511989" w:rsidRPr="001C0E1B" w:rsidRDefault="00511989" w:rsidP="00511989">
      <w:pPr>
        <w:rPr>
          <w:ins w:id="33" w:author="Administrator" w:date="2024-04-22T15:55:00Z"/>
        </w:rPr>
      </w:pPr>
      <w:ins w:id="34" w:author="Administrator" w:date="2024-04-22T15:55:00Z">
        <w:r w:rsidRPr="001C0E1B">
          <w:t xml:space="preserve">The test scenario comprises of one NR </w:t>
        </w:r>
        <w:proofErr w:type="spellStart"/>
        <w:r w:rsidRPr="001C0E1B">
          <w:t>PCell</w:t>
        </w:r>
        <w:proofErr w:type="spellEnd"/>
        <w:r w:rsidRPr="001C0E1B">
          <w:t xml:space="preserve"> (Cell 1) as given in Table A.7.5.8</w:t>
        </w:r>
        <w:r w:rsidRPr="001C0E1B">
          <w:rPr>
            <w:rFonts w:eastAsia="MS Mincho"/>
            <w:bCs/>
          </w:rPr>
          <w:t>.</w:t>
        </w:r>
      </w:ins>
      <w:ins w:id="35" w:author="Administrator" w:date="2024-05-11T09:44:00Z">
        <w:r w:rsidR="006E133B">
          <w:rPr>
            <w:rFonts w:eastAsia="MS Mincho"/>
            <w:bCs/>
          </w:rPr>
          <w:t>x</w:t>
        </w:r>
      </w:ins>
      <w:ins w:id="36" w:author="Administrator" w:date="2024-04-22T15:55:00Z">
        <w:r w:rsidRPr="001C0E1B">
          <w:rPr>
            <w:rFonts w:eastAsia="MS Mincho"/>
            <w:bCs/>
          </w:rPr>
          <w:t>.1</w:t>
        </w:r>
        <w:r w:rsidRPr="001C0E1B">
          <w:t>.1-2</w:t>
        </w:r>
      </w:ins>
      <w:ins w:id="37" w:author="Administrator" w:date="2024-04-22T15:56:00Z">
        <w:r>
          <w:rPr>
            <w:lang w:eastAsia="zh-CN"/>
          </w:rPr>
          <w:t xml:space="preserve">, which is configured with two </w:t>
        </w:r>
        <w:proofErr w:type="gramStart"/>
        <w:r>
          <w:rPr>
            <w:lang w:eastAsia="zh-CN"/>
          </w:rPr>
          <w:t>TRPs</w:t>
        </w:r>
      </w:ins>
      <w:ins w:id="38" w:author="Administrator" w:date="2024-04-22T15:57:00Z">
        <w:r>
          <w:rPr>
            <w:lang w:eastAsia="zh-CN"/>
          </w:rPr>
          <w:t>(</w:t>
        </w:r>
        <w:proofErr w:type="gramEnd"/>
        <w:r>
          <w:rPr>
            <w:lang w:eastAsia="zh-CN"/>
          </w:rPr>
          <w:t>TRP0 and TRP1)</w:t>
        </w:r>
      </w:ins>
      <w:ins w:id="39" w:author="Administrator" w:date="2024-04-22T15:55:00Z">
        <w:r w:rsidRPr="001C0E1B">
          <w:t xml:space="preserve">. Cell-specific parameters of NR </w:t>
        </w:r>
        <w:proofErr w:type="spellStart"/>
        <w:r w:rsidRPr="001C0E1B">
          <w:t>PCell</w:t>
        </w:r>
        <w:proofErr w:type="spellEnd"/>
        <w:r w:rsidRPr="001C0E1B">
          <w:t xml:space="preserve"> are specified in Table A.7.5.8</w:t>
        </w:r>
        <w:r w:rsidRPr="001C0E1B">
          <w:rPr>
            <w:rFonts w:eastAsia="MS Mincho"/>
            <w:bCs/>
          </w:rPr>
          <w:t>.</w:t>
        </w:r>
      </w:ins>
      <w:ins w:id="40" w:author="Administrator" w:date="2024-05-11T09:44:00Z">
        <w:r w:rsidR="006E133B">
          <w:rPr>
            <w:rFonts w:eastAsia="MS Mincho"/>
            <w:bCs/>
          </w:rPr>
          <w:t>x</w:t>
        </w:r>
      </w:ins>
      <w:ins w:id="41" w:author="Administrator" w:date="2024-04-22T15:55:00Z">
        <w:r w:rsidRPr="001C0E1B">
          <w:rPr>
            <w:rFonts w:eastAsia="MS Mincho"/>
            <w:bCs/>
          </w:rPr>
          <w:t>.1</w:t>
        </w:r>
        <w:r w:rsidRPr="001C0E1B">
          <w:t>.1-3 below. The OTA related test parameters for FR2 are shown in Table A.7.5.8</w:t>
        </w:r>
        <w:r w:rsidRPr="001C0E1B">
          <w:rPr>
            <w:rFonts w:eastAsia="MS Mincho"/>
            <w:bCs/>
          </w:rPr>
          <w:t>.</w:t>
        </w:r>
      </w:ins>
      <w:ins w:id="42" w:author="Administrator" w:date="2024-05-11T09:44:00Z">
        <w:r w:rsidR="006E133B">
          <w:rPr>
            <w:rFonts w:eastAsia="MS Mincho"/>
            <w:bCs/>
          </w:rPr>
          <w:t>x</w:t>
        </w:r>
      </w:ins>
      <w:ins w:id="43" w:author="Administrator" w:date="2024-04-22T15:55:00Z">
        <w:r w:rsidRPr="001C0E1B">
          <w:rPr>
            <w:rFonts w:eastAsia="MS Mincho"/>
            <w:bCs/>
          </w:rPr>
          <w:t>.1</w:t>
        </w:r>
        <w:r w:rsidRPr="001C0E1B">
          <w:t>.1-4.</w:t>
        </w:r>
      </w:ins>
    </w:p>
    <w:p w14:paraId="0E153FEA" w14:textId="25E9B77B" w:rsidR="00511989" w:rsidRPr="001C0E1B" w:rsidRDefault="00511989" w:rsidP="00511989">
      <w:pPr>
        <w:rPr>
          <w:ins w:id="44" w:author="Administrator" w:date="2024-04-22T15:55:00Z"/>
        </w:rPr>
      </w:pPr>
      <w:ins w:id="45" w:author="Administrator" w:date="2024-04-22T15:55:00Z">
        <w:r w:rsidRPr="001C0E1B">
          <w:t>PDCCHs indicating new transmissions shall be sent continuously</w:t>
        </w:r>
        <w:r w:rsidRPr="001C0E1B">
          <w:rPr>
            <w:lang w:eastAsia="zh-CN"/>
          </w:rPr>
          <w:t xml:space="preserve"> </w:t>
        </w:r>
      </w:ins>
      <w:ins w:id="46" w:author="Administrator" w:date="2024-04-22T15:57:00Z">
        <w:r>
          <w:rPr>
            <w:lang w:eastAsia="zh-CN"/>
          </w:rPr>
          <w:t>on TRP0</w:t>
        </w:r>
      </w:ins>
      <w:ins w:id="47" w:author="Administrator" w:date="2024-04-22T15:55:00Z">
        <w:r w:rsidRPr="001C0E1B">
          <w:t xml:space="preserve"> to ensure that the UE would have ACK/NACK sending.</w:t>
        </w:r>
      </w:ins>
    </w:p>
    <w:p w14:paraId="6041A7EE" w14:textId="77777777" w:rsidR="00511989" w:rsidRPr="001C0E1B" w:rsidRDefault="00511989" w:rsidP="00511989">
      <w:pPr>
        <w:rPr>
          <w:ins w:id="48" w:author="Administrator" w:date="2024-04-22T15:55:00Z"/>
        </w:rPr>
      </w:pPr>
      <w:ins w:id="49" w:author="Administrator" w:date="2024-04-22T15:55:00Z">
        <w:r w:rsidRPr="001C0E1B">
          <w:t xml:space="preserve">Before the test starts, </w:t>
        </w:r>
      </w:ins>
    </w:p>
    <w:p w14:paraId="51D450F1" w14:textId="77777777" w:rsidR="00511989" w:rsidRPr="001C0E1B" w:rsidRDefault="00511989" w:rsidP="00511989">
      <w:pPr>
        <w:pStyle w:val="B10"/>
        <w:rPr>
          <w:ins w:id="50" w:author="Administrator" w:date="2024-04-22T15:55:00Z"/>
        </w:rPr>
      </w:pPr>
      <w:ins w:id="51" w:author="Administrator" w:date="2024-04-22T15:55:00Z">
        <w:r w:rsidRPr="001C0E1B">
          <w:t>-</w:t>
        </w:r>
        <w:r w:rsidRPr="001C0E1B">
          <w:tab/>
          <w:t>UE is connected to Cell 1 (</w:t>
        </w:r>
        <w:proofErr w:type="spellStart"/>
        <w:r w:rsidRPr="001C0E1B">
          <w:t>PCell</w:t>
        </w:r>
        <w:proofErr w:type="spellEnd"/>
        <w:r w:rsidRPr="001C0E1B">
          <w:t>) on radio channel 1 (PCC).</w:t>
        </w:r>
      </w:ins>
    </w:p>
    <w:p w14:paraId="59321493" w14:textId="21C277D9" w:rsidR="00511989" w:rsidRPr="001C0E1B" w:rsidRDefault="00511989" w:rsidP="00511989">
      <w:pPr>
        <w:pStyle w:val="B10"/>
        <w:rPr>
          <w:ins w:id="52" w:author="Administrator" w:date="2024-04-22T15:55:00Z"/>
        </w:rPr>
      </w:pPr>
      <w:ins w:id="53" w:author="Administrator" w:date="2024-04-22T15:55:00Z">
        <w:r w:rsidRPr="001C0E1B">
          <w:t>-</w:t>
        </w:r>
        <w:r w:rsidRPr="001C0E1B">
          <w:tab/>
          <w:t xml:space="preserve">UE is configured with 2 different TCI states for </w:t>
        </w:r>
      </w:ins>
      <w:ins w:id="54" w:author="Administrator" w:date="2024-04-22T15:57:00Z">
        <w:r w:rsidR="00286F8E">
          <w:t>TRP0</w:t>
        </w:r>
      </w:ins>
      <w:ins w:id="55" w:author="Administrator" w:date="2024-04-22T15:55:00Z">
        <w:r w:rsidRPr="001C0E1B">
          <w:t>,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w:t>
        </w:r>
      </w:ins>
    </w:p>
    <w:p w14:paraId="714C423C" w14:textId="77777777" w:rsidR="00511989" w:rsidRDefault="00511989" w:rsidP="00511989">
      <w:pPr>
        <w:pStyle w:val="B10"/>
        <w:rPr>
          <w:ins w:id="56" w:author="Administrator" w:date="2024-04-22T15:55:00Z"/>
        </w:rPr>
      </w:pPr>
      <w:ins w:id="57" w:author="Administrator" w:date="2024-04-22T15:55:00Z">
        <w:r w:rsidRPr="001C0E1B">
          <w:t>-</w:t>
        </w:r>
        <w:r w:rsidRPr="001C0E1B">
          <w:tab/>
          <w:t xml:space="preserve">UE is indicated in TCI state 0 as the active PDCCH TCI state </w:t>
        </w:r>
      </w:ins>
    </w:p>
    <w:p w14:paraId="1595FB26" w14:textId="77777777" w:rsidR="00511989" w:rsidRPr="001C0E1B" w:rsidRDefault="00511989" w:rsidP="00511989">
      <w:pPr>
        <w:pStyle w:val="B10"/>
        <w:rPr>
          <w:ins w:id="58" w:author="Administrator" w:date="2024-04-22T15:55:00Z"/>
        </w:rPr>
      </w:pPr>
      <w:ins w:id="59" w:author="Administrator" w:date="2024-04-22T15:55:00Z">
        <w:r w:rsidRPr="00D41D47">
          <w:t>-</w:t>
        </w:r>
        <w:r w:rsidRPr="00D41D47">
          <w:tab/>
        </w:r>
        <w:r>
          <w:t>T</w:t>
        </w:r>
        <w:r w:rsidRPr="009C5807">
          <w:t>arget TCI state is not in the active TCI state list</w:t>
        </w:r>
        <w:r>
          <w:t>.</w:t>
        </w:r>
      </w:ins>
    </w:p>
    <w:p w14:paraId="35D0A451" w14:textId="39AD7DE6" w:rsidR="00511989" w:rsidRPr="001C0E1B" w:rsidRDefault="00511989" w:rsidP="00511989">
      <w:pPr>
        <w:rPr>
          <w:ins w:id="60" w:author="Administrator" w:date="2024-04-22T15:55:00Z"/>
        </w:rPr>
      </w:pPr>
      <w:ins w:id="61" w:author="Administrator" w:date="2024-04-22T15:55:00Z">
        <w:r w:rsidRPr="001C0E1B">
          <w:t xml:space="preserve">The test consists of two time periods, T1 and T2. </w:t>
        </w:r>
        <w:r w:rsidRPr="00E17462">
          <w:t>Figure A.7.5.8.</w:t>
        </w:r>
      </w:ins>
      <w:ins w:id="62" w:author="Administrator" w:date="2024-05-11T09:45:00Z">
        <w:r w:rsidR="001C4222">
          <w:t>x</w:t>
        </w:r>
      </w:ins>
      <w:ins w:id="63" w:author="Administrator" w:date="2024-04-22T15:55:00Z">
        <w:r w:rsidRPr="00E17462">
          <w:t>.1.1-1 and Figure A.7.5.8.</w:t>
        </w:r>
      </w:ins>
      <w:ins w:id="64" w:author="Administrator" w:date="2024-05-11T09:45:00Z">
        <w:r w:rsidR="001C4222">
          <w:t>x</w:t>
        </w:r>
      </w:ins>
      <w:ins w:id="65" w:author="Administrator" w:date="2024-04-22T15:55:00Z">
        <w:r w:rsidRPr="00E17462">
          <w:t xml:space="preserve">.1.1-2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1C0E1B">
          <w:rPr>
            <w:i/>
          </w:rPr>
          <w:t>tci-PresentInDCI</w:t>
        </w:r>
        <w:proofErr w:type="spellEnd"/>
        <w:r w:rsidRPr="001C0E1B">
          <w:t xml:space="preserve"> is not configured in the PDSCH configuration, </w:t>
        </w:r>
        <w:proofErr w:type="gramStart"/>
        <w:r w:rsidRPr="001C0E1B">
          <w:t>i.e.</w:t>
        </w:r>
        <w:proofErr w:type="gramEnd"/>
        <w:r w:rsidRPr="001C0E1B">
          <w:t xml:space="preserve"> TCI state for the PDSCH is identical to the PDCCH TCI state.</w:t>
        </w:r>
      </w:ins>
    </w:p>
    <w:p w14:paraId="203C8428" w14:textId="3D8E7240" w:rsidR="00511989" w:rsidRPr="001C0E1B" w:rsidRDefault="00511989" w:rsidP="00511989">
      <w:pPr>
        <w:jc w:val="both"/>
        <w:rPr>
          <w:ins w:id="66" w:author="Administrator" w:date="2024-04-22T15:55:00Z"/>
          <w:lang w:eastAsia="zh-CN"/>
        </w:rPr>
      </w:pPr>
      <w:ins w:id="67" w:author="Administrator" w:date="2024-04-22T15:55:00Z">
        <w:r w:rsidRPr="001C0E1B">
          <w:rPr>
            <w:lang w:eastAsia="zh-CN"/>
          </w:rPr>
          <w:t xml:space="preserve">The test equipment verifies that UE can be scheduled on </w:t>
        </w:r>
      </w:ins>
      <w:ins w:id="68" w:author="Administrator" w:date="2024-04-22T15:59:00Z">
        <w:r w:rsidR="00286F8E">
          <w:rPr>
            <w:lang w:eastAsia="zh-CN"/>
          </w:rPr>
          <w:t>TRP0</w:t>
        </w:r>
      </w:ins>
      <w:ins w:id="69" w:author="Administrator" w:date="2024-04-22T15:55:00Z">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ins>
      <w:ins w:id="70" w:author="Administrator" w:date="2024-04-22T15:59:00Z">
        <w:r w:rsidR="00286F8E">
          <w:rPr>
            <w:lang w:eastAsia="zh-CN"/>
          </w:rPr>
          <w:t>TRP0</w:t>
        </w:r>
      </w:ins>
      <w:ins w:id="71" w:author="Administrator" w:date="2024-04-22T15:55:00Z">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4CA6A602" w14:textId="23C6DB5F" w:rsidR="00511989" w:rsidRPr="001C0E1B" w:rsidRDefault="00511989" w:rsidP="00511989">
      <w:pPr>
        <w:pStyle w:val="TH"/>
        <w:rPr>
          <w:ins w:id="72" w:author="Administrator" w:date="2024-04-22T15:55:00Z"/>
        </w:rPr>
      </w:pPr>
      <w:ins w:id="73" w:author="Administrator" w:date="2024-04-22T15:55:00Z">
        <w:r w:rsidRPr="001C0E1B">
          <w:t>Table A.7.5.8.</w:t>
        </w:r>
      </w:ins>
      <w:ins w:id="74" w:author="Administrator" w:date="2024-05-11T09:45:00Z">
        <w:r w:rsidR="001C4222">
          <w:t>x</w:t>
        </w:r>
      </w:ins>
      <w:ins w:id="75" w:author="Administrator" w:date="2024-04-22T15:55:00Z">
        <w:r w:rsidRPr="001C0E1B">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11989" w:rsidRPr="001C0E1B" w14:paraId="72C609A3" w14:textId="77777777" w:rsidTr="00C55FA6">
        <w:trPr>
          <w:ins w:id="76" w:author="Administrator" w:date="2024-04-22T15:55:00Z"/>
        </w:trPr>
        <w:tc>
          <w:tcPr>
            <w:tcW w:w="2275" w:type="dxa"/>
            <w:tcBorders>
              <w:top w:val="single" w:sz="4" w:space="0" w:color="auto"/>
              <w:left w:val="single" w:sz="4" w:space="0" w:color="auto"/>
              <w:bottom w:val="single" w:sz="4" w:space="0" w:color="auto"/>
              <w:right w:val="single" w:sz="4" w:space="0" w:color="auto"/>
            </w:tcBorders>
            <w:hideMark/>
          </w:tcPr>
          <w:p w14:paraId="303B6C66" w14:textId="77777777" w:rsidR="00511989" w:rsidRPr="001C0E1B" w:rsidRDefault="00511989" w:rsidP="00C55FA6">
            <w:pPr>
              <w:pStyle w:val="TAH"/>
              <w:rPr>
                <w:ins w:id="77" w:author="Administrator" w:date="2024-04-22T15:55:00Z"/>
                <w:lang w:eastAsia="zh-CN"/>
              </w:rPr>
            </w:pPr>
            <w:ins w:id="78" w:author="Administrator" w:date="2024-04-22T15:55: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2BA5E71" w14:textId="77777777" w:rsidR="00511989" w:rsidRPr="001C0E1B" w:rsidRDefault="00511989" w:rsidP="00C55FA6">
            <w:pPr>
              <w:pStyle w:val="TAH"/>
              <w:rPr>
                <w:ins w:id="79" w:author="Administrator" w:date="2024-04-22T15:55:00Z"/>
                <w:lang w:eastAsia="zh-CN"/>
              </w:rPr>
            </w:pPr>
            <w:ins w:id="80" w:author="Administrator" w:date="2024-04-22T15:55:00Z">
              <w:r w:rsidRPr="001C0E1B">
                <w:rPr>
                  <w:lang w:eastAsia="zh-CN"/>
                </w:rPr>
                <w:t>Description</w:t>
              </w:r>
            </w:ins>
          </w:p>
        </w:tc>
      </w:tr>
      <w:tr w:rsidR="00511989" w:rsidRPr="001C0E1B" w14:paraId="6607BE4F" w14:textId="77777777" w:rsidTr="00C55FA6">
        <w:trPr>
          <w:ins w:id="81" w:author="Administrator" w:date="2024-04-22T15:55:00Z"/>
        </w:trPr>
        <w:tc>
          <w:tcPr>
            <w:tcW w:w="2275" w:type="dxa"/>
            <w:tcBorders>
              <w:top w:val="single" w:sz="4" w:space="0" w:color="auto"/>
              <w:left w:val="single" w:sz="4" w:space="0" w:color="auto"/>
              <w:bottom w:val="single" w:sz="4" w:space="0" w:color="auto"/>
              <w:right w:val="single" w:sz="4" w:space="0" w:color="auto"/>
            </w:tcBorders>
            <w:hideMark/>
          </w:tcPr>
          <w:p w14:paraId="326CA455" w14:textId="77777777" w:rsidR="00511989" w:rsidRPr="001C0E1B" w:rsidRDefault="00511989" w:rsidP="00C55FA6">
            <w:pPr>
              <w:pStyle w:val="TAL"/>
              <w:rPr>
                <w:ins w:id="82" w:author="Administrator" w:date="2024-04-22T15:55:00Z"/>
                <w:lang w:eastAsia="zh-CN"/>
              </w:rPr>
            </w:pPr>
            <w:ins w:id="83" w:author="Administrator" w:date="2024-04-22T15:55: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0CE91CEF" w14:textId="77777777" w:rsidR="00511989" w:rsidRPr="001C0E1B" w:rsidRDefault="00511989" w:rsidP="00C55FA6">
            <w:pPr>
              <w:pStyle w:val="TAL"/>
              <w:rPr>
                <w:ins w:id="84" w:author="Administrator" w:date="2024-04-22T15:55:00Z"/>
                <w:lang w:eastAsia="zh-CN"/>
              </w:rPr>
            </w:pPr>
            <w:ins w:id="85" w:author="Administrator" w:date="2024-04-22T15:55:00Z">
              <w:r w:rsidRPr="001C0E1B">
                <w:rPr>
                  <w:lang w:eastAsia="zh-CN"/>
                </w:rPr>
                <w:t>NR 120 kHz SSB SCS, 100 MHz bandwidth, TDD duplex mode</w:t>
              </w:r>
            </w:ins>
          </w:p>
        </w:tc>
      </w:tr>
    </w:tbl>
    <w:p w14:paraId="521CD376" w14:textId="77777777" w:rsidR="00511989" w:rsidRPr="001C0E1B" w:rsidRDefault="00511989" w:rsidP="00511989">
      <w:pPr>
        <w:rPr>
          <w:ins w:id="86" w:author="Administrator" w:date="2024-04-22T15:55:00Z"/>
          <w:lang w:eastAsia="zh-CN"/>
        </w:rPr>
      </w:pPr>
    </w:p>
    <w:p w14:paraId="36E92BE3" w14:textId="443468CF" w:rsidR="00511989" w:rsidRPr="001C0E1B" w:rsidRDefault="00511989" w:rsidP="00511989">
      <w:pPr>
        <w:pStyle w:val="TH"/>
        <w:rPr>
          <w:ins w:id="87" w:author="Administrator" w:date="2024-04-22T15:55:00Z"/>
        </w:rPr>
      </w:pPr>
      <w:ins w:id="88" w:author="Administrator" w:date="2024-04-22T15:55:00Z">
        <w:r w:rsidRPr="001C0E1B">
          <w:t>Table A.7.5.8</w:t>
        </w:r>
        <w:r w:rsidRPr="001C0E1B">
          <w:rPr>
            <w:rFonts w:eastAsia="MS Mincho"/>
            <w:bCs/>
          </w:rPr>
          <w:t>.</w:t>
        </w:r>
      </w:ins>
      <w:ins w:id="89" w:author="Administrator" w:date="2024-05-11T09:45:00Z">
        <w:r w:rsidR="001C4222">
          <w:rPr>
            <w:rFonts w:eastAsia="MS Mincho"/>
            <w:bCs/>
          </w:rPr>
          <w:t>x</w:t>
        </w:r>
      </w:ins>
      <w:ins w:id="90" w:author="Administrator" w:date="2024-04-22T15:55:00Z">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11989" w:rsidRPr="001C0E1B" w14:paraId="67ECB757" w14:textId="77777777" w:rsidTr="00C55FA6">
        <w:trPr>
          <w:cantSplit/>
          <w:jc w:val="center"/>
          <w:ins w:id="91"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2A456B06" w14:textId="77777777" w:rsidR="00511989" w:rsidRPr="001C0E1B" w:rsidRDefault="00511989" w:rsidP="00C55FA6">
            <w:pPr>
              <w:pStyle w:val="TAH"/>
              <w:rPr>
                <w:ins w:id="92" w:author="Administrator" w:date="2024-04-22T15:55:00Z"/>
                <w:lang w:eastAsia="ja-JP"/>
              </w:rPr>
            </w:pPr>
            <w:ins w:id="93" w:author="Administrator" w:date="2024-04-22T15:55: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4278A90" w14:textId="77777777" w:rsidR="00511989" w:rsidRPr="001C0E1B" w:rsidRDefault="00511989" w:rsidP="00C55FA6">
            <w:pPr>
              <w:pStyle w:val="TAH"/>
              <w:rPr>
                <w:ins w:id="94" w:author="Administrator" w:date="2024-04-22T15:55:00Z"/>
                <w:lang w:eastAsia="ja-JP"/>
              </w:rPr>
            </w:pPr>
            <w:ins w:id="95" w:author="Administrator" w:date="2024-04-22T15:55: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3BFB97CB" w14:textId="77777777" w:rsidR="00511989" w:rsidRPr="001C0E1B" w:rsidRDefault="00511989" w:rsidP="00C55FA6">
            <w:pPr>
              <w:pStyle w:val="TAH"/>
              <w:rPr>
                <w:ins w:id="96" w:author="Administrator" w:date="2024-04-22T15:55:00Z"/>
                <w:lang w:eastAsia="ja-JP"/>
              </w:rPr>
            </w:pPr>
            <w:ins w:id="97" w:author="Administrator" w:date="2024-04-22T15:55: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3DFB2CA6" w14:textId="77777777" w:rsidR="00511989" w:rsidRPr="001C0E1B" w:rsidRDefault="00511989" w:rsidP="00C55FA6">
            <w:pPr>
              <w:pStyle w:val="TAH"/>
              <w:rPr>
                <w:ins w:id="98" w:author="Administrator" w:date="2024-04-22T15:55:00Z"/>
                <w:lang w:eastAsia="ja-JP"/>
              </w:rPr>
            </w:pPr>
            <w:ins w:id="99" w:author="Administrator" w:date="2024-04-22T15:55:00Z">
              <w:r w:rsidRPr="001C0E1B">
                <w:rPr>
                  <w:lang w:eastAsia="zh-CN"/>
                </w:rPr>
                <w:t>Comment</w:t>
              </w:r>
            </w:ins>
          </w:p>
        </w:tc>
      </w:tr>
      <w:tr w:rsidR="00511989" w:rsidRPr="001C0E1B" w14:paraId="101459A8" w14:textId="77777777" w:rsidTr="00C55FA6">
        <w:trPr>
          <w:cantSplit/>
          <w:jc w:val="center"/>
          <w:ins w:id="100"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7F42790A" w14:textId="77777777" w:rsidR="00511989" w:rsidRPr="001C0E1B" w:rsidRDefault="00511989" w:rsidP="00C55FA6">
            <w:pPr>
              <w:pStyle w:val="TAL"/>
              <w:rPr>
                <w:ins w:id="101" w:author="Administrator" w:date="2024-04-22T15:55:00Z"/>
                <w:lang w:eastAsia="zh-CN"/>
              </w:rPr>
            </w:pPr>
            <w:ins w:id="102" w:author="Administrator" w:date="2024-04-22T15:55: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42A7F2D" w14:textId="77777777" w:rsidR="00511989" w:rsidRPr="001C0E1B" w:rsidRDefault="00511989" w:rsidP="00C55FA6">
            <w:pPr>
              <w:pStyle w:val="TAC"/>
              <w:rPr>
                <w:ins w:id="103" w:author="Administrator" w:date="2024-04-22T15: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DB5A4" w14:textId="77777777" w:rsidR="00511989" w:rsidRPr="001C0E1B" w:rsidRDefault="00511989" w:rsidP="00C55FA6">
            <w:pPr>
              <w:pStyle w:val="TAC"/>
              <w:rPr>
                <w:ins w:id="104" w:author="Administrator" w:date="2024-04-22T15:55:00Z"/>
                <w:lang w:eastAsia="zh-CN"/>
              </w:rPr>
            </w:pPr>
            <w:ins w:id="105" w:author="Administrator" w:date="2024-04-22T15:55: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F0E3BAD" w14:textId="77777777" w:rsidR="00511989" w:rsidRPr="001C0E1B" w:rsidRDefault="00511989" w:rsidP="00C55FA6">
            <w:pPr>
              <w:pStyle w:val="TAL"/>
              <w:rPr>
                <w:ins w:id="106" w:author="Administrator" w:date="2024-04-22T15:55:00Z"/>
                <w:lang w:eastAsia="zh-CN"/>
              </w:rPr>
            </w:pPr>
            <w:ins w:id="107" w:author="Administrator" w:date="2024-04-22T15:55:00Z">
              <w:r w:rsidRPr="001C0E1B">
                <w:rPr>
                  <w:lang w:eastAsia="zh-CN"/>
                </w:rPr>
                <w:t>One NR radio channel is used for this test</w:t>
              </w:r>
            </w:ins>
          </w:p>
        </w:tc>
      </w:tr>
      <w:tr w:rsidR="00511989" w:rsidRPr="001C0E1B" w14:paraId="680A072F" w14:textId="77777777" w:rsidTr="00C55FA6">
        <w:trPr>
          <w:cantSplit/>
          <w:jc w:val="center"/>
          <w:ins w:id="108"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77C0349B" w14:textId="77777777" w:rsidR="00511989" w:rsidRPr="001C0E1B" w:rsidRDefault="00511989" w:rsidP="00C55FA6">
            <w:pPr>
              <w:pStyle w:val="TAL"/>
              <w:rPr>
                <w:ins w:id="109" w:author="Administrator" w:date="2024-04-22T15:55:00Z"/>
                <w:lang w:eastAsia="ja-JP"/>
              </w:rPr>
            </w:pPr>
            <w:ins w:id="110" w:author="Administrator" w:date="2024-04-22T15:55: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3AF0F74" w14:textId="77777777" w:rsidR="00511989" w:rsidRPr="001C0E1B" w:rsidRDefault="00511989" w:rsidP="00C55FA6">
            <w:pPr>
              <w:pStyle w:val="TAC"/>
              <w:rPr>
                <w:ins w:id="111" w:author="Administrator" w:date="2024-04-22T15: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F09369" w14:textId="77777777" w:rsidR="00511989" w:rsidRPr="001C0E1B" w:rsidRDefault="00511989" w:rsidP="00C55FA6">
            <w:pPr>
              <w:pStyle w:val="TAC"/>
              <w:rPr>
                <w:ins w:id="112" w:author="Administrator" w:date="2024-04-22T15:55:00Z"/>
                <w:lang w:eastAsia="ja-JP"/>
              </w:rPr>
            </w:pPr>
            <w:ins w:id="113" w:author="Administrator" w:date="2024-04-22T15:55: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153D472" w14:textId="77777777" w:rsidR="00511989" w:rsidRPr="001C0E1B" w:rsidRDefault="00511989" w:rsidP="00C55FA6">
            <w:pPr>
              <w:pStyle w:val="TAL"/>
              <w:rPr>
                <w:ins w:id="114" w:author="Administrator" w:date="2024-04-22T15:55:00Z"/>
                <w:lang w:eastAsia="ja-JP"/>
              </w:rPr>
            </w:pPr>
            <w:proofErr w:type="spellStart"/>
            <w:ins w:id="115" w:author="Administrator" w:date="2024-04-22T15:55:00Z">
              <w:r w:rsidRPr="001C0E1B">
                <w:rPr>
                  <w:lang w:eastAsia="zh-CN"/>
                </w:rPr>
                <w:t>PCell</w:t>
              </w:r>
              <w:proofErr w:type="spellEnd"/>
              <w:r w:rsidRPr="001C0E1B">
                <w:rPr>
                  <w:lang w:eastAsia="zh-CN"/>
                </w:rPr>
                <w:t xml:space="preserve"> on RF channel number 1.</w:t>
              </w:r>
            </w:ins>
          </w:p>
        </w:tc>
      </w:tr>
      <w:tr w:rsidR="00511989" w:rsidRPr="001C0E1B" w14:paraId="0EA5694C" w14:textId="77777777" w:rsidTr="00C55FA6">
        <w:trPr>
          <w:cantSplit/>
          <w:jc w:val="center"/>
          <w:ins w:id="116"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63C273E2" w14:textId="77777777" w:rsidR="00511989" w:rsidRPr="001C0E1B" w:rsidRDefault="00511989" w:rsidP="00C55FA6">
            <w:pPr>
              <w:pStyle w:val="TAL"/>
              <w:rPr>
                <w:ins w:id="117" w:author="Administrator" w:date="2024-04-22T15:55:00Z"/>
                <w:lang w:eastAsia="ja-JP"/>
              </w:rPr>
            </w:pPr>
            <w:ins w:id="118" w:author="Administrator" w:date="2024-04-22T15:55: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5E48ED4" w14:textId="77777777" w:rsidR="00511989" w:rsidRPr="001C0E1B" w:rsidRDefault="00511989" w:rsidP="00C55FA6">
            <w:pPr>
              <w:pStyle w:val="TAC"/>
              <w:rPr>
                <w:ins w:id="119" w:author="Administrator" w:date="2024-04-22T15: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4819CF" w14:textId="77777777" w:rsidR="00511989" w:rsidRPr="001C0E1B" w:rsidRDefault="00511989" w:rsidP="00C55FA6">
            <w:pPr>
              <w:pStyle w:val="TAC"/>
              <w:rPr>
                <w:ins w:id="120" w:author="Administrator" w:date="2024-04-22T15:55:00Z"/>
                <w:lang w:eastAsia="ja-JP"/>
              </w:rPr>
            </w:pPr>
            <w:ins w:id="121" w:author="Administrator" w:date="2024-04-22T15:55: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1512D5EC" w14:textId="77777777" w:rsidR="00511989" w:rsidRPr="001C0E1B" w:rsidRDefault="00511989" w:rsidP="00C55FA6">
            <w:pPr>
              <w:pStyle w:val="TAL"/>
              <w:rPr>
                <w:ins w:id="122" w:author="Administrator" w:date="2024-04-22T15:55:00Z"/>
                <w:lang w:eastAsia="ja-JP"/>
              </w:rPr>
            </w:pPr>
          </w:p>
        </w:tc>
      </w:tr>
      <w:tr w:rsidR="00511989" w:rsidRPr="001C0E1B" w14:paraId="7820F2C8" w14:textId="77777777" w:rsidTr="00C55FA6">
        <w:trPr>
          <w:cantSplit/>
          <w:jc w:val="center"/>
          <w:ins w:id="123"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7AC542AD" w14:textId="77777777" w:rsidR="00511989" w:rsidRPr="001C0E1B" w:rsidRDefault="00511989" w:rsidP="00C55FA6">
            <w:pPr>
              <w:pStyle w:val="TAL"/>
              <w:rPr>
                <w:ins w:id="124" w:author="Administrator" w:date="2024-04-22T15:55:00Z"/>
                <w:rFonts w:cs="Arial"/>
                <w:lang w:eastAsia="ja-JP"/>
              </w:rPr>
            </w:pPr>
            <w:ins w:id="125" w:author="Administrator" w:date="2024-04-22T15:55: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C9BDE48" w14:textId="77777777" w:rsidR="00511989" w:rsidRPr="001C0E1B" w:rsidRDefault="00511989" w:rsidP="00C55FA6">
            <w:pPr>
              <w:pStyle w:val="TAC"/>
              <w:rPr>
                <w:ins w:id="126" w:author="Administrator" w:date="2024-04-22T15: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AB5EAE" w14:textId="77777777" w:rsidR="00511989" w:rsidRPr="001C0E1B" w:rsidRDefault="00511989" w:rsidP="00C55FA6">
            <w:pPr>
              <w:pStyle w:val="TAC"/>
              <w:rPr>
                <w:ins w:id="127" w:author="Administrator" w:date="2024-04-22T15:55:00Z"/>
                <w:lang w:eastAsia="ja-JP"/>
              </w:rPr>
            </w:pPr>
            <w:ins w:id="128" w:author="Administrator" w:date="2024-04-22T15:55: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035BE9B2" w14:textId="77777777" w:rsidR="00511989" w:rsidRPr="001C0E1B" w:rsidRDefault="00511989" w:rsidP="00C55FA6">
            <w:pPr>
              <w:pStyle w:val="TAL"/>
              <w:rPr>
                <w:ins w:id="129" w:author="Administrator" w:date="2024-04-22T15:55:00Z"/>
                <w:lang w:eastAsia="ja-JP"/>
              </w:rPr>
            </w:pPr>
          </w:p>
        </w:tc>
      </w:tr>
      <w:tr w:rsidR="00511989" w:rsidRPr="001C0E1B" w14:paraId="53B84D05" w14:textId="77777777" w:rsidTr="00C55FA6">
        <w:trPr>
          <w:cantSplit/>
          <w:jc w:val="center"/>
          <w:ins w:id="130"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230EDE6E" w14:textId="77777777" w:rsidR="00511989" w:rsidRPr="001C0E1B" w:rsidRDefault="00511989" w:rsidP="00C55FA6">
            <w:pPr>
              <w:pStyle w:val="TAL"/>
              <w:rPr>
                <w:ins w:id="131" w:author="Administrator" w:date="2024-04-22T15:55:00Z"/>
                <w:lang w:eastAsia="ja-JP"/>
              </w:rPr>
            </w:pPr>
            <w:ins w:id="132" w:author="Administrator" w:date="2024-04-22T15:55: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77EF5E" w14:textId="77777777" w:rsidR="00511989" w:rsidRPr="001C0E1B" w:rsidRDefault="00511989" w:rsidP="00C55FA6">
            <w:pPr>
              <w:pStyle w:val="TAC"/>
              <w:rPr>
                <w:ins w:id="133" w:author="Administrator" w:date="2024-04-22T15:55:00Z"/>
                <w:lang w:eastAsia="ja-JP"/>
              </w:rPr>
            </w:pPr>
            <w:ins w:id="134" w:author="Administrator" w:date="2024-04-22T15:5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268E9C" w14:textId="77777777" w:rsidR="00511989" w:rsidRPr="001C0E1B" w:rsidRDefault="00511989" w:rsidP="00C55FA6">
            <w:pPr>
              <w:pStyle w:val="TAC"/>
              <w:rPr>
                <w:ins w:id="135" w:author="Administrator" w:date="2024-04-22T15:55:00Z"/>
                <w:lang w:eastAsia="ja-JP"/>
              </w:rPr>
            </w:pPr>
            <w:ins w:id="136" w:author="Administrator" w:date="2024-04-22T15:55: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239EFFC" w14:textId="77777777" w:rsidR="00511989" w:rsidRPr="001C0E1B" w:rsidRDefault="00511989" w:rsidP="00C55FA6">
            <w:pPr>
              <w:pStyle w:val="TAL"/>
              <w:rPr>
                <w:ins w:id="137" w:author="Administrator" w:date="2024-04-22T15:55:00Z"/>
                <w:lang w:eastAsia="ja-JP"/>
              </w:rPr>
            </w:pPr>
          </w:p>
        </w:tc>
      </w:tr>
      <w:tr w:rsidR="00511989" w:rsidRPr="001C0E1B" w14:paraId="5B6358D1" w14:textId="77777777" w:rsidTr="00C55FA6">
        <w:trPr>
          <w:cantSplit/>
          <w:jc w:val="center"/>
          <w:ins w:id="138" w:author="Administrator" w:date="2024-04-22T15:55:00Z"/>
        </w:trPr>
        <w:tc>
          <w:tcPr>
            <w:tcW w:w="2517" w:type="dxa"/>
            <w:tcBorders>
              <w:top w:val="single" w:sz="4" w:space="0" w:color="auto"/>
              <w:left w:val="single" w:sz="4" w:space="0" w:color="auto"/>
              <w:bottom w:val="single" w:sz="4" w:space="0" w:color="auto"/>
              <w:right w:val="single" w:sz="4" w:space="0" w:color="auto"/>
            </w:tcBorders>
            <w:hideMark/>
          </w:tcPr>
          <w:p w14:paraId="606F94AD" w14:textId="77777777" w:rsidR="00511989" w:rsidRPr="001C0E1B" w:rsidRDefault="00511989" w:rsidP="00C55FA6">
            <w:pPr>
              <w:pStyle w:val="TAL"/>
              <w:rPr>
                <w:ins w:id="139" w:author="Administrator" w:date="2024-04-22T15:55:00Z"/>
                <w:lang w:eastAsia="ja-JP"/>
              </w:rPr>
            </w:pPr>
            <w:ins w:id="140" w:author="Administrator" w:date="2024-04-22T15:55: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3A7A536" w14:textId="77777777" w:rsidR="00511989" w:rsidRPr="001C0E1B" w:rsidRDefault="00511989" w:rsidP="00C55FA6">
            <w:pPr>
              <w:pStyle w:val="TAC"/>
              <w:rPr>
                <w:ins w:id="141" w:author="Administrator" w:date="2024-04-22T15:55:00Z"/>
                <w:lang w:eastAsia="ja-JP"/>
              </w:rPr>
            </w:pPr>
            <w:ins w:id="142" w:author="Administrator" w:date="2024-04-22T15:55: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79E5D4" w14:textId="77777777" w:rsidR="00511989" w:rsidRPr="001C0E1B" w:rsidRDefault="00511989" w:rsidP="00C55FA6">
            <w:pPr>
              <w:pStyle w:val="TAC"/>
              <w:rPr>
                <w:ins w:id="143" w:author="Administrator" w:date="2024-04-22T15:55:00Z"/>
                <w:lang w:eastAsia="ja-JP"/>
              </w:rPr>
            </w:pPr>
            <w:ins w:id="144" w:author="Administrator" w:date="2024-04-22T15:55: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C72CE5A" w14:textId="77777777" w:rsidR="00511989" w:rsidRPr="001C0E1B" w:rsidRDefault="00511989" w:rsidP="00C55FA6">
            <w:pPr>
              <w:pStyle w:val="TAL"/>
              <w:rPr>
                <w:ins w:id="145" w:author="Administrator" w:date="2024-04-22T15:55:00Z"/>
                <w:lang w:eastAsia="ja-JP"/>
              </w:rPr>
            </w:pPr>
          </w:p>
        </w:tc>
      </w:tr>
    </w:tbl>
    <w:p w14:paraId="0D53292A" w14:textId="77777777" w:rsidR="00511989" w:rsidRPr="001C0E1B" w:rsidRDefault="00511989" w:rsidP="00511989">
      <w:pPr>
        <w:rPr>
          <w:ins w:id="146" w:author="Administrator" w:date="2024-04-22T15:55:00Z"/>
        </w:rPr>
      </w:pPr>
    </w:p>
    <w:p w14:paraId="4A5EDE90" w14:textId="520BE78E" w:rsidR="00511989" w:rsidRPr="001C0E1B" w:rsidRDefault="00511989" w:rsidP="00511989">
      <w:pPr>
        <w:pStyle w:val="TH"/>
        <w:rPr>
          <w:ins w:id="147" w:author="Administrator" w:date="2024-04-22T15:55:00Z"/>
        </w:rPr>
      </w:pPr>
      <w:ins w:id="148" w:author="Administrator" w:date="2024-04-22T15:55:00Z">
        <w:r w:rsidRPr="001C0E1B">
          <w:lastRenderedPageBreak/>
          <w:t>Table A.7.5.8</w:t>
        </w:r>
        <w:r w:rsidRPr="001C0E1B">
          <w:rPr>
            <w:rFonts w:eastAsia="MS Mincho"/>
            <w:bCs/>
          </w:rPr>
          <w:t>.</w:t>
        </w:r>
      </w:ins>
      <w:ins w:id="149" w:author="Administrator" w:date="2024-05-11T09:45:00Z">
        <w:r w:rsidR="001C4222">
          <w:rPr>
            <w:rFonts w:eastAsia="MS Mincho"/>
            <w:bCs/>
          </w:rPr>
          <w:t>x</w:t>
        </w:r>
      </w:ins>
      <w:ins w:id="150" w:author="Administrator" w:date="2024-04-22T15:55:00Z">
        <w:r w:rsidRPr="001C0E1B">
          <w:rPr>
            <w:rFonts w:eastAsia="MS Mincho"/>
            <w:bCs/>
          </w:rPr>
          <w:t>.1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11989" w:rsidRPr="001C0E1B" w14:paraId="3192D2B9" w14:textId="77777777" w:rsidTr="00C55FA6">
        <w:trPr>
          <w:cantSplit/>
          <w:jc w:val="center"/>
          <w:ins w:id="151"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348D1DE5" w14:textId="77777777" w:rsidR="00511989" w:rsidRPr="001C0E1B" w:rsidRDefault="00511989" w:rsidP="00C55FA6">
            <w:pPr>
              <w:pStyle w:val="TAH"/>
              <w:rPr>
                <w:ins w:id="152" w:author="Administrator" w:date="2024-04-22T15:55:00Z"/>
                <w:lang w:eastAsia="zh-CN"/>
              </w:rPr>
            </w:pPr>
            <w:ins w:id="153" w:author="Administrator" w:date="2024-04-22T15:55: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24C09D08" w14:textId="77777777" w:rsidR="00511989" w:rsidRPr="001C0E1B" w:rsidRDefault="00511989" w:rsidP="00C55FA6">
            <w:pPr>
              <w:pStyle w:val="TAH"/>
              <w:rPr>
                <w:ins w:id="154" w:author="Administrator" w:date="2024-04-22T15:55:00Z"/>
                <w:lang w:eastAsia="zh-CN"/>
              </w:rPr>
            </w:pPr>
            <w:ins w:id="155" w:author="Administrator" w:date="2024-04-22T15:55: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0C54F049" w14:textId="77777777" w:rsidR="00511989" w:rsidRPr="001C0E1B" w:rsidRDefault="00511989" w:rsidP="00C55FA6">
            <w:pPr>
              <w:pStyle w:val="TAH"/>
              <w:rPr>
                <w:ins w:id="156" w:author="Administrator" w:date="2024-04-22T15:55:00Z"/>
                <w:lang w:eastAsia="zh-CN"/>
              </w:rPr>
            </w:pPr>
            <w:ins w:id="157" w:author="Administrator" w:date="2024-04-22T15:55:00Z">
              <w:r w:rsidRPr="001C0E1B">
                <w:rPr>
                  <w:lang w:eastAsia="zh-CN"/>
                </w:rPr>
                <w:t>Cell 1</w:t>
              </w:r>
            </w:ins>
          </w:p>
        </w:tc>
      </w:tr>
      <w:tr w:rsidR="00511989" w:rsidRPr="001C0E1B" w14:paraId="2330ADAF" w14:textId="77777777" w:rsidTr="00C55FA6">
        <w:trPr>
          <w:cantSplit/>
          <w:jc w:val="center"/>
          <w:ins w:id="15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68AAD181" w14:textId="77777777" w:rsidR="00511989" w:rsidRPr="001C0E1B" w:rsidRDefault="00511989" w:rsidP="00C55FA6">
            <w:pPr>
              <w:pStyle w:val="TAL"/>
              <w:rPr>
                <w:ins w:id="159" w:author="Administrator" w:date="2024-04-22T15:55:00Z"/>
                <w:lang w:eastAsia="zh-CN"/>
              </w:rPr>
            </w:pPr>
            <w:ins w:id="160" w:author="Administrator" w:date="2024-04-22T15:55: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C343AF2" w14:textId="77777777" w:rsidR="00511989" w:rsidRPr="001C0E1B" w:rsidRDefault="00511989" w:rsidP="00C55FA6">
            <w:pPr>
              <w:pStyle w:val="TAC"/>
              <w:rPr>
                <w:ins w:id="161"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C64421" w14:textId="77777777" w:rsidR="00511989" w:rsidRPr="001C0E1B" w:rsidRDefault="00511989" w:rsidP="00C55FA6">
            <w:pPr>
              <w:pStyle w:val="TAC"/>
              <w:rPr>
                <w:ins w:id="162" w:author="Administrator" w:date="2024-04-22T15:55:00Z"/>
                <w:lang w:eastAsia="zh-CN"/>
              </w:rPr>
            </w:pPr>
            <w:ins w:id="163" w:author="Administrator" w:date="2024-04-22T15:55:00Z">
              <w:r w:rsidRPr="001C0E1B">
                <w:rPr>
                  <w:lang w:eastAsia="zh-CN"/>
                </w:rPr>
                <w:t>FR2</w:t>
              </w:r>
            </w:ins>
          </w:p>
        </w:tc>
      </w:tr>
      <w:tr w:rsidR="00511989" w:rsidRPr="001C0E1B" w14:paraId="7EAA24CD" w14:textId="77777777" w:rsidTr="00C55FA6">
        <w:trPr>
          <w:cantSplit/>
          <w:trHeight w:val="262"/>
          <w:jc w:val="center"/>
          <w:ins w:id="164"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1D83EA9E" w14:textId="77777777" w:rsidR="00511989" w:rsidRPr="001C0E1B" w:rsidRDefault="00511989" w:rsidP="00C55FA6">
            <w:pPr>
              <w:pStyle w:val="TAL"/>
              <w:rPr>
                <w:ins w:id="165" w:author="Administrator" w:date="2024-04-22T15:55:00Z"/>
                <w:lang w:eastAsia="zh-CN"/>
              </w:rPr>
            </w:pPr>
            <w:ins w:id="166" w:author="Administrator" w:date="2024-04-22T15:55: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8CC7348" w14:textId="77777777" w:rsidR="00511989" w:rsidRPr="001C0E1B" w:rsidRDefault="00511989" w:rsidP="00C55FA6">
            <w:pPr>
              <w:pStyle w:val="TAC"/>
              <w:rPr>
                <w:ins w:id="167"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6F80BA" w14:textId="77777777" w:rsidR="00511989" w:rsidRPr="001C0E1B" w:rsidRDefault="00511989" w:rsidP="00C55FA6">
            <w:pPr>
              <w:pStyle w:val="TAC"/>
              <w:rPr>
                <w:ins w:id="168" w:author="Administrator" w:date="2024-04-22T15:55:00Z"/>
                <w:rFonts w:cs="Arial"/>
                <w:lang w:eastAsia="zh-CN"/>
              </w:rPr>
            </w:pPr>
            <w:ins w:id="169" w:author="Administrator" w:date="2024-04-22T15:55:00Z">
              <w:r w:rsidRPr="001C0E1B">
                <w:rPr>
                  <w:rFonts w:cs="Arial"/>
                  <w:lang w:eastAsia="zh-CN"/>
                </w:rPr>
                <w:t>TDD</w:t>
              </w:r>
            </w:ins>
          </w:p>
        </w:tc>
      </w:tr>
      <w:tr w:rsidR="00511989" w:rsidRPr="001C0E1B" w14:paraId="0F857BD7" w14:textId="77777777" w:rsidTr="00C55FA6">
        <w:trPr>
          <w:cantSplit/>
          <w:trHeight w:val="254"/>
          <w:jc w:val="center"/>
          <w:ins w:id="170"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6052C661" w14:textId="77777777" w:rsidR="00511989" w:rsidRPr="001C0E1B" w:rsidRDefault="00511989" w:rsidP="00C55FA6">
            <w:pPr>
              <w:pStyle w:val="TAL"/>
              <w:rPr>
                <w:ins w:id="171" w:author="Administrator" w:date="2024-04-22T15:55:00Z"/>
                <w:lang w:eastAsia="zh-CN"/>
              </w:rPr>
            </w:pPr>
            <w:ins w:id="172" w:author="Administrator" w:date="2024-04-22T15:55: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2916575" w14:textId="77777777" w:rsidR="00511989" w:rsidRPr="001C0E1B" w:rsidRDefault="00511989" w:rsidP="00C55FA6">
            <w:pPr>
              <w:pStyle w:val="TAC"/>
              <w:rPr>
                <w:ins w:id="173"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EEE1AC2" w14:textId="77777777" w:rsidR="00511989" w:rsidRPr="001C0E1B" w:rsidRDefault="00511989" w:rsidP="00C55FA6">
            <w:pPr>
              <w:pStyle w:val="TAC"/>
              <w:rPr>
                <w:ins w:id="174" w:author="Administrator" w:date="2024-04-22T15:55:00Z"/>
                <w:rFonts w:cs="Arial"/>
                <w:lang w:eastAsia="zh-CN"/>
              </w:rPr>
            </w:pPr>
            <w:ins w:id="175" w:author="Administrator" w:date="2024-04-22T15:55:00Z">
              <w:r w:rsidRPr="001C0E1B">
                <w:rPr>
                  <w:rFonts w:cs="Arial"/>
                  <w:lang w:eastAsia="zh-CN"/>
                </w:rPr>
                <w:t>TDDConf.3.1</w:t>
              </w:r>
            </w:ins>
          </w:p>
        </w:tc>
      </w:tr>
      <w:tr w:rsidR="00511989" w:rsidRPr="001C0E1B" w14:paraId="36A0AD6A" w14:textId="77777777" w:rsidTr="00C55FA6">
        <w:trPr>
          <w:cantSplit/>
          <w:jc w:val="center"/>
          <w:ins w:id="176"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EECA839" w14:textId="77777777" w:rsidR="00511989" w:rsidRPr="001C0E1B" w:rsidRDefault="00511989" w:rsidP="00C55FA6">
            <w:pPr>
              <w:pStyle w:val="TAL"/>
              <w:rPr>
                <w:ins w:id="177" w:author="Administrator" w:date="2024-04-22T15:55:00Z"/>
                <w:lang w:eastAsia="zh-CN"/>
              </w:rPr>
            </w:pPr>
            <w:proofErr w:type="spellStart"/>
            <w:ins w:id="178" w:author="Administrator" w:date="2024-04-22T15:55: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27FE4044" w14:textId="77777777" w:rsidR="00511989" w:rsidRPr="001C0E1B" w:rsidRDefault="00511989" w:rsidP="00C55FA6">
            <w:pPr>
              <w:pStyle w:val="TAC"/>
              <w:rPr>
                <w:ins w:id="179"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FF434F6" w14:textId="77777777" w:rsidR="00511989" w:rsidRPr="001C0E1B" w:rsidRDefault="00511989" w:rsidP="00C55FA6">
            <w:pPr>
              <w:pStyle w:val="TAC"/>
              <w:rPr>
                <w:ins w:id="180" w:author="Administrator" w:date="2024-04-22T15:55:00Z"/>
                <w:rFonts w:eastAsia="Malgun Gothic" w:cs="Arial"/>
                <w:szCs w:val="18"/>
                <w:lang w:eastAsia="zh-CN"/>
              </w:rPr>
            </w:pPr>
            <w:ins w:id="181" w:author="Administrator" w:date="2024-04-22T15:55:00Z">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ins>
          </w:p>
        </w:tc>
      </w:tr>
      <w:tr w:rsidR="00511989" w:rsidRPr="001C0E1B" w14:paraId="1BB1C6A3" w14:textId="77777777" w:rsidTr="00C55FA6">
        <w:trPr>
          <w:cantSplit/>
          <w:jc w:val="center"/>
          <w:ins w:id="182" w:author="Administrator" w:date="2024-04-22T15:55:00Z"/>
        </w:trPr>
        <w:tc>
          <w:tcPr>
            <w:tcW w:w="3823" w:type="dxa"/>
            <w:tcBorders>
              <w:top w:val="single" w:sz="4" w:space="0" w:color="auto"/>
              <w:left w:val="single" w:sz="4" w:space="0" w:color="auto"/>
              <w:bottom w:val="single" w:sz="4" w:space="0" w:color="auto"/>
              <w:right w:val="single" w:sz="4" w:space="0" w:color="auto"/>
            </w:tcBorders>
          </w:tcPr>
          <w:p w14:paraId="4D299280" w14:textId="77777777" w:rsidR="00511989" w:rsidRPr="001C0E1B" w:rsidRDefault="00511989" w:rsidP="00C55FA6">
            <w:pPr>
              <w:pStyle w:val="TAL"/>
              <w:rPr>
                <w:ins w:id="183" w:author="Administrator" w:date="2024-04-22T15:55:00Z"/>
                <w:lang w:eastAsia="zh-CN"/>
              </w:rPr>
            </w:pPr>
            <w:ins w:id="184" w:author="Administrator" w:date="2024-04-22T15:55: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4EE60DEB" w14:textId="77777777" w:rsidR="00511989" w:rsidRPr="001C0E1B" w:rsidRDefault="00511989" w:rsidP="00C55FA6">
            <w:pPr>
              <w:pStyle w:val="TAC"/>
              <w:rPr>
                <w:ins w:id="185"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AB0CCE8" w14:textId="77777777" w:rsidR="00511989" w:rsidRPr="001C0E1B" w:rsidRDefault="00511989" w:rsidP="00C55FA6">
            <w:pPr>
              <w:pStyle w:val="TAC"/>
              <w:rPr>
                <w:ins w:id="186" w:author="Administrator" w:date="2024-04-22T15:55:00Z"/>
                <w:rFonts w:eastAsia="Malgun Gothic"/>
                <w:szCs w:val="18"/>
                <w:lang w:eastAsia="zh-CN"/>
              </w:rPr>
            </w:pPr>
            <w:ins w:id="187" w:author="Administrator" w:date="2024-04-22T15:55:00Z">
              <w:r>
                <w:rPr>
                  <w:szCs w:val="18"/>
                  <w:lang w:eastAsia="ja-JP"/>
                </w:rPr>
                <w:t>24</w:t>
              </w:r>
            </w:ins>
          </w:p>
        </w:tc>
      </w:tr>
      <w:tr w:rsidR="00511989" w:rsidRPr="001C0E1B" w14:paraId="4C9C39A1" w14:textId="77777777" w:rsidTr="00C55FA6">
        <w:trPr>
          <w:cantSplit/>
          <w:trHeight w:val="151"/>
          <w:jc w:val="center"/>
          <w:ins w:id="18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E1E1357" w14:textId="77777777" w:rsidR="00511989" w:rsidRPr="001C0E1B" w:rsidRDefault="00511989" w:rsidP="00C55FA6">
            <w:pPr>
              <w:pStyle w:val="TAL"/>
              <w:rPr>
                <w:ins w:id="189" w:author="Administrator" w:date="2024-04-22T15:55:00Z"/>
                <w:lang w:eastAsia="zh-CN"/>
              </w:rPr>
            </w:pPr>
            <w:ins w:id="190" w:author="Administrator" w:date="2024-04-22T15:55: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2D8A5F5" w14:textId="77777777" w:rsidR="00511989" w:rsidRPr="001C0E1B" w:rsidRDefault="00511989" w:rsidP="00C55FA6">
            <w:pPr>
              <w:pStyle w:val="TAC"/>
              <w:rPr>
                <w:ins w:id="191"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636811" w14:textId="77777777" w:rsidR="00511989" w:rsidRPr="001C0E1B" w:rsidRDefault="00511989" w:rsidP="00C55FA6">
            <w:pPr>
              <w:pStyle w:val="TAC"/>
              <w:rPr>
                <w:ins w:id="192" w:author="Administrator" w:date="2024-04-22T15:55:00Z"/>
                <w:lang w:eastAsia="zh-CN"/>
              </w:rPr>
            </w:pPr>
            <w:ins w:id="193" w:author="Administrator" w:date="2024-04-22T15:55:00Z">
              <w:r w:rsidRPr="001C0E1B">
                <w:rPr>
                  <w:lang w:eastAsia="zh-CN"/>
                </w:rPr>
                <w:t>DLBWP.0.2</w:t>
              </w:r>
            </w:ins>
          </w:p>
        </w:tc>
      </w:tr>
      <w:tr w:rsidR="00511989" w:rsidRPr="001C0E1B" w14:paraId="283BE23C" w14:textId="77777777" w:rsidTr="00C55FA6">
        <w:trPr>
          <w:cantSplit/>
          <w:jc w:val="center"/>
          <w:ins w:id="194"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205BAD15" w14:textId="77777777" w:rsidR="00511989" w:rsidRPr="001C0E1B" w:rsidRDefault="00511989" w:rsidP="00C55FA6">
            <w:pPr>
              <w:pStyle w:val="TAL"/>
              <w:rPr>
                <w:ins w:id="195" w:author="Administrator" w:date="2024-04-22T15:55:00Z"/>
                <w:lang w:eastAsia="zh-CN"/>
              </w:rPr>
            </w:pPr>
            <w:ins w:id="196" w:author="Administrator" w:date="2024-04-22T15:55: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780BBF10" w14:textId="77777777" w:rsidR="00511989" w:rsidRPr="001C0E1B" w:rsidRDefault="00511989" w:rsidP="00C55FA6">
            <w:pPr>
              <w:pStyle w:val="TAC"/>
              <w:rPr>
                <w:ins w:id="197"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ADD11B" w14:textId="77777777" w:rsidR="00511989" w:rsidRPr="001C0E1B" w:rsidRDefault="00511989" w:rsidP="00C55FA6">
            <w:pPr>
              <w:pStyle w:val="TAC"/>
              <w:rPr>
                <w:ins w:id="198" w:author="Administrator" w:date="2024-04-22T15:55:00Z"/>
                <w:lang w:eastAsia="zh-CN"/>
              </w:rPr>
            </w:pPr>
            <w:ins w:id="199" w:author="Administrator" w:date="2024-04-22T15:55:00Z">
              <w:r w:rsidRPr="001C0E1B">
                <w:rPr>
                  <w:lang w:eastAsia="zh-CN"/>
                </w:rPr>
                <w:t>DLBWP.1.1</w:t>
              </w:r>
              <w:r w:rsidRPr="001C0E1B">
                <w:rPr>
                  <w:rFonts w:cs="Arial"/>
                  <w:szCs w:val="18"/>
                  <w:vertAlign w:val="superscript"/>
                  <w:lang w:eastAsia="zh-CN"/>
                </w:rPr>
                <w:t xml:space="preserve"> </w:t>
              </w:r>
            </w:ins>
          </w:p>
        </w:tc>
      </w:tr>
      <w:tr w:rsidR="00511989" w:rsidRPr="001C0E1B" w14:paraId="28A75F2D" w14:textId="77777777" w:rsidTr="00C55FA6">
        <w:trPr>
          <w:cantSplit/>
          <w:jc w:val="center"/>
          <w:ins w:id="200"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1C62E127" w14:textId="77777777" w:rsidR="00511989" w:rsidRPr="001C0E1B" w:rsidRDefault="00511989" w:rsidP="00C55FA6">
            <w:pPr>
              <w:pStyle w:val="TAL"/>
              <w:rPr>
                <w:ins w:id="201" w:author="Administrator" w:date="2024-04-22T15:55:00Z"/>
                <w:lang w:eastAsia="zh-CN"/>
              </w:rPr>
            </w:pPr>
            <w:ins w:id="202" w:author="Administrator" w:date="2024-04-22T15:55: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18646857" w14:textId="77777777" w:rsidR="00511989" w:rsidRPr="001C0E1B" w:rsidRDefault="00511989" w:rsidP="00C55FA6">
            <w:pPr>
              <w:pStyle w:val="TAC"/>
              <w:rPr>
                <w:ins w:id="203"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039CE8" w14:textId="77777777" w:rsidR="00511989" w:rsidRPr="001C0E1B" w:rsidRDefault="00511989" w:rsidP="00C55FA6">
            <w:pPr>
              <w:pStyle w:val="TAC"/>
              <w:rPr>
                <w:ins w:id="204" w:author="Administrator" w:date="2024-04-22T15:55:00Z"/>
                <w:rFonts w:cs="Arial"/>
                <w:lang w:eastAsia="zh-CN"/>
              </w:rPr>
            </w:pPr>
            <w:ins w:id="205" w:author="Administrator" w:date="2024-04-22T15:55:00Z">
              <w:r w:rsidRPr="001C0E1B">
                <w:rPr>
                  <w:lang w:eastAsia="zh-CN"/>
                </w:rPr>
                <w:t>ULBWP.0.2</w:t>
              </w:r>
              <w:r w:rsidRPr="001C0E1B">
                <w:rPr>
                  <w:rFonts w:cs="Arial"/>
                  <w:szCs w:val="18"/>
                  <w:vertAlign w:val="superscript"/>
                  <w:lang w:eastAsia="zh-CN"/>
                </w:rPr>
                <w:t xml:space="preserve"> </w:t>
              </w:r>
            </w:ins>
          </w:p>
        </w:tc>
      </w:tr>
      <w:tr w:rsidR="00511989" w:rsidRPr="001C0E1B" w14:paraId="21A6B1B2" w14:textId="77777777" w:rsidTr="00C55FA6">
        <w:trPr>
          <w:cantSplit/>
          <w:jc w:val="center"/>
          <w:ins w:id="206"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37FB1498" w14:textId="77777777" w:rsidR="00511989" w:rsidRPr="001C0E1B" w:rsidRDefault="00511989" w:rsidP="00C55FA6">
            <w:pPr>
              <w:pStyle w:val="TAL"/>
              <w:rPr>
                <w:ins w:id="207" w:author="Administrator" w:date="2024-04-22T15:55:00Z"/>
                <w:lang w:eastAsia="zh-CN"/>
              </w:rPr>
            </w:pPr>
            <w:ins w:id="208" w:author="Administrator" w:date="2024-04-22T15:55: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651DD7E" w14:textId="77777777" w:rsidR="00511989" w:rsidRPr="001C0E1B" w:rsidRDefault="00511989" w:rsidP="00C55FA6">
            <w:pPr>
              <w:pStyle w:val="TAC"/>
              <w:rPr>
                <w:ins w:id="209"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AAEF2E" w14:textId="77777777" w:rsidR="00511989" w:rsidRPr="001C0E1B" w:rsidRDefault="00511989" w:rsidP="00C55FA6">
            <w:pPr>
              <w:pStyle w:val="TAC"/>
              <w:rPr>
                <w:ins w:id="210" w:author="Administrator" w:date="2024-04-22T15:55:00Z"/>
                <w:rFonts w:cs="Arial"/>
                <w:lang w:eastAsia="zh-CN"/>
              </w:rPr>
            </w:pPr>
            <w:ins w:id="211" w:author="Administrator" w:date="2024-04-22T15:55:00Z">
              <w:r w:rsidRPr="001C0E1B">
                <w:rPr>
                  <w:lang w:eastAsia="zh-CN"/>
                </w:rPr>
                <w:t>ULBWP.1.1</w:t>
              </w:r>
              <w:r w:rsidRPr="001C0E1B">
                <w:rPr>
                  <w:rFonts w:cs="Arial"/>
                  <w:szCs w:val="18"/>
                  <w:vertAlign w:val="superscript"/>
                  <w:lang w:eastAsia="zh-CN"/>
                </w:rPr>
                <w:t xml:space="preserve"> </w:t>
              </w:r>
            </w:ins>
          </w:p>
        </w:tc>
      </w:tr>
      <w:tr w:rsidR="00511989" w:rsidRPr="001C0E1B" w14:paraId="6989C71C" w14:textId="77777777" w:rsidTr="00C55FA6">
        <w:trPr>
          <w:cantSplit/>
          <w:jc w:val="center"/>
          <w:ins w:id="212"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12FBC86B" w14:textId="77777777" w:rsidR="00511989" w:rsidRPr="001C0E1B" w:rsidRDefault="00511989" w:rsidP="00C55FA6">
            <w:pPr>
              <w:pStyle w:val="TAL"/>
              <w:rPr>
                <w:ins w:id="213" w:author="Administrator" w:date="2024-04-22T15:55:00Z"/>
                <w:lang w:eastAsia="zh-CN"/>
              </w:rPr>
            </w:pPr>
            <w:ins w:id="214" w:author="Administrator" w:date="2024-04-22T15:55: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604460AC" w14:textId="77777777" w:rsidR="00511989" w:rsidRPr="001C0E1B" w:rsidRDefault="00511989" w:rsidP="00C55FA6">
            <w:pPr>
              <w:pStyle w:val="TAC"/>
              <w:rPr>
                <w:ins w:id="215"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3DA257" w14:textId="77777777" w:rsidR="00511989" w:rsidRPr="001C0E1B" w:rsidRDefault="00511989" w:rsidP="00C55FA6">
            <w:pPr>
              <w:pStyle w:val="TAC"/>
              <w:rPr>
                <w:ins w:id="216" w:author="Administrator" w:date="2024-04-22T15:55:00Z"/>
                <w:rFonts w:cs="Arial"/>
                <w:szCs w:val="16"/>
                <w:lang w:eastAsia="zh-CN"/>
              </w:rPr>
            </w:pPr>
            <w:ins w:id="217" w:author="Administrator" w:date="2024-04-22T15:55: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511989" w:rsidRPr="001C0E1B" w14:paraId="234D5D5F" w14:textId="77777777" w:rsidTr="00C55FA6">
        <w:trPr>
          <w:cantSplit/>
          <w:jc w:val="center"/>
          <w:ins w:id="21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65A85F67" w14:textId="77777777" w:rsidR="00511989" w:rsidRPr="001C0E1B" w:rsidRDefault="00511989" w:rsidP="00C55FA6">
            <w:pPr>
              <w:pStyle w:val="TAL"/>
              <w:rPr>
                <w:ins w:id="219" w:author="Administrator" w:date="2024-04-22T15:55:00Z"/>
                <w:lang w:eastAsia="zh-CN"/>
              </w:rPr>
            </w:pPr>
            <w:ins w:id="220" w:author="Administrator" w:date="2024-04-22T15:55: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760D148" w14:textId="77777777" w:rsidR="00511989" w:rsidRPr="001C0E1B" w:rsidRDefault="00511989" w:rsidP="00C55FA6">
            <w:pPr>
              <w:pStyle w:val="TAC"/>
              <w:rPr>
                <w:ins w:id="221"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4968FC" w14:textId="77777777" w:rsidR="00511989" w:rsidRPr="001C0E1B" w:rsidRDefault="00511989" w:rsidP="00C55FA6">
            <w:pPr>
              <w:pStyle w:val="TAC"/>
              <w:rPr>
                <w:ins w:id="222" w:author="Administrator" w:date="2024-04-22T15:55:00Z"/>
                <w:rFonts w:cs="Arial"/>
                <w:szCs w:val="16"/>
                <w:lang w:eastAsia="zh-CN"/>
              </w:rPr>
            </w:pPr>
            <w:ins w:id="223" w:author="Administrator" w:date="2024-04-22T15:55:00Z">
              <w:r w:rsidRPr="001C0E1B">
                <w:rPr>
                  <w:rFonts w:cs="Arial"/>
                  <w:lang w:eastAsia="zh-CN"/>
                </w:rPr>
                <w:t xml:space="preserve">CR.3.1 TDD </w:t>
              </w:r>
            </w:ins>
          </w:p>
        </w:tc>
      </w:tr>
      <w:tr w:rsidR="00511989" w:rsidRPr="001C0E1B" w14:paraId="76F4E509" w14:textId="77777777" w:rsidTr="00C55FA6">
        <w:trPr>
          <w:cantSplit/>
          <w:jc w:val="center"/>
          <w:ins w:id="224"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6A03C679" w14:textId="77777777" w:rsidR="00511989" w:rsidRPr="001C0E1B" w:rsidRDefault="00511989" w:rsidP="00C55FA6">
            <w:pPr>
              <w:pStyle w:val="TAL"/>
              <w:rPr>
                <w:ins w:id="225" w:author="Administrator" w:date="2024-04-22T15:55:00Z"/>
                <w:lang w:eastAsia="zh-CN"/>
              </w:rPr>
            </w:pPr>
            <w:ins w:id="226" w:author="Administrator" w:date="2024-04-22T15:55: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2DE1FC4E" w14:textId="77777777" w:rsidR="00511989" w:rsidRPr="001C0E1B" w:rsidRDefault="00511989" w:rsidP="00C55FA6">
            <w:pPr>
              <w:pStyle w:val="TAC"/>
              <w:rPr>
                <w:ins w:id="227"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9908D6" w14:textId="77777777" w:rsidR="00511989" w:rsidRPr="001C0E1B" w:rsidRDefault="00511989" w:rsidP="00C55FA6">
            <w:pPr>
              <w:pStyle w:val="TAC"/>
              <w:rPr>
                <w:ins w:id="228" w:author="Administrator" w:date="2024-04-22T15:55:00Z"/>
                <w:rFonts w:cs="Arial"/>
                <w:szCs w:val="16"/>
                <w:lang w:eastAsia="zh-CN"/>
              </w:rPr>
            </w:pPr>
            <w:ins w:id="229" w:author="Administrator" w:date="2024-04-22T15:55:00Z">
              <w:r w:rsidRPr="001C0E1B">
                <w:rPr>
                  <w:rFonts w:cs="Arial"/>
                  <w:lang w:eastAsia="zh-CN"/>
                </w:rPr>
                <w:t xml:space="preserve">CCR.3.1 TDD </w:t>
              </w:r>
            </w:ins>
          </w:p>
        </w:tc>
      </w:tr>
      <w:tr w:rsidR="00511989" w:rsidRPr="001C0E1B" w14:paraId="6B206D35" w14:textId="77777777" w:rsidTr="00C55FA6">
        <w:trPr>
          <w:cantSplit/>
          <w:jc w:val="center"/>
          <w:ins w:id="230"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2C038EAB" w14:textId="77777777" w:rsidR="00511989" w:rsidRPr="001C0E1B" w:rsidRDefault="00511989" w:rsidP="00C55FA6">
            <w:pPr>
              <w:pStyle w:val="TAL"/>
              <w:rPr>
                <w:ins w:id="231" w:author="Administrator" w:date="2024-04-22T15:55:00Z"/>
                <w:lang w:eastAsia="zh-CN"/>
              </w:rPr>
            </w:pPr>
            <w:ins w:id="232" w:author="Administrator" w:date="2024-04-22T15:55: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1F850E77" w14:textId="77777777" w:rsidR="00511989" w:rsidRPr="001C0E1B" w:rsidRDefault="00511989" w:rsidP="00C55FA6">
            <w:pPr>
              <w:pStyle w:val="TAC"/>
              <w:rPr>
                <w:ins w:id="233"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88A4A0" w14:textId="77777777" w:rsidR="00511989" w:rsidRPr="001C0E1B" w:rsidRDefault="00511989" w:rsidP="00C55FA6">
            <w:pPr>
              <w:pStyle w:val="TAC"/>
              <w:rPr>
                <w:ins w:id="234" w:author="Administrator" w:date="2024-04-22T15:55:00Z"/>
                <w:rFonts w:cs="Arial"/>
                <w:lang w:eastAsia="zh-CN"/>
              </w:rPr>
            </w:pPr>
            <w:ins w:id="235" w:author="Administrator" w:date="2024-04-22T15:55:00Z">
              <w:r w:rsidRPr="001C0E1B">
                <w:rPr>
                  <w:rFonts w:cs="Arial"/>
                  <w:szCs w:val="16"/>
                  <w:lang w:eastAsia="zh-CN"/>
                </w:rPr>
                <w:t>OP.</w:t>
              </w:r>
              <w:r>
                <w:rPr>
                  <w:rFonts w:cs="Arial"/>
                  <w:szCs w:val="16"/>
                  <w:lang w:eastAsia="zh-CN"/>
                </w:rPr>
                <w:t xml:space="preserve"> 5</w:t>
              </w:r>
            </w:ins>
          </w:p>
        </w:tc>
      </w:tr>
      <w:tr w:rsidR="00511989" w:rsidRPr="001C0E1B" w14:paraId="11F8742F" w14:textId="77777777" w:rsidTr="00C55FA6">
        <w:trPr>
          <w:cantSplit/>
          <w:jc w:val="center"/>
          <w:ins w:id="236"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560A7759" w14:textId="77777777" w:rsidR="00511989" w:rsidRPr="001C0E1B" w:rsidRDefault="00511989" w:rsidP="00C55FA6">
            <w:pPr>
              <w:pStyle w:val="TAL"/>
              <w:rPr>
                <w:ins w:id="237" w:author="Administrator" w:date="2024-04-22T15:55:00Z"/>
                <w:lang w:eastAsia="zh-CN"/>
              </w:rPr>
            </w:pPr>
            <w:ins w:id="238" w:author="Administrator" w:date="2024-04-22T15:55: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6A917D27" w14:textId="77777777" w:rsidR="00511989" w:rsidRPr="001C0E1B" w:rsidRDefault="00511989" w:rsidP="00C55FA6">
            <w:pPr>
              <w:pStyle w:val="TAC"/>
              <w:rPr>
                <w:ins w:id="239"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7B299E" w14:textId="77777777" w:rsidR="00511989" w:rsidRPr="001C0E1B" w:rsidRDefault="00511989" w:rsidP="00C55FA6">
            <w:pPr>
              <w:pStyle w:val="TAC"/>
              <w:rPr>
                <w:ins w:id="240" w:author="Administrator" w:date="2024-04-22T15:55:00Z"/>
                <w:rFonts w:cs="Arial"/>
                <w:szCs w:val="16"/>
                <w:lang w:eastAsia="zh-CN"/>
              </w:rPr>
            </w:pPr>
            <w:ins w:id="241" w:author="Administrator" w:date="2024-04-22T15:55:00Z">
              <w:r w:rsidRPr="001C0E1B">
                <w:rPr>
                  <w:rFonts w:cs="Arial"/>
                  <w:szCs w:val="16"/>
                  <w:lang w:eastAsia="zh-CN"/>
                </w:rPr>
                <w:t>SSB.1 FR2</w:t>
              </w:r>
            </w:ins>
          </w:p>
        </w:tc>
      </w:tr>
      <w:tr w:rsidR="00511989" w:rsidRPr="001C0E1B" w14:paraId="5C6A64C3" w14:textId="77777777" w:rsidTr="00C55FA6">
        <w:trPr>
          <w:cantSplit/>
          <w:jc w:val="center"/>
          <w:ins w:id="242"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38DE421" w14:textId="77777777" w:rsidR="00511989" w:rsidRPr="001C0E1B" w:rsidRDefault="00511989" w:rsidP="00C55FA6">
            <w:pPr>
              <w:pStyle w:val="TAL"/>
              <w:rPr>
                <w:ins w:id="243" w:author="Administrator" w:date="2024-04-22T15:55:00Z"/>
                <w:lang w:eastAsia="zh-CN"/>
              </w:rPr>
            </w:pPr>
            <w:ins w:id="244" w:author="Administrator" w:date="2024-04-22T15:55: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75756A2D" w14:textId="77777777" w:rsidR="00511989" w:rsidRPr="001C0E1B" w:rsidRDefault="00511989" w:rsidP="00C55FA6">
            <w:pPr>
              <w:pStyle w:val="TAC"/>
              <w:rPr>
                <w:ins w:id="245"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773649" w14:textId="77777777" w:rsidR="00511989" w:rsidRPr="001C0E1B" w:rsidRDefault="00511989" w:rsidP="00C55FA6">
            <w:pPr>
              <w:pStyle w:val="TAC"/>
              <w:rPr>
                <w:ins w:id="246" w:author="Administrator" w:date="2024-04-22T15:55:00Z"/>
                <w:rFonts w:cs="Arial"/>
                <w:szCs w:val="16"/>
                <w:lang w:eastAsia="zh-CN"/>
              </w:rPr>
            </w:pPr>
            <w:ins w:id="247" w:author="Administrator" w:date="2024-04-22T15:55:00Z">
              <w:r w:rsidRPr="001C0E1B">
                <w:rPr>
                  <w:rFonts w:cs="Arial"/>
                  <w:szCs w:val="16"/>
                  <w:lang w:eastAsia="zh-CN"/>
                </w:rPr>
                <w:t xml:space="preserve">SMTC.1 </w:t>
              </w:r>
            </w:ins>
          </w:p>
        </w:tc>
      </w:tr>
      <w:tr w:rsidR="00511989" w:rsidRPr="001C0E1B" w14:paraId="7E8B040A" w14:textId="77777777" w:rsidTr="00C55FA6">
        <w:trPr>
          <w:cantSplit/>
          <w:jc w:val="center"/>
          <w:ins w:id="24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78A8694C" w14:textId="77777777" w:rsidR="00511989" w:rsidRPr="001C0E1B" w:rsidRDefault="00511989" w:rsidP="00C55FA6">
            <w:pPr>
              <w:pStyle w:val="TAL"/>
              <w:rPr>
                <w:ins w:id="249" w:author="Administrator" w:date="2024-04-22T15:55:00Z"/>
                <w:bCs/>
                <w:lang w:eastAsia="zh-CN"/>
              </w:rPr>
            </w:pPr>
            <w:ins w:id="250" w:author="Administrator" w:date="2024-04-22T15:55: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6FDC8E5B" w14:textId="77777777" w:rsidR="00511989" w:rsidRPr="001C0E1B" w:rsidRDefault="00511989" w:rsidP="00C55FA6">
            <w:pPr>
              <w:pStyle w:val="TAC"/>
              <w:rPr>
                <w:ins w:id="251"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4E1BBC" w14:textId="2DBF193D" w:rsidR="00511989" w:rsidRPr="001C0E1B" w:rsidRDefault="00511989" w:rsidP="00C55FA6">
            <w:pPr>
              <w:pStyle w:val="TAC"/>
              <w:rPr>
                <w:ins w:id="252" w:author="Administrator" w:date="2024-04-22T15:55:00Z"/>
                <w:lang w:eastAsia="zh-CN"/>
              </w:rPr>
            </w:pPr>
            <w:ins w:id="253" w:author="Administrator" w:date="2024-04-22T15:55:00Z">
              <w:r>
                <w:rPr>
                  <w:lang w:eastAsia="zh-CN"/>
                </w:rPr>
                <w:t>TC</w:t>
              </w:r>
            </w:ins>
            <w:ins w:id="254" w:author="Administrator" w:date="2024-05-11T09:46:00Z">
              <w:r w:rsidR="001C4222">
                <w:rPr>
                  <w:lang w:eastAsia="zh-CN"/>
                </w:rPr>
                <w:t>I</w:t>
              </w:r>
            </w:ins>
            <w:ins w:id="255" w:author="Administrator" w:date="2024-04-22T15:55:00Z">
              <w:r>
                <w:rPr>
                  <w:lang w:eastAsia="zh-CN"/>
                </w:rPr>
                <w:t>. State.2</w:t>
              </w:r>
            </w:ins>
          </w:p>
        </w:tc>
      </w:tr>
      <w:tr w:rsidR="00511989" w:rsidRPr="001C0E1B" w14:paraId="702EC45B" w14:textId="77777777" w:rsidTr="00C55FA6">
        <w:trPr>
          <w:cantSplit/>
          <w:jc w:val="center"/>
          <w:ins w:id="256"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3626E081" w14:textId="77777777" w:rsidR="00511989" w:rsidRPr="001C0E1B" w:rsidRDefault="00511989" w:rsidP="00C55FA6">
            <w:pPr>
              <w:pStyle w:val="TAL"/>
              <w:rPr>
                <w:ins w:id="257" w:author="Administrator" w:date="2024-04-22T15:55:00Z"/>
                <w:bCs/>
                <w:lang w:eastAsia="zh-CN"/>
              </w:rPr>
            </w:pPr>
            <w:ins w:id="258" w:author="Administrator" w:date="2024-04-22T15:55: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0C7F8BDC" w14:textId="77777777" w:rsidR="00511989" w:rsidRPr="001C0E1B" w:rsidRDefault="00511989" w:rsidP="00C55FA6">
            <w:pPr>
              <w:pStyle w:val="TAC"/>
              <w:rPr>
                <w:ins w:id="259"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2525FB" w14:textId="77777777" w:rsidR="00511989" w:rsidRPr="001C0E1B" w:rsidRDefault="00511989" w:rsidP="00C55FA6">
            <w:pPr>
              <w:pStyle w:val="TAC"/>
              <w:rPr>
                <w:ins w:id="260" w:author="Administrator" w:date="2024-04-22T15:55:00Z"/>
                <w:lang w:eastAsia="zh-CN"/>
              </w:rPr>
            </w:pPr>
            <w:ins w:id="261" w:author="Administrator" w:date="2024-04-22T15:55:00Z">
              <w:r>
                <w:rPr>
                  <w:lang w:eastAsia="zh-CN"/>
                </w:rPr>
                <w:t>TCI.State.3</w:t>
              </w:r>
            </w:ins>
          </w:p>
        </w:tc>
      </w:tr>
      <w:tr w:rsidR="00511989" w:rsidRPr="001C0E1B" w14:paraId="4DB56380" w14:textId="77777777" w:rsidTr="00C55FA6">
        <w:trPr>
          <w:cantSplit/>
          <w:jc w:val="center"/>
          <w:ins w:id="262"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4D2FBD69" w14:textId="77777777" w:rsidR="00511989" w:rsidRPr="001C0E1B" w:rsidRDefault="00511989" w:rsidP="00C55FA6">
            <w:pPr>
              <w:pStyle w:val="TAL"/>
              <w:rPr>
                <w:ins w:id="263" w:author="Administrator" w:date="2024-04-22T15:55:00Z"/>
                <w:bCs/>
                <w:lang w:eastAsia="zh-CN"/>
              </w:rPr>
            </w:pPr>
            <w:ins w:id="264" w:author="Administrator" w:date="2024-04-22T15:55: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B8243C8" w14:textId="77777777" w:rsidR="00511989" w:rsidRPr="001C0E1B" w:rsidRDefault="00511989" w:rsidP="00C55FA6">
            <w:pPr>
              <w:pStyle w:val="TAC"/>
              <w:rPr>
                <w:ins w:id="265"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6F12F2" w14:textId="77777777" w:rsidR="00511989" w:rsidRDefault="00511989" w:rsidP="00C55FA6">
            <w:pPr>
              <w:keepNext/>
              <w:keepLines/>
              <w:spacing w:after="0" w:line="254" w:lineRule="auto"/>
              <w:jc w:val="center"/>
              <w:rPr>
                <w:ins w:id="266" w:author="Administrator" w:date="2024-04-22T15:55:00Z"/>
                <w:rFonts w:ascii="Arial" w:hAnsi="Arial"/>
                <w:sz w:val="18"/>
                <w:lang w:eastAsia="zh-CN"/>
              </w:rPr>
            </w:pPr>
            <w:ins w:id="267" w:author="Administrator" w:date="2024-04-22T15:55:00Z">
              <w:r>
                <w:rPr>
                  <w:rFonts w:ascii="Arial" w:hAnsi="Arial"/>
                  <w:sz w:val="18"/>
                  <w:szCs w:val="18"/>
                  <w:lang w:eastAsia="zh-CN"/>
                </w:rPr>
                <w:t>TRS.2.1 TDD</w:t>
              </w:r>
              <w:r>
                <w:rPr>
                  <w:rFonts w:ascii="Arial" w:hAnsi="Arial"/>
                  <w:sz w:val="18"/>
                  <w:lang w:eastAsia="zh-CN"/>
                </w:rPr>
                <w:t xml:space="preserve"> </w:t>
              </w:r>
            </w:ins>
          </w:p>
          <w:p w14:paraId="333685BD" w14:textId="77777777" w:rsidR="00511989" w:rsidRPr="001C0E1B" w:rsidRDefault="00511989" w:rsidP="00C55FA6">
            <w:pPr>
              <w:pStyle w:val="TAC"/>
              <w:rPr>
                <w:ins w:id="268" w:author="Administrator" w:date="2024-04-22T15:55:00Z"/>
                <w:rFonts w:cs="Arial"/>
                <w:lang w:eastAsia="zh-CN"/>
              </w:rPr>
            </w:pPr>
            <w:ins w:id="269" w:author="Administrator" w:date="2024-04-22T15:55:00Z">
              <w:r>
                <w:t xml:space="preserve">TRS.2.2 TDD </w:t>
              </w:r>
            </w:ins>
          </w:p>
        </w:tc>
      </w:tr>
      <w:tr w:rsidR="00511989" w:rsidRPr="001C0E1B" w14:paraId="0AFA5729" w14:textId="77777777" w:rsidTr="00C55FA6">
        <w:trPr>
          <w:cantSplit/>
          <w:jc w:val="center"/>
          <w:ins w:id="270"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42B6F60C" w14:textId="77777777" w:rsidR="00511989" w:rsidRPr="001C0E1B" w:rsidRDefault="00511989" w:rsidP="00C55FA6">
            <w:pPr>
              <w:pStyle w:val="TAL"/>
              <w:rPr>
                <w:ins w:id="271" w:author="Administrator" w:date="2024-04-22T15:55:00Z"/>
                <w:lang w:eastAsia="zh-CN"/>
              </w:rPr>
            </w:pPr>
            <w:ins w:id="272" w:author="Administrator" w:date="2024-04-22T15:55: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00A0E51" w14:textId="77777777" w:rsidR="00511989" w:rsidRPr="001C0E1B" w:rsidRDefault="00511989" w:rsidP="00C55FA6">
            <w:pPr>
              <w:pStyle w:val="TAC"/>
              <w:rPr>
                <w:ins w:id="273" w:author="Administrator" w:date="2024-04-22T15: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D3F8BE" w14:textId="77777777" w:rsidR="00511989" w:rsidRPr="001C0E1B" w:rsidRDefault="00511989" w:rsidP="00C55FA6">
            <w:pPr>
              <w:pStyle w:val="TAC"/>
              <w:rPr>
                <w:ins w:id="274" w:author="Administrator" w:date="2024-04-22T15:55:00Z"/>
                <w:rFonts w:cs="Arial"/>
                <w:lang w:eastAsia="zh-CN"/>
              </w:rPr>
            </w:pPr>
            <w:ins w:id="275" w:author="Administrator" w:date="2024-04-22T15:55:00Z">
              <w:r w:rsidRPr="001C0E1B">
                <w:rPr>
                  <w:rFonts w:cs="Arial"/>
                  <w:lang w:eastAsia="zh-CN"/>
                </w:rPr>
                <w:t>1x2 Low</w:t>
              </w:r>
            </w:ins>
          </w:p>
        </w:tc>
      </w:tr>
      <w:tr w:rsidR="00511989" w:rsidRPr="001C0E1B" w14:paraId="62E83AFB" w14:textId="77777777" w:rsidTr="00C55FA6">
        <w:trPr>
          <w:cantSplit/>
          <w:jc w:val="center"/>
          <w:ins w:id="276"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40EE819B" w14:textId="77777777" w:rsidR="00511989" w:rsidRPr="001C0E1B" w:rsidRDefault="00511989" w:rsidP="00C55FA6">
            <w:pPr>
              <w:pStyle w:val="TAL"/>
              <w:rPr>
                <w:ins w:id="277" w:author="Administrator" w:date="2024-04-22T15:55:00Z"/>
                <w:lang w:eastAsia="zh-CN"/>
              </w:rPr>
            </w:pPr>
            <w:ins w:id="278" w:author="Administrator" w:date="2024-04-22T15:55: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18EEFC9D" w14:textId="77777777" w:rsidR="00511989" w:rsidRPr="001C0E1B" w:rsidRDefault="00511989" w:rsidP="00C55FA6">
            <w:pPr>
              <w:pStyle w:val="TAC"/>
              <w:rPr>
                <w:ins w:id="279" w:author="Administrator" w:date="2024-04-22T15:55:00Z"/>
                <w:lang w:eastAsia="zh-CN"/>
              </w:rPr>
            </w:pPr>
            <w:ins w:id="280" w:author="Administrator" w:date="2024-04-22T15:55: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235DDCB1" w14:textId="77777777" w:rsidR="00511989" w:rsidRPr="001C0E1B" w:rsidRDefault="00511989" w:rsidP="00C55FA6">
            <w:pPr>
              <w:pStyle w:val="TAC"/>
              <w:rPr>
                <w:ins w:id="281" w:author="Administrator" w:date="2024-04-22T15:55:00Z"/>
                <w:lang w:eastAsia="zh-CN"/>
              </w:rPr>
            </w:pPr>
            <w:ins w:id="282" w:author="Administrator" w:date="2024-04-22T15:55:00Z">
              <w:r w:rsidRPr="001C0E1B">
                <w:rPr>
                  <w:lang w:eastAsia="zh-CN"/>
                </w:rPr>
                <w:t>0</w:t>
              </w:r>
            </w:ins>
          </w:p>
        </w:tc>
      </w:tr>
      <w:tr w:rsidR="00511989" w:rsidRPr="001C0E1B" w14:paraId="5F3C6397" w14:textId="77777777" w:rsidTr="00C55FA6">
        <w:trPr>
          <w:cantSplit/>
          <w:jc w:val="center"/>
          <w:ins w:id="283"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22B905F" w14:textId="77777777" w:rsidR="00511989" w:rsidRPr="001C0E1B" w:rsidRDefault="00511989" w:rsidP="00C55FA6">
            <w:pPr>
              <w:pStyle w:val="TAL"/>
              <w:rPr>
                <w:ins w:id="284" w:author="Administrator" w:date="2024-04-22T15:55:00Z"/>
                <w:lang w:eastAsia="zh-CN"/>
              </w:rPr>
            </w:pPr>
            <w:ins w:id="285" w:author="Administrator" w:date="2024-04-22T15:55: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5C4E302D" w14:textId="77777777" w:rsidR="00511989" w:rsidRPr="001C0E1B" w:rsidRDefault="00511989" w:rsidP="00C55FA6">
            <w:pPr>
              <w:pStyle w:val="TAC"/>
              <w:rPr>
                <w:ins w:id="286"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E9B19DF" w14:textId="77777777" w:rsidR="00511989" w:rsidRPr="001C0E1B" w:rsidRDefault="00511989" w:rsidP="00C55FA6">
            <w:pPr>
              <w:pStyle w:val="TAC"/>
              <w:rPr>
                <w:ins w:id="287" w:author="Administrator" w:date="2024-04-22T15:55:00Z"/>
                <w:lang w:eastAsia="zh-CN"/>
              </w:rPr>
            </w:pPr>
          </w:p>
        </w:tc>
      </w:tr>
      <w:tr w:rsidR="00511989" w:rsidRPr="001C0E1B" w14:paraId="1EADBDCC" w14:textId="77777777" w:rsidTr="00C55FA6">
        <w:trPr>
          <w:cantSplit/>
          <w:jc w:val="center"/>
          <w:ins w:id="28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2AC5810E" w14:textId="77777777" w:rsidR="00511989" w:rsidRPr="001C0E1B" w:rsidRDefault="00511989" w:rsidP="00C55FA6">
            <w:pPr>
              <w:pStyle w:val="TAL"/>
              <w:rPr>
                <w:ins w:id="289" w:author="Administrator" w:date="2024-04-22T15:55:00Z"/>
                <w:lang w:eastAsia="zh-CN"/>
              </w:rPr>
            </w:pPr>
            <w:ins w:id="290" w:author="Administrator" w:date="2024-04-22T15:55: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75F4D0D2" w14:textId="77777777" w:rsidR="00511989" w:rsidRPr="001C0E1B" w:rsidRDefault="00511989" w:rsidP="00C55FA6">
            <w:pPr>
              <w:pStyle w:val="TAC"/>
              <w:rPr>
                <w:ins w:id="291"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FC0738" w14:textId="77777777" w:rsidR="00511989" w:rsidRPr="001C0E1B" w:rsidRDefault="00511989" w:rsidP="00C55FA6">
            <w:pPr>
              <w:pStyle w:val="TAC"/>
              <w:rPr>
                <w:ins w:id="292" w:author="Administrator" w:date="2024-04-22T15:55:00Z"/>
                <w:lang w:eastAsia="zh-CN"/>
              </w:rPr>
            </w:pPr>
          </w:p>
        </w:tc>
      </w:tr>
      <w:tr w:rsidR="00511989" w:rsidRPr="001C0E1B" w14:paraId="4E0796FB" w14:textId="77777777" w:rsidTr="00C55FA6">
        <w:trPr>
          <w:cantSplit/>
          <w:jc w:val="center"/>
          <w:ins w:id="293"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A56F568" w14:textId="77777777" w:rsidR="00511989" w:rsidRPr="001C0E1B" w:rsidRDefault="00511989" w:rsidP="00C55FA6">
            <w:pPr>
              <w:pStyle w:val="TAL"/>
              <w:rPr>
                <w:ins w:id="294" w:author="Administrator" w:date="2024-04-22T15:55:00Z"/>
                <w:lang w:eastAsia="zh-CN"/>
              </w:rPr>
            </w:pPr>
            <w:ins w:id="295" w:author="Administrator" w:date="2024-04-22T15:55: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5115665" w14:textId="77777777" w:rsidR="00511989" w:rsidRPr="001C0E1B" w:rsidRDefault="00511989" w:rsidP="00C55FA6">
            <w:pPr>
              <w:pStyle w:val="TAC"/>
              <w:rPr>
                <w:ins w:id="296"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52C42B3" w14:textId="77777777" w:rsidR="00511989" w:rsidRPr="001C0E1B" w:rsidRDefault="00511989" w:rsidP="00C55FA6">
            <w:pPr>
              <w:pStyle w:val="TAC"/>
              <w:rPr>
                <w:ins w:id="297" w:author="Administrator" w:date="2024-04-22T15:55:00Z"/>
                <w:lang w:eastAsia="zh-CN"/>
              </w:rPr>
            </w:pPr>
          </w:p>
        </w:tc>
      </w:tr>
      <w:tr w:rsidR="00511989" w:rsidRPr="001C0E1B" w14:paraId="064481B7" w14:textId="77777777" w:rsidTr="00C55FA6">
        <w:trPr>
          <w:cantSplit/>
          <w:jc w:val="center"/>
          <w:ins w:id="29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1437FFBE" w14:textId="77777777" w:rsidR="00511989" w:rsidRPr="001C0E1B" w:rsidRDefault="00511989" w:rsidP="00C55FA6">
            <w:pPr>
              <w:pStyle w:val="TAL"/>
              <w:rPr>
                <w:ins w:id="299" w:author="Administrator" w:date="2024-04-22T15:55:00Z"/>
                <w:lang w:eastAsia="zh-CN"/>
              </w:rPr>
            </w:pPr>
            <w:ins w:id="300" w:author="Administrator" w:date="2024-04-22T15:55: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435AC65C" w14:textId="77777777" w:rsidR="00511989" w:rsidRPr="001C0E1B" w:rsidRDefault="00511989" w:rsidP="00C55FA6">
            <w:pPr>
              <w:pStyle w:val="TAC"/>
              <w:rPr>
                <w:ins w:id="301"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C7882F4" w14:textId="77777777" w:rsidR="00511989" w:rsidRPr="001C0E1B" w:rsidRDefault="00511989" w:rsidP="00C55FA6">
            <w:pPr>
              <w:pStyle w:val="TAC"/>
              <w:rPr>
                <w:ins w:id="302" w:author="Administrator" w:date="2024-04-22T15:55:00Z"/>
                <w:lang w:eastAsia="zh-CN"/>
              </w:rPr>
            </w:pPr>
          </w:p>
        </w:tc>
      </w:tr>
      <w:tr w:rsidR="00511989" w:rsidRPr="001C0E1B" w14:paraId="2DE5B8E7" w14:textId="77777777" w:rsidTr="00C55FA6">
        <w:trPr>
          <w:cantSplit/>
          <w:jc w:val="center"/>
          <w:ins w:id="303"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0D31105E" w14:textId="77777777" w:rsidR="00511989" w:rsidRPr="001C0E1B" w:rsidRDefault="00511989" w:rsidP="00C55FA6">
            <w:pPr>
              <w:pStyle w:val="TAL"/>
              <w:rPr>
                <w:ins w:id="304" w:author="Administrator" w:date="2024-04-22T15:55:00Z"/>
                <w:lang w:eastAsia="zh-CN"/>
              </w:rPr>
            </w:pPr>
            <w:ins w:id="305" w:author="Administrator" w:date="2024-04-22T15:55: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2E4D932F" w14:textId="77777777" w:rsidR="00511989" w:rsidRPr="001C0E1B" w:rsidRDefault="00511989" w:rsidP="00C55FA6">
            <w:pPr>
              <w:pStyle w:val="TAC"/>
              <w:rPr>
                <w:ins w:id="306"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1142BEB" w14:textId="77777777" w:rsidR="00511989" w:rsidRPr="001C0E1B" w:rsidRDefault="00511989" w:rsidP="00C55FA6">
            <w:pPr>
              <w:pStyle w:val="TAC"/>
              <w:rPr>
                <w:ins w:id="307" w:author="Administrator" w:date="2024-04-22T15:55:00Z"/>
                <w:lang w:eastAsia="zh-CN"/>
              </w:rPr>
            </w:pPr>
          </w:p>
        </w:tc>
      </w:tr>
      <w:tr w:rsidR="00511989" w:rsidRPr="001C0E1B" w14:paraId="38ACCBDE" w14:textId="77777777" w:rsidTr="00C55FA6">
        <w:trPr>
          <w:cantSplit/>
          <w:jc w:val="center"/>
          <w:ins w:id="30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60F34A5C" w14:textId="77777777" w:rsidR="00511989" w:rsidRPr="001C0E1B" w:rsidRDefault="00511989" w:rsidP="00C55FA6">
            <w:pPr>
              <w:pStyle w:val="TAL"/>
              <w:rPr>
                <w:ins w:id="309" w:author="Administrator" w:date="2024-04-22T15:55:00Z"/>
                <w:lang w:eastAsia="zh-CN"/>
              </w:rPr>
            </w:pPr>
            <w:ins w:id="310" w:author="Administrator" w:date="2024-04-22T15:55: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078A075" w14:textId="77777777" w:rsidR="00511989" w:rsidRPr="001C0E1B" w:rsidRDefault="00511989" w:rsidP="00C55FA6">
            <w:pPr>
              <w:pStyle w:val="TAC"/>
              <w:rPr>
                <w:ins w:id="311"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EB09E11" w14:textId="77777777" w:rsidR="00511989" w:rsidRPr="001C0E1B" w:rsidRDefault="00511989" w:rsidP="00C55FA6">
            <w:pPr>
              <w:pStyle w:val="TAC"/>
              <w:rPr>
                <w:ins w:id="312" w:author="Administrator" w:date="2024-04-22T15:55:00Z"/>
                <w:lang w:eastAsia="zh-CN"/>
              </w:rPr>
            </w:pPr>
          </w:p>
        </w:tc>
      </w:tr>
      <w:tr w:rsidR="00511989" w:rsidRPr="001C0E1B" w14:paraId="40BACB3A" w14:textId="77777777" w:rsidTr="00C55FA6">
        <w:trPr>
          <w:cantSplit/>
          <w:jc w:val="center"/>
          <w:ins w:id="313"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5815C762" w14:textId="77777777" w:rsidR="00511989" w:rsidRPr="001C0E1B" w:rsidRDefault="00511989" w:rsidP="00C55FA6">
            <w:pPr>
              <w:pStyle w:val="TAL"/>
              <w:rPr>
                <w:ins w:id="314" w:author="Administrator" w:date="2024-04-22T15:55:00Z"/>
                <w:lang w:eastAsia="zh-CN"/>
              </w:rPr>
            </w:pPr>
            <w:ins w:id="315" w:author="Administrator" w:date="2024-04-22T15:55: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568EDC3B" w14:textId="77777777" w:rsidR="00511989" w:rsidRPr="001C0E1B" w:rsidRDefault="00511989" w:rsidP="00C55FA6">
            <w:pPr>
              <w:pStyle w:val="TAC"/>
              <w:rPr>
                <w:ins w:id="316" w:author="Administrator" w:date="2024-04-22T15:55: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1A3B746" w14:textId="77777777" w:rsidR="00511989" w:rsidRPr="001C0E1B" w:rsidRDefault="00511989" w:rsidP="00C55FA6">
            <w:pPr>
              <w:pStyle w:val="TAC"/>
              <w:rPr>
                <w:ins w:id="317" w:author="Administrator" w:date="2024-04-22T15:55:00Z"/>
                <w:lang w:eastAsia="zh-CN"/>
              </w:rPr>
            </w:pPr>
          </w:p>
        </w:tc>
      </w:tr>
      <w:tr w:rsidR="00511989" w:rsidRPr="001C0E1B" w14:paraId="1784A759" w14:textId="77777777" w:rsidTr="00C55FA6">
        <w:trPr>
          <w:cantSplit/>
          <w:jc w:val="center"/>
          <w:ins w:id="318"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59133EE5" w14:textId="77777777" w:rsidR="00511989" w:rsidRPr="001C0E1B" w:rsidRDefault="00511989" w:rsidP="00C55FA6">
            <w:pPr>
              <w:pStyle w:val="TAL"/>
              <w:rPr>
                <w:ins w:id="319" w:author="Administrator" w:date="2024-04-22T15:55:00Z"/>
                <w:lang w:eastAsia="zh-CN"/>
              </w:rPr>
            </w:pPr>
            <w:ins w:id="320" w:author="Administrator" w:date="2024-04-22T15:55: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60B454" w14:textId="77777777" w:rsidR="00511989" w:rsidRPr="001C0E1B" w:rsidRDefault="00511989" w:rsidP="00C55FA6">
            <w:pPr>
              <w:pStyle w:val="TAC"/>
              <w:rPr>
                <w:ins w:id="321" w:author="Administrator" w:date="2024-04-22T15:55: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2F2CBE3" w14:textId="77777777" w:rsidR="00511989" w:rsidRPr="001C0E1B" w:rsidRDefault="00511989" w:rsidP="00C55FA6">
            <w:pPr>
              <w:pStyle w:val="TAC"/>
              <w:rPr>
                <w:ins w:id="322" w:author="Administrator" w:date="2024-04-22T15:55:00Z"/>
                <w:lang w:eastAsia="zh-CN"/>
              </w:rPr>
            </w:pPr>
          </w:p>
        </w:tc>
      </w:tr>
      <w:tr w:rsidR="00511989" w:rsidRPr="001C0E1B" w14:paraId="47D3D8D3" w14:textId="77777777" w:rsidTr="00C55FA6">
        <w:trPr>
          <w:cantSplit/>
          <w:jc w:val="center"/>
          <w:ins w:id="323" w:author="Administrator" w:date="2024-04-22T15:55:00Z"/>
        </w:trPr>
        <w:tc>
          <w:tcPr>
            <w:tcW w:w="3823" w:type="dxa"/>
            <w:tcBorders>
              <w:top w:val="single" w:sz="4" w:space="0" w:color="auto"/>
              <w:left w:val="single" w:sz="4" w:space="0" w:color="auto"/>
              <w:bottom w:val="single" w:sz="4" w:space="0" w:color="auto"/>
              <w:right w:val="single" w:sz="4" w:space="0" w:color="auto"/>
            </w:tcBorders>
            <w:hideMark/>
          </w:tcPr>
          <w:p w14:paraId="5714B9AD" w14:textId="77777777" w:rsidR="00511989" w:rsidRPr="001C0E1B" w:rsidRDefault="00511989" w:rsidP="00C55FA6">
            <w:pPr>
              <w:pStyle w:val="TAL"/>
              <w:rPr>
                <w:ins w:id="324" w:author="Administrator" w:date="2024-04-22T15:55:00Z"/>
                <w:szCs w:val="18"/>
                <w:lang w:eastAsia="zh-CN"/>
              </w:rPr>
            </w:pPr>
            <w:ins w:id="325" w:author="Administrator" w:date="2024-04-22T15:55: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1241277" w14:textId="77777777" w:rsidR="00511989" w:rsidRPr="001C0E1B" w:rsidRDefault="00511989" w:rsidP="00C55FA6">
            <w:pPr>
              <w:pStyle w:val="TAC"/>
              <w:rPr>
                <w:ins w:id="326" w:author="Administrator" w:date="2024-04-22T15:55: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E5394B" w14:textId="77777777" w:rsidR="00511989" w:rsidRPr="001C0E1B" w:rsidRDefault="00511989" w:rsidP="00C55FA6">
            <w:pPr>
              <w:pStyle w:val="TAC"/>
              <w:rPr>
                <w:ins w:id="327" w:author="Administrator" w:date="2024-04-22T15:55:00Z"/>
                <w:rFonts w:cs="Arial"/>
                <w:szCs w:val="18"/>
                <w:lang w:eastAsia="zh-CN"/>
              </w:rPr>
            </w:pPr>
            <w:ins w:id="328" w:author="Administrator" w:date="2024-04-22T15:55:00Z">
              <w:r w:rsidRPr="001C0E1B">
                <w:rPr>
                  <w:rFonts w:cs="Arial"/>
                  <w:szCs w:val="18"/>
                  <w:lang w:eastAsia="zh-CN"/>
                </w:rPr>
                <w:t>AWGN</w:t>
              </w:r>
            </w:ins>
          </w:p>
        </w:tc>
      </w:tr>
      <w:tr w:rsidR="00511989" w:rsidRPr="001C0E1B" w14:paraId="05FB396F" w14:textId="77777777" w:rsidTr="00C55FA6">
        <w:trPr>
          <w:cantSplit/>
          <w:jc w:val="center"/>
          <w:ins w:id="329" w:author="Administrator" w:date="2024-04-22T15:55:00Z"/>
        </w:trPr>
        <w:tc>
          <w:tcPr>
            <w:tcW w:w="7366" w:type="dxa"/>
            <w:gridSpan w:val="3"/>
            <w:tcBorders>
              <w:top w:val="single" w:sz="4" w:space="0" w:color="auto"/>
              <w:left w:val="single" w:sz="4" w:space="0" w:color="auto"/>
              <w:bottom w:val="single" w:sz="4" w:space="0" w:color="auto"/>
              <w:right w:val="single" w:sz="4" w:space="0" w:color="auto"/>
            </w:tcBorders>
            <w:hideMark/>
          </w:tcPr>
          <w:p w14:paraId="2531E3C1" w14:textId="77777777" w:rsidR="00511989" w:rsidRPr="001C0E1B" w:rsidRDefault="00511989" w:rsidP="00C55FA6">
            <w:pPr>
              <w:pStyle w:val="TAN"/>
              <w:rPr>
                <w:ins w:id="330" w:author="Administrator" w:date="2024-04-22T15:55:00Z"/>
                <w:lang w:eastAsia="zh-CN"/>
              </w:rPr>
            </w:pPr>
            <w:ins w:id="331" w:author="Administrator" w:date="2024-04-22T15:55: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11D71465" w14:textId="77777777" w:rsidR="00511989" w:rsidRPr="001C0E1B" w:rsidRDefault="00511989" w:rsidP="00511989">
      <w:pPr>
        <w:rPr>
          <w:ins w:id="332" w:author="Administrator" w:date="2024-04-22T15:55:00Z"/>
        </w:rPr>
      </w:pPr>
    </w:p>
    <w:p w14:paraId="03361B98" w14:textId="2032328F" w:rsidR="00511989" w:rsidRPr="001C0E1B" w:rsidRDefault="00511989" w:rsidP="00511989">
      <w:pPr>
        <w:pStyle w:val="TH"/>
        <w:rPr>
          <w:ins w:id="333" w:author="Administrator" w:date="2024-04-22T15:55:00Z"/>
        </w:rPr>
      </w:pPr>
      <w:ins w:id="334" w:author="Administrator" w:date="2024-04-22T15:55:00Z">
        <w:r w:rsidRPr="001C0E1B">
          <w:lastRenderedPageBreak/>
          <w:t xml:space="preserve">Table </w:t>
        </w:r>
        <w:r w:rsidRPr="001C0E1B">
          <w:rPr>
            <w:rFonts w:cs="v4.2.0"/>
          </w:rPr>
          <w:t>A.7.5.8</w:t>
        </w:r>
        <w:r w:rsidRPr="001C0E1B">
          <w:rPr>
            <w:rFonts w:eastAsia="MS Mincho"/>
            <w:bCs/>
          </w:rPr>
          <w:t>.</w:t>
        </w:r>
      </w:ins>
      <w:ins w:id="335" w:author="Administrator" w:date="2024-05-22T15:07:00Z">
        <w:r w:rsidR="0082659C">
          <w:rPr>
            <w:rFonts w:eastAsia="MS Mincho"/>
            <w:bCs/>
          </w:rPr>
          <w:t>x</w:t>
        </w:r>
      </w:ins>
      <w:ins w:id="336" w:author="Administrator" w:date="2024-04-22T15:55:00Z">
        <w:r w:rsidRPr="001C0E1B">
          <w:rPr>
            <w:rFonts w:eastAsia="MS Mincho"/>
            <w:bCs/>
          </w:rPr>
          <w:t>.1</w:t>
        </w:r>
        <w:r w:rsidRPr="001C0E1B">
          <w:rPr>
            <w:rFonts w:cs="v4.2.0"/>
          </w:rPr>
          <w:t xml:space="preserve">.1-4: </w:t>
        </w:r>
        <w:r w:rsidRPr="001C0E1B">
          <w:t>OTA related test parameters</w:t>
        </w:r>
        <w:r w:rsidRPr="001C0E1B">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11989" w:rsidRPr="001C0E1B" w14:paraId="68496D1C" w14:textId="77777777" w:rsidTr="00C55FA6">
        <w:trPr>
          <w:cantSplit/>
          <w:trHeight w:val="81"/>
          <w:jc w:val="center"/>
          <w:ins w:id="337" w:author="Administrator" w:date="2024-04-22T15:55:00Z"/>
        </w:trPr>
        <w:tc>
          <w:tcPr>
            <w:tcW w:w="1615" w:type="dxa"/>
            <w:tcBorders>
              <w:top w:val="single" w:sz="4" w:space="0" w:color="auto"/>
              <w:left w:val="single" w:sz="4" w:space="0" w:color="auto"/>
              <w:bottom w:val="nil"/>
              <w:right w:val="single" w:sz="4" w:space="0" w:color="auto"/>
            </w:tcBorders>
            <w:shd w:val="clear" w:color="auto" w:fill="auto"/>
            <w:hideMark/>
          </w:tcPr>
          <w:p w14:paraId="4DCD52D6" w14:textId="77777777" w:rsidR="00511989" w:rsidRPr="001C0E1B" w:rsidRDefault="00511989" w:rsidP="00C55FA6">
            <w:pPr>
              <w:pStyle w:val="TAH"/>
              <w:rPr>
                <w:ins w:id="338" w:author="Administrator" w:date="2024-04-22T15:55:00Z"/>
                <w:lang w:eastAsia="zh-CN"/>
              </w:rPr>
            </w:pPr>
            <w:ins w:id="339" w:author="Administrator" w:date="2024-04-22T15:55: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58EFB38F" w14:textId="77777777" w:rsidR="00511989" w:rsidRPr="001C0E1B" w:rsidRDefault="00511989" w:rsidP="00C55FA6">
            <w:pPr>
              <w:pStyle w:val="TAH"/>
              <w:rPr>
                <w:ins w:id="340" w:author="Administrator" w:date="2024-04-22T15:55:00Z"/>
                <w:lang w:eastAsia="zh-CN"/>
              </w:rPr>
            </w:pPr>
            <w:ins w:id="341" w:author="Administrator" w:date="2024-04-22T15:55: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7EC8614B" w14:textId="2A802123" w:rsidR="00511989" w:rsidRPr="001C0E1B" w:rsidRDefault="00286F8E" w:rsidP="00C55FA6">
            <w:pPr>
              <w:pStyle w:val="TAH"/>
              <w:rPr>
                <w:ins w:id="342" w:author="Administrator" w:date="2024-04-22T15:55:00Z"/>
                <w:lang w:eastAsia="zh-CN"/>
              </w:rPr>
            </w:pPr>
            <w:ins w:id="343" w:author="Administrator" w:date="2024-04-22T16:00:00Z">
              <w:r>
                <w:rPr>
                  <w:lang w:eastAsia="zh-CN"/>
                </w:rPr>
                <w:t xml:space="preserve">TRP0 of </w:t>
              </w:r>
            </w:ins>
            <w:ins w:id="344" w:author="Administrator" w:date="2024-04-22T15:55:00Z">
              <w:r w:rsidR="00511989" w:rsidRPr="001C0E1B">
                <w:rPr>
                  <w:lang w:eastAsia="zh-CN"/>
                </w:rPr>
                <w:t>Cell 1</w:t>
              </w:r>
            </w:ins>
          </w:p>
        </w:tc>
      </w:tr>
      <w:tr w:rsidR="00511989" w:rsidRPr="001C0E1B" w14:paraId="7BFF177D" w14:textId="77777777" w:rsidTr="00C55FA6">
        <w:trPr>
          <w:cantSplit/>
          <w:trHeight w:val="81"/>
          <w:jc w:val="center"/>
          <w:ins w:id="345" w:author="Administrator" w:date="2024-04-22T15:55:00Z"/>
        </w:trPr>
        <w:tc>
          <w:tcPr>
            <w:tcW w:w="1615" w:type="dxa"/>
            <w:tcBorders>
              <w:top w:val="nil"/>
              <w:left w:val="single" w:sz="4" w:space="0" w:color="auto"/>
              <w:bottom w:val="nil"/>
              <w:right w:val="single" w:sz="4" w:space="0" w:color="auto"/>
            </w:tcBorders>
            <w:shd w:val="clear" w:color="auto" w:fill="auto"/>
            <w:vAlign w:val="center"/>
            <w:hideMark/>
          </w:tcPr>
          <w:p w14:paraId="63EBB68B" w14:textId="77777777" w:rsidR="00511989" w:rsidRPr="001C0E1B" w:rsidRDefault="00511989" w:rsidP="00C55FA6">
            <w:pPr>
              <w:pStyle w:val="TAH"/>
              <w:rPr>
                <w:ins w:id="346" w:author="Administrator" w:date="2024-04-22T15:55: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64C6D77F" w14:textId="77777777" w:rsidR="00511989" w:rsidRPr="001C0E1B" w:rsidRDefault="00511989" w:rsidP="00C55FA6">
            <w:pPr>
              <w:pStyle w:val="TAH"/>
              <w:rPr>
                <w:ins w:id="347" w:author="Administrator" w:date="2024-04-22T15:55: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B461DA5" w14:textId="77777777" w:rsidR="00511989" w:rsidRPr="001C0E1B" w:rsidRDefault="00511989" w:rsidP="00C55FA6">
            <w:pPr>
              <w:pStyle w:val="TAH"/>
              <w:rPr>
                <w:ins w:id="348" w:author="Administrator" w:date="2024-04-22T15:55:00Z"/>
                <w:lang w:eastAsia="zh-CN"/>
              </w:rPr>
            </w:pPr>
            <w:ins w:id="349" w:author="Administrator" w:date="2024-04-22T15:55: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0BEC1C1C" w14:textId="77777777" w:rsidR="00511989" w:rsidRPr="001C0E1B" w:rsidRDefault="00511989" w:rsidP="00C55FA6">
            <w:pPr>
              <w:pStyle w:val="TAH"/>
              <w:rPr>
                <w:ins w:id="350" w:author="Administrator" w:date="2024-04-22T15:55:00Z"/>
                <w:lang w:eastAsia="zh-CN"/>
              </w:rPr>
            </w:pPr>
            <w:ins w:id="351" w:author="Administrator" w:date="2024-04-22T15:55:00Z">
              <w:r w:rsidRPr="001C0E1B">
                <w:rPr>
                  <w:lang w:eastAsia="zh-CN"/>
                </w:rPr>
                <w:t>SSB1</w:t>
              </w:r>
            </w:ins>
          </w:p>
        </w:tc>
      </w:tr>
      <w:tr w:rsidR="00511989" w:rsidRPr="001C0E1B" w14:paraId="04158A07" w14:textId="77777777" w:rsidTr="00C55FA6">
        <w:trPr>
          <w:cantSplit/>
          <w:trHeight w:val="80"/>
          <w:jc w:val="center"/>
          <w:ins w:id="352" w:author="Administrator" w:date="2024-04-22T15:55: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3514E5" w14:textId="77777777" w:rsidR="00511989" w:rsidRPr="001C0E1B" w:rsidRDefault="00511989" w:rsidP="00C55FA6">
            <w:pPr>
              <w:pStyle w:val="TAH"/>
              <w:rPr>
                <w:ins w:id="353" w:author="Administrator" w:date="2024-04-22T15:55: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036F39AF" w14:textId="77777777" w:rsidR="00511989" w:rsidRPr="001C0E1B" w:rsidRDefault="00511989" w:rsidP="00C55FA6">
            <w:pPr>
              <w:pStyle w:val="TAH"/>
              <w:rPr>
                <w:ins w:id="354" w:author="Administrator" w:date="2024-04-22T15:55: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D04B3A8" w14:textId="77777777" w:rsidR="00511989" w:rsidRPr="001C0E1B" w:rsidRDefault="00511989" w:rsidP="00C55FA6">
            <w:pPr>
              <w:pStyle w:val="TAH"/>
              <w:rPr>
                <w:ins w:id="355" w:author="Administrator" w:date="2024-04-22T15:55:00Z"/>
                <w:lang w:eastAsia="zh-CN"/>
              </w:rPr>
            </w:pPr>
            <w:ins w:id="356" w:author="Administrator" w:date="2024-04-22T15:55: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186D2001" w14:textId="77777777" w:rsidR="00511989" w:rsidRPr="001C0E1B" w:rsidRDefault="00511989" w:rsidP="00C55FA6">
            <w:pPr>
              <w:pStyle w:val="TAH"/>
              <w:rPr>
                <w:ins w:id="357" w:author="Administrator" w:date="2024-04-22T15:55:00Z"/>
                <w:lang w:eastAsia="zh-CN"/>
              </w:rPr>
            </w:pPr>
            <w:ins w:id="358" w:author="Administrator" w:date="2024-04-22T15:55: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D719663" w14:textId="77777777" w:rsidR="00511989" w:rsidRPr="001C0E1B" w:rsidRDefault="00511989" w:rsidP="00C55FA6">
            <w:pPr>
              <w:pStyle w:val="TAH"/>
              <w:rPr>
                <w:ins w:id="359" w:author="Administrator" w:date="2024-04-22T15:55:00Z"/>
                <w:lang w:eastAsia="zh-CN"/>
              </w:rPr>
            </w:pPr>
            <w:ins w:id="360" w:author="Administrator" w:date="2024-04-22T15:55: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79A32D80" w14:textId="77777777" w:rsidR="00511989" w:rsidRPr="001C0E1B" w:rsidRDefault="00511989" w:rsidP="00C55FA6">
            <w:pPr>
              <w:pStyle w:val="TAH"/>
              <w:rPr>
                <w:ins w:id="361" w:author="Administrator" w:date="2024-04-22T15:55:00Z"/>
                <w:lang w:eastAsia="zh-CN"/>
              </w:rPr>
            </w:pPr>
            <w:ins w:id="362" w:author="Administrator" w:date="2024-04-22T15:55:00Z">
              <w:r w:rsidRPr="001C0E1B">
                <w:rPr>
                  <w:lang w:eastAsia="zh-CN"/>
                </w:rPr>
                <w:t>T2</w:t>
              </w:r>
            </w:ins>
          </w:p>
        </w:tc>
      </w:tr>
      <w:tr w:rsidR="00511989" w:rsidRPr="001C0E1B" w14:paraId="2414397F" w14:textId="77777777" w:rsidTr="00C55FA6">
        <w:trPr>
          <w:cantSplit/>
          <w:jc w:val="center"/>
          <w:ins w:id="363" w:author="Administrator" w:date="2024-04-22T15:55:00Z"/>
        </w:trPr>
        <w:tc>
          <w:tcPr>
            <w:tcW w:w="1615" w:type="dxa"/>
            <w:tcBorders>
              <w:top w:val="single" w:sz="4" w:space="0" w:color="auto"/>
              <w:left w:val="single" w:sz="4" w:space="0" w:color="auto"/>
              <w:bottom w:val="nil"/>
              <w:right w:val="single" w:sz="4" w:space="0" w:color="auto"/>
            </w:tcBorders>
            <w:shd w:val="clear" w:color="auto" w:fill="auto"/>
            <w:hideMark/>
          </w:tcPr>
          <w:p w14:paraId="495CF234" w14:textId="77777777" w:rsidR="00511989" w:rsidRPr="001C0E1B" w:rsidRDefault="00511989" w:rsidP="00C55FA6">
            <w:pPr>
              <w:pStyle w:val="TAL"/>
              <w:rPr>
                <w:ins w:id="364" w:author="Administrator" w:date="2024-04-22T15:55:00Z"/>
                <w:lang w:eastAsia="zh-CN"/>
              </w:rPr>
            </w:pPr>
            <w:ins w:id="365" w:author="Administrator" w:date="2024-04-22T15:55: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0DC48F8F" w14:textId="77777777" w:rsidR="00511989" w:rsidRPr="001C0E1B" w:rsidRDefault="00511989" w:rsidP="00C55FA6">
            <w:pPr>
              <w:pStyle w:val="TAC"/>
              <w:rPr>
                <w:ins w:id="366" w:author="Administrator" w:date="2024-04-22T15:55: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8C40C2F" w14:textId="77777777" w:rsidR="00511989" w:rsidRPr="001C0E1B" w:rsidRDefault="00511989" w:rsidP="00C55FA6">
            <w:pPr>
              <w:pStyle w:val="TAC"/>
              <w:rPr>
                <w:ins w:id="367" w:author="Administrator" w:date="2024-04-22T15:55:00Z"/>
                <w:rFonts w:cs="v4.2.0"/>
                <w:lang w:eastAsia="zh-CN"/>
              </w:rPr>
            </w:pPr>
            <w:ins w:id="368" w:author="Administrator" w:date="2024-04-22T15:55:00Z">
              <w:r w:rsidRPr="001C0E1B">
                <w:t>Setup 3 according to clause A.3.15.3</w:t>
              </w:r>
            </w:ins>
          </w:p>
        </w:tc>
      </w:tr>
      <w:tr w:rsidR="00511989" w:rsidRPr="001C0E1B" w14:paraId="2D4AE5C6" w14:textId="77777777" w:rsidTr="00C55FA6">
        <w:trPr>
          <w:cantSplit/>
          <w:jc w:val="center"/>
          <w:ins w:id="369" w:author="Administrator" w:date="2024-04-22T15:55:00Z"/>
        </w:trPr>
        <w:tc>
          <w:tcPr>
            <w:tcW w:w="1615" w:type="dxa"/>
            <w:tcBorders>
              <w:top w:val="nil"/>
              <w:left w:val="single" w:sz="4" w:space="0" w:color="auto"/>
              <w:bottom w:val="single" w:sz="4" w:space="0" w:color="auto"/>
              <w:right w:val="single" w:sz="4" w:space="0" w:color="auto"/>
            </w:tcBorders>
            <w:shd w:val="clear" w:color="auto" w:fill="auto"/>
          </w:tcPr>
          <w:p w14:paraId="36EE8F7C" w14:textId="77777777" w:rsidR="00511989" w:rsidRPr="001C0E1B" w:rsidRDefault="00511989" w:rsidP="00C55FA6">
            <w:pPr>
              <w:pStyle w:val="TAL"/>
              <w:rPr>
                <w:ins w:id="370" w:author="Administrator" w:date="2024-04-22T15:55: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903536C" w14:textId="77777777" w:rsidR="00511989" w:rsidRPr="001C0E1B" w:rsidRDefault="00511989" w:rsidP="00C55FA6">
            <w:pPr>
              <w:pStyle w:val="TAC"/>
              <w:rPr>
                <w:ins w:id="371" w:author="Administrator" w:date="2024-04-22T15:55: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FA44C1A" w14:textId="77777777" w:rsidR="00511989" w:rsidRPr="001C0E1B" w:rsidRDefault="00511989" w:rsidP="00C55FA6">
            <w:pPr>
              <w:pStyle w:val="TAC"/>
              <w:rPr>
                <w:ins w:id="372" w:author="Administrator" w:date="2024-04-22T15:55:00Z"/>
                <w:lang w:eastAsia="zh-CN"/>
              </w:rPr>
            </w:pPr>
            <w:ins w:id="373" w:author="Administrator" w:date="2024-04-22T15:55: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2D082A48" w14:textId="77777777" w:rsidR="00511989" w:rsidRPr="001C0E1B" w:rsidRDefault="00511989" w:rsidP="00C55FA6">
            <w:pPr>
              <w:pStyle w:val="TAC"/>
              <w:rPr>
                <w:ins w:id="374" w:author="Administrator" w:date="2024-04-22T15:55:00Z"/>
                <w:rFonts w:cs="v4.2.0"/>
                <w:lang w:eastAsia="zh-CN"/>
              </w:rPr>
            </w:pPr>
            <w:ins w:id="375" w:author="Administrator" w:date="2024-04-22T15:55:00Z">
              <w:r w:rsidRPr="001C0E1B">
                <w:t>AoA2</w:t>
              </w:r>
            </w:ins>
          </w:p>
        </w:tc>
      </w:tr>
      <w:tr w:rsidR="00511989" w:rsidRPr="001C0E1B" w14:paraId="508126D9" w14:textId="77777777" w:rsidTr="00C55FA6">
        <w:trPr>
          <w:cantSplit/>
          <w:jc w:val="center"/>
          <w:ins w:id="376" w:author="Administrator" w:date="2024-04-22T15:55:00Z"/>
        </w:trPr>
        <w:tc>
          <w:tcPr>
            <w:tcW w:w="1615" w:type="dxa"/>
            <w:tcBorders>
              <w:top w:val="single" w:sz="4" w:space="0" w:color="auto"/>
              <w:left w:val="single" w:sz="4" w:space="0" w:color="auto"/>
              <w:bottom w:val="single" w:sz="4" w:space="0" w:color="auto"/>
              <w:right w:val="single" w:sz="4" w:space="0" w:color="auto"/>
            </w:tcBorders>
          </w:tcPr>
          <w:p w14:paraId="2D5D99B3" w14:textId="77777777" w:rsidR="00511989" w:rsidRPr="001C0E1B" w:rsidRDefault="00511989" w:rsidP="00C55FA6">
            <w:pPr>
              <w:pStyle w:val="TAL"/>
              <w:rPr>
                <w:ins w:id="377" w:author="Administrator" w:date="2024-04-22T15:55:00Z"/>
                <w:lang w:eastAsia="zh-CN"/>
              </w:rPr>
            </w:pPr>
            <w:ins w:id="378" w:author="Administrator" w:date="2024-04-22T15:55:00Z">
              <w:r w:rsidRPr="001C0E1B">
                <w:rPr>
                  <w:lang w:eastAsia="zh-CN"/>
                </w:rPr>
                <w:t xml:space="preserve">Assumption for UE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7ADE276A" w14:textId="77777777" w:rsidR="00511989" w:rsidRPr="001C0E1B" w:rsidRDefault="00511989" w:rsidP="00C55FA6">
            <w:pPr>
              <w:pStyle w:val="TAC"/>
              <w:rPr>
                <w:ins w:id="379" w:author="Administrator" w:date="2024-04-22T15:55: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379B00F9" w14:textId="77777777" w:rsidR="00511989" w:rsidRPr="001C0E1B" w:rsidRDefault="00511989" w:rsidP="00C55FA6">
            <w:pPr>
              <w:pStyle w:val="TAC"/>
              <w:rPr>
                <w:ins w:id="380" w:author="Administrator" w:date="2024-04-22T15:55:00Z"/>
                <w:lang w:eastAsia="zh-CN"/>
              </w:rPr>
            </w:pPr>
            <w:ins w:id="381" w:author="Administrator" w:date="2024-04-22T15:55:00Z">
              <w:r w:rsidRPr="001C0E1B">
                <w:rPr>
                  <w:lang w:eastAsia="zh-CN"/>
                </w:rPr>
                <w:t>Rough</w:t>
              </w:r>
            </w:ins>
          </w:p>
        </w:tc>
      </w:tr>
      <w:tr w:rsidR="00511989" w:rsidRPr="001C0E1B" w14:paraId="25C5072E" w14:textId="77777777" w:rsidTr="00C55FA6">
        <w:trPr>
          <w:cantSplit/>
          <w:jc w:val="center"/>
          <w:ins w:id="382" w:author="Administrator" w:date="2024-04-22T15:55:00Z"/>
        </w:trPr>
        <w:tc>
          <w:tcPr>
            <w:tcW w:w="1615" w:type="dxa"/>
            <w:tcBorders>
              <w:top w:val="single" w:sz="4" w:space="0" w:color="auto"/>
              <w:left w:val="single" w:sz="4" w:space="0" w:color="auto"/>
              <w:bottom w:val="single" w:sz="4" w:space="0" w:color="auto"/>
              <w:right w:val="single" w:sz="4" w:space="0" w:color="auto"/>
            </w:tcBorders>
            <w:hideMark/>
          </w:tcPr>
          <w:p w14:paraId="05BC3D3C" w14:textId="77777777" w:rsidR="00511989" w:rsidRPr="001C0E1B" w:rsidRDefault="00511989" w:rsidP="00C55FA6">
            <w:pPr>
              <w:pStyle w:val="TAL"/>
              <w:rPr>
                <w:ins w:id="383" w:author="Administrator" w:date="2024-04-22T15:55:00Z"/>
                <w:lang w:eastAsia="zh-CN"/>
              </w:rPr>
            </w:pPr>
            <w:proofErr w:type="spellStart"/>
            <w:ins w:id="384" w:author="Administrator" w:date="2024-04-22T15:55: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2185D794" w14:textId="77777777" w:rsidR="00511989" w:rsidRPr="001C0E1B" w:rsidRDefault="00511989" w:rsidP="00C55FA6">
            <w:pPr>
              <w:pStyle w:val="TAC"/>
              <w:rPr>
                <w:ins w:id="385" w:author="Administrator" w:date="2024-04-22T15:55:00Z"/>
                <w:lang w:eastAsia="zh-CN"/>
              </w:rPr>
            </w:pPr>
            <w:ins w:id="386" w:author="Administrator" w:date="2024-04-22T15:55: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26AC05C2" w14:textId="77777777" w:rsidR="00511989" w:rsidRPr="001C0E1B" w:rsidRDefault="00511989" w:rsidP="00C55FA6">
            <w:pPr>
              <w:pStyle w:val="TAC"/>
              <w:rPr>
                <w:ins w:id="387" w:author="Administrator" w:date="2024-04-22T15:55:00Z"/>
                <w:lang w:eastAsia="zh-CN"/>
              </w:rPr>
            </w:pPr>
            <w:ins w:id="388" w:author="Administrator" w:date="2024-04-22T15:55: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3065B7C6" w14:textId="77777777" w:rsidR="00511989" w:rsidRPr="001C0E1B" w:rsidRDefault="00511989" w:rsidP="00C55FA6">
            <w:pPr>
              <w:pStyle w:val="TAC"/>
              <w:rPr>
                <w:ins w:id="389" w:author="Administrator" w:date="2024-04-22T15:55:00Z"/>
                <w:lang w:eastAsia="zh-CN"/>
              </w:rPr>
            </w:pPr>
            <w:ins w:id="390" w:author="Administrator" w:date="2024-04-22T15:55: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947E7AB" w14:textId="77777777" w:rsidR="00511989" w:rsidRPr="001C0E1B" w:rsidRDefault="00511989" w:rsidP="00C55FA6">
            <w:pPr>
              <w:pStyle w:val="TAC"/>
              <w:rPr>
                <w:ins w:id="391" w:author="Administrator" w:date="2024-04-22T15:55:00Z"/>
                <w:lang w:eastAsia="zh-CN"/>
              </w:rPr>
            </w:pPr>
            <w:ins w:id="392" w:author="Administrator" w:date="2024-04-22T15:5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68F628F" w14:textId="77777777" w:rsidR="00511989" w:rsidRPr="001C0E1B" w:rsidRDefault="00511989" w:rsidP="00C55FA6">
            <w:pPr>
              <w:pStyle w:val="TAC"/>
              <w:rPr>
                <w:ins w:id="393" w:author="Administrator" w:date="2024-04-22T15:55:00Z"/>
                <w:lang w:eastAsia="zh-CN"/>
              </w:rPr>
            </w:pPr>
            <w:ins w:id="394" w:author="Administrator" w:date="2024-04-22T15:55:00Z">
              <w:r>
                <w:rPr>
                  <w:lang w:eastAsia="zh-CN"/>
                </w:rPr>
                <w:t>-80.6</w:t>
              </w:r>
            </w:ins>
          </w:p>
        </w:tc>
      </w:tr>
      <w:tr w:rsidR="00511989" w:rsidRPr="001C0E1B" w14:paraId="4352199B" w14:textId="77777777" w:rsidTr="00C55FA6">
        <w:trPr>
          <w:cantSplit/>
          <w:jc w:val="center"/>
          <w:ins w:id="395" w:author="Administrator" w:date="2024-04-22T15:55:00Z"/>
        </w:trPr>
        <w:tc>
          <w:tcPr>
            <w:tcW w:w="1615" w:type="dxa"/>
            <w:tcBorders>
              <w:top w:val="single" w:sz="4" w:space="0" w:color="auto"/>
              <w:left w:val="single" w:sz="4" w:space="0" w:color="auto"/>
              <w:bottom w:val="single" w:sz="4" w:space="0" w:color="auto"/>
              <w:right w:val="single" w:sz="4" w:space="0" w:color="auto"/>
            </w:tcBorders>
            <w:hideMark/>
          </w:tcPr>
          <w:p w14:paraId="12B13386" w14:textId="77777777" w:rsidR="00511989" w:rsidRPr="001C0E1B" w:rsidRDefault="00511989" w:rsidP="00C55FA6">
            <w:pPr>
              <w:pStyle w:val="TAL"/>
              <w:rPr>
                <w:ins w:id="396" w:author="Administrator" w:date="2024-04-22T15:55:00Z"/>
                <w:lang w:eastAsia="zh-CN"/>
              </w:rPr>
            </w:pPr>
            <w:ins w:id="397" w:author="Administrator" w:date="2024-04-22T15:55: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33125DEB" w14:textId="77777777" w:rsidR="00511989" w:rsidRPr="001C0E1B" w:rsidRDefault="00511989" w:rsidP="00C55FA6">
            <w:pPr>
              <w:pStyle w:val="TAC"/>
              <w:rPr>
                <w:ins w:id="398" w:author="Administrator" w:date="2024-04-22T15:55:00Z"/>
                <w:lang w:eastAsia="zh-CN"/>
              </w:rPr>
            </w:pPr>
            <w:ins w:id="399" w:author="Administrator" w:date="2024-04-22T15:55: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62A9C9B9" w14:textId="77777777" w:rsidR="00511989" w:rsidRPr="001C0E1B" w:rsidRDefault="00511989" w:rsidP="00C55FA6">
            <w:pPr>
              <w:pStyle w:val="TAC"/>
              <w:rPr>
                <w:ins w:id="400" w:author="Administrator" w:date="2024-04-22T15:55:00Z"/>
                <w:lang w:eastAsia="zh-CN"/>
              </w:rPr>
            </w:pPr>
            <w:ins w:id="401" w:author="Administrator" w:date="2024-04-22T15:55: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26ACB7BE" w14:textId="77777777" w:rsidR="00511989" w:rsidRPr="001C0E1B" w:rsidRDefault="00511989" w:rsidP="00C55FA6">
            <w:pPr>
              <w:pStyle w:val="TAC"/>
              <w:rPr>
                <w:ins w:id="402" w:author="Administrator" w:date="2024-04-22T15:55:00Z"/>
                <w:lang w:eastAsia="zh-CN"/>
              </w:rPr>
            </w:pPr>
            <w:ins w:id="403" w:author="Administrator" w:date="2024-04-22T15:55: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B11BF53" w14:textId="77777777" w:rsidR="00511989" w:rsidRPr="001C0E1B" w:rsidRDefault="00511989" w:rsidP="00C55FA6">
            <w:pPr>
              <w:pStyle w:val="TAC"/>
              <w:rPr>
                <w:ins w:id="404" w:author="Administrator" w:date="2024-04-22T15:55:00Z"/>
                <w:lang w:eastAsia="zh-CN"/>
              </w:rPr>
            </w:pPr>
            <w:ins w:id="405" w:author="Administrator" w:date="2024-04-22T15:55: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2E5C20D" w14:textId="77777777" w:rsidR="00511989" w:rsidRPr="001C0E1B" w:rsidRDefault="00511989" w:rsidP="00C55FA6">
            <w:pPr>
              <w:pStyle w:val="TAC"/>
              <w:rPr>
                <w:ins w:id="406" w:author="Administrator" w:date="2024-04-22T15:55:00Z"/>
                <w:lang w:eastAsia="zh-CN"/>
              </w:rPr>
            </w:pPr>
            <w:ins w:id="407" w:author="Administrator" w:date="2024-04-22T15:55:00Z">
              <w:r w:rsidRPr="001C0E1B">
                <w:rPr>
                  <w:lang w:eastAsia="zh-CN"/>
                </w:rPr>
                <w:t>-8</w:t>
              </w:r>
              <w:r>
                <w:rPr>
                  <w:lang w:eastAsia="zh-CN"/>
                </w:rPr>
                <w:t>0.6</w:t>
              </w:r>
            </w:ins>
          </w:p>
        </w:tc>
      </w:tr>
      <w:tr w:rsidR="00511989" w:rsidRPr="001C0E1B" w14:paraId="04A7B83A" w14:textId="77777777" w:rsidTr="00C55FA6">
        <w:trPr>
          <w:cantSplit/>
          <w:jc w:val="center"/>
          <w:ins w:id="408" w:author="Administrator" w:date="2024-04-22T15:55:00Z"/>
        </w:trPr>
        <w:tc>
          <w:tcPr>
            <w:tcW w:w="1615" w:type="dxa"/>
            <w:tcBorders>
              <w:top w:val="single" w:sz="4" w:space="0" w:color="auto"/>
              <w:left w:val="single" w:sz="4" w:space="0" w:color="auto"/>
              <w:bottom w:val="single" w:sz="4" w:space="0" w:color="auto"/>
              <w:right w:val="single" w:sz="4" w:space="0" w:color="auto"/>
            </w:tcBorders>
          </w:tcPr>
          <w:p w14:paraId="3FAD2195" w14:textId="77777777" w:rsidR="00511989" w:rsidRPr="001C0E1B" w:rsidRDefault="00511989" w:rsidP="00C55FA6">
            <w:pPr>
              <w:pStyle w:val="TAL"/>
              <w:rPr>
                <w:ins w:id="409" w:author="Administrator" w:date="2024-04-22T15:55:00Z"/>
                <w:rFonts w:cs="v4.2.0"/>
                <w:lang w:eastAsia="zh-CN"/>
              </w:rPr>
            </w:pPr>
            <w:ins w:id="410" w:author="Administrator" w:date="2024-04-22T15:55:00Z">
              <w:r w:rsidRPr="00595DBB">
                <w:rPr>
                  <w:position w:val="-12"/>
                  <w:szCs w:val="18"/>
                </w:rPr>
                <w:object w:dxaOrig="620" w:dyaOrig="380" w14:anchorId="2AE9B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78046199" r:id="rId14"/>
                </w:object>
              </w:r>
            </w:ins>
            <w:ins w:id="411" w:author="Administrator" w:date="2024-04-22T15:55: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6FEE2C8A" w14:textId="77777777" w:rsidR="00511989" w:rsidRPr="001C0E1B" w:rsidRDefault="00511989" w:rsidP="00C55FA6">
            <w:pPr>
              <w:pStyle w:val="TAC"/>
              <w:rPr>
                <w:ins w:id="412" w:author="Administrator" w:date="2024-04-22T15:55:00Z"/>
                <w:rFonts w:cs="v4.2.0"/>
                <w:lang w:eastAsia="zh-CN"/>
              </w:rPr>
            </w:pPr>
            <w:ins w:id="413" w:author="Administrator" w:date="2024-04-22T15:55: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1F2F9B0D" w14:textId="77777777" w:rsidR="00511989" w:rsidRPr="001C0E1B" w:rsidRDefault="00511989" w:rsidP="00C55FA6">
            <w:pPr>
              <w:pStyle w:val="TAC"/>
              <w:rPr>
                <w:ins w:id="414" w:author="Administrator" w:date="2024-04-22T15:55:00Z"/>
                <w:lang w:eastAsia="zh-CN"/>
              </w:rPr>
            </w:pPr>
            <w:ins w:id="415" w:author="Administrator" w:date="2024-04-22T15:55:00Z">
              <w:r w:rsidRPr="0059749D">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005C1160" w14:textId="77777777" w:rsidR="00511989" w:rsidRPr="001C0E1B" w:rsidRDefault="00511989" w:rsidP="00C55FA6">
            <w:pPr>
              <w:pStyle w:val="TAC"/>
              <w:rPr>
                <w:ins w:id="416" w:author="Administrator" w:date="2024-04-22T15:55:00Z"/>
                <w:lang w:eastAsia="zh-CN"/>
              </w:rPr>
            </w:pPr>
            <w:ins w:id="417" w:author="Administrator" w:date="2024-04-22T15:55:00Z">
              <w:r w:rsidRPr="0059749D">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67134692" w14:textId="77777777" w:rsidR="00511989" w:rsidRPr="001C0E1B" w:rsidRDefault="00511989" w:rsidP="00C55FA6">
            <w:pPr>
              <w:pStyle w:val="TAC"/>
              <w:rPr>
                <w:ins w:id="418" w:author="Administrator" w:date="2024-04-22T15:55:00Z"/>
                <w:lang w:eastAsia="zh-CN"/>
              </w:rPr>
            </w:pPr>
            <w:ins w:id="419" w:author="Administrator" w:date="2024-04-22T15:55: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69873FCE" w14:textId="77777777" w:rsidR="00511989" w:rsidRPr="001C0E1B" w:rsidRDefault="00511989" w:rsidP="00C55FA6">
            <w:pPr>
              <w:pStyle w:val="TAC"/>
              <w:rPr>
                <w:ins w:id="420" w:author="Administrator" w:date="2024-04-22T15:55:00Z"/>
                <w:lang w:eastAsia="zh-CN"/>
              </w:rPr>
            </w:pPr>
            <w:ins w:id="421" w:author="Administrator" w:date="2024-04-22T15:55:00Z">
              <w:r w:rsidRPr="0059749D">
                <w:rPr>
                  <w:rFonts w:cs="Arial"/>
                  <w:lang w:eastAsia="zh-CN"/>
                </w:rPr>
                <w:t>8.3</w:t>
              </w:r>
            </w:ins>
          </w:p>
        </w:tc>
      </w:tr>
      <w:tr w:rsidR="00511989" w:rsidRPr="001C0E1B" w14:paraId="368EB14D" w14:textId="77777777" w:rsidTr="00C55FA6">
        <w:trPr>
          <w:cantSplit/>
          <w:jc w:val="center"/>
          <w:ins w:id="422" w:author="Administrator" w:date="2024-04-22T15:55:00Z"/>
        </w:trPr>
        <w:tc>
          <w:tcPr>
            <w:tcW w:w="1615" w:type="dxa"/>
            <w:tcBorders>
              <w:top w:val="single" w:sz="4" w:space="0" w:color="auto"/>
              <w:left w:val="single" w:sz="4" w:space="0" w:color="auto"/>
              <w:bottom w:val="single" w:sz="4" w:space="0" w:color="auto"/>
              <w:right w:val="single" w:sz="4" w:space="0" w:color="auto"/>
            </w:tcBorders>
            <w:hideMark/>
          </w:tcPr>
          <w:p w14:paraId="31533C3F" w14:textId="77777777" w:rsidR="00511989" w:rsidRPr="001C0E1B" w:rsidRDefault="00511989" w:rsidP="00C55FA6">
            <w:pPr>
              <w:pStyle w:val="TAL"/>
              <w:rPr>
                <w:ins w:id="423" w:author="Administrator" w:date="2024-04-22T15:55:00Z"/>
                <w:lang w:eastAsia="zh-CN"/>
              </w:rPr>
            </w:pPr>
            <w:ins w:id="424" w:author="Administrator" w:date="2024-04-22T15:55: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613B190C" w14:textId="77777777" w:rsidR="00511989" w:rsidRPr="001C0E1B" w:rsidRDefault="00511989" w:rsidP="00C55FA6">
            <w:pPr>
              <w:pStyle w:val="TAC"/>
              <w:rPr>
                <w:ins w:id="425" w:author="Administrator" w:date="2024-04-22T15:55:00Z"/>
                <w:lang w:eastAsia="zh-CN"/>
              </w:rPr>
            </w:pPr>
            <w:ins w:id="426" w:author="Administrator" w:date="2024-04-22T15:55: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333CCB3C" w14:textId="77777777" w:rsidR="00511989" w:rsidRPr="001C0E1B" w:rsidRDefault="00511989" w:rsidP="00C55FA6">
            <w:pPr>
              <w:pStyle w:val="TAC"/>
              <w:rPr>
                <w:ins w:id="427" w:author="Administrator" w:date="2024-04-22T15:55:00Z"/>
                <w:lang w:eastAsia="zh-CN"/>
              </w:rPr>
            </w:pPr>
            <w:ins w:id="428" w:author="Administrator" w:date="2024-04-22T15:55: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3E4D8986" w14:textId="77777777" w:rsidR="00511989" w:rsidRPr="001C0E1B" w:rsidRDefault="00511989" w:rsidP="00C55FA6">
            <w:pPr>
              <w:pStyle w:val="TAC"/>
              <w:rPr>
                <w:ins w:id="429" w:author="Administrator" w:date="2024-04-22T15:55:00Z"/>
                <w:lang w:eastAsia="zh-CN"/>
              </w:rPr>
            </w:pPr>
            <w:ins w:id="430" w:author="Administrator" w:date="2024-04-22T15:55: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FA1B385" w14:textId="77777777" w:rsidR="00511989" w:rsidRPr="001C0E1B" w:rsidRDefault="00511989" w:rsidP="00C55FA6">
            <w:pPr>
              <w:pStyle w:val="TAC"/>
              <w:rPr>
                <w:ins w:id="431" w:author="Administrator" w:date="2024-04-22T15:55:00Z"/>
                <w:lang w:eastAsia="zh-CN"/>
              </w:rPr>
            </w:pPr>
            <w:ins w:id="432" w:author="Administrator" w:date="2024-04-22T15:55:00Z">
              <w:r>
                <w:rPr>
                  <w:rFonts w:cs="Arial"/>
                  <w:lang w:eastAsia="zh-CN"/>
                </w:rPr>
                <w:t>-</w:t>
              </w:r>
              <w:r w:rsidRPr="00D314D5">
                <w:rPr>
                  <w:rFonts w:cs="Arial"/>
                  <w:lang w:eastAsia="zh-CN"/>
                </w:rPr>
                <w:t xml:space="preserve"> Infinity</w:t>
              </w:r>
              <w:r w:rsidDel="00BC6898">
                <w:rPr>
                  <w:rFonts w:cs="Arial"/>
                  <w:lang w:eastAsia="zh-CN"/>
                </w:rPr>
                <w:t xml:space="preserve"> </w:t>
              </w:r>
            </w:ins>
          </w:p>
        </w:tc>
        <w:tc>
          <w:tcPr>
            <w:tcW w:w="1042" w:type="dxa"/>
            <w:tcBorders>
              <w:top w:val="single" w:sz="4" w:space="0" w:color="auto"/>
              <w:left w:val="single" w:sz="4" w:space="0" w:color="auto"/>
              <w:bottom w:val="single" w:sz="4" w:space="0" w:color="auto"/>
              <w:right w:val="single" w:sz="4" w:space="0" w:color="auto"/>
            </w:tcBorders>
            <w:hideMark/>
          </w:tcPr>
          <w:p w14:paraId="3970C6FD" w14:textId="77777777" w:rsidR="00511989" w:rsidRPr="001C0E1B" w:rsidRDefault="00511989" w:rsidP="00C55FA6">
            <w:pPr>
              <w:pStyle w:val="TAC"/>
              <w:rPr>
                <w:ins w:id="433" w:author="Administrator" w:date="2024-04-22T15:55:00Z"/>
                <w:lang w:eastAsia="zh-CN"/>
              </w:rPr>
            </w:pPr>
            <w:ins w:id="434" w:author="Administrator" w:date="2024-04-22T15:55:00Z">
              <w:r>
                <w:rPr>
                  <w:rFonts w:cs="Arial"/>
                  <w:lang w:eastAsia="zh-CN"/>
                </w:rPr>
                <w:t>-55.41</w:t>
              </w:r>
            </w:ins>
          </w:p>
        </w:tc>
      </w:tr>
      <w:tr w:rsidR="00511989" w:rsidRPr="001C0E1B" w14:paraId="1D552B64" w14:textId="77777777" w:rsidTr="00C55FA6">
        <w:trPr>
          <w:cantSplit/>
          <w:jc w:val="center"/>
          <w:ins w:id="435" w:author="Administrator" w:date="2024-04-22T15:55:00Z"/>
        </w:trPr>
        <w:tc>
          <w:tcPr>
            <w:tcW w:w="7368" w:type="dxa"/>
            <w:gridSpan w:val="7"/>
            <w:tcBorders>
              <w:top w:val="single" w:sz="4" w:space="0" w:color="auto"/>
              <w:left w:val="single" w:sz="4" w:space="0" w:color="auto"/>
              <w:bottom w:val="single" w:sz="4" w:space="0" w:color="auto"/>
              <w:right w:val="single" w:sz="4" w:space="0" w:color="auto"/>
            </w:tcBorders>
            <w:hideMark/>
          </w:tcPr>
          <w:p w14:paraId="1B34A533" w14:textId="77777777" w:rsidR="00511989" w:rsidRPr="001C0E1B" w:rsidRDefault="00511989" w:rsidP="00C55FA6">
            <w:pPr>
              <w:pStyle w:val="TAN"/>
              <w:rPr>
                <w:ins w:id="436" w:author="Administrator" w:date="2024-04-22T15:55:00Z"/>
                <w:szCs w:val="18"/>
                <w:lang w:eastAsia="zh-CN"/>
              </w:rPr>
            </w:pPr>
            <w:ins w:id="437" w:author="Administrator" w:date="2024-04-22T15:55:00Z">
              <w:r w:rsidRPr="001C0E1B">
                <w:rPr>
                  <w:szCs w:val="18"/>
                  <w:lang w:eastAsia="zh-CN"/>
                </w:rPr>
                <w:t>Note 1:</w:t>
              </w:r>
              <w:r w:rsidRPr="001C0E1B">
                <w:rPr>
                  <w:szCs w:val="18"/>
                  <w:lang w:eastAsia="zh-CN"/>
                </w:rPr>
                <w:tab/>
              </w:r>
              <w:r>
                <w:rPr>
                  <w:szCs w:val="18"/>
                  <w:lang w:eastAsia="zh-CN"/>
                </w:rPr>
                <w:t>Void</w:t>
              </w:r>
            </w:ins>
          </w:p>
          <w:p w14:paraId="4DB26148" w14:textId="77777777" w:rsidR="00511989" w:rsidRPr="001C0E1B" w:rsidRDefault="00511989" w:rsidP="00C55FA6">
            <w:pPr>
              <w:pStyle w:val="TAN"/>
              <w:rPr>
                <w:ins w:id="438" w:author="Administrator" w:date="2024-04-22T15:55:00Z"/>
                <w:lang w:eastAsia="zh-CN"/>
              </w:rPr>
            </w:pPr>
            <w:ins w:id="439" w:author="Administrator" w:date="2024-04-22T15:55: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4F4AD322" w14:textId="77777777" w:rsidR="00511989" w:rsidRPr="001C0E1B" w:rsidRDefault="00511989" w:rsidP="00C55FA6">
            <w:pPr>
              <w:pStyle w:val="TAN"/>
              <w:rPr>
                <w:ins w:id="440" w:author="Administrator" w:date="2024-04-22T15:55:00Z"/>
                <w:lang w:eastAsia="zh-CN"/>
              </w:rPr>
            </w:pPr>
            <w:ins w:id="441" w:author="Administrator" w:date="2024-04-22T15:55:00Z">
              <w:r w:rsidRPr="001C0E1B">
                <w:rPr>
                  <w:lang w:eastAsia="zh-CN"/>
                </w:rPr>
                <w:t>Note 3:</w:t>
              </w:r>
              <w:r w:rsidRPr="001C0E1B">
                <w:rPr>
                  <w:lang w:eastAsia="zh-CN"/>
                </w:rPr>
                <w:tab/>
              </w:r>
              <w:r>
                <w:rPr>
                  <w:lang w:eastAsia="zh-CN"/>
                </w:rPr>
                <w:t>Void</w:t>
              </w:r>
            </w:ins>
          </w:p>
          <w:p w14:paraId="0492A03D" w14:textId="77777777" w:rsidR="00511989" w:rsidRPr="001C0E1B" w:rsidRDefault="00511989" w:rsidP="00C55FA6">
            <w:pPr>
              <w:pStyle w:val="TAN"/>
              <w:rPr>
                <w:ins w:id="442" w:author="Administrator" w:date="2024-04-22T15:55:00Z"/>
                <w:lang w:eastAsia="zh-CN"/>
              </w:rPr>
            </w:pPr>
            <w:ins w:id="443" w:author="Administrator" w:date="2024-04-22T15:55: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0819F252" w14:textId="77777777" w:rsidR="00511989" w:rsidRPr="001C0E1B" w:rsidRDefault="00511989" w:rsidP="00C55FA6">
            <w:pPr>
              <w:pStyle w:val="TAN"/>
              <w:rPr>
                <w:ins w:id="444" w:author="Administrator" w:date="2024-04-22T15:55:00Z"/>
                <w:lang w:eastAsia="zh-CN"/>
              </w:rPr>
            </w:pPr>
            <w:ins w:id="445" w:author="Administrator" w:date="2024-04-22T15:55: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6671E311" w14:textId="77777777" w:rsidR="00511989" w:rsidRDefault="00511989" w:rsidP="00C55FA6">
            <w:pPr>
              <w:pStyle w:val="TAN"/>
              <w:rPr>
                <w:ins w:id="446" w:author="Administrator" w:date="2024-04-22T15:55:00Z"/>
                <w:lang w:eastAsia="zh-CN"/>
              </w:rPr>
            </w:pPr>
            <w:ins w:id="447" w:author="Administrator" w:date="2024-04-22T15:55: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3A20F49E" w14:textId="77777777" w:rsidR="00511989" w:rsidRPr="001C0E1B" w:rsidRDefault="00511989" w:rsidP="00C55FA6">
            <w:pPr>
              <w:pStyle w:val="TAN"/>
              <w:rPr>
                <w:ins w:id="448" w:author="Administrator" w:date="2024-04-22T15:55:00Z"/>
                <w:rFonts w:cs="v4.2.0"/>
                <w:lang w:eastAsia="zh-CN"/>
              </w:rPr>
            </w:pPr>
            <w:ins w:id="449" w:author="Administrator" w:date="2024-04-22T15:55: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676E5492" w14:textId="77777777" w:rsidR="00511989" w:rsidRDefault="00511989" w:rsidP="00511989">
      <w:pPr>
        <w:rPr>
          <w:ins w:id="450" w:author="Administrator" w:date="2024-04-22T15:55:00Z"/>
          <w:snapToGrid w:val="0"/>
        </w:rPr>
      </w:pPr>
    </w:p>
    <w:p w14:paraId="0EAF5C8E" w14:textId="77777777" w:rsidR="00511989" w:rsidRDefault="00511989" w:rsidP="00511989">
      <w:pPr>
        <w:rPr>
          <w:ins w:id="451" w:author="Administrator" w:date="2024-04-22T15:55:00Z"/>
          <w:snapToGrid w:val="0"/>
        </w:rPr>
      </w:pPr>
    </w:p>
    <w:p w14:paraId="787E5C32" w14:textId="77777777" w:rsidR="00511989" w:rsidRDefault="00511989" w:rsidP="00511989">
      <w:pPr>
        <w:pStyle w:val="TH"/>
        <w:rPr>
          <w:ins w:id="452" w:author="Administrator" w:date="2024-04-22T15:55:00Z"/>
        </w:rPr>
      </w:pPr>
      <w:ins w:id="453" w:author="Administrator" w:date="2024-04-22T15:55:00Z">
        <w:r>
          <w:object w:dxaOrig="7800" w:dyaOrig="5880" w14:anchorId="6265537E">
            <v:shape id="_x0000_i1026" type="#_x0000_t75" style="width:391.2pt;height:293.2pt" o:ole="">
              <v:imagedata r:id="rId15" o:title=""/>
            </v:shape>
            <o:OLEObject Type="Embed" ProgID="Visio.Drawing.15" ShapeID="_x0000_i1026" DrawAspect="Content" ObjectID="_1778046200" r:id="rId16"/>
          </w:object>
        </w:r>
      </w:ins>
    </w:p>
    <w:p w14:paraId="22A3D53D" w14:textId="2B9707F4" w:rsidR="00511989" w:rsidRDefault="00511989" w:rsidP="00511989">
      <w:pPr>
        <w:pStyle w:val="TF"/>
        <w:rPr>
          <w:ins w:id="454" w:author="Administrator" w:date="2024-04-22T15:55:00Z"/>
        </w:rPr>
      </w:pPr>
      <w:ins w:id="455" w:author="Administrator" w:date="2024-04-22T15:55:00Z">
        <w:r w:rsidRPr="00EC61C3">
          <w:rPr>
            <w:lang w:val="en-US"/>
          </w:rPr>
          <w:t xml:space="preserve">Figure </w:t>
        </w:r>
        <w:r w:rsidRPr="00C331DF">
          <w:rPr>
            <w:lang w:val="en-US"/>
          </w:rPr>
          <w:t>A.</w:t>
        </w:r>
        <w:r>
          <w:rPr>
            <w:lang w:val="en-US"/>
          </w:rPr>
          <w:t>7</w:t>
        </w:r>
        <w:r w:rsidRPr="00C331DF">
          <w:rPr>
            <w:lang w:val="en-US"/>
          </w:rPr>
          <w:t>.5.8.</w:t>
        </w:r>
      </w:ins>
      <w:ins w:id="456" w:author="Administrator" w:date="2024-05-22T15:07:00Z">
        <w:r w:rsidR="0082659C">
          <w:rPr>
            <w:lang w:val="en-US"/>
          </w:rPr>
          <w:t>x</w:t>
        </w:r>
      </w:ins>
      <w:ins w:id="457" w:author="Administrator" w:date="2024-04-22T15:55:00Z">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02384E5F" w14:textId="77777777" w:rsidR="00511989" w:rsidRPr="00EC61C3" w:rsidRDefault="00511989" w:rsidP="00511989">
      <w:pPr>
        <w:rPr>
          <w:ins w:id="458" w:author="Administrator" w:date="2024-04-22T15:55:00Z"/>
          <w:lang w:val="en-US"/>
        </w:rPr>
      </w:pPr>
    </w:p>
    <w:p w14:paraId="45233162" w14:textId="77777777" w:rsidR="00511989" w:rsidRPr="00EC61C3" w:rsidRDefault="00511989" w:rsidP="00511989">
      <w:pPr>
        <w:pStyle w:val="TH"/>
        <w:rPr>
          <w:ins w:id="459" w:author="Administrator" w:date="2024-04-22T15:55:00Z"/>
          <w:lang w:val="en-US"/>
        </w:rPr>
      </w:pPr>
      <w:ins w:id="460" w:author="Administrator" w:date="2024-04-22T15:55:00Z">
        <w:r>
          <w:object w:dxaOrig="7800" w:dyaOrig="5880" w14:anchorId="6440FF3C">
            <v:shape id="_x0000_i1027" type="#_x0000_t75" style="width:391.2pt;height:293.2pt" o:ole="">
              <v:imagedata r:id="rId17" o:title=""/>
            </v:shape>
            <o:OLEObject Type="Embed" ProgID="Visio.Drawing.15" ShapeID="_x0000_i1027" DrawAspect="Content" ObjectID="_1778046201" r:id="rId18"/>
          </w:object>
        </w:r>
      </w:ins>
    </w:p>
    <w:p w14:paraId="722A5025" w14:textId="4104CA18" w:rsidR="00511989" w:rsidRPr="00EC61C3" w:rsidRDefault="00511989" w:rsidP="00511989">
      <w:pPr>
        <w:pStyle w:val="TF"/>
        <w:rPr>
          <w:ins w:id="461" w:author="Administrator" w:date="2024-04-22T15:55:00Z"/>
          <w:lang w:val="en-US"/>
        </w:rPr>
      </w:pPr>
      <w:ins w:id="462" w:author="Administrator" w:date="2024-04-22T15:55:00Z">
        <w:r w:rsidRPr="00EC61C3">
          <w:rPr>
            <w:lang w:val="en-US"/>
          </w:rPr>
          <w:t xml:space="preserve">Figure </w:t>
        </w:r>
        <w:r w:rsidRPr="00C331DF">
          <w:rPr>
            <w:lang w:val="en-US"/>
          </w:rPr>
          <w:t>A.</w:t>
        </w:r>
        <w:r>
          <w:rPr>
            <w:lang w:val="en-US"/>
          </w:rPr>
          <w:t>7</w:t>
        </w:r>
        <w:r w:rsidRPr="00C331DF">
          <w:rPr>
            <w:lang w:val="en-US"/>
          </w:rPr>
          <w:t>.5.8.</w:t>
        </w:r>
      </w:ins>
      <w:ins w:id="463" w:author="Administrator" w:date="2024-05-22T15:07:00Z">
        <w:r w:rsidR="0082659C">
          <w:rPr>
            <w:lang w:val="en-US"/>
          </w:rPr>
          <w:t>x</w:t>
        </w:r>
      </w:ins>
      <w:ins w:id="464" w:author="Administrator" w:date="2024-04-22T15:55:00Z">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5C51A096" w14:textId="77777777" w:rsidR="00511989" w:rsidRPr="001C0E1B" w:rsidRDefault="00511989" w:rsidP="00511989">
      <w:pPr>
        <w:rPr>
          <w:ins w:id="465" w:author="Administrator" w:date="2024-04-22T15:55:00Z"/>
          <w:snapToGrid w:val="0"/>
        </w:rPr>
      </w:pPr>
    </w:p>
    <w:p w14:paraId="428A9227" w14:textId="2BEC6F22" w:rsidR="00511989" w:rsidRPr="001C0E1B" w:rsidRDefault="00511989" w:rsidP="00511989">
      <w:pPr>
        <w:pStyle w:val="H6"/>
        <w:rPr>
          <w:ins w:id="466" w:author="Administrator" w:date="2024-04-22T15:55:00Z"/>
          <w:snapToGrid w:val="0"/>
        </w:rPr>
      </w:pPr>
      <w:ins w:id="467" w:author="Administrator" w:date="2024-04-22T15:55:00Z">
        <w:r w:rsidRPr="001C0E1B">
          <w:rPr>
            <w:snapToGrid w:val="0"/>
          </w:rPr>
          <w:t>A.7.5.</w:t>
        </w:r>
        <w:proofErr w:type="gramStart"/>
        <w:r w:rsidRPr="001C0E1B">
          <w:rPr>
            <w:snapToGrid w:val="0"/>
          </w:rPr>
          <w:t>8</w:t>
        </w:r>
        <w:r w:rsidRPr="001C0E1B">
          <w:rPr>
            <w:rFonts w:eastAsia="MS Mincho"/>
            <w:bCs/>
          </w:rPr>
          <w:t>.</w:t>
        </w:r>
      </w:ins>
      <w:ins w:id="468" w:author="Administrator" w:date="2024-05-22T15:07:00Z">
        <w:r w:rsidR="0082659C">
          <w:rPr>
            <w:rFonts w:eastAsia="MS Mincho"/>
            <w:bCs/>
          </w:rPr>
          <w:t>x</w:t>
        </w:r>
      </w:ins>
      <w:ins w:id="469" w:author="Administrator" w:date="2024-04-22T15:55:00Z">
        <w:r w:rsidRPr="001C0E1B">
          <w:rPr>
            <w:rFonts w:eastAsia="MS Mincho"/>
            <w:bCs/>
          </w:rPr>
          <w:t>.</w:t>
        </w:r>
        <w:proofErr w:type="gramEnd"/>
        <w:r w:rsidRPr="001C0E1B">
          <w:rPr>
            <w:rFonts w:eastAsia="MS Mincho"/>
            <w:bCs/>
          </w:rPr>
          <w:t>1</w:t>
        </w:r>
        <w:r w:rsidRPr="001C0E1B">
          <w:rPr>
            <w:snapToGrid w:val="0"/>
          </w:rPr>
          <w:t>.2</w:t>
        </w:r>
        <w:r w:rsidRPr="001C0E1B">
          <w:rPr>
            <w:snapToGrid w:val="0"/>
          </w:rPr>
          <w:tab/>
          <w:t>Test Requirements</w:t>
        </w:r>
      </w:ins>
    </w:p>
    <w:p w14:paraId="5915BF14" w14:textId="77777777" w:rsidR="00511989" w:rsidRPr="001C0E1B" w:rsidRDefault="00511989" w:rsidP="00511989">
      <w:pPr>
        <w:jc w:val="both"/>
        <w:rPr>
          <w:ins w:id="470" w:author="Administrator" w:date="2024-04-22T15:55:00Z"/>
          <w:lang w:eastAsia="zh-CN"/>
        </w:rPr>
      </w:pPr>
      <w:ins w:id="471" w:author="Administrator" w:date="2024-04-22T15:55:00Z">
        <w:r w:rsidRPr="001C0E1B">
          <w:rPr>
            <w:lang w:eastAsia="zh-CN"/>
          </w:rPr>
          <w:t>During T2, UE shall send L1-RSRP report with results for both SSB0 and SSB1.</w:t>
        </w:r>
      </w:ins>
    </w:p>
    <w:p w14:paraId="32504519" w14:textId="77777777" w:rsidR="00511989" w:rsidRPr="001C0E1B" w:rsidRDefault="00511989" w:rsidP="00511989">
      <w:pPr>
        <w:jc w:val="both"/>
        <w:rPr>
          <w:ins w:id="472" w:author="Administrator" w:date="2024-04-22T15:55:00Z"/>
          <w:lang w:eastAsia="zh-CN"/>
        </w:rPr>
      </w:pPr>
      <w:ins w:id="473" w:author="Administrator" w:date="2024-04-22T15:55:00Z">
        <w:r w:rsidRPr="001C0E1B">
          <w:rPr>
            <w:lang w:eastAsia="zh-CN"/>
          </w:rPr>
          <w:t>After receiving MAC-CE command in slot n, UE shall:</w:t>
        </w:r>
      </w:ins>
    </w:p>
    <w:p w14:paraId="4C7799F6" w14:textId="77777777" w:rsidR="00511989" w:rsidRPr="001C0E1B" w:rsidRDefault="00511989" w:rsidP="00511989">
      <w:pPr>
        <w:pStyle w:val="B10"/>
        <w:rPr>
          <w:ins w:id="474" w:author="Administrator" w:date="2024-04-22T15:55:00Z"/>
          <w:lang w:eastAsia="zh-CN"/>
        </w:rPr>
      </w:pPr>
      <w:ins w:id="475" w:author="Administrator" w:date="2024-04-22T15:55:00Z">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ins>
    </w:p>
    <w:p w14:paraId="235A4FF4" w14:textId="77777777" w:rsidR="00511989" w:rsidRPr="001C0E1B" w:rsidRDefault="00511989" w:rsidP="00511989">
      <w:pPr>
        <w:pStyle w:val="B10"/>
        <w:rPr>
          <w:ins w:id="476" w:author="Administrator" w:date="2024-04-22T15:55:00Z"/>
          <w:lang w:eastAsia="zh-CN"/>
        </w:rPr>
      </w:pPr>
      <w:ins w:id="477" w:author="Administrator" w:date="2024-04-22T15:55: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ins>
    </w:p>
    <w:p w14:paraId="5ABA1875" w14:textId="77777777" w:rsidR="00511989" w:rsidRPr="001C0E1B" w:rsidRDefault="00511989" w:rsidP="00511989">
      <w:pPr>
        <w:rPr>
          <w:ins w:id="478" w:author="Administrator" w:date="2024-04-22T15:55:00Z"/>
        </w:rPr>
      </w:pPr>
      <w:ins w:id="479" w:author="Administrator" w:date="2024-04-22T15:55:00Z">
        <w:r w:rsidRPr="006B63B9">
          <w:rPr>
            <w:rFonts w:cs="v4.2.0"/>
          </w:rPr>
          <w:t>The rate of correct events observed during repeated tests shall be at least 90%.</w:t>
        </w:r>
      </w:ins>
    </w:p>
    <w:p w14:paraId="3C3E7D85" w14:textId="77777777" w:rsidR="001D4942" w:rsidRPr="00511989" w:rsidRDefault="001D4942" w:rsidP="00AD0425">
      <w:pPr>
        <w:rPr>
          <w:lang w:eastAsia="zh-CN"/>
          <w:rPrChange w:id="480" w:author="Administrator" w:date="2024-04-22T15:55:00Z">
            <w:rPr>
              <w:lang w:val="en-US" w:eastAsia="zh-CN"/>
            </w:rPr>
          </w:rPrChange>
        </w:rPr>
      </w:pPr>
    </w:p>
    <w:bookmarkEnd w:id="0"/>
    <w:p w14:paraId="349C5AF4" w14:textId="24956851" w:rsidR="00AD0425" w:rsidRDefault="00AD0425" w:rsidP="00AD042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1D4942">
        <w:rPr>
          <w:noProof/>
          <w:color w:val="FF0000"/>
          <w:lang w:eastAsia="zh-CN"/>
        </w:rPr>
        <w:t>1</w:t>
      </w:r>
      <w:r w:rsidRPr="00C30E56">
        <w:rPr>
          <w:rFonts w:hint="eastAsia"/>
          <w:noProof/>
          <w:color w:val="FF0000"/>
          <w:lang w:eastAsia="zh-CN"/>
        </w:rPr>
        <w:t>&gt;</w:t>
      </w:r>
    </w:p>
    <w:p w14:paraId="4E8E6D92" w14:textId="77777777" w:rsidR="00934DE4" w:rsidRPr="00AD0425" w:rsidRDefault="00934DE4" w:rsidP="00AD0425">
      <w:pPr>
        <w:rPr>
          <w:color w:val="FF0000"/>
          <w:highlight w:val="yellow"/>
          <w:lang w:val="en-US" w:eastAsia="zh-CN"/>
        </w:rPr>
      </w:pPr>
    </w:p>
    <w:sectPr w:rsidR="00934DE4" w:rsidRPr="00AD042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4C32D" w14:textId="77777777" w:rsidR="00A81AAB" w:rsidRDefault="00A81AAB">
      <w:r>
        <w:separator/>
      </w:r>
    </w:p>
  </w:endnote>
  <w:endnote w:type="continuationSeparator" w:id="0">
    <w:p w14:paraId="31C24351" w14:textId="77777777" w:rsidR="00A81AAB" w:rsidRDefault="00A8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E3A04" w14:textId="77777777" w:rsidR="00A81AAB" w:rsidRDefault="00A81AAB">
      <w:r>
        <w:separator/>
      </w:r>
    </w:p>
  </w:footnote>
  <w:footnote w:type="continuationSeparator" w:id="0">
    <w:p w14:paraId="5FC86840" w14:textId="77777777" w:rsidR="00A81AAB" w:rsidRDefault="00A81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28"/>
  </w:num>
  <w:num w:numId="3">
    <w:abstractNumId w:val="35"/>
  </w:num>
  <w:num w:numId="4">
    <w:abstractNumId w:val="12"/>
  </w:num>
  <w:num w:numId="5">
    <w:abstractNumId w:val="13"/>
  </w:num>
  <w:num w:numId="6">
    <w:abstractNumId w:val="0"/>
  </w:num>
  <w:num w:numId="7">
    <w:abstractNumId w:val="15"/>
  </w:num>
  <w:num w:numId="8">
    <w:abstractNumId w:val="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4"/>
  </w:num>
  <w:num w:numId="15">
    <w:abstractNumId w:val="10"/>
  </w:num>
  <w:num w:numId="16">
    <w:abstractNumId w:val="37"/>
  </w:num>
  <w:num w:numId="17">
    <w:abstractNumId w:val="29"/>
  </w:num>
  <w:num w:numId="18">
    <w:abstractNumId w:val="19"/>
  </w:num>
  <w:num w:numId="19">
    <w:abstractNumId w:val="3"/>
  </w:num>
  <w:num w:numId="20">
    <w:abstractNumId w:val="23"/>
  </w:num>
  <w:num w:numId="21">
    <w:abstractNumId w:val="31"/>
  </w:num>
  <w:num w:numId="22">
    <w:abstractNumId w:val="27"/>
  </w:num>
  <w:num w:numId="23">
    <w:abstractNumId w:val="16"/>
  </w:num>
  <w:num w:numId="24">
    <w:abstractNumId w:val="26"/>
  </w:num>
  <w:num w:numId="25">
    <w:abstractNumId w:val="2"/>
  </w:num>
  <w:num w:numId="26">
    <w:abstractNumId w:val="21"/>
  </w:num>
  <w:num w:numId="27">
    <w:abstractNumId w:val="1"/>
  </w:num>
  <w:num w:numId="28">
    <w:abstractNumId w:val="32"/>
  </w:num>
  <w:num w:numId="29">
    <w:abstractNumId w:val="4"/>
  </w:num>
  <w:num w:numId="30">
    <w:abstractNumId w:val="17"/>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 w:numId="34">
    <w:abstractNumId w:val="11"/>
  </w:num>
  <w:num w:numId="35">
    <w:abstractNumId w:val="20"/>
  </w:num>
  <w:num w:numId="36">
    <w:abstractNumId w:val="24"/>
  </w:num>
  <w:num w:numId="37">
    <w:abstractNumId w:val="8"/>
  </w:num>
  <w:num w:numId="38">
    <w:abstractNumId w:val="9"/>
  </w:num>
  <w:num w:numId="39">
    <w:abstractNumId w:val="14"/>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44CA6"/>
    <w:rsid w:val="00064008"/>
    <w:rsid w:val="000731B6"/>
    <w:rsid w:val="000741DB"/>
    <w:rsid w:val="000843D8"/>
    <w:rsid w:val="000925FC"/>
    <w:rsid w:val="000932C6"/>
    <w:rsid w:val="000A6394"/>
    <w:rsid w:val="000B21B3"/>
    <w:rsid w:val="000B65DE"/>
    <w:rsid w:val="000B7FED"/>
    <w:rsid w:val="000C038A"/>
    <w:rsid w:val="000C31DE"/>
    <w:rsid w:val="000C6598"/>
    <w:rsid w:val="000D150C"/>
    <w:rsid w:val="000D3059"/>
    <w:rsid w:val="000D44B3"/>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91972"/>
    <w:rsid w:val="0019258B"/>
    <w:rsid w:val="00192C46"/>
    <w:rsid w:val="001A08B3"/>
    <w:rsid w:val="001A0FB3"/>
    <w:rsid w:val="001A1497"/>
    <w:rsid w:val="001A29A3"/>
    <w:rsid w:val="001A37D2"/>
    <w:rsid w:val="001A7B60"/>
    <w:rsid w:val="001B4E90"/>
    <w:rsid w:val="001B52F0"/>
    <w:rsid w:val="001B7636"/>
    <w:rsid w:val="001B7A65"/>
    <w:rsid w:val="001B7E59"/>
    <w:rsid w:val="001C4222"/>
    <w:rsid w:val="001D4942"/>
    <w:rsid w:val="001D5220"/>
    <w:rsid w:val="001D65A6"/>
    <w:rsid w:val="001D725B"/>
    <w:rsid w:val="001E00B2"/>
    <w:rsid w:val="001E00CE"/>
    <w:rsid w:val="001E2452"/>
    <w:rsid w:val="001E41F3"/>
    <w:rsid w:val="001F281A"/>
    <w:rsid w:val="002050AC"/>
    <w:rsid w:val="0020671E"/>
    <w:rsid w:val="00207250"/>
    <w:rsid w:val="00220E03"/>
    <w:rsid w:val="00221004"/>
    <w:rsid w:val="0022428A"/>
    <w:rsid w:val="00226A7E"/>
    <w:rsid w:val="00230723"/>
    <w:rsid w:val="002339E8"/>
    <w:rsid w:val="00234F69"/>
    <w:rsid w:val="00240BCE"/>
    <w:rsid w:val="002412DE"/>
    <w:rsid w:val="00243039"/>
    <w:rsid w:val="00250188"/>
    <w:rsid w:val="00256986"/>
    <w:rsid w:val="0026004D"/>
    <w:rsid w:val="002630A5"/>
    <w:rsid w:val="002640DD"/>
    <w:rsid w:val="00275278"/>
    <w:rsid w:val="00275D12"/>
    <w:rsid w:val="00284FEB"/>
    <w:rsid w:val="002860C4"/>
    <w:rsid w:val="00286F8E"/>
    <w:rsid w:val="002969FD"/>
    <w:rsid w:val="002A414F"/>
    <w:rsid w:val="002A76C2"/>
    <w:rsid w:val="002B39B7"/>
    <w:rsid w:val="002B5741"/>
    <w:rsid w:val="002C0D58"/>
    <w:rsid w:val="002C7CAF"/>
    <w:rsid w:val="002D2522"/>
    <w:rsid w:val="002D55BD"/>
    <w:rsid w:val="002E472E"/>
    <w:rsid w:val="002E636E"/>
    <w:rsid w:val="002F1B1B"/>
    <w:rsid w:val="00305409"/>
    <w:rsid w:val="00322207"/>
    <w:rsid w:val="0032626E"/>
    <w:rsid w:val="00326364"/>
    <w:rsid w:val="00327F49"/>
    <w:rsid w:val="003374B9"/>
    <w:rsid w:val="00345788"/>
    <w:rsid w:val="003609EF"/>
    <w:rsid w:val="0036231A"/>
    <w:rsid w:val="003623A6"/>
    <w:rsid w:val="00374DD4"/>
    <w:rsid w:val="00380A72"/>
    <w:rsid w:val="00380DA6"/>
    <w:rsid w:val="00381ACE"/>
    <w:rsid w:val="00386FB7"/>
    <w:rsid w:val="003A3748"/>
    <w:rsid w:val="003A3BAB"/>
    <w:rsid w:val="003B1558"/>
    <w:rsid w:val="003B18B5"/>
    <w:rsid w:val="003B243E"/>
    <w:rsid w:val="003B2CF7"/>
    <w:rsid w:val="003B64FB"/>
    <w:rsid w:val="003B7480"/>
    <w:rsid w:val="003C53B1"/>
    <w:rsid w:val="003E1A36"/>
    <w:rsid w:val="003E23C3"/>
    <w:rsid w:val="003E25BE"/>
    <w:rsid w:val="003F3EBF"/>
    <w:rsid w:val="00401CAA"/>
    <w:rsid w:val="00404988"/>
    <w:rsid w:val="00410371"/>
    <w:rsid w:val="00415F7F"/>
    <w:rsid w:val="00421517"/>
    <w:rsid w:val="0042394C"/>
    <w:rsid w:val="004241E4"/>
    <w:rsid w:val="004242F1"/>
    <w:rsid w:val="00440BC8"/>
    <w:rsid w:val="00451829"/>
    <w:rsid w:val="00456272"/>
    <w:rsid w:val="00456C11"/>
    <w:rsid w:val="0045742E"/>
    <w:rsid w:val="00462633"/>
    <w:rsid w:val="00477531"/>
    <w:rsid w:val="004908F8"/>
    <w:rsid w:val="00494177"/>
    <w:rsid w:val="00497CC3"/>
    <w:rsid w:val="004A3769"/>
    <w:rsid w:val="004A3BC2"/>
    <w:rsid w:val="004A4372"/>
    <w:rsid w:val="004B053E"/>
    <w:rsid w:val="004B07C8"/>
    <w:rsid w:val="004B1904"/>
    <w:rsid w:val="004B75B7"/>
    <w:rsid w:val="004D0FA5"/>
    <w:rsid w:val="004F0269"/>
    <w:rsid w:val="005056DF"/>
    <w:rsid w:val="00506D0A"/>
    <w:rsid w:val="00511989"/>
    <w:rsid w:val="005141D9"/>
    <w:rsid w:val="0051580D"/>
    <w:rsid w:val="005212C2"/>
    <w:rsid w:val="005219CA"/>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3E1F"/>
    <w:rsid w:val="005A7988"/>
    <w:rsid w:val="005B125A"/>
    <w:rsid w:val="005B13B5"/>
    <w:rsid w:val="005B4C59"/>
    <w:rsid w:val="005C3227"/>
    <w:rsid w:val="005E1F53"/>
    <w:rsid w:val="005E2C44"/>
    <w:rsid w:val="005F5E3F"/>
    <w:rsid w:val="005F5F37"/>
    <w:rsid w:val="005F7FCA"/>
    <w:rsid w:val="006026CC"/>
    <w:rsid w:val="0060615D"/>
    <w:rsid w:val="006125EB"/>
    <w:rsid w:val="00621188"/>
    <w:rsid w:val="00625239"/>
    <w:rsid w:val="006257ED"/>
    <w:rsid w:val="00636990"/>
    <w:rsid w:val="0065176B"/>
    <w:rsid w:val="00652986"/>
    <w:rsid w:val="00652BFA"/>
    <w:rsid w:val="00652D70"/>
    <w:rsid w:val="00653DE4"/>
    <w:rsid w:val="0065531B"/>
    <w:rsid w:val="00660A26"/>
    <w:rsid w:val="00664D71"/>
    <w:rsid w:val="00665C47"/>
    <w:rsid w:val="00665F17"/>
    <w:rsid w:val="0066734B"/>
    <w:rsid w:val="00680486"/>
    <w:rsid w:val="006836E1"/>
    <w:rsid w:val="00693AA5"/>
    <w:rsid w:val="00695808"/>
    <w:rsid w:val="00697C70"/>
    <w:rsid w:val="006A0BC9"/>
    <w:rsid w:val="006A4431"/>
    <w:rsid w:val="006B46FB"/>
    <w:rsid w:val="006B7315"/>
    <w:rsid w:val="006C02E4"/>
    <w:rsid w:val="006C0DCC"/>
    <w:rsid w:val="006C5D3D"/>
    <w:rsid w:val="006C5E3F"/>
    <w:rsid w:val="006C6928"/>
    <w:rsid w:val="006D0C16"/>
    <w:rsid w:val="006D1CBB"/>
    <w:rsid w:val="006D7552"/>
    <w:rsid w:val="006D7ED0"/>
    <w:rsid w:val="006E133B"/>
    <w:rsid w:val="006E21FB"/>
    <w:rsid w:val="006E58E6"/>
    <w:rsid w:val="006F0370"/>
    <w:rsid w:val="006F1088"/>
    <w:rsid w:val="007037DE"/>
    <w:rsid w:val="007039D3"/>
    <w:rsid w:val="00704285"/>
    <w:rsid w:val="0073758D"/>
    <w:rsid w:val="00744742"/>
    <w:rsid w:val="00744923"/>
    <w:rsid w:val="007460CD"/>
    <w:rsid w:val="00747664"/>
    <w:rsid w:val="00772B67"/>
    <w:rsid w:val="00777BC0"/>
    <w:rsid w:val="00780613"/>
    <w:rsid w:val="00792342"/>
    <w:rsid w:val="00796783"/>
    <w:rsid w:val="007977A8"/>
    <w:rsid w:val="007A3BE0"/>
    <w:rsid w:val="007A4A4A"/>
    <w:rsid w:val="007B2CB1"/>
    <w:rsid w:val="007B512A"/>
    <w:rsid w:val="007B5C92"/>
    <w:rsid w:val="007C1C7E"/>
    <w:rsid w:val="007C2097"/>
    <w:rsid w:val="007D037C"/>
    <w:rsid w:val="007D28BE"/>
    <w:rsid w:val="007D31FC"/>
    <w:rsid w:val="007D6A07"/>
    <w:rsid w:val="007E2321"/>
    <w:rsid w:val="007F2BD6"/>
    <w:rsid w:val="007F7259"/>
    <w:rsid w:val="008040A8"/>
    <w:rsid w:val="008107BE"/>
    <w:rsid w:val="00812067"/>
    <w:rsid w:val="00813940"/>
    <w:rsid w:val="00813F95"/>
    <w:rsid w:val="00822EBF"/>
    <w:rsid w:val="0082659C"/>
    <w:rsid w:val="008279FA"/>
    <w:rsid w:val="00830E6D"/>
    <w:rsid w:val="00833C94"/>
    <w:rsid w:val="008406F9"/>
    <w:rsid w:val="00846250"/>
    <w:rsid w:val="0086045A"/>
    <w:rsid w:val="008626E7"/>
    <w:rsid w:val="00865806"/>
    <w:rsid w:val="00866FD3"/>
    <w:rsid w:val="00870EE7"/>
    <w:rsid w:val="00873986"/>
    <w:rsid w:val="00877215"/>
    <w:rsid w:val="00877EA1"/>
    <w:rsid w:val="008844D5"/>
    <w:rsid w:val="008863B9"/>
    <w:rsid w:val="00894D4D"/>
    <w:rsid w:val="00895AF5"/>
    <w:rsid w:val="008A45A6"/>
    <w:rsid w:val="008B2124"/>
    <w:rsid w:val="008C58FA"/>
    <w:rsid w:val="008D0543"/>
    <w:rsid w:val="008D3CCC"/>
    <w:rsid w:val="008E63C5"/>
    <w:rsid w:val="008F3789"/>
    <w:rsid w:val="008F451C"/>
    <w:rsid w:val="008F47DD"/>
    <w:rsid w:val="008F5C51"/>
    <w:rsid w:val="008F6419"/>
    <w:rsid w:val="008F686C"/>
    <w:rsid w:val="0090539C"/>
    <w:rsid w:val="009148DE"/>
    <w:rsid w:val="00922E08"/>
    <w:rsid w:val="009332EA"/>
    <w:rsid w:val="00934DE4"/>
    <w:rsid w:val="00941E30"/>
    <w:rsid w:val="00942E51"/>
    <w:rsid w:val="009551EA"/>
    <w:rsid w:val="00955A95"/>
    <w:rsid w:val="00972957"/>
    <w:rsid w:val="009777D9"/>
    <w:rsid w:val="009809F1"/>
    <w:rsid w:val="00986F8F"/>
    <w:rsid w:val="00991B88"/>
    <w:rsid w:val="009A5753"/>
    <w:rsid w:val="009A579D"/>
    <w:rsid w:val="009A6F4F"/>
    <w:rsid w:val="009B06BE"/>
    <w:rsid w:val="009C30FE"/>
    <w:rsid w:val="009C32EB"/>
    <w:rsid w:val="009C3A14"/>
    <w:rsid w:val="009C6794"/>
    <w:rsid w:val="009C724B"/>
    <w:rsid w:val="009D2CB0"/>
    <w:rsid w:val="009D32A7"/>
    <w:rsid w:val="009D5378"/>
    <w:rsid w:val="009E3297"/>
    <w:rsid w:val="009F734F"/>
    <w:rsid w:val="00A00902"/>
    <w:rsid w:val="00A029D3"/>
    <w:rsid w:val="00A07C52"/>
    <w:rsid w:val="00A168C8"/>
    <w:rsid w:val="00A246B6"/>
    <w:rsid w:val="00A363C1"/>
    <w:rsid w:val="00A47E70"/>
    <w:rsid w:val="00A50CF0"/>
    <w:rsid w:val="00A61C3B"/>
    <w:rsid w:val="00A64C60"/>
    <w:rsid w:val="00A70DA4"/>
    <w:rsid w:val="00A7174D"/>
    <w:rsid w:val="00A7671C"/>
    <w:rsid w:val="00A81AAB"/>
    <w:rsid w:val="00A86B70"/>
    <w:rsid w:val="00A9512B"/>
    <w:rsid w:val="00A95F8C"/>
    <w:rsid w:val="00AA08B2"/>
    <w:rsid w:val="00AA2CBC"/>
    <w:rsid w:val="00AA3076"/>
    <w:rsid w:val="00AB02D7"/>
    <w:rsid w:val="00AB0D9C"/>
    <w:rsid w:val="00AB5BDD"/>
    <w:rsid w:val="00AC3E20"/>
    <w:rsid w:val="00AC4DAD"/>
    <w:rsid w:val="00AC5820"/>
    <w:rsid w:val="00AD0425"/>
    <w:rsid w:val="00AD1CD8"/>
    <w:rsid w:val="00AD29CC"/>
    <w:rsid w:val="00AD35D2"/>
    <w:rsid w:val="00AD5FB7"/>
    <w:rsid w:val="00AE5499"/>
    <w:rsid w:val="00AF299B"/>
    <w:rsid w:val="00B06AD8"/>
    <w:rsid w:val="00B100EA"/>
    <w:rsid w:val="00B258BB"/>
    <w:rsid w:val="00B43521"/>
    <w:rsid w:val="00B45DE3"/>
    <w:rsid w:val="00B47603"/>
    <w:rsid w:val="00B505D7"/>
    <w:rsid w:val="00B55012"/>
    <w:rsid w:val="00B55A82"/>
    <w:rsid w:val="00B64B45"/>
    <w:rsid w:val="00B665F7"/>
    <w:rsid w:val="00B67B97"/>
    <w:rsid w:val="00B716CA"/>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2891"/>
    <w:rsid w:val="00BD6BB8"/>
    <w:rsid w:val="00BF10DB"/>
    <w:rsid w:val="00BF3BDD"/>
    <w:rsid w:val="00BF65E2"/>
    <w:rsid w:val="00C15CC9"/>
    <w:rsid w:val="00C2055C"/>
    <w:rsid w:val="00C25541"/>
    <w:rsid w:val="00C2788D"/>
    <w:rsid w:val="00C31054"/>
    <w:rsid w:val="00C35B26"/>
    <w:rsid w:val="00C3610C"/>
    <w:rsid w:val="00C37423"/>
    <w:rsid w:val="00C43FCB"/>
    <w:rsid w:val="00C66BA2"/>
    <w:rsid w:val="00C700EB"/>
    <w:rsid w:val="00C72A3C"/>
    <w:rsid w:val="00C76BFF"/>
    <w:rsid w:val="00C8067B"/>
    <w:rsid w:val="00C83E01"/>
    <w:rsid w:val="00C870F6"/>
    <w:rsid w:val="00C92013"/>
    <w:rsid w:val="00C92EA8"/>
    <w:rsid w:val="00C941C5"/>
    <w:rsid w:val="00C95985"/>
    <w:rsid w:val="00CA2B7B"/>
    <w:rsid w:val="00CA4B31"/>
    <w:rsid w:val="00CA571C"/>
    <w:rsid w:val="00CA5872"/>
    <w:rsid w:val="00CC1323"/>
    <w:rsid w:val="00CC5026"/>
    <w:rsid w:val="00CC68D0"/>
    <w:rsid w:val="00CF1393"/>
    <w:rsid w:val="00CF4C2F"/>
    <w:rsid w:val="00CF61A5"/>
    <w:rsid w:val="00D01F1C"/>
    <w:rsid w:val="00D03F9A"/>
    <w:rsid w:val="00D0434C"/>
    <w:rsid w:val="00D06D51"/>
    <w:rsid w:val="00D20C15"/>
    <w:rsid w:val="00D2106B"/>
    <w:rsid w:val="00D24991"/>
    <w:rsid w:val="00D24E60"/>
    <w:rsid w:val="00D34A7F"/>
    <w:rsid w:val="00D35298"/>
    <w:rsid w:val="00D464DB"/>
    <w:rsid w:val="00D50255"/>
    <w:rsid w:val="00D50BD8"/>
    <w:rsid w:val="00D568B8"/>
    <w:rsid w:val="00D60DF1"/>
    <w:rsid w:val="00D632F1"/>
    <w:rsid w:val="00D63C78"/>
    <w:rsid w:val="00D66520"/>
    <w:rsid w:val="00D71E24"/>
    <w:rsid w:val="00D84AE9"/>
    <w:rsid w:val="00D87791"/>
    <w:rsid w:val="00D908E4"/>
    <w:rsid w:val="00DD0455"/>
    <w:rsid w:val="00DD0573"/>
    <w:rsid w:val="00DD682F"/>
    <w:rsid w:val="00DE15E7"/>
    <w:rsid w:val="00DE34CF"/>
    <w:rsid w:val="00DE6C1E"/>
    <w:rsid w:val="00E0755C"/>
    <w:rsid w:val="00E13A61"/>
    <w:rsid w:val="00E13F3D"/>
    <w:rsid w:val="00E14F2A"/>
    <w:rsid w:val="00E25327"/>
    <w:rsid w:val="00E253A2"/>
    <w:rsid w:val="00E3154E"/>
    <w:rsid w:val="00E34898"/>
    <w:rsid w:val="00E359E8"/>
    <w:rsid w:val="00E464FB"/>
    <w:rsid w:val="00E46AC9"/>
    <w:rsid w:val="00E47F45"/>
    <w:rsid w:val="00E71CD9"/>
    <w:rsid w:val="00E72ADC"/>
    <w:rsid w:val="00E75A14"/>
    <w:rsid w:val="00E922D3"/>
    <w:rsid w:val="00E97585"/>
    <w:rsid w:val="00EA594E"/>
    <w:rsid w:val="00EB09B7"/>
    <w:rsid w:val="00EB449E"/>
    <w:rsid w:val="00EC4012"/>
    <w:rsid w:val="00EC5323"/>
    <w:rsid w:val="00ED5388"/>
    <w:rsid w:val="00ED7D8B"/>
    <w:rsid w:val="00EE7D7C"/>
    <w:rsid w:val="00EF5C91"/>
    <w:rsid w:val="00EF7F1F"/>
    <w:rsid w:val="00F019FC"/>
    <w:rsid w:val="00F064FB"/>
    <w:rsid w:val="00F173B1"/>
    <w:rsid w:val="00F25D98"/>
    <w:rsid w:val="00F26250"/>
    <w:rsid w:val="00F2685A"/>
    <w:rsid w:val="00F300FB"/>
    <w:rsid w:val="00F3209B"/>
    <w:rsid w:val="00F33177"/>
    <w:rsid w:val="00F37B96"/>
    <w:rsid w:val="00F5028D"/>
    <w:rsid w:val="00F51DF9"/>
    <w:rsid w:val="00F67B4F"/>
    <w:rsid w:val="00F71501"/>
    <w:rsid w:val="00F7331A"/>
    <w:rsid w:val="00F77D9C"/>
    <w:rsid w:val="00F822F1"/>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1128</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1900-01-01T06:00:00Z</cp:lastPrinted>
  <dcterms:created xsi:type="dcterms:W3CDTF">2024-05-23T23:49:00Z</dcterms:created>
  <dcterms:modified xsi:type="dcterms:W3CDTF">2024-05-23T23:49:00Z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f580b7a0e59711ee8000333800003238">
    <vt:lpwstr>CWMxxnIha/KyNNEzqCJDnavO2bqiG1gYRVVJTdaMgPo2J17PE9uGNjPRWWIAWnvA2DoEOWzkmrrsr8S0BUgwHTJ8w==</vt:lpwstr>
  </property>
</Properties>
</file>