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31663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FE6DFB">
        <w:rPr>
          <w:b/>
          <w:sz w:val="24"/>
          <w:szCs w:val="24"/>
        </w:rPr>
        <w:t>1</w:t>
      </w:r>
      <w:r>
        <w:rPr>
          <w:b/>
          <w:i/>
          <w:noProof/>
          <w:sz w:val="28"/>
        </w:rPr>
        <w:tab/>
      </w:r>
      <w:bookmarkStart w:id="0" w:name="_GoBack"/>
      <w:r w:rsidR="00717BA8" w:rsidRPr="00717BA8">
        <w:rPr>
          <w:b/>
          <w:i/>
          <w:noProof/>
          <w:sz w:val="28"/>
        </w:rPr>
        <w:t>R4-2410307</w:t>
      </w:r>
      <w:bookmarkEnd w:id="0"/>
    </w:p>
    <w:p w14:paraId="7CB45193" w14:textId="68938F97" w:rsidR="001E41F3" w:rsidRPr="0025002D" w:rsidRDefault="006573CD" w:rsidP="005E2C44">
      <w:pPr>
        <w:pStyle w:val="CRCoverPage"/>
        <w:outlineLvl w:val="0"/>
        <w:rPr>
          <w:b/>
          <w:noProof/>
          <w:sz w:val="24"/>
        </w:rPr>
      </w:pPr>
      <w:r w:rsidRPr="006573CD">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FF8AA" w:rsidR="001E41F3" w:rsidRPr="00410371" w:rsidRDefault="00717B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2B74"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5E7AB5">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30653" w:rsidR="001E41F3" w:rsidRDefault="002903F2" w:rsidP="00194725">
            <w:pPr>
              <w:pStyle w:val="CRCoverPage"/>
              <w:spacing w:after="0"/>
              <w:ind w:left="100"/>
              <w:rPr>
                <w:noProof/>
              </w:rPr>
            </w:pPr>
            <w:r w:rsidRPr="002903F2">
              <w:t>Correction on LTM TCI state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81790" w:rsidR="001E41F3" w:rsidRDefault="0025002D" w:rsidP="00B732DD">
            <w:pPr>
              <w:pStyle w:val="CRCoverPage"/>
              <w:spacing w:after="0"/>
              <w:ind w:left="100"/>
              <w:rPr>
                <w:noProof/>
              </w:rPr>
            </w:pPr>
            <w:r>
              <w:rPr>
                <w:noProof/>
              </w:rPr>
              <w:t>202</w:t>
            </w:r>
            <w:r w:rsidR="00764FA3">
              <w:rPr>
                <w:noProof/>
              </w:rPr>
              <w:t>4</w:t>
            </w:r>
            <w:r>
              <w:rPr>
                <w:noProof/>
              </w:rPr>
              <w:t>-</w:t>
            </w:r>
            <w:r w:rsidR="002A79B8">
              <w:rPr>
                <w:noProof/>
              </w:rPr>
              <w:t>5</w:t>
            </w:r>
            <w:r>
              <w:rPr>
                <w:noProof/>
              </w:rPr>
              <w:t>-</w:t>
            </w:r>
            <w:r w:rsidR="00D24FCC">
              <w:rPr>
                <w:noProof/>
              </w:rPr>
              <w:t>2</w:t>
            </w:r>
            <w:r w:rsidR="002A79B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BCD14" w14:textId="59807693" w:rsidR="001029EB" w:rsidRDefault="001029EB" w:rsidP="001029EB">
            <w:pPr>
              <w:pStyle w:val="CRCoverPage"/>
              <w:rPr>
                <w:lang w:eastAsia="zh-CN"/>
              </w:rPr>
            </w:pPr>
            <w:r>
              <w:rPr>
                <w:rFonts w:hint="eastAsia"/>
                <w:lang w:eastAsia="zh-CN"/>
              </w:rPr>
              <w:t>O</w:t>
            </w:r>
            <w:r>
              <w:rPr>
                <w:lang w:eastAsia="zh-CN"/>
              </w:rPr>
              <w:t>n top of Big CR [R4-2406513] endorsed in RAN4#110bis, the following changes are made further (please find the content with “Huawei</w:t>
            </w:r>
            <w:r w:rsidR="006573CD">
              <w:rPr>
                <w:lang w:eastAsia="zh-CN"/>
              </w:rPr>
              <w:t>_</w:t>
            </w:r>
            <w:r>
              <w:rPr>
                <w:lang w:eastAsia="zh-CN"/>
              </w:rPr>
              <w:t>RAN4#111” change mark).</w:t>
            </w:r>
          </w:p>
          <w:p w14:paraId="708AA7DE" w14:textId="61DB63D1" w:rsidR="00605F82" w:rsidRPr="00776C56" w:rsidRDefault="00605F82"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43BDB" w14:textId="014EB7B4" w:rsidR="00605F82" w:rsidRDefault="00605F82" w:rsidP="00605F82">
            <w:pPr>
              <w:pStyle w:val="CRCoverPage"/>
              <w:spacing w:after="0"/>
              <w:rPr>
                <w:noProof/>
                <w:lang w:eastAsia="zh-CN"/>
              </w:rPr>
            </w:pPr>
            <w:r>
              <w:rPr>
                <w:rFonts w:hint="eastAsia"/>
                <w:noProof/>
                <w:lang w:eastAsia="zh-CN"/>
              </w:rPr>
              <w:t>C</w:t>
            </w:r>
            <w:r>
              <w:rPr>
                <w:noProof/>
                <w:lang w:eastAsia="zh-CN"/>
              </w:rPr>
              <w:t xml:space="preserve">orrection on </w:t>
            </w:r>
            <w:r w:rsidRPr="00605F82">
              <w:rPr>
                <w:noProof/>
                <w:lang w:eastAsia="zh-CN"/>
              </w:rPr>
              <w:t>TCI state activation for LTM candidate cell</w:t>
            </w:r>
          </w:p>
          <w:p w14:paraId="31C656EC" w14:textId="13090DBD" w:rsidR="00605F82" w:rsidRPr="0048624A" w:rsidRDefault="00605F82" w:rsidP="00F53B8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5FE15" w:rsidR="001E41F3" w:rsidRDefault="00605F82" w:rsidP="00BE0871">
            <w:pPr>
              <w:pStyle w:val="CRCoverPage"/>
              <w:spacing w:after="0"/>
              <w:ind w:left="100"/>
              <w:rPr>
                <w:noProof/>
              </w:rPr>
            </w:pPr>
            <w:r>
              <w:t>8.X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0669">
          <w:headerReference w:type="even" r:id="rId12"/>
          <w:footnotePr>
            <w:numRestart w:val="eachSect"/>
          </w:footnotePr>
          <w:pgSz w:w="11907" w:h="16840" w:code="9"/>
          <w:pgMar w:top="1418" w:right="1134" w:bottom="1134" w:left="1134" w:header="680" w:footer="567" w:gutter="0"/>
          <w:cols w:space="720"/>
        </w:sectPr>
      </w:pPr>
    </w:p>
    <w:p w14:paraId="758F35DE" w14:textId="698A400E" w:rsidR="0001154E" w:rsidRPr="0001154E" w:rsidRDefault="0001154E" w:rsidP="0001154E">
      <w:pPr>
        <w:jc w:val="center"/>
        <w:rPr>
          <w:rFonts w:eastAsia="宋体"/>
          <w:noProof/>
          <w:highlight w:val="yellow"/>
          <w:lang w:eastAsia="zh-CN"/>
        </w:rPr>
      </w:pPr>
      <w:bookmarkStart w:id="2" w:name="_Hlk165209260"/>
      <w:bookmarkStart w:id="3" w:name="_Toc526331617"/>
      <w:r>
        <w:rPr>
          <w:rFonts w:eastAsia="宋体"/>
          <w:noProof/>
          <w:highlight w:val="yellow"/>
          <w:lang w:eastAsia="zh-CN"/>
        </w:rPr>
        <w:lastRenderedPageBreak/>
        <w:t>&lt;End of Change 1&gt;</w:t>
      </w:r>
    </w:p>
    <w:bookmarkEnd w:id="2"/>
    <w:bookmarkEnd w:id="3"/>
    <w:p w14:paraId="71E9567D" w14:textId="77777777" w:rsidR="00762DC1" w:rsidRPr="009C5807" w:rsidRDefault="00762DC1" w:rsidP="00762DC1">
      <w:pPr>
        <w:pStyle w:val="30"/>
        <w:rPr>
          <w:ins w:id="4" w:author="Author"/>
          <w:lang w:val="en-US"/>
        </w:rPr>
      </w:pPr>
      <w:ins w:id="5" w:author="Author">
        <w:r>
          <w:rPr>
            <w:lang w:val="en-US"/>
          </w:rPr>
          <w:t>8.X TCI state activation for LTM candidate cell</w:t>
        </w:r>
      </w:ins>
    </w:p>
    <w:p w14:paraId="1FA7EF0D" w14:textId="77777777" w:rsidR="00762DC1" w:rsidRPr="00E6686C" w:rsidRDefault="00762DC1" w:rsidP="00762DC1">
      <w:pPr>
        <w:keepNext/>
        <w:keepLines/>
        <w:spacing w:before="120"/>
        <w:ind w:left="1134" w:hanging="1134"/>
        <w:outlineLvl w:val="2"/>
        <w:rPr>
          <w:ins w:id="6" w:author="Author"/>
          <w:rFonts w:ascii="Arial" w:hAnsi="Arial"/>
          <w:sz w:val="28"/>
          <w:lang w:val="en-US" w:eastAsia="en-GB"/>
        </w:rPr>
      </w:pPr>
      <w:ins w:id="7" w:author="Author">
        <w:r>
          <w:rPr>
            <w:rFonts w:ascii="Arial" w:hAnsi="Arial"/>
            <w:sz w:val="28"/>
            <w:lang w:val="en-US"/>
          </w:rPr>
          <w:t>8.</w:t>
        </w:r>
        <w:r>
          <w:rPr>
            <w:rFonts w:ascii="Arial" w:eastAsia="Malgun Gothic" w:hAnsi="Arial"/>
            <w:sz w:val="28"/>
            <w:lang w:val="en-US"/>
          </w:rPr>
          <w:t>x</w:t>
        </w:r>
        <w:r>
          <w:rPr>
            <w:rFonts w:ascii="Arial" w:hAnsi="Arial"/>
            <w:sz w:val="28"/>
            <w:lang w:val="en-US"/>
          </w:rPr>
          <w:t>.1</w:t>
        </w:r>
        <w:r>
          <w:rPr>
            <w:rFonts w:ascii="Arial" w:hAnsi="Arial"/>
            <w:sz w:val="28"/>
            <w:lang w:val="en-US"/>
          </w:rPr>
          <w:tab/>
          <w:t>Introduction</w:t>
        </w:r>
      </w:ins>
    </w:p>
    <w:p w14:paraId="088A8018" w14:textId="00D1CF51" w:rsidR="00762DC1" w:rsidRDefault="00762DC1" w:rsidP="00762DC1">
      <w:pPr>
        <w:jc w:val="both"/>
        <w:rPr>
          <w:ins w:id="8" w:author="Huawei_RAN4#111" w:date="2024-05-23T14:12:00Z"/>
          <w:rFonts w:eastAsia="Malgun Gothic"/>
        </w:rPr>
      </w:pPr>
      <w:ins w:id="9" w:author="Autho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ins>
      <w:ins w:id="10" w:author="Huawei_RAN4#111" w:date="2024-05-23T14:12:00Z">
        <w:r w:rsidR="00E73278">
          <w:rPr>
            <w:rFonts w:eastAsia="Malgun Gothic"/>
          </w:rPr>
          <w:t>.</w:t>
        </w:r>
      </w:ins>
    </w:p>
    <w:p w14:paraId="0C0AFDC4" w14:textId="10541A70" w:rsidR="00E73278" w:rsidRPr="00E73278" w:rsidRDefault="00E73278" w:rsidP="00762DC1">
      <w:pPr>
        <w:jc w:val="both"/>
        <w:rPr>
          <w:ins w:id="11" w:author="Huawei_RAN4#111" w:date="2024-05-23T14:09:00Z"/>
          <w:lang w:eastAsia="zh-CN"/>
          <w:rPrChange w:id="12" w:author="Huawei_RAN4#111" w:date="2024-05-23T14:12:00Z">
            <w:rPr>
              <w:ins w:id="13" w:author="Huawei_RAN4#111" w:date="2024-05-23T14:09:00Z"/>
              <w:rFonts w:eastAsia="Malgun Gothic"/>
            </w:rPr>
          </w:rPrChange>
        </w:rPr>
      </w:pPr>
      <w:ins w:id="14" w:author="Huawei_RAN4#111" w:date="2024-05-23T14:12:00Z">
        <w:r>
          <w:rPr>
            <w:lang w:eastAsia="zh-CN"/>
          </w:rPr>
          <w:t>The requirements</w:t>
        </w:r>
      </w:ins>
      <w:ins w:id="15" w:author="Huawei_RAN4#111" w:date="2024-05-23T14:13:00Z">
        <w:r>
          <w:rPr>
            <w:lang w:eastAsia="zh-CN"/>
          </w:rPr>
          <w:t xml:space="preserve"> in this clause apply for</w:t>
        </w:r>
      </w:ins>
    </w:p>
    <w:p w14:paraId="733DD25C" w14:textId="6DDDD88F" w:rsidR="000C60A5" w:rsidRDefault="00AB0624" w:rsidP="00762DC1">
      <w:pPr>
        <w:jc w:val="both"/>
        <w:rPr>
          <w:ins w:id="16" w:author="Huawei_RAN4#111" w:date="2024-05-23T14:09:00Z"/>
          <w:lang w:val="en-US" w:eastAsia="zh-CN"/>
        </w:rPr>
      </w:pPr>
      <w:ins w:id="17" w:author="Huawei_RAN4#111" w:date="2024-05-23T14:24:00Z">
        <w:r w:rsidRPr="00C50F6F">
          <w:rPr>
            <w:lang w:eastAsia="zh-CN"/>
          </w:rPr>
          <w:t>-</w:t>
        </w:r>
        <w:r w:rsidRPr="00C50F6F">
          <w:rPr>
            <w:lang w:eastAsia="zh-CN"/>
          </w:rPr>
          <w:tab/>
        </w:r>
      </w:ins>
      <w:ins w:id="18" w:author="Huawei_RAN4#111" w:date="2024-05-23T14:09:00Z">
        <w:r w:rsidR="000C60A5">
          <w:rPr>
            <w:lang w:val="en-US" w:eastAsia="zh-CN"/>
          </w:rPr>
          <w:t xml:space="preserve">Known TCI </w:t>
        </w:r>
      </w:ins>
      <w:ins w:id="19" w:author="Huawei_RAN4#111" w:date="2024-05-23T14:23:00Z">
        <w:r>
          <w:rPr>
            <w:lang w:val="en-US" w:eastAsia="zh-CN"/>
          </w:rPr>
          <w:t>state in FR1 and FR</w:t>
        </w:r>
      </w:ins>
      <w:ins w:id="20" w:author="Huawei_RAN4#111" w:date="2024-05-23T14:24:00Z">
        <w:r>
          <w:rPr>
            <w:lang w:val="en-US" w:eastAsia="zh-CN"/>
          </w:rPr>
          <w:t xml:space="preserve">2 </w:t>
        </w:r>
        <w:proofErr w:type="spellStart"/>
        <w:r>
          <w:rPr>
            <w:lang w:val="en-US" w:eastAsia="zh-CN"/>
          </w:rPr>
          <w:t>specifed</w:t>
        </w:r>
        <w:proofErr w:type="spellEnd"/>
        <w:r>
          <w:rPr>
            <w:lang w:val="en-US" w:eastAsia="zh-CN"/>
          </w:rPr>
          <w:t xml:space="preserve"> in </w:t>
        </w:r>
      </w:ins>
      <w:ins w:id="21" w:author="Huawei_RAN4#111" w:date="2024-05-23T14:25:00Z">
        <w:r>
          <w:t>clause 8.x.2</w:t>
        </w:r>
      </w:ins>
      <w:ins w:id="22" w:author="Huawei_RAN4#111" w:date="2024-05-23T14:24:00Z">
        <w:r>
          <w:rPr>
            <w:lang w:val="en-US" w:eastAsia="zh-CN"/>
          </w:rPr>
          <w:t>, and</w:t>
        </w:r>
      </w:ins>
      <w:ins w:id="23" w:author="Huawei_RAN4#111" w:date="2024-05-23T14:13:00Z">
        <w:r w:rsidR="00E73278">
          <w:rPr>
            <w:lang w:val="en-US" w:eastAsia="zh-CN"/>
          </w:rPr>
          <w:t xml:space="preserve"> </w:t>
        </w:r>
      </w:ins>
    </w:p>
    <w:p w14:paraId="202A3384" w14:textId="3B41FC16" w:rsidR="00E73278" w:rsidRPr="00AB0624" w:rsidRDefault="00AB0624">
      <w:pPr>
        <w:jc w:val="both"/>
        <w:rPr>
          <w:ins w:id="24" w:author="Huawei_RAN4#111" w:date="2024-05-23T14:14:00Z"/>
          <w:lang w:val="en-US" w:eastAsia="zh-CN"/>
          <w:rPrChange w:id="25" w:author="Huawei_RAN4#111" w:date="2024-05-23T14:23:00Z">
            <w:rPr>
              <w:ins w:id="26" w:author="Huawei_RAN4#111" w:date="2024-05-23T14:14:00Z"/>
              <w:bCs/>
              <w:lang w:val="en-US"/>
            </w:rPr>
          </w:rPrChange>
        </w:rPr>
        <w:pPrChange w:id="27" w:author="Huawei_RAN4#111" w:date="2024-05-23T14:23:00Z">
          <w:pPr/>
        </w:pPrChange>
      </w:pPr>
      <w:ins w:id="28" w:author="Huawei_RAN4#111" w:date="2024-05-23T14:24:00Z">
        <w:r w:rsidRPr="00C50F6F">
          <w:rPr>
            <w:lang w:eastAsia="zh-CN"/>
          </w:rPr>
          <w:t>-</w:t>
        </w:r>
        <w:r w:rsidRPr="00C50F6F">
          <w:rPr>
            <w:lang w:eastAsia="zh-CN"/>
          </w:rPr>
          <w:tab/>
        </w:r>
      </w:ins>
      <w:ins w:id="29" w:author="Huawei_RAN4#111" w:date="2024-05-23T14:14:00Z">
        <w:r>
          <w:rPr>
            <w:lang w:val="en-US" w:eastAsia="zh-CN"/>
          </w:rPr>
          <w:t>U</w:t>
        </w:r>
        <w:r w:rsidR="00E73278">
          <w:rPr>
            <w:lang w:val="en-US" w:eastAsia="zh-CN"/>
          </w:rPr>
          <w:t>nknown</w:t>
        </w:r>
      </w:ins>
      <w:ins w:id="30" w:author="Huawei_RAN4#111" w:date="2024-05-23T14:23:00Z">
        <w:r>
          <w:rPr>
            <w:lang w:val="en-US" w:eastAsia="zh-CN"/>
          </w:rPr>
          <w:t xml:space="preserve"> TCI state</w:t>
        </w:r>
      </w:ins>
      <w:ins w:id="31" w:author="Huawei_RAN4#111" w:date="2024-05-23T14:09:00Z">
        <w:r w:rsidR="000C60A5">
          <w:rPr>
            <w:lang w:val="en-US" w:eastAsia="zh-CN"/>
          </w:rPr>
          <w:t xml:space="preserve"> in FR1</w:t>
        </w:r>
      </w:ins>
      <w:ins w:id="32" w:author="Huawei_RAN4#111" w:date="2024-05-23T14:25:00Z">
        <w:r w:rsidRPr="00AB0624">
          <w:rPr>
            <w:lang w:val="en-US" w:eastAsia="zh-CN"/>
          </w:rPr>
          <w:t xml:space="preserve"> </w:t>
        </w:r>
        <w:proofErr w:type="spellStart"/>
        <w:r>
          <w:rPr>
            <w:lang w:val="en-US" w:eastAsia="zh-CN"/>
          </w:rPr>
          <w:t>specifed</w:t>
        </w:r>
        <w:proofErr w:type="spellEnd"/>
        <w:r>
          <w:rPr>
            <w:lang w:val="en-US" w:eastAsia="zh-CN"/>
          </w:rPr>
          <w:t xml:space="preserve"> in </w:t>
        </w:r>
        <w:r>
          <w:t>clause 8.x.2</w:t>
        </w:r>
      </w:ins>
      <w:ins w:id="33" w:author="Huawei_RAN4#111" w:date="2024-05-23T14:23:00Z">
        <w:r>
          <w:rPr>
            <w:lang w:val="en-US" w:eastAsia="zh-CN"/>
          </w:rPr>
          <w:t xml:space="preserve">, </w:t>
        </w:r>
      </w:ins>
      <w:ins w:id="34" w:author="Huawei_RAN4#111" w:date="2024-05-23T14:14:00Z">
        <w:r w:rsidR="00E73278">
          <w:rPr>
            <w:bCs/>
            <w:lang w:val="en-US"/>
          </w:rPr>
          <w:t>provided the following conditions are met:</w:t>
        </w:r>
      </w:ins>
    </w:p>
    <w:p w14:paraId="0E071ADC" w14:textId="3684B81A" w:rsidR="00E73278" w:rsidRDefault="00E73278" w:rsidP="00E73278">
      <w:pPr>
        <w:pStyle w:val="afa"/>
        <w:numPr>
          <w:ilvl w:val="1"/>
          <w:numId w:val="28"/>
        </w:numPr>
        <w:overflowPunct w:val="0"/>
        <w:autoSpaceDE w:val="0"/>
        <w:autoSpaceDN w:val="0"/>
        <w:adjustRightInd w:val="0"/>
        <w:spacing w:after="120"/>
        <w:ind w:firstLineChars="0"/>
        <w:rPr>
          <w:ins w:id="35" w:author="Huawei_RAN4#111" w:date="2024-05-23T14:14:00Z"/>
          <w:rFonts w:eastAsia="宋体"/>
          <w:szCs w:val="24"/>
          <w:lang w:eastAsia="zh-CN"/>
        </w:rPr>
      </w:pPr>
      <w:ins w:id="36" w:author="Huawei_RAN4#111" w:date="2024-05-23T14:14:00Z">
        <w:r>
          <w:rPr>
            <w:rFonts w:eastAsia="宋体"/>
            <w:szCs w:val="24"/>
            <w:lang w:eastAsia="zh-CN"/>
          </w:rPr>
          <w:t xml:space="preserve">UE has reported </w:t>
        </w:r>
        <w:del w:id="37" w:author="Huawei_RAN4#111 v2" w:date="2024-05-24T09:43:00Z">
          <w:r w:rsidDel="00717BA8">
            <w:rPr>
              <w:rFonts w:eastAsia="宋体"/>
              <w:szCs w:val="24"/>
              <w:lang w:eastAsia="zh-CN"/>
            </w:rPr>
            <w:delText xml:space="preserve">beam-level </w:delText>
          </w:r>
        </w:del>
        <w:r>
          <w:rPr>
            <w:rFonts w:eastAsia="宋体"/>
            <w:szCs w:val="24"/>
            <w:lang w:eastAsia="zh-CN"/>
          </w:rPr>
          <w:t xml:space="preserve">L3 measurement result </w:t>
        </w:r>
        <w:del w:id="38" w:author="Huawei_RAN4#111 v2" w:date="2024-05-24T09:44:00Z">
          <w:r w:rsidDel="00717BA8">
            <w:rPr>
              <w:rFonts w:eastAsia="宋体"/>
              <w:szCs w:val="24"/>
              <w:lang w:eastAsia="zh-CN"/>
            </w:rPr>
            <w:delText>of</w:delText>
          </w:r>
        </w:del>
      </w:ins>
      <w:ins w:id="39" w:author="Huawei_RAN4#111 v2" w:date="2024-05-24T09:44:00Z">
        <w:r w:rsidR="00717BA8">
          <w:rPr>
            <w:rFonts w:eastAsia="宋体"/>
            <w:szCs w:val="24"/>
            <w:lang w:eastAsia="zh-CN"/>
          </w:rPr>
          <w:t>with</w:t>
        </w:r>
      </w:ins>
      <w:ins w:id="40" w:author="Huawei_RAN4#111" w:date="2024-05-23T14:14:00Z">
        <w:r>
          <w:rPr>
            <w:rFonts w:eastAsia="宋体"/>
            <w:szCs w:val="24"/>
            <w:lang w:eastAsia="zh-CN"/>
          </w:rPr>
          <w:t xml:space="preserve"> the associated SSB</w:t>
        </w:r>
      </w:ins>
      <w:ins w:id="41" w:author="Huawei_RAN4#111 v2" w:date="2024-05-24T09:44:00Z">
        <w:r w:rsidR="00717BA8">
          <w:rPr>
            <w:rFonts w:eastAsia="宋体"/>
            <w:szCs w:val="24"/>
            <w:lang w:eastAsia="zh-CN"/>
          </w:rPr>
          <w:t xml:space="preserve"> index</w:t>
        </w:r>
      </w:ins>
      <w:ins w:id="42" w:author="Huawei_RAN4#111" w:date="2024-05-23T14:14:00Z">
        <w:r>
          <w:rPr>
            <w:rFonts w:eastAsia="宋体"/>
            <w:szCs w:val="24"/>
            <w:lang w:eastAsia="zh-CN"/>
          </w:rPr>
          <w:t xml:space="preserve"> of the TCI state within [1280ms or 5 seconds] before the LTM TCI state activation command.</w:t>
        </w:r>
      </w:ins>
    </w:p>
    <w:p w14:paraId="0FF0B3B0" w14:textId="5BC2AC6E" w:rsidR="00E73278" w:rsidRPr="00AB0624" w:rsidDel="00AB0624" w:rsidRDefault="00E73278">
      <w:pPr>
        <w:pStyle w:val="afa"/>
        <w:numPr>
          <w:ilvl w:val="1"/>
          <w:numId w:val="28"/>
        </w:numPr>
        <w:overflowPunct w:val="0"/>
        <w:autoSpaceDE w:val="0"/>
        <w:autoSpaceDN w:val="0"/>
        <w:adjustRightInd w:val="0"/>
        <w:spacing w:after="120"/>
        <w:ind w:firstLineChars="0"/>
        <w:rPr>
          <w:ins w:id="43" w:author="Author"/>
          <w:del w:id="44" w:author="Huawei_RAN4#111" w:date="2024-05-23T14:24:00Z"/>
          <w:rFonts w:eastAsia="宋体"/>
          <w:szCs w:val="24"/>
          <w:lang w:eastAsia="zh-CN"/>
          <w:rPrChange w:id="45" w:author="Huawei_RAN4#111" w:date="2024-05-23T14:24:00Z">
            <w:rPr>
              <w:ins w:id="46" w:author="Author"/>
              <w:del w:id="47" w:author="Huawei_RAN4#111" w:date="2024-05-23T14:24:00Z"/>
              <w:rFonts w:eastAsia="Malgun Gothic"/>
              <w:lang w:val="en-US" w:eastAsia="zh-CN"/>
            </w:rPr>
          </w:rPrChange>
        </w:rPr>
        <w:pPrChange w:id="48" w:author="Huawei_RAN4#111" w:date="2024-05-23T14:24:00Z">
          <w:pPr>
            <w:jc w:val="both"/>
          </w:pPr>
        </w:pPrChange>
      </w:pPr>
      <w:ins w:id="49" w:author="Huawei_RAN4#111" w:date="2024-05-23T14:14:00Z">
        <w:r>
          <w:rPr>
            <w:rFonts w:eastAsia="宋体"/>
            <w:szCs w:val="24"/>
            <w:lang w:eastAsia="zh-CN"/>
          </w:rPr>
          <w:t>SNR of the associated SSB is above -3dB.</w:t>
        </w:r>
      </w:ins>
    </w:p>
    <w:p w14:paraId="4460DF4D" w14:textId="2F65AF1A" w:rsidR="00762DC1" w:rsidRPr="00E6686C" w:rsidRDefault="00762DC1" w:rsidP="00762DC1">
      <w:pPr>
        <w:keepNext/>
        <w:keepLines/>
        <w:spacing w:before="120"/>
        <w:ind w:left="1134" w:hanging="1134"/>
        <w:outlineLvl w:val="2"/>
        <w:rPr>
          <w:ins w:id="50" w:author="Author"/>
          <w:rFonts w:ascii="Arial" w:hAnsi="Arial"/>
          <w:sz w:val="28"/>
          <w:lang w:val="en-US" w:eastAsia="en-GB"/>
        </w:rPr>
      </w:pPr>
      <w:ins w:id="51" w:author="Author">
        <w:r>
          <w:rPr>
            <w:rFonts w:ascii="Arial" w:hAnsi="Arial"/>
            <w:sz w:val="28"/>
            <w:lang w:val="en-US"/>
          </w:rPr>
          <w:t>8.</w:t>
        </w:r>
        <w:r>
          <w:rPr>
            <w:rFonts w:ascii="Arial" w:eastAsia="Malgun Gothic" w:hAnsi="Arial"/>
            <w:sz w:val="28"/>
            <w:lang w:val="en-US"/>
          </w:rPr>
          <w:t>x</w:t>
        </w:r>
        <w:r>
          <w:rPr>
            <w:rFonts w:ascii="Arial" w:hAnsi="Arial"/>
            <w:sz w:val="28"/>
            <w:lang w:val="en-US"/>
          </w:rPr>
          <w:t>.2</w:t>
        </w:r>
        <w:r>
          <w:rPr>
            <w:rFonts w:ascii="Arial" w:hAnsi="Arial"/>
            <w:sz w:val="28"/>
            <w:lang w:val="en-US"/>
          </w:rPr>
          <w:tab/>
        </w:r>
        <w:r w:rsidRPr="00001943">
          <w:rPr>
            <w:rFonts w:ascii="Arial" w:hAnsi="Arial"/>
            <w:sz w:val="28"/>
            <w:lang w:val="en-US"/>
          </w:rPr>
          <w:t>Known</w:t>
        </w:r>
      </w:ins>
      <w:ins w:id="52" w:author="Huawei_RAN4#111" w:date="2024-05-22T22:33:00Z">
        <w:r w:rsidR="00AA3239">
          <w:rPr>
            <w:rFonts w:ascii="Arial" w:hAnsi="Arial"/>
            <w:sz w:val="28"/>
            <w:lang w:val="en-US"/>
          </w:rPr>
          <w:t xml:space="preserve"> TCI state</w:t>
        </w:r>
      </w:ins>
      <w:ins w:id="53" w:author="Author">
        <w:r w:rsidRPr="00001943">
          <w:rPr>
            <w:rFonts w:ascii="Arial" w:hAnsi="Arial"/>
            <w:sz w:val="28"/>
            <w:lang w:val="en-US"/>
          </w:rPr>
          <w:t xml:space="preserve"> conditions</w:t>
        </w:r>
        <w:del w:id="54" w:author="Huawei_RAN4#111" w:date="2024-05-22T22:34:00Z">
          <w:r w:rsidRPr="00001943" w:rsidDel="00AA3239">
            <w:rPr>
              <w:rFonts w:ascii="Arial" w:hAnsi="Arial"/>
              <w:sz w:val="28"/>
              <w:lang w:val="en-US"/>
            </w:rPr>
            <w:delText xml:space="preserve"> for TCI state</w:delText>
          </w:r>
        </w:del>
      </w:ins>
    </w:p>
    <w:p w14:paraId="53636ADB" w14:textId="77777777" w:rsidR="00762DC1" w:rsidRPr="00C50F6F" w:rsidRDefault="00762DC1" w:rsidP="00762DC1">
      <w:pPr>
        <w:tabs>
          <w:tab w:val="left" w:pos="0"/>
        </w:tabs>
        <w:rPr>
          <w:ins w:id="55" w:author="Author"/>
          <w:rFonts w:eastAsia="Malgun Gothic" w:cs="v4.2.0"/>
          <w:lang w:eastAsia="zh-CN"/>
        </w:rPr>
      </w:pPr>
      <w:ins w:id="56" w:author="Autho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ins>
    </w:p>
    <w:p w14:paraId="28074441" w14:textId="77777777" w:rsidR="00762DC1" w:rsidRPr="00436D57" w:rsidRDefault="00762DC1" w:rsidP="00762DC1">
      <w:pPr>
        <w:pStyle w:val="B10"/>
        <w:rPr>
          <w:ins w:id="57" w:author="Author"/>
        </w:rPr>
      </w:pPr>
      <w:ins w:id="58" w:author="Autho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39D22C48" w14:textId="77777777" w:rsidR="00762DC1" w:rsidRPr="00C50F6F" w:rsidRDefault="00762DC1" w:rsidP="00762DC1">
      <w:pPr>
        <w:pStyle w:val="B20"/>
        <w:rPr>
          <w:ins w:id="59" w:author="Author"/>
          <w:lang w:eastAsia="zh-CN"/>
        </w:rPr>
      </w:pPr>
      <w:ins w:id="60" w:author="Autho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4EF9A89D" w14:textId="77777777" w:rsidR="00762DC1" w:rsidRPr="00C50F6F" w:rsidRDefault="00762DC1" w:rsidP="00762DC1">
      <w:pPr>
        <w:pStyle w:val="B20"/>
        <w:rPr>
          <w:ins w:id="61" w:author="Author"/>
          <w:lang w:eastAsia="zh-CN"/>
        </w:rPr>
      </w:pPr>
      <w:ins w:id="62" w:author="Autho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ins>
    </w:p>
    <w:p w14:paraId="5AC65C6F" w14:textId="77777777" w:rsidR="00762DC1" w:rsidRPr="00C50F6F" w:rsidRDefault="00762DC1" w:rsidP="00762DC1">
      <w:pPr>
        <w:pStyle w:val="B20"/>
        <w:rPr>
          <w:ins w:id="63" w:author="Author"/>
          <w:lang w:eastAsia="zh-CN"/>
        </w:rPr>
      </w:pPr>
      <w:ins w:id="64" w:author="Autho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ins>
    </w:p>
    <w:p w14:paraId="06D50085" w14:textId="77777777" w:rsidR="00762DC1" w:rsidRPr="00C50F6F" w:rsidRDefault="00762DC1" w:rsidP="00762DC1">
      <w:pPr>
        <w:pStyle w:val="B20"/>
        <w:rPr>
          <w:ins w:id="65" w:author="Author"/>
          <w:lang w:eastAsia="zh-CN"/>
        </w:rPr>
      </w:pPr>
      <w:ins w:id="66" w:author="Autho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ins>
    </w:p>
    <w:p w14:paraId="34819AE6" w14:textId="77777777" w:rsidR="00762DC1" w:rsidRDefault="00762DC1" w:rsidP="00762DC1">
      <w:pPr>
        <w:pStyle w:val="B30"/>
        <w:rPr>
          <w:ins w:id="67" w:author="Author"/>
          <w:lang w:eastAsia="zh-CN"/>
        </w:rPr>
      </w:pPr>
      <w:ins w:id="68" w:author="Autho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0480074E" w14:textId="2B9DEAD0" w:rsidR="000C60A5" w:rsidRDefault="0080176C" w:rsidP="0080176C">
      <w:pPr>
        <w:rPr>
          <w:ins w:id="69" w:author="Huawei_RAN4#111" w:date="2024-05-23T14:02:00Z"/>
          <w:bCs/>
          <w:lang w:val="en-US"/>
        </w:rPr>
      </w:pPr>
      <w:ins w:id="70" w:author="Huawei_RAN4#111" w:date="2024-05-22T22:41:00Z">
        <w:r>
          <w:rPr>
            <w:bCs/>
            <w:lang w:val="en-US"/>
          </w:rPr>
          <w:t xml:space="preserve">Otherwise, </w:t>
        </w:r>
      </w:ins>
      <w:ins w:id="71" w:author="Huawei_RAN4#111" w:date="2024-05-23T14:10:00Z">
        <w:r w:rsidR="000C60A5">
          <w:rPr>
            <w:bCs/>
            <w:lang w:val="en-US" w:eastAsia="zh-CN"/>
          </w:rPr>
          <w:t>t</w:t>
        </w:r>
        <w:r w:rsidR="000C60A5">
          <w:rPr>
            <w:bCs/>
            <w:lang w:val="en-US"/>
          </w:rPr>
          <w:t xml:space="preserve">he </w:t>
        </w:r>
        <w:r w:rsidR="000C60A5">
          <w:rPr>
            <w:rFonts w:eastAsia="Malgun Gothic" w:cs="v4.2.0"/>
            <w:lang w:eastAsia="zh-CN"/>
          </w:rPr>
          <w:t>candidate TCI state</w:t>
        </w:r>
        <w:r w:rsidR="000C60A5">
          <w:rPr>
            <w:bCs/>
            <w:lang w:val="en-US"/>
          </w:rPr>
          <w:t xml:space="preserve"> is unknown.</w:t>
        </w:r>
      </w:ins>
    </w:p>
    <w:p w14:paraId="6B204650" w14:textId="72D977EA" w:rsidR="00762DC1" w:rsidRPr="0080176C" w:rsidDel="000C60A5" w:rsidRDefault="00762DC1" w:rsidP="00762DC1">
      <w:pPr>
        <w:pStyle w:val="B20"/>
        <w:ind w:left="567"/>
        <w:rPr>
          <w:ins w:id="72" w:author="Author"/>
          <w:del w:id="73" w:author="Huawei_RAN4#111" w:date="2024-05-23T14:03:00Z"/>
          <w:lang w:eastAsia="ko-KR"/>
        </w:rPr>
      </w:pPr>
    </w:p>
    <w:p w14:paraId="50366652" w14:textId="77777777" w:rsidR="00762DC1" w:rsidRDefault="00762DC1" w:rsidP="00762DC1">
      <w:pPr>
        <w:rPr>
          <w:ins w:id="74" w:author="Author"/>
          <w:rFonts w:ascii="Arial" w:hAnsi="Arial"/>
          <w:sz w:val="28"/>
          <w:lang w:val="en-US" w:eastAsia="zh-CN"/>
        </w:rPr>
      </w:pPr>
      <w:ins w:id="75" w:author="Author">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ins>
    </w:p>
    <w:p w14:paraId="50F6C882" w14:textId="4FDA3C4D" w:rsidR="00E0558E" w:rsidDel="007F7EB5" w:rsidRDefault="001B18C4" w:rsidP="001B18C4">
      <w:pPr>
        <w:rPr>
          <w:ins w:id="76" w:author="Author"/>
          <w:del w:id="77" w:author="Huawei_RAN4#111" w:date="2024-05-23T14:01:00Z"/>
          <w:lang w:val="en-US" w:eastAsia="zh-CN"/>
        </w:rPr>
      </w:pPr>
      <w:ins w:id="78" w:author="Author">
        <w:r>
          <w:rPr>
            <w:lang w:val="en-US" w:eastAsia="zh-CN"/>
          </w:rPr>
          <w:t xml:space="preserve">In FR1, </w:t>
        </w:r>
      </w:ins>
      <w:ins w:id="79" w:author="Huawei_RAN4#111" w:date="2024-05-23T12:54:00Z">
        <w:r>
          <w:rPr>
            <w:lang w:val="en-US" w:eastAsia="zh-CN"/>
          </w:rPr>
          <w:t>when</w:t>
        </w:r>
      </w:ins>
      <w:ins w:id="80" w:author="Author">
        <w:del w:id="81" w:author="Huawei_RAN4#111" w:date="2024-05-23T12:54:00Z">
          <w:r w:rsidDel="001B18C4">
            <w:rPr>
              <w:rFonts w:eastAsia="Malgun Gothic"/>
              <w:lang w:val="en-US" w:eastAsia="zh-CN"/>
            </w:rPr>
            <w:delText>if</w:delText>
          </w:r>
        </w:del>
        <w:r>
          <w:rPr>
            <w:rFonts w:eastAsia="Malgun Gothic"/>
            <w:lang w:val="en-US" w:eastAsia="zh-CN"/>
          </w:rPr>
          <w:t xml:space="preserve"> the UE receive</w:t>
        </w:r>
      </w:ins>
      <w:ins w:id="82" w:author="Huawei_RAN4#111" w:date="2024-05-23T12:54:00Z">
        <w:r>
          <w:rPr>
            <w:rFonts w:eastAsia="Malgun Gothic"/>
            <w:lang w:val="en-US" w:eastAsia="zh-CN"/>
          </w:rPr>
          <w:t>s</w:t>
        </w:r>
      </w:ins>
      <w:ins w:id="83" w:author="Author">
        <w:r>
          <w:rPr>
            <w:rFonts w:eastAsia="Malgun Gothic"/>
            <w:lang w:val="en-US" w:eastAsia="zh-CN"/>
          </w:rPr>
          <w:t xml:space="preserve"> LTM candidate cell TCI state activation command </w:t>
        </w:r>
        <w:r w:rsidRPr="002A01E4">
          <w:rPr>
            <w:rFonts w:eastAsia="Malgun Gothic"/>
            <w:lang w:val="en-US" w:eastAsia="zh-CN"/>
          </w:rPr>
          <w:t>at slot n</w:t>
        </w:r>
        <w:r w:rsidRPr="00874C74">
          <w:rPr>
            <w:lang w:val="en-US" w:eastAsia="zh-CN"/>
          </w:rPr>
          <w:t xml:space="preserve">, </w:t>
        </w:r>
      </w:ins>
      <w:ins w:id="84" w:author="Huawei_RAN4#111" w:date="2024-05-23T12:54:00Z">
        <w:r>
          <w:rPr>
            <w:lang w:val="en-US" w:eastAsia="zh-CN"/>
          </w:rPr>
          <w:t xml:space="preserve">the </w:t>
        </w:r>
      </w:ins>
      <w:ins w:id="85" w:author="Autho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5603C9">
          <w:rPr>
            <w:rFonts w:eastAsia="Malgun Gothic"/>
            <w:lang w:val="en-US" w:eastAsia="zh-CN"/>
          </w:rPr>
          <w:t xml:space="preserve"> </w:t>
        </w:r>
        <w:r>
          <w:rPr>
            <w:rFonts w:eastAsia="Malgun Gothic"/>
            <w:lang w:val="en-US" w:eastAsia="zh-CN"/>
          </w:rPr>
          <w:t xml:space="preserve">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ins>
    </w:p>
    <w:p w14:paraId="7AE77A10" w14:textId="7DAF64A4" w:rsidR="001B18C4" w:rsidRPr="005603C9" w:rsidRDefault="001B18C4" w:rsidP="001B18C4">
      <w:pPr>
        <w:rPr>
          <w:ins w:id="86" w:author="Author"/>
          <w:lang w:val="en-US" w:eastAsia="zh-CN"/>
        </w:rPr>
      </w:pPr>
      <w:ins w:id="87" w:author="Author">
        <w:r>
          <w:rPr>
            <w:lang w:val="en-US" w:eastAsia="zh-CN"/>
          </w:rPr>
          <w:t xml:space="preserve">In FR2, when all the target TCI states in the active TCI state list are known, </w:t>
        </w:r>
        <w:del w:id="88" w:author="Nokia" w:date="2024-05-24T09:09:00Z">
          <w:r w:rsidDel="00AC62D0">
            <w:rPr>
              <w:rFonts w:eastAsia="Malgun Gothic"/>
              <w:lang w:val="en-US" w:eastAsia="zh-CN"/>
            </w:rPr>
            <w:delText>if</w:delText>
          </w:r>
        </w:del>
      </w:ins>
      <w:ins w:id="89" w:author="Nokia" w:date="2024-05-24T09:09:00Z">
        <w:r w:rsidR="00AC62D0">
          <w:rPr>
            <w:rFonts w:eastAsia="Malgun Gothic"/>
            <w:lang w:val="en-US" w:eastAsia="zh-CN"/>
          </w:rPr>
          <w:t>when</w:t>
        </w:r>
      </w:ins>
      <w:ins w:id="90" w:author="Author">
        <w:r>
          <w:rPr>
            <w:rFonts w:eastAsia="Malgun Gothic"/>
            <w:lang w:val="en-US" w:eastAsia="zh-CN"/>
          </w:rPr>
          <w:t xml:space="preserve"> the UE receive</w:t>
        </w:r>
      </w:ins>
      <w:ins w:id="91" w:author="Nokia" w:date="2024-05-24T09:09:00Z">
        <w:r w:rsidR="00AC62D0">
          <w:rPr>
            <w:rFonts w:eastAsia="Malgun Gothic"/>
            <w:lang w:val="en-US" w:eastAsia="zh-CN"/>
          </w:rPr>
          <w:t>s</w:t>
        </w:r>
      </w:ins>
      <w:ins w:id="92" w:author="Author">
        <w:r>
          <w:rPr>
            <w:rFonts w:eastAsia="Malgun Gothic"/>
            <w:lang w:val="en-US" w:eastAsia="zh-CN"/>
          </w:rPr>
          <w:t xml:space="preserve">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14:paraId="1D42C3EE" w14:textId="77777777" w:rsidR="001B18C4" w:rsidRDefault="001B18C4" w:rsidP="001B18C4">
      <w:pPr>
        <w:autoSpaceDN w:val="0"/>
        <w:spacing w:after="120"/>
        <w:rPr>
          <w:ins w:id="93" w:author="Author"/>
          <w:lang w:val="en-US" w:eastAsia="zh-CN"/>
        </w:rPr>
      </w:pPr>
    </w:p>
    <w:p w14:paraId="25634EB7" w14:textId="7439A736" w:rsidR="001B18C4" w:rsidRPr="00E6686C" w:rsidDel="00926800" w:rsidRDefault="001B18C4" w:rsidP="001B18C4">
      <w:pPr>
        <w:autoSpaceDN w:val="0"/>
        <w:spacing w:after="120"/>
        <w:rPr>
          <w:ins w:id="94" w:author="Author"/>
          <w:del w:id="95" w:author="Huawei_RAN4#111" w:date="2024-05-23T16:47:00Z"/>
          <w:lang w:eastAsia="en-GB"/>
        </w:rPr>
      </w:pPr>
      <w:ins w:id="96" w:author="Author">
        <w:del w:id="97" w:author="Huawei_RAN4#111" w:date="2024-05-23T16:47:00Z">
          <w:r w:rsidDel="00926800">
            <w:rPr>
              <w:lang w:val="en-US" w:eastAsia="zh-CN"/>
            </w:rPr>
            <w:delText xml:space="preserve">Editor’s Note: </w:delText>
          </w:r>
          <w:r w:rsidRPr="00E6686C" w:rsidDel="00926800">
            <w:delText xml:space="preserve">FFS the </w:delText>
          </w:r>
          <w:r w:rsidDel="00926800">
            <w:delText>conditions to support</w:delText>
          </w:r>
          <w:r w:rsidRPr="00E6686C" w:rsidDel="00926800">
            <w:delText xml:space="preserve"> unknown TCI state in FR1</w:delText>
          </w:r>
          <w:r w:rsidDel="00926800">
            <w:delText>.</w:delText>
          </w:r>
        </w:del>
      </w:ins>
    </w:p>
    <w:p w14:paraId="6DCF805E" w14:textId="77777777" w:rsidR="001B18C4" w:rsidRPr="00E6686C" w:rsidRDefault="001B18C4" w:rsidP="001B18C4">
      <w:pPr>
        <w:rPr>
          <w:ins w:id="98" w:author="Author"/>
          <w:vertAlign w:val="subscript"/>
          <w:lang w:val="en-US" w:eastAsia="zh-CN"/>
        </w:rPr>
      </w:pPr>
      <w:ins w:id="99" w:author="Author">
        <w:r>
          <w:rPr>
            <w:lang w:val="en-US" w:eastAsia="zh-CN"/>
          </w:rPr>
          <w:t xml:space="preserve">Editor’s Note: </w:t>
        </w:r>
        <w:r>
          <w:t xml:space="preserve">FFS the definition of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ins>
    </w:p>
    <w:p w14:paraId="4C7C97B3" w14:textId="5B4B6BC1" w:rsidR="001B18C4" w:rsidDel="00D831A6" w:rsidRDefault="001B18C4" w:rsidP="001B18C4">
      <w:pPr>
        <w:rPr>
          <w:ins w:id="100" w:author="Author"/>
          <w:del w:id="101" w:author="Huawei_RAN4#111" w:date="2024-05-23T16:47:00Z"/>
        </w:rPr>
      </w:pPr>
      <w:ins w:id="102" w:author="Author">
        <w:del w:id="103" w:author="Huawei_RAN4#111" w:date="2024-05-23T16:47:00Z">
          <w:r w:rsidDel="00D831A6">
            <w:rPr>
              <w:rFonts w:hint="eastAsia"/>
              <w:lang w:val="en-US" w:eastAsia="zh-CN"/>
            </w:rPr>
            <w:delText>E</w:delText>
          </w:r>
          <w:r w:rsidDel="00D831A6">
            <w:rPr>
              <w:lang w:val="en-US" w:eastAsia="zh-CN"/>
            </w:rPr>
            <w:delText>ditor’s Note:</w:delText>
          </w:r>
          <w:r w:rsidRPr="005603C9" w:rsidDel="00D831A6">
            <w:rPr>
              <w:lang w:val="en-US" w:eastAsia="zh-CN"/>
            </w:rPr>
            <w:delText xml:space="preserve"> </w:delText>
          </w:r>
          <w:r w:rsidRPr="00E6686C" w:rsidDel="00D831A6">
            <w:delText>FFS whether and how to consider the case that UE cannot finish T/F tracking in one SSB/gap period</w:delText>
          </w:r>
        </w:del>
      </w:ins>
    </w:p>
    <w:p w14:paraId="62D48A1D" w14:textId="77777777" w:rsidR="001B18C4" w:rsidRPr="00E6686C" w:rsidRDefault="001B18C4" w:rsidP="001B18C4">
      <w:pPr>
        <w:autoSpaceDN w:val="0"/>
        <w:spacing w:after="120"/>
        <w:rPr>
          <w:ins w:id="104" w:author="Author"/>
          <w:lang w:eastAsia="en-GB"/>
        </w:rPr>
      </w:pPr>
      <w:ins w:id="105" w:author="Author">
        <w:r>
          <w:rPr>
            <w:lang w:val="en-US" w:eastAsia="zh-CN"/>
          </w:rPr>
          <w:lastRenderedPageBreak/>
          <w:t xml:space="preserve">Editor’s Note: </w:t>
        </w:r>
        <w:r w:rsidRPr="00E6686C">
          <w:t>FFS whether and how to consider unknown TCI state in FR2</w:t>
        </w:r>
      </w:ins>
    </w:p>
    <w:p w14:paraId="0EC35D72" w14:textId="64BEB455" w:rsidR="001B18C4" w:rsidRPr="00E6686C" w:rsidDel="00D831A6" w:rsidRDefault="001B18C4" w:rsidP="001B18C4">
      <w:pPr>
        <w:autoSpaceDN w:val="0"/>
        <w:spacing w:after="120"/>
        <w:rPr>
          <w:ins w:id="106" w:author="Author"/>
          <w:del w:id="107" w:author="Huawei_RAN4#111" w:date="2024-05-23T16:48:00Z"/>
        </w:rPr>
      </w:pPr>
      <w:ins w:id="108" w:author="Author">
        <w:del w:id="109" w:author="Huawei_RAN4#111" w:date="2024-05-23T16:48:00Z">
          <w:r w:rsidDel="00D831A6">
            <w:rPr>
              <w:lang w:val="en-US" w:eastAsia="zh-CN"/>
            </w:rPr>
            <w:delText xml:space="preserve">Editor’s Note: </w:delText>
          </w:r>
          <w:r w:rsidRPr="00E6686C" w:rsidDel="00D831A6">
            <w:delText>whether to consider addition time for PL-RS measurement</w:delText>
          </w:r>
        </w:del>
      </w:ins>
    </w:p>
    <w:p w14:paraId="77E488E5" w14:textId="77777777" w:rsidR="001B18C4" w:rsidRPr="00E6686C" w:rsidRDefault="001B18C4" w:rsidP="001B18C4">
      <w:pPr>
        <w:rPr>
          <w:ins w:id="110" w:author="Author"/>
          <w:lang w:eastAsia="zh-CN"/>
        </w:rPr>
      </w:pPr>
    </w:p>
    <w:p w14:paraId="1564B906" w14:textId="77777777" w:rsidR="001B18C4" w:rsidRPr="006C467B" w:rsidRDefault="001B18C4" w:rsidP="001B18C4">
      <w:pPr>
        <w:rPr>
          <w:ins w:id="111" w:author="Author"/>
          <w:rFonts w:eastAsia="Malgun Gothic"/>
          <w:lang w:val="en-US" w:eastAsia="zh-CN"/>
        </w:rPr>
      </w:pPr>
      <w:ins w:id="112" w:author="Author">
        <w:r w:rsidRPr="006C467B">
          <w:rPr>
            <w:rFonts w:eastAsia="Malgun Gothic"/>
            <w:lang w:val="en-US" w:eastAsia="zh-CN"/>
          </w:rPr>
          <w:t>Where:</w:t>
        </w:r>
      </w:ins>
    </w:p>
    <w:p w14:paraId="541ACA29" w14:textId="77777777" w:rsidR="001B18C4" w:rsidRDefault="001B18C4" w:rsidP="001B18C4">
      <w:pPr>
        <w:pStyle w:val="B10"/>
        <w:rPr>
          <w:ins w:id="113" w:author="Author"/>
          <w:rFonts w:eastAsia="Malgun Gothic"/>
          <w:lang w:val="en-US" w:eastAsia="zh-CN"/>
        </w:rPr>
      </w:pPr>
      <w:ins w:id="114" w:author="Autho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22CA5C77" w14:textId="64BA961F" w:rsidR="001B18C4" w:rsidRDefault="001B18C4" w:rsidP="001B18C4">
      <w:pPr>
        <w:pStyle w:val="B10"/>
        <w:rPr>
          <w:rFonts w:eastAsia="Calibri"/>
          <w:lang w:eastAsia="zh-CN"/>
        </w:rPr>
      </w:pPr>
      <w:ins w:id="115" w:author="Autho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 xml:space="preserve">if the target TCI state is not in the </w:t>
        </w:r>
      </w:ins>
      <w:ins w:id="116" w:author="Nokia" w:date="2024-05-24T09:07:00Z">
        <w:r w:rsidR="00AC62D0">
          <w:rPr>
            <w:rFonts w:eastAsia="Calibri"/>
            <w:lang w:eastAsia="zh-CN"/>
          </w:rPr>
          <w:t xml:space="preserve">serving cell </w:t>
        </w:r>
      </w:ins>
      <w:ins w:id="117" w:author="Author">
        <w:r>
          <w:rPr>
            <w:rFonts w:eastAsia="Calibri"/>
            <w:lang w:eastAsia="zh-CN"/>
          </w:rPr>
          <w:t>activ</w:t>
        </w:r>
      </w:ins>
      <w:ins w:id="118" w:author="Nokia" w:date="2024-05-24T09:07:00Z">
        <w:r w:rsidR="00AC62D0">
          <w:rPr>
            <w:rFonts w:eastAsia="Calibri"/>
            <w:lang w:eastAsia="zh-CN"/>
          </w:rPr>
          <w:t>e</w:t>
        </w:r>
      </w:ins>
      <w:ins w:id="119" w:author="Author">
        <w:del w:id="120" w:author="Nokia" w:date="2024-05-24T09:07:00Z">
          <w:r w:rsidDel="00AC62D0">
            <w:rPr>
              <w:rFonts w:eastAsia="Calibri"/>
              <w:lang w:eastAsia="zh-CN"/>
            </w:rPr>
            <w:delText>ated</w:delText>
          </w:r>
        </w:del>
        <w:r>
          <w:rPr>
            <w:rFonts w:eastAsia="Calibri"/>
            <w:lang w:eastAsia="zh-CN"/>
          </w:rPr>
          <w:t xml:space="preserve"> TCI state list</w:t>
        </w:r>
      </w:ins>
      <w:ins w:id="121" w:author="Nokia" w:date="2024-05-24T09:07:00Z">
        <w:r w:rsidR="00AC62D0">
          <w:rPr>
            <w:rFonts w:eastAsia="Calibri"/>
            <w:lang w:eastAsia="zh-CN"/>
          </w:rPr>
          <w:t xml:space="preserve"> or LTM candidate cell active TCI state list</w:t>
        </w:r>
      </w:ins>
      <w:ins w:id="122" w:author="Author">
        <w:r>
          <w:rPr>
            <w:rFonts w:eastAsia="Calibri"/>
            <w:lang w:eastAsia="zh-CN"/>
          </w:rPr>
          <w:t>, 0 otherwise.</w:t>
        </w:r>
      </w:ins>
    </w:p>
    <w:p w14:paraId="34CF4041" w14:textId="2B98E959" w:rsidR="00762DC1" w:rsidRDefault="00762DC1" w:rsidP="00762DC1">
      <w:pPr>
        <w:pStyle w:val="B10"/>
        <w:rPr>
          <w:ins w:id="123" w:author="Huawei_RAN4#111" w:date="2024-04-28T16:01:00Z"/>
          <w:lang w:val="en-US" w:eastAsia="zh-CN"/>
        </w:rPr>
      </w:pPr>
      <w:ins w:id="124" w:author="Huawei_RAN4#111" w:date="2024-04-28T15:57:00Z">
        <w:r>
          <w:rPr>
            <w:rFonts w:eastAsia="Calibri"/>
            <w:lang w:eastAsia="zh-CN"/>
          </w:rPr>
          <w:t>-</w:t>
        </w:r>
        <w:r>
          <w:rPr>
            <w:rFonts w:eastAsia="Calibri"/>
            <w:lang w:eastAsia="zh-CN"/>
          </w:rPr>
          <w:tab/>
        </w:r>
      </w:ins>
      <w:proofErr w:type="spellStart"/>
      <w:ins w:id="125" w:author="Huawei_RAN4#111" w:date="2024-04-28T15:58:00Z">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ins>
      <w:ins w:id="126" w:author="Huawei_RAN4#111" w:date="2024-05-23T14:16:00Z">
        <w:r w:rsidR="00E73278" w:rsidRPr="00747082">
          <w:rPr>
            <w:lang w:val="en-US"/>
          </w:rPr>
          <w:t>slot n</w:t>
        </w:r>
        <w:r w:rsidR="00E73278" w:rsidRPr="00747082">
          <w:rPr>
            <w:rFonts w:eastAsia="Malgun Gothic"/>
            <w:lang w:val="en-US"/>
          </w:rPr>
          <w:t xml:space="preserve"> + T</w:t>
        </w:r>
        <w:r w:rsidR="00E73278" w:rsidRPr="00747082">
          <w:rPr>
            <w:rFonts w:eastAsia="Malgun Gothic"/>
            <w:vertAlign w:val="subscript"/>
            <w:lang w:val="en-US"/>
          </w:rPr>
          <w:t>HARQ</w:t>
        </w:r>
        <w:r w:rsidR="00E73278"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ins>
      <w:ins w:id="127" w:author="Huawei_RAN4#111" w:date="2024-04-28T16:00:00Z">
        <w:r w:rsidRPr="009C5807">
          <w:rPr>
            <w:lang w:val="en-US" w:eastAsia="zh-CN"/>
          </w:rPr>
          <w:t xml:space="preserve"> </w:t>
        </w:r>
        <w:del w:id="128" w:author="Miao Wang" w:date="2024-05-23T19:21:00Z">
          <w:r w:rsidRPr="009C5807" w:rsidDel="00DD1D65">
            <w:rPr>
              <w:lang w:val="en-US" w:eastAsia="zh-CN"/>
            </w:rPr>
            <w:delText>is decoded by the UE</w:delText>
          </w:r>
        </w:del>
      </w:ins>
      <w:ins w:id="129" w:author="Huawei_RAN4#111" w:date="2024-04-28T16:01:00Z">
        <w:del w:id="130" w:author="Miao Wang" w:date="2024-05-23T19:21:00Z">
          <w:r w:rsidDel="00DD1D65">
            <w:rPr>
              <w:lang w:val="en-US" w:eastAsia="zh-CN"/>
            </w:rPr>
            <w:delText xml:space="preserve"> </w:delText>
          </w:r>
        </w:del>
        <w:r>
          <w:rPr>
            <w:lang w:val="en-US" w:eastAsia="zh-CN"/>
          </w:rPr>
          <w:t>when the target SSB is within active BWP</w:t>
        </w:r>
      </w:ins>
      <w:ins w:id="131" w:author="Huawei_RAN4#111" w:date="2024-05-23T14:48:00Z">
        <w:r w:rsidR="003A2874">
          <w:rPr>
            <w:lang w:val="en-US" w:eastAsia="zh-CN"/>
          </w:rPr>
          <w:t>,</w:t>
        </w:r>
        <w:r w:rsidR="003A2874" w:rsidRPr="003A2874">
          <w:rPr>
            <w:rFonts w:eastAsia="Malgun Gothic"/>
            <w:lang w:val="en-US" w:eastAsia="zh-CN"/>
          </w:rPr>
          <w:t xml:space="preserve"> </w:t>
        </w:r>
        <w:r w:rsidR="003A2874" w:rsidRPr="00F53AFA">
          <w:rPr>
            <w:rFonts w:eastAsia="Malgun Gothic"/>
            <w:lang w:val="en-US" w:eastAsia="zh-CN"/>
          </w:rPr>
          <w:t>upon</w:t>
        </w:r>
        <w:r w:rsidR="003A2874" w:rsidRPr="00F53AFA">
          <w:rPr>
            <w:lang w:val="en-US" w:eastAsia="zh-CN"/>
          </w:rPr>
          <w:t xml:space="preserve"> receiv</w:t>
        </w:r>
        <w:r w:rsidR="003A2874" w:rsidRPr="00F53AFA">
          <w:rPr>
            <w:rFonts w:eastAsia="Malgun Gothic"/>
            <w:lang w:val="en-US" w:eastAsia="zh-CN"/>
          </w:rPr>
          <w:t>ing PDSCH carrying</w:t>
        </w:r>
        <w:r w:rsidR="003A2874" w:rsidRPr="00F53AFA">
          <w:rPr>
            <w:lang w:val="en-US" w:eastAsia="zh-CN"/>
          </w:rPr>
          <w:t xml:space="preserve"> </w:t>
        </w:r>
        <w:r w:rsidR="003A2874" w:rsidRPr="00F53AFA">
          <w:rPr>
            <w:rFonts w:eastAsia="Malgun Gothic"/>
            <w:lang w:val="en-US" w:eastAsia="zh-CN"/>
          </w:rPr>
          <w:t>MAC-CE activation command in slot n</w:t>
        </w:r>
      </w:ins>
      <w:ins w:id="132" w:author="Huawei_RAN4#111" w:date="2024-04-28T16:01:00Z">
        <w:r>
          <w:rPr>
            <w:lang w:val="en-US" w:eastAsia="zh-CN"/>
          </w:rPr>
          <w:t>;</w:t>
        </w:r>
      </w:ins>
    </w:p>
    <w:p w14:paraId="1B8F566B" w14:textId="37449030" w:rsidR="00762DC1" w:rsidRDefault="00762DC1" w:rsidP="00762DC1">
      <w:pPr>
        <w:pStyle w:val="B10"/>
        <w:rPr>
          <w:ins w:id="133" w:author="Huawei_RAN4#111" w:date="2024-05-23T13:39:00Z"/>
          <w:lang w:val="en-US" w:eastAsia="zh-CN"/>
        </w:rPr>
      </w:pPr>
      <w:ins w:id="134" w:author="Huawei_RAN4#111" w:date="2024-04-28T16:02:00Z">
        <w:r>
          <w:rPr>
            <w:rFonts w:eastAsia="Calibri"/>
            <w:lang w:eastAsia="zh-CN"/>
          </w:rPr>
          <w:t>-</w:t>
        </w:r>
        <w:r>
          <w:rPr>
            <w:rFonts w:eastAsia="Calibri"/>
            <w:lang w:eastAsia="zh-CN"/>
          </w:rPr>
          <w:tab/>
        </w:r>
      </w:ins>
      <w:proofErr w:type="spellStart"/>
      <w:ins w:id="135" w:author="Huawei_RAN4#111" w:date="2024-04-28T16:01:00Z">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ins>
      <w:ins w:id="136" w:author="Huawei_RAN4#111" w:date="2024-05-23T14:15:00Z">
        <w:r w:rsidR="00E73278">
          <w:t xml:space="preserve"> </w:t>
        </w:r>
      </w:ins>
      <w:ins w:id="137" w:author="Huawei_RAN4#111" w:date="2024-04-28T16:01:00Z">
        <w:r>
          <w:t>overlapping with MG</w:t>
        </w:r>
        <w:r>
          <w:t>L</w:t>
        </w:r>
        <w:r>
          <w:t xml:space="preserve"> </w:t>
        </w:r>
      </w:ins>
      <w:ins w:id="138" w:author="Huawei_RAN4#111" w:date="2024-05-23T14:49:00Z">
        <w:r w:rsidR="003A2874">
          <w:t xml:space="preserve">after </w:t>
        </w:r>
      </w:ins>
      <w:ins w:id="139" w:author="Huawei_RAN4#111" w:date="2024-05-23T13:39:00Z">
        <w:r w:rsidR="00CA3F30" w:rsidRPr="00747082">
          <w:rPr>
            <w:lang w:val="en-US"/>
          </w:rPr>
          <w:t>slot n</w:t>
        </w:r>
        <w:r w:rsidR="00CA3F30" w:rsidRPr="00747082">
          <w:rPr>
            <w:rFonts w:eastAsia="Malgun Gothic"/>
            <w:lang w:val="en-US"/>
          </w:rPr>
          <w:t xml:space="preserve"> + T</w:t>
        </w:r>
        <w:r w:rsidR="00CA3F30" w:rsidRPr="00747082">
          <w:rPr>
            <w:rFonts w:eastAsia="Malgun Gothic"/>
            <w:vertAlign w:val="subscript"/>
            <w:lang w:val="en-US"/>
          </w:rPr>
          <w:t>HARQ</w:t>
        </w:r>
        <w:r w:rsidR="00CA3F30"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00CA3F30" w:rsidRPr="00747082">
          <w:rPr>
            <w:rFonts w:eastAsia="Malgun Gothic"/>
          </w:rPr>
          <w:t xml:space="preserve"> + [2ms] </w:t>
        </w:r>
        <w:r w:rsidR="00CA3F30" w:rsidRPr="00747082">
          <w:t>if the SSB needs to be measured with MG</w:t>
        </w:r>
      </w:ins>
      <w:ins w:id="140" w:author="Huawei_RAN4#111" w:date="2024-05-23T14:48:00Z">
        <w:r w:rsidR="003A2874">
          <w:t>,</w:t>
        </w:r>
        <w:r w:rsidR="003A2874" w:rsidRPr="003A2874">
          <w:rPr>
            <w:rFonts w:eastAsia="Malgun Gothic"/>
            <w:lang w:val="en-US" w:eastAsia="zh-CN"/>
          </w:rPr>
          <w:t xml:space="preserve"> </w:t>
        </w:r>
        <w:r w:rsidR="003A2874" w:rsidRPr="00F53AFA">
          <w:rPr>
            <w:rFonts w:eastAsia="Malgun Gothic"/>
            <w:lang w:val="en-US" w:eastAsia="zh-CN"/>
          </w:rPr>
          <w:t>upon</w:t>
        </w:r>
        <w:r w:rsidR="003A2874" w:rsidRPr="00F53AFA">
          <w:rPr>
            <w:lang w:val="en-US" w:eastAsia="zh-CN"/>
          </w:rPr>
          <w:t xml:space="preserve"> receiv</w:t>
        </w:r>
        <w:r w:rsidR="003A2874" w:rsidRPr="00F53AFA">
          <w:rPr>
            <w:rFonts w:eastAsia="Malgun Gothic"/>
            <w:lang w:val="en-US" w:eastAsia="zh-CN"/>
          </w:rPr>
          <w:t>ing PDSCH carrying</w:t>
        </w:r>
        <w:r w:rsidR="003A2874" w:rsidRPr="00F53AFA">
          <w:rPr>
            <w:lang w:val="en-US" w:eastAsia="zh-CN"/>
          </w:rPr>
          <w:t xml:space="preserve"> </w:t>
        </w:r>
        <w:r w:rsidR="003A2874" w:rsidRPr="00F53AFA">
          <w:rPr>
            <w:rFonts w:eastAsia="Malgun Gothic"/>
            <w:lang w:val="en-US" w:eastAsia="zh-CN"/>
          </w:rPr>
          <w:t>MAC-CE activation command in slot n</w:t>
        </w:r>
      </w:ins>
      <w:ins w:id="141" w:author="Huawei_RAN4#111" w:date="2024-04-28T16:01:00Z">
        <w:r>
          <w:rPr>
            <w:lang w:val="en-US" w:eastAsia="zh-CN"/>
          </w:rPr>
          <w:t>;</w:t>
        </w:r>
      </w:ins>
    </w:p>
    <w:p w14:paraId="5BEF1056" w14:textId="77777777" w:rsidR="00CA3F30" w:rsidRPr="00747082" w:rsidRDefault="00CA3F30" w:rsidP="00CA3F30">
      <w:pPr>
        <w:pStyle w:val="afa"/>
        <w:numPr>
          <w:ilvl w:val="2"/>
          <w:numId w:val="28"/>
        </w:numPr>
        <w:autoSpaceDN w:val="0"/>
        <w:spacing w:after="120"/>
        <w:ind w:firstLineChars="0"/>
        <w:rPr>
          <w:ins w:id="142" w:author="Huawei_RAN4#111" w:date="2024-05-23T13:39:00Z"/>
          <w:rFonts w:eastAsia="宋体"/>
        </w:rPr>
      </w:pPr>
      <w:ins w:id="143" w:author="Huawei_RAN4#111" w:date="2024-05-23T13:39:00Z">
        <w:r w:rsidRPr="00747082">
          <w:rPr>
            <w:rFonts w:eastAsia="宋体"/>
          </w:rPr>
          <w:t>FFS: this is only applicable to UE supporting inter-frequency L1 measurement with MG.</w:t>
        </w:r>
      </w:ins>
    </w:p>
    <w:p w14:paraId="2DDD5B4D" w14:textId="33DE2818" w:rsidR="00762DC1" w:rsidRDefault="00762DC1" w:rsidP="00762DC1">
      <w:pPr>
        <w:pStyle w:val="B10"/>
        <w:rPr>
          <w:ins w:id="144" w:author="Huawei_RAN4#111" w:date="2024-05-23T14:47:00Z"/>
          <w:lang w:val="en-US" w:eastAsia="zh-CN"/>
        </w:rPr>
      </w:pPr>
      <w:ins w:id="145" w:author="Huawei_RAN4#111" w:date="2024-04-28T16:03: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4414EEC0" w14:textId="0604EEB3" w:rsidR="00762DC1" w:rsidRDefault="00762DC1" w:rsidP="00762DC1">
      <w:pPr>
        <w:jc w:val="center"/>
        <w:rPr>
          <w:rFonts w:eastAsia="宋体"/>
          <w:noProof/>
          <w:highlight w:val="yellow"/>
          <w:lang w:eastAsia="zh-CN"/>
        </w:rPr>
      </w:pPr>
      <w:r>
        <w:rPr>
          <w:rFonts w:eastAsia="宋体"/>
          <w:noProof/>
          <w:highlight w:val="yellow"/>
          <w:lang w:eastAsia="zh-CN"/>
        </w:rPr>
        <w:t xml:space="preserve">&lt;End of Change </w:t>
      </w:r>
      <w:r w:rsidR="00CC725B">
        <w:rPr>
          <w:rFonts w:eastAsia="宋体"/>
          <w:noProof/>
          <w:highlight w:val="yellow"/>
          <w:lang w:eastAsia="zh-CN"/>
        </w:rPr>
        <w:t>1</w:t>
      </w:r>
      <w:r>
        <w:rPr>
          <w:rFonts w:eastAsia="宋体"/>
          <w:noProof/>
          <w:highlight w:val="yellow"/>
          <w:lang w:eastAsia="zh-CN"/>
        </w:rPr>
        <w:t>&gt;</w:t>
      </w:r>
    </w:p>
    <w:p w14:paraId="472858F4" w14:textId="67A936E8" w:rsidR="00762DC1" w:rsidRPr="00762DC1" w:rsidRDefault="00762DC1" w:rsidP="00762DC1">
      <w:pPr>
        <w:rPr>
          <w:rFonts w:eastAsia="宋体"/>
          <w:noProof/>
          <w:highlight w:val="yellow"/>
          <w:lang w:eastAsia="zh-CN"/>
        </w:rPr>
      </w:pPr>
    </w:p>
    <w:sectPr w:rsidR="00762DC1" w:rsidRPr="00762DC1" w:rsidSect="009C0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93040" w14:textId="77777777" w:rsidR="00981487" w:rsidRDefault="00981487">
      <w:r>
        <w:separator/>
      </w:r>
    </w:p>
  </w:endnote>
  <w:endnote w:type="continuationSeparator" w:id="0">
    <w:p w14:paraId="29507945" w14:textId="77777777" w:rsidR="00981487" w:rsidRDefault="0098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FDF57" w14:textId="77777777" w:rsidR="00981487" w:rsidRDefault="00981487">
      <w:r>
        <w:separator/>
      </w:r>
    </w:p>
  </w:footnote>
  <w:footnote w:type="continuationSeparator" w:id="0">
    <w:p w14:paraId="4ED986AC" w14:textId="77777777" w:rsidR="00981487" w:rsidRDefault="00981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1"/>
  </w:num>
  <w:num w:numId="4">
    <w:abstractNumId w:val="6"/>
  </w:num>
  <w:num w:numId="5">
    <w:abstractNumId w:val="28"/>
  </w:num>
  <w:num w:numId="6">
    <w:abstractNumId w:val="36"/>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
  </w:num>
  <w:num w:numId="15">
    <w:abstractNumId w:val="12"/>
  </w:num>
  <w:num w:numId="16">
    <w:abstractNumId w:val="31"/>
  </w:num>
  <w:num w:numId="17">
    <w:abstractNumId w:val="35"/>
  </w:num>
  <w:num w:numId="18">
    <w:abstractNumId w:val="32"/>
  </w:num>
  <w:num w:numId="19">
    <w:abstractNumId w:val="7"/>
  </w:num>
  <w:num w:numId="20">
    <w:abstractNumId w:val="13"/>
  </w:num>
  <w:num w:numId="21">
    <w:abstractNumId w:val="30"/>
  </w:num>
  <w:num w:numId="22">
    <w:abstractNumId w:val="5"/>
  </w:num>
  <w:num w:numId="23">
    <w:abstractNumId w:val="38"/>
  </w:num>
  <w:num w:numId="24">
    <w:abstractNumId w:val="18"/>
  </w:num>
  <w:num w:numId="25">
    <w:abstractNumId w:val="22"/>
  </w:num>
  <w:num w:numId="26">
    <w:abstractNumId w:val="21"/>
  </w:num>
  <w:num w:numId="27">
    <w:abstractNumId w:val="24"/>
  </w:num>
  <w:num w:numId="28">
    <w:abstractNumId w:val="19"/>
  </w:num>
  <w:num w:numId="29">
    <w:abstractNumId w:val="15"/>
  </w:num>
  <w:num w:numId="30">
    <w:abstractNumId w:val="25"/>
  </w:num>
  <w:num w:numId="31">
    <w:abstractNumId w:val="23"/>
  </w:num>
  <w:num w:numId="32">
    <w:abstractNumId w:val="14"/>
  </w:num>
  <w:num w:numId="33">
    <w:abstractNumId w:val="27"/>
  </w:num>
  <w:num w:numId="34">
    <w:abstractNumId w:val="16"/>
  </w:num>
  <w:num w:numId="35">
    <w:abstractNumId w:val="33"/>
  </w:num>
  <w:num w:numId="36">
    <w:abstractNumId w:val="26"/>
  </w:num>
  <w:num w:numId="37">
    <w:abstractNumId w:val="37"/>
  </w:num>
  <w:num w:numId="38">
    <w:abstractNumId w:val="1"/>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_RAN4#111">
    <w15:presenceInfo w15:providerId="None" w15:userId="Huawei_RAN4#111"/>
  </w15:person>
  <w15:person w15:author="Huawei_RAN4#111 v2">
    <w15:presenceInfo w15:providerId="None" w15:userId="Huawei_RAN4#111 v2"/>
  </w15:person>
  <w15:person w15:author="Nokia">
    <w15:presenceInfo w15:providerId="None" w15:userId="Nokia"/>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22E4A"/>
    <w:rsid w:val="00022F27"/>
    <w:rsid w:val="000276CF"/>
    <w:rsid w:val="00027B27"/>
    <w:rsid w:val="00031FE6"/>
    <w:rsid w:val="000406AA"/>
    <w:rsid w:val="00042933"/>
    <w:rsid w:val="00052073"/>
    <w:rsid w:val="00053990"/>
    <w:rsid w:val="00057589"/>
    <w:rsid w:val="00057795"/>
    <w:rsid w:val="00061EAF"/>
    <w:rsid w:val="000725B0"/>
    <w:rsid w:val="0009226F"/>
    <w:rsid w:val="00096292"/>
    <w:rsid w:val="000A3202"/>
    <w:rsid w:val="000A6394"/>
    <w:rsid w:val="000A780E"/>
    <w:rsid w:val="000B7FED"/>
    <w:rsid w:val="000C038A"/>
    <w:rsid w:val="000C3636"/>
    <w:rsid w:val="000C5B5D"/>
    <w:rsid w:val="000C60A5"/>
    <w:rsid w:val="000C6598"/>
    <w:rsid w:val="000D44B3"/>
    <w:rsid w:val="000E0F12"/>
    <w:rsid w:val="000E1379"/>
    <w:rsid w:val="000F0F3B"/>
    <w:rsid w:val="000F26A5"/>
    <w:rsid w:val="000F2A90"/>
    <w:rsid w:val="000F3457"/>
    <w:rsid w:val="0010184C"/>
    <w:rsid w:val="001029EB"/>
    <w:rsid w:val="001166DD"/>
    <w:rsid w:val="00117CD2"/>
    <w:rsid w:val="0012244E"/>
    <w:rsid w:val="0013292E"/>
    <w:rsid w:val="00141389"/>
    <w:rsid w:val="00144134"/>
    <w:rsid w:val="001453B5"/>
    <w:rsid w:val="00145D43"/>
    <w:rsid w:val="00146755"/>
    <w:rsid w:val="001477E4"/>
    <w:rsid w:val="0017090E"/>
    <w:rsid w:val="00170FCC"/>
    <w:rsid w:val="00174341"/>
    <w:rsid w:val="00177ACD"/>
    <w:rsid w:val="00181BE3"/>
    <w:rsid w:val="00182F71"/>
    <w:rsid w:val="00192C46"/>
    <w:rsid w:val="00194034"/>
    <w:rsid w:val="00194725"/>
    <w:rsid w:val="001A08B3"/>
    <w:rsid w:val="001A4123"/>
    <w:rsid w:val="001A537A"/>
    <w:rsid w:val="001A7B60"/>
    <w:rsid w:val="001B18C4"/>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903F2"/>
    <w:rsid w:val="002A3E08"/>
    <w:rsid w:val="002A79B8"/>
    <w:rsid w:val="002B5741"/>
    <w:rsid w:val="002B5E81"/>
    <w:rsid w:val="002B640E"/>
    <w:rsid w:val="002C2523"/>
    <w:rsid w:val="002D4351"/>
    <w:rsid w:val="002E472E"/>
    <w:rsid w:val="002F525F"/>
    <w:rsid w:val="002F6B12"/>
    <w:rsid w:val="002F6D0D"/>
    <w:rsid w:val="00300467"/>
    <w:rsid w:val="00305409"/>
    <w:rsid w:val="00316504"/>
    <w:rsid w:val="00330437"/>
    <w:rsid w:val="003332BA"/>
    <w:rsid w:val="003337C7"/>
    <w:rsid w:val="00335681"/>
    <w:rsid w:val="003375EA"/>
    <w:rsid w:val="00344540"/>
    <w:rsid w:val="003609EF"/>
    <w:rsid w:val="0036231A"/>
    <w:rsid w:val="00362676"/>
    <w:rsid w:val="00374DD4"/>
    <w:rsid w:val="00382061"/>
    <w:rsid w:val="0038379B"/>
    <w:rsid w:val="00390FF5"/>
    <w:rsid w:val="00392696"/>
    <w:rsid w:val="003A2874"/>
    <w:rsid w:val="003A3A44"/>
    <w:rsid w:val="003B1D58"/>
    <w:rsid w:val="003C3853"/>
    <w:rsid w:val="003C445E"/>
    <w:rsid w:val="003E0F7D"/>
    <w:rsid w:val="003E1A36"/>
    <w:rsid w:val="003E349A"/>
    <w:rsid w:val="003F60D2"/>
    <w:rsid w:val="003F653F"/>
    <w:rsid w:val="0040119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8515D"/>
    <w:rsid w:val="0048624A"/>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5465"/>
    <w:rsid w:val="005A79D6"/>
    <w:rsid w:val="005B62D7"/>
    <w:rsid w:val="005C0FF5"/>
    <w:rsid w:val="005E2C44"/>
    <w:rsid w:val="005E5CD8"/>
    <w:rsid w:val="005E5ECB"/>
    <w:rsid w:val="005E634A"/>
    <w:rsid w:val="005E7AB5"/>
    <w:rsid w:val="005F404D"/>
    <w:rsid w:val="0060168F"/>
    <w:rsid w:val="00602208"/>
    <w:rsid w:val="00605F82"/>
    <w:rsid w:val="00610F99"/>
    <w:rsid w:val="00621188"/>
    <w:rsid w:val="006257ED"/>
    <w:rsid w:val="0062723E"/>
    <w:rsid w:val="006523D0"/>
    <w:rsid w:val="00653DE4"/>
    <w:rsid w:val="006573CD"/>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6E50FE"/>
    <w:rsid w:val="007037C3"/>
    <w:rsid w:val="00710337"/>
    <w:rsid w:val="00717BA8"/>
    <w:rsid w:val="007367E2"/>
    <w:rsid w:val="00740776"/>
    <w:rsid w:val="00741469"/>
    <w:rsid w:val="00745475"/>
    <w:rsid w:val="00750E58"/>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7F7EB5"/>
    <w:rsid w:val="0080176C"/>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B2A4F"/>
    <w:rsid w:val="008D3CCC"/>
    <w:rsid w:val="008D4856"/>
    <w:rsid w:val="008E1983"/>
    <w:rsid w:val="008F2D81"/>
    <w:rsid w:val="008F3789"/>
    <w:rsid w:val="008F41F8"/>
    <w:rsid w:val="008F686C"/>
    <w:rsid w:val="009026A6"/>
    <w:rsid w:val="009060BF"/>
    <w:rsid w:val="00911CE6"/>
    <w:rsid w:val="00912399"/>
    <w:rsid w:val="00912D19"/>
    <w:rsid w:val="009148DE"/>
    <w:rsid w:val="00926800"/>
    <w:rsid w:val="00927B47"/>
    <w:rsid w:val="0094071C"/>
    <w:rsid w:val="00941E30"/>
    <w:rsid w:val="0095041A"/>
    <w:rsid w:val="009514C3"/>
    <w:rsid w:val="0095432A"/>
    <w:rsid w:val="009600B2"/>
    <w:rsid w:val="00976E06"/>
    <w:rsid w:val="009777D9"/>
    <w:rsid w:val="00981487"/>
    <w:rsid w:val="00982505"/>
    <w:rsid w:val="00986309"/>
    <w:rsid w:val="0099081E"/>
    <w:rsid w:val="00991B88"/>
    <w:rsid w:val="00992925"/>
    <w:rsid w:val="009A5753"/>
    <w:rsid w:val="009A579D"/>
    <w:rsid w:val="009B5ACF"/>
    <w:rsid w:val="009C0669"/>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A3239"/>
    <w:rsid w:val="00AB0624"/>
    <w:rsid w:val="00AB4804"/>
    <w:rsid w:val="00AB722C"/>
    <w:rsid w:val="00AC3244"/>
    <w:rsid w:val="00AC5063"/>
    <w:rsid w:val="00AC538C"/>
    <w:rsid w:val="00AC5820"/>
    <w:rsid w:val="00AC62D0"/>
    <w:rsid w:val="00AD1CD8"/>
    <w:rsid w:val="00AD2184"/>
    <w:rsid w:val="00AD397A"/>
    <w:rsid w:val="00AD5A74"/>
    <w:rsid w:val="00AE10A0"/>
    <w:rsid w:val="00AF02AE"/>
    <w:rsid w:val="00AF67D4"/>
    <w:rsid w:val="00B0051C"/>
    <w:rsid w:val="00B12EBE"/>
    <w:rsid w:val="00B23472"/>
    <w:rsid w:val="00B258BB"/>
    <w:rsid w:val="00B32C9D"/>
    <w:rsid w:val="00B34D6C"/>
    <w:rsid w:val="00B42FF4"/>
    <w:rsid w:val="00B63AE2"/>
    <w:rsid w:val="00B67B97"/>
    <w:rsid w:val="00B732DD"/>
    <w:rsid w:val="00B817E7"/>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6BA2"/>
    <w:rsid w:val="00C80AB6"/>
    <w:rsid w:val="00C84296"/>
    <w:rsid w:val="00C870F6"/>
    <w:rsid w:val="00C95985"/>
    <w:rsid w:val="00CA27C2"/>
    <w:rsid w:val="00CA3F30"/>
    <w:rsid w:val="00CA5EEB"/>
    <w:rsid w:val="00CA693A"/>
    <w:rsid w:val="00CC5026"/>
    <w:rsid w:val="00CC5444"/>
    <w:rsid w:val="00CC68D0"/>
    <w:rsid w:val="00CC725B"/>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A6"/>
    <w:rsid w:val="00D831FD"/>
    <w:rsid w:val="00D845F4"/>
    <w:rsid w:val="00D84AE9"/>
    <w:rsid w:val="00D863EB"/>
    <w:rsid w:val="00D94BD5"/>
    <w:rsid w:val="00DB0081"/>
    <w:rsid w:val="00DB7E22"/>
    <w:rsid w:val="00DD19CA"/>
    <w:rsid w:val="00DD1D65"/>
    <w:rsid w:val="00DE34CF"/>
    <w:rsid w:val="00DF0467"/>
    <w:rsid w:val="00DF2FAE"/>
    <w:rsid w:val="00E020FA"/>
    <w:rsid w:val="00E045B3"/>
    <w:rsid w:val="00E0558E"/>
    <w:rsid w:val="00E13F3D"/>
    <w:rsid w:val="00E2338C"/>
    <w:rsid w:val="00E34898"/>
    <w:rsid w:val="00E41CEB"/>
    <w:rsid w:val="00E50829"/>
    <w:rsid w:val="00E55756"/>
    <w:rsid w:val="00E56BDE"/>
    <w:rsid w:val="00E715C1"/>
    <w:rsid w:val="00E73278"/>
    <w:rsid w:val="00E77CB3"/>
    <w:rsid w:val="00E8034A"/>
    <w:rsid w:val="00E85246"/>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B8A"/>
    <w:rsid w:val="00F53D67"/>
    <w:rsid w:val="00F5537B"/>
    <w:rsid w:val="00F63568"/>
    <w:rsid w:val="00F63F81"/>
    <w:rsid w:val="00F65697"/>
    <w:rsid w:val="00F67EC4"/>
    <w:rsid w:val="00F720D3"/>
    <w:rsid w:val="00F7250E"/>
    <w:rsid w:val="00F7627E"/>
    <w:rsid w:val="00F86EDB"/>
    <w:rsid w:val="00F91F94"/>
    <w:rsid w:val="00FA0D53"/>
    <w:rsid w:val="00FA3956"/>
    <w:rsid w:val="00FB164D"/>
    <w:rsid w:val="00FB61BA"/>
    <w:rsid w:val="00FB6386"/>
    <w:rsid w:val="00FB6DC7"/>
    <w:rsid w:val="00FC43AA"/>
    <w:rsid w:val="00FE6DFB"/>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4F237-BD3A-4609-ACDB-AB129CE5C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824</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Huawei_RAN4#111 v2</cp:lastModifiedBy>
  <cp:revision>2</cp:revision>
  <cp:lastPrinted>1899-12-31T23:00:00Z</cp:lastPrinted>
  <dcterms:created xsi:type="dcterms:W3CDTF">2024-05-24T02:48:00Z</dcterms:created>
  <dcterms:modified xsi:type="dcterms:W3CDTF">2024-05-24T02:48:00Z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(3)L7YGx/zPslHC80XzK3k53pqZ0GcFkXEgH7hcj6fRJD6Oa14dIq997Ktklhvr49iHkFA3rrXi
IecUg9ko2xeV0Udh8Sm56vGRWYlAnSVmUrs+NQChTTdjN9WtGgPdByvuubaVyXeYeaeOoDot
Fm61LZ6MvQiVfa4nM1XR3wQ3cxFu+vSJOmusvsqgpSO69uQNF0hYkM5RUsvUo7XOlG0Vm4ia
owzqGuKQyFonxMXhuU</vt:lpwstr>
  </property>
  <property fmtid="{D5CDD505-2E9C-101B-9397-08002B2CF9AE}" pid="22" name="_2015_ms_pID_7253431">
    <vt:lpwstr>FMxv5VvJo3nOEtUe+Y6DScxeK9M0miKVklzdkkNDpwdJW7ZCA1WCby
ZOJXo3mICsQLj1LHsDD3ILc4eoxgrL5wUds/0QDyqpLp57LW0eZhVNes6Uk3wvOkxrCluE7z
6va9DvF7NX9ZPAFuh3e3kdhCflz1gRpkjsPrLLDEwDFGM3lMMzeeqHNUe37x4j4m2tonGA6G
RsMo0dpg1odZYU5+UfqOxwPbUvsqf5eTI4mB</vt:lpwstr>
  </property>
  <property fmtid="{D5CDD505-2E9C-101B-9397-08002B2CF9AE}" pid="23" name="_2015_ms_pID_7253432">
    <vt:lpwstr>ew==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1716470784</vt:lpwstr>
  </property>
</Properties>
</file>