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 w:val="right" w:pos="13323"/>
        </w:tabs>
        <w:spacing w:before="60" w:after="60"/>
        <w:outlineLvl w:val="0"/>
        <w:rPr>
          <w:rFonts w:hint="default" w:cs="Arial"/>
          <w:b w:val="0"/>
          <w:sz w:val="24"/>
          <w:szCs w:val="24"/>
          <w:lang w:val="en-US" w:eastAsia="zh-CN"/>
        </w:rPr>
      </w:pPr>
      <w:bookmarkStart w:id="0" w:name="Title"/>
      <w:bookmarkEnd w:id="0"/>
      <w:r>
        <w:rPr>
          <w:rFonts w:cs="Arial"/>
          <w:sz w:val="24"/>
          <w:szCs w:val="24"/>
        </w:rPr>
        <w:t>3GPP TSG-RAN WG4 Meeting #11</w:t>
      </w:r>
      <w:r>
        <w:rPr>
          <w:rFonts w:hint="eastAsia" w:cs="Arial"/>
          <w:sz w:val="24"/>
          <w:szCs w:val="24"/>
          <w:lang w:val="en-US" w:eastAsia="zh-CN"/>
        </w:rPr>
        <w:t>1</w:t>
      </w:r>
      <w:r>
        <w:rPr>
          <w:rFonts w:cs="Arial"/>
          <w:sz w:val="24"/>
          <w:szCs w:val="24"/>
        </w:rPr>
        <w:tab/>
      </w:r>
      <w:r>
        <w:rPr>
          <w:rFonts w:cs="Arial"/>
          <w:sz w:val="24"/>
          <w:szCs w:val="24"/>
        </w:rPr>
        <w:t>R4-24</w:t>
      </w:r>
      <w:r>
        <w:rPr>
          <w:rFonts w:hint="eastAsia" w:cs="Arial"/>
          <w:sz w:val="24"/>
          <w:szCs w:val="24"/>
          <w:lang w:val="en-US" w:eastAsia="zh-CN"/>
        </w:rPr>
        <w:t>10252</w:t>
      </w:r>
    </w:p>
    <w:p>
      <w:pPr>
        <w:pStyle w:val="34"/>
        <w:tabs>
          <w:tab w:val="right" w:pos="9781"/>
          <w:tab w:val="right" w:pos="13323"/>
        </w:tabs>
        <w:spacing w:before="60" w:after="60"/>
        <w:outlineLvl w:val="0"/>
        <w:rPr>
          <w:rFonts w:cs="Arial"/>
          <w:sz w:val="24"/>
          <w:szCs w:val="24"/>
        </w:rPr>
      </w:pPr>
      <w:r>
        <w:rPr>
          <w:rFonts w:cs="Arial"/>
          <w:sz w:val="24"/>
          <w:szCs w:val="24"/>
          <w:lang w:eastAsia="zh-CN"/>
        </w:rPr>
        <w:t>Fukuoka City, Fukuoka , Japan, 20th – 24th May</w:t>
      </w:r>
      <w:r>
        <w:rPr>
          <w:rFonts w:cs="Arial"/>
          <w:sz w:val="24"/>
          <w:szCs w:val="24"/>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[NR_RRM_enh3-Core] Draft CR on SCell activation enhancement of R18 RRM enhancement core maintenance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ZTE Corporation, Sanechips, </w:t>
            </w:r>
            <w:r>
              <w:t>China Telecom, vivo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RAN4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NR_RRM_enh3-Core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ResDate  \* MERGEFORMAT </w:instrText>
            </w:r>
            <w:r>
              <w:fldChar w:fldCharType="separate"/>
            </w:r>
            <w:r>
              <w:t>2024-0</w:t>
            </w:r>
            <w:r>
              <w:rPr>
                <w:rFonts w:hint="eastAsia"/>
                <w:lang w:val="en-US" w:eastAsia="zh-CN"/>
              </w:rPr>
              <w:t>5</w:t>
            </w:r>
            <w:r>
              <w:t>-</w:t>
            </w:r>
            <w: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 xml:space="preserve">Besides the L3 reporting based SCell activation enh, still some other enh introduced for SCell activation. We do </w:t>
            </w:r>
            <w:r>
              <w:rPr>
                <w:lang w:val="en-US" w:eastAsia="zh-CN"/>
              </w:rPr>
              <w:t>three</w:t>
            </w:r>
            <w:r>
              <w:rPr>
                <w:rFonts w:hint="eastAsia"/>
                <w:lang w:val="en-US" w:eastAsia="zh-CN"/>
              </w:rPr>
              <w:t xml:space="preserve"> types of revisions in this CR:</w:t>
            </w:r>
          </w:p>
          <w:p>
            <w:pPr>
              <w:pStyle w:val="81"/>
              <w:numPr>
                <w:ilvl w:val="0"/>
                <w:numId w:val="2"/>
              </w:numPr>
              <w:spacing w:after="0"/>
              <w:rPr>
                <w:lang w:val="en-US" w:eastAsia="zh-CN"/>
              </w:rPr>
            </w:pPr>
            <w:r>
              <w:rPr>
                <w:rFonts w:hint="eastAsia"/>
                <w:lang w:val="en-US" w:eastAsia="zh-CN"/>
              </w:rPr>
              <w:t>Using the correct UE features;</w:t>
            </w:r>
          </w:p>
          <w:p>
            <w:pPr>
              <w:pStyle w:val="81"/>
              <w:numPr>
                <w:ilvl w:val="0"/>
                <w:numId w:val="2"/>
              </w:numPr>
              <w:spacing w:after="0"/>
              <w:rPr>
                <w:lang w:val="en-US" w:eastAsia="zh-CN"/>
              </w:rPr>
            </w:pPr>
            <w:r>
              <w:rPr>
                <w:rFonts w:hint="eastAsia"/>
                <w:lang w:val="en-US" w:eastAsia="zh-CN"/>
              </w:rPr>
              <w:t>Revise some inaccurate wording.</w:t>
            </w:r>
          </w:p>
          <w:p>
            <w:pPr>
              <w:pStyle w:val="81"/>
              <w:numPr>
                <w:ilvl w:val="0"/>
                <w:numId w:val="2"/>
              </w:numPr>
              <w:spacing w:after="0"/>
              <w:rPr>
                <w:lang w:val="en-US" w:eastAsia="zh-CN"/>
              </w:rPr>
            </w:pPr>
            <w:r>
              <w:rPr>
                <w:lang w:val="en-US" w:eastAsia="zh-CN"/>
              </w:rPr>
              <w:t>Fix one implementation error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eastAsia="zh-CN"/>
              </w:rPr>
            </w:pPr>
            <w:r>
              <w:rPr>
                <w:rFonts w:hint="eastAsia"/>
                <w:lang w:val="en-US" w:eastAsia="zh-CN"/>
              </w:rPr>
              <w:t xml:space="preserve">We do </w:t>
            </w:r>
            <w:r>
              <w:rPr>
                <w:lang w:val="en-US" w:eastAsia="zh-CN"/>
              </w:rPr>
              <w:t>three</w:t>
            </w:r>
            <w:r>
              <w:rPr>
                <w:rFonts w:hint="eastAsia"/>
                <w:lang w:val="en-US" w:eastAsia="zh-CN"/>
              </w:rPr>
              <w:t xml:space="preserve"> types of revisions in this CR:</w:t>
            </w:r>
          </w:p>
          <w:p>
            <w:pPr>
              <w:pStyle w:val="81"/>
              <w:numPr>
                <w:ilvl w:val="0"/>
                <w:numId w:val="3"/>
              </w:numPr>
              <w:spacing w:after="0"/>
              <w:rPr>
                <w:lang w:val="en-US" w:eastAsia="zh-CN"/>
              </w:rPr>
            </w:pPr>
            <w:r>
              <w:rPr>
                <w:rFonts w:hint="eastAsia"/>
                <w:lang w:val="en-US" w:eastAsia="zh-CN"/>
              </w:rPr>
              <w:t>Using the correct UE features;</w:t>
            </w:r>
          </w:p>
          <w:p>
            <w:pPr>
              <w:pStyle w:val="81"/>
              <w:numPr>
                <w:ilvl w:val="0"/>
                <w:numId w:val="3"/>
              </w:numPr>
              <w:spacing w:after="0"/>
              <w:rPr>
                <w:lang w:val="en-US" w:eastAsia="zh-CN"/>
              </w:rPr>
            </w:pPr>
            <w:r>
              <w:rPr>
                <w:rFonts w:hint="eastAsia"/>
                <w:lang w:val="en-US" w:eastAsia="zh-CN"/>
              </w:rPr>
              <w:t>Revise some inaccurate wording.</w:t>
            </w:r>
          </w:p>
          <w:p>
            <w:pPr>
              <w:pStyle w:val="81"/>
              <w:numPr>
                <w:ilvl w:val="0"/>
                <w:numId w:val="3"/>
              </w:numPr>
              <w:spacing w:after="0"/>
              <w:rPr>
                <w:lang w:val="en-US" w:eastAsia="zh-CN"/>
              </w:rPr>
            </w:pPr>
            <w:r>
              <w:rPr>
                <w:lang w:val="en-US" w:eastAsia="zh-CN"/>
              </w:rPr>
              <w:t>Fix one implementation error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4"/>
        <w:rPr>
          <w:lang w:val="en-US"/>
        </w:rPr>
      </w:pPr>
      <w:bookmarkStart w:id="2" w:name="_Toc535475975"/>
      <w:r>
        <w:rPr>
          <w:lang w:val="en-US"/>
        </w:rPr>
        <w:t>8.3.2</w:t>
      </w:r>
      <w:r>
        <w:rPr>
          <w:lang w:val="en-US"/>
        </w:rPr>
        <w:tab/>
      </w:r>
      <w:r>
        <w:rPr>
          <w:lang w:val="en-US"/>
        </w:rPr>
        <w:t>SCell Activation Delay Requirement for Deactivated SCell</w:t>
      </w:r>
      <w:bookmarkEnd w:id="2"/>
    </w:p>
    <w:p>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w:t>
      </w:r>
      <w:r>
        <w:t xml:space="preserve"> is the SCell activation delay in millisecond. </w:t>
      </w:r>
    </w:p>
    <w:p>
      <w:pPr>
        <w:pStyle w:val="76"/>
      </w:pPr>
      <w:r>
        <w:tab/>
      </w:r>
      <w:r>
        <w:t>If the SCell is known and belongs to FR1, T</w:t>
      </w:r>
      <w:r>
        <w:rPr>
          <w:vertAlign w:val="subscript"/>
        </w:rPr>
        <w:t>activation_time</w:t>
      </w:r>
      <w:r>
        <w:t xml:space="preserve"> is:</w:t>
      </w:r>
    </w:p>
    <w:p>
      <w:pPr>
        <w:pStyle w:val="77"/>
      </w:pPr>
      <w:r>
        <w:t>-</w:t>
      </w:r>
      <w:r>
        <w:tab/>
      </w:r>
      <w:r>
        <w:t>T</w:t>
      </w:r>
      <w:r>
        <w:rPr>
          <w:vertAlign w:val="subscript"/>
        </w:rPr>
        <w:t>FirstSSB</w:t>
      </w:r>
      <w:r>
        <w:t>+ 5ms, if the measurement period of the SCell being activated is equal to or smaller than 2400ms.</w:t>
      </w:r>
    </w:p>
    <w:p>
      <w:pPr>
        <w:pStyle w:val="77"/>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5"/>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pStyle w:val="76"/>
      </w:pPr>
      <w:r>
        <w:t>-</w:t>
      </w:r>
      <w:r>
        <w:tab/>
      </w:r>
      <w:r>
        <w:t xml:space="preserve"> ‘ssb-PositionInBurst’ indicates only one SSB is being actually transmitted, or</w:t>
      </w:r>
    </w:p>
    <w:p>
      <w:pPr>
        <w:pStyle w:val="76"/>
      </w:pPr>
      <w:r>
        <w:t>-</w:t>
      </w:r>
      <w:r>
        <w:tab/>
      </w:r>
      <w:r>
        <w:t xml:space="preserve"> ‘ssb-PositionInBurst’ indicates multiple SSBs and TCI indication is provided in same MAC PDU with SCell activation,</w:t>
      </w:r>
    </w:p>
    <w:p>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7"/>
        <w:rPr>
          <w:ins w:id="0" w:author="vivo-Yanliang SUN" w:date="2024-05-11T21:30:00Z"/>
        </w:rPr>
      </w:pPr>
      <w:ins w:id="1" w:author="vivo-Yanliang SUN" w:date="2024-05-11T21:30:00Z">
        <w:r>
          <w:rPr>
            <w:rFonts w:hint="eastAsia"/>
            <w:lang w:eastAsia="zh-CN"/>
          </w:rPr>
          <w:t>-</w:t>
        </w:r>
      </w:ins>
      <w:ins w:id="2" w:author="vivo-Yanliang SUN" w:date="2024-05-11T21:30:00Z">
        <w:r>
          <w:rPr/>
          <w:t xml:space="preserve">   I</w:t>
        </w:r>
      </w:ins>
      <w:ins w:id="3" w:author="vivo-Yanliang SUN" w:date="2024-05-11T21:30:00Z">
        <w:r>
          <w:rPr>
            <w:rFonts w:hint="eastAsia"/>
            <w:lang w:eastAsia="zh-CN"/>
          </w:rPr>
          <w:t>f</w:t>
        </w:r>
      </w:ins>
      <w:ins w:id="4" w:author="vivo-Yanliang SUN" w:date="2024-05-11T21:30:00Z">
        <w:r>
          <w:rPr>
            <w:lang w:eastAsia="zh-CN"/>
          </w:rPr>
          <w:t xml:space="preserve"> UE supports </w:t>
        </w:r>
      </w:ins>
      <w:ins w:id="5" w:author="vivo-Yanliang SUN" w:date="2024-05-11T21:30:00Z">
        <w:r>
          <w:rPr>
            <w:i/>
            <w:lang w:eastAsia="zh-CN"/>
          </w:rPr>
          <w:t>shortMeasInterval-r18</w:t>
        </w:r>
      </w:ins>
      <w:ins w:id="6" w:author="vivo-Yanliang SUN" w:date="2024-05-11T21:30:00Z">
        <w:r>
          <w:rPr>
            <w:lang w:eastAsia="zh-CN"/>
          </w:rPr>
          <w:t>, then</w:t>
        </w:r>
      </w:ins>
    </w:p>
    <w:p>
      <w:pPr>
        <w:pStyle w:val="77"/>
        <w:ind w:left="1418" w:leftChars="567" w:hangingChars="142"/>
        <w:pPrChange w:id="7" w:author="vivo-Yanliang SUN" w:date="2024-05-11T21:31:00Z">
          <w:pPr>
            <w:pStyle w:val="77"/>
            <w:ind w:left="1334" w:leftChars="525"/>
          </w:pPr>
        </w:pPrChange>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pPr>
        <w:pStyle w:val="78"/>
        <w:ind w:firstLine="0"/>
        <w:rPr>
          <w:lang w:val="en-US" w:eastAsia="zh-CN"/>
        </w:rPr>
        <w:pPrChange w:id="8" w:author="vivo-Yanliang SUN" w:date="2024-05-11T21:32:00Z">
          <w:pPr>
            <w:pStyle w:val="78"/>
          </w:pPr>
        </w:pPrChange>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9"/>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9"/>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pPr>
        <w:pStyle w:val="77"/>
      </w:pPr>
      <w:r>
        <w:rPr>
          <w:rFonts w:hint="eastAsia"/>
          <w:lang w:eastAsia="zh-CN"/>
        </w:rPr>
        <w:t>-</w:t>
      </w:r>
      <w:r>
        <w:tab/>
      </w:r>
      <w:r>
        <w:t>Otherwise</w:t>
      </w:r>
    </w:p>
    <w:p>
      <w:pPr>
        <w:pStyle w:val="77"/>
        <w:ind w:left="1418" w:leftChars="567" w:hangingChars="142"/>
        <w:pPrChange w:id="9" w:author="vivo-Yanliang SUN" w:date="2024-05-11T21:32:00Z">
          <w:pPr>
            <w:pStyle w:val="77"/>
          </w:pPr>
        </w:pPrChange>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pStyle w:val="78"/>
        <w:ind w:left="1418" w:firstLine="0"/>
        <w:rPr>
          <w:lang w:val="en-US" w:eastAsia="zh-CN"/>
        </w:rPr>
        <w:pPrChange w:id="10" w:author="vivo-Yanliang SUN" w:date="2024-05-11T21:32:00Z">
          <w:pPr>
            <w:ind w:left="1418" w:hanging="284"/>
          </w:pPr>
        </w:pPrChange>
      </w:pPr>
      <w:r>
        <w:rPr>
          <w:lang w:val="en-US" w:eastAsia="zh-CN"/>
        </w:rPr>
        <w:t>-</w:t>
      </w:r>
      <w:r>
        <w:rPr>
          <w:lang w:val="en-US" w:eastAsia="zh-CN"/>
        </w:rPr>
        <w:tab/>
      </w:r>
      <w:r>
        <w:t>the SCell is</w:t>
      </w:r>
      <w:r>
        <w:rPr>
          <w:lang w:val="en-US" w:eastAsia="zh-CN"/>
        </w:rPr>
        <w:t xml:space="preserve"> contiguous to an active serving cell in the same band, and</w:t>
      </w:r>
    </w:p>
    <w:p>
      <w:pPr>
        <w:pStyle w:val="78"/>
        <w:ind w:firstLine="0"/>
        <w:rPr>
          <w:lang w:val="en-US" w:eastAsia="zh-CN"/>
        </w:rPr>
        <w:pPrChange w:id="11" w:author="vivo-Yanliang SUN" w:date="2024-05-11T21:32:00Z">
          <w:pPr>
            <w:pStyle w:val="78"/>
          </w:pPr>
        </w:pPrChange>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6"/>
        <w:ind w:left="1418" w:firstLine="0"/>
        <w:rPr>
          <w:lang w:val="en-US" w:eastAsia="zh-CN"/>
        </w:rPr>
        <w:pPrChange w:id="12" w:author="vivo-Yanliang SUN" w:date="2024-05-11T21:33:00Z">
          <w:pPr>
            <w:pStyle w:val="76"/>
            <w:ind w:left="1418"/>
          </w:pPr>
        </w:pPrChange>
      </w:pPr>
      <w:r>
        <w:rPr>
          <w:lang w:val="en-US" w:eastAsia="zh-CN"/>
        </w:rPr>
        <w:t>-</w:t>
      </w:r>
      <w:r>
        <w:rPr>
          <w:lang w:val="en-US" w:eastAsia="zh-CN"/>
        </w:rPr>
        <w:tab/>
      </w:r>
      <w:r>
        <w:rPr>
          <w:lang w:val="en-US" w:eastAsia="zh-CN"/>
        </w:rPr>
        <w:t xml:space="preserve">its SMTC offset is same as the one of contiguous FR1 active serving cell, and </w:t>
      </w:r>
    </w:p>
    <w:p>
      <w:pPr>
        <w:ind w:left="1700" w:leftChars="709" w:hanging="282" w:hangingChars="141"/>
        <w:rPr>
          <w:lang w:val="en-US" w:eastAsia="zh-CN"/>
        </w:rPr>
        <w:pPrChange w:id="13" w:author="vivo-Yanliang SUN" w:date="2024-05-11T21:33:00Z">
          <w:pPr>
            <w:pStyle w:val="76"/>
            <w:ind w:left="1418" w:hanging="282"/>
          </w:pPr>
        </w:pPrChange>
      </w:pPr>
      <w:r>
        <w:rPr>
          <w:lang w:val="en-US" w:eastAsia="zh-CN"/>
        </w:rPr>
        <w:t>-</w:t>
      </w:r>
      <w:r>
        <w:rPr>
          <w:lang w:val="en-US" w:eastAsia="zh-CN"/>
        </w:rPr>
        <w:tab/>
      </w:r>
      <w:r>
        <w:rPr>
          <w:lang w:val="en-US" w:eastAsia="zh-CN"/>
        </w:rPr>
        <w:t>its RTD with contiguous FR1 active serving cell is smaller than or equal to 260ns, and its reception power difference with contiguous FR1 active serving cell is smaller than or equal to 6dB;</w:t>
      </w:r>
    </w:p>
    <w:p>
      <w:pPr>
        <w:pStyle w:val="77"/>
        <w:ind w:left="1418" w:leftChars="567" w:hangingChars="142"/>
        <w:pPrChange w:id="14" w:author="vivo-Yanliang SUN" w:date="2024-05-11T21:34:00Z">
          <w:pPr>
            <w:pStyle w:val="77"/>
          </w:pPr>
        </w:pPrChange>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7"/>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rPr>
          <w:rFonts w:hint="eastAsia"/>
          <w:lang w:eastAsia="zh-CN"/>
        </w:rPr>
        <w:t>-</w:t>
      </w:r>
      <w:r>
        <w:tab/>
      </w:r>
      <w:r>
        <w:t>Otherwise</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w:t>
      </w:r>
      <w:r>
        <w:tab/>
      </w:r>
      <w:r>
        <w:t>However, when the following conditions are fulfilled, no activation requirement will be applied for this unknown SCell:</w:t>
      </w:r>
    </w:p>
    <w:p>
      <w:pPr>
        <w:pStyle w:val="78"/>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6"/>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6"/>
        <w:ind w:left="1418" w:hanging="282"/>
      </w:pPr>
      <w:r>
        <w:rPr>
          <w:lang w:val="en-US" w:eastAsia="zh-CN"/>
        </w:rPr>
        <w:t>-</w:t>
      </w:r>
      <w:r>
        <w:rPr>
          <w:lang w:val="en-US" w:eastAsia="zh-CN"/>
        </w:rPr>
        <w:tab/>
      </w:r>
      <w:r>
        <w:rPr>
          <w:lang w:val="en-US" w:eastAsia="zh-CN"/>
        </w:rPr>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pPr>
        <w:pStyle w:val="76"/>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7"/>
      </w:pPr>
      <w:r>
        <w:rPr>
          <w:lang w:eastAsia="zh-CN"/>
        </w:rPr>
        <w:t>-</w:t>
      </w:r>
      <w:r>
        <w:rPr>
          <w:lang w:eastAsia="zh-CN"/>
        </w:rPr>
        <w:tab/>
      </w:r>
      <w:r>
        <w:t xml:space="preserve">The RTD between the target SCell and the contiguous active serving cell is within within ±260ns, and </w:t>
      </w:r>
    </w:p>
    <w:p>
      <w:pPr>
        <w:pStyle w:val="77"/>
      </w:pPr>
      <w:r>
        <w:rPr>
          <w:lang w:eastAsia="zh-CN"/>
        </w:rPr>
        <w:t>-</w:t>
      </w:r>
      <w:r>
        <w:rPr>
          <w:lang w:eastAsia="zh-CN"/>
        </w:rPr>
        <w:tab/>
      </w:r>
      <w:r>
        <w:t xml:space="preserve">The difference of the reception power with the contiguous active serving cell is &lt;= 6dB, and </w:t>
      </w:r>
    </w:p>
    <w:p>
      <w:pPr>
        <w:pStyle w:val="77"/>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6"/>
        <w:ind w:firstLine="0"/>
        <w:rPr>
          <w:lang w:val="en-US" w:eastAsia="zh-CN"/>
        </w:rPr>
      </w:pPr>
      <w:r>
        <w:rPr>
          <w:lang w:eastAsia="zh-CN"/>
        </w:rPr>
        <w:t>F</w:t>
      </w:r>
      <w:r>
        <w:rPr>
          <w:lang w:val="en-US" w:eastAsia="zh-CN"/>
        </w:rPr>
        <w:t>or a UE supporting [</w:t>
      </w:r>
      <w:r>
        <w:rPr>
          <w:i/>
          <w:iCs/>
          <w:lang w:eastAsia="zh-CN"/>
        </w:rPr>
        <w:t>scellWithoutSSB-interband</w:t>
      </w:r>
      <w:r>
        <w:rPr>
          <w:lang w:val="en-US" w:eastAsia="zh-CN"/>
        </w:rPr>
        <w:t xml:space="preserve">], 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pPr>
        <w:pStyle w:val="77"/>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77"/>
      </w:pPr>
      <w:r>
        <w:t>-</w:t>
      </w:r>
      <w:r>
        <w:tab/>
      </w:r>
      <w:r>
        <w:t xml:space="preserve">The [EPRE] difference at the UE is </w:t>
      </w:r>
      <w:r>
        <w:rPr>
          <w:lang w:val="en-US" w:eastAsia="zh-CN"/>
        </w:rPr>
        <w:t>smaller than or equal to</w:t>
      </w:r>
      <w:r>
        <w:t xml:space="preserve"> [9] dB, where, [EPRE] difference is the power difference between TRS/A-TRS symbol on the SSB-less SCell and SSB symbol on the reference serving cell [after the compensation for AGC], and</w:t>
      </w:r>
    </w:p>
    <w:p>
      <w:pPr>
        <w:pStyle w:val="77"/>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76"/>
        <w:ind w:firstLine="0"/>
        <w:rPr>
          <w:lang w:val="en-US" w:eastAsia="zh-CN"/>
        </w:rPr>
      </w:pPr>
      <w:r>
        <w:rPr>
          <w:lang w:val="en-US" w:eastAsia="zh-CN"/>
        </w:rPr>
        <w:t xml:space="preserve">where the reference serving cell can be indicated by higherlayer parameter </w:t>
      </w:r>
      <w:r>
        <w:rPr>
          <w:rFonts w:hint="eastAsia"/>
          <w:lang w:val="en-US" w:eastAsia="zh-CN"/>
        </w:rPr>
        <w:t>[</w:t>
      </w:r>
      <w:r>
        <w:rPr>
          <w:i/>
          <w:lang w:val="en-US" w:eastAsia="zh-CN"/>
        </w:rPr>
        <w:t>SSB-less-Referencecell</w:t>
      </w:r>
      <w:r>
        <w:rPr>
          <w:lang w:val="en-US" w:eastAsia="zh-CN"/>
        </w:rPr>
        <w:t xml:space="preserve">]. If UE is not indicated with </w:t>
      </w:r>
      <w:r>
        <w:rPr>
          <w:rFonts w:hint="eastAsia"/>
          <w:lang w:val="en-US" w:eastAsia="zh-CN"/>
        </w:rPr>
        <w:t>[</w:t>
      </w:r>
      <w:r>
        <w:rPr>
          <w:i/>
          <w:lang w:val="en-US" w:eastAsia="zh-CN"/>
        </w:rPr>
        <w:t>SSB-less-Referencecell</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pPr>
        <w:pStyle w:val="77"/>
        <w:ind w:left="852" w:hanging="1"/>
        <w:rPr>
          <w:i/>
        </w:rPr>
      </w:pPr>
      <w:r>
        <w:rPr>
          <w:i/>
        </w:rPr>
        <w:t>Editor notes: FFS whether and how to capture if there are more than one QCL source cell.</w:t>
      </w:r>
    </w:p>
    <w:p>
      <w:pPr>
        <w:pStyle w:val="77"/>
        <w:ind w:left="852" w:hanging="1"/>
        <w:rPr>
          <w:i/>
        </w:rPr>
      </w:pPr>
      <w:r>
        <w:rPr>
          <w:i/>
        </w:rPr>
        <w:t>Editor notes: FFS whether and how to capture the wording “</w:t>
      </w:r>
      <w:r>
        <w:t>after the compensation for AGC</w:t>
      </w:r>
      <w:r>
        <w:rPr>
          <w:i/>
        </w:rPr>
        <w:t>”.</w:t>
      </w:r>
    </w:p>
    <w:p>
      <w:pPr>
        <w:pStyle w:val="76"/>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pPr>
        <w:pStyle w:val="76"/>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color w:val="000000" w:themeColor="text1"/>
          <w14:textFill>
            <w14:solidFill>
              <w14:schemeClr w14:val="tx1"/>
            </w14:solidFill>
          </w14:textFill>
        </w:rPr>
        <w:t>ATRS based SSB-less operation</w:t>
      </w:r>
      <w:r>
        <w:rPr>
          <w:color w:val="000000" w:themeColor="text1"/>
          <w14:textFill>
            <w14:solidFill>
              <w14:schemeClr w14:val="tx1"/>
            </w14:solidFill>
          </w14:textFill>
        </w:rPr>
        <w:t>]</w:t>
      </w:r>
      <w:r>
        <w:rPr>
          <w:lang w:val="en-US" w:eastAsia="zh-CN"/>
        </w:rPr>
        <w:t>]</w:t>
      </w:r>
    </w:p>
    <w:p>
      <w:pPr>
        <w:pStyle w:val="76"/>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color w:val="000000" w:themeColor="text1"/>
          <w14:textFill>
            <w14:solidFill>
              <w14:schemeClr w14:val="tx1"/>
            </w14:solidFill>
          </w14:textFill>
        </w:rPr>
        <w:t>[</w:t>
      </w:r>
      <w:r>
        <w:rPr>
          <w:i/>
          <w:color w:val="000000" w:themeColor="text1"/>
          <w14:textFill>
            <w14:solidFill>
              <w14:schemeClr w14:val="tx1"/>
            </w14:solidFill>
          </w14:textFill>
        </w:rPr>
        <w:t>ATRS based SSB-less operation</w:t>
      </w:r>
      <w:r>
        <w:rPr>
          <w:color w:val="000000" w:themeColor="text1"/>
          <w14:textFill>
            <w14:solidFill>
              <w14:schemeClr w14:val="tx1"/>
            </w14:solidFill>
          </w14:textFill>
        </w:rPr>
        <w:t>]</w:t>
      </w:r>
      <w:r>
        <w:rPr>
          <w:lang w:val="en-US" w:eastAsia="zh-CN"/>
        </w:rPr>
        <w:t>]</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7"/>
      </w:pPr>
      <w:r>
        <w:t>-</w:t>
      </w:r>
      <w:r>
        <w:tab/>
      </w:r>
      <w:r>
        <w:t xml:space="preserve">The UE is provided with SMTC for the target SCell, and  </w:t>
      </w:r>
    </w:p>
    <w:p>
      <w:pPr>
        <w:pStyle w:val="77"/>
      </w:pPr>
      <w:r>
        <w:t>-</w:t>
      </w:r>
      <w:r>
        <w:tab/>
      </w:r>
      <w:r>
        <w:t>The SSBs in the serving cell(s) and the SSBs in the SCell fulfil the condition defined in clause 3.6.3, and</w:t>
      </w:r>
    </w:p>
    <w:p>
      <w:pPr>
        <w:pStyle w:val="77"/>
      </w:pPr>
      <w:r>
        <w:t>-</w:t>
      </w:r>
      <w:r>
        <w:tab/>
      </w:r>
      <w:r>
        <w:t>The parameter ssb-PositionsInBurst is same for the serving cell(s) and the Scell, and</w:t>
      </w:r>
    </w:p>
    <w:p>
      <w:pPr>
        <w:pStyle w:val="77"/>
      </w:pPr>
      <w:r>
        <w:t>-</w:t>
      </w:r>
      <w:r>
        <w:tab/>
      </w:r>
      <w:r>
        <w:t>SSB is in the same half-frame on the SCell and the contiguous FR2 active serving cell.</w:t>
      </w:r>
    </w:p>
    <w:p>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6"/>
        <w:rPr>
          <w:lang w:eastAsia="zh-CN"/>
        </w:rPr>
      </w:pPr>
      <w:bookmarkStart w:id="3" w:name="_Hlk146567424"/>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bookmarkEnd w:id="3"/>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7"/>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7"/>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pPr>
      <w:bookmarkStart w:id="4" w:name="_Hlk156413965"/>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4"/>
    <w:p>
      <w:pPr>
        <w:pStyle w:val="77"/>
        <w:rPr>
          <w:lang w:val="en-US" w:eastAsia="zh-CN"/>
        </w:rPr>
      </w:pPr>
      <w:r>
        <w:t>-</w:t>
      </w:r>
      <w:r>
        <w:tab/>
      </w:r>
      <w:r>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ins w:id="15" w:author="ZTE" w:date="2024-05-11T11:26:00Z">
        <w:r>
          <w:rPr>
            <w:i/>
            <w:iCs/>
          </w:rPr>
          <w:t>reduceForCellDetection</w:t>
        </w:r>
      </w:ins>
      <w:del w:id="16" w:author="ZTE" w:date="2024-05-11T11:26:00Z">
        <w:r>
          <w:rPr/>
          <w:delText>[</w:delText>
        </w:r>
      </w:del>
      <w:del w:id="17" w:author="ZTE" w:date="2024-05-11T11:26:00Z">
        <w:r>
          <w:rPr>
            <w:i/>
            <w:iCs/>
          </w:rPr>
          <w:delText>LowerRxBeamSweepingFactorForCellSearch-FR2</w:delText>
        </w:r>
      </w:del>
      <w:del w:id="18" w:author="ZTE" w:date="2024-05-11T11:26:00Z">
        <w:r>
          <w:rPr/>
          <w:delText>]</w:delText>
        </w:r>
      </w:del>
      <w:r>
        <w:t xml:space="preserve"> and/or </w:t>
      </w:r>
      <w:ins w:id="19" w:author="ZTE" w:date="2024-05-11T11:27:00Z">
        <w:r>
          <w:rPr>
            <w:i/>
            <w:iCs/>
          </w:rPr>
          <w:t>reduceForSSB-L1-RSRP-Meas</w:t>
        </w:r>
      </w:ins>
      <w:del w:id="20" w:author="ZTE" w:date="2024-05-11T11:27:00Z">
        <w:r>
          <w:rPr/>
          <w:delText>[</w:delText>
        </w:r>
      </w:del>
      <w:del w:id="21" w:author="ZTE" w:date="2024-05-11T11:27:00Z">
        <w:r>
          <w:rPr>
            <w:i/>
            <w:iCs/>
          </w:rPr>
          <w:delText>LowerRxBeamSweepingFactorForL1-RSRPmeasurement-FR2</w:delText>
        </w:r>
      </w:del>
      <w:del w:id="22" w:author="ZTE" w:date="2024-05-11T11:27:00Z">
        <w:r>
          <w:rPr/>
          <w:delText>]</w:delText>
        </w:r>
      </w:del>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ins w:id="23" w:author="ZTE" w:date="2024-05-11T11:27:00Z">
        <w:r>
          <w:rPr>
            <w:rFonts w:hint="eastAsia"/>
            <w:lang w:val="en-US" w:eastAsia="zh-CN"/>
          </w:rPr>
          <w:t>reported</w:t>
        </w:r>
      </w:ins>
      <w:del w:id="24" w:author="ZTE" w:date="2024-05-11T11:27:00Z">
        <w:r>
          <w:rPr/>
          <w:delText>triggered</w:delText>
        </w:r>
      </w:del>
      <w:r>
        <w:t>.</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val="it-IT"/>
        </w:rPr>
      </w:pPr>
      <w:bookmarkStart w:id="5" w:name="_Hlk156413998"/>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5"/>
    <w:p>
      <w:pPr>
        <w:pStyle w:val="77"/>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ins w:id="25" w:author="ZTE" w:date="2024-05-11T10:50:00Z">
        <w:r>
          <w:rPr>
            <w:i/>
            <w:iCs/>
          </w:rPr>
          <w:t>reduceForCellDetection</w:t>
        </w:r>
      </w:ins>
      <w:del w:id="26" w:author="ZTE" w:date="2024-05-11T10:50:00Z">
        <w:r>
          <w:rPr/>
          <w:delText>[</w:delText>
        </w:r>
      </w:del>
      <w:del w:id="27" w:author="ZTE" w:date="2024-05-11T10:50:00Z">
        <w:r>
          <w:rPr>
            <w:i/>
            <w:iCs/>
          </w:rPr>
          <w:delText>LowerRxBeamSweepingFactorForCellSearch-FR2</w:delText>
        </w:r>
      </w:del>
      <w:del w:id="28" w:author="ZTE" w:date="2024-05-11T10:50:00Z">
        <w:r>
          <w:rPr/>
          <w:delText>]</w:delText>
        </w:r>
      </w:del>
      <w:r>
        <w:t xml:space="preserve"> and/or </w:t>
      </w:r>
      <w:ins w:id="29" w:author="ZTE" w:date="2024-05-11T10:54:00Z">
        <w:r>
          <w:rPr>
            <w:i/>
            <w:iCs/>
          </w:rPr>
          <w:t>reduceForSSB-L1-RSRP-Meas</w:t>
        </w:r>
      </w:ins>
      <w:del w:id="30" w:author="ZTE" w:date="2024-05-11T10:53:00Z">
        <w:r>
          <w:rPr/>
          <w:delText>[</w:delText>
        </w:r>
      </w:del>
      <w:del w:id="31" w:author="ZTE" w:date="2024-05-11T10:53:00Z">
        <w:r>
          <w:rPr>
            <w:i/>
            <w:iCs/>
          </w:rPr>
          <w:delText>LowerRxBeamSweepingFactorForL1-RSRPmeasurement-FR2</w:delText>
        </w:r>
      </w:del>
      <w:del w:id="32" w:author="ZTE" w:date="2024-05-11T10:53:00Z">
        <w:r>
          <w:rPr/>
          <w:delText>]</w:delText>
        </w:r>
      </w:del>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ins w:id="33" w:author="ZTE" w:date="2024-05-11T11:10:00Z">
        <w:r>
          <w:rPr>
            <w:rFonts w:hint="eastAsia"/>
            <w:lang w:val="en-US" w:eastAsia="zh-CN"/>
          </w:rPr>
          <w:t>reported</w:t>
        </w:r>
      </w:ins>
      <w:del w:id="34" w:author="ZTE" w:date="2024-05-11T11:10:00Z">
        <w:r>
          <w:rPr/>
          <w:delText>triggered</w:delText>
        </w:r>
      </w:del>
      <w:r>
        <w:t>.</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6"/>
        <w:rPr>
          <w:lang w:eastAsia="zh-CN"/>
        </w:rPr>
      </w:pPr>
      <w:r>
        <w:rPr>
          <w:lang w:eastAsia="zh-CN"/>
        </w:rPr>
        <w:tab/>
      </w:r>
      <w:r>
        <w:rPr>
          <w:lang w:eastAsia="zh-CN"/>
        </w:rPr>
        <w:t>T</w:t>
      </w:r>
      <w:r>
        <w:rPr>
          <w:vertAlign w:val="subscript"/>
          <w:lang w:eastAsia="zh-CN"/>
        </w:rPr>
        <w:t>SMTC_MAX</w:t>
      </w:r>
      <w:r>
        <w:rPr>
          <w:lang w:eastAsia="zh-CN"/>
        </w:rPr>
        <w:t>:</w:t>
      </w:r>
    </w:p>
    <w:p>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pPr>
        <w:pStyle w:val="77"/>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77"/>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6"/>
        <w:rPr>
          <w:lang w:eastAsia="zh-CN"/>
        </w:rPr>
      </w:pPr>
      <w:r>
        <w:rPr>
          <w:lang w:eastAsia="zh-CN"/>
        </w:rPr>
        <w:tab/>
      </w:r>
      <w:r>
        <w:rPr>
          <w:lang w:eastAsia="zh-CN"/>
        </w:rPr>
        <w:t>T</w:t>
      </w:r>
      <w:r>
        <w:rPr>
          <w:vertAlign w:val="subscript"/>
          <w:lang w:eastAsia="zh-CN"/>
        </w:rPr>
        <w:t>SMTC_MAX, enhanced</w:t>
      </w:r>
      <w:r>
        <w:rPr>
          <w:lang w:eastAsia="zh-CN"/>
        </w:rPr>
        <w:t>:</w:t>
      </w:r>
    </w:p>
    <w:p>
      <w:pPr>
        <w:pStyle w:val="77"/>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76"/>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6" w:name="_Hlk156414105"/>
      <w:r>
        <w:rPr>
          <w:lang w:eastAsia="zh-CN"/>
        </w:rPr>
        <w:t xml:space="preserve"> </w:t>
      </w:r>
    </w:p>
    <w:bookmarkEnd w:id="6"/>
    <w:p>
      <w:pPr>
        <w:pStyle w:val="76"/>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76"/>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pPr>
        <w:pStyle w:val="77"/>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76"/>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76"/>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6"/>
      </w:pPr>
      <w:bookmarkStart w:id="7" w:name="_Hlk156413558"/>
      <w:r>
        <w:rPr>
          <w:lang w:eastAsia="zh-CN"/>
        </w:rPr>
        <w:tab/>
      </w:r>
      <w:r>
        <w:rPr>
          <w:lang w:eastAsia="zh-CN"/>
        </w:rPr>
        <w:t xml:space="preserve">X1 </w:t>
      </w:r>
      <w:r>
        <w:t xml:space="preserve">is equal to the reported value in </w:t>
      </w:r>
      <w:ins w:id="35" w:author="ZTE" w:date="2024-05-11T11:16:00Z">
        <w:r>
          <w:rPr>
            <w:i/>
            <w:iCs/>
          </w:rPr>
          <w:t>reduceForCellDetection</w:t>
        </w:r>
      </w:ins>
      <w:del w:id="36" w:author="ZTE" w:date="2024-05-11T11:16:00Z">
        <w:r>
          <w:rPr/>
          <w:delText>[</w:delText>
        </w:r>
      </w:del>
      <w:del w:id="37" w:author="ZTE" w:date="2024-05-11T11:16:00Z">
        <w:r>
          <w:rPr>
            <w:i/>
            <w:iCs/>
          </w:rPr>
          <w:delText>LowerRxBeamSweepingFactorForCellSearch-FR2</w:delText>
        </w:r>
      </w:del>
      <w:del w:id="38" w:author="ZTE" w:date="2024-05-11T11:16:00Z">
        <w:r>
          <w:rPr/>
          <w:delText>]</w:delText>
        </w:r>
      </w:del>
      <w:r>
        <w:t xml:space="preserve"> in FR2</w:t>
      </w:r>
      <w:ins w:id="39" w:author="ZTE" w:date="2024-05-11T11:16:00Z">
        <w:r>
          <w:rPr>
            <w:rFonts w:hint="eastAsia"/>
            <w:lang w:val="en-US" w:eastAsia="zh-CN"/>
          </w:rPr>
          <w:t>-1</w:t>
        </w:r>
      </w:ins>
      <w:r>
        <w:t xml:space="preserve">. Otherwise, if </w:t>
      </w:r>
      <w:ins w:id="40" w:author="ZTE" w:date="2024-05-11T11:16:00Z">
        <w:r>
          <w:rPr>
            <w:i/>
            <w:iCs/>
          </w:rPr>
          <w:t>reduceForCellDetection</w:t>
        </w:r>
      </w:ins>
      <w:del w:id="41" w:author="ZTE" w:date="2024-05-11T11:16:00Z">
        <w:r>
          <w:rPr/>
          <w:delText>[</w:delText>
        </w:r>
      </w:del>
      <w:del w:id="42" w:author="ZTE" w:date="2024-05-11T11:16:00Z">
        <w:r>
          <w:rPr>
            <w:i/>
            <w:iCs/>
          </w:rPr>
          <w:delText>LowerRxBeamSweepingFactorForCellSearch-FR2</w:delText>
        </w:r>
      </w:del>
      <w:del w:id="43" w:author="ZTE" w:date="2024-05-11T11:16:00Z">
        <w:r>
          <w:rPr/>
          <w:delText>]</w:delText>
        </w:r>
      </w:del>
      <w:r>
        <w:t xml:space="preserve"> is absent, X1 is 8.</w:t>
      </w:r>
      <w:bookmarkEnd w:id="7"/>
    </w:p>
    <w:p>
      <w:pPr>
        <w:pStyle w:val="76"/>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6"/>
        <w:rPr>
          <w:lang w:eastAsia="zh-CN"/>
        </w:rPr>
      </w:pPr>
      <w:bookmarkStart w:id="8" w:name="_Hlk156413589"/>
      <w:r>
        <w:rPr>
          <w:lang w:eastAsia="zh-CN"/>
        </w:rPr>
        <w:tab/>
      </w:r>
      <w:r>
        <w:t>T</w:t>
      </w:r>
      <w:r>
        <w:rPr>
          <w:vertAlign w:val="subscript"/>
        </w:rPr>
        <w:t>L1-RSRP, enhanced_measure</w:t>
      </w:r>
      <w:r>
        <w:t xml:space="preserve"> </w:t>
      </w:r>
      <w:r>
        <w:rPr>
          <w:lang w:eastAsia="zh-CN"/>
        </w:rPr>
        <w:t xml:space="preserve">is </w:t>
      </w:r>
    </w:p>
    <w:p>
      <w:pPr>
        <w:pStyle w:val="76"/>
        <w:ind w:left="800" w:leftChars="400"/>
        <w:rPr>
          <w:lang w:eastAsia="zh-CN"/>
        </w:rPr>
        <w:pPrChange w:id="44" w:author="ZTE" w:date="2024-05-11T11:17:00Z">
          <w:pPr>
            <w:pStyle w:val="76"/>
          </w:pPr>
        </w:pPrChange>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ins w:id="45" w:author="ZTE" w:date="2024-05-11T11:17:00Z">
        <w:r>
          <w:rPr/>
          <w:t xml:space="preserve"> </w:t>
        </w:r>
      </w:ins>
      <w:ins w:id="46" w:author="ZTE" w:date="2024-05-11T11:17:00Z">
        <w:r>
          <w:rPr>
            <w:i/>
            <w:iCs/>
          </w:rPr>
          <w:t>reduceForSSB-L1-RSRP-Meas</w:t>
        </w:r>
      </w:ins>
      <w:del w:id="47" w:author="ZTE" w:date="2024-05-11T11:17:00Z">
        <w:r>
          <w:rPr/>
          <w:delText>[</w:delText>
        </w:r>
      </w:del>
      <w:del w:id="48" w:author="ZTE" w:date="2024-05-11T11:17:00Z">
        <w:r>
          <w:rPr>
            <w:i/>
            <w:iCs/>
            <w:lang w:eastAsia="zh-CN"/>
          </w:rPr>
          <w:delText>LowerRxBeamSweepingFactorForL1-RSRPmeasurement-FR2]</w:delText>
        </w:r>
      </w:del>
      <w:r>
        <w:rPr>
          <w:lang w:eastAsia="zh-CN"/>
        </w:rPr>
        <w:t xml:space="preserve">. </w:t>
      </w:r>
      <w:r>
        <w:t xml:space="preserve">Otherwise, if </w:t>
      </w:r>
      <w:ins w:id="49" w:author="ZTE" w:date="2024-05-11T11:17:00Z">
        <w:r>
          <w:rPr/>
          <w:t xml:space="preserve"> </w:t>
        </w:r>
      </w:ins>
      <w:ins w:id="50" w:author="ZTE" w:date="2024-05-11T11:17:00Z">
        <w:r>
          <w:rPr>
            <w:i/>
            <w:iCs/>
          </w:rPr>
          <w:t>reduceForSSB-L1-RSRP-Meas</w:t>
        </w:r>
      </w:ins>
      <w:del w:id="51" w:author="ZTE" w:date="2024-05-11T11:17:00Z">
        <w:r>
          <w:rPr/>
          <w:delText>[</w:delText>
        </w:r>
      </w:del>
      <w:del w:id="52" w:author="ZTE" w:date="2024-05-11T11:17:00Z">
        <w:r>
          <w:rPr>
            <w:i/>
            <w:iCs/>
            <w:lang w:eastAsia="zh-CN"/>
          </w:rPr>
          <w:delText>LowerRxBeamSweepingFactorForL1-RSRPmeasurement-FR2]</w:delText>
        </w:r>
      </w:del>
      <w:r>
        <w:t xml:space="preserve"> is absent, N= 8. Or, </w:t>
      </w:r>
    </w:p>
    <w:p>
      <w:pPr>
        <w:pStyle w:val="76"/>
        <w:ind w:left="800" w:leftChars="400"/>
        <w:rPr>
          <w:lang w:eastAsia="zh-CN"/>
        </w:rPr>
        <w:pPrChange w:id="53" w:author="ZTE" w:date="2024-05-11T11:17:00Z">
          <w:pPr>
            <w:pStyle w:val="76"/>
          </w:pPr>
        </w:pPrChange>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bookmarkEnd w:id="8"/>
    <w:p>
      <w:pPr>
        <w:pStyle w:val="76"/>
        <w:ind w:left="800" w:leftChars="400"/>
        <w:rPr>
          <w:lang w:eastAsia="zh-CN"/>
        </w:rPr>
        <w:pPrChange w:id="54" w:author="ZTE" w:date="2024-05-11T11:20:00Z">
          <w:pPr>
            <w:pStyle w:val="76"/>
          </w:pPr>
        </w:pPrChange>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pPr>
        <w:pStyle w:val="76"/>
        <w:rPr>
          <w:lang w:eastAsia="zh-CN"/>
        </w:rPr>
      </w:pPr>
      <w:r>
        <w:tab/>
      </w:r>
      <w:r>
        <w:t>T</w:t>
      </w:r>
      <w:r>
        <w:rPr>
          <w:vertAlign w:val="subscript"/>
        </w:rPr>
        <w:t>L1-RSRP, report</w:t>
      </w:r>
      <w:r>
        <w:rPr>
          <w:lang w:eastAsia="zh-CN"/>
        </w:rPr>
        <w:t xml:space="preserve"> is delay of acquiring CSI reporting resources.</w:t>
      </w:r>
    </w:p>
    <w:p>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 xml:space="preserve">First valid L1-RSRP reporting for unknown case. </w:t>
      </w:r>
    </w:p>
    <w:p>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rPr>
        <w:t>RRC_delay</w:t>
      </w:r>
      <w:r>
        <w:t xml:space="preserve"> is the RRC procedure delay as specified in TS38.331 [2].</w:t>
      </w:r>
    </w:p>
    <w:p>
      <w:pPr>
        <w:pStyle w:val="76"/>
      </w:pPr>
      <w:r>
        <w:tab/>
      </w:r>
      <w:r>
        <w:t>Longer delays for RRM measurement requirements, and in case of FR2 also SSB based RLM/BFD/CBD/L1-RSRP measurement requirements, can be expected during the cell detection time for unknown SCell activation.</w:t>
      </w:r>
    </w:p>
    <w:p>
      <w:pPr>
        <w:pStyle w:val="76"/>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5"/>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6"/>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76"/>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76"/>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6"/>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6"/>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r>
        <w:rPr>
          <w:lang w:eastAsia="zh-CN"/>
        </w:rPr>
        <w:t>SC</w:t>
      </w:r>
      <w:r>
        <w:t>ell</w:t>
      </w:r>
      <w:r>
        <w:rPr>
          <w:lang w:eastAsia="zh-CN"/>
        </w:rPr>
        <w:t xml:space="preserve"> in FR1</w:t>
      </w:r>
      <w:r>
        <w:t xml:space="preserve"> is known if it has been meeting the following conditions:</w:t>
      </w:r>
    </w:p>
    <w:p>
      <w:pPr>
        <w:pStyle w:val="75"/>
      </w:pPr>
      <w:r>
        <w:t>-</w:t>
      </w:r>
      <w:r>
        <w:tab/>
      </w:r>
      <w:r>
        <w:t>During the period equal to max(5*measCycleSCell,  5*DRX cycles) for FR1 before the reception of the SCell activation command:</w:t>
      </w:r>
    </w:p>
    <w:p>
      <w:pPr>
        <w:pStyle w:val="76"/>
        <w:rPr>
          <w:lang w:eastAsia="zh-CN"/>
        </w:rPr>
      </w:pPr>
      <w:r>
        <w:t>-</w:t>
      </w:r>
      <w:r>
        <w:tab/>
      </w:r>
      <w:r>
        <w:t>the UE has sent a valid measurement report for the SCell being activated and</w:t>
      </w:r>
    </w:p>
    <w:p>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5"/>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6"/>
        <w:rPr>
          <w:lang w:eastAsia="zh-CN"/>
        </w:rPr>
      </w:pPr>
      <w:r>
        <w:t>-</w:t>
      </w:r>
      <w:r>
        <w:tab/>
      </w:r>
      <w:r>
        <w:t>SCell activation command is received after L3-RSRP reporting and no later than the time when UE receives MAC-CE command for TCI activation</w:t>
      </w:r>
    </w:p>
    <w:p>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5"/>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75"/>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75"/>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D783B"/>
    <w:multiLevelType w:val="singleLevel"/>
    <w:tmpl w:val="81BD783B"/>
    <w:lvl w:ilvl="0" w:tentative="0">
      <w:start w:val="1"/>
      <w:numFmt w:val="decimal"/>
      <w:suff w:val="space"/>
      <w:lvlText w:val="%1)"/>
      <w:lvlJc w:val="left"/>
    </w:lvl>
  </w:abstractNum>
  <w:abstractNum w:abstractNumId="1">
    <w:nsid w:val="210E5EFC"/>
    <w:multiLevelType w:val="multilevel"/>
    <w:tmpl w:val="210E5EFC"/>
    <w:lvl w:ilvl="0" w:tentative="0">
      <w:start w:val="1"/>
      <w:numFmt w:val="bullet"/>
      <w:pStyle w:val="8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7ADE69B"/>
    <w:multiLevelType w:val="singleLevel"/>
    <w:tmpl w:val="47ADE69B"/>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Yanliang SUN">
    <w15:presenceInfo w15:providerId="None" w15:userId="vivo-Yanliang S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2691"/>
    <w:rsid w:val="000C6598"/>
    <w:rsid w:val="000D44B3"/>
    <w:rsid w:val="00145D43"/>
    <w:rsid w:val="00152921"/>
    <w:rsid w:val="00192C46"/>
    <w:rsid w:val="001A08B3"/>
    <w:rsid w:val="001A7B60"/>
    <w:rsid w:val="001B52F0"/>
    <w:rsid w:val="001B7A65"/>
    <w:rsid w:val="001E41F3"/>
    <w:rsid w:val="001E622D"/>
    <w:rsid w:val="001F670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DFF"/>
    <w:rsid w:val="004B75B7"/>
    <w:rsid w:val="005141D9"/>
    <w:rsid w:val="0051580D"/>
    <w:rsid w:val="00547111"/>
    <w:rsid w:val="00592D74"/>
    <w:rsid w:val="00593EB1"/>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272F"/>
    <w:rsid w:val="00843C72"/>
    <w:rsid w:val="0085030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41D"/>
    <w:rsid w:val="00A50CF0"/>
    <w:rsid w:val="00A7671C"/>
    <w:rsid w:val="00AA2CBC"/>
    <w:rsid w:val="00AC5820"/>
    <w:rsid w:val="00AD12DB"/>
    <w:rsid w:val="00AD1CD8"/>
    <w:rsid w:val="00AF280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F0C"/>
    <w:rsid w:val="00D84AE9"/>
    <w:rsid w:val="00D9124E"/>
    <w:rsid w:val="00DE34CF"/>
    <w:rsid w:val="00DE4965"/>
    <w:rsid w:val="00E13F3D"/>
    <w:rsid w:val="00E34898"/>
    <w:rsid w:val="00EB09B7"/>
    <w:rsid w:val="00EE7D7C"/>
    <w:rsid w:val="00F25D98"/>
    <w:rsid w:val="00F2620B"/>
    <w:rsid w:val="00F300FB"/>
    <w:rsid w:val="00F611F9"/>
    <w:rsid w:val="00FB496A"/>
    <w:rsid w:val="00FB6386"/>
    <w:rsid w:val="00FF32A4"/>
    <w:rsid w:val="01867402"/>
    <w:rsid w:val="0891161B"/>
    <w:rsid w:val="14C51BEA"/>
    <w:rsid w:val="1D0748D5"/>
    <w:rsid w:val="20B45646"/>
    <w:rsid w:val="227F686E"/>
    <w:rsid w:val="2F590507"/>
    <w:rsid w:val="3B1B329B"/>
    <w:rsid w:val="4A6C6EE9"/>
    <w:rsid w:val="4B720B6F"/>
    <w:rsid w:val="627C4F3E"/>
    <w:rsid w:val="703003C2"/>
    <w:rsid w:val="77D516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99"/>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link w:val="92"/>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basedOn w:val="43"/>
    <w:link w:val="34"/>
    <w:qFormat/>
    <w:uiPriority w:val="0"/>
    <w:rPr>
      <w:rFonts w:ascii="Arial" w:hAnsi="Arial"/>
      <w:b/>
      <w:sz w:val="18"/>
      <w:lang w:val="en-GB" w:eastAsia="en-US"/>
    </w:rPr>
  </w:style>
  <w:style w:type="character" w:customStyle="1" w:styleId="84">
    <w:name w:val="CR Cover Page Char"/>
    <w:link w:val="81"/>
    <w:qFormat/>
    <w:uiPriority w:val="0"/>
    <w:rPr>
      <w:rFonts w:ascii="Arial" w:hAnsi="Arial"/>
      <w:lang w:val="en-GB" w:eastAsia="en-US"/>
    </w:rPr>
  </w:style>
  <w:style w:type="character" w:customStyle="1" w:styleId="85">
    <w:name w:val="列表段落 字符"/>
    <w:link w:val="86"/>
    <w:qFormat/>
    <w:locked/>
    <w:uiPriority w:val="34"/>
    <w:rPr>
      <w:rFonts w:ascii="Times New Roman" w:hAnsi="Times New Roman" w:eastAsia="宋体"/>
      <w:szCs w:val="24"/>
      <w:lang w:val="en-US" w:eastAsia="zh-CN"/>
    </w:rPr>
  </w:style>
  <w:style w:type="paragraph" w:styleId="86">
    <w:name w:val="List Paragraph"/>
    <w:basedOn w:val="1"/>
    <w:link w:val="85"/>
    <w:qFormat/>
    <w:uiPriority w:val="34"/>
    <w:pPr>
      <w:numPr>
        <w:ilvl w:val="0"/>
        <w:numId w:val="1"/>
      </w:numPr>
      <w:spacing w:after="120"/>
    </w:pPr>
    <w:rPr>
      <w:szCs w:val="24"/>
      <w:lang w:val="en-US" w:eastAsia="zh-CN"/>
    </w:rPr>
  </w:style>
  <w:style w:type="character" w:customStyle="1" w:styleId="87">
    <w:name w:val="B1 Char"/>
    <w:link w:val="75"/>
    <w:qFormat/>
    <w:uiPriority w:val="0"/>
    <w:rPr>
      <w:rFonts w:ascii="Times New Roman" w:hAnsi="Times New Roman"/>
      <w:lang w:val="en-GB" w:eastAsia="en-US"/>
    </w:rPr>
  </w:style>
  <w:style w:type="character" w:customStyle="1" w:styleId="88">
    <w:name w:val="NO Char"/>
    <w:link w:val="56"/>
    <w:qFormat/>
    <w:uiPriority w:val="0"/>
    <w:rPr>
      <w:rFonts w:ascii="Times New Roman" w:hAnsi="Times New Roman"/>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B4 Char"/>
    <w:link w:val="78"/>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A44DF-8F21-4B67-A8DF-2FA6ACBFB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4005</Words>
  <Characters>22832</Characters>
  <Lines>190</Lines>
  <Paragraphs>53</Paragraphs>
  <TotalTime>12</TotalTime>
  <ScaleCrop>false</ScaleCrop>
  <LinksUpToDate>false</LinksUpToDate>
  <CharactersWithSpaces>26784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2024-04-02T01:27:00Z</dcterms:created>
  <dc:creator>Michael Sanders, John M Meredith</dc:creator>
  <cp:lastModifiedBy>ZTE-Chenchen</cp:lastModifiedBy>
  <cp:lastPrinted>2411-12-31T07:59:00Z</cp:lastPrinted>
  <dcterms:modified xsi:type="dcterms:W3CDTF">2024-05-24T00:40:55Z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9DD2A4EFA8794104A9EB18FD0641B8F9</vt:lpwstr>
  </property>
</Properties>
</file>