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3A87FA" w14:textId="19B54C43" w:rsidR="00A83578" w:rsidRDefault="00A83578" w:rsidP="00A835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 </w:t>
      </w:r>
      <w:fldSimple w:instr=" DOCPROPERTY  MtgSeq  \* MERGEFORMAT ">
        <w:r>
          <w:rPr>
            <w:b/>
            <w:noProof/>
            <w:sz w:val="24"/>
          </w:rPr>
          <w:t>111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FD4729">
          <w:rPr>
            <w:b/>
            <w:i/>
            <w:noProof/>
            <w:sz w:val="28"/>
          </w:rPr>
          <w:t>R4-24</w:t>
        </w:r>
        <w:r w:rsidR="00FD4729" w:rsidRPr="00FD4729">
          <w:rPr>
            <w:b/>
            <w:i/>
            <w:noProof/>
            <w:sz w:val="28"/>
          </w:rPr>
          <w:t>10161</w:t>
        </w:r>
      </w:fldSimple>
    </w:p>
    <w:p w14:paraId="0F7F8373" w14:textId="77777777" w:rsidR="00A83578" w:rsidRDefault="00000000" w:rsidP="00A8357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83578">
          <w:rPr>
            <w:b/>
            <w:noProof/>
            <w:sz w:val="24"/>
          </w:rPr>
          <w:t>Fukuoka</w:t>
        </w:r>
      </w:fldSimple>
      <w:r w:rsidR="00A83578">
        <w:rPr>
          <w:b/>
          <w:noProof/>
          <w:sz w:val="24"/>
        </w:rPr>
        <w:t xml:space="preserve">, </w:t>
      </w:r>
      <w:fldSimple w:instr=" DOCPROPERTY  Country  \* MERGEFORMAT ">
        <w:r w:rsidR="00A83578">
          <w:rPr>
            <w:b/>
            <w:noProof/>
            <w:sz w:val="24"/>
          </w:rPr>
          <w:t>JP</w:t>
        </w:r>
      </w:fldSimple>
      <w:r w:rsidR="00A83578">
        <w:rPr>
          <w:b/>
          <w:noProof/>
          <w:sz w:val="24"/>
        </w:rPr>
        <w:t xml:space="preserve">, </w:t>
      </w:r>
      <w:fldSimple w:instr=" DOCPROPERTY  StartDate  \* MERGEFORMAT ">
        <w:r w:rsidR="00A83578">
          <w:rPr>
            <w:b/>
            <w:noProof/>
            <w:sz w:val="24"/>
          </w:rPr>
          <w:t>20</w:t>
        </w:r>
      </w:fldSimple>
      <w:r w:rsidR="00A83578">
        <w:rPr>
          <w:b/>
          <w:noProof/>
          <w:sz w:val="24"/>
        </w:rPr>
        <w:t xml:space="preserve"> - </w:t>
      </w:r>
      <w:fldSimple w:instr=" DOCPROPERTY  EndDate  \* MERGEFORMAT ">
        <w:r w:rsidR="00A83578">
          <w:rPr>
            <w:b/>
            <w:noProof/>
            <w:sz w:val="24"/>
          </w:rPr>
          <w:t>24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83578" w14:paraId="73A3ED81" w14:textId="77777777" w:rsidTr="007F13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E28F65" w14:textId="77777777" w:rsidR="00A83578" w:rsidRDefault="00A83578" w:rsidP="007F13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83578" w14:paraId="666DDBAE" w14:textId="77777777" w:rsidTr="007F13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DB6991" w14:textId="77777777" w:rsidR="00A83578" w:rsidRDefault="00A83578" w:rsidP="007F13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83578" w14:paraId="2EDD2787" w14:textId="77777777" w:rsidTr="007F13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9193BB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547F487D" w14:textId="77777777" w:rsidTr="007F13CD">
        <w:tc>
          <w:tcPr>
            <w:tcW w:w="142" w:type="dxa"/>
            <w:tcBorders>
              <w:left w:val="single" w:sz="4" w:space="0" w:color="auto"/>
            </w:tcBorders>
          </w:tcPr>
          <w:p w14:paraId="75424187" w14:textId="77777777" w:rsidR="00A83578" w:rsidRDefault="00A83578" w:rsidP="007F13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D8CFEF" w14:textId="77777777" w:rsidR="00A83578" w:rsidRPr="00410371" w:rsidRDefault="00000000" w:rsidP="007F13C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A83578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5DADA8EA" w14:textId="77777777" w:rsidR="00A83578" w:rsidRDefault="00A83578" w:rsidP="007F13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35EF79" w14:textId="77777777" w:rsidR="00A83578" w:rsidRPr="00410371" w:rsidRDefault="00000000" w:rsidP="007F13C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83578">
                <w:rPr>
                  <w:b/>
                  <w:noProof/>
                  <w:sz w:val="28"/>
                </w:rPr>
                <w:t>Draft</w:t>
              </w:r>
              <w:r w:rsidR="00A83578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3230E653" w14:textId="77777777" w:rsidR="00A83578" w:rsidRDefault="00A83578" w:rsidP="007F13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00D12D" w14:textId="7D71C3E2" w:rsidR="00A83578" w:rsidRPr="00044AED" w:rsidRDefault="00044AED" w:rsidP="00044AE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044AE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F6568B7" w14:textId="77777777" w:rsidR="00A83578" w:rsidRDefault="00A83578" w:rsidP="007F13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6F0542" w14:textId="77777777" w:rsidR="00A83578" w:rsidRPr="00410371" w:rsidRDefault="00000000" w:rsidP="007F13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83578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29611C" w14:textId="77777777" w:rsidR="00A83578" w:rsidRDefault="00A83578" w:rsidP="007F13CD">
            <w:pPr>
              <w:pStyle w:val="CRCoverPage"/>
              <w:spacing w:after="0"/>
              <w:rPr>
                <w:noProof/>
              </w:rPr>
            </w:pPr>
          </w:p>
        </w:tc>
      </w:tr>
      <w:tr w:rsidR="00A83578" w14:paraId="2CB3FE36" w14:textId="77777777" w:rsidTr="007F13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0CB622" w14:textId="77777777" w:rsidR="00A83578" w:rsidRDefault="00A83578" w:rsidP="007F13CD">
            <w:pPr>
              <w:pStyle w:val="CRCoverPage"/>
              <w:spacing w:after="0"/>
              <w:rPr>
                <w:noProof/>
              </w:rPr>
            </w:pPr>
          </w:p>
        </w:tc>
      </w:tr>
      <w:tr w:rsidR="00A83578" w14:paraId="06B52A97" w14:textId="77777777" w:rsidTr="007F13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2C1884" w14:textId="77777777" w:rsidR="00A83578" w:rsidRPr="00F25D98" w:rsidRDefault="00A83578" w:rsidP="007F13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83578" w14:paraId="11AF5525" w14:textId="77777777" w:rsidTr="007F13CD">
        <w:tc>
          <w:tcPr>
            <w:tcW w:w="9641" w:type="dxa"/>
            <w:gridSpan w:val="9"/>
          </w:tcPr>
          <w:p w14:paraId="6F2FA3E4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6234E7" w14:textId="77777777" w:rsidR="00A83578" w:rsidRDefault="00A83578" w:rsidP="00A835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83578" w14:paraId="37DFD87C" w14:textId="77777777" w:rsidTr="007F13CD">
        <w:tc>
          <w:tcPr>
            <w:tcW w:w="2835" w:type="dxa"/>
          </w:tcPr>
          <w:p w14:paraId="689427D4" w14:textId="77777777" w:rsidR="00A83578" w:rsidRDefault="00A83578" w:rsidP="007F13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C8ECC6" w14:textId="77777777" w:rsidR="00A83578" w:rsidRDefault="00A83578" w:rsidP="007F13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302BF7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1379E0" w14:textId="77777777" w:rsidR="00A83578" w:rsidRDefault="00A83578" w:rsidP="007F13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37435E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5204171" w14:textId="77777777" w:rsidR="00A83578" w:rsidRDefault="00A83578" w:rsidP="007F13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7B7328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FD769B" w14:textId="77777777" w:rsidR="00A83578" w:rsidRDefault="00A83578" w:rsidP="007F13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BC178A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180CE3D" w14:textId="77777777" w:rsidR="00A83578" w:rsidRDefault="00A83578" w:rsidP="00A835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83578" w14:paraId="485E5613" w14:textId="77777777" w:rsidTr="007F13CD">
        <w:tc>
          <w:tcPr>
            <w:tcW w:w="9640" w:type="dxa"/>
            <w:gridSpan w:val="11"/>
          </w:tcPr>
          <w:p w14:paraId="6574AEAF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111E6CF1" w14:textId="77777777" w:rsidTr="007F13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190352" w14:textId="77777777" w:rsidR="00A83578" w:rsidRDefault="00A83578" w:rsidP="007F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15A9F" w14:textId="6D2761CE" w:rsidR="00A83578" w:rsidRDefault="00000000" w:rsidP="007F13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F7501" w:rsidRPr="00CF7501">
                <w:t>DraftCR to 38.133 on general aspects related to performance requirement</w:t>
              </w:r>
            </w:fldSimple>
          </w:p>
        </w:tc>
      </w:tr>
      <w:tr w:rsidR="00A83578" w14:paraId="35732DB4" w14:textId="77777777" w:rsidTr="007F13CD">
        <w:tc>
          <w:tcPr>
            <w:tcW w:w="1843" w:type="dxa"/>
            <w:tcBorders>
              <w:left w:val="single" w:sz="4" w:space="0" w:color="auto"/>
            </w:tcBorders>
          </w:tcPr>
          <w:p w14:paraId="57461199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1DEF54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7CE719C6" w14:textId="77777777" w:rsidTr="007F13CD">
        <w:tc>
          <w:tcPr>
            <w:tcW w:w="1843" w:type="dxa"/>
            <w:tcBorders>
              <w:left w:val="single" w:sz="4" w:space="0" w:color="auto"/>
            </w:tcBorders>
          </w:tcPr>
          <w:p w14:paraId="1EAD111C" w14:textId="77777777" w:rsidR="00A83578" w:rsidRDefault="00A83578" w:rsidP="007F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7613EB" w14:textId="77777777" w:rsidR="00A83578" w:rsidRDefault="00000000" w:rsidP="007F13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83578">
                <w:rPr>
                  <w:noProof/>
                </w:rPr>
                <w:t>Ericsson</w:t>
              </w:r>
            </w:fldSimple>
          </w:p>
        </w:tc>
      </w:tr>
      <w:tr w:rsidR="00A83578" w14:paraId="08F1E942" w14:textId="77777777" w:rsidTr="007F13CD">
        <w:tc>
          <w:tcPr>
            <w:tcW w:w="1843" w:type="dxa"/>
            <w:tcBorders>
              <w:left w:val="single" w:sz="4" w:space="0" w:color="auto"/>
            </w:tcBorders>
          </w:tcPr>
          <w:p w14:paraId="48D4C76D" w14:textId="77777777" w:rsidR="00A83578" w:rsidRDefault="00A83578" w:rsidP="007F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F37C3D" w14:textId="77777777" w:rsidR="00A83578" w:rsidRDefault="00000000" w:rsidP="007F13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83578">
                <w:rPr>
                  <w:noProof/>
                </w:rPr>
                <w:t>R4</w:t>
              </w:r>
            </w:fldSimple>
          </w:p>
        </w:tc>
      </w:tr>
      <w:tr w:rsidR="00A83578" w14:paraId="377284FE" w14:textId="77777777" w:rsidTr="007F13CD">
        <w:tc>
          <w:tcPr>
            <w:tcW w:w="1843" w:type="dxa"/>
            <w:tcBorders>
              <w:left w:val="single" w:sz="4" w:space="0" w:color="auto"/>
            </w:tcBorders>
          </w:tcPr>
          <w:p w14:paraId="438E4C30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0DA4A7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7A092AEB" w14:textId="77777777" w:rsidTr="007F13CD">
        <w:tc>
          <w:tcPr>
            <w:tcW w:w="1843" w:type="dxa"/>
            <w:tcBorders>
              <w:left w:val="single" w:sz="4" w:space="0" w:color="auto"/>
            </w:tcBorders>
          </w:tcPr>
          <w:p w14:paraId="3F64D472" w14:textId="77777777" w:rsidR="00A83578" w:rsidRDefault="00A83578" w:rsidP="007F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3700E5" w14:textId="009979EB" w:rsidR="00A83578" w:rsidRDefault="00000000" w:rsidP="007F13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83578">
                <w:rPr>
                  <w:noProof/>
                </w:rPr>
                <w:t>NR_pos_enh2-</w:t>
              </w:r>
              <w:r w:rsidR="00323B98">
                <w:rPr>
                  <w:noProof/>
                </w:rPr>
                <w:t>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B29FEBF" w14:textId="77777777" w:rsidR="00A83578" w:rsidRDefault="00A83578" w:rsidP="007F13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1ED003" w14:textId="77777777" w:rsidR="00A83578" w:rsidRDefault="00A83578" w:rsidP="007F13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1EC8C6" w14:textId="602471E2" w:rsidR="00A83578" w:rsidRDefault="00000000" w:rsidP="007F13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83578">
                <w:rPr>
                  <w:noProof/>
                </w:rPr>
                <w:t>2024-05-</w:t>
              </w:r>
              <w:r w:rsidR="00FD4729">
                <w:rPr>
                  <w:noProof/>
                </w:rPr>
                <w:t>24</w:t>
              </w:r>
            </w:fldSimple>
          </w:p>
        </w:tc>
      </w:tr>
      <w:tr w:rsidR="00A83578" w14:paraId="0A2D0A9E" w14:textId="77777777" w:rsidTr="007F13CD">
        <w:tc>
          <w:tcPr>
            <w:tcW w:w="1843" w:type="dxa"/>
            <w:tcBorders>
              <w:left w:val="single" w:sz="4" w:space="0" w:color="auto"/>
            </w:tcBorders>
          </w:tcPr>
          <w:p w14:paraId="4CC07527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5B35B5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2820BE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7CF783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3011F0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5444E3C9" w14:textId="77777777" w:rsidTr="007F13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FD0E8F" w14:textId="77777777" w:rsidR="00A83578" w:rsidRDefault="00A83578" w:rsidP="007F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2488E0" w14:textId="034151F8" w:rsidR="00A83578" w:rsidRPr="008C5A77" w:rsidRDefault="00553F7C" w:rsidP="007F13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A3B5B0" w14:textId="77777777" w:rsidR="00A83578" w:rsidRDefault="00A83578" w:rsidP="007F13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7E299B" w14:textId="77777777" w:rsidR="00A83578" w:rsidRDefault="00A83578" w:rsidP="007F13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F0523" w14:textId="77777777" w:rsidR="00A83578" w:rsidRDefault="00000000" w:rsidP="007F13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83578">
                <w:rPr>
                  <w:noProof/>
                </w:rPr>
                <w:t>Rel-18</w:t>
              </w:r>
            </w:fldSimple>
          </w:p>
        </w:tc>
      </w:tr>
      <w:tr w:rsidR="00A83578" w14:paraId="026E55AC" w14:textId="77777777" w:rsidTr="007F13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E36837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21E9C9" w14:textId="77777777" w:rsidR="00A83578" w:rsidRDefault="00A83578" w:rsidP="007F13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129BC2" w14:textId="77777777" w:rsidR="00A83578" w:rsidRDefault="00A83578" w:rsidP="007F13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EE5636" w14:textId="77777777" w:rsidR="00A83578" w:rsidRPr="007C2097" w:rsidRDefault="00A83578" w:rsidP="007F13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83578" w14:paraId="1124D931" w14:textId="77777777" w:rsidTr="007F13CD">
        <w:tc>
          <w:tcPr>
            <w:tcW w:w="1843" w:type="dxa"/>
          </w:tcPr>
          <w:p w14:paraId="5DD96B4B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F604D8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432EFA9A" w14:textId="77777777" w:rsidTr="007F13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ACF6E8" w14:textId="77777777" w:rsidR="00A83578" w:rsidRDefault="00A83578" w:rsidP="007F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819DE3" w14:textId="77777777" w:rsidR="00A83578" w:rsidRDefault="00323B98" w:rsidP="00196181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To correct PRS configuration</w:t>
            </w:r>
            <w:r w:rsidR="00A83578">
              <w:rPr>
                <w:noProof/>
              </w:rPr>
              <w:t>.</w:t>
            </w:r>
          </w:p>
          <w:p w14:paraId="52C9C684" w14:textId="77777777" w:rsidR="00196181" w:rsidRDefault="00196181" w:rsidP="00196181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To add rel.18 PRS measurements conditions.</w:t>
            </w:r>
          </w:p>
          <w:p w14:paraId="4F878BDE" w14:textId="77777777" w:rsidR="00196181" w:rsidRDefault="00196181" w:rsidP="00196181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To introduce testing principles for RedCap positioning test cases.</w:t>
            </w:r>
          </w:p>
          <w:p w14:paraId="58F08E6B" w14:textId="57440ACC" w:rsidR="00196181" w:rsidRDefault="00196181" w:rsidP="00196181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To introduce testing principles for LPHAP test cases.</w:t>
            </w:r>
          </w:p>
          <w:p w14:paraId="6DF1C5CD" w14:textId="100713D2" w:rsidR="00196181" w:rsidRDefault="00196181" w:rsidP="00196181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To introduce testing principles for PRS aggregation test cases.</w:t>
            </w:r>
          </w:p>
          <w:p w14:paraId="7F88EE68" w14:textId="622F278B" w:rsidR="00196181" w:rsidRDefault="00196181" w:rsidP="00196181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To introduce testing principles for carrier phase measurement test cases.</w:t>
            </w:r>
          </w:p>
        </w:tc>
      </w:tr>
      <w:tr w:rsidR="00A83578" w14:paraId="09471260" w14:textId="77777777" w:rsidTr="007F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0B24B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D4EAF8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463959BC" w14:textId="77777777" w:rsidTr="007F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89E08" w14:textId="77777777" w:rsidR="00A83578" w:rsidRDefault="00A83578" w:rsidP="007F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5C5605" w14:textId="2F26D8A6" w:rsidR="00196181" w:rsidRDefault="00196181" w:rsidP="00196181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Corrections to PRS configuration.</w:t>
            </w:r>
          </w:p>
          <w:p w14:paraId="5E5CD22F" w14:textId="5EAC3965" w:rsidR="00196181" w:rsidRDefault="00196181" w:rsidP="00196181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Conditions for rel.18 PRS measurements are added.</w:t>
            </w:r>
          </w:p>
          <w:p w14:paraId="29F84325" w14:textId="4CAB7194" w:rsidR="00196181" w:rsidRDefault="00196181" w:rsidP="00196181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Testing principles for RedCap positioning test cases are introduced.</w:t>
            </w:r>
          </w:p>
          <w:p w14:paraId="3434B5C3" w14:textId="4B8B6272" w:rsidR="00196181" w:rsidRDefault="00196181" w:rsidP="00196181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Testing principles for LPHAP test cases are introduced.</w:t>
            </w:r>
          </w:p>
          <w:p w14:paraId="652DD314" w14:textId="189C46E3" w:rsidR="00196181" w:rsidRDefault="00196181" w:rsidP="00196181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Testing principles for PRS aggregation test cases are introduced.</w:t>
            </w:r>
          </w:p>
          <w:p w14:paraId="305EF713" w14:textId="5FFEFC2D" w:rsidR="00A83578" w:rsidRDefault="00196181" w:rsidP="00196181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Testing principles for carrier phase measurement test cases are introduced</w:t>
            </w:r>
            <w:r w:rsidR="004F04E5">
              <w:rPr>
                <w:noProof/>
              </w:rPr>
              <w:t>.</w:t>
            </w:r>
          </w:p>
        </w:tc>
      </w:tr>
      <w:tr w:rsidR="00A83578" w14:paraId="7E0B2A2B" w14:textId="77777777" w:rsidTr="007F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34663A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428C3E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2BF40053" w14:textId="77777777" w:rsidTr="007F13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5DB95F" w14:textId="77777777" w:rsidR="00A83578" w:rsidRDefault="00A83578" w:rsidP="007F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6AC915" w14:textId="18554A51" w:rsidR="00BB10A0" w:rsidRDefault="00BB10A0" w:rsidP="00BB10A0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Corrections to PRS configuration are not implemented.</w:t>
            </w:r>
          </w:p>
          <w:p w14:paraId="1FB11BA0" w14:textId="5B6595DA" w:rsidR="00BB10A0" w:rsidRDefault="00BB10A0" w:rsidP="00BB10A0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Conditions for rel.18 PRS measurements are not clear.</w:t>
            </w:r>
          </w:p>
          <w:p w14:paraId="687D794D" w14:textId="7029DB47" w:rsidR="00BB10A0" w:rsidRDefault="00BB10A0" w:rsidP="00BB10A0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Testing principles for RedCap positioning test cases are not implemented.</w:t>
            </w:r>
          </w:p>
          <w:p w14:paraId="30A3774F" w14:textId="4184C2C9" w:rsidR="00BB10A0" w:rsidRDefault="00BB10A0" w:rsidP="00BB10A0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Testing principles for LPHAP test cases are not implemented.</w:t>
            </w:r>
          </w:p>
          <w:p w14:paraId="0A24E09A" w14:textId="0A6CB1FD" w:rsidR="00BB10A0" w:rsidRDefault="00BB10A0" w:rsidP="00BB10A0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Testing principles for PRS aggregation test cases are not implemented.</w:t>
            </w:r>
          </w:p>
          <w:p w14:paraId="5F9D2DD4" w14:textId="7E26BA3E" w:rsidR="00A83578" w:rsidRDefault="00BB10A0" w:rsidP="00BB10A0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Testing principles for carrier phase measurement test cases are not implemented</w:t>
            </w:r>
            <w:r w:rsidR="00A83578">
              <w:rPr>
                <w:noProof/>
              </w:rPr>
              <w:t>.</w:t>
            </w:r>
          </w:p>
        </w:tc>
      </w:tr>
      <w:tr w:rsidR="00A83578" w14:paraId="4DC491CA" w14:textId="77777777" w:rsidTr="007F13CD">
        <w:tc>
          <w:tcPr>
            <w:tcW w:w="2694" w:type="dxa"/>
            <w:gridSpan w:val="2"/>
          </w:tcPr>
          <w:p w14:paraId="4ABD2F9E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D89478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4CF7FE16" w14:textId="77777777" w:rsidTr="007F13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19D631" w14:textId="77777777" w:rsidR="00A83578" w:rsidRDefault="00A83578" w:rsidP="007F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3AC72E" w14:textId="7303BC3A" w:rsidR="00A83578" w:rsidRDefault="00BB10A0" w:rsidP="007F13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A.3.31, B.2.14, A.3.35.1, A.3.35.X, A</w:t>
            </w:r>
            <w:r w:rsidR="00A83578">
              <w:rPr>
                <w:noProof/>
              </w:rPr>
              <w:t>.</w:t>
            </w:r>
            <w:r>
              <w:rPr>
                <w:noProof/>
              </w:rPr>
              <w:t>3.34.2, A.3.34.X, and A.3.3</w:t>
            </w:r>
            <w:r w:rsidR="00111BCE">
              <w:rPr>
                <w:noProof/>
              </w:rPr>
              <w:t>4</w:t>
            </w:r>
            <w:r>
              <w:rPr>
                <w:noProof/>
              </w:rPr>
              <w:t>.X1.</w:t>
            </w:r>
          </w:p>
        </w:tc>
      </w:tr>
      <w:tr w:rsidR="00A83578" w14:paraId="2116A455" w14:textId="77777777" w:rsidTr="007F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DB6BAE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BEDC4F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15A4D1FE" w14:textId="77777777" w:rsidTr="007F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AB1E5A" w14:textId="77777777" w:rsidR="00A83578" w:rsidRDefault="00A83578" w:rsidP="007F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85BDB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8AF74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5FFF9C" w14:textId="77777777" w:rsidR="00A83578" w:rsidRDefault="00A83578" w:rsidP="007F13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DDD0EC" w14:textId="77777777" w:rsidR="00A83578" w:rsidRDefault="00A83578" w:rsidP="007F13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3578" w14:paraId="52B54B12" w14:textId="77777777" w:rsidTr="007F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8B218" w14:textId="77777777" w:rsidR="00A83578" w:rsidRDefault="00A83578" w:rsidP="007F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754519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E885A8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5C5300" w14:textId="77777777" w:rsidR="00A83578" w:rsidRDefault="00A83578" w:rsidP="007F13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E90017" w14:textId="77777777" w:rsidR="00A83578" w:rsidRDefault="00A83578" w:rsidP="007F13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578" w14:paraId="337940B4" w14:textId="77777777" w:rsidTr="007F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DCDC7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9C15C5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FC158A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D30310" w14:textId="77777777" w:rsidR="00A83578" w:rsidRDefault="00A83578" w:rsidP="007F13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292B91" w14:textId="77777777" w:rsidR="00A83578" w:rsidRDefault="00A83578" w:rsidP="007F13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578" w14:paraId="3E5F4B31" w14:textId="77777777" w:rsidTr="007F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409DD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EB4046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D80DD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158A69" w14:textId="77777777" w:rsidR="00A83578" w:rsidRDefault="00A83578" w:rsidP="007F13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B95D1" w14:textId="77777777" w:rsidR="00A83578" w:rsidRDefault="00A83578" w:rsidP="007F13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578" w14:paraId="324C472C" w14:textId="77777777" w:rsidTr="007F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46F97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C9D710" w14:textId="77777777" w:rsidR="00A83578" w:rsidRDefault="00A83578" w:rsidP="007F13CD">
            <w:pPr>
              <w:pStyle w:val="CRCoverPage"/>
              <w:spacing w:after="0"/>
              <w:rPr>
                <w:noProof/>
              </w:rPr>
            </w:pPr>
          </w:p>
        </w:tc>
      </w:tr>
      <w:tr w:rsidR="00A83578" w14:paraId="2AA10425" w14:textId="77777777" w:rsidTr="007F13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532BF7" w14:textId="77777777" w:rsidR="00A83578" w:rsidRDefault="00A83578" w:rsidP="007F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CA796D" w14:textId="4036D0AA" w:rsidR="00A83578" w:rsidRDefault="00863130" w:rsidP="007F13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DraftCR is based on the </w:t>
            </w:r>
            <w:r w:rsidR="00947336">
              <w:rPr>
                <w:noProof/>
              </w:rPr>
              <w:t>work split R4-</w:t>
            </w:r>
            <w:r w:rsidR="00947336" w:rsidRPr="00947336">
              <w:rPr>
                <w:noProof/>
              </w:rPr>
              <w:t>2406382</w:t>
            </w:r>
            <w:r w:rsidR="00947336">
              <w:rPr>
                <w:noProof/>
              </w:rPr>
              <w:t xml:space="preserve"> agreed in RAN4#110bis</w:t>
            </w:r>
            <w:r>
              <w:rPr>
                <w:noProof/>
              </w:rPr>
              <w:t>.</w:t>
            </w:r>
          </w:p>
        </w:tc>
      </w:tr>
      <w:tr w:rsidR="00A83578" w:rsidRPr="008863B9" w14:paraId="4A9F6A65" w14:textId="77777777" w:rsidTr="007F13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28C618" w14:textId="77777777" w:rsidR="00A83578" w:rsidRPr="008863B9" w:rsidRDefault="00A83578" w:rsidP="007F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4491EF" w14:textId="77777777" w:rsidR="00A83578" w:rsidRPr="008863B9" w:rsidRDefault="00A83578" w:rsidP="007F13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3578" w14:paraId="27B17E81" w14:textId="77777777" w:rsidTr="007F13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C1862C" w14:textId="77777777" w:rsidR="00A83578" w:rsidRDefault="00A83578" w:rsidP="007F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452BE2" w14:textId="77777777" w:rsidR="00A83578" w:rsidRDefault="00A83578" w:rsidP="007F13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E020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AF85D9" w14:textId="321CE4A0" w:rsidR="00567333" w:rsidRDefault="00567333" w:rsidP="00567333">
      <w:pPr>
        <w:rPr>
          <w:b/>
          <w:bCs/>
          <w:color w:val="FF0000"/>
          <w:sz w:val="28"/>
          <w:szCs w:val="28"/>
        </w:rPr>
      </w:pPr>
      <w:r w:rsidRPr="00567333">
        <w:rPr>
          <w:b/>
          <w:bCs/>
          <w:color w:val="FF0000"/>
          <w:sz w:val="28"/>
          <w:szCs w:val="28"/>
        </w:rPr>
        <w:lastRenderedPageBreak/>
        <w:t>START OF CHANGE</w:t>
      </w:r>
    </w:p>
    <w:p w14:paraId="1423A0BF" w14:textId="77777777" w:rsidR="00947336" w:rsidRPr="00B36613" w:rsidRDefault="00947336" w:rsidP="00947336">
      <w:pPr>
        <w:pStyle w:val="Heading2"/>
      </w:pPr>
      <w:r w:rsidRPr="00B36613">
        <w:t>A.3.</w:t>
      </w:r>
      <w:r>
        <w:t>31</w:t>
      </w:r>
      <w:r w:rsidRPr="00B36613">
        <w:tab/>
        <w:t>PRS Configurations</w:t>
      </w:r>
    </w:p>
    <w:p w14:paraId="35DA7F3A" w14:textId="77777777" w:rsidR="00947336" w:rsidRPr="003A05E9" w:rsidRDefault="00947336" w:rsidP="00947336">
      <w:pPr>
        <w:pStyle w:val="Heading3"/>
      </w:pPr>
      <w:r w:rsidRPr="003A05E9">
        <w:t>A.3.</w:t>
      </w:r>
      <w:r>
        <w:t>31</w:t>
      </w:r>
      <w:r w:rsidRPr="003A05E9">
        <w:t>.1.</w:t>
      </w:r>
      <w:r w:rsidRPr="003A05E9">
        <w:tab/>
        <w:t>PRS Configurations for FR1</w:t>
      </w:r>
    </w:p>
    <w:p w14:paraId="1A4FA49F" w14:textId="4DAED0E9" w:rsidR="00947336" w:rsidRPr="003A05E9" w:rsidRDefault="00947336" w:rsidP="00947336">
      <w:pPr>
        <w:pStyle w:val="Heading4"/>
      </w:pPr>
      <w:r w:rsidRPr="003A05E9">
        <w:t>A.3.</w:t>
      </w:r>
      <w:r>
        <w:t>31</w:t>
      </w:r>
      <w:r w:rsidRPr="003A05E9">
        <w:t>.1.1.</w:t>
      </w:r>
      <w:r w:rsidRPr="003A05E9">
        <w:tab/>
        <w:t xml:space="preserve">PRS pattern 1 in FR1: SCS=15 </w:t>
      </w:r>
      <w:ins w:id="1" w:author="Deep [E///]" w:date="2024-05-12T16:50:00Z">
        <w:r>
          <w:t>k</w:t>
        </w:r>
      </w:ins>
      <w:del w:id="2" w:author="Deep [E///]" w:date="2024-05-12T16:50:00Z">
        <w:r w:rsidRPr="003A05E9" w:rsidDel="00947336">
          <w:delText>K</w:delText>
        </w:r>
      </w:del>
      <w:r w:rsidRPr="003A05E9">
        <w:t>Hz</w:t>
      </w:r>
    </w:p>
    <w:p w14:paraId="7C6B2559" w14:textId="182EEE40" w:rsidR="00947336" w:rsidRPr="003A05E9" w:rsidRDefault="00947336" w:rsidP="00947336">
      <w:pPr>
        <w:pStyle w:val="TH"/>
        <w:rPr>
          <w:noProof/>
        </w:rPr>
      </w:pPr>
      <w:r w:rsidRPr="003A05E9">
        <w:t>Table A.3.</w:t>
      </w:r>
      <w:r>
        <w:t>31</w:t>
      </w:r>
      <w:r w:rsidRPr="003A05E9">
        <w:t xml:space="preserve">.1.1-1: PRS.1 FR1: PRS </w:t>
      </w:r>
      <w:r w:rsidRPr="003A05E9">
        <w:rPr>
          <w:noProof/>
        </w:rPr>
        <w:t xml:space="preserve">Pattern 1 for </w:t>
      </w:r>
      <w:del w:id="3" w:author="Deep [E///]" w:date="2024-05-12T16:50:00Z">
        <w:r w:rsidRPr="00947336" w:rsidDel="00947336">
          <w:rPr>
            <w:noProof/>
          </w:rPr>
          <w:delText xml:space="preserve">SSB </w:delText>
        </w:r>
      </w:del>
      <w:r w:rsidRPr="003A05E9">
        <w:rPr>
          <w:noProof/>
        </w:rPr>
        <w:t xml:space="preserve">SCS=15 </w:t>
      </w:r>
      <w:ins w:id="4" w:author="Deep [E///]" w:date="2024-05-12T16:50:00Z">
        <w:r>
          <w:rPr>
            <w:noProof/>
          </w:rPr>
          <w:t>k</w:t>
        </w:r>
      </w:ins>
      <w:del w:id="5" w:author="Deep [E///]" w:date="2024-05-12T16:50:00Z">
        <w:r w:rsidRPr="003A05E9" w:rsidDel="00947336">
          <w:rPr>
            <w:noProof/>
          </w:rPr>
          <w:delText>K</w:delText>
        </w:r>
      </w:del>
      <w:r w:rsidRPr="003A05E9">
        <w:rPr>
          <w:noProof/>
        </w:rPr>
        <w:t>Hz</w:t>
      </w:r>
    </w:p>
    <w:tbl>
      <w:tblPr>
        <w:tblStyle w:val="TableGrid"/>
        <w:tblW w:w="5149" w:type="pct"/>
        <w:tblLook w:val="04A0" w:firstRow="1" w:lastRow="0" w:firstColumn="1" w:lastColumn="0" w:noHBand="0" w:noVBand="1"/>
      </w:tblPr>
      <w:tblGrid>
        <w:gridCol w:w="4176"/>
        <w:gridCol w:w="1378"/>
        <w:gridCol w:w="1378"/>
        <w:gridCol w:w="748"/>
        <w:gridCol w:w="744"/>
        <w:gridCol w:w="742"/>
        <w:gridCol w:w="750"/>
      </w:tblGrid>
      <w:tr w:rsidR="00947336" w:rsidRPr="002B4D79" w14:paraId="7E149708" w14:textId="77777777" w:rsidTr="009E679B"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4D360" w14:textId="77777777" w:rsidR="00947336" w:rsidRPr="002B4D79" w:rsidRDefault="00947336" w:rsidP="009E679B">
            <w:pPr>
              <w:pStyle w:val="TAH"/>
              <w:rPr>
                <w:lang w:eastAsia="zh-CN"/>
              </w:rPr>
            </w:pPr>
            <w:bookmarkStart w:id="6" w:name="_Hlk73123579"/>
            <w:r w:rsidRPr="002B4D79">
              <w:t>PRS Parameters</w:t>
            </w:r>
          </w:p>
        </w:tc>
        <w:tc>
          <w:tcPr>
            <w:tcW w:w="289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DD015" w14:textId="77777777" w:rsidR="00947336" w:rsidRPr="002B4D79" w:rsidRDefault="00947336" w:rsidP="009E679B">
            <w:pPr>
              <w:pStyle w:val="TAH"/>
              <w:rPr>
                <w:lang w:eastAsia="zh-CN"/>
              </w:rPr>
            </w:pPr>
            <w:r w:rsidRPr="002B4D79">
              <w:t>Values</w:t>
            </w:r>
          </w:p>
        </w:tc>
      </w:tr>
      <w:tr w:rsidR="00947336" w:rsidRPr="002B4D79" w14:paraId="72DB8222" w14:textId="77777777" w:rsidTr="009E679B"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31333" w14:textId="77777777" w:rsidR="00947336" w:rsidRPr="002B4D79" w:rsidRDefault="00947336" w:rsidP="009E679B">
            <w:pPr>
              <w:pStyle w:val="TAL"/>
              <w:rPr>
                <w:lang w:eastAsia="zh-CN"/>
              </w:rPr>
            </w:pPr>
            <w:r w:rsidRPr="002B4D79">
              <w:t>Reference channel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4911F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t>PRS.1.1 FR1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04D5F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t>PRS.1.2 FR1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4F9B2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zh-CN"/>
              </w:rPr>
              <w:t>PRS.1.3 FR1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C06BE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zh-CN"/>
              </w:rPr>
              <w:t>PRS.1.4 FR1</w:t>
            </w:r>
          </w:p>
        </w:tc>
      </w:tr>
      <w:tr w:rsidR="00947336" w:rsidRPr="002B4D79" w14:paraId="07E64A22" w14:textId="77777777" w:rsidTr="009E679B"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C4DC2" w14:textId="77777777" w:rsidR="00947336" w:rsidRPr="002B4D79" w:rsidRDefault="00947336" w:rsidP="009E679B">
            <w:pPr>
              <w:pStyle w:val="TAL"/>
              <w:rPr>
                <w:lang w:eastAsia="zh-CN"/>
              </w:rPr>
            </w:pPr>
            <w:r w:rsidRPr="002B4D79">
              <w:rPr>
                <w:lang w:eastAsia="zh-CN"/>
              </w:rPr>
              <w:t>Resource index in resource set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FEB9C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zh-CN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E9B3C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zh-CN"/>
              </w:rPr>
              <w:t>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62549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zh-CN"/>
              </w:rPr>
              <w:t>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14F36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zh-CN"/>
              </w:rPr>
              <w:t>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8C7D2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zh-CN"/>
              </w:rP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6B123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zh-CN"/>
              </w:rPr>
              <w:t>1</w:t>
            </w:r>
          </w:p>
        </w:tc>
      </w:tr>
      <w:tr w:rsidR="00947336" w:rsidRPr="002B4D79" w14:paraId="21F37D2A" w14:textId="77777777" w:rsidTr="009E679B"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6B998" w14:textId="77777777" w:rsidR="00947336" w:rsidRPr="002B4D79" w:rsidRDefault="00947336" w:rsidP="009E679B">
            <w:pPr>
              <w:pStyle w:val="TAL"/>
              <w:rPr>
                <w:lang w:eastAsia="zh-CN"/>
              </w:rPr>
            </w:pPr>
            <w:r w:rsidRPr="002B4D79">
              <w:t>PRS periodicity</w:t>
            </w:r>
          </w:p>
        </w:tc>
        <w:tc>
          <w:tcPr>
            <w:tcW w:w="289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ABB63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zh-CN"/>
              </w:rPr>
              <w:t>160ms</w:t>
            </w:r>
          </w:p>
        </w:tc>
      </w:tr>
      <w:tr w:rsidR="00947336" w:rsidRPr="002B4D79" w14:paraId="16F19A96" w14:textId="77777777" w:rsidTr="009E679B"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57094" w14:textId="77777777" w:rsidR="00947336" w:rsidRPr="002B4D79" w:rsidRDefault="00947336" w:rsidP="009E679B">
            <w:pPr>
              <w:pStyle w:val="TAL"/>
              <w:rPr>
                <w:lang w:eastAsia="zh-CN"/>
              </w:rPr>
            </w:pPr>
            <w:r w:rsidRPr="002B4D79">
              <w:t>PRS Resource set slot offset</w:t>
            </w:r>
            <w:r w:rsidRPr="002B4D79">
              <w:rPr>
                <w:vertAlign w:val="superscript"/>
              </w:rPr>
              <w:t xml:space="preserve"> Note</w:t>
            </w:r>
            <w:r w:rsidRPr="002B4D79">
              <w:rPr>
                <w:vertAlign w:val="superscript"/>
                <w:lang w:eastAsia="zh-CN"/>
              </w:rPr>
              <w:t xml:space="preserve"> 1</w:t>
            </w:r>
          </w:p>
        </w:tc>
        <w:tc>
          <w:tcPr>
            <w:tcW w:w="289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C99B5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 xml:space="preserve">10 ms </w:t>
            </w:r>
          </w:p>
        </w:tc>
      </w:tr>
      <w:tr w:rsidR="00947336" w:rsidRPr="002B4D79" w14:paraId="05E23A9A" w14:textId="77777777" w:rsidTr="009E679B"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41A46" w14:textId="77777777" w:rsidR="00947336" w:rsidRPr="002B4D79" w:rsidRDefault="00947336" w:rsidP="009E679B">
            <w:pPr>
              <w:pStyle w:val="TAL"/>
              <w:rPr>
                <w:lang w:eastAsia="zh-CN"/>
              </w:rPr>
            </w:pPr>
            <w:r w:rsidRPr="002B4D79">
              <w:t>PRS Resource slot offset (slot)</w:t>
            </w:r>
            <w:r w:rsidRPr="002B4D79">
              <w:rPr>
                <w:vertAlign w:val="superscript"/>
              </w:rPr>
              <w:t xml:space="preserve"> Note</w:t>
            </w:r>
            <w:r w:rsidRPr="002B4D79">
              <w:rPr>
                <w:vertAlign w:val="superscript"/>
                <w:lang w:eastAsia="zh-CN"/>
              </w:rPr>
              <w:t xml:space="preserve"> 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0C897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 xml:space="preserve">0 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C4EE7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4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BCC1D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0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21FFE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4</w:t>
            </w:r>
          </w:p>
        </w:tc>
      </w:tr>
      <w:tr w:rsidR="00947336" w:rsidRPr="002B4D79" w14:paraId="1BEF7569" w14:textId="77777777" w:rsidTr="009E679B"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EEBED" w14:textId="77777777" w:rsidR="00947336" w:rsidRPr="002B4D79" w:rsidRDefault="00947336" w:rsidP="009E679B">
            <w:pPr>
              <w:pStyle w:val="TAL"/>
              <w:rPr>
                <w:lang w:eastAsia="zh-CN"/>
              </w:rPr>
            </w:pPr>
            <w:r w:rsidRPr="002B4D79">
              <w:t>PRS RE offset</w:t>
            </w:r>
            <w:r w:rsidRPr="002B4D79">
              <w:rPr>
                <w:vertAlign w:val="superscript"/>
              </w:rPr>
              <w:t xml:space="preserve"> Note</w:t>
            </w:r>
            <w:r w:rsidRPr="002B4D79">
              <w:rPr>
                <w:vertAlign w:val="superscript"/>
                <w:lang w:eastAsia="zh-CN"/>
              </w:rPr>
              <w:t xml:space="preserve"> 1</w:t>
            </w:r>
          </w:p>
        </w:tc>
        <w:tc>
          <w:tcPr>
            <w:tcW w:w="13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DD5F7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0</w:t>
            </w:r>
            <w:r w:rsidRPr="002B4D79">
              <w:rPr>
                <w:vertAlign w:val="superscript"/>
              </w:rPr>
              <w:t xml:space="preserve">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629AB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93CCC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1</w:t>
            </w:r>
            <w:r w:rsidRPr="002B4D79">
              <w:rPr>
                <w:vertAlign w:val="superscript"/>
              </w:rPr>
              <w:t xml:space="preserve"> 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E1003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0</w:t>
            </w:r>
            <w:r w:rsidRPr="002B4D79">
              <w:rPr>
                <w:vertAlign w:val="superscript"/>
              </w:rPr>
              <w:t xml:space="preserve">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91BE2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 xml:space="preserve">1 </w:t>
            </w:r>
          </w:p>
        </w:tc>
      </w:tr>
      <w:tr w:rsidR="00947336" w:rsidRPr="002B4D79" w14:paraId="0428D6DD" w14:textId="77777777" w:rsidTr="009E679B"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7FB7C" w14:textId="77777777" w:rsidR="00947336" w:rsidRPr="002B4D79" w:rsidRDefault="00947336" w:rsidP="009E679B">
            <w:pPr>
              <w:pStyle w:val="TAL"/>
              <w:rPr>
                <w:lang w:eastAsia="zh-CN"/>
              </w:rPr>
            </w:pPr>
            <w:r w:rsidRPr="002B4D79">
              <w:t>SCS</w:t>
            </w:r>
          </w:p>
        </w:tc>
        <w:tc>
          <w:tcPr>
            <w:tcW w:w="289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7A2AF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15kHz</w:t>
            </w:r>
          </w:p>
        </w:tc>
      </w:tr>
      <w:tr w:rsidR="00947336" w:rsidRPr="002B4D79" w14:paraId="6D64691A" w14:textId="77777777" w:rsidTr="009E679B"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7941C" w14:textId="77777777" w:rsidR="00947336" w:rsidRPr="002B4D79" w:rsidRDefault="00947336" w:rsidP="009E679B">
            <w:pPr>
              <w:pStyle w:val="TAL"/>
              <w:rPr>
                <w:lang w:eastAsia="zh-CN"/>
              </w:rPr>
            </w:pPr>
            <w:r w:rsidRPr="002B4D79">
              <w:t>PRS comb size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9B602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861A4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4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68E2C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2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8ED4C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4</w:t>
            </w:r>
          </w:p>
        </w:tc>
      </w:tr>
      <w:tr w:rsidR="00947336" w:rsidRPr="002B4D79" w14:paraId="2C6BA74E" w14:textId="77777777" w:rsidTr="009E679B"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10B3F" w14:textId="77777777" w:rsidR="00947336" w:rsidRPr="002B4D79" w:rsidRDefault="00947336" w:rsidP="009E679B">
            <w:pPr>
              <w:pStyle w:val="TAL"/>
              <w:rPr>
                <w:lang w:eastAsia="zh-CN"/>
              </w:rPr>
            </w:pPr>
            <w:r w:rsidRPr="002B4D79">
              <w:t>Number of PRS symbol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95304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4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2A635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4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F0C5A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4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9D560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4</w:t>
            </w:r>
          </w:p>
        </w:tc>
      </w:tr>
      <w:tr w:rsidR="00947336" w:rsidRPr="002B4D79" w14:paraId="40F012C2" w14:textId="77777777" w:rsidTr="009E679B"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E3699" w14:textId="77777777" w:rsidR="00947336" w:rsidRPr="002B4D79" w:rsidRDefault="00947336" w:rsidP="009E679B">
            <w:pPr>
              <w:pStyle w:val="TAL"/>
              <w:rPr>
                <w:lang w:eastAsia="zh-CN"/>
              </w:rPr>
            </w:pPr>
            <w:proofErr w:type="spellStart"/>
            <w:r w:rsidRPr="002B4D79">
              <w:t>Repetion</w:t>
            </w:r>
            <w:proofErr w:type="spellEnd"/>
            <w:r w:rsidRPr="002B4D79">
              <w:t xml:space="preserve"> factor 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16E91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B6220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1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06155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2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2CF85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1</w:t>
            </w:r>
          </w:p>
        </w:tc>
      </w:tr>
      <w:tr w:rsidR="00947336" w:rsidRPr="002B4D79" w14:paraId="4DA37FCE" w14:textId="77777777" w:rsidTr="009E679B"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C7677" w14:textId="77777777" w:rsidR="00947336" w:rsidRPr="002B4D79" w:rsidRDefault="00947336" w:rsidP="009E679B">
            <w:pPr>
              <w:pStyle w:val="TAL"/>
              <w:rPr>
                <w:lang w:eastAsia="zh-CN"/>
              </w:rPr>
            </w:pPr>
            <w:r w:rsidRPr="002B4D79">
              <w:rPr>
                <w:lang w:eastAsia="zh-CN"/>
              </w:rPr>
              <w:t>PRS resource time gap (slot)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992D6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31342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zh-CN"/>
              </w:rPr>
              <w:t>1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67397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1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D2C91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zh-CN"/>
              </w:rPr>
              <w:t>1</w:t>
            </w:r>
          </w:p>
        </w:tc>
      </w:tr>
      <w:tr w:rsidR="00947336" w:rsidRPr="002B4D79" w14:paraId="33B802B1" w14:textId="77777777" w:rsidTr="009E679B"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AE678" w14:textId="77777777" w:rsidR="00947336" w:rsidRPr="002B4D79" w:rsidRDefault="00947336" w:rsidP="009E679B">
            <w:pPr>
              <w:pStyle w:val="TAL"/>
              <w:rPr>
                <w:lang w:eastAsia="zh-CN"/>
              </w:rPr>
            </w:pPr>
            <w:r w:rsidRPr="00794296">
              <w:rPr>
                <w:rFonts w:cs="Arial"/>
              </w:rPr>
              <w:t>RB numbers containing PRS within channel BW</w:t>
            </w:r>
            <w:r w:rsidRPr="00794296">
              <w:rPr>
                <w:rFonts w:cs="Arial"/>
                <w:vertAlign w:val="superscript"/>
              </w:rPr>
              <w:t xml:space="preserve"> Note</w:t>
            </w:r>
            <w:r w:rsidRPr="00794296">
              <w:rPr>
                <w:rFonts w:cs="Arial"/>
                <w:vertAlign w:val="superscript"/>
                <w:lang w:eastAsia="zh-CN"/>
              </w:rPr>
              <w:t xml:space="preserve"> 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83AE5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0-23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850F7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0-103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6CB2E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0-23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D6713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0-103</w:t>
            </w:r>
          </w:p>
        </w:tc>
      </w:tr>
      <w:tr w:rsidR="00947336" w:rsidRPr="002B4D79" w14:paraId="74FF271C" w14:textId="77777777" w:rsidTr="009E679B"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C2262" w14:textId="77777777" w:rsidR="00947336" w:rsidRPr="002B4D79" w:rsidRDefault="00947336" w:rsidP="009E679B">
            <w:pPr>
              <w:pStyle w:val="TAL"/>
              <w:rPr>
                <w:lang w:eastAsia="zh-CN"/>
              </w:rPr>
            </w:pPr>
            <w:r w:rsidRPr="00794296">
              <w:rPr>
                <w:rFonts w:cs="Arial"/>
              </w:rPr>
              <w:t>PRS Start PRB</w:t>
            </w:r>
          </w:p>
        </w:tc>
        <w:tc>
          <w:tcPr>
            <w:tcW w:w="289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FDA86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zh-CN"/>
              </w:rPr>
              <w:t>0</w:t>
            </w:r>
          </w:p>
        </w:tc>
      </w:tr>
      <w:tr w:rsidR="00947336" w:rsidRPr="002B4D79" w14:paraId="5196ACAD" w14:textId="77777777" w:rsidTr="009E679B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C549B" w14:textId="77777777" w:rsidR="00947336" w:rsidRPr="002B4D79" w:rsidRDefault="00947336" w:rsidP="009E679B">
            <w:pPr>
              <w:pStyle w:val="TAN"/>
              <w:rPr>
                <w:lang w:eastAsia="zh-CN"/>
              </w:rPr>
            </w:pPr>
            <w:r w:rsidRPr="002B4D79">
              <w:t>Note 1:</w:t>
            </w:r>
            <w:r w:rsidRPr="002B4D79">
              <w:tab/>
              <w:t>Unless otherwise specified in the test case</w:t>
            </w:r>
          </w:p>
        </w:tc>
      </w:tr>
    </w:tbl>
    <w:p w14:paraId="1C6B581E" w14:textId="77777777" w:rsidR="00947336" w:rsidRPr="00F51490" w:rsidRDefault="00947336" w:rsidP="00947336">
      <w:pPr>
        <w:spacing w:after="120"/>
      </w:pPr>
    </w:p>
    <w:p w14:paraId="5D20469F" w14:textId="2E0BC316" w:rsidR="00947336" w:rsidRPr="00F51490" w:rsidRDefault="00947336" w:rsidP="00947336">
      <w:pPr>
        <w:pStyle w:val="Heading4"/>
      </w:pPr>
      <w:r w:rsidRPr="00F51490">
        <w:t>A.3.</w:t>
      </w:r>
      <w:r>
        <w:t>31</w:t>
      </w:r>
      <w:r w:rsidRPr="00F51490">
        <w:t>.1.2.</w:t>
      </w:r>
      <w:r w:rsidRPr="00F51490">
        <w:tab/>
        <w:t xml:space="preserve">PRS pattern 2 in FR1: SCS=30 </w:t>
      </w:r>
      <w:ins w:id="7" w:author="Deep [E///]" w:date="2024-05-12T16:50:00Z">
        <w:r>
          <w:t>k</w:t>
        </w:r>
      </w:ins>
      <w:del w:id="8" w:author="Deep [E///]" w:date="2024-05-12T16:50:00Z">
        <w:r w:rsidRPr="00F51490" w:rsidDel="00947336">
          <w:delText>K</w:delText>
        </w:r>
      </w:del>
      <w:r w:rsidRPr="00F51490">
        <w:t>Hz</w:t>
      </w:r>
    </w:p>
    <w:p w14:paraId="3A4225CB" w14:textId="392B2C45" w:rsidR="00947336" w:rsidRPr="00F51490" w:rsidRDefault="00947336" w:rsidP="00947336">
      <w:pPr>
        <w:pStyle w:val="TH"/>
        <w:rPr>
          <w:noProof/>
        </w:rPr>
      </w:pPr>
      <w:r w:rsidRPr="00F51490">
        <w:t>Table A.3.</w:t>
      </w:r>
      <w:r>
        <w:t>31</w:t>
      </w:r>
      <w:r w:rsidRPr="00F51490">
        <w:t xml:space="preserve">.1.2-1: PRS.2 FR1: PRS </w:t>
      </w:r>
      <w:r w:rsidRPr="00F51490">
        <w:rPr>
          <w:noProof/>
        </w:rPr>
        <w:t xml:space="preserve">Pattern 2 for SCS=30 </w:t>
      </w:r>
      <w:ins w:id="9" w:author="Deep [E///]" w:date="2024-05-12T16:50:00Z">
        <w:r>
          <w:rPr>
            <w:noProof/>
          </w:rPr>
          <w:t>k</w:t>
        </w:r>
      </w:ins>
      <w:del w:id="10" w:author="Deep [E///]" w:date="2024-05-12T16:50:00Z">
        <w:r w:rsidRPr="00F51490" w:rsidDel="00947336">
          <w:rPr>
            <w:noProof/>
          </w:rPr>
          <w:delText>K</w:delText>
        </w:r>
      </w:del>
      <w:r w:rsidRPr="00F51490">
        <w:rPr>
          <w:noProof/>
        </w:rPr>
        <w:t>Hz</w:t>
      </w:r>
    </w:p>
    <w:tbl>
      <w:tblPr>
        <w:tblStyle w:val="TableGrid"/>
        <w:tblW w:w="5197" w:type="pct"/>
        <w:tblLook w:val="04A0" w:firstRow="1" w:lastRow="0" w:firstColumn="1" w:lastColumn="0" w:noHBand="0" w:noVBand="1"/>
      </w:tblPr>
      <w:tblGrid>
        <w:gridCol w:w="2947"/>
        <w:gridCol w:w="1417"/>
        <w:gridCol w:w="1377"/>
        <w:gridCol w:w="749"/>
        <w:gridCol w:w="631"/>
        <w:gridCol w:w="743"/>
        <w:gridCol w:w="645"/>
        <w:gridCol w:w="1499"/>
      </w:tblGrid>
      <w:tr w:rsidR="0036733B" w:rsidRPr="002B4D79" w14:paraId="5A58D0F7" w14:textId="77777777" w:rsidTr="0036733B"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B9EAA" w14:textId="77777777" w:rsidR="00F27BAF" w:rsidRPr="002B4D79" w:rsidRDefault="00F27BAF" w:rsidP="0072158F">
            <w:pPr>
              <w:pStyle w:val="TAH"/>
              <w:rPr>
                <w:lang w:eastAsia="zh-CN"/>
              </w:rPr>
            </w:pPr>
            <w:r w:rsidRPr="002B4D79">
              <w:t>PRS Parameters</w:t>
            </w:r>
          </w:p>
        </w:tc>
        <w:tc>
          <w:tcPr>
            <w:tcW w:w="352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2A8F7" w14:textId="77777777" w:rsidR="00F27BAF" w:rsidRPr="002B4D79" w:rsidRDefault="00F27BAF" w:rsidP="0072158F">
            <w:pPr>
              <w:pStyle w:val="TAH"/>
            </w:pPr>
            <w:r w:rsidRPr="002B4D79">
              <w:t>Values</w:t>
            </w:r>
          </w:p>
        </w:tc>
      </w:tr>
      <w:tr w:rsidR="00F27BAF" w:rsidRPr="002B4D79" w14:paraId="3B3C4E88" w14:textId="77777777" w:rsidTr="0036733B"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56747" w14:textId="77777777" w:rsidR="00F27BAF" w:rsidRPr="002B4D79" w:rsidRDefault="00F27BAF" w:rsidP="0072158F">
            <w:pPr>
              <w:pStyle w:val="TAL"/>
              <w:rPr>
                <w:lang w:eastAsia="zh-CN"/>
              </w:rPr>
            </w:pPr>
            <w:r w:rsidRPr="002B4D79">
              <w:t>Reference channel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7D694" w14:textId="77777777" w:rsidR="00F27BAF" w:rsidRPr="002B4D79" w:rsidRDefault="00F27BAF" w:rsidP="0072158F">
            <w:pPr>
              <w:pStyle w:val="TAC"/>
              <w:rPr>
                <w:lang w:eastAsia="zh-CN"/>
              </w:rPr>
            </w:pPr>
            <w:r w:rsidRPr="002B4D79">
              <w:t>PRS.2.1 FR1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F9FB2" w14:textId="77777777" w:rsidR="00F27BAF" w:rsidRPr="002B4D79" w:rsidRDefault="00F27BAF" w:rsidP="0072158F">
            <w:pPr>
              <w:pStyle w:val="TAC"/>
              <w:rPr>
                <w:lang w:eastAsia="zh-CN"/>
              </w:rPr>
            </w:pPr>
            <w:r w:rsidRPr="002B4D79">
              <w:t>PRS.2.2 FR1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E1E6C" w14:textId="77777777" w:rsidR="00F27BAF" w:rsidRPr="002B4D79" w:rsidRDefault="00F27BAF" w:rsidP="0072158F">
            <w:pPr>
              <w:pStyle w:val="TAC"/>
              <w:rPr>
                <w:lang w:eastAsia="zh-CN"/>
              </w:rPr>
            </w:pPr>
            <w:r w:rsidRPr="002B4D79">
              <w:rPr>
                <w:lang w:eastAsia="zh-CN"/>
              </w:rPr>
              <w:t>PRS.2.3 FR1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1D5E6" w14:textId="77777777" w:rsidR="00F27BAF" w:rsidRPr="002B4D79" w:rsidRDefault="00F27BAF" w:rsidP="0072158F">
            <w:pPr>
              <w:pStyle w:val="TAC"/>
              <w:rPr>
                <w:lang w:eastAsia="zh-CN"/>
              </w:rPr>
            </w:pPr>
            <w:r w:rsidRPr="002B4D79">
              <w:rPr>
                <w:lang w:eastAsia="zh-CN"/>
              </w:rPr>
              <w:t>PRS.2.4 FR1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A908" w14:textId="77777777" w:rsidR="00F27BAF" w:rsidRPr="002B4D79" w:rsidRDefault="00F27BAF" w:rsidP="0072158F">
            <w:pPr>
              <w:pStyle w:val="TAC"/>
              <w:rPr>
                <w:lang w:eastAsia="zh-CN"/>
              </w:rPr>
            </w:pPr>
            <w:r w:rsidRPr="002B4D79">
              <w:rPr>
                <w:lang w:eastAsia="zh-CN"/>
              </w:rPr>
              <w:t>PRS.2.</w:t>
            </w:r>
            <w:r>
              <w:rPr>
                <w:lang w:eastAsia="zh-CN"/>
              </w:rPr>
              <w:t>5</w:t>
            </w:r>
            <w:r w:rsidRPr="002B4D79">
              <w:rPr>
                <w:lang w:eastAsia="zh-CN"/>
              </w:rPr>
              <w:t xml:space="preserve"> FR1</w:t>
            </w:r>
          </w:p>
        </w:tc>
      </w:tr>
      <w:tr w:rsidR="00F27BAF" w:rsidRPr="002B4D79" w14:paraId="505D4962" w14:textId="77777777" w:rsidTr="0036733B"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D7AD8" w14:textId="77777777" w:rsidR="00F27BAF" w:rsidRPr="002B4D79" w:rsidRDefault="00F27BAF" w:rsidP="0072158F">
            <w:pPr>
              <w:pStyle w:val="TAL"/>
              <w:rPr>
                <w:lang w:eastAsia="zh-CN"/>
              </w:rPr>
            </w:pPr>
            <w:r w:rsidRPr="002B4D79">
              <w:rPr>
                <w:lang w:eastAsia="zh-CN"/>
              </w:rPr>
              <w:t>Resource index in resource set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E763B" w14:textId="77777777" w:rsidR="00F27BAF" w:rsidRPr="002B4D79" w:rsidRDefault="00F27BAF" w:rsidP="0072158F">
            <w:pPr>
              <w:pStyle w:val="TAC"/>
              <w:rPr>
                <w:lang w:eastAsia="zh-CN"/>
              </w:rPr>
            </w:pPr>
            <w:r w:rsidRPr="002B4D79">
              <w:rPr>
                <w:lang w:eastAsia="zh-CN"/>
              </w:rPr>
              <w:t>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A6D07" w14:textId="77777777" w:rsidR="00F27BAF" w:rsidRPr="002B4D79" w:rsidRDefault="00F27BAF" w:rsidP="0072158F">
            <w:pPr>
              <w:pStyle w:val="TAC"/>
              <w:rPr>
                <w:lang w:eastAsia="zh-CN"/>
              </w:rPr>
            </w:pPr>
            <w:r w:rsidRPr="002B4D79">
              <w:rPr>
                <w:lang w:eastAsia="zh-CN"/>
              </w:rPr>
              <w:t>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59D35" w14:textId="77777777" w:rsidR="00F27BAF" w:rsidRPr="002B4D79" w:rsidRDefault="00F27BAF" w:rsidP="0072158F">
            <w:pPr>
              <w:pStyle w:val="TAC"/>
              <w:rPr>
                <w:lang w:eastAsia="zh-CN"/>
              </w:rPr>
            </w:pPr>
            <w:r w:rsidRPr="002B4D79">
              <w:rPr>
                <w:lang w:eastAsia="zh-CN"/>
              </w:rPr>
              <w:t>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CB0CC" w14:textId="77777777" w:rsidR="00F27BAF" w:rsidRPr="002B4D79" w:rsidRDefault="00F27BAF" w:rsidP="0072158F">
            <w:pPr>
              <w:pStyle w:val="TAC"/>
              <w:rPr>
                <w:lang w:eastAsia="zh-CN"/>
              </w:rPr>
            </w:pPr>
            <w:r w:rsidRPr="002B4D79">
              <w:rPr>
                <w:lang w:eastAsia="zh-CN"/>
              </w:rPr>
              <w:t>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78B4D" w14:textId="77777777" w:rsidR="00F27BAF" w:rsidRPr="002B4D79" w:rsidRDefault="00F27BAF" w:rsidP="0072158F">
            <w:pPr>
              <w:pStyle w:val="TAC"/>
              <w:rPr>
                <w:lang w:eastAsia="zh-CN"/>
              </w:rPr>
            </w:pPr>
            <w:r w:rsidRPr="002B4D79">
              <w:rPr>
                <w:lang w:eastAsia="zh-CN"/>
              </w:rPr>
              <w:t>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7F94B" w14:textId="77777777" w:rsidR="00F27BAF" w:rsidRPr="002B4D79" w:rsidRDefault="00F27BAF" w:rsidP="0072158F">
            <w:pPr>
              <w:pStyle w:val="TAC"/>
              <w:rPr>
                <w:lang w:eastAsia="zh-CN"/>
              </w:rPr>
            </w:pPr>
            <w:r w:rsidRPr="002B4D79">
              <w:rPr>
                <w:lang w:eastAsia="zh-CN"/>
              </w:rPr>
              <w:t>1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7070" w14:textId="6E55DE28" w:rsidR="00F27BAF" w:rsidRPr="002B4D79" w:rsidRDefault="0036733B" w:rsidP="0072158F">
            <w:pPr>
              <w:pStyle w:val="TAC"/>
              <w:rPr>
                <w:lang w:eastAsia="zh-CN"/>
              </w:rPr>
            </w:pPr>
            <w:ins w:id="11" w:author="Deep [E///]" w:date="2024-05-21T12:30:00Z">
              <w:r>
                <w:rPr>
                  <w:lang w:eastAsia="zh-CN"/>
                </w:rPr>
                <w:t>0</w:t>
              </w:r>
            </w:ins>
          </w:p>
        </w:tc>
      </w:tr>
      <w:tr w:rsidR="0036733B" w:rsidRPr="002B4D79" w14:paraId="17601781" w14:textId="77777777" w:rsidTr="0036733B"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5267F" w14:textId="77777777" w:rsidR="0036733B" w:rsidRPr="002B4D79" w:rsidRDefault="0036733B" w:rsidP="0072158F">
            <w:pPr>
              <w:pStyle w:val="TAL"/>
              <w:rPr>
                <w:lang w:eastAsia="zh-CN"/>
              </w:rPr>
            </w:pPr>
            <w:r w:rsidRPr="002B4D79">
              <w:t>PRS periodicity</w:t>
            </w:r>
          </w:p>
        </w:tc>
        <w:tc>
          <w:tcPr>
            <w:tcW w:w="352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28D35" w14:textId="52C0C988" w:rsidR="0036733B" w:rsidRPr="002B4D79" w:rsidRDefault="0036733B" w:rsidP="0072158F">
            <w:pPr>
              <w:pStyle w:val="TAC"/>
              <w:rPr>
                <w:lang w:eastAsia="zh-CN"/>
              </w:rPr>
            </w:pPr>
            <w:r w:rsidRPr="002B4D79">
              <w:rPr>
                <w:lang w:eastAsia="zh-CN"/>
              </w:rPr>
              <w:t>160</w:t>
            </w:r>
            <w:r>
              <w:rPr>
                <w:lang w:eastAsia="zh-CN"/>
              </w:rPr>
              <w:t xml:space="preserve"> </w:t>
            </w:r>
            <w:r w:rsidRPr="002B4D79">
              <w:rPr>
                <w:lang w:eastAsia="zh-CN"/>
              </w:rPr>
              <w:t>ms</w:t>
            </w:r>
          </w:p>
        </w:tc>
      </w:tr>
      <w:tr w:rsidR="0036733B" w:rsidRPr="002B4D79" w14:paraId="243D3496" w14:textId="77777777" w:rsidTr="0036733B"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25CE5" w14:textId="77777777" w:rsidR="0036733B" w:rsidRPr="002B4D79" w:rsidRDefault="0036733B" w:rsidP="0072158F">
            <w:pPr>
              <w:pStyle w:val="TAL"/>
              <w:rPr>
                <w:lang w:eastAsia="zh-CN"/>
              </w:rPr>
            </w:pPr>
            <w:r w:rsidRPr="002B4D79">
              <w:t>PRS Resource set slot offset</w:t>
            </w:r>
            <w:r w:rsidRPr="002B4D79">
              <w:rPr>
                <w:vertAlign w:val="superscript"/>
              </w:rPr>
              <w:t xml:space="preserve"> Note</w:t>
            </w:r>
            <w:r w:rsidRPr="002B4D79">
              <w:rPr>
                <w:vertAlign w:val="superscript"/>
                <w:lang w:eastAsia="zh-CN"/>
              </w:rPr>
              <w:t xml:space="preserve"> 1</w:t>
            </w:r>
          </w:p>
        </w:tc>
        <w:tc>
          <w:tcPr>
            <w:tcW w:w="352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29D67" w14:textId="2996B021" w:rsidR="0036733B" w:rsidRPr="002B4D79" w:rsidRDefault="0036733B" w:rsidP="0072158F">
            <w:pPr>
              <w:pStyle w:val="TAC"/>
              <w:rPr>
                <w:lang w:eastAsia="x-none"/>
              </w:rPr>
            </w:pPr>
            <w:r w:rsidRPr="002B4D79">
              <w:rPr>
                <w:lang w:eastAsia="x-none"/>
              </w:rPr>
              <w:t xml:space="preserve">10 ms </w:t>
            </w:r>
          </w:p>
        </w:tc>
      </w:tr>
      <w:tr w:rsidR="00F27BAF" w:rsidRPr="002B4D79" w14:paraId="561ACD45" w14:textId="77777777" w:rsidTr="0036733B"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732DC" w14:textId="77777777" w:rsidR="00F27BAF" w:rsidRPr="002B4D79" w:rsidRDefault="00F27BAF" w:rsidP="0072158F">
            <w:pPr>
              <w:pStyle w:val="TAL"/>
              <w:rPr>
                <w:lang w:eastAsia="zh-CN"/>
              </w:rPr>
            </w:pPr>
            <w:r w:rsidRPr="002B4D79">
              <w:t>PRS Resource slot offset (slot)</w:t>
            </w:r>
            <w:r w:rsidRPr="002B4D79">
              <w:rPr>
                <w:vertAlign w:val="superscript"/>
              </w:rPr>
              <w:t xml:space="preserve"> Note</w:t>
            </w:r>
            <w:r w:rsidRPr="002B4D79">
              <w:rPr>
                <w:vertAlign w:val="superscript"/>
                <w:lang w:eastAsia="zh-CN"/>
              </w:rPr>
              <w:t xml:space="preserve"> 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70FFE" w14:textId="77777777" w:rsidR="00F27BAF" w:rsidRPr="002B4D79" w:rsidRDefault="00F27BAF" w:rsidP="0072158F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 xml:space="preserve">0 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D5698" w14:textId="77777777" w:rsidR="00F27BAF" w:rsidRPr="002B4D79" w:rsidRDefault="00F27BAF" w:rsidP="0072158F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4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FDE75" w14:textId="77777777" w:rsidR="00F27BAF" w:rsidRPr="002B4D79" w:rsidRDefault="00F27BAF" w:rsidP="0072158F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0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61528" w14:textId="77777777" w:rsidR="00F27BAF" w:rsidRPr="002B4D79" w:rsidRDefault="00F27BAF" w:rsidP="0072158F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4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7386" w14:textId="6AC7A48E" w:rsidR="00F27BAF" w:rsidRPr="002B4D79" w:rsidRDefault="0036733B" w:rsidP="0072158F">
            <w:pPr>
              <w:pStyle w:val="TAC"/>
              <w:rPr>
                <w:lang w:eastAsia="x-none"/>
              </w:rPr>
            </w:pPr>
            <w:ins w:id="12" w:author="Deep [E///]" w:date="2024-05-21T12:30:00Z">
              <w:r>
                <w:rPr>
                  <w:lang w:eastAsia="x-none"/>
                </w:rPr>
                <w:t>0</w:t>
              </w:r>
            </w:ins>
          </w:p>
        </w:tc>
      </w:tr>
      <w:tr w:rsidR="00F27BAF" w:rsidRPr="002B4D79" w14:paraId="7F44B30D" w14:textId="77777777" w:rsidTr="0036733B"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1B7FE" w14:textId="77777777" w:rsidR="00F27BAF" w:rsidRPr="002B4D79" w:rsidRDefault="00F27BAF" w:rsidP="0072158F">
            <w:pPr>
              <w:pStyle w:val="TAL"/>
              <w:rPr>
                <w:lang w:eastAsia="zh-CN"/>
              </w:rPr>
            </w:pPr>
            <w:r w:rsidRPr="002B4D79">
              <w:t>PRS RE offset</w:t>
            </w:r>
            <w:r w:rsidRPr="002B4D79">
              <w:rPr>
                <w:vertAlign w:val="superscript"/>
              </w:rPr>
              <w:t xml:space="preserve"> Note</w:t>
            </w:r>
            <w:r w:rsidRPr="002B4D79">
              <w:rPr>
                <w:vertAlign w:val="superscript"/>
                <w:lang w:eastAsia="zh-CN"/>
              </w:rPr>
              <w:t xml:space="preserve"> 1</w:t>
            </w:r>
          </w:p>
        </w:tc>
        <w:tc>
          <w:tcPr>
            <w:tcW w:w="13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C62A4" w14:textId="77777777" w:rsidR="00F27BAF" w:rsidRPr="002B4D79" w:rsidRDefault="00F27BAF" w:rsidP="0072158F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0</w:t>
            </w:r>
            <w:r w:rsidRPr="002B4D79">
              <w:rPr>
                <w:vertAlign w:val="superscript"/>
              </w:rPr>
              <w:t xml:space="preserve"> 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0FF79" w14:textId="77777777" w:rsidR="00F27BAF" w:rsidRPr="002B4D79" w:rsidRDefault="00F27BAF" w:rsidP="0072158F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5B340" w14:textId="77777777" w:rsidR="00F27BAF" w:rsidRPr="002B4D79" w:rsidRDefault="00F27BAF" w:rsidP="0072158F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1</w:t>
            </w:r>
            <w:r w:rsidRPr="002B4D79">
              <w:rPr>
                <w:vertAlign w:val="superscript"/>
              </w:rPr>
              <w:t xml:space="preserve">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A8679" w14:textId="77777777" w:rsidR="00F27BAF" w:rsidRPr="002B4D79" w:rsidRDefault="00F27BAF" w:rsidP="0072158F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0</w:t>
            </w:r>
            <w:r w:rsidRPr="002B4D79">
              <w:rPr>
                <w:vertAlign w:val="superscript"/>
              </w:rPr>
              <w:t xml:space="preserve"> 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5C332" w14:textId="77777777" w:rsidR="00F27BAF" w:rsidRPr="002B4D79" w:rsidRDefault="00F27BAF" w:rsidP="0072158F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 xml:space="preserve">1 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3CF1" w14:textId="2D69B540" w:rsidR="00F27BAF" w:rsidRPr="002B4D79" w:rsidRDefault="0036733B" w:rsidP="0072158F">
            <w:pPr>
              <w:pStyle w:val="TAC"/>
              <w:rPr>
                <w:lang w:eastAsia="x-none"/>
              </w:rPr>
            </w:pPr>
            <w:ins w:id="13" w:author="Deep [E///]" w:date="2024-05-21T12:30:00Z">
              <w:r>
                <w:rPr>
                  <w:lang w:eastAsia="x-none"/>
                </w:rPr>
                <w:t>0</w:t>
              </w:r>
            </w:ins>
          </w:p>
        </w:tc>
      </w:tr>
      <w:tr w:rsidR="0036733B" w:rsidRPr="002B4D79" w14:paraId="779AE059" w14:textId="77777777" w:rsidTr="0036733B"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60132" w14:textId="77777777" w:rsidR="0036733B" w:rsidRPr="002B4D79" w:rsidRDefault="0036733B" w:rsidP="0072158F">
            <w:pPr>
              <w:pStyle w:val="TAL"/>
              <w:rPr>
                <w:lang w:eastAsia="zh-CN"/>
              </w:rPr>
            </w:pPr>
            <w:r w:rsidRPr="002B4D79">
              <w:t>SCS</w:t>
            </w:r>
          </w:p>
        </w:tc>
        <w:tc>
          <w:tcPr>
            <w:tcW w:w="352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89E39" w14:textId="53F0D091" w:rsidR="0036733B" w:rsidRPr="002B4D79" w:rsidRDefault="0036733B" w:rsidP="0072158F">
            <w:pPr>
              <w:pStyle w:val="TAC"/>
              <w:rPr>
                <w:lang w:eastAsia="x-none"/>
              </w:rPr>
            </w:pPr>
            <w:r w:rsidRPr="002B4D79">
              <w:rPr>
                <w:lang w:eastAsia="x-none"/>
              </w:rPr>
              <w:t>30</w:t>
            </w:r>
            <w:r>
              <w:rPr>
                <w:lang w:eastAsia="x-none"/>
              </w:rPr>
              <w:t xml:space="preserve"> </w:t>
            </w:r>
            <w:r w:rsidRPr="002B4D79">
              <w:rPr>
                <w:lang w:eastAsia="x-none"/>
              </w:rPr>
              <w:t>kHz</w:t>
            </w:r>
          </w:p>
        </w:tc>
      </w:tr>
      <w:tr w:rsidR="00F27BAF" w:rsidRPr="002B4D79" w14:paraId="3B5BD26C" w14:textId="77777777" w:rsidTr="0036733B"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DA8E7" w14:textId="77777777" w:rsidR="00F27BAF" w:rsidRPr="002B4D79" w:rsidRDefault="00F27BAF" w:rsidP="0072158F">
            <w:pPr>
              <w:pStyle w:val="TAL"/>
              <w:rPr>
                <w:lang w:eastAsia="zh-CN"/>
              </w:rPr>
            </w:pPr>
            <w:r w:rsidRPr="002B4D79">
              <w:t>PRS comb size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54F0E" w14:textId="77777777" w:rsidR="00F27BAF" w:rsidRPr="002B4D79" w:rsidRDefault="00F27BAF" w:rsidP="0072158F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2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69B35" w14:textId="77777777" w:rsidR="00F27BAF" w:rsidRPr="002B4D79" w:rsidRDefault="00F27BAF" w:rsidP="0072158F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4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D3944" w14:textId="77777777" w:rsidR="00F27BAF" w:rsidRPr="002B4D79" w:rsidRDefault="00F27BAF" w:rsidP="0072158F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2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AA697" w14:textId="77777777" w:rsidR="00F27BAF" w:rsidRPr="002B4D79" w:rsidRDefault="00F27BAF" w:rsidP="0072158F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4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D43B" w14:textId="6DC3014E" w:rsidR="00F27BAF" w:rsidRPr="002B4D79" w:rsidRDefault="0036733B" w:rsidP="0072158F">
            <w:pPr>
              <w:pStyle w:val="TAC"/>
              <w:rPr>
                <w:lang w:eastAsia="x-none"/>
              </w:rPr>
            </w:pPr>
            <w:ins w:id="14" w:author="Deep [E///]" w:date="2024-05-21T12:30:00Z">
              <w:r>
                <w:rPr>
                  <w:lang w:eastAsia="x-none"/>
                </w:rPr>
                <w:t>4</w:t>
              </w:r>
            </w:ins>
          </w:p>
        </w:tc>
      </w:tr>
      <w:tr w:rsidR="00F27BAF" w:rsidRPr="002B4D79" w14:paraId="6D38693C" w14:textId="77777777" w:rsidTr="0036733B"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43DCB" w14:textId="77777777" w:rsidR="00F27BAF" w:rsidRPr="002B4D79" w:rsidRDefault="00F27BAF" w:rsidP="0072158F">
            <w:pPr>
              <w:pStyle w:val="TAL"/>
              <w:rPr>
                <w:lang w:eastAsia="zh-CN"/>
              </w:rPr>
            </w:pPr>
            <w:r w:rsidRPr="002B4D79">
              <w:t>Number of PRS symbol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3764D" w14:textId="77777777" w:rsidR="00F27BAF" w:rsidRPr="002B4D79" w:rsidRDefault="00F27BAF" w:rsidP="0072158F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4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E54D8" w14:textId="77777777" w:rsidR="00F27BAF" w:rsidRPr="002B4D79" w:rsidRDefault="00F27BAF" w:rsidP="0072158F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4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9B962" w14:textId="77777777" w:rsidR="00F27BAF" w:rsidRPr="002B4D79" w:rsidRDefault="00F27BAF" w:rsidP="0072158F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4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9D96B" w14:textId="77777777" w:rsidR="00F27BAF" w:rsidRPr="002B4D79" w:rsidRDefault="00F27BAF" w:rsidP="0072158F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4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982A" w14:textId="6B9FD29A" w:rsidR="00F27BAF" w:rsidRPr="002B4D79" w:rsidRDefault="0036733B" w:rsidP="0072158F">
            <w:pPr>
              <w:pStyle w:val="TAC"/>
              <w:rPr>
                <w:lang w:eastAsia="x-none"/>
              </w:rPr>
            </w:pPr>
            <w:ins w:id="15" w:author="Deep [E///]" w:date="2024-05-21T12:30:00Z">
              <w:r>
                <w:rPr>
                  <w:lang w:eastAsia="x-none"/>
                </w:rPr>
                <w:t>4</w:t>
              </w:r>
            </w:ins>
          </w:p>
        </w:tc>
      </w:tr>
      <w:tr w:rsidR="00F27BAF" w:rsidRPr="002B4D79" w14:paraId="737761F3" w14:textId="77777777" w:rsidTr="0036733B"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A04E1" w14:textId="77777777" w:rsidR="00F27BAF" w:rsidRPr="002B4D79" w:rsidRDefault="00F27BAF" w:rsidP="0072158F">
            <w:pPr>
              <w:pStyle w:val="TAL"/>
              <w:rPr>
                <w:lang w:eastAsia="zh-CN"/>
              </w:rPr>
            </w:pPr>
            <w:proofErr w:type="spellStart"/>
            <w:r w:rsidRPr="002B4D79">
              <w:t>Repetion</w:t>
            </w:r>
            <w:proofErr w:type="spellEnd"/>
            <w:r w:rsidRPr="002B4D79">
              <w:t xml:space="preserve"> factor 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9FCBC" w14:textId="77777777" w:rsidR="00F27BAF" w:rsidRPr="002B4D79" w:rsidRDefault="00F27BAF" w:rsidP="0072158F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2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19FB2" w14:textId="77777777" w:rsidR="00F27BAF" w:rsidRPr="002B4D79" w:rsidRDefault="00F27BAF" w:rsidP="0072158F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1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862FB" w14:textId="77777777" w:rsidR="00F27BAF" w:rsidRPr="002B4D79" w:rsidRDefault="00F27BAF" w:rsidP="0072158F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2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9FFA3" w14:textId="77777777" w:rsidR="00F27BAF" w:rsidRPr="002B4D79" w:rsidRDefault="00F27BAF" w:rsidP="0072158F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1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02DC" w14:textId="3E76FC1F" w:rsidR="00F27BAF" w:rsidRPr="002B4D79" w:rsidRDefault="0036733B" w:rsidP="0072158F">
            <w:pPr>
              <w:pStyle w:val="TAC"/>
              <w:rPr>
                <w:lang w:eastAsia="x-none"/>
              </w:rPr>
            </w:pPr>
            <w:ins w:id="16" w:author="Deep [E///]" w:date="2024-05-21T12:30:00Z">
              <w:r>
                <w:rPr>
                  <w:lang w:eastAsia="x-none"/>
                </w:rPr>
                <w:t>1</w:t>
              </w:r>
            </w:ins>
          </w:p>
        </w:tc>
      </w:tr>
      <w:tr w:rsidR="00F27BAF" w:rsidRPr="002B4D79" w14:paraId="3734E650" w14:textId="77777777" w:rsidTr="0036733B"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591AD" w14:textId="77777777" w:rsidR="00F27BAF" w:rsidRPr="002B4D79" w:rsidRDefault="00F27BAF" w:rsidP="0072158F">
            <w:pPr>
              <w:pStyle w:val="TAL"/>
              <w:rPr>
                <w:lang w:eastAsia="zh-CN"/>
              </w:rPr>
            </w:pPr>
            <w:r w:rsidRPr="002B4D79">
              <w:rPr>
                <w:lang w:eastAsia="zh-CN"/>
              </w:rPr>
              <w:t>PRS resource time gap (slot)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270FC" w14:textId="77777777" w:rsidR="00F27BAF" w:rsidRPr="002B4D79" w:rsidRDefault="00F27BAF" w:rsidP="0072158F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1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57D44" w14:textId="77777777" w:rsidR="00F27BAF" w:rsidRPr="002B4D79" w:rsidRDefault="00F27BAF" w:rsidP="0072158F">
            <w:pPr>
              <w:pStyle w:val="TAC"/>
              <w:rPr>
                <w:lang w:eastAsia="zh-CN"/>
              </w:rPr>
            </w:pPr>
            <w:r w:rsidRPr="002B4D79">
              <w:rPr>
                <w:lang w:eastAsia="zh-CN"/>
              </w:rPr>
              <w:t>1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36E00" w14:textId="77777777" w:rsidR="00F27BAF" w:rsidRPr="002B4D79" w:rsidRDefault="00F27BAF" w:rsidP="0072158F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1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FB6BD" w14:textId="77777777" w:rsidR="00F27BAF" w:rsidRPr="002B4D79" w:rsidRDefault="00F27BAF" w:rsidP="0072158F">
            <w:pPr>
              <w:pStyle w:val="TAC"/>
              <w:rPr>
                <w:lang w:eastAsia="zh-CN"/>
              </w:rPr>
            </w:pPr>
            <w:r w:rsidRPr="002B4D79">
              <w:rPr>
                <w:lang w:eastAsia="zh-CN"/>
              </w:rPr>
              <w:t>1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481A" w14:textId="3774A577" w:rsidR="00F27BAF" w:rsidRPr="002B4D79" w:rsidRDefault="0036733B" w:rsidP="0072158F">
            <w:pPr>
              <w:pStyle w:val="TAC"/>
              <w:rPr>
                <w:lang w:eastAsia="zh-CN"/>
              </w:rPr>
            </w:pPr>
            <w:ins w:id="17" w:author="Deep [E///]" w:date="2024-05-21T12:30:00Z">
              <w:r>
                <w:rPr>
                  <w:lang w:eastAsia="zh-CN"/>
                </w:rPr>
                <w:t>1</w:t>
              </w:r>
            </w:ins>
          </w:p>
        </w:tc>
      </w:tr>
      <w:tr w:rsidR="00F27BAF" w:rsidRPr="002B4D79" w14:paraId="3A5AE565" w14:textId="77777777" w:rsidTr="0036733B"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44EE0" w14:textId="77777777" w:rsidR="00F27BAF" w:rsidRPr="002B4D79" w:rsidRDefault="00F27BAF" w:rsidP="0072158F">
            <w:pPr>
              <w:pStyle w:val="TAL"/>
              <w:rPr>
                <w:lang w:eastAsia="zh-CN"/>
              </w:rPr>
            </w:pPr>
            <w:r w:rsidRPr="00794296">
              <w:rPr>
                <w:rFonts w:cs="Arial"/>
              </w:rPr>
              <w:t>RB numbers containing PRS within channel BW</w:t>
            </w:r>
            <w:r w:rsidRPr="00794296">
              <w:rPr>
                <w:rFonts w:cs="Arial"/>
                <w:vertAlign w:val="superscript"/>
              </w:rPr>
              <w:t xml:space="preserve"> Note</w:t>
            </w:r>
            <w:r w:rsidRPr="00794296">
              <w:rPr>
                <w:rFonts w:cs="Arial"/>
                <w:vertAlign w:val="superscript"/>
                <w:lang w:eastAsia="zh-CN"/>
              </w:rPr>
              <w:t xml:space="preserve"> 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2A99D" w14:textId="77777777" w:rsidR="00F27BAF" w:rsidRPr="002B4D79" w:rsidRDefault="00F27BAF" w:rsidP="0072158F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0-23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1B564" w14:textId="77777777" w:rsidR="00F27BAF" w:rsidRPr="002B4D79" w:rsidRDefault="00F27BAF" w:rsidP="0072158F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0-131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89081" w14:textId="77777777" w:rsidR="00F27BAF" w:rsidRPr="002B4D79" w:rsidRDefault="00F27BAF" w:rsidP="0072158F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0-23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C49CD" w14:textId="77777777" w:rsidR="00F27BAF" w:rsidRPr="002B4D79" w:rsidRDefault="00F27BAF" w:rsidP="0072158F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0-131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2C5E" w14:textId="4C94D9EB" w:rsidR="00F27BAF" w:rsidRPr="002B4D79" w:rsidRDefault="0036733B" w:rsidP="0072158F">
            <w:pPr>
              <w:pStyle w:val="TAC"/>
              <w:rPr>
                <w:lang w:eastAsia="x-none"/>
              </w:rPr>
            </w:pPr>
            <w:ins w:id="18" w:author="Deep [E///]" w:date="2024-05-21T12:30:00Z">
              <w:r>
                <w:rPr>
                  <w:lang w:eastAsia="x-none"/>
                </w:rPr>
                <w:t>0-47</w:t>
              </w:r>
            </w:ins>
          </w:p>
        </w:tc>
      </w:tr>
      <w:tr w:rsidR="00F27BAF" w:rsidRPr="002B4D79" w14:paraId="3D9CEDB3" w14:textId="77777777" w:rsidTr="0036733B"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F25F6" w14:textId="77777777" w:rsidR="00F27BAF" w:rsidRPr="002B4D79" w:rsidRDefault="00F27BAF" w:rsidP="0072158F">
            <w:pPr>
              <w:pStyle w:val="TAL"/>
              <w:rPr>
                <w:lang w:eastAsia="zh-CN"/>
              </w:rPr>
            </w:pPr>
            <w:r w:rsidRPr="00794296">
              <w:rPr>
                <w:rFonts w:cs="Arial"/>
              </w:rPr>
              <w:t>PRS Start PRB</w:t>
            </w:r>
          </w:p>
        </w:tc>
        <w:tc>
          <w:tcPr>
            <w:tcW w:w="352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03923" w14:textId="77777777" w:rsidR="00F27BAF" w:rsidRPr="002B4D79" w:rsidRDefault="00F27BAF" w:rsidP="0072158F">
            <w:pPr>
              <w:pStyle w:val="TAC"/>
              <w:rPr>
                <w:lang w:eastAsia="zh-CN"/>
              </w:rPr>
            </w:pPr>
            <w:r w:rsidRPr="002B4D79">
              <w:rPr>
                <w:lang w:eastAsia="zh-CN"/>
              </w:rPr>
              <w:t>0</w:t>
            </w:r>
          </w:p>
        </w:tc>
      </w:tr>
      <w:tr w:rsidR="00F27BAF" w:rsidRPr="002B4D79" w14:paraId="68A53A75" w14:textId="77777777" w:rsidTr="0072158F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7BAC7" w14:textId="7A37CC39" w:rsidR="00F27BAF" w:rsidRPr="002B4D79" w:rsidRDefault="00F27BAF" w:rsidP="0072158F">
            <w:pPr>
              <w:pStyle w:val="TAN"/>
            </w:pPr>
            <w:r w:rsidRPr="002B4D79">
              <w:t>Note 1:</w:t>
            </w:r>
            <w:r w:rsidRPr="002B4D79">
              <w:tab/>
              <w:t>Unless otherwise specified in the test case</w:t>
            </w:r>
            <w:r>
              <w:t>.</w:t>
            </w:r>
          </w:p>
        </w:tc>
      </w:tr>
    </w:tbl>
    <w:p w14:paraId="73504585" w14:textId="77777777" w:rsidR="00947336" w:rsidRPr="003A05E9" w:rsidRDefault="00947336" w:rsidP="00947336"/>
    <w:p w14:paraId="6987E943" w14:textId="77777777" w:rsidR="00947336" w:rsidRPr="00F51490" w:rsidRDefault="00947336" w:rsidP="00947336">
      <w:pPr>
        <w:pStyle w:val="Heading3"/>
      </w:pPr>
      <w:r w:rsidRPr="00F51490">
        <w:lastRenderedPageBreak/>
        <w:t>A.3.</w:t>
      </w:r>
      <w:r>
        <w:t>31</w:t>
      </w:r>
      <w:r w:rsidRPr="00F51490">
        <w:t>.2.</w:t>
      </w:r>
      <w:r w:rsidRPr="00F51490">
        <w:tab/>
        <w:t>PRS Configurations for FR2</w:t>
      </w:r>
    </w:p>
    <w:p w14:paraId="1E0CA967" w14:textId="63C2C63C" w:rsidR="00947336" w:rsidRPr="00F51490" w:rsidRDefault="00947336" w:rsidP="00947336">
      <w:pPr>
        <w:pStyle w:val="Heading4"/>
      </w:pPr>
      <w:r w:rsidRPr="00F51490">
        <w:t>A.3.</w:t>
      </w:r>
      <w:r>
        <w:t>31</w:t>
      </w:r>
      <w:r w:rsidRPr="00F51490">
        <w:t>.2.1.</w:t>
      </w:r>
      <w:r w:rsidRPr="00F51490">
        <w:tab/>
        <w:t xml:space="preserve">PRS pattern 1 in FR2: SCS=120 </w:t>
      </w:r>
      <w:ins w:id="19" w:author="Deep [E///]" w:date="2024-05-12T16:51:00Z">
        <w:r w:rsidR="002A164D">
          <w:t>k</w:t>
        </w:r>
      </w:ins>
      <w:del w:id="20" w:author="Deep [E///]" w:date="2024-05-12T16:51:00Z">
        <w:r w:rsidRPr="00F51490" w:rsidDel="002A164D">
          <w:delText>K</w:delText>
        </w:r>
      </w:del>
      <w:r w:rsidRPr="00F51490">
        <w:t>Hz</w:t>
      </w:r>
    </w:p>
    <w:p w14:paraId="66CB83C5" w14:textId="5D6F9E4D" w:rsidR="00947336" w:rsidRPr="00F51490" w:rsidRDefault="00947336" w:rsidP="00947336">
      <w:pPr>
        <w:pStyle w:val="TH"/>
        <w:rPr>
          <w:noProof/>
        </w:rPr>
      </w:pPr>
      <w:r w:rsidRPr="00F51490">
        <w:t>Table A.3.</w:t>
      </w:r>
      <w:r>
        <w:t>31</w:t>
      </w:r>
      <w:r w:rsidRPr="00F51490">
        <w:t xml:space="preserve">.2.1-1: PRS.1 FR2: PRS </w:t>
      </w:r>
      <w:r w:rsidRPr="00F51490">
        <w:rPr>
          <w:noProof/>
        </w:rPr>
        <w:t xml:space="preserve">Pattern 1 for SCS=120 </w:t>
      </w:r>
      <w:ins w:id="21" w:author="Deep [E///]" w:date="2024-05-12T16:50:00Z">
        <w:r w:rsidR="002A164D">
          <w:rPr>
            <w:noProof/>
          </w:rPr>
          <w:t>k</w:t>
        </w:r>
      </w:ins>
      <w:del w:id="22" w:author="Deep [E///]" w:date="2024-05-12T16:50:00Z">
        <w:r w:rsidRPr="00F51490" w:rsidDel="002A164D">
          <w:rPr>
            <w:noProof/>
          </w:rPr>
          <w:delText>K</w:delText>
        </w:r>
      </w:del>
      <w:r w:rsidRPr="00F51490">
        <w:rPr>
          <w:noProof/>
        </w:rPr>
        <w:t>Hz</w:t>
      </w:r>
    </w:p>
    <w:tbl>
      <w:tblPr>
        <w:tblStyle w:val="TableGrid"/>
        <w:tblW w:w="5150" w:type="pct"/>
        <w:tblLook w:val="04A0" w:firstRow="1" w:lastRow="0" w:firstColumn="1" w:lastColumn="0" w:noHBand="0" w:noVBand="1"/>
      </w:tblPr>
      <w:tblGrid>
        <w:gridCol w:w="2973"/>
        <w:gridCol w:w="1277"/>
        <w:gridCol w:w="1377"/>
        <w:gridCol w:w="750"/>
        <w:gridCol w:w="746"/>
        <w:gridCol w:w="744"/>
        <w:gridCol w:w="750"/>
        <w:gridCol w:w="1301"/>
      </w:tblGrid>
      <w:tr w:rsidR="00CF4781" w:rsidRPr="002B4D79" w14:paraId="62AB8FEB" w14:textId="68030D17" w:rsidTr="00CF4781"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6"/>
          <w:p w14:paraId="288B14FA" w14:textId="77777777" w:rsidR="00CF4781" w:rsidRPr="002B4D79" w:rsidRDefault="00CF4781" w:rsidP="009E679B">
            <w:pPr>
              <w:pStyle w:val="TAH"/>
              <w:rPr>
                <w:lang w:eastAsia="zh-CN"/>
              </w:rPr>
            </w:pPr>
            <w:r w:rsidRPr="002B4D79">
              <w:t>PRS Parameters</w:t>
            </w:r>
          </w:p>
        </w:tc>
        <w:tc>
          <w:tcPr>
            <w:tcW w:w="35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A2497" w14:textId="1C3E47A5" w:rsidR="00CF4781" w:rsidRPr="002B4D79" w:rsidRDefault="00CF4781" w:rsidP="009E679B">
            <w:pPr>
              <w:pStyle w:val="TAH"/>
            </w:pPr>
            <w:r w:rsidRPr="002B4D79">
              <w:t>Values</w:t>
            </w:r>
          </w:p>
        </w:tc>
      </w:tr>
      <w:tr w:rsidR="00CF4781" w:rsidRPr="002B4D79" w14:paraId="7A3A6623" w14:textId="7DFA8AA5" w:rsidTr="00CF4781"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D1E6F" w14:textId="77777777" w:rsidR="00CF4781" w:rsidRPr="002B4D79" w:rsidRDefault="00CF4781" w:rsidP="009E679B">
            <w:pPr>
              <w:pStyle w:val="TAL"/>
              <w:rPr>
                <w:lang w:eastAsia="zh-CN"/>
              </w:rPr>
            </w:pPr>
            <w:r w:rsidRPr="002B4D79">
              <w:t>Reference channel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57006" w14:textId="77777777" w:rsidR="00CF4781" w:rsidRPr="002B4D79" w:rsidRDefault="00CF4781" w:rsidP="009E679B">
            <w:pPr>
              <w:pStyle w:val="TAC"/>
              <w:rPr>
                <w:lang w:eastAsia="zh-CN"/>
              </w:rPr>
            </w:pPr>
            <w:r w:rsidRPr="002B4D79">
              <w:t>PRS.1.1 FR2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77F02" w14:textId="77777777" w:rsidR="00CF4781" w:rsidRPr="002B4D79" w:rsidRDefault="00CF4781" w:rsidP="009E679B">
            <w:pPr>
              <w:pStyle w:val="TAC"/>
              <w:rPr>
                <w:lang w:eastAsia="zh-CN"/>
              </w:rPr>
            </w:pPr>
            <w:r w:rsidRPr="002B4D79">
              <w:t>PRS.1.2 FR2</w:t>
            </w:r>
          </w:p>
        </w:tc>
        <w:tc>
          <w:tcPr>
            <w:tcW w:w="7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027B3" w14:textId="77777777" w:rsidR="00CF4781" w:rsidRPr="002B4D79" w:rsidRDefault="00CF4781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zh-CN"/>
              </w:rPr>
              <w:t>PRS.1.3 FR2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FCBCE" w14:textId="77777777" w:rsidR="00CF4781" w:rsidRPr="002B4D79" w:rsidRDefault="00CF4781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zh-CN"/>
              </w:rPr>
              <w:t>PRS.1.4 FR2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DB53" w14:textId="17DBFC1E" w:rsidR="00CF4781" w:rsidRPr="002B4D79" w:rsidRDefault="0036733B" w:rsidP="009E679B">
            <w:pPr>
              <w:pStyle w:val="TAC"/>
              <w:rPr>
                <w:lang w:eastAsia="zh-CN"/>
              </w:rPr>
            </w:pPr>
            <w:ins w:id="23" w:author="Deep [E///]" w:date="2024-05-21T12:28:00Z">
              <w:r>
                <w:rPr>
                  <w:lang w:eastAsia="zh-CN"/>
                </w:rPr>
                <w:t>PRS.1.5 FR2</w:t>
              </w:r>
            </w:ins>
          </w:p>
        </w:tc>
      </w:tr>
      <w:tr w:rsidR="00CF4781" w:rsidRPr="002B4D79" w14:paraId="6B04F388" w14:textId="68DBAA89" w:rsidTr="00CF4781"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D57C9" w14:textId="77777777" w:rsidR="00CF4781" w:rsidRPr="002B4D79" w:rsidRDefault="00CF4781" w:rsidP="009E679B">
            <w:pPr>
              <w:pStyle w:val="TAL"/>
              <w:rPr>
                <w:lang w:eastAsia="zh-CN"/>
              </w:rPr>
            </w:pPr>
            <w:r w:rsidRPr="002B4D79">
              <w:rPr>
                <w:lang w:eastAsia="zh-CN"/>
              </w:rPr>
              <w:t>Resource index in resource set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D724A" w14:textId="77777777" w:rsidR="00CF4781" w:rsidRPr="002B4D79" w:rsidRDefault="00CF4781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zh-CN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66A89" w14:textId="77777777" w:rsidR="00CF4781" w:rsidRPr="002B4D79" w:rsidRDefault="00CF4781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zh-CN"/>
              </w:rPr>
              <w:t>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1C197" w14:textId="77777777" w:rsidR="00CF4781" w:rsidRPr="002B4D79" w:rsidRDefault="00CF4781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zh-CN"/>
              </w:rPr>
              <w:t>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CA410" w14:textId="77777777" w:rsidR="00CF4781" w:rsidRPr="002B4D79" w:rsidRDefault="00CF4781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zh-CN"/>
              </w:rPr>
              <w:t>1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EA400" w14:textId="77777777" w:rsidR="00CF4781" w:rsidRPr="002B4D79" w:rsidRDefault="00CF4781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zh-CN"/>
              </w:rPr>
              <w:t>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65197" w14:textId="77777777" w:rsidR="00CF4781" w:rsidRPr="002B4D79" w:rsidRDefault="00CF4781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zh-CN"/>
              </w:rPr>
              <w:t>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2A20" w14:textId="25F1F6FC" w:rsidR="00CF4781" w:rsidRPr="002B4D79" w:rsidRDefault="0036733B" w:rsidP="009E679B">
            <w:pPr>
              <w:pStyle w:val="TAC"/>
              <w:rPr>
                <w:lang w:eastAsia="zh-CN"/>
              </w:rPr>
            </w:pPr>
            <w:ins w:id="24" w:author="Deep [E///]" w:date="2024-05-21T12:31:00Z">
              <w:r>
                <w:rPr>
                  <w:lang w:eastAsia="zh-CN"/>
                </w:rPr>
                <w:t>0</w:t>
              </w:r>
            </w:ins>
          </w:p>
        </w:tc>
      </w:tr>
      <w:tr w:rsidR="00CF4781" w:rsidRPr="002B4D79" w14:paraId="1B18521E" w14:textId="429EFE18" w:rsidTr="00CF4781"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F94E7" w14:textId="77777777" w:rsidR="00CF4781" w:rsidRPr="002B4D79" w:rsidRDefault="00CF4781" w:rsidP="009E679B">
            <w:pPr>
              <w:pStyle w:val="TAL"/>
              <w:rPr>
                <w:lang w:eastAsia="zh-CN"/>
              </w:rPr>
            </w:pPr>
            <w:r w:rsidRPr="002B4D79">
              <w:t>PRS periodicity</w:t>
            </w:r>
          </w:p>
        </w:tc>
        <w:tc>
          <w:tcPr>
            <w:tcW w:w="35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6AAD8" w14:textId="48DBCD92" w:rsidR="00CF4781" w:rsidRPr="002B4D79" w:rsidRDefault="00CF4781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zh-CN"/>
              </w:rPr>
              <w:t>160</w:t>
            </w:r>
            <w:r>
              <w:rPr>
                <w:lang w:eastAsia="zh-CN"/>
              </w:rPr>
              <w:t xml:space="preserve"> </w:t>
            </w:r>
            <w:r w:rsidRPr="002B4D79">
              <w:rPr>
                <w:lang w:eastAsia="zh-CN"/>
              </w:rPr>
              <w:t>ms</w:t>
            </w:r>
          </w:p>
        </w:tc>
      </w:tr>
      <w:tr w:rsidR="00CF4781" w:rsidRPr="002B4D79" w14:paraId="49D6E108" w14:textId="11550F4A" w:rsidTr="00CF4781"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30153" w14:textId="77777777" w:rsidR="00CF4781" w:rsidRPr="002B4D79" w:rsidRDefault="00CF4781" w:rsidP="009E679B">
            <w:pPr>
              <w:pStyle w:val="TAL"/>
              <w:rPr>
                <w:lang w:eastAsia="zh-CN"/>
              </w:rPr>
            </w:pPr>
            <w:r w:rsidRPr="002B4D79">
              <w:t>PRS Resource set slot offset</w:t>
            </w:r>
            <w:r w:rsidRPr="002B4D79">
              <w:rPr>
                <w:vertAlign w:val="superscript"/>
              </w:rPr>
              <w:t xml:space="preserve"> Note</w:t>
            </w:r>
            <w:r w:rsidRPr="002B4D79">
              <w:rPr>
                <w:vertAlign w:val="superscript"/>
                <w:lang w:eastAsia="zh-CN"/>
              </w:rPr>
              <w:t xml:space="preserve"> 1</w:t>
            </w:r>
          </w:p>
        </w:tc>
        <w:tc>
          <w:tcPr>
            <w:tcW w:w="35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8562A" w14:textId="075E547C" w:rsidR="00CF4781" w:rsidRPr="002B4D79" w:rsidRDefault="00CF4781" w:rsidP="009E679B">
            <w:pPr>
              <w:pStyle w:val="TAC"/>
              <w:rPr>
                <w:lang w:eastAsia="x-none"/>
              </w:rPr>
            </w:pPr>
            <w:r w:rsidRPr="002B4D79">
              <w:rPr>
                <w:lang w:eastAsia="x-none"/>
              </w:rPr>
              <w:t xml:space="preserve">10 ms </w:t>
            </w:r>
          </w:p>
        </w:tc>
      </w:tr>
      <w:tr w:rsidR="00CF4781" w:rsidRPr="002B4D79" w14:paraId="133FBB76" w14:textId="174E394A" w:rsidTr="00CF4781"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3D6DB" w14:textId="77777777" w:rsidR="00CF4781" w:rsidRPr="002B4D79" w:rsidRDefault="00CF4781" w:rsidP="009E679B">
            <w:pPr>
              <w:pStyle w:val="TAL"/>
              <w:rPr>
                <w:lang w:eastAsia="zh-CN"/>
              </w:rPr>
            </w:pPr>
            <w:r w:rsidRPr="002B4D79">
              <w:t>PRS Resource slot offset (slot)</w:t>
            </w:r>
            <w:r w:rsidRPr="002B4D79">
              <w:rPr>
                <w:vertAlign w:val="superscript"/>
              </w:rPr>
              <w:t xml:space="preserve"> Note</w:t>
            </w:r>
            <w:r w:rsidRPr="002B4D79">
              <w:rPr>
                <w:vertAlign w:val="superscript"/>
                <w:lang w:eastAsia="zh-CN"/>
              </w:rPr>
              <w:t xml:space="preserve"> 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67F6E" w14:textId="77777777" w:rsidR="00CF4781" w:rsidRPr="002B4D79" w:rsidRDefault="00CF4781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 xml:space="preserve">0 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359B4" w14:textId="77777777" w:rsidR="00CF4781" w:rsidRPr="002B4D79" w:rsidRDefault="00CF4781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4</w:t>
            </w:r>
          </w:p>
        </w:tc>
        <w:tc>
          <w:tcPr>
            <w:tcW w:w="7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537D0" w14:textId="77777777" w:rsidR="00CF4781" w:rsidRPr="002B4D79" w:rsidRDefault="00CF4781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0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B1634" w14:textId="77777777" w:rsidR="00CF4781" w:rsidRPr="002B4D79" w:rsidRDefault="00CF4781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8FEB" w14:textId="6B797BE7" w:rsidR="00CF4781" w:rsidRPr="002B4D79" w:rsidRDefault="0036733B" w:rsidP="009E679B">
            <w:pPr>
              <w:pStyle w:val="TAC"/>
              <w:rPr>
                <w:lang w:eastAsia="x-none"/>
              </w:rPr>
            </w:pPr>
            <w:ins w:id="25" w:author="Deep [E///]" w:date="2024-05-21T12:28:00Z">
              <w:r>
                <w:rPr>
                  <w:lang w:eastAsia="x-none"/>
                </w:rPr>
                <w:t>0</w:t>
              </w:r>
            </w:ins>
          </w:p>
        </w:tc>
      </w:tr>
      <w:tr w:rsidR="00CF4781" w:rsidRPr="002B4D79" w14:paraId="2415245F" w14:textId="10B60184" w:rsidTr="00CF4781"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746EE" w14:textId="77777777" w:rsidR="00CF4781" w:rsidRPr="002B4D79" w:rsidRDefault="00CF4781" w:rsidP="009E679B">
            <w:pPr>
              <w:pStyle w:val="TAL"/>
              <w:rPr>
                <w:lang w:eastAsia="zh-CN"/>
              </w:rPr>
            </w:pPr>
            <w:r w:rsidRPr="002B4D79">
              <w:t>PRS RE offset</w:t>
            </w:r>
            <w:r w:rsidRPr="002B4D79">
              <w:rPr>
                <w:vertAlign w:val="superscript"/>
              </w:rPr>
              <w:t xml:space="preserve"> Note</w:t>
            </w:r>
            <w:r w:rsidRPr="002B4D79">
              <w:rPr>
                <w:vertAlign w:val="superscript"/>
                <w:lang w:eastAsia="zh-CN"/>
              </w:rPr>
              <w:t xml:space="preserve"> 1</w:t>
            </w:r>
          </w:p>
        </w:tc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8E09E" w14:textId="77777777" w:rsidR="00CF4781" w:rsidRPr="002B4D79" w:rsidRDefault="00CF4781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0</w:t>
            </w:r>
            <w:r w:rsidRPr="002B4D79">
              <w:rPr>
                <w:vertAlign w:val="superscript"/>
              </w:rPr>
              <w:t xml:space="preserve"> 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DE42B" w14:textId="77777777" w:rsidR="00CF4781" w:rsidRPr="002B4D79" w:rsidRDefault="00CF4781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70623" w14:textId="77777777" w:rsidR="00CF4781" w:rsidRPr="002B4D79" w:rsidRDefault="00CF4781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1</w:t>
            </w:r>
            <w:r w:rsidRPr="002B4D79">
              <w:rPr>
                <w:vertAlign w:val="superscript"/>
              </w:rPr>
              <w:t xml:space="preserve">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32F40" w14:textId="77777777" w:rsidR="00CF4781" w:rsidRPr="002B4D79" w:rsidRDefault="00CF4781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0</w:t>
            </w:r>
            <w:r w:rsidRPr="002B4D79">
              <w:rPr>
                <w:vertAlign w:val="superscript"/>
              </w:rPr>
              <w:t xml:space="preserve"> 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88F7A" w14:textId="77777777" w:rsidR="00CF4781" w:rsidRPr="002B4D79" w:rsidRDefault="00CF4781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 xml:space="preserve">1 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E1F2" w14:textId="5461B519" w:rsidR="00CF4781" w:rsidRPr="002B4D79" w:rsidRDefault="0036733B" w:rsidP="009E679B">
            <w:pPr>
              <w:pStyle w:val="TAC"/>
              <w:rPr>
                <w:lang w:eastAsia="x-none"/>
              </w:rPr>
            </w:pPr>
            <w:ins w:id="26" w:author="Deep [E///]" w:date="2024-05-21T12:28:00Z">
              <w:r>
                <w:rPr>
                  <w:lang w:eastAsia="x-none"/>
                </w:rPr>
                <w:t>0</w:t>
              </w:r>
            </w:ins>
          </w:p>
        </w:tc>
      </w:tr>
      <w:tr w:rsidR="0036733B" w:rsidRPr="002B4D79" w14:paraId="7D6D468F" w14:textId="063CD536" w:rsidTr="0036733B"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11D50" w14:textId="77777777" w:rsidR="0036733B" w:rsidRPr="002B4D79" w:rsidRDefault="0036733B" w:rsidP="009E679B">
            <w:pPr>
              <w:pStyle w:val="TAL"/>
              <w:rPr>
                <w:lang w:eastAsia="zh-CN"/>
              </w:rPr>
            </w:pPr>
            <w:r w:rsidRPr="002B4D79">
              <w:t>SCS</w:t>
            </w:r>
          </w:p>
        </w:tc>
        <w:tc>
          <w:tcPr>
            <w:tcW w:w="35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C395A" w14:textId="11BB2AB2" w:rsidR="0036733B" w:rsidRPr="002B4D79" w:rsidRDefault="0036733B" w:rsidP="009E679B">
            <w:pPr>
              <w:pStyle w:val="TAC"/>
              <w:rPr>
                <w:lang w:eastAsia="x-none"/>
              </w:rPr>
            </w:pPr>
            <w:r w:rsidRPr="002B4D79">
              <w:rPr>
                <w:lang w:eastAsia="x-none"/>
              </w:rPr>
              <w:t>120</w:t>
            </w:r>
            <w:r>
              <w:rPr>
                <w:lang w:eastAsia="x-none"/>
              </w:rPr>
              <w:t xml:space="preserve"> </w:t>
            </w:r>
            <w:r w:rsidRPr="002B4D79">
              <w:rPr>
                <w:lang w:eastAsia="x-none"/>
              </w:rPr>
              <w:t>kHz</w:t>
            </w:r>
          </w:p>
        </w:tc>
      </w:tr>
      <w:tr w:rsidR="0036733B" w:rsidRPr="002B4D79" w14:paraId="28C82635" w14:textId="43C12F80" w:rsidTr="00CF4781"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8DC13" w14:textId="77777777" w:rsidR="0036733B" w:rsidRPr="002B4D79" w:rsidRDefault="0036733B" w:rsidP="0036733B">
            <w:pPr>
              <w:pStyle w:val="TAL"/>
              <w:rPr>
                <w:lang w:eastAsia="zh-CN"/>
              </w:rPr>
            </w:pPr>
            <w:r w:rsidRPr="002B4D79">
              <w:t>PRS comb size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FB5F7" w14:textId="77777777" w:rsidR="0036733B" w:rsidRPr="002B4D79" w:rsidRDefault="0036733B" w:rsidP="0036733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4C89B" w14:textId="77777777" w:rsidR="0036733B" w:rsidRPr="002B4D79" w:rsidRDefault="0036733B" w:rsidP="0036733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4</w:t>
            </w:r>
          </w:p>
        </w:tc>
        <w:tc>
          <w:tcPr>
            <w:tcW w:w="7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0B028" w14:textId="77777777" w:rsidR="0036733B" w:rsidRPr="002B4D79" w:rsidRDefault="0036733B" w:rsidP="0036733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2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2E42C" w14:textId="77777777" w:rsidR="0036733B" w:rsidRPr="002B4D79" w:rsidRDefault="0036733B" w:rsidP="0036733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1A5D" w14:textId="6C93FC33" w:rsidR="0036733B" w:rsidRPr="002B4D79" w:rsidRDefault="0036733B" w:rsidP="0036733B">
            <w:pPr>
              <w:pStyle w:val="TAC"/>
              <w:rPr>
                <w:lang w:eastAsia="x-none"/>
              </w:rPr>
            </w:pPr>
            <w:ins w:id="27" w:author="Deep [E///]" w:date="2024-05-21T12:27:00Z">
              <w:r>
                <w:rPr>
                  <w:lang w:eastAsia="x-none"/>
                </w:rPr>
                <w:t>4</w:t>
              </w:r>
            </w:ins>
          </w:p>
        </w:tc>
      </w:tr>
      <w:tr w:rsidR="0036733B" w:rsidRPr="002B4D79" w14:paraId="668788AB" w14:textId="1A284BF6" w:rsidTr="00CF4781"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E77E7" w14:textId="77777777" w:rsidR="0036733B" w:rsidRPr="002B4D79" w:rsidRDefault="0036733B" w:rsidP="0036733B">
            <w:pPr>
              <w:pStyle w:val="TAL"/>
              <w:rPr>
                <w:lang w:eastAsia="zh-CN"/>
              </w:rPr>
            </w:pPr>
            <w:r w:rsidRPr="002B4D79">
              <w:t>Number of PRS symbol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A98AF" w14:textId="77777777" w:rsidR="0036733B" w:rsidRPr="002B4D79" w:rsidRDefault="0036733B" w:rsidP="0036733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4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03B28" w14:textId="77777777" w:rsidR="0036733B" w:rsidRPr="002B4D79" w:rsidRDefault="0036733B" w:rsidP="0036733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4</w:t>
            </w:r>
          </w:p>
        </w:tc>
        <w:tc>
          <w:tcPr>
            <w:tcW w:w="7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A2F3D" w14:textId="77777777" w:rsidR="0036733B" w:rsidRPr="002B4D79" w:rsidRDefault="0036733B" w:rsidP="0036733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4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342D3" w14:textId="77777777" w:rsidR="0036733B" w:rsidRPr="002B4D79" w:rsidRDefault="0036733B" w:rsidP="0036733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DE9B" w14:textId="043F2F3C" w:rsidR="0036733B" w:rsidRPr="002B4D79" w:rsidRDefault="0036733B" w:rsidP="0036733B">
            <w:pPr>
              <w:pStyle w:val="TAC"/>
              <w:rPr>
                <w:lang w:eastAsia="x-none"/>
              </w:rPr>
            </w:pPr>
            <w:ins w:id="28" w:author="Deep [E///]" w:date="2024-05-21T12:27:00Z">
              <w:r>
                <w:rPr>
                  <w:lang w:eastAsia="x-none"/>
                </w:rPr>
                <w:t>4</w:t>
              </w:r>
            </w:ins>
          </w:p>
        </w:tc>
      </w:tr>
      <w:tr w:rsidR="0036733B" w:rsidRPr="002B4D79" w14:paraId="72D41478" w14:textId="17C6A9AB" w:rsidTr="00CF4781"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2F729" w14:textId="77777777" w:rsidR="0036733B" w:rsidRPr="002B4D79" w:rsidRDefault="0036733B" w:rsidP="0036733B">
            <w:pPr>
              <w:pStyle w:val="TAL"/>
              <w:rPr>
                <w:lang w:eastAsia="zh-CN"/>
              </w:rPr>
            </w:pPr>
            <w:proofErr w:type="spellStart"/>
            <w:r w:rsidRPr="002B4D79">
              <w:t>Repetion</w:t>
            </w:r>
            <w:proofErr w:type="spellEnd"/>
            <w:r w:rsidRPr="002B4D79">
              <w:t xml:space="preserve"> factor 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0E771" w14:textId="77777777" w:rsidR="0036733B" w:rsidRPr="002B4D79" w:rsidRDefault="0036733B" w:rsidP="0036733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BA428" w14:textId="77777777" w:rsidR="0036733B" w:rsidRPr="002B4D79" w:rsidRDefault="0036733B" w:rsidP="0036733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1</w:t>
            </w:r>
          </w:p>
        </w:tc>
        <w:tc>
          <w:tcPr>
            <w:tcW w:w="7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55EA8" w14:textId="77777777" w:rsidR="0036733B" w:rsidRPr="002B4D79" w:rsidRDefault="0036733B" w:rsidP="0036733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2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D41DA" w14:textId="77777777" w:rsidR="0036733B" w:rsidRPr="002B4D79" w:rsidRDefault="0036733B" w:rsidP="0036733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B1EE" w14:textId="0703CA45" w:rsidR="0036733B" w:rsidRPr="002B4D79" w:rsidRDefault="0036733B" w:rsidP="0036733B">
            <w:pPr>
              <w:pStyle w:val="TAC"/>
              <w:rPr>
                <w:lang w:eastAsia="x-none"/>
              </w:rPr>
            </w:pPr>
            <w:ins w:id="29" w:author="Deep [E///]" w:date="2024-05-21T12:27:00Z">
              <w:r>
                <w:rPr>
                  <w:lang w:eastAsia="x-none"/>
                </w:rPr>
                <w:t>1</w:t>
              </w:r>
            </w:ins>
          </w:p>
        </w:tc>
      </w:tr>
      <w:tr w:rsidR="0036733B" w:rsidRPr="002B4D79" w14:paraId="19D68669" w14:textId="1421C2C4" w:rsidTr="00CF4781"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23C59" w14:textId="77777777" w:rsidR="0036733B" w:rsidRPr="002B4D79" w:rsidRDefault="0036733B" w:rsidP="0036733B">
            <w:pPr>
              <w:pStyle w:val="TAL"/>
              <w:rPr>
                <w:lang w:eastAsia="zh-CN"/>
              </w:rPr>
            </w:pPr>
            <w:r w:rsidRPr="002B4D79">
              <w:rPr>
                <w:lang w:eastAsia="zh-CN"/>
              </w:rPr>
              <w:t>PRS resource time gap (slot)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20CCE" w14:textId="77777777" w:rsidR="0036733B" w:rsidRPr="002B4D79" w:rsidRDefault="0036733B" w:rsidP="0036733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218F1" w14:textId="77777777" w:rsidR="0036733B" w:rsidRPr="002B4D79" w:rsidRDefault="0036733B" w:rsidP="0036733B">
            <w:pPr>
              <w:pStyle w:val="TAC"/>
              <w:rPr>
                <w:lang w:eastAsia="zh-CN"/>
              </w:rPr>
            </w:pPr>
            <w:r w:rsidRPr="002B4D79">
              <w:rPr>
                <w:lang w:eastAsia="zh-CN"/>
              </w:rPr>
              <w:t>1</w:t>
            </w:r>
          </w:p>
        </w:tc>
        <w:tc>
          <w:tcPr>
            <w:tcW w:w="7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3DB27" w14:textId="77777777" w:rsidR="0036733B" w:rsidRPr="002B4D79" w:rsidRDefault="0036733B" w:rsidP="0036733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1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B158D" w14:textId="77777777" w:rsidR="0036733B" w:rsidRPr="002B4D79" w:rsidRDefault="0036733B" w:rsidP="0036733B">
            <w:pPr>
              <w:pStyle w:val="TAC"/>
              <w:rPr>
                <w:lang w:eastAsia="zh-CN"/>
              </w:rPr>
            </w:pPr>
            <w:r w:rsidRPr="002B4D79">
              <w:rPr>
                <w:lang w:eastAsia="zh-CN"/>
              </w:rPr>
              <w:t>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A1BB" w14:textId="377378C2" w:rsidR="0036733B" w:rsidRPr="002B4D79" w:rsidRDefault="0036733B" w:rsidP="0036733B">
            <w:pPr>
              <w:pStyle w:val="TAC"/>
              <w:rPr>
                <w:lang w:eastAsia="zh-CN"/>
              </w:rPr>
            </w:pPr>
            <w:ins w:id="30" w:author="Deep [E///]" w:date="2024-05-21T12:27:00Z">
              <w:r>
                <w:rPr>
                  <w:lang w:eastAsia="zh-CN"/>
                </w:rPr>
                <w:t>1</w:t>
              </w:r>
            </w:ins>
          </w:p>
        </w:tc>
      </w:tr>
      <w:tr w:rsidR="0036733B" w:rsidRPr="002B4D79" w14:paraId="7278592B" w14:textId="33FE7C8B" w:rsidTr="00CF4781"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F28DC" w14:textId="77777777" w:rsidR="0036733B" w:rsidRPr="002B4D79" w:rsidRDefault="0036733B" w:rsidP="0036733B">
            <w:pPr>
              <w:pStyle w:val="TAL"/>
              <w:rPr>
                <w:lang w:eastAsia="zh-CN"/>
              </w:rPr>
            </w:pPr>
            <w:r w:rsidRPr="00794296">
              <w:rPr>
                <w:rFonts w:cs="Arial"/>
              </w:rPr>
              <w:t>RB numbers containing PRS within channel BW</w:t>
            </w:r>
            <w:r w:rsidRPr="00794296">
              <w:rPr>
                <w:rFonts w:cs="Arial"/>
                <w:vertAlign w:val="superscript"/>
              </w:rPr>
              <w:t xml:space="preserve"> Note</w:t>
            </w:r>
            <w:r w:rsidRPr="00794296">
              <w:rPr>
                <w:rFonts w:cs="Arial"/>
                <w:vertAlign w:val="superscript"/>
                <w:lang w:eastAsia="zh-CN"/>
              </w:rPr>
              <w:t xml:space="preserve"> 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F5B09" w14:textId="77777777" w:rsidR="0036733B" w:rsidRPr="002B4D79" w:rsidRDefault="0036733B" w:rsidP="0036733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0-</w:t>
            </w:r>
            <w:r>
              <w:rPr>
                <w:rFonts w:hint="eastAsia"/>
                <w:lang w:eastAsia="zh-CN"/>
              </w:rPr>
              <w:t>31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43D51" w14:textId="77777777" w:rsidR="0036733B" w:rsidRPr="002B4D79" w:rsidRDefault="0036733B" w:rsidP="0036733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0-127</w:t>
            </w:r>
          </w:p>
        </w:tc>
        <w:tc>
          <w:tcPr>
            <w:tcW w:w="7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1061F" w14:textId="77777777" w:rsidR="0036733B" w:rsidRPr="002B4D79" w:rsidRDefault="0036733B" w:rsidP="0036733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0-</w:t>
            </w:r>
            <w:r>
              <w:rPr>
                <w:rFonts w:hint="eastAsia"/>
                <w:lang w:eastAsia="zh-CN"/>
              </w:rPr>
              <w:t>31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4A7DB" w14:textId="77777777" w:rsidR="0036733B" w:rsidRPr="002B4D79" w:rsidRDefault="0036733B" w:rsidP="0036733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0-127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B2D8" w14:textId="63EC6D16" w:rsidR="0036733B" w:rsidRPr="002B4D79" w:rsidRDefault="0036733B" w:rsidP="0036733B">
            <w:pPr>
              <w:pStyle w:val="TAC"/>
              <w:rPr>
                <w:lang w:eastAsia="x-none"/>
              </w:rPr>
            </w:pPr>
            <w:ins w:id="31" w:author="Deep [E///]" w:date="2024-05-21T12:27:00Z">
              <w:r>
                <w:rPr>
                  <w:lang w:eastAsia="x-none"/>
                </w:rPr>
                <w:t>0-63</w:t>
              </w:r>
            </w:ins>
          </w:p>
        </w:tc>
      </w:tr>
      <w:tr w:rsidR="0036733B" w:rsidRPr="002B4D79" w14:paraId="0E2312F8" w14:textId="2D65D3D9" w:rsidTr="00CF4781"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1B3F2" w14:textId="77777777" w:rsidR="0036733B" w:rsidRPr="002B4D79" w:rsidRDefault="0036733B" w:rsidP="0036733B">
            <w:pPr>
              <w:pStyle w:val="TAL"/>
              <w:rPr>
                <w:lang w:eastAsia="zh-CN"/>
              </w:rPr>
            </w:pPr>
            <w:r w:rsidRPr="00794296">
              <w:rPr>
                <w:rFonts w:cs="Arial"/>
              </w:rPr>
              <w:t>PRS Start PRB</w:t>
            </w:r>
          </w:p>
        </w:tc>
        <w:tc>
          <w:tcPr>
            <w:tcW w:w="35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CFB55" w14:textId="2AA9FBAE" w:rsidR="0036733B" w:rsidRPr="002B4D79" w:rsidRDefault="0036733B" w:rsidP="0036733B">
            <w:pPr>
              <w:pStyle w:val="TAC"/>
              <w:rPr>
                <w:lang w:eastAsia="zh-CN"/>
              </w:rPr>
            </w:pPr>
            <w:r w:rsidRPr="002B4D79">
              <w:rPr>
                <w:lang w:eastAsia="zh-CN"/>
              </w:rPr>
              <w:t>0</w:t>
            </w:r>
          </w:p>
        </w:tc>
      </w:tr>
      <w:tr w:rsidR="0036733B" w:rsidRPr="002B4D79" w14:paraId="4F9ED52D" w14:textId="73C2BB00" w:rsidTr="00CF4781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CE803" w14:textId="5B8F7266" w:rsidR="0036733B" w:rsidRPr="002B4D79" w:rsidRDefault="0036733B" w:rsidP="0036733B">
            <w:pPr>
              <w:pStyle w:val="TAN"/>
            </w:pPr>
            <w:r w:rsidRPr="002B4D79">
              <w:t>Note 1:</w:t>
            </w:r>
            <w:r w:rsidRPr="002B4D79">
              <w:tab/>
              <w:t>Unless otherwise specified in the test case</w:t>
            </w:r>
            <w:r>
              <w:t>.</w:t>
            </w:r>
          </w:p>
        </w:tc>
      </w:tr>
    </w:tbl>
    <w:p w14:paraId="656CA5DB" w14:textId="77777777" w:rsidR="00947336" w:rsidRPr="00567333" w:rsidRDefault="00947336" w:rsidP="00567333">
      <w:pPr>
        <w:rPr>
          <w:rStyle w:val="Heading1Char1"/>
          <w:rFonts w:ascii="Times New Roman" w:hAnsi="Times New Roman" w:cs="Times New Roman"/>
          <w:b/>
          <w:bCs/>
          <w:color w:val="FF0000"/>
          <w:szCs w:val="28"/>
          <w:lang w:eastAsia="en-US"/>
        </w:rPr>
      </w:pPr>
    </w:p>
    <w:p w14:paraId="58F7974F" w14:textId="6F6839C9" w:rsidR="00EF780B" w:rsidRDefault="00EF780B" w:rsidP="00330CE6">
      <w:pPr>
        <w:rPr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>END OF CHANGE</w:t>
      </w:r>
    </w:p>
    <w:p w14:paraId="3A3A8F5E" w14:textId="77777777" w:rsidR="002A164D" w:rsidRDefault="002A164D" w:rsidP="00330CE6">
      <w:pPr>
        <w:rPr>
          <w:b/>
          <w:bCs/>
          <w:color w:val="FF0000"/>
          <w:sz w:val="28"/>
          <w:szCs w:val="28"/>
        </w:rPr>
      </w:pPr>
    </w:p>
    <w:p w14:paraId="7C09040F" w14:textId="77777777" w:rsidR="00776DB2" w:rsidRDefault="00776DB2" w:rsidP="00330CE6">
      <w:pPr>
        <w:rPr>
          <w:b/>
          <w:bCs/>
          <w:color w:val="FF0000"/>
          <w:sz w:val="28"/>
          <w:szCs w:val="28"/>
        </w:rPr>
      </w:pPr>
    </w:p>
    <w:p w14:paraId="37C499DA" w14:textId="77777777" w:rsidR="00776DB2" w:rsidRDefault="00776DB2" w:rsidP="00330CE6">
      <w:pPr>
        <w:rPr>
          <w:b/>
          <w:bCs/>
          <w:color w:val="FF0000"/>
          <w:sz w:val="28"/>
          <w:szCs w:val="28"/>
        </w:rPr>
      </w:pPr>
    </w:p>
    <w:p w14:paraId="51B507C2" w14:textId="77777777" w:rsidR="00776DB2" w:rsidRDefault="00776DB2" w:rsidP="00330CE6">
      <w:pPr>
        <w:rPr>
          <w:b/>
          <w:bCs/>
          <w:color w:val="FF0000"/>
          <w:sz w:val="28"/>
          <w:szCs w:val="28"/>
        </w:rPr>
      </w:pPr>
    </w:p>
    <w:p w14:paraId="3A0DA010" w14:textId="77777777" w:rsidR="00776DB2" w:rsidRDefault="00776DB2" w:rsidP="00330CE6">
      <w:pPr>
        <w:rPr>
          <w:b/>
          <w:bCs/>
          <w:color w:val="FF0000"/>
          <w:sz w:val="28"/>
          <w:szCs w:val="28"/>
        </w:rPr>
      </w:pPr>
    </w:p>
    <w:p w14:paraId="34F3B154" w14:textId="77777777" w:rsidR="00776DB2" w:rsidRDefault="00776DB2" w:rsidP="00330CE6">
      <w:pPr>
        <w:rPr>
          <w:b/>
          <w:bCs/>
          <w:color w:val="FF0000"/>
          <w:sz w:val="28"/>
          <w:szCs w:val="28"/>
        </w:rPr>
      </w:pPr>
    </w:p>
    <w:p w14:paraId="41AB4F64" w14:textId="77777777" w:rsidR="00776DB2" w:rsidRDefault="00776DB2" w:rsidP="00330CE6">
      <w:pPr>
        <w:rPr>
          <w:b/>
          <w:bCs/>
          <w:color w:val="FF0000"/>
          <w:sz w:val="28"/>
          <w:szCs w:val="28"/>
        </w:rPr>
      </w:pPr>
    </w:p>
    <w:p w14:paraId="1126B885" w14:textId="77777777" w:rsidR="00776DB2" w:rsidRDefault="00776DB2" w:rsidP="00330CE6">
      <w:pPr>
        <w:rPr>
          <w:b/>
          <w:bCs/>
          <w:color w:val="FF0000"/>
          <w:sz w:val="28"/>
          <w:szCs w:val="28"/>
        </w:rPr>
      </w:pPr>
    </w:p>
    <w:p w14:paraId="227DBA2E" w14:textId="77777777" w:rsidR="00776DB2" w:rsidRDefault="00776DB2" w:rsidP="00330CE6">
      <w:pPr>
        <w:rPr>
          <w:b/>
          <w:bCs/>
          <w:color w:val="FF0000"/>
          <w:sz w:val="28"/>
          <w:szCs w:val="28"/>
        </w:rPr>
      </w:pPr>
    </w:p>
    <w:p w14:paraId="09496867" w14:textId="77777777" w:rsidR="00776DB2" w:rsidRDefault="00776DB2" w:rsidP="00330CE6">
      <w:pPr>
        <w:rPr>
          <w:b/>
          <w:bCs/>
          <w:color w:val="FF0000"/>
          <w:sz w:val="28"/>
          <w:szCs w:val="28"/>
        </w:rPr>
      </w:pPr>
    </w:p>
    <w:p w14:paraId="36AD1B8D" w14:textId="77777777" w:rsidR="00776DB2" w:rsidRDefault="00776DB2" w:rsidP="00330CE6">
      <w:pPr>
        <w:rPr>
          <w:b/>
          <w:bCs/>
          <w:color w:val="FF0000"/>
          <w:sz w:val="28"/>
          <w:szCs w:val="28"/>
        </w:rPr>
      </w:pPr>
    </w:p>
    <w:p w14:paraId="62F848AC" w14:textId="77777777" w:rsidR="00776DB2" w:rsidRDefault="00776DB2" w:rsidP="00330CE6">
      <w:pPr>
        <w:rPr>
          <w:b/>
          <w:bCs/>
          <w:color w:val="FF0000"/>
          <w:sz w:val="28"/>
          <w:szCs w:val="28"/>
        </w:rPr>
      </w:pPr>
    </w:p>
    <w:p w14:paraId="6E1C6845" w14:textId="77777777" w:rsidR="00776DB2" w:rsidRDefault="00776DB2" w:rsidP="00330CE6">
      <w:pPr>
        <w:rPr>
          <w:b/>
          <w:bCs/>
          <w:color w:val="FF0000"/>
          <w:sz w:val="28"/>
          <w:szCs w:val="28"/>
        </w:rPr>
      </w:pPr>
    </w:p>
    <w:p w14:paraId="6CD6BFBA" w14:textId="77777777" w:rsidR="00776DB2" w:rsidRDefault="00776DB2" w:rsidP="00330CE6">
      <w:pPr>
        <w:rPr>
          <w:b/>
          <w:bCs/>
          <w:color w:val="FF0000"/>
          <w:sz w:val="28"/>
          <w:szCs w:val="28"/>
        </w:rPr>
      </w:pPr>
    </w:p>
    <w:p w14:paraId="0915EA9E" w14:textId="77777777" w:rsidR="00776DB2" w:rsidRDefault="00776DB2" w:rsidP="00330CE6">
      <w:pPr>
        <w:rPr>
          <w:b/>
          <w:bCs/>
          <w:color w:val="FF0000"/>
          <w:sz w:val="28"/>
          <w:szCs w:val="28"/>
        </w:rPr>
      </w:pPr>
    </w:p>
    <w:p w14:paraId="42572BA9" w14:textId="77777777" w:rsidR="00776DB2" w:rsidRDefault="00776DB2" w:rsidP="00330CE6">
      <w:pPr>
        <w:rPr>
          <w:b/>
          <w:bCs/>
          <w:color w:val="FF0000"/>
          <w:sz w:val="28"/>
          <w:szCs w:val="28"/>
        </w:rPr>
      </w:pPr>
    </w:p>
    <w:p w14:paraId="148D7D6B" w14:textId="28D65A69" w:rsidR="002A164D" w:rsidRDefault="002A164D" w:rsidP="00330CE6">
      <w:pPr>
        <w:rPr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lastRenderedPageBreak/>
        <w:t>START OF CHANGE</w:t>
      </w:r>
    </w:p>
    <w:p w14:paraId="45BFEC7E" w14:textId="77777777" w:rsidR="002A164D" w:rsidRPr="006C53D9" w:rsidRDefault="002A164D" w:rsidP="002A164D">
      <w:pPr>
        <w:pStyle w:val="Heading2"/>
      </w:pPr>
      <w:r>
        <w:t>B.2.14</w:t>
      </w:r>
      <w:r w:rsidRPr="006C53D9">
        <w:tab/>
        <w:t>Conditions for NR</w:t>
      </w:r>
      <w:r>
        <w:rPr>
          <w:rFonts w:hint="eastAsia"/>
          <w:lang w:eastAsia="zh-CN"/>
        </w:rPr>
        <w:t xml:space="preserve"> </w:t>
      </w:r>
      <w:r w:rsidRPr="009D2CC0">
        <w:rPr>
          <w:lang w:eastAsia="zh-CN"/>
        </w:rPr>
        <w:t>PRS</w:t>
      </w:r>
      <w:r>
        <w:rPr>
          <w:lang w:eastAsia="zh-CN"/>
        </w:rPr>
        <w:t>-</w:t>
      </w:r>
      <w:r w:rsidRPr="009D2CC0">
        <w:rPr>
          <w:lang w:eastAsia="zh-CN"/>
        </w:rPr>
        <w:t>based</w:t>
      </w:r>
      <w:r w:rsidRPr="006C53D9">
        <w:t xml:space="preserve"> measurements</w:t>
      </w:r>
    </w:p>
    <w:p w14:paraId="6EE086D2" w14:textId="77777777" w:rsidR="002A164D" w:rsidRPr="006C53D9" w:rsidRDefault="002A164D" w:rsidP="002A164D">
      <w:r w:rsidRPr="006C53D9">
        <w:t>This clause defines the following conditions for NR</w:t>
      </w:r>
      <w:r>
        <w:rPr>
          <w:rFonts w:hint="eastAsia"/>
          <w:lang w:eastAsia="zh-CN"/>
        </w:rPr>
        <w:t xml:space="preserve"> PRS</w:t>
      </w:r>
      <w:r>
        <w:rPr>
          <w:lang w:eastAsia="zh-CN"/>
        </w:rPr>
        <w:t>-</w:t>
      </w:r>
      <w:r>
        <w:rPr>
          <w:rFonts w:hint="eastAsia"/>
          <w:lang w:eastAsia="zh-CN"/>
        </w:rPr>
        <w:t>based</w:t>
      </w:r>
      <w:r w:rsidRPr="006C53D9">
        <w:t xml:space="preserve"> measurements and corresponding procedures performed based on </w:t>
      </w:r>
      <w:r>
        <w:rPr>
          <w:rFonts w:hint="eastAsia"/>
          <w:lang w:eastAsia="zh-CN"/>
        </w:rPr>
        <w:t>PRS</w:t>
      </w:r>
      <w:r w:rsidRPr="006C53D9">
        <w:t xml:space="preserve">: </w:t>
      </w:r>
      <w:r>
        <w:rPr>
          <w:rFonts w:hint="eastAsia"/>
          <w:lang w:eastAsia="zh-CN"/>
        </w:rPr>
        <w:t>P</w:t>
      </w:r>
      <w:r w:rsidRPr="006C53D9">
        <w:t xml:space="preserve">RP and </w:t>
      </w:r>
      <w:r>
        <w:rPr>
          <w:rFonts w:hint="eastAsia"/>
          <w:lang w:val="en-US" w:eastAsia="zh-CN"/>
        </w:rPr>
        <w:t>PRS</w:t>
      </w:r>
      <w:r w:rsidRPr="006C53D9">
        <w:rPr>
          <w:lang w:val="en-US"/>
        </w:rPr>
        <w:t xml:space="preserve"> Ês/Iot, </w:t>
      </w:r>
      <w:r w:rsidRPr="006C53D9">
        <w:t>applicable for a corresponding operating band.</w:t>
      </w:r>
    </w:p>
    <w:p w14:paraId="36A11974" w14:textId="77777777" w:rsidR="002A164D" w:rsidRPr="006C53D9" w:rsidRDefault="002A164D" w:rsidP="002A164D">
      <w:r w:rsidRPr="006C53D9">
        <w:t xml:space="preserve">The conditions are defined in Table </w:t>
      </w:r>
      <w:r>
        <w:t>B.2.14</w:t>
      </w:r>
      <w:r w:rsidRPr="006C53D9">
        <w:t>-1 for FR1 NR cells.</w:t>
      </w:r>
    </w:p>
    <w:p w14:paraId="5D5A5805" w14:textId="77777777" w:rsidR="002A164D" w:rsidRPr="006C53D9" w:rsidRDefault="002A164D" w:rsidP="002A164D">
      <w:r w:rsidRPr="006C53D9">
        <w:t xml:space="preserve">The conditions are defined in Table </w:t>
      </w:r>
      <w:r>
        <w:t>B.2.14</w:t>
      </w:r>
      <w:r w:rsidRPr="006C53D9">
        <w:t>-2 for FR2 NR cells.</w:t>
      </w:r>
    </w:p>
    <w:p w14:paraId="6DEFB2B2" w14:textId="77777777" w:rsidR="002A164D" w:rsidRPr="00FB6AF6" w:rsidRDefault="002A164D" w:rsidP="002A164D">
      <w:pPr>
        <w:keepNext/>
        <w:keepLines/>
        <w:spacing w:before="60"/>
        <w:jc w:val="center"/>
        <w:rPr>
          <w:rFonts w:ascii="Arial" w:hAnsi="Arial"/>
          <w:b/>
        </w:rPr>
      </w:pPr>
      <w:r w:rsidRPr="00FB6AF6">
        <w:rPr>
          <w:rFonts w:ascii="Arial" w:hAnsi="Arial"/>
          <w:b/>
        </w:rPr>
        <w:t xml:space="preserve">Table B.2.14-1: Conditions for </w:t>
      </w:r>
      <w:r w:rsidRPr="00FB6AF6">
        <w:rPr>
          <w:rFonts w:ascii="Arial" w:hAnsi="Arial" w:hint="eastAsia"/>
          <w:b/>
          <w:lang w:eastAsia="zh-CN"/>
        </w:rPr>
        <w:t>NR PRS</w:t>
      </w:r>
      <w:r w:rsidRPr="00FB6AF6">
        <w:rPr>
          <w:rFonts w:ascii="Arial" w:hAnsi="Arial"/>
          <w:b/>
          <w:lang w:eastAsia="zh-CN"/>
        </w:rPr>
        <w:t>-</w:t>
      </w:r>
      <w:r w:rsidRPr="00FB6AF6">
        <w:rPr>
          <w:rFonts w:ascii="Arial" w:hAnsi="Arial" w:hint="eastAsia"/>
          <w:b/>
          <w:lang w:eastAsia="zh-CN"/>
        </w:rPr>
        <w:t>based</w:t>
      </w:r>
      <w:r w:rsidRPr="00FB6AF6">
        <w:rPr>
          <w:rFonts w:ascii="Arial" w:hAnsi="Arial"/>
          <w:b/>
        </w:rPr>
        <w:t xml:space="preserve"> measurements in FR1</w:t>
      </w:r>
    </w:p>
    <w:tbl>
      <w:tblPr>
        <w:tblW w:w="44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0"/>
        <w:gridCol w:w="2539"/>
        <w:gridCol w:w="869"/>
        <w:gridCol w:w="868"/>
        <w:gridCol w:w="869"/>
        <w:gridCol w:w="1237"/>
        <w:gridCol w:w="989"/>
      </w:tblGrid>
      <w:tr w:rsidR="002A164D" w:rsidRPr="00FB6AF6" w14:paraId="76C2BF7A" w14:textId="77777777" w:rsidTr="0071323A">
        <w:trPr>
          <w:trHeight w:val="105"/>
        </w:trPr>
        <w:tc>
          <w:tcPr>
            <w:tcW w:w="735" w:type="pct"/>
            <w:vMerge w:val="restart"/>
            <w:shd w:val="clear" w:color="auto" w:fill="auto"/>
            <w:vAlign w:val="center"/>
          </w:tcPr>
          <w:p w14:paraId="1FA752AC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B6AF6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469" w:type="pct"/>
            <w:vMerge w:val="restart"/>
            <w:shd w:val="clear" w:color="auto" w:fill="auto"/>
            <w:vAlign w:val="center"/>
          </w:tcPr>
          <w:p w14:paraId="711B5BA3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B6AF6">
              <w:rPr>
                <w:rFonts w:ascii="Arial" w:hAnsi="Arial"/>
                <w:b/>
                <w:sz w:val="18"/>
              </w:rPr>
              <w:t>NR operating band groups</w:t>
            </w:r>
            <w:r w:rsidRPr="00FB6AF6">
              <w:rPr>
                <w:rFonts w:ascii="Arial" w:hAnsi="Arial"/>
                <w:b/>
                <w:sz w:val="18"/>
                <w:vertAlign w:val="superscript"/>
              </w:rPr>
              <w:t xml:space="preserve"> Note1</w:t>
            </w:r>
          </w:p>
        </w:tc>
        <w:tc>
          <w:tcPr>
            <w:tcW w:w="1508" w:type="pct"/>
            <w:gridSpan w:val="3"/>
            <w:shd w:val="clear" w:color="auto" w:fill="auto"/>
            <w:vAlign w:val="center"/>
          </w:tcPr>
          <w:p w14:paraId="41975D2C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FB6AF6">
              <w:rPr>
                <w:rFonts w:ascii="Arial" w:hAnsi="Arial"/>
                <w:b/>
                <w:sz w:val="18"/>
              </w:rPr>
              <w:t xml:space="preserve">Minimum </w:t>
            </w:r>
            <w:r w:rsidRPr="00FB6AF6">
              <w:rPr>
                <w:rFonts w:ascii="Arial" w:hAnsi="Arial" w:hint="eastAsia"/>
                <w:b/>
                <w:sz w:val="18"/>
                <w:lang w:eastAsia="zh-CN"/>
              </w:rPr>
              <w:t>P</w:t>
            </w:r>
            <w:r w:rsidRPr="00FB6AF6">
              <w:rPr>
                <w:rFonts w:ascii="Arial" w:hAnsi="Arial"/>
                <w:b/>
                <w:sz w:val="18"/>
              </w:rPr>
              <w:t>RP</w:t>
            </w:r>
            <w:r w:rsidRPr="00FB6AF6">
              <w:rPr>
                <w:rFonts w:ascii="Arial" w:hAnsi="Arial" w:hint="eastAsia"/>
                <w:b/>
                <w:sz w:val="18"/>
                <w:lang w:eastAsia="zh-CN"/>
              </w:rPr>
              <w:t>1,2</w:t>
            </w:r>
          </w:p>
        </w:tc>
        <w:tc>
          <w:tcPr>
            <w:tcW w:w="1288" w:type="pct"/>
            <w:gridSpan w:val="2"/>
            <w:shd w:val="clear" w:color="auto" w:fill="auto"/>
          </w:tcPr>
          <w:p w14:paraId="66DE3C78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FB6AF6">
              <w:rPr>
                <w:rFonts w:ascii="Arial" w:hAnsi="Arial" w:hint="eastAsia"/>
                <w:b/>
                <w:sz w:val="18"/>
                <w:lang w:eastAsia="zh-CN"/>
              </w:rPr>
              <w:t>PRS</w:t>
            </w:r>
            <w:r w:rsidRPr="00FB6AF6">
              <w:rPr>
                <w:rFonts w:ascii="Arial" w:hAnsi="Arial"/>
                <w:b/>
                <w:sz w:val="18"/>
              </w:rPr>
              <w:t xml:space="preserve"> Ês/Iot</w:t>
            </w:r>
          </w:p>
        </w:tc>
      </w:tr>
      <w:tr w:rsidR="002A164D" w:rsidRPr="00FB6AF6" w14:paraId="12060A74" w14:textId="77777777" w:rsidTr="0071323A">
        <w:trPr>
          <w:trHeight w:val="105"/>
        </w:trPr>
        <w:tc>
          <w:tcPr>
            <w:tcW w:w="735" w:type="pct"/>
            <w:vMerge/>
            <w:shd w:val="clear" w:color="auto" w:fill="auto"/>
          </w:tcPr>
          <w:p w14:paraId="28389D23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69" w:type="pct"/>
            <w:vMerge/>
            <w:shd w:val="clear" w:color="auto" w:fill="auto"/>
            <w:vAlign w:val="center"/>
          </w:tcPr>
          <w:p w14:paraId="1EF11E42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08" w:type="pct"/>
            <w:gridSpan w:val="3"/>
            <w:shd w:val="clear" w:color="auto" w:fill="auto"/>
            <w:vAlign w:val="center"/>
          </w:tcPr>
          <w:p w14:paraId="23229BF3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B6AF6">
              <w:rPr>
                <w:rFonts w:ascii="Arial" w:hAnsi="Arial"/>
                <w:b/>
                <w:sz w:val="18"/>
              </w:rPr>
              <w:t>dBm / SCS</w:t>
            </w:r>
            <w:r w:rsidRPr="00FB6AF6">
              <w:rPr>
                <w:rFonts w:ascii="Arial" w:hAnsi="Arial"/>
                <w:b/>
                <w:sz w:val="18"/>
                <w:vertAlign w:val="subscript"/>
              </w:rPr>
              <w:t>PRS</w:t>
            </w:r>
          </w:p>
        </w:tc>
        <w:tc>
          <w:tcPr>
            <w:tcW w:w="1288" w:type="pct"/>
            <w:gridSpan w:val="2"/>
            <w:vMerge w:val="restart"/>
            <w:shd w:val="clear" w:color="auto" w:fill="auto"/>
            <w:vAlign w:val="center"/>
          </w:tcPr>
          <w:p w14:paraId="01C5882E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B6AF6">
              <w:rPr>
                <w:rFonts w:ascii="Arial" w:hAnsi="Arial"/>
                <w:b/>
                <w:sz w:val="18"/>
              </w:rPr>
              <w:t>dB</w:t>
            </w:r>
          </w:p>
        </w:tc>
      </w:tr>
      <w:tr w:rsidR="002A164D" w:rsidRPr="00FB6AF6" w14:paraId="32F3C485" w14:textId="77777777" w:rsidTr="0071323A">
        <w:trPr>
          <w:trHeight w:val="105"/>
        </w:trPr>
        <w:tc>
          <w:tcPr>
            <w:tcW w:w="735" w:type="pct"/>
            <w:vMerge/>
            <w:shd w:val="clear" w:color="auto" w:fill="auto"/>
          </w:tcPr>
          <w:p w14:paraId="0CCBD166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69" w:type="pct"/>
            <w:vMerge/>
            <w:shd w:val="clear" w:color="auto" w:fill="auto"/>
            <w:vAlign w:val="center"/>
          </w:tcPr>
          <w:p w14:paraId="022CE497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03" w:type="pct"/>
            <w:shd w:val="clear" w:color="auto" w:fill="auto"/>
            <w:vAlign w:val="center"/>
          </w:tcPr>
          <w:p w14:paraId="0F4A209E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B6AF6">
              <w:rPr>
                <w:rFonts w:ascii="Arial" w:hAnsi="Arial"/>
                <w:b/>
                <w:sz w:val="18"/>
              </w:rPr>
              <w:t>SCS</w:t>
            </w:r>
            <w:r w:rsidRPr="00FB6AF6">
              <w:rPr>
                <w:rFonts w:ascii="Arial" w:hAnsi="Arial"/>
                <w:b/>
                <w:sz w:val="18"/>
                <w:vertAlign w:val="subscript"/>
              </w:rPr>
              <w:t>PRS</w:t>
            </w:r>
            <w:r w:rsidRPr="00FB6AF6">
              <w:rPr>
                <w:rFonts w:ascii="Arial" w:hAnsi="Arial"/>
                <w:b/>
                <w:sz w:val="18"/>
              </w:rPr>
              <w:t xml:space="preserve"> = 15 kHz</w:t>
            </w:r>
          </w:p>
        </w:tc>
        <w:tc>
          <w:tcPr>
            <w:tcW w:w="502" w:type="pct"/>
            <w:shd w:val="clear" w:color="auto" w:fill="auto"/>
            <w:vAlign w:val="center"/>
          </w:tcPr>
          <w:p w14:paraId="29D203E0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B6AF6">
              <w:rPr>
                <w:rFonts w:ascii="Arial" w:hAnsi="Arial"/>
                <w:b/>
                <w:sz w:val="18"/>
              </w:rPr>
              <w:t>SCS</w:t>
            </w:r>
            <w:r w:rsidRPr="00FB6AF6">
              <w:rPr>
                <w:rFonts w:ascii="Arial" w:hAnsi="Arial"/>
                <w:b/>
                <w:sz w:val="18"/>
                <w:vertAlign w:val="subscript"/>
              </w:rPr>
              <w:t>PRS</w:t>
            </w:r>
            <w:r w:rsidRPr="00FB6AF6">
              <w:rPr>
                <w:rFonts w:ascii="Arial" w:hAnsi="Arial"/>
                <w:b/>
                <w:sz w:val="18"/>
              </w:rPr>
              <w:t xml:space="preserve"> = 30 kHz</w:t>
            </w:r>
          </w:p>
        </w:tc>
        <w:tc>
          <w:tcPr>
            <w:tcW w:w="503" w:type="pct"/>
          </w:tcPr>
          <w:p w14:paraId="78EB74E0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B6AF6">
              <w:rPr>
                <w:rFonts w:ascii="Arial" w:hAnsi="Arial"/>
                <w:b/>
                <w:sz w:val="18"/>
              </w:rPr>
              <w:t>SCS</w:t>
            </w:r>
            <w:r w:rsidRPr="00FB6AF6">
              <w:rPr>
                <w:rFonts w:ascii="Arial" w:hAnsi="Arial"/>
                <w:b/>
                <w:sz w:val="18"/>
                <w:vertAlign w:val="subscript"/>
              </w:rPr>
              <w:t>PRS</w:t>
            </w:r>
            <w:r w:rsidRPr="00FB6AF6">
              <w:rPr>
                <w:rFonts w:ascii="Arial" w:hAnsi="Arial"/>
                <w:b/>
                <w:sz w:val="18"/>
              </w:rPr>
              <w:t xml:space="preserve"> = </w:t>
            </w:r>
            <w:r w:rsidRPr="00FB6AF6">
              <w:rPr>
                <w:rFonts w:ascii="Arial" w:hAnsi="Arial" w:hint="eastAsia"/>
                <w:b/>
                <w:sz w:val="18"/>
                <w:lang w:eastAsia="zh-CN"/>
              </w:rPr>
              <w:t>6</w:t>
            </w:r>
            <w:r w:rsidRPr="00FB6AF6">
              <w:rPr>
                <w:rFonts w:ascii="Arial" w:hAnsi="Arial"/>
                <w:b/>
                <w:sz w:val="18"/>
              </w:rPr>
              <w:t>0 kHz</w:t>
            </w:r>
          </w:p>
        </w:tc>
        <w:tc>
          <w:tcPr>
            <w:tcW w:w="1288" w:type="pct"/>
            <w:gridSpan w:val="2"/>
            <w:vMerge/>
            <w:shd w:val="clear" w:color="auto" w:fill="auto"/>
          </w:tcPr>
          <w:p w14:paraId="7BEFA0AB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2A164D" w:rsidRPr="00FB6AF6" w14:paraId="25D0E224" w14:textId="77777777" w:rsidTr="0071323A">
        <w:tc>
          <w:tcPr>
            <w:tcW w:w="735" w:type="pct"/>
            <w:vMerge w:val="restart"/>
            <w:shd w:val="clear" w:color="auto" w:fill="auto"/>
            <w:vAlign w:val="center"/>
          </w:tcPr>
          <w:p w14:paraId="4CC6FAA8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B6AF6">
              <w:rPr>
                <w:rFonts w:ascii="Arial" w:hAnsi="Arial"/>
                <w:b/>
                <w:sz w:val="18"/>
              </w:rPr>
              <w:t>Conditions</w:t>
            </w:r>
          </w:p>
        </w:tc>
        <w:tc>
          <w:tcPr>
            <w:tcW w:w="1469" w:type="pct"/>
            <w:shd w:val="clear" w:color="auto" w:fill="auto"/>
          </w:tcPr>
          <w:p w14:paraId="088ADECB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B6AF6">
              <w:rPr>
                <w:rFonts w:ascii="Arial" w:hAnsi="Arial"/>
                <w:sz w:val="18"/>
              </w:rPr>
              <w:t xml:space="preserve">NR_FDD_FR1_A, NR_TDD_FR1_A, </w:t>
            </w:r>
            <w:r w:rsidRPr="00FB6AF6">
              <w:rPr>
                <w:rFonts w:ascii="Arial" w:hAnsi="Arial"/>
                <w:sz w:val="18"/>
                <w:lang w:val="en-US"/>
              </w:rPr>
              <w:t>NR_SDL_FR1_A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5291CA77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B6AF6">
              <w:rPr>
                <w:rFonts w:ascii="Arial" w:hAnsi="Arial"/>
                <w:sz w:val="18"/>
              </w:rPr>
              <w:t>-127</w:t>
            </w:r>
          </w:p>
        </w:tc>
        <w:tc>
          <w:tcPr>
            <w:tcW w:w="502" w:type="pct"/>
            <w:shd w:val="clear" w:color="auto" w:fill="auto"/>
            <w:vAlign w:val="center"/>
          </w:tcPr>
          <w:p w14:paraId="3E112454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B6AF6">
              <w:rPr>
                <w:rFonts w:ascii="Arial" w:hAnsi="Arial"/>
                <w:sz w:val="18"/>
              </w:rPr>
              <w:t>-124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32AB6FFA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B6AF6"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716" w:type="pct"/>
            <w:vMerge w:val="restart"/>
            <w:vAlign w:val="center"/>
          </w:tcPr>
          <w:p w14:paraId="75F38BE7" w14:textId="77777777" w:rsidR="002A164D" w:rsidRPr="00FB6AF6" w:rsidRDefault="002A164D" w:rsidP="009E679B">
            <w:pPr>
              <w:keepNext/>
              <w:keepLines/>
              <w:spacing w:after="0"/>
              <w:ind w:left="177"/>
              <w:rPr>
                <w:rFonts w:ascii="Arial" w:hAnsi="Arial"/>
                <w:sz w:val="18"/>
              </w:rPr>
            </w:pPr>
            <w:r w:rsidRPr="00FB6AF6">
              <w:rPr>
                <w:rFonts w:ascii="Arial" w:hAnsi="Arial"/>
                <w:sz w:val="18"/>
              </w:rPr>
              <w:sym w:font="Symbol" w:char="F0B3"/>
            </w:r>
            <w:r w:rsidRPr="00FB6AF6">
              <w:rPr>
                <w:rFonts w:ascii="Arial" w:hAnsi="Arial"/>
                <w:sz w:val="18"/>
              </w:rPr>
              <w:t xml:space="preserve"> -6</w:t>
            </w:r>
            <w:r w:rsidRPr="00FB6AF6">
              <w:rPr>
                <w:rFonts w:ascii="Arial" w:hAnsi="Arial"/>
                <w:sz w:val="18"/>
                <w:vertAlign w:val="superscript"/>
              </w:rPr>
              <w:t xml:space="preserve"> Note2</w:t>
            </w:r>
          </w:p>
          <w:p w14:paraId="1B4B2511" w14:textId="77777777" w:rsidR="002A164D" w:rsidRPr="00FB6AF6" w:rsidRDefault="002A164D" w:rsidP="009E679B">
            <w:pPr>
              <w:keepNext/>
              <w:keepLines/>
              <w:spacing w:after="0"/>
              <w:ind w:left="177"/>
              <w:rPr>
                <w:rFonts w:ascii="Arial" w:hAnsi="Arial"/>
                <w:sz w:val="18"/>
                <w:vertAlign w:val="superscript"/>
                <w:lang w:eastAsia="zh-CN"/>
              </w:rPr>
            </w:pPr>
            <w:r w:rsidRPr="00FB6AF6">
              <w:rPr>
                <w:rFonts w:ascii="Arial" w:hAnsi="Arial"/>
                <w:sz w:val="18"/>
              </w:rPr>
              <w:sym w:font="Symbol" w:char="F0B3"/>
            </w:r>
            <w:r w:rsidRPr="00FB6AF6">
              <w:rPr>
                <w:rFonts w:ascii="Arial" w:hAnsi="Arial"/>
                <w:sz w:val="18"/>
              </w:rPr>
              <w:t xml:space="preserve"> -</w:t>
            </w:r>
            <w:r w:rsidRPr="00FB6AF6">
              <w:rPr>
                <w:rFonts w:ascii="Arial" w:hAnsi="Arial" w:hint="eastAsia"/>
                <w:sz w:val="18"/>
                <w:lang w:eastAsia="zh-CN"/>
              </w:rPr>
              <w:t>13</w:t>
            </w:r>
            <w:r w:rsidRPr="00FB6AF6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  <w:p w14:paraId="4CAC4552" w14:textId="77777777" w:rsidR="002A164D" w:rsidRDefault="002A164D" w:rsidP="009E679B">
            <w:pPr>
              <w:keepNext/>
              <w:keepLines/>
              <w:spacing w:after="0"/>
              <w:ind w:left="177"/>
              <w:rPr>
                <w:ins w:id="32" w:author="Deep [E///]" w:date="2024-05-12T21:46:00Z"/>
                <w:rFonts w:ascii="Arial" w:hAnsi="Arial"/>
                <w:sz w:val="18"/>
                <w:vertAlign w:val="superscript"/>
                <w:lang w:eastAsia="zh-CN"/>
              </w:rPr>
            </w:pPr>
            <w:r w:rsidRPr="00FB6AF6">
              <w:rPr>
                <w:rFonts w:ascii="Arial" w:hAnsi="Arial"/>
                <w:sz w:val="18"/>
                <w:lang w:eastAsia="zh-CN"/>
              </w:rPr>
              <w:sym w:font="Symbol" w:char="F0B3"/>
            </w:r>
            <w:r w:rsidRPr="00FB6AF6">
              <w:rPr>
                <w:rFonts w:ascii="Arial" w:hAnsi="Arial"/>
                <w:sz w:val="18"/>
                <w:lang w:eastAsia="zh-CN"/>
              </w:rPr>
              <w:t xml:space="preserve"> -3 </w:t>
            </w:r>
            <w:r w:rsidRPr="00FB6AF6">
              <w:rPr>
                <w:rFonts w:ascii="Arial" w:hAnsi="Arial"/>
                <w:sz w:val="18"/>
                <w:vertAlign w:val="superscript"/>
                <w:lang w:eastAsia="zh-CN"/>
              </w:rPr>
              <w:t>Note4</w:t>
            </w:r>
          </w:p>
          <w:p w14:paraId="2CD9B24D" w14:textId="226EB9D6" w:rsidR="0071323A" w:rsidRPr="00FB6AF6" w:rsidRDefault="0071323A" w:rsidP="009E679B">
            <w:pPr>
              <w:keepNext/>
              <w:keepLines/>
              <w:spacing w:after="0"/>
              <w:ind w:left="177"/>
              <w:rPr>
                <w:rFonts w:ascii="Arial" w:hAnsi="Arial"/>
                <w:sz w:val="18"/>
                <w:lang w:eastAsia="zh-CN"/>
              </w:rPr>
            </w:pPr>
            <w:ins w:id="33" w:author="Deep [E///]" w:date="2024-05-12T21:46:00Z">
              <w:r w:rsidRPr="00FB6AF6">
                <w:rPr>
                  <w:rFonts w:ascii="Arial" w:hAnsi="Arial"/>
                  <w:sz w:val="18"/>
                  <w:lang w:eastAsia="zh-CN"/>
                </w:rPr>
                <w:sym w:font="Symbol" w:char="F0B3"/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Pr="00FB6AF6">
                <w:rPr>
                  <w:rFonts w:ascii="Arial" w:hAnsi="Arial"/>
                  <w:sz w:val="18"/>
                  <w:lang w:eastAsia="zh-CN"/>
                </w:rPr>
                <w:t>-</w:t>
              </w:r>
              <w:r>
                <w:rPr>
                  <w:rFonts w:ascii="Arial" w:hAnsi="Arial"/>
                  <w:sz w:val="18"/>
                  <w:lang w:eastAsia="zh-CN"/>
                </w:rPr>
                <w:t>10</w:t>
              </w:r>
              <w:r w:rsidRPr="00FB6AF6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Pr="00FB6AF6">
                <w:rPr>
                  <w:rFonts w:ascii="Arial" w:hAnsi="Arial"/>
                  <w:sz w:val="18"/>
                  <w:vertAlign w:val="superscript"/>
                  <w:lang w:eastAsia="zh-CN"/>
                </w:rPr>
                <w:t>Note</w:t>
              </w:r>
              <w:r>
                <w:rPr>
                  <w:rFonts w:ascii="Arial" w:hAnsi="Arial"/>
                  <w:sz w:val="18"/>
                  <w:vertAlign w:val="superscript"/>
                  <w:lang w:eastAsia="zh-CN"/>
                </w:rPr>
                <w:t>8</w:t>
              </w:r>
            </w:ins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9A057F" w14:textId="77777777" w:rsidR="002A164D" w:rsidRDefault="002A164D" w:rsidP="009E679B">
            <w:pPr>
              <w:keepNext/>
              <w:keepLines/>
              <w:spacing w:after="0" w:line="256" w:lineRule="auto"/>
              <w:ind w:left="177"/>
              <w:rPr>
                <w:rFonts w:ascii="Arial" w:hAnsi="Arial"/>
                <w:sz w:val="18"/>
              </w:rPr>
            </w:pPr>
          </w:p>
          <w:p w14:paraId="4DD1A497" w14:textId="77777777" w:rsidR="002A164D" w:rsidRDefault="002A164D" w:rsidP="009E679B">
            <w:pPr>
              <w:keepNext/>
              <w:keepLines/>
              <w:spacing w:after="0" w:line="256" w:lineRule="auto"/>
              <w:ind w:left="177"/>
              <w:rPr>
                <w:rFonts w:ascii="Arial" w:hAnsi="Arial"/>
                <w:sz w:val="18"/>
              </w:rPr>
            </w:pPr>
          </w:p>
          <w:p w14:paraId="7EA40B52" w14:textId="77777777" w:rsidR="002A164D" w:rsidRDefault="002A164D" w:rsidP="009E679B">
            <w:pPr>
              <w:keepNext/>
              <w:keepLines/>
              <w:spacing w:after="0" w:line="256" w:lineRule="auto"/>
              <w:ind w:left="177"/>
              <w:rPr>
                <w:rFonts w:ascii="Arial" w:hAnsi="Arial"/>
                <w:sz w:val="18"/>
              </w:rPr>
            </w:pPr>
          </w:p>
          <w:p w14:paraId="76533A27" w14:textId="77777777" w:rsidR="002A164D" w:rsidRDefault="002A164D" w:rsidP="009E679B">
            <w:pPr>
              <w:keepNext/>
              <w:keepLines/>
              <w:spacing w:after="0" w:line="256" w:lineRule="auto"/>
              <w:ind w:left="177"/>
              <w:rPr>
                <w:rFonts w:ascii="Arial" w:hAnsi="Arial"/>
                <w:sz w:val="18"/>
              </w:rPr>
            </w:pPr>
          </w:p>
          <w:p w14:paraId="71EAE3A0" w14:textId="77777777" w:rsidR="002A164D" w:rsidRDefault="002A164D" w:rsidP="009E679B">
            <w:pPr>
              <w:keepNext/>
              <w:keepLines/>
              <w:spacing w:after="0" w:line="256" w:lineRule="auto"/>
              <w:ind w:left="177"/>
              <w:rPr>
                <w:rFonts w:ascii="Arial" w:hAnsi="Arial"/>
                <w:sz w:val="18"/>
              </w:rPr>
            </w:pPr>
          </w:p>
          <w:p w14:paraId="5B2B5BE6" w14:textId="77777777" w:rsidR="002A164D" w:rsidRDefault="002A164D" w:rsidP="009E679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 xml:space="preserve"> -6</w:t>
            </w:r>
            <w:r>
              <w:rPr>
                <w:rFonts w:ascii="Arial" w:hAnsi="Arial"/>
                <w:sz w:val="18"/>
                <w:vertAlign w:val="superscript"/>
              </w:rPr>
              <w:t xml:space="preserve"> Note5</w:t>
            </w:r>
          </w:p>
          <w:p w14:paraId="29715A40" w14:textId="77777777" w:rsidR="002A164D" w:rsidRDefault="002A164D" w:rsidP="009E679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sym w:font="Symbol" w:char="F0B3"/>
            </w:r>
            <w:r>
              <w:rPr>
                <w:rFonts w:ascii="Arial" w:hAnsi="Arial"/>
                <w:sz w:val="18"/>
                <w:lang w:eastAsia="zh-CN"/>
              </w:rPr>
              <w:t xml:space="preserve"> -3 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Note6</w:t>
            </w:r>
          </w:p>
          <w:p w14:paraId="7CA01EF7" w14:textId="77777777" w:rsidR="002A164D" w:rsidRPr="00FB6AF6" w:rsidRDefault="002A164D" w:rsidP="009E67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sym w:font="Symbol" w:char="F0B3"/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hint="eastAsia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Note</w:t>
            </w:r>
            <w:r>
              <w:rPr>
                <w:rFonts w:ascii="Arial" w:hAnsi="Arial" w:hint="eastAsia"/>
                <w:sz w:val="18"/>
                <w:vertAlign w:val="superscript"/>
                <w:lang w:eastAsia="zh-CN"/>
              </w:rPr>
              <w:t>7</w:t>
            </w:r>
          </w:p>
        </w:tc>
      </w:tr>
      <w:tr w:rsidR="002A164D" w:rsidRPr="00FB6AF6" w14:paraId="147F4793" w14:textId="77777777" w:rsidTr="0071323A">
        <w:tc>
          <w:tcPr>
            <w:tcW w:w="735" w:type="pct"/>
            <w:vMerge/>
            <w:shd w:val="clear" w:color="auto" w:fill="auto"/>
            <w:vAlign w:val="center"/>
          </w:tcPr>
          <w:p w14:paraId="59805505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469" w:type="pct"/>
            <w:shd w:val="clear" w:color="auto" w:fill="auto"/>
            <w:vAlign w:val="center"/>
          </w:tcPr>
          <w:p w14:paraId="2B4A87C5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 w:rsidRPr="00FB6AF6">
              <w:rPr>
                <w:rFonts w:ascii="Arial" w:hAnsi="Arial"/>
                <w:sz w:val="18"/>
                <w:lang w:val="sv-SE"/>
              </w:rPr>
              <w:t>NR_FDD_FR1_B</w:t>
            </w:r>
          </w:p>
        </w:tc>
        <w:tc>
          <w:tcPr>
            <w:tcW w:w="503" w:type="pct"/>
            <w:shd w:val="clear" w:color="auto" w:fill="auto"/>
          </w:tcPr>
          <w:p w14:paraId="65475A12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B6AF6">
              <w:rPr>
                <w:rFonts w:ascii="Arial" w:hAnsi="Arial"/>
                <w:sz w:val="18"/>
              </w:rPr>
              <w:t>-126.5</w:t>
            </w:r>
          </w:p>
        </w:tc>
        <w:tc>
          <w:tcPr>
            <w:tcW w:w="502" w:type="pct"/>
            <w:shd w:val="clear" w:color="auto" w:fill="auto"/>
          </w:tcPr>
          <w:p w14:paraId="7D5745A5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 w:rsidRPr="00FB6AF6">
              <w:rPr>
                <w:rFonts w:ascii="Arial" w:hAnsi="Arial"/>
                <w:sz w:val="18"/>
              </w:rPr>
              <w:t>-123.5</w:t>
            </w:r>
          </w:p>
        </w:tc>
        <w:tc>
          <w:tcPr>
            <w:tcW w:w="503" w:type="pct"/>
          </w:tcPr>
          <w:p w14:paraId="1817B45E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 w:rsidRPr="00FB6AF6"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716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6F4380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7D7F09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</w:p>
        </w:tc>
      </w:tr>
      <w:tr w:rsidR="002A164D" w:rsidRPr="00FB6AF6" w14:paraId="07BC2858" w14:textId="77777777" w:rsidTr="0071323A">
        <w:tc>
          <w:tcPr>
            <w:tcW w:w="735" w:type="pct"/>
            <w:vMerge/>
            <w:shd w:val="clear" w:color="auto" w:fill="auto"/>
            <w:vAlign w:val="center"/>
          </w:tcPr>
          <w:p w14:paraId="71E99AEE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469" w:type="pct"/>
            <w:shd w:val="clear" w:color="auto" w:fill="auto"/>
            <w:vAlign w:val="center"/>
          </w:tcPr>
          <w:p w14:paraId="29E99612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 w:rsidRPr="00FB6AF6">
              <w:rPr>
                <w:rFonts w:ascii="Arial" w:hAnsi="Arial"/>
                <w:sz w:val="18"/>
                <w:lang w:val="sv-SE"/>
              </w:rPr>
              <w:t>NR_TDD_FR1_C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012F02E4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B6AF6">
              <w:rPr>
                <w:rFonts w:ascii="Arial" w:hAnsi="Arial"/>
                <w:sz w:val="18"/>
              </w:rPr>
              <w:t>-126</w:t>
            </w:r>
          </w:p>
        </w:tc>
        <w:tc>
          <w:tcPr>
            <w:tcW w:w="502" w:type="pct"/>
            <w:shd w:val="clear" w:color="auto" w:fill="auto"/>
            <w:vAlign w:val="center"/>
          </w:tcPr>
          <w:p w14:paraId="038E89D9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 w:rsidRPr="00FB6AF6">
              <w:rPr>
                <w:rFonts w:ascii="Arial" w:hAnsi="Arial"/>
                <w:sz w:val="18"/>
              </w:rPr>
              <w:t>-123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0E4AF2F9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 w:rsidRPr="00FB6AF6"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716" w:type="pct"/>
            <w:vMerge/>
            <w:tcBorders>
              <w:right w:val="single" w:sz="4" w:space="0" w:color="auto"/>
            </w:tcBorders>
            <w:vAlign w:val="center"/>
          </w:tcPr>
          <w:p w14:paraId="6C57EEB8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6DEA24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</w:p>
        </w:tc>
      </w:tr>
      <w:tr w:rsidR="002A164D" w:rsidRPr="00FB6AF6" w14:paraId="71E27287" w14:textId="77777777" w:rsidTr="0071323A">
        <w:tc>
          <w:tcPr>
            <w:tcW w:w="735" w:type="pct"/>
            <w:vMerge/>
            <w:shd w:val="clear" w:color="auto" w:fill="auto"/>
            <w:vAlign w:val="center"/>
          </w:tcPr>
          <w:p w14:paraId="58647376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469" w:type="pct"/>
            <w:shd w:val="clear" w:color="auto" w:fill="auto"/>
            <w:vAlign w:val="center"/>
          </w:tcPr>
          <w:p w14:paraId="20AE5840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 w:rsidRPr="00FB6AF6">
              <w:rPr>
                <w:rFonts w:ascii="Arial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5B7C55AE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B6AF6">
              <w:rPr>
                <w:rFonts w:ascii="Arial" w:hAnsi="Arial"/>
                <w:sz w:val="18"/>
              </w:rPr>
              <w:t>-125.5</w:t>
            </w:r>
          </w:p>
        </w:tc>
        <w:tc>
          <w:tcPr>
            <w:tcW w:w="502" w:type="pct"/>
            <w:shd w:val="clear" w:color="auto" w:fill="auto"/>
            <w:vAlign w:val="center"/>
          </w:tcPr>
          <w:p w14:paraId="4BEFEA86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B6AF6">
              <w:rPr>
                <w:rFonts w:ascii="Arial" w:hAnsi="Arial"/>
                <w:sz w:val="18"/>
              </w:rPr>
              <w:t>-122.5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4E04E940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 w:rsidRPr="00FB6AF6"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716" w:type="pct"/>
            <w:vMerge/>
            <w:tcBorders>
              <w:right w:val="single" w:sz="4" w:space="0" w:color="auto"/>
            </w:tcBorders>
            <w:vAlign w:val="center"/>
          </w:tcPr>
          <w:p w14:paraId="2D751C89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D476E9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</w:p>
        </w:tc>
      </w:tr>
      <w:tr w:rsidR="002A164D" w:rsidRPr="00FB6AF6" w14:paraId="6A04AD95" w14:textId="77777777" w:rsidTr="0071323A">
        <w:tc>
          <w:tcPr>
            <w:tcW w:w="735" w:type="pct"/>
            <w:vMerge/>
            <w:shd w:val="clear" w:color="auto" w:fill="auto"/>
            <w:vAlign w:val="center"/>
          </w:tcPr>
          <w:p w14:paraId="1750937E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469" w:type="pct"/>
            <w:shd w:val="clear" w:color="auto" w:fill="auto"/>
            <w:vAlign w:val="center"/>
          </w:tcPr>
          <w:p w14:paraId="0936FDC0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 w:rsidRPr="00FB6AF6">
              <w:rPr>
                <w:rFonts w:ascii="Arial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DB17256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B6AF6">
              <w:rPr>
                <w:rFonts w:ascii="Arial" w:hAnsi="Arial"/>
                <w:sz w:val="18"/>
              </w:rPr>
              <w:t>-125</w:t>
            </w:r>
          </w:p>
        </w:tc>
        <w:tc>
          <w:tcPr>
            <w:tcW w:w="502" w:type="pct"/>
            <w:shd w:val="clear" w:color="auto" w:fill="auto"/>
            <w:vAlign w:val="center"/>
          </w:tcPr>
          <w:p w14:paraId="3B7C20F0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 w:rsidRPr="00FB6AF6">
              <w:rPr>
                <w:rFonts w:ascii="Arial" w:hAnsi="Arial"/>
                <w:sz w:val="18"/>
              </w:rPr>
              <w:t>-122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24086CE8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 w:rsidRPr="00FB6AF6"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716" w:type="pct"/>
            <w:vMerge/>
            <w:tcBorders>
              <w:right w:val="single" w:sz="4" w:space="0" w:color="auto"/>
            </w:tcBorders>
            <w:vAlign w:val="center"/>
          </w:tcPr>
          <w:p w14:paraId="7246D253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FFB663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</w:p>
        </w:tc>
      </w:tr>
      <w:tr w:rsidR="002A164D" w:rsidRPr="00FB6AF6" w14:paraId="3B4A05EA" w14:textId="77777777" w:rsidTr="0071323A">
        <w:tc>
          <w:tcPr>
            <w:tcW w:w="735" w:type="pct"/>
            <w:vMerge/>
            <w:shd w:val="clear" w:color="auto" w:fill="auto"/>
            <w:vAlign w:val="center"/>
          </w:tcPr>
          <w:p w14:paraId="5084211E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469" w:type="pct"/>
            <w:shd w:val="clear" w:color="auto" w:fill="auto"/>
            <w:vAlign w:val="center"/>
          </w:tcPr>
          <w:p w14:paraId="77F75CA1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 w:rsidRPr="00FB6AF6">
              <w:rPr>
                <w:rFonts w:ascii="Arial" w:hAnsi="Arial"/>
                <w:sz w:val="18"/>
                <w:lang w:val="sv-SE"/>
              </w:rPr>
              <w:t>NR_FDD_FR1_F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67A9796F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B6AF6">
              <w:rPr>
                <w:rFonts w:ascii="Arial" w:hAnsi="Arial"/>
                <w:sz w:val="18"/>
              </w:rPr>
              <w:t>-124.5</w:t>
            </w:r>
          </w:p>
        </w:tc>
        <w:tc>
          <w:tcPr>
            <w:tcW w:w="502" w:type="pct"/>
            <w:shd w:val="clear" w:color="auto" w:fill="auto"/>
            <w:vAlign w:val="center"/>
          </w:tcPr>
          <w:p w14:paraId="6BA47535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B6AF6">
              <w:rPr>
                <w:rFonts w:ascii="Arial" w:hAnsi="Arial"/>
                <w:sz w:val="18"/>
              </w:rPr>
              <w:t>-121.5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F3162F3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 w:rsidRPr="00FB6AF6">
              <w:rPr>
                <w:rFonts w:ascii="Arial" w:hAnsi="Arial"/>
                <w:sz w:val="18"/>
              </w:rPr>
              <w:t>-118.5</w:t>
            </w:r>
          </w:p>
        </w:tc>
        <w:tc>
          <w:tcPr>
            <w:tcW w:w="716" w:type="pct"/>
            <w:vMerge/>
            <w:tcBorders>
              <w:right w:val="single" w:sz="4" w:space="0" w:color="auto"/>
            </w:tcBorders>
            <w:vAlign w:val="center"/>
          </w:tcPr>
          <w:p w14:paraId="44ADBEF2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832C5E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</w:p>
        </w:tc>
      </w:tr>
      <w:tr w:rsidR="002A164D" w:rsidRPr="00FB6AF6" w14:paraId="32293C96" w14:textId="77777777" w:rsidTr="0071323A">
        <w:tc>
          <w:tcPr>
            <w:tcW w:w="735" w:type="pct"/>
            <w:vMerge/>
            <w:shd w:val="clear" w:color="auto" w:fill="auto"/>
            <w:vAlign w:val="center"/>
          </w:tcPr>
          <w:p w14:paraId="21D1ADD6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469" w:type="pct"/>
            <w:shd w:val="clear" w:color="auto" w:fill="auto"/>
            <w:vAlign w:val="center"/>
          </w:tcPr>
          <w:p w14:paraId="0406BDB1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 w:rsidRPr="00FB6AF6">
              <w:rPr>
                <w:rFonts w:ascii="Arial" w:hAnsi="Arial"/>
                <w:sz w:val="18"/>
                <w:lang w:val="sv-SE"/>
              </w:rPr>
              <w:t>NR_FDD_FR1_G, NR_TDD_FR1_G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1A7E5B4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B6AF6">
              <w:rPr>
                <w:rFonts w:ascii="Arial" w:hAnsi="Arial"/>
                <w:sz w:val="18"/>
              </w:rPr>
              <w:t>-124</w:t>
            </w:r>
          </w:p>
        </w:tc>
        <w:tc>
          <w:tcPr>
            <w:tcW w:w="502" w:type="pct"/>
            <w:shd w:val="clear" w:color="auto" w:fill="auto"/>
            <w:vAlign w:val="center"/>
          </w:tcPr>
          <w:p w14:paraId="7123D8EB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 w:rsidRPr="00FB6AF6"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0745A7DC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 w:rsidRPr="00FB6AF6"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716" w:type="pct"/>
            <w:vMerge/>
            <w:tcBorders>
              <w:right w:val="single" w:sz="4" w:space="0" w:color="auto"/>
            </w:tcBorders>
            <w:vAlign w:val="center"/>
          </w:tcPr>
          <w:p w14:paraId="16455966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83538D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</w:p>
        </w:tc>
      </w:tr>
      <w:tr w:rsidR="002A164D" w:rsidRPr="00FB6AF6" w14:paraId="71BC21EA" w14:textId="77777777" w:rsidTr="0071323A">
        <w:tc>
          <w:tcPr>
            <w:tcW w:w="735" w:type="pct"/>
            <w:vMerge/>
            <w:shd w:val="clear" w:color="auto" w:fill="auto"/>
            <w:vAlign w:val="center"/>
          </w:tcPr>
          <w:p w14:paraId="730623C6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469" w:type="pct"/>
            <w:shd w:val="clear" w:color="auto" w:fill="auto"/>
            <w:vAlign w:val="center"/>
          </w:tcPr>
          <w:p w14:paraId="4D97689A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 w:rsidRPr="00FB6AF6">
              <w:rPr>
                <w:rFonts w:ascii="Arial" w:hAnsi="Arial"/>
                <w:sz w:val="18"/>
                <w:lang w:val="sv-SE"/>
              </w:rPr>
              <w:t>NR_FDD_FR1_H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4494B795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B6AF6">
              <w:rPr>
                <w:rFonts w:ascii="Arial" w:hAnsi="Arial"/>
                <w:sz w:val="18"/>
              </w:rPr>
              <w:t>-123.5</w:t>
            </w:r>
          </w:p>
        </w:tc>
        <w:tc>
          <w:tcPr>
            <w:tcW w:w="502" w:type="pct"/>
            <w:shd w:val="clear" w:color="auto" w:fill="auto"/>
            <w:vAlign w:val="center"/>
          </w:tcPr>
          <w:p w14:paraId="1853AE97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 w:rsidRPr="00FB6AF6"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5D5D9A11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 w:rsidRPr="00FB6AF6"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716" w:type="pct"/>
            <w:vMerge/>
            <w:tcBorders>
              <w:right w:val="single" w:sz="4" w:space="0" w:color="auto"/>
            </w:tcBorders>
            <w:vAlign w:val="center"/>
          </w:tcPr>
          <w:p w14:paraId="6AEC5564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94C7A8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</w:p>
        </w:tc>
      </w:tr>
      <w:tr w:rsidR="002A164D" w:rsidRPr="00FB6AF6" w14:paraId="69D6EB0F" w14:textId="77777777" w:rsidTr="0071323A">
        <w:tc>
          <w:tcPr>
            <w:tcW w:w="735" w:type="pct"/>
            <w:vMerge/>
            <w:shd w:val="clear" w:color="auto" w:fill="auto"/>
            <w:vAlign w:val="center"/>
          </w:tcPr>
          <w:p w14:paraId="596DFC73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469" w:type="pct"/>
            <w:shd w:val="clear" w:color="auto" w:fill="auto"/>
            <w:vAlign w:val="center"/>
          </w:tcPr>
          <w:p w14:paraId="6B7ABDF0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N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5ED58B2F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-120.5</w:t>
            </w:r>
          </w:p>
        </w:tc>
        <w:tc>
          <w:tcPr>
            <w:tcW w:w="502" w:type="pct"/>
            <w:shd w:val="clear" w:color="auto" w:fill="auto"/>
            <w:vAlign w:val="center"/>
          </w:tcPr>
          <w:p w14:paraId="41497299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-117.5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39BE4055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-114.5</w:t>
            </w:r>
          </w:p>
        </w:tc>
        <w:tc>
          <w:tcPr>
            <w:tcW w:w="716" w:type="pct"/>
            <w:vMerge/>
            <w:tcBorders>
              <w:right w:val="single" w:sz="4" w:space="0" w:color="auto"/>
            </w:tcBorders>
            <w:vAlign w:val="center"/>
          </w:tcPr>
          <w:p w14:paraId="52B6D42B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F666EA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</w:p>
        </w:tc>
      </w:tr>
      <w:tr w:rsidR="002A164D" w:rsidRPr="00FB6AF6" w14:paraId="70467513" w14:textId="77777777" w:rsidTr="009E679B">
        <w:tc>
          <w:tcPr>
            <w:tcW w:w="5000" w:type="pct"/>
            <w:gridSpan w:val="7"/>
          </w:tcPr>
          <w:p w14:paraId="7504864C" w14:textId="77777777" w:rsidR="002A164D" w:rsidRPr="00FB6AF6" w:rsidRDefault="002A164D" w:rsidP="009E679B">
            <w:pPr>
              <w:pStyle w:val="TAN"/>
            </w:pPr>
            <w:r w:rsidRPr="00FB6AF6">
              <w:t>NOTE 1:</w:t>
            </w:r>
            <w:r w:rsidRPr="00FB6AF6">
              <w:tab/>
              <w:t>NR operating band groups are defined in clause 3.5.2.</w:t>
            </w:r>
          </w:p>
          <w:p w14:paraId="49A1085F" w14:textId="567E549B" w:rsidR="002A164D" w:rsidRPr="00FB6AF6" w:rsidRDefault="002A164D" w:rsidP="009E679B">
            <w:pPr>
              <w:pStyle w:val="TAN"/>
            </w:pPr>
            <w:r w:rsidRPr="00FB6AF6">
              <w:t>NOTE 2:</w:t>
            </w:r>
            <w:r w:rsidRPr="00FB6AF6">
              <w:tab/>
              <w:t xml:space="preserve">PRS Ês/Iot for RSTD </w:t>
            </w:r>
            <w:ins w:id="34" w:author="Deep [E///]" w:date="2024-05-12T21:53:00Z">
              <w:r w:rsidR="0071323A">
                <w:t>measurement</w:t>
              </w:r>
            </w:ins>
            <w:ins w:id="35" w:author="Deep [E///]" w:date="2024-05-12T21:55:00Z">
              <w:r w:rsidR="00825578">
                <w:t xml:space="preserve"> </w:t>
              </w:r>
              <w:r w:rsidR="00825578" w:rsidRPr="00FB6AF6">
                <w:t>reference cell PRS resource</w:t>
              </w:r>
            </w:ins>
            <w:ins w:id="36" w:author="Deep [E///]" w:date="2024-05-12T21:53:00Z">
              <w:r w:rsidR="0071323A">
                <w:t xml:space="preserve">, </w:t>
              </w:r>
            </w:ins>
            <w:ins w:id="37" w:author="Deep [E///]" w:date="2024-05-12T16:58:00Z">
              <w:r w:rsidR="004334E4">
                <w:t xml:space="preserve">and RSCPD </w:t>
              </w:r>
            </w:ins>
            <w:r w:rsidRPr="00FB6AF6">
              <w:t xml:space="preserve">measurement reference cell PRS resource. </w:t>
            </w:r>
          </w:p>
          <w:p w14:paraId="41CAFA9B" w14:textId="12D3F596" w:rsidR="002A164D" w:rsidRPr="00FB6AF6" w:rsidRDefault="002A164D" w:rsidP="009E679B">
            <w:pPr>
              <w:pStyle w:val="TAN"/>
              <w:rPr>
                <w:lang w:eastAsia="zh-CN"/>
              </w:rPr>
            </w:pPr>
            <w:r w:rsidRPr="00FB6AF6">
              <w:t>NOTE 3:</w:t>
            </w:r>
            <w:r w:rsidRPr="00FB6AF6">
              <w:tab/>
              <w:t xml:space="preserve">PRS Ês/Iot for RSTD </w:t>
            </w:r>
            <w:ins w:id="38" w:author="Deep [E///]" w:date="2024-05-12T21:54:00Z">
              <w:r w:rsidR="0071323A">
                <w:t>measurement</w:t>
              </w:r>
            </w:ins>
            <w:ins w:id="39" w:author="Deep [E///]" w:date="2024-05-12T21:55:00Z">
              <w:r w:rsidR="00825578" w:rsidRPr="00FB6AF6">
                <w:t xml:space="preserve"> </w:t>
              </w:r>
              <w:proofErr w:type="spellStart"/>
              <w:r w:rsidR="00825578" w:rsidRPr="00FB6AF6">
                <w:t>neighbor</w:t>
              </w:r>
              <w:proofErr w:type="spellEnd"/>
              <w:r w:rsidR="00825578" w:rsidRPr="00FB6AF6">
                <w:t xml:space="preserve"> cell PRS resource</w:t>
              </w:r>
            </w:ins>
            <w:ins w:id="40" w:author="Deep [E///]" w:date="2024-05-12T21:54:00Z">
              <w:r w:rsidR="0071323A">
                <w:t xml:space="preserve">, </w:t>
              </w:r>
            </w:ins>
            <w:ins w:id="41" w:author="Deep [E///]" w:date="2024-05-12T16:58:00Z">
              <w:r w:rsidR="004334E4">
                <w:t xml:space="preserve">and RSCPD </w:t>
              </w:r>
            </w:ins>
            <w:r w:rsidRPr="00FB6AF6">
              <w:t xml:space="preserve">measurement </w:t>
            </w:r>
            <w:proofErr w:type="spellStart"/>
            <w:r w:rsidRPr="00FB6AF6">
              <w:t>neighbor</w:t>
            </w:r>
            <w:proofErr w:type="spellEnd"/>
            <w:r w:rsidRPr="00FB6AF6">
              <w:t xml:space="preserve"> cell PRS resource, PRS-RSRP </w:t>
            </w:r>
            <w:r w:rsidRPr="00FB6AF6">
              <w:rPr>
                <w:rFonts w:hint="eastAsia"/>
                <w:lang w:eastAsia="zh-CN"/>
              </w:rPr>
              <w:t>measurement</w:t>
            </w:r>
            <w:r>
              <w:rPr>
                <w:lang w:eastAsia="zh-CN"/>
              </w:rPr>
              <w:t xml:space="preserve">, PRS-RSRPP measurement </w:t>
            </w:r>
            <w:r w:rsidRPr="00FB6AF6">
              <w:t>and UE Rx-Tx</w:t>
            </w:r>
            <w:r w:rsidRPr="00FB6AF6">
              <w:rPr>
                <w:rFonts w:hint="eastAsia"/>
                <w:lang w:eastAsia="zh-CN"/>
              </w:rPr>
              <w:t xml:space="preserve"> time difference measurement</w:t>
            </w:r>
            <w:ins w:id="42" w:author="Deep [E///]" w:date="2024-05-12T21:54:00Z">
              <w:r w:rsidR="00825578">
                <w:rPr>
                  <w:lang w:eastAsia="zh-CN"/>
                </w:rPr>
                <w:t>, and DL RSCP measurement</w:t>
              </w:r>
            </w:ins>
            <w:r w:rsidRPr="00FB6AF6">
              <w:t>.</w:t>
            </w:r>
          </w:p>
          <w:p w14:paraId="22FCDAD6" w14:textId="075C8606" w:rsidR="002A164D" w:rsidRDefault="002A164D" w:rsidP="009E679B">
            <w:pPr>
              <w:pStyle w:val="TAN"/>
            </w:pPr>
            <w:r w:rsidRPr="00FB6AF6">
              <w:t xml:space="preserve">NOTE </w:t>
            </w:r>
            <w:r w:rsidRPr="00FB6AF6">
              <w:rPr>
                <w:rFonts w:hint="eastAsia"/>
                <w:lang w:eastAsia="zh-CN"/>
              </w:rPr>
              <w:t>4</w:t>
            </w:r>
            <w:r w:rsidRPr="00FB6AF6">
              <w:t>:</w:t>
            </w:r>
            <w:r w:rsidRPr="00FB6AF6">
              <w:tab/>
              <w:t xml:space="preserve">PRS Ês/Iot </w:t>
            </w:r>
            <w:r w:rsidRPr="00FB6AF6">
              <w:rPr>
                <w:rFonts w:hint="eastAsia"/>
                <w:lang w:eastAsia="zh-CN"/>
              </w:rPr>
              <w:t>for</w:t>
            </w:r>
            <w:r w:rsidRPr="00FB6AF6">
              <w:t xml:space="preserve"> PRS-RSRP </w:t>
            </w:r>
            <w:r w:rsidRPr="00FB6AF6">
              <w:rPr>
                <w:rFonts w:hint="eastAsia"/>
                <w:lang w:eastAsia="zh-CN"/>
              </w:rPr>
              <w:t>measurement</w:t>
            </w:r>
            <w:r>
              <w:rPr>
                <w:lang w:eastAsia="zh-CN"/>
              </w:rPr>
              <w:t>, PRS-RSRPP measurement</w:t>
            </w:r>
            <w:del w:id="43" w:author="Deep [E///]" w:date="2024-05-12T21:59:00Z">
              <w:r w:rsidDel="00825578">
                <w:rPr>
                  <w:lang w:eastAsia="zh-CN"/>
                </w:rPr>
                <w:delText xml:space="preserve"> </w:delText>
              </w:r>
              <w:r w:rsidRPr="00FB6AF6" w:rsidDel="00825578">
                <w:delText xml:space="preserve">and </w:delText>
              </w:r>
            </w:del>
            <w:ins w:id="44" w:author="Deep [E///]" w:date="2024-05-12T21:59:00Z">
              <w:r w:rsidR="00825578">
                <w:t>,</w:t>
              </w:r>
              <w:r w:rsidR="00825578" w:rsidRPr="00FB6AF6">
                <w:t xml:space="preserve"> </w:t>
              </w:r>
            </w:ins>
            <w:r w:rsidRPr="00FB6AF6">
              <w:t>UE Rx-Tx</w:t>
            </w:r>
            <w:r w:rsidRPr="00FB6AF6">
              <w:rPr>
                <w:rFonts w:hint="eastAsia"/>
                <w:lang w:eastAsia="zh-CN"/>
              </w:rPr>
              <w:t xml:space="preserve"> time difference measurement</w:t>
            </w:r>
            <w:ins w:id="45" w:author="Deep [E///]" w:date="2024-05-12T21:54:00Z">
              <w:r w:rsidR="00825578">
                <w:rPr>
                  <w:lang w:eastAsia="zh-CN"/>
                </w:rPr>
                <w:t>, DL RSCP measurement</w:t>
              </w:r>
            </w:ins>
            <w:ins w:id="46" w:author="Deep [E///]" w:date="2024-05-12T22:04:00Z">
              <w:r w:rsidR="008202BD">
                <w:rPr>
                  <w:lang w:eastAsia="zh-CN"/>
                </w:rPr>
                <w:t>,</w:t>
              </w:r>
            </w:ins>
            <w:ins w:id="47" w:author="Deep [E///]" w:date="2024-05-12T21:59:00Z">
              <w:r w:rsidR="00825578">
                <w:rPr>
                  <w:lang w:eastAsia="zh-CN"/>
                </w:rPr>
                <w:t xml:space="preserve"> and </w:t>
              </w:r>
              <w:r w:rsidR="00825578" w:rsidRPr="00FB6AF6">
                <w:t xml:space="preserve">PRS-RSRP </w:t>
              </w:r>
              <w:r w:rsidR="00825578" w:rsidRPr="00FB6AF6">
                <w:rPr>
                  <w:rFonts w:hint="eastAsia"/>
                  <w:lang w:eastAsia="zh-CN"/>
                </w:rPr>
                <w:t>measurement</w:t>
              </w:r>
            </w:ins>
            <w:ins w:id="48" w:author="Deep [E///]" w:date="2024-05-12T22:00:00Z">
              <w:r w:rsidR="00825578">
                <w:rPr>
                  <w:lang w:eastAsia="zh-CN"/>
                </w:rPr>
                <w:t xml:space="preserve"> </w:t>
              </w:r>
              <w:r w:rsidR="00825578">
                <w:rPr>
                  <w:rFonts w:eastAsia="SimSun"/>
                  <w:lang w:eastAsia="zh-CN"/>
                </w:rPr>
                <w:t>when performed by 1Rx RedCap UE</w:t>
              </w:r>
            </w:ins>
            <w:r w:rsidRPr="00FB6AF6">
              <w:t>.</w:t>
            </w:r>
          </w:p>
          <w:p w14:paraId="59640501" w14:textId="56BFD359" w:rsidR="002A164D" w:rsidRDefault="002A164D" w:rsidP="009E679B">
            <w:pPr>
              <w:pStyle w:val="TAN"/>
            </w:pPr>
            <w:r w:rsidRPr="00FB6AF6">
              <w:t xml:space="preserve"> NOTE </w:t>
            </w:r>
            <w:r>
              <w:t>5</w:t>
            </w:r>
            <w:r w:rsidRPr="00FB6AF6">
              <w:t>:</w:t>
            </w:r>
            <w:r w:rsidRPr="00FB6AF6">
              <w:tab/>
              <w:t>PRS Ês/Iot for RSTD</w:t>
            </w:r>
            <w:ins w:id="49" w:author="Deep [E///]" w:date="2024-05-12T21:54:00Z">
              <w:r w:rsidR="00825578">
                <w:t xml:space="preserve"> measurement</w:t>
              </w:r>
            </w:ins>
            <w:ins w:id="50" w:author="Deep [E///]" w:date="2024-05-12T21:55:00Z">
              <w:r w:rsidR="00825578">
                <w:t xml:space="preserve"> </w:t>
              </w:r>
              <w:proofErr w:type="spellStart"/>
              <w:r w:rsidR="00825578" w:rsidRPr="00FB6AF6">
                <w:t>neighbor</w:t>
              </w:r>
              <w:proofErr w:type="spellEnd"/>
              <w:r w:rsidR="00825578" w:rsidRPr="00FB6AF6">
                <w:t xml:space="preserve"> cell PRS resource</w:t>
              </w:r>
            </w:ins>
            <w:ins w:id="51" w:author="Deep [E///]" w:date="2024-05-12T21:54:00Z">
              <w:r w:rsidR="00825578">
                <w:t>,</w:t>
              </w:r>
            </w:ins>
            <w:ins w:id="52" w:author="Deep [E///]" w:date="2024-05-12T21:55:00Z">
              <w:r w:rsidR="00825578">
                <w:t xml:space="preserve"> </w:t>
              </w:r>
            </w:ins>
            <w:del w:id="53" w:author="Deep [E///]" w:date="2024-05-12T21:55:00Z">
              <w:r w:rsidRPr="00FB6AF6" w:rsidDel="00825578">
                <w:delText xml:space="preserve"> </w:delText>
              </w:r>
            </w:del>
            <w:ins w:id="54" w:author="Deep [E///]" w:date="2024-05-12T16:58:00Z">
              <w:r w:rsidR="004334E4">
                <w:t xml:space="preserve">RSCPD </w:t>
              </w:r>
            </w:ins>
            <w:r w:rsidRPr="00FB6AF6">
              <w:t xml:space="preserve">measurement </w:t>
            </w:r>
            <w:proofErr w:type="spellStart"/>
            <w:r w:rsidRPr="00FB6AF6">
              <w:t>neighbor</w:t>
            </w:r>
            <w:proofErr w:type="spellEnd"/>
            <w:r w:rsidRPr="00FB6AF6">
              <w:t xml:space="preserve"> cell PRS resource, PRS-RSRP </w:t>
            </w:r>
            <w:r w:rsidRPr="00FB6AF6">
              <w:rPr>
                <w:rFonts w:hint="eastAsia"/>
                <w:lang w:eastAsia="zh-CN"/>
              </w:rPr>
              <w:t>measurement</w:t>
            </w:r>
            <w:r>
              <w:rPr>
                <w:lang w:eastAsia="zh-CN"/>
              </w:rPr>
              <w:t>, PRS-RSRPP measurement</w:t>
            </w:r>
            <w:ins w:id="55" w:author="Deep [E///]" w:date="2024-05-12T21:54:00Z">
              <w:r w:rsidR="00825578">
                <w:rPr>
                  <w:lang w:eastAsia="zh-CN"/>
                </w:rPr>
                <w:t>,</w:t>
              </w:r>
            </w:ins>
            <w:r>
              <w:rPr>
                <w:lang w:eastAsia="zh-CN"/>
              </w:rPr>
              <w:t xml:space="preserve"> </w:t>
            </w:r>
            <w:del w:id="56" w:author="Deep [E///]" w:date="2024-05-12T21:54:00Z">
              <w:r w:rsidRPr="00FB6AF6" w:rsidDel="00825578">
                <w:delText xml:space="preserve">and </w:delText>
              </w:r>
            </w:del>
            <w:r w:rsidRPr="00FB6AF6">
              <w:t>UE Rx-Tx</w:t>
            </w:r>
            <w:r w:rsidRPr="00FB6AF6">
              <w:rPr>
                <w:rFonts w:hint="eastAsia"/>
                <w:lang w:eastAsia="zh-CN"/>
              </w:rPr>
              <w:t xml:space="preserve"> time difference measurement</w:t>
            </w:r>
            <w:r>
              <w:rPr>
                <w:lang w:eastAsia="zh-CN"/>
              </w:rPr>
              <w:t xml:space="preserve"> when performed with reduced number of samples</w:t>
            </w:r>
            <w:ins w:id="57" w:author="Deep [E///]" w:date="2024-05-12T21:54:00Z">
              <w:r w:rsidR="00825578">
                <w:rPr>
                  <w:lang w:eastAsia="zh-CN"/>
                </w:rPr>
                <w:t>, and DL RSCP measurement</w:t>
              </w:r>
            </w:ins>
            <w:r w:rsidRPr="00FB6AF6">
              <w:t>.</w:t>
            </w:r>
          </w:p>
          <w:p w14:paraId="6D20D938" w14:textId="6FD41A78" w:rsidR="002A164D" w:rsidRDefault="002A164D" w:rsidP="009E679B">
            <w:pPr>
              <w:pStyle w:val="TAN"/>
            </w:pPr>
            <w:r w:rsidRPr="00FB6AF6">
              <w:t xml:space="preserve">NOTE </w:t>
            </w:r>
            <w:r>
              <w:t>6</w:t>
            </w:r>
            <w:r w:rsidRPr="00FB6AF6">
              <w:t>:</w:t>
            </w:r>
            <w:r w:rsidRPr="00FB6AF6">
              <w:tab/>
              <w:t>PRS Ês/Iot for RSTD measurement reference cell PRS resource</w:t>
            </w:r>
            <w:r>
              <w:t xml:space="preserve"> when </w:t>
            </w:r>
            <w:r>
              <w:rPr>
                <w:lang w:eastAsia="zh-CN"/>
              </w:rPr>
              <w:t>performed with reduced number of samples</w:t>
            </w:r>
            <w:ins w:id="58" w:author="Deep [E///]" w:date="2024-05-12T21:56:00Z">
              <w:r w:rsidR="00825578">
                <w:rPr>
                  <w:lang w:eastAsia="zh-CN"/>
                </w:rPr>
                <w:t xml:space="preserve">, and DL RSCPD measurement </w:t>
              </w:r>
              <w:r w:rsidR="00825578" w:rsidRPr="00FB6AF6">
                <w:t>reference cell PRS resource</w:t>
              </w:r>
            </w:ins>
            <w:r w:rsidRPr="00FB6AF6">
              <w:t>.</w:t>
            </w:r>
          </w:p>
          <w:p w14:paraId="61F94FC3" w14:textId="6D795608" w:rsidR="002A164D" w:rsidRDefault="002A164D" w:rsidP="009E679B">
            <w:pPr>
              <w:pStyle w:val="TAN"/>
              <w:rPr>
                <w:ins w:id="59" w:author="Deep [E///]" w:date="2024-05-12T21:46:00Z"/>
                <w:rFonts w:eastAsia="SimSun"/>
              </w:rPr>
            </w:pPr>
            <w:r w:rsidRPr="005A3829">
              <w:rPr>
                <w:rFonts w:eastAsia="SimSun"/>
              </w:rPr>
              <w:t xml:space="preserve">NOTE </w:t>
            </w:r>
            <w:r w:rsidRPr="005A3829">
              <w:rPr>
                <w:rFonts w:eastAsia="SimSun" w:hint="eastAsia"/>
                <w:lang w:eastAsia="zh-CN"/>
              </w:rPr>
              <w:t>7</w:t>
            </w:r>
            <w:r w:rsidRPr="005A3829">
              <w:rPr>
                <w:rFonts w:eastAsia="SimSun"/>
              </w:rPr>
              <w:t>:</w:t>
            </w:r>
            <w:r w:rsidRPr="005A3829">
              <w:rPr>
                <w:rFonts w:eastAsia="SimSun"/>
              </w:rPr>
              <w:tab/>
              <w:t xml:space="preserve">PRS Ês/Iot for PRS-RSRP </w:t>
            </w:r>
            <w:r w:rsidRPr="005A3829">
              <w:rPr>
                <w:rFonts w:eastAsia="SimSun"/>
                <w:lang w:eastAsia="zh-CN"/>
              </w:rPr>
              <w:t>measurement, PRS-RSRPP measurement</w:t>
            </w:r>
            <w:ins w:id="60" w:author="Deep [E///]" w:date="2024-05-12T21:56:00Z">
              <w:r w:rsidR="00825578">
                <w:rPr>
                  <w:rFonts w:eastAsia="SimSun"/>
                  <w:lang w:eastAsia="zh-CN"/>
                </w:rPr>
                <w:t xml:space="preserve">, </w:t>
              </w:r>
            </w:ins>
            <w:del w:id="61" w:author="Deep [E///]" w:date="2024-05-12T21:56:00Z">
              <w:r w:rsidRPr="005A3829" w:rsidDel="00825578">
                <w:rPr>
                  <w:rFonts w:eastAsia="SimSun"/>
                  <w:lang w:eastAsia="zh-CN"/>
                </w:rPr>
                <w:delText xml:space="preserve"> </w:delText>
              </w:r>
              <w:r w:rsidRPr="005A3829" w:rsidDel="00825578">
                <w:rPr>
                  <w:rFonts w:eastAsia="SimSun"/>
                </w:rPr>
                <w:delText xml:space="preserve">and </w:delText>
              </w:r>
            </w:del>
            <w:r w:rsidRPr="005A3829">
              <w:rPr>
                <w:rFonts w:eastAsia="SimSun"/>
              </w:rPr>
              <w:t>UE Rx-Tx</w:t>
            </w:r>
            <w:r w:rsidRPr="005A3829">
              <w:rPr>
                <w:rFonts w:eastAsia="SimSun"/>
                <w:lang w:eastAsia="zh-CN"/>
              </w:rPr>
              <w:t xml:space="preserve"> time difference measurement</w:t>
            </w:r>
            <w:r w:rsidRPr="005A3829">
              <w:rPr>
                <w:rFonts w:eastAsia="SimSun" w:hint="eastAsia"/>
                <w:lang w:eastAsia="zh-CN"/>
              </w:rPr>
              <w:t xml:space="preserve"> </w:t>
            </w:r>
            <w:r w:rsidRPr="005A3829">
              <w:rPr>
                <w:rFonts w:eastAsia="SimSun"/>
                <w:lang w:eastAsia="zh-CN"/>
              </w:rPr>
              <w:t>when performed with reduced number of samples</w:t>
            </w:r>
            <w:ins w:id="62" w:author="Deep [E///]" w:date="2024-05-12T21:56:00Z">
              <w:r w:rsidR="00825578">
                <w:rPr>
                  <w:rFonts w:eastAsia="SimSun"/>
                  <w:lang w:eastAsia="zh-CN"/>
                </w:rPr>
                <w:t>, and DL RSCP measurement</w:t>
              </w:r>
            </w:ins>
            <w:r w:rsidRPr="005A3829">
              <w:rPr>
                <w:rFonts w:eastAsia="SimSun"/>
              </w:rPr>
              <w:t>.</w:t>
            </w:r>
          </w:p>
          <w:p w14:paraId="203A1BBA" w14:textId="631CC431" w:rsidR="0071323A" w:rsidRPr="00FB6AF6" w:rsidRDefault="0071323A" w:rsidP="009E679B">
            <w:pPr>
              <w:pStyle w:val="TAN"/>
            </w:pPr>
            <w:ins w:id="63" w:author="Deep [E///]" w:date="2024-05-12T21:47:00Z">
              <w:r w:rsidRPr="005A3829">
                <w:rPr>
                  <w:rFonts w:eastAsia="SimSun"/>
                </w:rPr>
                <w:t xml:space="preserve">NOTE </w:t>
              </w:r>
              <w:r>
                <w:rPr>
                  <w:rFonts w:eastAsia="SimSun"/>
                </w:rPr>
                <w:t>8</w:t>
              </w:r>
              <w:r w:rsidRPr="005A3829">
                <w:rPr>
                  <w:rFonts w:eastAsia="SimSun"/>
                </w:rPr>
                <w:t>:</w:t>
              </w:r>
              <w:r w:rsidRPr="005A3829">
                <w:rPr>
                  <w:rFonts w:eastAsia="SimSun"/>
                </w:rPr>
                <w:tab/>
                <w:t xml:space="preserve">PRS Ês/Iot for </w:t>
              </w:r>
              <w:r>
                <w:rPr>
                  <w:rFonts w:eastAsia="SimSun"/>
                </w:rPr>
                <w:t>RSTD</w:t>
              </w:r>
              <w:r w:rsidRPr="005A3829">
                <w:rPr>
                  <w:rFonts w:eastAsia="SimSun"/>
                </w:rPr>
                <w:t xml:space="preserve"> </w:t>
              </w:r>
            </w:ins>
            <w:ins w:id="64" w:author="Deep [E///]" w:date="2024-05-12T21:49:00Z">
              <w:r>
                <w:rPr>
                  <w:rFonts w:eastAsia="SimSun"/>
                </w:rPr>
                <w:t xml:space="preserve">measurement </w:t>
              </w:r>
            </w:ins>
            <w:proofErr w:type="spellStart"/>
            <w:ins w:id="65" w:author="Deep [E///]" w:date="2024-05-12T21:58:00Z">
              <w:r w:rsidR="00825578">
                <w:rPr>
                  <w:rFonts w:eastAsia="SimSun"/>
                  <w:lang w:eastAsia="zh-CN"/>
                </w:rPr>
                <w:t>neighbor</w:t>
              </w:r>
            </w:ins>
            <w:proofErr w:type="spellEnd"/>
            <w:ins w:id="66" w:author="Deep [E///]" w:date="2024-05-12T21:49:00Z">
              <w:r>
                <w:rPr>
                  <w:rFonts w:eastAsia="SimSun"/>
                  <w:lang w:eastAsia="zh-CN"/>
                </w:rPr>
                <w:t xml:space="preserve"> cell PRS resource, </w:t>
              </w:r>
            </w:ins>
            <w:ins w:id="67" w:author="Deep [E///]" w:date="2024-05-12T21:48:00Z">
              <w:r>
                <w:rPr>
                  <w:rFonts w:eastAsia="SimSun"/>
                </w:rPr>
                <w:t xml:space="preserve">UE Rx-Tx </w:t>
              </w:r>
            </w:ins>
            <w:ins w:id="68" w:author="Deep [E///]" w:date="2024-05-12T21:47:00Z">
              <w:r w:rsidRPr="005A3829">
                <w:rPr>
                  <w:rFonts w:eastAsia="SimSun"/>
                  <w:lang w:eastAsia="zh-CN"/>
                </w:rPr>
                <w:t>measurement</w:t>
              </w:r>
            </w:ins>
            <w:ins w:id="69" w:author="Deep [E///]" w:date="2024-05-12T21:48:00Z">
              <w:r>
                <w:rPr>
                  <w:rFonts w:eastAsia="SimSun"/>
                  <w:lang w:eastAsia="zh-CN"/>
                </w:rPr>
                <w:t>s</w:t>
              </w:r>
            </w:ins>
            <w:ins w:id="70" w:author="Deep [E///]" w:date="2024-05-12T21:47:00Z">
              <w:r>
                <w:rPr>
                  <w:rFonts w:eastAsia="SimSun"/>
                  <w:lang w:eastAsia="zh-CN"/>
                </w:rPr>
                <w:t xml:space="preserve"> </w:t>
              </w:r>
            </w:ins>
            <w:ins w:id="71" w:author="Deep [E///]" w:date="2024-05-12T21:58:00Z">
              <w:r w:rsidR="00825578">
                <w:rPr>
                  <w:rFonts w:eastAsia="SimSun"/>
                  <w:lang w:eastAsia="zh-CN"/>
                </w:rPr>
                <w:t xml:space="preserve">when performed by </w:t>
              </w:r>
            </w:ins>
            <w:ins w:id="72" w:author="Deep [E///]" w:date="2024-05-12T21:48:00Z">
              <w:r>
                <w:rPr>
                  <w:rFonts w:eastAsia="SimSun"/>
                  <w:lang w:eastAsia="zh-CN"/>
                </w:rPr>
                <w:t>1Rx RedCap UE</w:t>
              </w:r>
            </w:ins>
            <w:ins w:id="73" w:author="Deep [E///]" w:date="2024-05-12T22:03:00Z">
              <w:r w:rsidR="008202BD">
                <w:rPr>
                  <w:rFonts w:eastAsia="SimSun"/>
                  <w:lang w:eastAsia="zh-CN"/>
                </w:rPr>
                <w:t>,</w:t>
              </w:r>
            </w:ins>
            <w:ins w:id="74" w:author="Deep [E///]" w:date="2024-05-12T21:48:00Z">
              <w:r>
                <w:rPr>
                  <w:rFonts w:eastAsia="SimSun"/>
                  <w:lang w:eastAsia="zh-CN"/>
                </w:rPr>
                <w:t xml:space="preserve"> </w:t>
              </w:r>
            </w:ins>
            <w:ins w:id="75" w:author="Deep [E///]" w:date="2024-05-12T22:02:00Z">
              <w:r w:rsidR="00825578">
                <w:rPr>
                  <w:rFonts w:eastAsia="SimSun"/>
                </w:rPr>
                <w:t xml:space="preserve">and PRS-RSRPP measurement </w:t>
              </w:r>
              <w:r w:rsidR="00825578">
                <w:rPr>
                  <w:rFonts w:eastAsia="SimSun"/>
                  <w:lang w:eastAsia="zh-CN"/>
                </w:rPr>
                <w:t>when performed by 1Rx RedCap UE.</w:t>
              </w:r>
            </w:ins>
          </w:p>
        </w:tc>
      </w:tr>
    </w:tbl>
    <w:p w14:paraId="5A06572E" w14:textId="77777777" w:rsidR="002A164D" w:rsidRPr="00FB6AF6" w:rsidRDefault="002A164D" w:rsidP="002A164D"/>
    <w:p w14:paraId="404B7486" w14:textId="77777777" w:rsidR="002A164D" w:rsidRPr="00FB6AF6" w:rsidRDefault="002A164D" w:rsidP="002A164D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T</w:t>
      </w:r>
      <w:r w:rsidRPr="00FB6AF6">
        <w:rPr>
          <w:rFonts w:ascii="Arial" w:hAnsi="Arial"/>
          <w:b/>
        </w:rPr>
        <w:t xml:space="preserve">able B.2.14-2: Conditions for </w:t>
      </w:r>
      <w:r w:rsidRPr="00FB6AF6">
        <w:rPr>
          <w:rFonts w:ascii="Arial" w:hAnsi="Arial" w:hint="eastAsia"/>
          <w:b/>
          <w:lang w:eastAsia="zh-CN"/>
        </w:rPr>
        <w:t>NR PRS</w:t>
      </w:r>
      <w:r w:rsidRPr="00FB6AF6">
        <w:rPr>
          <w:rFonts w:ascii="Arial" w:hAnsi="Arial"/>
          <w:b/>
          <w:lang w:eastAsia="zh-CN"/>
        </w:rPr>
        <w:t>-</w:t>
      </w:r>
      <w:r w:rsidRPr="00FB6AF6">
        <w:rPr>
          <w:rFonts w:ascii="Arial" w:hAnsi="Arial" w:hint="eastAsia"/>
          <w:b/>
          <w:lang w:eastAsia="zh-CN"/>
        </w:rPr>
        <w:t>based</w:t>
      </w:r>
      <w:r w:rsidRPr="00FB6AF6">
        <w:rPr>
          <w:rFonts w:ascii="Arial" w:hAnsi="Arial"/>
          <w:b/>
        </w:rPr>
        <w:t xml:space="preserve"> measurements in FR2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6"/>
        <w:gridCol w:w="968"/>
        <w:gridCol w:w="1037"/>
        <w:gridCol w:w="959"/>
        <w:gridCol w:w="667"/>
        <w:gridCol w:w="667"/>
        <w:gridCol w:w="959"/>
        <w:gridCol w:w="993"/>
        <w:gridCol w:w="950"/>
        <w:gridCol w:w="637"/>
        <w:gridCol w:w="636"/>
      </w:tblGrid>
      <w:tr w:rsidR="002A164D" w:rsidRPr="00FB6AF6" w14:paraId="23608E9F" w14:textId="77777777" w:rsidTr="009E679B">
        <w:trPr>
          <w:trHeight w:val="105"/>
          <w:jc w:val="center"/>
        </w:trPr>
        <w:tc>
          <w:tcPr>
            <w:tcW w:w="600" w:type="pct"/>
            <w:vMerge w:val="restart"/>
            <w:shd w:val="clear" w:color="auto" w:fill="auto"/>
            <w:vAlign w:val="center"/>
          </w:tcPr>
          <w:p w14:paraId="29C21957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B6AF6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503" w:type="pct"/>
            <w:vMerge w:val="restart"/>
            <w:vAlign w:val="center"/>
          </w:tcPr>
          <w:p w14:paraId="1652DE39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B6AF6">
              <w:rPr>
                <w:rFonts w:ascii="Arial" w:hAnsi="Arial"/>
                <w:b/>
                <w:sz w:val="18"/>
              </w:rPr>
              <w:t>Angle of arrival</w:t>
            </w:r>
          </w:p>
        </w:tc>
        <w:tc>
          <w:tcPr>
            <w:tcW w:w="538" w:type="pct"/>
            <w:vMerge w:val="restart"/>
            <w:shd w:val="clear" w:color="auto" w:fill="auto"/>
            <w:vAlign w:val="center"/>
          </w:tcPr>
          <w:p w14:paraId="0423EC5B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B6AF6">
              <w:rPr>
                <w:rFonts w:ascii="Arial" w:hAnsi="Arial"/>
                <w:b/>
                <w:sz w:val="18"/>
              </w:rPr>
              <w:t>NR operating bands</w:t>
            </w:r>
          </w:p>
        </w:tc>
        <w:tc>
          <w:tcPr>
            <w:tcW w:w="2698" w:type="pct"/>
            <w:gridSpan w:val="6"/>
          </w:tcPr>
          <w:p w14:paraId="712F02A6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B6AF6">
              <w:rPr>
                <w:rFonts w:ascii="Arial" w:hAnsi="Arial"/>
                <w:b/>
                <w:sz w:val="18"/>
              </w:rPr>
              <w:t xml:space="preserve">Minimum </w:t>
            </w:r>
            <w:r w:rsidRPr="00FB6AF6">
              <w:rPr>
                <w:rFonts w:ascii="Arial" w:hAnsi="Arial" w:hint="eastAsia"/>
                <w:b/>
                <w:sz w:val="18"/>
                <w:lang w:eastAsia="zh-CN"/>
              </w:rPr>
              <w:t>P</w:t>
            </w:r>
            <w:r w:rsidRPr="00FB6AF6">
              <w:rPr>
                <w:rFonts w:ascii="Arial" w:hAnsi="Arial"/>
                <w:b/>
                <w:sz w:val="18"/>
              </w:rPr>
              <w:t>RP</w:t>
            </w:r>
            <w:r w:rsidRPr="00FB6AF6">
              <w:rPr>
                <w:rFonts w:ascii="Arial" w:hAnsi="Arial" w:hint="eastAsia"/>
                <w:b/>
                <w:sz w:val="18"/>
                <w:lang w:eastAsia="zh-CN"/>
              </w:rPr>
              <w:t>1,2</w:t>
            </w:r>
            <w:r w:rsidRPr="00FB6AF6">
              <w:rPr>
                <w:rFonts w:ascii="Arial" w:hAnsi="Arial"/>
                <w:b/>
                <w:sz w:val="18"/>
                <w:vertAlign w:val="superscript"/>
              </w:rPr>
              <w:t xml:space="preserve"> Note 2, Note 3</w:t>
            </w:r>
          </w:p>
        </w:tc>
        <w:tc>
          <w:tcPr>
            <w:tcW w:w="661" w:type="pct"/>
            <w:gridSpan w:val="2"/>
            <w:shd w:val="clear" w:color="auto" w:fill="auto"/>
          </w:tcPr>
          <w:p w14:paraId="33857EDC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FB6AF6">
              <w:rPr>
                <w:rFonts w:ascii="Arial" w:hAnsi="Arial" w:hint="eastAsia"/>
                <w:b/>
                <w:sz w:val="18"/>
                <w:lang w:eastAsia="zh-CN"/>
              </w:rPr>
              <w:t>PRS</w:t>
            </w:r>
            <w:r w:rsidRPr="00FB6AF6">
              <w:rPr>
                <w:rFonts w:ascii="Arial" w:hAnsi="Arial"/>
                <w:b/>
                <w:sz w:val="18"/>
              </w:rPr>
              <w:t xml:space="preserve"> Ês/Iot</w:t>
            </w:r>
          </w:p>
        </w:tc>
      </w:tr>
      <w:tr w:rsidR="002A164D" w:rsidRPr="00FB6AF6" w14:paraId="2FFBB772" w14:textId="77777777" w:rsidTr="009E679B">
        <w:trPr>
          <w:trHeight w:val="105"/>
          <w:jc w:val="center"/>
        </w:trPr>
        <w:tc>
          <w:tcPr>
            <w:tcW w:w="600" w:type="pct"/>
            <w:vMerge/>
            <w:shd w:val="clear" w:color="auto" w:fill="auto"/>
          </w:tcPr>
          <w:p w14:paraId="4A4C354A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03" w:type="pct"/>
            <w:vMerge/>
          </w:tcPr>
          <w:p w14:paraId="68A53551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24FB51AC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698" w:type="pct"/>
            <w:gridSpan w:val="6"/>
          </w:tcPr>
          <w:p w14:paraId="587906E1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B6AF6">
              <w:rPr>
                <w:rFonts w:ascii="Arial" w:hAnsi="Arial"/>
                <w:b/>
                <w:sz w:val="18"/>
              </w:rPr>
              <w:t>dBm / SCS</w:t>
            </w:r>
            <w:r w:rsidRPr="00FB6AF6">
              <w:rPr>
                <w:rFonts w:ascii="Arial" w:hAnsi="Arial"/>
                <w:b/>
                <w:sz w:val="18"/>
                <w:vertAlign w:val="subscript"/>
              </w:rPr>
              <w:t>PRS</w:t>
            </w:r>
          </w:p>
        </w:tc>
        <w:tc>
          <w:tcPr>
            <w:tcW w:w="661" w:type="pct"/>
            <w:gridSpan w:val="2"/>
            <w:vMerge w:val="restart"/>
            <w:shd w:val="clear" w:color="auto" w:fill="auto"/>
            <w:vAlign w:val="center"/>
          </w:tcPr>
          <w:p w14:paraId="3609C5F2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B6AF6">
              <w:rPr>
                <w:rFonts w:ascii="Arial" w:hAnsi="Arial"/>
                <w:b/>
                <w:sz w:val="18"/>
              </w:rPr>
              <w:t>dB</w:t>
            </w:r>
          </w:p>
        </w:tc>
      </w:tr>
      <w:tr w:rsidR="002A164D" w:rsidRPr="00FB6AF6" w14:paraId="2F63D736" w14:textId="77777777" w:rsidTr="009E679B">
        <w:trPr>
          <w:trHeight w:val="105"/>
          <w:jc w:val="center"/>
        </w:trPr>
        <w:tc>
          <w:tcPr>
            <w:tcW w:w="600" w:type="pct"/>
            <w:vMerge/>
            <w:shd w:val="clear" w:color="auto" w:fill="auto"/>
          </w:tcPr>
          <w:p w14:paraId="66B964C8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03" w:type="pct"/>
            <w:vMerge/>
          </w:tcPr>
          <w:p w14:paraId="715C3AB9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7A45C4E3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204" w:type="pct"/>
            <w:gridSpan w:val="5"/>
            <w:shd w:val="clear" w:color="auto" w:fill="auto"/>
            <w:vAlign w:val="center"/>
          </w:tcPr>
          <w:p w14:paraId="619F3811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B6AF6">
              <w:rPr>
                <w:rFonts w:ascii="Arial" w:hAnsi="Arial"/>
                <w:b/>
                <w:sz w:val="18"/>
              </w:rPr>
              <w:t>SCS</w:t>
            </w:r>
            <w:r w:rsidRPr="00FB6AF6">
              <w:rPr>
                <w:rFonts w:ascii="Arial" w:hAnsi="Arial" w:hint="eastAsia"/>
                <w:b/>
                <w:sz w:val="18"/>
                <w:vertAlign w:val="subscript"/>
                <w:lang w:eastAsia="zh-CN"/>
              </w:rPr>
              <w:t>PRS</w:t>
            </w:r>
            <w:r w:rsidRPr="00FB6AF6">
              <w:rPr>
                <w:rFonts w:ascii="Arial" w:hAnsi="Arial"/>
                <w:b/>
                <w:sz w:val="18"/>
              </w:rPr>
              <w:t xml:space="preserve"> = 120 kHz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3436CAE7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B6AF6">
              <w:rPr>
                <w:rFonts w:ascii="Arial" w:hAnsi="Arial"/>
                <w:b/>
                <w:sz w:val="18"/>
              </w:rPr>
              <w:t>SCS</w:t>
            </w:r>
            <w:r w:rsidRPr="00FB6AF6">
              <w:rPr>
                <w:rFonts w:ascii="Arial" w:hAnsi="Arial" w:hint="eastAsia"/>
                <w:b/>
                <w:sz w:val="18"/>
                <w:vertAlign w:val="subscript"/>
                <w:lang w:eastAsia="zh-CN"/>
              </w:rPr>
              <w:t>PRS</w:t>
            </w:r>
            <w:r w:rsidRPr="00FB6AF6">
              <w:rPr>
                <w:rFonts w:ascii="Arial" w:hAnsi="Arial"/>
                <w:b/>
                <w:sz w:val="18"/>
              </w:rPr>
              <w:t xml:space="preserve"> = </w:t>
            </w:r>
            <w:r w:rsidRPr="00FB6AF6">
              <w:rPr>
                <w:rFonts w:ascii="Arial" w:hAnsi="Arial" w:hint="eastAsia"/>
                <w:b/>
                <w:sz w:val="18"/>
                <w:lang w:eastAsia="zh-CN"/>
              </w:rPr>
              <w:t>60</w:t>
            </w:r>
            <w:r w:rsidRPr="00FB6AF6">
              <w:rPr>
                <w:rFonts w:ascii="Arial" w:hAnsi="Arial"/>
                <w:b/>
                <w:sz w:val="18"/>
              </w:rPr>
              <w:t xml:space="preserve"> kHz</w:t>
            </w:r>
          </w:p>
        </w:tc>
        <w:tc>
          <w:tcPr>
            <w:tcW w:w="661" w:type="pct"/>
            <w:gridSpan w:val="2"/>
            <w:vMerge/>
            <w:shd w:val="clear" w:color="auto" w:fill="auto"/>
          </w:tcPr>
          <w:p w14:paraId="3512DAE2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2A164D" w:rsidRPr="00FB6AF6" w14:paraId="5684DE66" w14:textId="77777777" w:rsidTr="009E679B">
        <w:trPr>
          <w:trHeight w:val="105"/>
          <w:jc w:val="center"/>
        </w:trPr>
        <w:tc>
          <w:tcPr>
            <w:tcW w:w="600" w:type="pct"/>
            <w:vMerge/>
            <w:shd w:val="clear" w:color="auto" w:fill="auto"/>
          </w:tcPr>
          <w:p w14:paraId="2443F48E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03" w:type="pct"/>
            <w:vMerge/>
          </w:tcPr>
          <w:p w14:paraId="5E09BF6E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3701C29E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204" w:type="pct"/>
            <w:gridSpan w:val="5"/>
            <w:shd w:val="clear" w:color="auto" w:fill="auto"/>
            <w:vAlign w:val="center"/>
          </w:tcPr>
          <w:p w14:paraId="5993F134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B6AF6">
              <w:rPr>
                <w:rFonts w:ascii="Arial" w:hAnsi="Arial"/>
                <w:b/>
                <w:sz w:val="18"/>
              </w:rPr>
              <w:t>UE power class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1B992E83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B6AF6">
              <w:rPr>
                <w:rFonts w:ascii="Arial" w:hAnsi="Arial"/>
                <w:b/>
                <w:sz w:val="18"/>
              </w:rPr>
              <w:t>UE power class</w:t>
            </w:r>
          </w:p>
        </w:tc>
        <w:tc>
          <w:tcPr>
            <w:tcW w:w="661" w:type="pct"/>
            <w:gridSpan w:val="2"/>
            <w:vMerge/>
            <w:shd w:val="clear" w:color="auto" w:fill="auto"/>
          </w:tcPr>
          <w:p w14:paraId="5E9A0A2A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2A164D" w:rsidRPr="00FB6AF6" w14:paraId="458E6EA2" w14:textId="77777777" w:rsidTr="009E679B">
        <w:trPr>
          <w:trHeight w:val="105"/>
          <w:jc w:val="center"/>
        </w:trPr>
        <w:tc>
          <w:tcPr>
            <w:tcW w:w="600" w:type="pct"/>
            <w:vMerge/>
            <w:shd w:val="clear" w:color="auto" w:fill="auto"/>
          </w:tcPr>
          <w:p w14:paraId="4254D389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03" w:type="pct"/>
            <w:vMerge/>
          </w:tcPr>
          <w:p w14:paraId="4B43F880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09A11627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98" w:type="pct"/>
            <w:shd w:val="clear" w:color="auto" w:fill="auto"/>
            <w:vAlign w:val="center"/>
          </w:tcPr>
          <w:p w14:paraId="03DB8CDF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B6AF6">
              <w:rPr>
                <w:rFonts w:ascii="Arial" w:hAnsi="Arial"/>
                <w:b/>
                <w:sz w:val="18"/>
              </w:rPr>
              <w:t>1</w:t>
            </w:r>
          </w:p>
        </w:tc>
        <w:tc>
          <w:tcPr>
            <w:tcW w:w="346" w:type="pct"/>
          </w:tcPr>
          <w:p w14:paraId="18B7EB0E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B6AF6">
              <w:rPr>
                <w:rFonts w:ascii="Arial" w:hAnsi="Arial"/>
                <w:b/>
                <w:sz w:val="18"/>
              </w:rPr>
              <w:t>2</w:t>
            </w:r>
          </w:p>
        </w:tc>
        <w:tc>
          <w:tcPr>
            <w:tcW w:w="346" w:type="pct"/>
          </w:tcPr>
          <w:p w14:paraId="62C139B9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B6AF6">
              <w:rPr>
                <w:rFonts w:ascii="Arial" w:hAnsi="Arial"/>
                <w:b/>
                <w:sz w:val="18"/>
              </w:rPr>
              <w:t>3</w:t>
            </w:r>
          </w:p>
        </w:tc>
        <w:tc>
          <w:tcPr>
            <w:tcW w:w="498" w:type="pct"/>
          </w:tcPr>
          <w:p w14:paraId="29D04C8B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B6AF6">
              <w:rPr>
                <w:rFonts w:ascii="Arial" w:hAnsi="Arial"/>
                <w:b/>
                <w:sz w:val="18"/>
              </w:rPr>
              <w:t>4</w:t>
            </w:r>
          </w:p>
        </w:tc>
        <w:tc>
          <w:tcPr>
            <w:tcW w:w="516" w:type="pct"/>
          </w:tcPr>
          <w:p w14:paraId="37153E46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934FD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4502CBBC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B6AF6">
              <w:rPr>
                <w:rFonts w:ascii="Arial" w:hAnsi="Arial"/>
                <w:b/>
                <w:sz w:val="18"/>
              </w:rPr>
              <w:t>1, 2, 3, 4</w:t>
            </w:r>
          </w:p>
        </w:tc>
        <w:tc>
          <w:tcPr>
            <w:tcW w:w="661" w:type="pct"/>
            <w:gridSpan w:val="2"/>
            <w:vMerge/>
            <w:shd w:val="clear" w:color="auto" w:fill="auto"/>
          </w:tcPr>
          <w:p w14:paraId="174ED001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2A164D" w:rsidRPr="00FB6AF6" w14:paraId="4FD52601" w14:textId="77777777" w:rsidTr="009E679B">
        <w:trPr>
          <w:jc w:val="center"/>
        </w:trPr>
        <w:tc>
          <w:tcPr>
            <w:tcW w:w="600" w:type="pct"/>
            <w:vMerge w:val="restart"/>
            <w:shd w:val="clear" w:color="auto" w:fill="auto"/>
            <w:vAlign w:val="center"/>
          </w:tcPr>
          <w:p w14:paraId="04372681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FB6AF6">
              <w:rPr>
                <w:rFonts w:ascii="Arial" w:hAnsi="Arial"/>
                <w:b/>
                <w:bCs/>
                <w:sz w:val="18"/>
              </w:rPr>
              <w:t>Conditions</w:t>
            </w:r>
          </w:p>
        </w:tc>
        <w:tc>
          <w:tcPr>
            <w:tcW w:w="503" w:type="pct"/>
            <w:vMerge w:val="restart"/>
            <w:vAlign w:val="center"/>
          </w:tcPr>
          <w:p w14:paraId="52CCDAAF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B6AF6">
              <w:rPr>
                <w:rFonts w:ascii="Arial" w:hAnsi="Arial"/>
                <w:sz w:val="18"/>
              </w:rPr>
              <w:t>Rx Beam Peak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7EE51C7" w14:textId="77777777" w:rsidR="002A164D" w:rsidRPr="00FB6AF6" w:rsidRDefault="002A164D" w:rsidP="009E679B">
            <w:pPr>
              <w:pStyle w:val="TAC"/>
              <w:rPr>
                <w:rFonts w:eastAsia="Calibri"/>
              </w:rPr>
            </w:pPr>
            <w:r w:rsidRPr="00FB6AF6">
              <w:rPr>
                <w:rFonts w:eastAsia="Calibri"/>
              </w:rPr>
              <w:t>n257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2CC40FD8" w14:textId="77777777" w:rsidR="002A164D" w:rsidRPr="00FB6AF6" w:rsidRDefault="002A164D" w:rsidP="009E679B">
            <w:pPr>
              <w:pStyle w:val="TAC"/>
              <w:rPr>
                <w:rFonts w:eastAsia="Yu Mincho"/>
                <w:lang w:eastAsia="zh-CN"/>
              </w:rPr>
            </w:pPr>
            <w:r w:rsidRPr="00FB6AF6">
              <w:rPr>
                <w:rFonts w:eastAsia="Yu Mincho"/>
                <w:lang w:eastAsia="ja-JP"/>
              </w:rPr>
              <w:t>-128.3+Y</w:t>
            </w:r>
            <w:r w:rsidRPr="00FB6AF6">
              <w:rPr>
                <w:rFonts w:eastAsia="Yu Mincho"/>
                <w:vertAlign w:val="subscript"/>
                <w:lang w:eastAsia="ja-JP"/>
              </w:rPr>
              <w:t>1</w:t>
            </w:r>
          </w:p>
        </w:tc>
        <w:tc>
          <w:tcPr>
            <w:tcW w:w="346" w:type="pct"/>
            <w:vAlign w:val="center"/>
          </w:tcPr>
          <w:p w14:paraId="78A08F0F" w14:textId="77777777" w:rsidR="002A164D" w:rsidRPr="00FB6AF6" w:rsidRDefault="002A164D" w:rsidP="009E679B">
            <w:pPr>
              <w:pStyle w:val="TAC"/>
            </w:pPr>
            <w:r w:rsidRPr="00FB6AF6">
              <w:t>-113.8</w:t>
            </w:r>
          </w:p>
        </w:tc>
        <w:tc>
          <w:tcPr>
            <w:tcW w:w="346" w:type="pct"/>
            <w:vAlign w:val="center"/>
          </w:tcPr>
          <w:p w14:paraId="429D1821" w14:textId="77777777" w:rsidR="002A164D" w:rsidRPr="00FB6AF6" w:rsidRDefault="002A164D" w:rsidP="009E679B">
            <w:pPr>
              <w:pStyle w:val="TAC"/>
              <w:rPr>
                <w:rFonts w:eastAsia="Yu Mincho"/>
                <w:lang w:eastAsia="ja-JP"/>
              </w:rPr>
            </w:pPr>
            <w:r w:rsidRPr="00FB6AF6">
              <w:rPr>
                <w:rFonts w:eastAsia="Yu Mincho"/>
                <w:lang w:eastAsia="ja-JP"/>
              </w:rPr>
              <w:t>-112.1</w:t>
            </w:r>
          </w:p>
        </w:tc>
        <w:tc>
          <w:tcPr>
            <w:tcW w:w="498" w:type="pct"/>
            <w:vAlign w:val="center"/>
          </w:tcPr>
          <w:p w14:paraId="1FB37033" w14:textId="77777777" w:rsidR="002A164D" w:rsidRPr="00FB6AF6" w:rsidRDefault="002A164D" w:rsidP="009E679B">
            <w:pPr>
              <w:pStyle w:val="TAC"/>
              <w:rPr>
                <w:rFonts w:eastAsia="Yu Mincho"/>
                <w:lang w:eastAsia="zh-CN"/>
              </w:rPr>
            </w:pPr>
            <w:r w:rsidRPr="00FB6AF6">
              <w:rPr>
                <w:rFonts w:eastAsia="Yu Mincho"/>
                <w:lang w:eastAsia="ja-JP"/>
              </w:rPr>
              <w:t>-127.8+Y</w:t>
            </w:r>
            <w:r w:rsidRPr="00FB6AF6">
              <w:rPr>
                <w:rFonts w:eastAsia="Yu Mincho"/>
                <w:vertAlign w:val="subscript"/>
                <w:lang w:eastAsia="ja-JP"/>
              </w:rPr>
              <w:t>4</w:t>
            </w:r>
          </w:p>
        </w:tc>
        <w:tc>
          <w:tcPr>
            <w:tcW w:w="516" w:type="pct"/>
            <w:tcBorders>
              <w:bottom w:val="nil"/>
            </w:tcBorders>
          </w:tcPr>
          <w:p w14:paraId="41E40F92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 w:rsidRPr="00D934FD">
              <w:rPr>
                <w:rFonts w:ascii="Arial" w:hAnsi="Arial" w:cs="Arial"/>
                <w:sz w:val="18"/>
                <w:szCs w:val="18"/>
              </w:rPr>
              <w:t>-1</w:t>
            </w:r>
            <w:r>
              <w:rPr>
                <w:rFonts w:ascii="Arial" w:hAnsi="Arial" w:cs="Arial"/>
                <w:sz w:val="18"/>
                <w:szCs w:val="18"/>
              </w:rPr>
              <w:t>17</w:t>
            </w:r>
            <w:r w:rsidRPr="00D934FD">
              <w:rPr>
                <w:rFonts w:ascii="Arial" w:hAnsi="Arial" w:cs="Arial"/>
                <w:sz w:val="18"/>
                <w:szCs w:val="18"/>
              </w:rPr>
              <w:t>.4+Y5</w:t>
            </w:r>
          </w:p>
        </w:tc>
        <w:tc>
          <w:tcPr>
            <w:tcW w:w="493" w:type="pct"/>
            <w:vMerge w:val="restart"/>
            <w:shd w:val="clear" w:color="auto" w:fill="auto"/>
            <w:vAlign w:val="center"/>
          </w:tcPr>
          <w:p w14:paraId="653632F9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B6AF6">
              <w:rPr>
                <w:rFonts w:ascii="Arial" w:eastAsia="Yu Mincho" w:hAnsi="Arial" w:cs="Arial"/>
                <w:sz w:val="18"/>
                <w:lang w:eastAsia="ja-JP"/>
              </w:rPr>
              <w:t xml:space="preserve">(Value for </w:t>
            </w:r>
            <w:r w:rsidRPr="00FB6AF6">
              <w:rPr>
                <w:rFonts w:ascii="Arial" w:hAnsi="Arial"/>
                <w:sz w:val="18"/>
              </w:rPr>
              <w:t>SCS</w:t>
            </w:r>
            <w:r w:rsidRPr="00FB6AF6">
              <w:rPr>
                <w:rFonts w:ascii="Arial" w:hAnsi="Arial"/>
                <w:sz w:val="18"/>
                <w:vertAlign w:val="subscript"/>
              </w:rPr>
              <w:t>PRS</w:t>
            </w:r>
            <w:r w:rsidRPr="00FB6AF6">
              <w:rPr>
                <w:rFonts w:ascii="Arial" w:hAnsi="Arial" w:cs="Arial"/>
                <w:sz w:val="18"/>
              </w:rPr>
              <w:t xml:space="preserve"> = 120 kHz) </w:t>
            </w:r>
            <w:r w:rsidRPr="00FB6AF6">
              <w:rPr>
                <w:rFonts w:ascii="Arial" w:hAnsi="Arial" w:cs="Arial" w:hint="eastAsia"/>
                <w:sz w:val="18"/>
                <w:lang w:eastAsia="zh-CN"/>
              </w:rPr>
              <w:t xml:space="preserve">- </w:t>
            </w:r>
            <w:r w:rsidRPr="00FB6AF6">
              <w:rPr>
                <w:rFonts w:ascii="Arial" w:hAnsi="Arial" w:cs="Arial"/>
                <w:sz w:val="18"/>
              </w:rPr>
              <w:t>3dB</w:t>
            </w:r>
            <w:r w:rsidRPr="00FB6AF6">
              <w:rPr>
                <w:rFonts w:ascii="Arial" w:eastAsia="Yu Mincho" w:hAnsi="Arial" w:cs="Arial"/>
                <w:sz w:val="18"/>
                <w:lang w:eastAsia="ja-JP"/>
              </w:rPr>
              <w:t xml:space="preserve"> </w:t>
            </w:r>
          </w:p>
        </w:tc>
        <w:tc>
          <w:tcPr>
            <w:tcW w:w="331" w:type="pct"/>
            <w:vMerge w:val="restart"/>
            <w:shd w:val="clear" w:color="auto" w:fill="auto"/>
            <w:vAlign w:val="center"/>
          </w:tcPr>
          <w:p w14:paraId="6B4E599D" w14:textId="77777777" w:rsidR="002A164D" w:rsidRPr="00FB6AF6" w:rsidRDefault="002A164D" w:rsidP="009E67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6AF6">
              <w:rPr>
                <w:rFonts w:ascii="Arial" w:hAnsi="Arial"/>
                <w:sz w:val="18"/>
              </w:rPr>
              <w:sym w:font="Symbol" w:char="F0B3"/>
            </w:r>
            <w:r w:rsidRPr="00FB6AF6">
              <w:rPr>
                <w:rFonts w:ascii="Arial" w:hAnsi="Arial"/>
                <w:sz w:val="18"/>
              </w:rPr>
              <w:t xml:space="preserve"> -6</w:t>
            </w:r>
            <w:r w:rsidRPr="00FB6AF6">
              <w:rPr>
                <w:rFonts w:ascii="Arial" w:hAnsi="Arial"/>
                <w:sz w:val="18"/>
                <w:vertAlign w:val="superscript"/>
              </w:rPr>
              <w:t xml:space="preserve"> Note4</w:t>
            </w:r>
          </w:p>
          <w:p w14:paraId="37D0D01A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 w:rsidRPr="00FB6AF6">
              <w:rPr>
                <w:rFonts w:ascii="Arial" w:hAnsi="Arial"/>
                <w:sz w:val="18"/>
              </w:rPr>
              <w:sym w:font="Symbol" w:char="F0B3"/>
            </w:r>
            <w:r w:rsidRPr="00FB6AF6">
              <w:rPr>
                <w:rFonts w:ascii="Arial" w:hAnsi="Arial"/>
                <w:sz w:val="18"/>
              </w:rPr>
              <w:t xml:space="preserve"> -</w:t>
            </w:r>
            <w:r w:rsidRPr="00FB6AF6">
              <w:rPr>
                <w:rFonts w:ascii="Arial" w:hAnsi="Arial" w:hint="eastAsia"/>
                <w:sz w:val="18"/>
                <w:lang w:eastAsia="zh-CN"/>
              </w:rPr>
              <w:t>13</w:t>
            </w:r>
            <w:r w:rsidRPr="00FB6AF6">
              <w:rPr>
                <w:rFonts w:ascii="Arial" w:hAnsi="Arial"/>
                <w:sz w:val="18"/>
                <w:vertAlign w:val="superscript"/>
              </w:rPr>
              <w:t xml:space="preserve"> Note5</w:t>
            </w:r>
          </w:p>
          <w:p w14:paraId="7BD07804" w14:textId="77777777" w:rsidR="002A164D" w:rsidRDefault="002A164D" w:rsidP="009E679B">
            <w:pPr>
              <w:keepNext/>
              <w:keepLines/>
              <w:spacing w:after="0"/>
              <w:jc w:val="center"/>
              <w:rPr>
                <w:ins w:id="76" w:author="Deep [E///]" w:date="2024-05-12T22:08:00Z"/>
                <w:rFonts w:ascii="Arial" w:hAnsi="Arial"/>
                <w:sz w:val="18"/>
                <w:vertAlign w:val="superscript"/>
              </w:rPr>
            </w:pPr>
            <w:r w:rsidRPr="00FB6AF6">
              <w:rPr>
                <w:rFonts w:ascii="Arial" w:hAnsi="Arial"/>
                <w:sz w:val="18"/>
              </w:rPr>
              <w:sym w:font="Symbol" w:char="F0B3"/>
            </w:r>
            <w:r w:rsidRPr="00FB6AF6">
              <w:rPr>
                <w:rFonts w:ascii="Arial" w:hAnsi="Arial"/>
                <w:sz w:val="18"/>
              </w:rPr>
              <w:t xml:space="preserve"> -3 </w:t>
            </w:r>
            <w:r w:rsidRPr="00FB6AF6">
              <w:rPr>
                <w:rFonts w:ascii="Arial" w:hAnsi="Arial"/>
                <w:sz w:val="18"/>
                <w:vertAlign w:val="superscript"/>
              </w:rPr>
              <w:t>Note6</w:t>
            </w:r>
          </w:p>
          <w:p w14:paraId="60CC36DB" w14:textId="10A0EA8C" w:rsidR="00F07BFE" w:rsidRPr="00FB6AF6" w:rsidRDefault="00F07BFE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77" w:author="Deep [E///]" w:date="2024-05-12T22:08:00Z">
              <w:r w:rsidRPr="00FB6AF6">
                <w:rPr>
                  <w:rFonts w:ascii="Arial" w:hAnsi="Arial"/>
                  <w:sz w:val="18"/>
                  <w:lang w:eastAsia="zh-CN"/>
                </w:rPr>
                <w:sym w:font="Symbol" w:char="F0B3"/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Pr="00FB6AF6">
                <w:rPr>
                  <w:rFonts w:ascii="Arial" w:hAnsi="Arial"/>
                  <w:sz w:val="18"/>
                  <w:lang w:eastAsia="zh-CN"/>
                </w:rPr>
                <w:t>-</w:t>
              </w:r>
              <w:r>
                <w:rPr>
                  <w:rFonts w:ascii="Arial" w:hAnsi="Arial"/>
                  <w:sz w:val="18"/>
                  <w:lang w:eastAsia="zh-CN"/>
                </w:rPr>
                <w:t>10</w:t>
              </w:r>
              <w:r w:rsidRPr="00FB6AF6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Pr="00FB6AF6">
                <w:rPr>
                  <w:rFonts w:ascii="Arial" w:hAnsi="Arial"/>
                  <w:sz w:val="18"/>
                  <w:vertAlign w:val="superscript"/>
                  <w:lang w:eastAsia="zh-CN"/>
                </w:rPr>
                <w:t>Note</w:t>
              </w:r>
              <w:r>
                <w:rPr>
                  <w:rFonts w:ascii="Arial" w:hAnsi="Arial"/>
                  <w:sz w:val="18"/>
                  <w:vertAlign w:val="superscript"/>
                  <w:lang w:eastAsia="zh-CN"/>
                </w:rPr>
                <w:t>8</w:t>
              </w:r>
            </w:ins>
          </w:p>
        </w:tc>
        <w:tc>
          <w:tcPr>
            <w:tcW w:w="330" w:type="pct"/>
            <w:vMerge w:val="restart"/>
            <w:vAlign w:val="center"/>
          </w:tcPr>
          <w:p w14:paraId="15615F5B" w14:textId="77777777" w:rsidR="002A164D" w:rsidRDefault="002A164D" w:rsidP="009E679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 xml:space="preserve"> -6</w:t>
            </w:r>
            <w:r>
              <w:rPr>
                <w:rFonts w:ascii="Arial" w:hAnsi="Arial"/>
                <w:sz w:val="18"/>
                <w:vertAlign w:val="superscript"/>
              </w:rPr>
              <w:t xml:space="preserve"> Note7</w:t>
            </w:r>
          </w:p>
          <w:p w14:paraId="5393D9D5" w14:textId="77777777" w:rsidR="002A164D" w:rsidRDefault="002A164D" w:rsidP="009E679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 xml:space="preserve"> -3 </w:t>
            </w:r>
            <w:r>
              <w:rPr>
                <w:rFonts w:ascii="Arial" w:hAnsi="Arial"/>
                <w:sz w:val="18"/>
                <w:vertAlign w:val="superscript"/>
              </w:rPr>
              <w:t>Note8</w:t>
            </w:r>
          </w:p>
          <w:p w14:paraId="6A18ADEC" w14:textId="77777777" w:rsidR="002A164D" w:rsidRPr="00FB6AF6" w:rsidRDefault="002A164D" w:rsidP="009E67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sym w:font="Symbol" w:char="F0B3"/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hint="eastAsia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Note</w:t>
            </w:r>
            <w:r>
              <w:rPr>
                <w:rFonts w:ascii="Arial" w:hAnsi="Arial" w:hint="eastAsia"/>
                <w:sz w:val="18"/>
                <w:vertAlign w:val="superscript"/>
                <w:lang w:eastAsia="zh-CN"/>
              </w:rPr>
              <w:t>9</w:t>
            </w:r>
          </w:p>
        </w:tc>
      </w:tr>
      <w:tr w:rsidR="002A164D" w:rsidRPr="00FB6AF6" w14:paraId="1DCE9B0A" w14:textId="77777777" w:rsidTr="009E679B">
        <w:trPr>
          <w:jc w:val="center"/>
        </w:trPr>
        <w:tc>
          <w:tcPr>
            <w:tcW w:w="600" w:type="pct"/>
            <w:vMerge/>
            <w:shd w:val="clear" w:color="auto" w:fill="auto"/>
            <w:vAlign w:val="center"/>
          </w:tcPr>
          <w:p w14:paraId="3F1FC416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03" w:type="pct"/>
            <w:vMerge/>
          </w:tcPr>
          <w:p w14:paraId="40B26406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22"/>
                <w:lang w:val="en-US"/>
              </w:rPr>
            </w:pPr>
          </w:p>
        </w:tc>
        <w:tc>
          <w:tcPr>
            <w:tcW w:w="538" w:type="pct"/>
            <w:shd w:val="clear" w:color="auto" w:fill="auto"/>
            <w:vAlign w:val="center"/>
          </w:tcPr>
          <w:p w14:paraId="16B40077" w14:textId="77777777" w:rsidR="002A164D" w:rsidRPr="00FB6AF6" w:rsidRDefault="002A164D" w:rsidP="009E679B">
            <w:pPr>
              <w:pStyle w:val="TAC"/>
              <w:rPr>
                <w:rFonts w:eastAsia="Calibri"/>
              </w:rPr>
            </w:pPr>
            <w:r w:rsidRPr="00FB6AF6">
              <w:rPr>
                <w:lang w:val="en-US"/>
              </w:rPr>
              <w:t>n258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1282973F" w14:textId="77777777" w:rsidR="002A164D" w:rsidRPr="00FB6AF6" w:rsidRDefault="002A164D" w:rsidP="009E679B">
            <w:pPr>
              <w:pStyle w:val="TAC"/>
              <w:rPr>
                <w:rFonts w:eastAsia="Yu Mincho"/>
                <w:lang w:val="en-US" w:eastAsia="ja-JP"/>
              </w:rPr>
            </w:pPr>
            <w:r w:rsidRPr="00FB6AF6">
              <w:rPr>
                <w:rFonts w:eastAsia="Yu Mincho"/>
                <w:lang w:eastAsia="ja-JP"/>
              </w:rPr>
              <w:t>-128.3+Y</w:t>
            </w:r>
            <w:r w:rsidRPr="00FB6AF6">
              <w:rPr>
                <w:rFonts w:eastAsia="Yu Mincho"/>
                <w:vertAlign w:val="subscript"/>
                <w:lang w:eastAsia="ja-JP"/>
              </w:rPr>
              <w:t>1</w:t>
            </w:r>
          </w:p>
        </w:tc>
        <w:tc>
          <w:tcPr>
            <w:tcW w:w="346" w:type="pct"/>
            <w:vAlign w:val="center"/>
          </w:tcPr>
          <w:p w14:paraId="36F10056" w14:textId="77777777" w:rsidR="002A164D" w:rsidRPr="00FB6AF6" w:rsidRDefault="002A164D" w:rsidP="009E679B">
            <w:pPr>
              <w:pStyle w:val="TAC"/>
            </w:pPr>
            <w:r w:rsidRPr="00FB6AF6">
              <w:t>-113.8</w:t>
            </w:r>
          </w:p>
        </w:tc>
        <w:tc>
          <w:tcPr>
            <w:tcW w:w="346" w:type="pct"/>
            <w:vAlign w:val="center"/>
          </w:tcPr>
          <w:p w14:paraId="56A6C2C6" w14:textId="77777777" w:rsidR="002A164D" w:rsidRPr="00FB6AF6" w:rsidRDefault="002A164D" w:rsidP="009E679B">
            <w:pPr>
              <w:pStyle w:val="TAC"/>
              <w:rPr>
                <w:rFonts w:eastAsia="Yu Mincho"/>
                <w:lang w:eastAsia="ja-JP"/>
              </w:rPr>
            </w:pPr>
            <w:r w:rsidRPr="00FB6AF6">
              <w:rPr>
                <w:rFonts w:eastAsia="Yu Mincho"/>
                <w:lang w:eastAsia="ja-JP"/>
              </w:rPr>
              <w:t>-112.1</w:t>
            </w:r>
          </w:p>
        </w:tc>
        <w:tc>
          <w:tcPr>
            <w:tcW w:w="498" w:type="pct"/>
            <w:vAlign w:val="center"/>
          </w:tcPr>
          <w:p w14:paraId="568B1679" w14:textId="77777777" w:rsidR="002A164D" w:rsidRPr="00FB6AF6" w:rsidRDefault="002A164D" w:rsidP="009E679B">
            <w:pPr>
              <w:pStyle w:val="TAC"/>
              <w:rPr>
                <w:rFonts w:eastAsia="Yu Mincho"/>
                <w:lang w:val="en-US" w:eastAsia="ja-JP"/>
              </w:rPr>
            </w:pPr>
            <w:r w:rsidRPr="00FB6AF6">
              <w:rPr>
                <w:rFonts w:eastAsia="Yu Mincho"/>
                <w:lang w:eastAsia="ja-JP"/>
              </w:rPr>
              <w:t>-127.8+Y</w:t>
            </w:r>
            <w:r w:rsidRPr="00FB6AF6">
              <w:rPr>
                <w:rFonts w:eastAsia="Yu Mincho"/>
                <w:vertAlign w:val="subscript"/>
                <w:lang w:eastAsia="ja-JP"/>
              </w:rPr>
              <w:t>4</w:t>
            </w:r>
          </w:p>
        </w:tc>
        <w:tc>
          <w:tcPr>
            <w:tcW w:w="516" w:type="pct"/>
            <w:tcBorders>
              <w:top w:val="nil"/>
            </w:tcBorders>
          </w:tcPr>
          <w:p w14:paraId="30E9F30E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D934FD">
              <w:rPr>
                <w:rFonts w:ascii="Arial" w:hAnsi="Arial" w:cs="Arial"/>
                <w:sz w:val="18"/>
                <w:szCs w:val="18"/>
              </w:rPr>
              <w:t>-1</w:t>
            </w:r>
            <w:r>
              <w:rPr>
                <w:rFonts w:ascii="Arial" w:hAnsi="Arial" w:cs="Arial"/>
                <w:sz w:val="18"/>
                <w:szCs w:val="18"/>
              </w:rPr>
              <w:t>17</w:t>
            </w:r>
            <w:r w:rsidRPr="00D934FD">
              <w:rPr>
                <w:rFonts w:ascii="Arial" w:hAnsi="Arial" w:cs="Arial"/>
                <w:sz w:val="18"/>
                <w:szCs w:val="18"/>
              </w:rPr>
              <w:t>.6+Y5</w:t>
            </w:r>
          </w:p>
        </w:tc>
        <w:tc>
          <w:tcPr>
            <w:tcW w:w="493" w:type="pct"/>
            <w:vMerge/>
            <w:shd w:val="clear" w:color="auto" w:fill="auto"/>
            <w:vAlign w:val="center"/>
          </w:tcPr>
          <w:p w14:paraId="1A1E246C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331" w:type="pct"/>
            <w:vMerge/>
            <w:shd w:val="clear" w:color="auto" w:fill="auto"/>
            <w:vAlign w:val="center"/>
          </w:tcPr>
          <w:p w14:paraId="11680FE4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330" w:type="pct"/>
            <w:vMerge/>
            <w:vAlign w:val="center"/>
          </w:tcPr>
          <w:p w14:paraId="60364A55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2A164D" w:rsidRPr="00FB6AF6" w14:paraId="435CB6E8" w14:textId="77777777" w:rsidTr="009E679B">
        <w:trPr>
          <w:jc w:val="center"/>
        </w:trPr>
        <w:tc>
          <w:tcPr>
            <w:tcW w:w="600" w:type="pct"/>
            <w:vMerge/>
            <w:shd w:val="clear" w:color="auto" w:fill="auto"/>
            <w:vAlign w:val="center"/>
          </w:tcPr>
          <w:p w14:paraId="1A1E8149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03" w:type="pct"/>
            <w:vMerge/>
          </w:tcPr>
          <w:p w14:paraId="1F529F45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22"/>
                <w:lang w:val="en-US"/>
              </w:rPr>
            </w:pPr>
          </w:p>
        </w:tc>
        <w:tc>
          <w:tcPr>
            <w:tcW w:w="538" w:type="pct"/>
            <w:shd w:val="clear" w:color="auto" w:fill="auto"/>
            <w:vAlign w:val="center"/>
          </w:tcPr>
          <w:p w14:paraId="3FB4D410" w14:textId="77777777" w:rsidR="002A164D" w:rsidRPr="00FB6AF6" w:rsidRDefault="002A164D" w:rsidP="009E679B">
            <w:pPr>
              <w:pStyle w:val="TAC"/>
              <w:rPr>
                <w:lang w:val="en-US"/>
              </w:rPr>
            </w:pPr>
            <w:r w:rsidRPr="00FB6AF6">
              <w:rPr>
                <w:lang w:val="en-US"/>
              </w:rPr>
              <w:t>n259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173833EB" w14:textId="77777777" w:rsidR="002A164D" w:rsidRPr="00FB6AF6" w:rsidRDefault="002A164D" w:rsidP="009E679B">
            <w:pPr>
              <w:pStyle w:val="TAC"/>
              <w:rPr>
                <w:rFonts w:eastAsia="Yu Mincho"/>
                <w:lang w:eastAsia="zh-CN"/>
              </w:rPr>
            </w:pPr>
          </w:p>
        </w:tc>
        <w:tc>
          <w:tcPr>
            <w:tcW w:w="346" w:type="pct"/>
            <w:vAlign w:val="center"/>
          </w:tcPr>
          <w:p w14:paraId="622C8A7F" w14:textId="77777777" w:rsidR="002A164D" w:rsidRPr="00FB6AF6" w:rsidRDefault="002A164D" w:rsidP="009E679B">
            <w:pPr>
              <w:pStyle w:val="TAC"/>
            </w:pPr>
          </w:p>
        </w:tc>
        <w:tc>
          <w:tcPr>
            <w:tcW w:w="346" w:type="pct"/>
            <w:vAlign w:val="center"/>
          </w:tcPr>
          <w:p w14:paraId="61CA18F4" w14:textId="77777777" w:rsidR="002A164D" w:rsidRPr="00FB6AF6" w:rsidRDefault="002A164D" w:rsidP="009E679B">
            <w:pPr>
              <w:pStyle w:val="TAC"/>
              <w:rPr>
                <w:rFonts w:eastAsia="Yu Mincho"/>
                <w:lang w:eastAsia="ja-JP"/>
              </w:rPr>
            </w:pPr>
            <w:r w:rsidRPr="00FB6AF6">
              <w:rPr>
                <w:rFonts w:eastAsia="Yu Mincho"/>
                <w:lang w:eastAsia="ja-JP"/>
              </w:rPr>
              <w:t>-108.5</w:t>
            </w:r>
          </w:p>
        </w:tc>
        <w:tc>
          <w:tcPr>
            <w:tcW w:w="498" w:type="pct"/>
            <w:vAlign w:val="center"/>
          </w:tcPr>
          <w:p w14:paraId="212C3B48" w14:textId="77777777" w:rsidR="002A164D" w:rsidRPr="00FB6AF6" w:rsidRDefault="002A164D" w:rsidP="009E679B">
            <w:pPr>
              <w:pStyle w:val="TAC"/>
              <w:rPr>
                <w:rFonts w:eastAsia="Yu Mincho"/>
                <w:lang w:eastAsia="zh-CN"/>
              </w:rPr>
            </w:pPr>
            <w:r w:rsidRPr="00FB6AF6">
              <w:rPr>
                <w:rFonts w:eastAsia="Yu Mincho"/>
                <w:lang w:eastAsia="ja-JP"/>
              </w:rPr>
              <w:t>-124.7+Y</w:t>
            </w:r>
            <w:r w:rsidRPr="00FB6AF6">
              <w:rPr>
                <w:rFonts w:eastAsia="Yu Mincho"/>
                <w:vertAlign w:val="subscript"/>
                <w:lang w:eastAsia="ja-JP"/>
              </w:rPr>
              <w:t>4</w:t>
            </w:r>
          </w:p>
        </w:tc>
        <w:tc>
          <w:tcPr>
            <w:tcW w:w="516" w:type="pct"/>
            <w:tcBorders>
              <w:bottom w:val="nil"/>
            </w:tcBorders>
          </w:tcPr>
          <w:p w14:paraId="38EB0F8D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D934FD">
              <w:rPr>
                <w:rFonts w:ascii="Arial" w:hAnsi="Arial" w:cs="Arial"/>
                <w:sz w:val="18"/>
                <w:szCs w:val="18"/>
              </w:rPr>
              <w:t>-1</w:t>
            </w:r>
            <w:r>
              <w:rPr>
                <w:rFonts w:ascii="Arial" w:hAnsi="Arial" w:cs="Arial"/>
                <w:sz w:val="18"/>
                <w:szCs w:val="18"/>
              </w:rPr>
              <w:t>14</w:t>
            </w:r>
            <w:r w:rsidRPr="00D934FD">
              <w:rPr>
                <w:rFonts w:ascii="Arial" w:hAnsi="Arial" w:cs="Arial"/>
                <w:sz w:val="18"/>
                <w:szCs w:val="18"/>
              </w:rPr>
              <w:t>.5+Y5</w:t>
            </w:r>
          </w:p>
        </w:tc>
        <w:tc>
          <w:tcPr>
            <w:tcW w:w="493" w:type="pct"/>
            <w:vMerge/>
            <w:shd w:val="clear" w:color="auto" w:fill="auto"/>
            <w:vAlign w:val="center"/>
          </w:tcPr>
          <w:p w14:paraId="2CC05842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331" w:type="pct"/>
            <w:vMerge/>
            <w:shd w:val="clear" w:color="auto" w:fill="auto"/>
            <w:vAlign w:val="center"/>
          </w:tcPr>
          <w:p w14:paraId="6A06B31E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330" w:type="pct"/>
            <w:vMerge/>
            <w:vAlign w:val="center"/>
          </w:tcPr>
          <w:p w14:paraId="1E126941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2A164D" w:rsidRPr="00FB6AF6" w14:paraId="58751CE5" w14:textId="77777777" w:rsidTr="009E679B">
        <w:trPr>
          <w:jc w:val="center"/>
        </w:trPr>
        <w:tc>
          <w:tcPr>
            <w:tcW w:w="600" w:type="pct"/>
            <w:vMerge/>
            <w:shd w:val="clear" w:color="auto" w:fill="auto"/>
            <w:vAlign w:val="center"/>
          </w:tcPr>
          <w:p w14:paraId="56E1C962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503" w:type="pct"/>
            <w:vMerge/>
          </w:tcPr>
          <w:p w14:paraId="2EF78C0B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22"/>
                <w:lang w:val="en-US"/>
              </w:rPr>
            </w:pPr>
          </w:p>
        </w:tc>
        <w:tc>
          <w:tcPr>
            <w:tcW w:w="538" w:type="pct"/>
            <w:shd w:val="clear" w:color="auto" w:fill="auto"/>
            <w:vAlign w:val="center"/>
          </w:tcPr>
          <w:p w14:paraId="69C45ADC" w14:textId="77777777" w:rsidR="002A164D" w:rsidRPr="00FB6AF6" w:rsidRDefault="002A164D" w:rsidP="009E679B">
            <w:pPr>
              <w:pStyle w:val="TAC"/>
              <w:rPr>
                <w:rFonts w:eastAsia="Calibri"/>
              </w:rPr>
            </w:pPr>
            <w:r w:rsidRPr="00FB6AF6">
              <w:rPr>
                <w:lang w:val="en-US"/>
              </w:rPr>
              <w:t>n260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2CDE9419" w14:textId="77777777" w:rsidR="002A164D" w:rsidRPr="00FB6AF6" w:rsidRDefault="002A164D" w:rsidP="009E679B">
            <w:pPr>
              <w:pStyle w:val="TAC"/>
              <w:rPr>
                <w:lang w:val="en-US"/>
              </w:rPr>
            </w:pPr>
            <w:r w:rsidRPr="00FB6AF6">
              <w:rPr>
                <w:rFonts w:eastAsia="Yu Mincho"/>
                <w:lang w:eastAsia="ja-JP"/>
              </w:rPr>
              <w:t>-125.3+Y</w:t>
            </w:r>
            <w:r w:rsidRPr="00FB6AF6">
              <w:rPr>
                <w:rFonts w:eastAsia="Yu Mincho"/>
                <w:vertAlign w:val="subscript"/>
                <w:lang w:eastAsia="ja-JP"/>
              </w:rPr>
              <w:t>1</w:t>
            </w:r>
          </w:p>
        </w:tc>
        <w:tc>
          <w:tcPr>
            <w:tcW w:w="346" w:type="pct"/>
            <w:vAlign w:val="center"/>
          </w:tcPr>
          <w:p w14:paraId="71E44551" w14:textId="77777777" w:rsidR="002A164D" w:rsidRPr="00FB6AF6" w:rsidRDefault="002A164D" w:rsidP="009E679B">
            <w:pPr>
              <w:pStyle w:val="TAC"/>
            </w:pPr>
          </w:p>
        </w:tc>
        <w:tc>
          <w:tcPr>
            <w:tcW w:w="346" w:type="pct"/>
            <w:vAlign w:val="center"/>
          </w:tcPr>
          <w:p w14:paraId="5D442424" w14:textId="77777777" w:rsidR="002A164D" w:rsidRPr="00FB6AF6" w:rsidRDefault="002A164D" w:rsidP="009E679B">
            <w:pPr>
              <w:pStyle w:val="TAC"/>
            </w:pPr>
            <w:r w:rsidRPr="00FB6AF6">
              <w:rPr>
                <w:rFonts w:eastAsia="Yu Mincho"/>
                <w:lang w:eastAsia="ja-JP"/>
              </w:rPr>
              <w:t>-109.5</w:t>
            </w:r>
          </w:p>
        </w:tc>
        <w:tc>
          <w:tcPr>
            <w:tcW w:w="498" w:type="pct"/>
            <w:vAlign w:val="center"/>
          </w:tcPr>
          <w:p w14:paraId="1A2B72B0" w14:textId="77777777" w:rsidR="002A164D" w:rsidRPr="00FB6AF6" w:rsidRDefault="002A164D" w:rsidP="009E679B">
            <w:pPr>
              <w:pStyle w:val="TAC"/>
              <w:rPr>
                <w:lang w:val="en-US"/>
              </w:rPr>
            </w:pPr>
            <w:r w:rsidRPr="00FB6AF6">
              <w:rPr>
                <w:rFonts w:eastAsia="Yu Mincho"/>
                <w:lang w:eastAsia="ja-JP"/>
              </w:rPr>
              <w:t>-125.8+Y</w:t>
            </w:r>
            <w:r w:rsidRPr="00FB6AF6">
              <w:rPr>
                <w:rFonts w:eastAsia="Yu Mincho"/>
                <w:vertAlign w:val="subscript"/>
                <w:lang w:eastAsia="ja-JP"/>
              </w:rPr>
              <w:t>4</w:t>
            </w:r>
          </w:p>
        </w:tc>
        <w:tc>
          <w:tcPr>
            <w:tcW w:w="516" w:type="pct"/>
            <w:tcBorders>
              <w:top w:val="nil"/>
            </w:tcBorders>
          </w:tcPr>
          <w:p w14:paraId="0FDB9C36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493" w:type="pct"/>
            <w:vMerge/>
            <w:shd w:val="clear" w:color="auto" w:fill="auto"/>
            <w:vAlign w:val="center"/>
          </w:tcPr>
          <w:p w14:paraId="77048806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331" w:type="pct"/>
            <w:vMerge/>
            <w:shd w:val="clear" w:color="auto" w:fill="auto"/>
            <w:vAlign w:val="center"/>
          </w:tcPr>
          <w:p w14:paraId="03E3482B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330" w:type="pct"/>
            <w:vMerge/>
            <w:vAlign w:val="center"/>
          </w:tcPr>
          <w:p w14:paraId="41544202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2A164D" w:rsidRPr="00FB6AF6" w14:paraId="6B93931A" w14:textId="77777777" w:rsidTr="009E679B">
        <w:trPr>
          <w:jc w:val="center"/>
        </w:trPr>
        <w:tc>
          <w:tcPr>
            <w:tcW w:w="600" w:type="pct"/>
            <w:vMerge/>
            <w:shd w:val="clear" w:color="auto" w:fill="auto"/>
            <w:vAlign w:val="center"/>
          </w:tcPr>
          <w:p w14:paraId="1FE252B0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503" w:type="pct"/>
            <w:vMerge/>
          </w:tcPr>
          <w:p w14:paraId="488AE714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22"/>
                <w:lang w:val="en-US"/>
              </w:rPr>
            </w:pPr>
          </w:p>
        </w:tc>
        <w:tc>
          <w:tcPr>
            <w:tcW w:w="538" w:type="pct"/>
            <w:shd w:val="clear" w:color="auto" w:fill="auto"/>
            <w:vAlign w:val="center"/>
          </w:tcPr>
          <w:p w14:paraId="13CFCC80" w14:textId="77777777" w:rsidR="002A164D" w:rsidRPr="00FB6AF6" w:rsidRDefault="002A164D" w:rsidP="009E679B">
            <w:pPr>
              <w:pStyle w:val="TAC"/>
              <w:rPr>
                <w:lang w:val="en-US"/>
              </w:rPr>
            </w:pPr>
            <w:r w:rsidRPr="00FB6AF6">
              <w:rPr>
                <w:lang w:val="en-US"/>
              </w:rPr>
              <w:t>n261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25E502FF" w14:textId="77777777" w:rsidR="002A164D" w:rsidRPr="00FB6AF6" w:rsidRDefault="002A164D" w:rsidP="009E679B">
            <w:pPr>
              <w:pStyle w:val="TAC"/>
              <w:rPr>
                <w:lang w:val="en-US"/>
              </w:rPr>
            </w:pPr>
            <w:r w:rsidRPr="00FB6AF6">
              <w:rPr>
                <w:rFonts w:eastAsia="Yu Mincho"/>
                <w:lang w:eastAsia="ja-JP"/>
              </w:rPr>
              <w:t>-128.3+Y</w:t>
            </w:r>
            <w:r w:rsidRPr="00FB6AF6">
              <w:rPr>
                <w:rFonts w:eastAsia="Yu Mincho"/>
                <w:vertAlign w:val="subscript"/>
                <w:lang w:eastAsia="ja-JP"/>
              </w:rPr>
              <w:t>1</w:t>
            </w:r>
          </w:p>
        </w:tc>
        <w:tc>
          <w:tcPr>
            <w:tcW w:w="346" w:type="pct"/>
            <w:vAlign w:val="center"/>
          </w:tcPr>
          <w:p w14:paraId="5DB0C8D3" w14:textId="77777777" w:rsidR="002A164D" w:rsidRPr="00FB6AF6" w:rsidRDefault="002A164D" w:rsidP="009E679B">
            <w:pPr>
              <w:pStyle w:val="TAC"/>
            </w:pPr>
            <w:r w:rsidRPr="00FB6AF6">
              <w:t>-113.8</w:t>
            </w:r>
          </w:p>
        </w:tc>
        <w:tc>
          <w:tcPr>
            <w:tcW w:w="346" w:type="pct"/>
            <w:vAlign w:val="center"/>
          </w:tcPr>
          <w:p w14:paraId="62153ED6" w14:textId="77777777" w:rsidR="002A164D" w:rsidRPr="00FB6AF6" w:rsidRDefault="002A164D" w:rsidP="009E679B">
            <w:pPr>
              <w:pStyle w:val="TAC"/>
            </w:pPr>
            <w:r w:rsidRPr="00FB6AF6">
              <w:rPr>
                <w:rFonts w:eastAsia="Yu Mincho"/>
                <w:lang w:eastAsia="ja-JP"/>
              </w:rPr>
              <w:t>-112.1</w:t>
            </w:r>
          </w:p>
        </w:tc>
        <w:tc>
          <w:tcPr>
            <w:tcW w:w="498" w:type="pct"/>
            <w:vAlign w:val="center"/>
          </w:tcPr>
          <w:p w14:paraId="64187F11" w14:textId="77777777" w:rsidR="002A164D" w:rsidRPr="00FB6AF6" w:rsidRDefault="002A164D" w:rsidP="009E679B">
            <w:pPr>
              <w:pStyle w:val="TAC"/>
              <w:rPr>
                <w:lang w:val="en-US"/>
              </w:rPr>
            </w:pPr>
            <w:r w:rsidRPr="00FB6AF6">
              <w:rPr>
                <w:rFonts w:eastAsia="Yu Mincho"/>
                <w:lang w:eastAsia="ja-JP"/>
              </w:rPr>
              <w:t>-127.8+Y</w:t>
            </w:r>
            <w:r w:rsidRPr="00FB6AF6">
              <w:rPr>
                <w:rFonts w:eastAsia="Yu Mincho"/>
                <w:vertAlign w:val="subscript"/>
                <w:lang w:eastAsia="ja-JP"/>
              </w:rPr>
              <w:t>4</w:t>
            </w:r>
          </w:p>
        </w:tc>
        <w:tc>
          <w:tcPr>
            <w:tcW w:w="516" w:type="pct"/>
          </w:tcPr>
          <w:p w14:paraId="1ACF9B86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93" w:type="pct"/>
            <w:vMerge/>
            <w:shd w:val="clear" w:color="auto" w:fill="auto"/>
            <w:vAlign w:val="center"/>
          </w:tcPr>
          <w:p w14:paraId="298E302F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31" w:type="pct"/>
            <w:vMerge/>
            <w:shd w:val="clear" w:color="auto" w:fill="auto"/>
            <w:vAlign w:val="center"/>
          </w:tcPr>
          <w:p w14:paraId="4EDB4002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330" w:type="pct"/>
            <w:vMerge/>
            <w:vAlign w:val="center"/>
          </w:tcPr>
          <w:p w14:paraId="4C336AC3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2A164D" w:rsidRPr="00FB6AF6" w14:paraId="65483FE8" w14:textId="77777777" w:rsidTr="009E679B">
        <w:trPr>
          <w:jc w:val="center"/>
        </w:trPr>
        <w:tc>
          <w:tcPr>
            <w:tcW w:w="600" w:type="pct"/>
            <w:vMerge/>
            <w:shd w:val="clear" w:color="auto" w:fill="auto"/>
            <w:vAlign w:val="center"/>
          </w:tcPr>
          <w:p w14:paraId="177F4B9A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503" w:type="pct"/>
            <w:vMerge/>
          </w:tcPr>
          <w:p w14:paraId="09840FDE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22"/>
                <w:lang w:val="en-US"/>
              </w:rPr>
            </w:pPr>
          </w:p>
        </w:tc>
        <w:tc>
          <w:tcPr>
            <w:tcW w:w="538" w:type="pct"/>
            <w:shd w:val="clear" w:color="auto" w:fill="auto"/>
            <w:vAlign w:val="center"/>
          </w:tcPr>
          <w:p w14:paraId="2A615E9D" w14:textId="77777777" w:rsidR="002A164D" w:rsidRPr="00FB6AF6" w:rsidRDefault="002A164D" w:rsidP="009E679B">
            <w:pPr>
              <w:pStyle w:val="TAC"/>
              <w:rPr>
                <w:lang w:val="en-US"/>
              </w:rPr>
            </w:pPr>
            <w:r w:rsidRPr="00D934FD">
              <w:rPr>
                <w:rFonts w:cs="Arial"/>
                <w:szCs w:val="18"/>
                <w:lang w:val="en-US"/>
              </w:rPr>
              <w:t>n262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747771E4" w14:textId="77777777" w:rsidR="002A164D" w:rsidRPr="00FB6AF6" w:rsidRDefault="002A164D" w:rsidP="009E679B">
            <w:pPr>
              <w:pStyle w:val="TAC"/>
              <w:rPr>
                <w:rFonts w:eastAsia="Yu Mincho"/>
                <w:lang w:eastAsia="ja-JP"/>
              </w:rPr>
            </w:pPr>
            <w:r w:rsidRPr="00AB09A6">
              <w:rPr>
                <w:rFonts w:eastAsia="Yu Mincho" w:cs="Arial"/>
                <w:szCs w:val="18"/>
                <w:lang w:eastAsia="ja-JP"/>
              </w:rPr>
              <w:t>-12</w:t>
            </w:r>
            <w:r w:rsidRPr="00D934FD">
              <w:rPr>
                <w:rFonts w:eastAsia="Yu Mincho" w:cs="Arial"/>
                <w:szCs w:val="18"/>
                <w:lang w:eastAsia="ja-JP"/>
              </w:rPr>
              <w:t>3</w:t>
            </w:r>
            <w:r w:rsidRPr="00AB09A6">
              <w:rPr>
                <w:rFonts w:eastAsia="Yu Mincho" w:cs="Arial"/>
                <w:szCs w:val="18"/>
                <w:lang w:eastAsia="ja-JP"/>
              </w:rPr>
              <w:t>.3+Y</w:t>
            </w:r>
            <w:r w:rsidRPr="00AB09A6">
              <w:rPr>
                <w:rFonts w:eastAsia="Yu Mincho" w:cs="Arial"/>
                <w:szCs w:val="18"/>
                <w:vertAlign w:val="subscript"/>
                <w:lang w:eastAsia="ja-JP"/>
              </w:rPr>
              <w:t>1</w:t>
            </w:r>
          </w:p>
        </w:tc>
        <w:tc>
          <w:tcPr>
            <w:tcW w:w="346" w:type="pct"/>
            <w:vAlign w:val="center"/>
          </w:tcPr>
          <w:p w14:paraId="25593543" w14:textId="77777777" w:rsidR="002A164D" w:rsidRPr="00FB6AF6" w:rsidRDefault="002A164D" w:rsidP="009E679B">
            <w:pPr>
              <w:pStyle w:val="TAC"/>
            </w:pPr>
            <w:r w:rsidRPr="00AB09A6">
              <w:rPr>
                <w:rFonts w:cs="Arial"/>
                <w:szCs w:val="18"/>
              </w:rPr>
              <w:t>-1</w:t>
            </w:r>
            <w:r w:rsidRPr="00D934FD">
              <w:rPr>
                <w:rFonts w:cs="Arial"/>
                <w:szCs w:val="18"/>
              </w:rPr>
              <w:t>08</w:t>
            </w:r>
            <w:r w:rsidRPr="00AB09A6">
              <w:rPr>
                <w:rFonts w:cs="Arial"/>
                <w:szCs w:val="18"/>
              </w:rPr>
              <w:t>.</w:t>
            </w:r>
            <w:r w:rsidRPr="00D934FD">
              <w:rPr>
                <w:rFonts w:cs="Arial"/>
                <w:szCs w:val="18"/>
              </w:rPr>
              <w:t>6</w:t>
            </w:r>
          </w:p>
        </w:tc>
        <w:tc>
          <w:tcPr>
            <w:tcW w:w="346" w:type="pct"/>
            <w:vAlign w:val="center"/>
          </w:tcPr>
          <w:p w14:paraId="6A5D015C" w14:textId="77777777" w:rsidR="002A164D" w:rsidRPr="00FB6AF6" w:rsidRDefault="002A164D" w:rsidP="009E679B">
            <w:pPr>
              <w:pStyle w:val="TAC"/>
              <w:rPr>
                <w:rFonts w:eastAsia="Yu Mincho"/>
                <w:lang w:eastAsia="ja-JP"/>
              </w:rPr>
            </w:pPr>
            <w:r w:rsidRPr="00AB09A6">
              <w:rPr>
                <w:rFonts w:eastAsia="Yu Mincho" w:cs="Arial"/>
                <w:szCs w:val="18"/>
                <w:lang w:eastAsia="ja-JP"/>
              </w:rPr>
              <w:t>-1</w:t>
            </w:r>
            <w:r w:rsidRPr="00D934FD">
              <w:rPr>
                <w:rFonts w:eastAsia="Yu Mincho" w:cs="Arial"/>
                <w:szCs w:val="18"/>
                <w:lang w:eastAsia="ja-JP"/>
              </w:rPr>
              <w:t>06</w:t>
            </w:r>
            <w:r w:rsidRPr="00AB09A6">
              <w:rPr>
                <w:rFonts w:eastAsia="Yu Mincho" w:cs="Arial"/>
                <w:szCs w:val="18"/>
                <w:lang w:eastAsia="ja-JP"/>
              </w:rPr>
              <w:t>.</w:t>
            </w:r>
            <w:r w:rsidRPr="00D934FD">
              <w:rPr>
                <w:rFonts w:eastAsia="Yu Mincho" w:cs="Arial"/>
                <w:szCs w:val="18"/>
                <w:lang w:eastAsia="ja-JP"/>
              </w:rPr>
              <w:t>6</w:t>
            </w:r>
          </w:p>
        </w:tc>
        <w:tc>
          <w:tcPr>
            <w:tcW w:w="498" w:type="pct"/>
            <w:vAlign w:val="center"/>
          </w:tcPr>
          <w:p w14:paraId="0D0A2534" w14:textId="77777777" w:rsidR="002A164D" w:rsidRPr="00FB6AF6" w:rsidRDefault="002A164D" w:rsidP="009E679B">
            <w:pPr>
              <w:pStyle w:val="TAC"/>
              <w:rPr>
                <w:rFonts w:eastAsia="Yu Mincho"/>
                <w:lang w:eastAsia="ja-JP"/>
              </w:rPr>
            </w:pPr>
            <w:r w:rsidRPr="00AB09A6">
              <w:rPr>
                <w:rFonts w:eastAsia="Yu Mincho" w:cs="Arial"/>
                <w:szCs w:val="18"/>
                <w:lang w:eastAsia="ja-JP"/>
              </w:rPr>
              <w:t>-12</w:t>
            </w:r>
            <w:r w:rsidRPr="00D934FD">
              <w:rPr>
                <w:rFonts w:eastAsia="Yu Mincho" w:cs="Arial"/>
                <w:szCs w:val="18"/>
                <w:lang w:eastAsia="ja-JP"/>
              </w:rPr>
              <w:t>1</w:t>
            </w:r>
            <w:r w:rsidRPr="00AB09A6">
              <w:rPr>
                <w:rFonts w:eastAsia="Yu Mincho" w:cs="Arial"/>
                <w:szCs w:val="18"/>
                <w:lang w:eastAsia="ja-JP"/>
              </w:rPr>
              <w:t>.8+Y</w:t>
            </w:r>
            <w:r w:rsidRPr="00AB09A6">
              <w:rPr>
                <w:rFonts w:eastAsia="Yu Mincho" w:cs="Arial"/>
                <w:szCs w:val="18"/>
                <w:vertAlign w:val="subscript"/>
                <w:lang w:eastAsia="ja-JP"/>
              </w:rPr>
              <w:t>4</w:t>
            </w:r>
          </w:p>
        </w:tc>
        <w:tc>
          <w:tcPr>
            <w:tcW w:w="516" w:type="pct"/>
          </w:tcPr>
          <w:p w14:paraId="5941FC41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93" w:type="pct"/>
            <w:vMerge/>
            <w:shd w:val="clear" w:color="auto" w:fill="auto"/>
            <w:vAlign w:val="center"/>
          </w:tcPr>
          <w:p w14:paraId="53772493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31" w:type="pct"/>
            <w:vMerge/>
            <w:shd w:val="clear" w:color="auto" w:fill="auto"/>
            <w:vAlign w:val="center"/>
          </w:tcPr>
          <w:p w14:paraId="1CC308E0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330" w:type="pct"/>
            <w:vMerge/>
            <w:vAlign w:val="center"/>
          </w:tcPr>
          <w:p w14:paraId="01383B51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2A164D" w:rsidRPr="00FB6AF6" w14:paraId="5160873B" w14:textId="77777777" w:rsidTr="009E679B">
        <w:trPr>
          <w:jc w:val="center"/>
        </w:trPr>
        <w:tc>
          <w:tcPr>
            <w:tcW w:w="600" w:type="pct"/>
            <w:vMerge/>
            <w:shd w:val="clear" w:color="auto" w:fill="auto"/>
            <w:vAlign w:val="center"/>
          </w:tcPr>
          <w:p w14:paraId="1FC88AF0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503" w:type="pct"/>
            <w:vMerge w:val="restart"/>
            <w:vAlign w:val="center"/>
          </w:tcPr>
          <w:p w14:paraId="6B86EE74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B6AF6">
              <w:rPr>
                <w:rFonts w:ascii="Arial" w:hAnsi="Arial"/>
                <w:sz w:val="18"/>
              </w:rPr>
              <w:t>Spherical coverage</w:t>
            </w:r>
            <w:r w:rsidRPr="00FB6AF6">
              <w:rPr>
                <w:rFonts w:ascii="Arial" w:hAnsi="Arial"/>
                <w:sz w:val="18"/>
                <w:vertAlign w:val="superscript"/>
              </w:rPr>
              <w:t xml:space="preserve"> Note 1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3276CD1B" w14:textId="77777777" w:rsidR="002A164D" w:rsidRPr="00FB6AF6" w:rsidRDefault="002A164D" w:rsidP="009E679B">
            <w:pPr>
              <w:pStyle w:val="TAC"/>
              <w:rPr>
                <w:rFonts w:eastAsia="Calibri"/>
              </w:rPr>
            </w:pPr>
            <w:r w:rsidRPr="00FB6AF6">
              <w:rPr>
                <w:rFonts w:eastAsia="Calibri"/>
              </w:rPr>
              <w:t>n257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12A74D1E" w14:textId="77777777" w:rsidR="002A164D" w:rsidRPr="00FB6AF6" w:rsidRDefault="002A164D" w:rsidP="009E679B">
            <w:pPr>
              <w:pStyle w:val="TAC"/>
              <w:rPr>
                <w:rFonts w:eastAsia="Yu Mincho"/>
                <w:lang w:eastAsia="ja-JP"/>
              </w:rPr>
            </w:pPr>
            <w:r w:rsidRPr="00FB6AF6">
              <w:rPr>
                <w:rFonts w:eastAsia="Yu Mincho"/>
                <w:lang w:eastAsia="ja-JP"/>
              </w:rPr>
              <w:t>-120.3+Z</w:t>
            </w:r>
            <w:r w:rsidRPr="00FB6AF6">
              <w:rPr>
                <w:rFonts w:eastAsia="Yu Mincho"/>
                <w:vertAlign w:val="subscript"/>
                <w:lang w:eastAsia="ja-JP"/>
              </w:rPr>
              <w:t>1</w:t>
            </w:r>
          </w:p>
        </w:tc>
        <w:tc>
          <w:tcPr>
            <w:tcW w:w="346" w:type="pct"/>
            <w:vAlign w:val="center"/>
          </w:tcPr>
          <w:p w14:paraId="3746363D" w14:textId="77777777" w:rsidR="002A164D" w:rsidRPr="00FB6AF6" w:rsidRDefault="002A164D" w:rsidP="009E679B">
            <w:pPr>
              <w:pStyle w:val="TAC"/>
            </w:pPr>
            <w:r w:rsidRPr="00FB6AF6">
              <w:t>-102.8</w:t>
            </w:r>
          </w:p>
        </w:tc>
        <w:tc>
          <w:tcPr>
            <w:tcW w:w="346" w:type="pct"/>
            <w:vAlign w:val="center"/>
          </w:tcPr>
          <w:p w14:paraId="1B9BA0CC" w14:textId="77777777" w:rsidR="002A164D" w:rsidRPr="00FB6AF6" w:rsidRDefault="002A164D" w:rsidP="009E679B">
            <w:pPr>
              <w:pStyle w:val="TAC"/>
              <w:rPr>
                <w:rFonts w:eastAsia="Yu Mincho"/>
                <w:lang w:eastAsia="ja-JP"/>
              </w:rPr>
            </w:pPr>
            <w:r w:rsidRPr="00FB6AF6">
              <w:rPr>
                <w:rFonts w:eastAsia="Yu Mincho"/>
                <w:lang w:eastAsia="ja-JP"/>
              </w:rPr>
              <w:t>-101.2</w:t>
            </w:r>
          </w:p>
        </w:tc>
        <w:tc>
          <w:tcPr>
            <w:tcW w:w="498" w:type="pct"/>
            <w:vAlign w:val="center"/>
          </w:tcPr>
          <w:p w14:paraId="3C747565" w14:textId="77777777" w:rsidR="002A164D" w:rsidRPr="00FB6AF6" w:rsidRDefault="002A164D" w:rsidP="009E679B">
            <w:pPr>
              <w:pStyle w:val="TAC"/>
              <w:rPr>
                <w:rFonts w:eastAsia="Yu Mincho"/>
                <w:lang w:eastAsia="zh-CN"/>
              </w:rPr>
            </w:pPr>
            <w:r w:rsidRPr="00FB6AF6">
              <w:rPr>
                <w:rFonts w:eastAsia="Yu Mincho"/>
                <w:lang w:eastAsia="ja-JP"/>
              </w:rPr>
              <w:t>-118.8+Z</w:t>
            </w:r>
            <w:r w:rsidRPr="00FB6AF6">
              <w:rPr>
                <w:rFonts w:eastAsia="Yu Mincho"/>
                <w:vertAlign w:val="subscript"/>
                <w:lang w:eastAsia="ja-JP"/>
              </w:rPr>
              <w:t>4</w:t>
            </w:r>
          </w:p>
        </w:tc>
        <w:tc>
          <w:tcPr>
            <w:tcW w:w="516" w:type="pct"/>
            <w:tcBorders>
              <w:bottom w:val="nil"/>
            </w:tcBorders>
          </w:tcPr>
          <w:p w14:paraId="5AC881E0" w14:textId="77777777" w:rsidR="002A164D" w:rsidRPr="00FB6AF6" w:rsidRDefault="002A164D" w:rsidP="009E679B">
            <w:pPr>
              <w:pStyle w:val="TAC"/>
              <w:rPr>
                <w:rFonts w:eastAsia="Yu Mincho"/>
                <w:lang w:eastAsia="ja-JP"/>
              </w:rPr>
            </w:pPr>
            <w:r w:rsidRPr="00D934FD">
              <w:t>-1</w:t>
            </w:r>
            <w:r>
              <w:t>09</w:t>
            </w:r>
            <w:r w:rsidRPr="00D934FD">
              <w:t>.4+Z5</w:t>
            </w:r>
          </w:p>
        </w:tc>
        <w:tc>
          <w:tcPr>
            <w:tcW w:w="493" w:type="pct"/>
            <w:vMerge w:val="restart"/>
            <w:shd w:val="clear" w:color="auto" w:fill="auto"/>
            <w:vAlign w:val="center"/>
          </w:tcPr>
          <w:p w14:paraId="592B5493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B6AF6">
              <w:rPr>
                <w:rFonts w:ascii="Arial" w:eastAsia="Yu Mincho" w:hAnsi="Arial" w:cs="Arial"/>
                <w:sz w:val="18"/>
                <w:lang w:eastAsia="ja-JP"/>
              </w:rPr>
              <w:t xml:space="preserve">(Value for </w:t>
            </w:r>
            <w:r w:rsidRPr="00FB6AF6">
              <w:rPr>
                <w:rFonts w:ascii="Arial" w:hAnsi="Arial"/>
                <w:sz w:val="18"/>
              </w:rPr>
              <w:t>SCS</w:t>
            </w:r>
            <w:r w:rsidRPr="00FB6AF6">
              <w:rPr>
                <w:rFonts w:ascii="Arial" w:hAnsi="Arial"/>
                <w:sz w:val="18"/>
                <w:vertAlign w:val="subscript"/>
              </w:rPr>
              <w:t>PRS</w:t>
            </w:r>
            <w:r w:rsidRPr="00FB6AF6">
              <w:rPr>
                <w:rFonts w:ascii="Arial" w:hAnsi="Arial" w:cs="Arial"/>
                <w:sz w:val="18"/>
              </w:rPr>
              <w:t xml:space="preserve"> = 120 kHz) </w:t>
            </w:r>
            <w:r w:rsidRPr="00FB6AF6">
              <w:rPr>
                <w:rFonts w:ascii="Arial" w:hAnsi="Arial" w:cs="Arial" w:hint="eastAsia"/>
                <w:sz w:val="18"/>
                <w:lang w:eastAsia="zh-CN"/>
              </w:rPr>
              <w:t xml:space="preserve">- </w:t>
            </w:r>
            <w:r w:rsidRPr="00FB6AF6">
              <w:rPr>
                <w:rFonts w:ascii="Arial" w:hAnsi="Arial" w:cs="Arial"/>
                <w:sz w:val="18"/>
              </w:rPr>
              <w:t>3dB</w:t>
            </w:r>
            <w:r w:rsidRPr="00FB6AF6">
              <w:rPr>
                <w:rFonts w:ascii="Arial" w:eastAsia="Yu Mincho" w:hAnsi="Arial" w:cs="Arial"/>
                <w:sz w:val="18"/>
                <w:lang w:eastAsia="ja-JP"/>
              </w:rPr>
              <w:t xml:space="preserve"> </w:t>
            </w:r>
          </w:p>
        </w:tc>
        <w:tc>
          <w:tcPr>
            <w:tcW w:w="331" w:type="pct"/>
            <w:vMerge w:val="restart"/>
            <w:shd w:val="clear" w:color="auto" w:fill="auto"/>
            <w:vAlign w:val="center"/>
          </w:tcPr>
          <w:p w14:paraId="6E588250" w14:textId="77777777" w:rsidR="002A164D" w:rsidRPr="00FB6AF6" w:rsidRDefault="002A164D" w:rsidP="009E67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6AF6">
              <w:rPr>
                <w:rFonts w:ascii="Arial" w:hAnsi="Arial"/>
                <w:sz w:val="18"/>
              </w:rPr>
              <w:sym w:font="Symbol" w:char="F0B3"/>
            </w:r>
            <w:r w:rsidRPr="00FB6AF6">
              <w:rPr>
                <w:rFonts w:ascii="Arial" w:hAnsi="Arial"/>
                <w:sz w:val="18"/>
              </w:rPr>
              <w:t xml:space="preserve"> -6</w:t>
            </w:r>
            <w:r w:rsidRPr="00FB6AF6">
              <w:rPr>
                <w:rFonts w:ascii="Arial" w:hAnsi="Arial"/>
                <w:sz w:val="18"/>
                <w:vertAlign w:val="superscript"/>
              </w:rPr>
              <w:t xml:space="preserve"> Note4</w:t>
            </w:r>
          </w:p>
          <w:p w14:paraId="548C1B04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 w:rsidRPr="00FB6AF6">
              <w:rPr>
                <w:rFonts w:ascii="Arial" w:hAnsi="Arial"/>
                <w:sz w:val="18"/>
              </w:rPr>
              <w:sym w:font="Symbol" w:char="F0B3"/>
            </w:r>
            <w:r w:rsidRPr="00FB6AF6">
              <w:rPr>
                <w:rFonts w:ascii="Arial" w:hAnsi="Arial"/>
                <w:sz w:val="18"/>
              </w:rPr>
              <w:t xml:space="preserve"> -</w:t>
            </w:r>
            <w:r w:rsidRPr="00FB6AF6">
              <w:rPr>
                <w:rFonts w:ascii="Arial" w:hAnsi="Arial" w:hint="eastAsia"/>
                <w:sz w:val="18"/>
                <w:lang w:eastAsia="zh-CN"/>
              </w:rPr>
              <w:t>13</w:t>
            </w:r>
            <w:r w:rsidRPr="00FB6AF6">
              <w:rPr>
                <w:rFonts w:ascii="Arial" w:hAnsi="Arial"/>
                <w:sz w:val="18"/>
                <w:vertAlign w:val="superscript"/>
              </w:rPr>
              <w:t xml:space="preserve"> Note5</w:t>
            </w:r>
          </w:p>
          <w:p w14:paraId="088EF7F3" w14:textId="77777777" w:rsidR="002A164D" w:rsidRDefault="002A164D" w:rsidP="009E679B">
            <w:pPr>
              <w:keepNext/>
              <w:keepLines/>
              <w:spacing w:after="0"/>
              <w:jc w:val="center"/>
              <w:rPr>
                <w:ins w:id="78" w:author="Deep [E///]" w:date="2024-05-12T22:08:00Z"/>
                <w:rFonts w:ascii="Arial" w:hAnsi="Arial"/>
                <w:sz w:val="18"/>
                <w:vertAlign w:val="superscript"/>
              </w:rPr>
            </w:pPr>
            <w:r w:rsidRPr="00FB6AF6">
              <w:rPr>
                <w:rFonts w:ascii="Arial" w:hAnsi="Arial"/>
                <w:sz w:val="18"/>
              </w:rPr>
              <w:sym w:font="Symbol" w:char="F0B3"/>
            </w:r>
            <w:r w:rsidRPr="00FB6AF6">
              <w:rPr>
                <w:rFonts w:ascii="Arial" w:hAnsi="Arial"/>
                <w:sz w:val="18"/>
              </w:rPr>
              <w:t xml:space="preserve"> -3 </w:t>
            </w:r>
            <w:r w:rsidRPr="00FB6AF6">
              <w:rPr>
                <w:rFonts w:ascii="Arial" w:hAnsi="Arial"/>
                <w:sz w:val="18"/>
                <w:vertAlign w:val="superscript"/>
              </w:rPr>
              <w:t>Note6</w:t>
            </w:r>
          </w:p>
          <w:p w14:paraId="1DF54E22" w14:textId="1AB26CFA" w:rsidR="00F07BFE" w:rsidRPr="00FB6AF6" w:rsidRDefault="00F07BFE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79" w:author="Deep [E///]" w:date="2024-05-12T22:08:00Z">
              <w:r w:rsidRPr="00FB6AF6">
                <w:rPr>
                  <w:rFonts w:ascii="Arial" w:hAnsi="Arial"/>
                  <w:sz w:val="18"/>
                  <w:lang w:eastAsia="zh-CN"/>
                </w:rPr>
                <w:sym w:font="Symbol" w:char="F0B3"/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Pr="00FB6AF6">
                <w:rPr>
                  <w:rFonts w:ascii="Arial" w:hAnsi="Arial"/>
                  <w:sz w:val="18"/>
                  <w:lang w:eastAsia="zh-CN"/>
                </w:rPr>
                <w:t>-</w:t>
              </w:r>
              <w:r>
                <w:rPr>
                  <w:rFonts w:ascii="Arial" w:hAnsi="Arial"/>
                  <w:sz w:val="18"/>
                  <w:lang w:eastAsia="zh-CN"/>
                </w:rPr>
                <w:t>10</w:t>
              </w:r>
              <w:r w:rsidRPr="00FB6AF6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Pr="00FB6AF6">
                <w:rPr>
                  <w:rFonts w:ascii="Arial" w:hAnsi="Arial"/>
                  <w:sz w:val="18"/>
                  <w:vertAlign w:val="superscript"/>
                  <w:lang w:eastAsia="zh-CN"/>
                </w:rPr>
                <w:t>Note</w:t>
              </w:r>
              <w:r>
                <w:rPr>
                  <w:rFonts w:ascii="Arial" w:hAnsi="Arial"/>
                  <w:sz w:val="18"/>
                  <w:vertAlign w:val="superscript"/>
                  <w:lang w:eastAsia="zh-CN"/>
                </w:rPr>
                <w:t>8</w:t>
              </w:r>
            </w:ins>
          </w:p>
        </w:tc>
        <w:tc>
          <w:tcPr>
            <w:tcW w:w="330" w:type="pct"/>
            <w:vMerge w:val="restart"/>
            <w:vAlign w:val="center"/>
          </w:tcPr>
          <w:p w14:paraId="66C3347B" w14:textId="77777777" w:rsidR="002A164D" w:rsidRDefault="002A164D" w:rsidP="009E679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 xml:space="preserve"> -6</w:t>
            </w:r>
            <w:r>
              <w:rPr>
                <w:rFonts w:ascii="Arial" w:hAnsi="Arial"/>
                <w:sz w:val="18"/>
                <w:vertAlign w:val="superscript"/>
              </w:rPr>
              <w:t xml:space="preserve"> Note7</w:t>
            </w:r>
          </w:p>
          <w:p w14:paraId="69C1537C" w14:textId="77777777" w:rsidR="002A164D" w:rsidRDefault="002A164D" w:rsidP="009E679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 xml:space="preserve"> -3 </w:t>
            </w:r>
            <w:r>
              <w:rPr>
                <w:rFonts w:ascii="Arial" w:hAnsi="Arial"/>
                <w:sz w:val="18"/>
                <w:vertAlign w:val="superscript"/>
              </w:rPr>
              <w:t>Note8</w:t>
            </w:r>
          </w:p>
          <w:p w14:paraId="38AC9F1A" w14:textId="77777777" w:rsidR="002A164D" w:rsidRPr="00FB6AF6" w:rsidRDefault="002A164D" w:rsidP="009E67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sym w:font="Symbol" w:char="F0B3"/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hint="eastAsia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Note</w:t>
            </w:r>
            <w:r>
              <w:rPr>
                <w:rFonts w:ascii="Arial" w:hAnsi="Arial" w:hint="eastAsia"/>
                <w:sz w:val="18"/>
                <w:vertAlign w:val="superscript"/>
                <w:lang w:eastAsia="zh-CN"/>
              </w:rPr>
              <w:t>9</w:t>
            </w:r>
          </w:p>
        </w:tc>
      </w:tr>
      <w:tr w:rsidR="002A164D" w:rsidRPr="00FB6AF6" w14:paraId="2CBA7776" w14:textId="77777777" w:rsidTr="009E679B">
        <w:trPr>
          <w:jc w:val="center"/>
        </w:trPr>
        <w:tc>
          <w:tcPr>
            <w:tcW w:w="600" w:type="pct"/>
            <w:vMerge/>
            <w:shd w:val="clear" w:color="auto" w:fill="auto"/>
            <w:vAlign w:val="center"/>
          </w:tcPr>
          <w:p w14:paraId="7F30B3A7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503" w:type="pct"/>
            <w:vMerge/>
          </w:tcPr>
          <w:p w14:paraId="0A6909FA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22"/>
                <w:lang w:val="en-US"/>
              </w:rPr>
            </w:pPr>
          </w:p>
        </w:tc>
        <w:tc>
          <w:tcPr>
            <w:tcW w:w="538" w:type="pct"/>
            <w:shd w:val="clear" w:color="auto" w:fill="auto"/>
            <w:vAlign w:val="center"/>
          </w:tcPr>
          <w:p w14:paraId="7AB07C7B" w14:textId="77777777" w:rsidR="002A164D" w:rsidRPr="00FB6AF6" w:rsidRDefault="002A164D" w:rsidP="009E679B">
            <w:pPr>
              <w:pStyle w:val="TAC"/>
              <w:rPr>
                <w:rFonts w:eastAsia="Calibri"/>
              </w:rPr>
            </w:pPr>
            <w:r w:rsidRPr="00FB6AF6">
              <w:rPr>
                <w:lang w:val="en-US"/>
              </w:rPr>
              <w:t>n258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5FA47185" w14:textId="77777777" w:rsidR="002A164D" w:rsidRPr="00FB6AF6" w:rsidRDefault="002A164D" w:rsidP="009E679B">
            <w:pPr>
              <w:pStyle w:val="TAC"/>
              <w:rPr>
                <w:rFonts w:eastAsia="Yu Mincho"/>
                <w:lang w:val="en-US" w:eastAsia="ja-JP"/>
              </w:rPr>
            </w:pPr>
            <w:r w:rsidRPr="00FB6AF6">
              <w:rPr>
                <w:rFonts w:eastAsia="Yu Mincho"/>
                <w:lang w:eastAsia="ja-JP"/>
              </w:rPr>
              <w:t>-120.3+Z</w:t>
            </w:r>
            <w:r w:rsidRPr="00FB6AF6">
              <w:rPr>
                <w:rFonts w:eastAsia="Yu Mincho"/>
                <w:vertAlign w:val="subscript"/>
                <w:lang w:eastAsia="ja-JP"/>
              </w:rPr>
              <w:t>1</w:t>
            </w:r>
          </w:p>
        </w:tc>
        <w:tc>
          <w:tcPr>
            <w:tcW w:w="346" w:type="pct"/>
            <w:vAlign w:val="center"/>
          </w:tcPr>
          <w:p w14:paraId="42A3D84D" w14:textId="77777777" w:rsidR="002A164D" w:rsidRPr="00FB6AF6" w:rsidRDefault="002A164D" w:rsidP="009E679B">
            <w:pPr>
              <w:pStyle w:val="TAC"/>
            </w:pPr>
            <w:r w:rsidRPr="00FB6AF6">
              <w:t>-102.8</w:t>
            </w:r>
          </w:p>
        </w:tc>
        <w:tc>
          <w:tcPr>
            <w:tcW w:w="346" w:type="pct"/>
            <w:vAlign w:val="center"/>
          </w:tcPr>
          <w:p w14:paraId="22ADEBC6" w14:textId="77777777" w:rsidR="002A164D" w:rsidRPr="00FB6AF6" w:rsidRDefault="002A164D" w:rsidP="009E679B">
            <w:pPr>
              <w:pStyle w:val="TAC"/>
              <w:rPr>
                <w:rFonts w:eastAsia="Yu Mincho"/>
                <w:lang w:eastAsia="ja-JP"/>
              </w:rPr>
            </w:pPr>
            <w:r w:rsidRPr="00FB6AF6">
              <w:rPr>
                <w:rFonts w:eastAsia="Yu Mincho"/>
                <w:lang w:eastAsia="ja-JP"/>
              </w:rPr>
              <w:t>-101.2</w:t>
            </w:r>
          </w:p>
        </w:tc>
        <w:tc>
          <w:tcPr>
            <w:tcW w:w="498" w:type="pct"/>
            <w:vAlign w:val="center"/>
          </w:tcPr>
          <w:p w14:paraId="053AD0B1" w14:textId="77777777" w:rsidR="002A164D" w:rsidRPr="00FB6AF6" w:rsidRDefault="002A164D" w:rsidP="009E679B">
            <w:pPr>
              <w:pStyle w:val="TAC"/>
              <w:rPr>
                <w:rFonts w:eastAsia="Yu Mincho"/>
                <w:lang w:val="en-US" w:eastAsia="ja-JP"/>
              </w:rPr>
            </w:pPr>
            <w:r w:rsidRPr="00FB6AF6">
              <w:rPr>
                <w:rFonts w:eastAsia="Yu Mincho"/>
                <w:lang w:eastAsia="ja-JP"/>
              </w:rPr>
              <w:t>-118.8+Z</w:t>
            </w:r>
            <w:r w:rsidRPr="00FB6AF6">
              <w:rPr>
                <w:rFonts w:eastAsia="Yu Mincho"/>
                <w:vertAlign w:val="subscript"/>
                <w:lang w:eastAsia="ja-JP"/>
              </w:rPr>
              <w:t>4</w:t>
            </w:r>
          </w:p>
        </w:tc>
        <w:tc>
          <w:tcPr>
            <w:tcW w:w="516" w:type="pct"/>
            <w:tcBorders>
              <w:top w:val="nil"/>
            </w:tcBorders>
          </w:tcPr>
          <w:p w14:paraId="3C64CDE6" w14:textId="77777777" w:rsidR="002A164D" w:rsidRPr="00FB6AF6" w:rsidRDefault="002A164D" w:rsidP="009E679B">
            <w:pPr>
              <w:pStyle w:val="TAC"/>
            </w:pPr>
          </w:p>
        </w:tc>
        <w:tc>
          <w:tcPr>
            <w:tcW w:w="493" w:type="pct"/>
            <w:vMerge/>
            <w:shd w:val="clear" w:color="auto" w:fill="auto"/>
            <w:vAlign w:val="center"/>
          </w:tcPr>
          <w:p w14:paraId="023BC1DB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31" w:type="pct"/>
            <w:vMerge/>
            <w:shd w:val="clear" w:color="auto" w:fill="auto"/>
            <w:vAlign w:val="center"/>
          </w:tcPr>
          <w:p w14:paraId="4988A51B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330" w:type="pct"/>
            <w:vMerge/>
            <w:vAlign w:val="center"/>
          </w:tcPr>
          <w:p w14:paraId="1A32DFA5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2A164D" w:rsidRPr="00FB6AF6" w14:paraId="3FCE3E30" w14:textId="77777777" w:rsidTr="009E679B">
        <w:trPr>
          <w:jc w:val="center"/>
        </w:trPr>
        <w:tc>
          <w:tcPr>
            <w:tcW w:w="600" w:type="pct"/>
            <w:vMerge/>
            <w:shd w:val="clear" w:color="auto" w:fill="auto"/>
            <w:vAlign w:val="center"/>
          </w:tcPr>
          <w:p w14:paraId="0885BE64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503" w:type="pct"/>
            <w:vMerge/>
          </w:tcPr>
          <w:p w14:paraId="0DE5B19C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22"/>
                <w:lang w:val="en-US"/>
              </w:rPr>
            </w:pPr>
          </w:p>
        </w:tc>
        <w:tc>
          <w:tcPr>
            <w:tcW w:w="538" w:type="pct"/>
            <w:shd w:val="clear" w:color="auto" w:fill="auto"/>
            <w:vAlign w:val="center"/>
          </w:tcPr>
          <w:p w14:paraId="3FDB78C0" w14:textId="77777777" w:rsidR="002A164D" w:rsidRPr="00FB6AF6" w:rsidRDefault="002A164D" w:rsidP="009E679B">
            <w:pPr>
              <w:pStyle w:val="TAC"/>
              <w:rPr>
                <w:lang w:val="en-US"/>
              </w:rPr>
            </w:pPr>
            <w:r w:rsidRPr="00FB6AF6">
              <w:rPr>
                <w:lang w:val="en-US"/>
              </w:rPr>
              <w:t>n259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61B437BD" w14:textId="77777777" w:rsidR="002A164D" w:rsidRPr="00FB6AF6" w:rsidRDefault="002A164D" w:rsidP="009E679B">
            <w:pPr>
              <w:pStyle w:val="TAC"/>
              <w:rPr>
                <w:rFonts w:eastAsia="Yu Mincho"/>
                <w:lang w:eastAsia="zh-CN"/>
              </w:rPr>
            </w:pPr>
          </w:p>
        </w:tc>
        <w:tc>
          <w:tcPr>
            <w:tcW w:w="346" w:type="pct"/>
            <w:vAlign w:val="center"/>
          </w:tcPr>
          <w:p w14:paraId="59CB2D44" w14:textId="77777777" w:rsidR="002A164D" w:rsidRPr="00FB6AF6" w:rsidRDefault="002A164D" w:rsidP="009E679B">
            <w:pPr>
              <w:pStyle w:val="TAC"/>
            </w:pPr>
          </w:p>
        </w:tc>
        <w:tc>
          <w:tcPr>
            <w:tcW w:w="346" w:type="pct"/>
            <w:vAlign w:val="center"/>
          </w:tcPr>
          <w:p w14:paraId="62948136" w14:textId="77777777" w:rsidR="002A164D" w:rsidRPr="00FB6AF6" w:rsidRDefault="002A164D" w:rsidP="009E679B">
            <w:pPr>
              <w:pStyle w:val="TAC"/>
              <w:rPr>
                <w:rFonts w:eastAsia="Yu Mincho"/>
                <w:lang w:eastAsia="ja-JP"/>
              </w:rPr>
            </w:pPr>
            <w:r w:rsidRPr="00FB6AF6">
              <w:rPr>
                <w:rFonts w:eastAsia="Yu Mincho"/>
                <w:lang w:eastAsia="ja-JP"/>
              </w:rPr>
              <w:t>-95.7</w:t>
            </w:r>
          </w:p>
        </w:tc>
        <w:tc>
          <w:tcPr>
            <w:tcW w:w="498" w:type="pct"/>
            <w:vAlign w:val="center"/>
          </w:tcPr>
          <w:p w14:paraId="762DE9F4" w14:textId="77777777" w:rsidR="002A164D" w:rsidRPr="00FB6AF6" w:rsidRDefault="002A164D" w:rsidP="009E679B">
            <w:pPr>
              <w:pStyle w:val="TAC"/>
              <w:rPr>
                <w:rFonts w:eastAsia="Yu Mincho"/>
                <w:lang w:eastAsia="zh-CN"/>
              </w:rPr>
            </w:pPr>
            <w:r w:rsidRPr="00FB6AF6">
              <w:rPr>
                <w:rFonts w:eastAsia="Yu Mincho"/>
                <w:lang w:eastAsia="ja-JP"/>
              </w:rPr>
              <w:t>-115.7+Z</w:t>
            </w:r>
            <w:r w:rsidRPr="00FB6AF6">
              <w:rPr>
                <w:rFonts w:eastAsia="Yu Mincho"/>
                <w:vertAlign w:val="subscript"/>
                <w:lang w:eastAsia="ja-JP"/>
              </w:rPr>
              <w:t>4</w:t>
            </w:r>
          </w:p>
        </w:tc>
        <w:tc>
          <w:tcPr>
            <w:tcW w:w="516" w:type="pct"/>
            <w:tcBorders>
              <w:bottom w:val="nil"/>
            </w:tcBorders>
          </w:tcPr>
          <w:p w14:paraId="5A7520B6" w14:textId="77777777" w:rsidR="002A164D" w:rsidRPr="00FB6AF6" w:rsidRDefault="002A164D" w:rsidP="009E679B">
            <w:pPr>
              <w:pStyle w:val="TAC"/>
            </w:pPr>
            <w:r w:rsidRPr="00D934FD">
              <w:t>-1</w:t>
            </w:r>
            <w:r>
              <w:t>0</w:t>
            </w:r>
            <w:r w:rsidRPr="00D934FD">
              <w:t>1.6+Z5</w:t>
            </w:r>
          </w:p>
        </w:tc>
        <w:tc>
          <w:tcPr>
            <w:tcW w:w="493" w:type="pct"/>
            <w:vMerge/>
            <w:shd w:val="clear" w:color="auto" w:fill="auto"/>
            <w:vAlign w:val="center"/>
          </w:tcPr>
          <w:p w14:paraId="5A74D5AF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31" w:type="pct"/>
            <w:vMerge/>
            <w:shd w:val="clear" w:color="auto" w:fill="auto"/>
            <w:vAlign w:val="center"/>
          </w:tcPr>
          <w:p w14:paraId="4F36862C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330" w:type="pct"/>
            <w:vMerge/>
            <w:vAlign w:val="center"/>
          </w:tcPr>
          <w:p w14:paraId="79C61987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2A164D" w:rsidRPr="00FB6AF6" w14:paraId="5D570F84" w14:textId="77777777" w:rsidTr="009E679B">
        <w:trPr>
          <w:jc w:val="center"/>
        </w:trPr>
        <w:tc>
          <w:tcPr>
            <w:tcW w:w="600" w:type="pct"/>
            <w:vMerge/>
            <w:shd w:val="clear" w:color="auto" w:fill="auto"/>
            <w:vAlign w:val="center"/>
          </w:tcPr>
          <w:p w14:paraId="663491B9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503" w:type="pct"/>
            <w:vMerge/>
          </w:tcPr>
          <w:p w14:paraId="09C761B1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22"/>
                <w:lang w:val="en-US"/>
              </w:rPr>
            </w:pPr>
          </w:p>
        </w:tc>
        <w:tc>
          <w:tcPr>
            <w:tcW w:w="538" w:type="pct"/>
            <w:shd w:val="clear" w:color="auto" w:fill="auto"/>
            <w:vAlign w:val="center"/>
          </w:tcPr>
          <w:p w14:paraId="40FB83F7" w14:textId="77777777" w:rsidR="002A164D" w:rsidRPr="00FB6AF6" w:rsidRDefault="002A164D" w:rsidP="009E679B">
            <w:pPr>
              <w:pStyle w:val="TAC"/>
              <w:rPr>
                <w:rFonts w:eastAsia="Calibri"/>
              </w:rPr>
            </w:pPr>
            <w:r w:rsidRPr="00FB6AF6">
              <w:rPr>
                <w:lang w:val="en-US"/>
              </w:rPr>
              <w:t>n260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0C026B35" w14:textId="77777777" w:rsidR="002A164D" w:rsidRPr="00FB6AF6" w:rsidRDefault="002A164D" w:rsidP="009E679B">
            <w:pPr>
              <w:pStyle w:val="TAC"/>
              <w:rPr>
                <w:lang w:val="en-US"/>
              </w:rPr>
            </w:pPr>
            <w:r w:rsidRPr="00FB6AF6">
              <w:rPr>
                <w:rFonts w:eastAsia="Yu Mincho"/>
                <w:lang w:eastAsia="ja-JP"/>
              </w:rPr>
              <w:t>-117.3+Z</w:t>
            </w:r>
            <w:r w:rsidRPr="00FB6AF6">
              <w:rPr>
                <w:rFonts w:eastAsia="Yu Mincho"/>
                <w:vertAlign w:val="subscript"/>
                <w:lang w:eastAsia="ja-JP"/>
              </w:rPr>
              <w:t>1</w:t>
            </w:r>
          </w:p>
        </w:tc>
        <w:tc>
          <w:tcPr>
            <w:tcW w:w="346" w:type="pct"/>
            <w:vAlign w:val="center"/>
          </w:tcPr>
          <w:p w14:paraId="53D786E0" w14:textId="77777777" w:rsidR="002A164D" w:rsidRPr="00FB6AF6" w:rsidRDefault="002A164D" w:rsidP="009E679B">
            <w:pPr>
              <w:pStyle w:val="TAC"/>
            </w:pPr>
          </w:p>
        </w:tc>
        <w:tc>
          <w:tcPr>
            <w:tcW w:w="346" w:type="pct"/>
            <w:vAlign w:val="center"/>
          </w:tcPr>
          <w:p w14:paraId="0E5E292D" w14:textId="77777777" w:rsidR="002A164D" w:rsidRPr="00FB6AF6" w:rsidRDefault="002A164D" w:rsidP="009E679B">
            <w:pPr>
              <w:pStyle w:val="TAC"/>
            </w:pPr>
            <w:r w:rsidRPr="00FB6AF6">
              <w:rPr>
                <w:rFonts w:eastAsia="Yu Mincho"/>
                <w:lang w:eastAsia="ja-JP"/>
              </w:rPr>
              <w:t>-96.9</w:t>
            </w:r>
          </w:p>
        </w:tc>
        <w:tc>
          <w:tcPr>
            <w:tcW w:w="498" w:type="pct"/>
            <w:vAlign w:val="center"/>
          </w:tcPr>
          <w:p w14:paraId="4D5E691B" w14:textId="77777777" w:rsidR="002A164D" w:rsidRPr="00FB6AF6" w:rsidRDefault="002A164D" w:rsidP="009E679B">
            <w:pPr>
              <w:pStyle w:val="TAC"/>
              <w:rPr>
                <w:lang w:val="en-US"/>
              </w:rPr>
            </w:pPr>
            <w:r w:rsidRPr="00FB6AF6">
              <w:rPr>
                <w:rFonts w:eastAsia="Yu Mincho"/>
                <w:lang w:eastAsia="ja-JP"/>
              </w:rPr>
              <w:t>-113.8+Z</w:t>
            </w:r>
            <w:r w:rsidRPr="00FB6AF6">
              <w:rPr>
                <w:rFonts w:eastAsia="Yu Mincho"/>
                <w:vertAlign w:val="subscript"/>
                <w:lang w:eastAsia="ja-JP"/>
              </w:rPr>
              <w:t>4</w:t>
            </w:r>
          </w:p>
        </w:tc>
        <w:tc>
          <w:tcPr>
            <w:tcW w:w="516" w:type="pct"/>
            <w:tcBorders>
              <w:top w:val="nil"/>
            </w:tcBorders>
          </w:tcPr>
          <w:p w14:paraId="39F30EC5" w14:textId="77777777" w:rsidR="002A164D" w:rsidRPr="00FB6AF6" w:rsidRDefault="002A164D" w:rsidP="009E679B">
            <w:pPr>
              <w:pStyle w:val="TAC"/>
            </w:pPr>
          </w:p>
        </w:tc>
        <w:tc>
          <w:tcPr>
            <w:tcW w:w="493" w:type="pct"/>
            <w:vMerge/>
            <w:shd w:val="clear" w:color="auto" w:fill="auto"/>
            <w:vAlign w:val="center"/>
          </w:tcPr>
          <w:p w14:paraId="3C8A6CDD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31" w:type="pct"/>
            <w:vMerge/>
            <w:shd w:val="clear" w:color="auto" w:fill="auto"/>
            <w:vAlign w:val="center"/>
          </w:tcPr>
          <w:p w14:paraId="257F3733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330" w:type="pct"/>
            <w:vMerge/>
            <w:vAlign w:val="center"/>
          </w:tcPr>
          <w:p w14:paraId="1C755BFF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2A164D" w:rsidRPr="00FB6AF6" w14:paraId="158457B6" w14:textId="77777777" w:rsidTr="009E679B">
        <w:trPr>
          <w:jc w:val="center"/>
        </w:trPr>
        <w:tc>
          <w:tcPr>
            <w:tcW w:w="600" w:type="pct"/>
            <w:vMerge/>
            <w:shd w:val="clear" w:color="auto" w:fill="auto"/>
            <w:vAlign w:val="center"/>
          </w:tcPr>
          <w:p w14:paraId="6FFB1889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503" w:type="pct"/>
            <w:vMerge/>
          </w:tcPr>
          <w:p w14:paraId="0EE93AF4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22"/>
                <w:lang w:val="en-US"/>
              </w:rPr>
            </w:pPr>
          </w:p>
        </w:tc>
        <w:tc>
          <w:tcPr>
            <w:tcW w:w="538" w:type="pct"/>
            <w:shd w:val="clear" w:color="auto" w:fill="auto"/>
            <w:vAlign w:val="center"/>
          </w:tcPr>
          <w:p w14:paraId="24876DCC" w14:textId="77777777" w:rsidR="002A164D" w:rsidRPr="00FB6AF6" w:rsidRDefault="002A164D" w:rsidP="009E679B">
            <w:pPr>
              <w:pStyle w:val="TAC"/>
              <w:rPr>
                <w:lang w:val="en-US"/>
              </w:rPr>
            </w:pPr>
            <w:r w:rsidRPr="00FB6AF6">
              <w:rPr>
                <w:lang w:val="en-US"/>
              </w:rPr>
              <w:t>n261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7A8BE5B3" w14:textId="77777777" w:rsidR="002A164D" w:rsidRPr="00FB6AF6" w:rsidRDefault="002A164D" w:rsidP="009E679B">
            <w:pPr>
              <w:pStyle w:val="TAC"/>
              <w:rPr>
                <w:lang w:val="en-US"/>
              </w:rPr>
            </w:pPr>
            <w:r w:rsidRPr="00FB6AF6">
              <w:rPr>
                <w:rFonts w:eastAsia="Yu Mincho"/>
                <w:lang w:eastAsia="ja-JP"/>
              </w:rPr>
              <w:t>-120.3+Z</w:t>
            </w:r>
            <w:r w:rsidRPr="00FB6AF6">
              <w:rPr>
                <w:rFonts w:eastAsia="Yu Mincho"/>
                <w:vertAlign w:val="subscript"/>
                <w:lang w:eastAsia="ja-JP"/>
              </w:rPr>
              <w:t>1</w:t>
            </w:r>
          </w:p>
        </w:tc>
        <w:tc>
          <w:tcPr>
            <w:tcW w:w="346" w:type="pct"/>
            <w:vAlign w:val="center"/>
          </w:tcPr>
          <w:p w14:paraId="63F805E0" w14:textId="77777777" w:rsidR="002A164D" w:rsidRPr="00FB6AF6" w:rsidRDefault="002A164D" w:rsidP="009E679B">
            <w:pPr>
              <w:pStyle w:val="TAC"/>
            </w:pPr>
            <w:r w:rsidRPr="00FB6AF6">
              <w:t>-102.8</w:t>
            </w:r>
          </w:p>
        </w:tc>
        <w:tc>
          <w:tcPr>
            <w:tcW w:w="346" w:type="pct"/>
            <w:vAlign w:val="center"/>
          </w:tcPr>
          <w:p w14:paraId="3D065A56" w14:textId="77777777" w:rsidR="002A164D" w:rsidRPr="00FB6AF6" w:rsidRDefault="002A164D" w:rsidP="009E679B">
            <w:pPr>
              <w:pStyle w:val="TAC"/>
            </w:pPr>
            <w:r w:rsidRPr="00FB6AF6">
              <w:rPr>
                <w:rFonts w:eastAsia="Yu Mincho"/>
                <w:lang w:eastAsia="ja-JP"/>
              </w:rPr>
              <w:t>-101.2</w:t>
            </w:r>
          </w:p>
        </w:tc>
        <w:tc>
          <w:tcPr>
            <w:tcW w:w="498" w:type="pct"/>
            <w:vAlign w:val="center"/>
          </w:tcPr>
          <w:p w14:paraId="37C467AA" w14:textId="77777777" w:rsidR="002A164D" w:rsidRPr="00FB6AF6" w:rsidRDefault="002A164D" w:rsidP="009E679B">
            <w:pPr>
              <w:pStyle w:val="TAC"/>
              <w:rPr>
                <w:lang w:val="en-US"/>
              </w:rPr>
            </w:pPr>
            <w:r w:rsidRPr="00FB6AF6">
              <w:rPr>
                <w:rFonts w:eastAsia="Yu Mincho"/>
                <w:lang w:eastAsia="ja-JP"/>
              </w:rPr>
              <w:t>-118.8+Z</w:t>
            </w:r>
            <w:r w:rsidRPr="00FB6AF6">
              <w:rPr>
                <w:rFonts w:eastAsia="Yu Mincho"/>
                <w:vertAlign w:val="subscript"/>
                <w:lang w:eastAsia="ja-JP"/>
              </w:rPr>
              <w:t>4</w:t>
            </w:r>
          </w:p>
        </w:tc>
        <w:tc>
          <w:tcPr>
            <w:tcW w:w="516" w:type="pct"/>
          </w:tcPr>
          <w:p w14:paraId="04C9B71C" w14:textId="77777777" w:rsidR="002A164D" w:rsidRPr="00FB6AF6" w:rsidRDefault="002A164D" w:rsidP="009E679B">
            <w:pPr>
              <w:pStyle w:val="TAC"/>
            </w:pPr>
          </w:p>
        </w:tc>
        <w:tc>
          <w:tcPr>
            <w:tcW w:w="493" w:type="pct"/>
            <w:vMerge/>
            <w:shd w:val="clear" w:color="auto" w:fill="auto"/>
            <w:vAlign w:val="center"/>
          </w:tcPr>
          <w:p w14:paraId="49825230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31" w:type="pct"/>
            <w:vMerge/>
            <w:shd w:val="clear" w:color="auto" w:fill="auto"/>
            <w:vAlign w:val="center"/>
          </w:tcPr>
          <w:p w14:paraId="2797CAF0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330" w:type="pct"/>
            <w:vMerge/>
            <w:vAlign w:val="center"/>
          </w:tcPr>
          <w:p w14:paraId="05512851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2A164D" w:rsidRPr="00FB6AF6" w14:paraId="327BDF32" w14:textId="77777777" w:rsidTr="009E679B">
        <w:trPr>
          <w:jc w:val="center"/>
        </w:trPr>
        <w:tc>
          <w:tcPr>
            <w:tcW w:w="600" w:type="pct"/>
            <w:vMerge/>
            <w:shd w:val="clear" w:color="auto" w:fill="auto"/>
            <w:vAlign w:val="center"/>
          </w:tcPr>
          <w:p w14:paraId="1125A202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503" w:type="pct"/>
            <w:vMerge/>
          </w:tcPr>
          <w:p w14:paraId="6BC4E5BD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22"/>
                <w:lang w:val="en-US"/>
              </w:rPr>
            </w:pPr>
          </w:p>
        </w:tc>
        <w:tc>
          <w:tcPr>
            <w:tcW w:w="538" w:type="pct"/>
            <w:shd w:val="clear" w:color="auto" w:fill="auto"/>
            <w:vAlign w:val="center"/>
          </w:tcPr>
          <w:p w14:paraId="7BAE7AA5" w14:textId="77777777" w:rsidR="002A164D" w:rsidRPr="00FB6AF6" w:rsidRDefault="002A164D" w:rsidP="009E679B">
            <w:pPr>
              <w:pStyle w:val="TAC"/>
              <w:rPr>
                <w:lang w:val="en-US"/>
              </w:rPr>
            </w:pPr>
            <w:r w:rsidRPr="00D934FD">
              <w:rPr>
                <w:rFonts w:cs="Arial"/>
                <w:szCs w:val="18"/>
                <w:lang w:val="en-US"/>
              </w:rPr>
              <w:t>n262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6FA3F6DD" w14:textId="77777777" w:rsidR="002A164D" w:rsidRPr="00FB6AF6" w:rsidRDefault="002A164D" w:rsidP="009E679B">
            <w:pPr>
              <w:pStyle w:val="TAC"/>
              <w:rPr>
                <w:rFonts w:eastAsia="Yu Mincho"/>
                <w:lang w:eastAsia="ja-JP"/>
              </w:rPr>
            </w:pPr>
            <w:r w:rsidRPr="00AB09A6">
              <w:rPr>
                <w:rFonts w:eastAsia="Yu Mincho" w:cs="Arial"/>
                <w:szCs w:val="18"/>
                <w:lang w:eastAsia="ja-JP"/>
              </w:rPr>
              <w:t>-1</w:t>
            </w:r>
            <w:r w:rsidRPr="00D934FD">
              <w:rPr>
                <w:rFonts w:eastAsia="Yu Mincho" w:cs="Arial"/>
                <w:szCs w:val="18"/>
                <w:lang w:eastAsia="ja-JP"/>
              </w:rPr>
              <w:t>15</w:t>
            </w:r>
            <w:r w:rsidRPr="00AB09A6">
              <w:rPr>
                <w:rFonts w:eastAsia="Yu Mincho" w:cs="Arial"/>
                <w:szCs w:val="18"/>
                <w:lang w:eastAsia="ja-JP"/>
              </w:rPr>
              <w:t>.</w:t>
            </w:r>
            <w:r w:rsidRPr="00D934FD">
              <w:rPr>
                <w:rFonts w:eastAsia="Yu Mincho" w:cs="Arial"/>
                <w:szCs w:val="18"/>
                <w:lang w:eastAsia="ja-JP"/>
              </w:rPr>
              <w:t>1</w:t>
            </w:r>
            <w:r w:rsidRPr="00AB09A6">
              <w:rPr>
                <w:rFonts w:eastAsia="Yu Mincho" w:cs="Arial"/>
                <w:szCs w:val="18"/>
                <w:lang w:eastAsia="ja-JP"/>
              </w:rPr>
              <w:t>+Z</w:t>
            </w:r>
            <w:r w:rsidRPr="00AB09A6">
              <w:rPr>
                <w:rFonts w:eastAsia="Yu Mincho" w:cs="Arial"/>
                <w:szCs w:val="18"/>
                <w:vertAlign w:val="subscript"/>
                <w:lang w:eastAsia="ja-JP"/>
              </w:rPr>
              <w:t>1</w:t>
            </w:r>
          </w:p>
        </w:tc>
        <w:tc>
          <w:tcPr>
            <w:tcW w:w="346" w:type="pct"/>
            <w:vAlign w:val="center"/>
          </w:tcPr>
          <w:p w14:paraId="00425DEC" w14:textId="77777777" w:rsidR="002A164D" w:rsidRPr="00FB6AF6" w:rsidRDefault="002A164D" w:rsidP="009E679B">
            <w:pPr>
              <w:pStyle w:val="TAC"/>
            </w:pPr>
            <w:r w:rsidRPr="00AB09A6">
              <w:rPr>
                <w:rFonts w:cs="Arial"/>
                <w:szCs w:val="18"/>
              </w:rPr>
              <w:t>-</w:t>
            </w:r>
            <w:r w:rsidRPr="00D934FD">
              <w:rPr>
                <w:rFonts w:cs="Arial"/>
                <w:szCs w:val="18"/>
              </w:rPr>
              <w:t>94</w:t>
            </w:r>
            <w:r w:rsidRPr="00AB09A6">
              <w:rPr>
                <w:rFonts w:cs="Arial"/>
                <w:szCs w:val="18"/>
              </w:rPr>
              <w:t>.</w:t>
            </w:r>
            <w:r w:rsidRPr="00D934FD">
              <w:rPr>
                <w:rFonts w:cs="Arial"/>
                <w:szCs w:val="18"/>
              </w:rPr>
              <w:t>7</w:t>
            </w:r>
          </w:p>
        </w:tc>
        <w:tc>
          <w:tcPr>
            <w:tcW w:w="346" w:type="pct"/>
            <w:vAlign w:val="center"/>
          </w:tcPr>
          <w:p w14:paraId="0D19CDED" w14:textId="77777777" w:rsidR="002A164D" w:rsidRPr="00FB6AF6" w:rsidRDefault="002A164D" w:rsidP="009E679B">
            <w:pPr>
              <w:pStyle w:val="TAC"/>
              <w:rPr>
                <w:rFonts w:eastAsia="Yu Mincho"/>
                <w:lang w:eastAsia="ja-JP"/>
              </w:rPr>
            </w:pPr>
            <w:r w:rsidRPr="00AB09A6">
              <w:rPr>
                <w:rFonts w:eastAsia="Yu Mincho" w:cs="Arial"/>
                <w:szCs w:val="18"/>
                <w:lang w:eastAsia="ja-JP"/>
              </w:rPr>
              <w:t>-</w:t>
            </w:r>
            <w:r w:rsidRPr="00D934FD">
              <w:rPr>
                <w:rFonts w:eastAsia="Yu Mincho" w:cs="Arial"/>
                <w:szCs w:val="18"/>
                <w:lang w:eastAsia="ja-JP"/>
              </w:rPr>
              <w:t>93</w:t>
            </w:r>
            <w:r w:rsidRPr="00AB09A6">
              <w:rPr>
                <w:rFonts w:eastAsia="Yu Mincho" w:cs="Arial"/>
                <w:szCs w:val="18"/>
                <w:lang w:eastAsia="ja-JP"/>
              </w:rPr>
              <w:t>.</w:t>
            </w:r>
            <w:r w:rsidRPr="00D934FD">
              <w:rPr>
                <w:rFonts w:eastAsia="Yu Mincho" w:cs="Arial"/>
                <w:szCs w:val="18"/>
                <w:lang w:eastAsia="ja-JP"/>
              </w:rPr>
              <w:t>5</w:t>
            </w:r>
          </w:p>
        </w:tc>
        <w:tc>
          <w:tcPr>
            <w:tcW w:w="498" w:type="pct"/>
            <w:vAlign w:val="center"/>
          </w:tcPr>
          <w:p w14:paraId="31FDB080" w14:textId="77777777" w:rsidR="002A164D" w:rsidRPr="00FB6AF6" w:rsidRDefault="002A164D" w:rsidP="009E679B">
            <w:pPr>
              <w:pStyle w:val="TAC"/>
              <w:rPr>
                <w:rFonts w:eastAsia="Yu Mincho"/>
                <w:lang w:eastAsia="ja-JP"/>
              </w:rPr>
            </w:pPr>
            <w:r w:rsidRPr="00AB09A6">
              <w:rPr>
                <w:rFonts w:eastAsia="Yu Mincho" w:cs="Arial"/>
                <w:szCs w:val="18"/>
                <w:lang w:eastAsia="ja-JP"/>
              </w:rPr>
              <w:t>-1</w:t>
            </w:r>
            <w:r w:rsidRPr="00D934FD">
              <w:rPr>
                <w:rFonts w:eastAsia="Yu Mincho" w:cs="Arial"/>
                <w:szCs w:val="18"/>
                <w:lang w:eastAsia="ja-JP"/>
              </w:rPr>
              <w:t>09</w:t>
            </w:r>
            <w:r w:rsidRPr="00AB09A6">
              <w:rPr>
                <w:rFonts w:eastAsia="Yu Mincho" w:cs="Arial"/>
                <w:szCs w:val="18"/>
                <w:lang w:eastAsia="ja-JP"/>
              </w:rPr>
              <w:t>.</w:t>
            </w:r>
            <w:r w:rsidRPr="00D934FD">
              <w:rPr>
                <w:rFonts w:eastAsia="Yu Mincho" w:cs="Arial"/>
                <w:szCs w:val="18"/>
                <w:lang w:eastAsia="ja-JP"/>
              </w:rPr>
              <w:t>7</w:t>
            </w:r>
            <w:r w:rsidRPr="00AB09A6">
              <w:rPr>
                <w:rFonts w:eastAsia="Yu Mincho" w:cs="Arial"/>
                <w:szCs w:val="18"/>
                <w:lang w:eastAsia="ja-JP"/>
              </w:rPr>
              <w:t>+Z</w:t>
            </w:r>
            <w:r w:rsidRPr="00AB09A6">
              <w:rPr>
                <w:rFonts w:eastAsia="Yu Mincho" w:cs="Arial"/>
                <w:szCs w:val="18"/>
                <w:vertAlign w:val="subscript"/>
                <w:lang w:eastAsia="ja-JP"/>
              </w:rPr>
              <w:t>4</w:t>
            </w:r>
          </w:p>
        </w:tc>
        <w:tc>
          <w:tcPr>
            <w:tcW w:w="516" w:type="pct"/>
          </w:tcPr>
          <w:p w14:paraId="6C68F794" w14:textId="77777777" w:rsidR="002A164D" w:rsidRPr="00FB6AF6" w:rsidRDefault="002A164D" w:rsidP="009E679B">
            <w:pPr>
              <w:pStyle w:val="TAC"/>
            </w:pPr>
          </w:p>
        </w:tc>
        <w:tc>
          <w:tcPr>
            <w:tcW w:w="493" w:type="pct"/>
            <w:vMerge/>
            <w:shd w:val="clear" w:color="auto" w:fill="auto"/>
            <w:vAlign w:val="center"/>
          </w:tcPr>
          <w:p w14:paraId="11EED899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31" w:type="pct"/>
            <w:vMerge/>
            <w:shd w:val="clear" w:color="auto" w:fill="auto"/>
            <w:vAlign w:val="center"/>
          </w:tcPr>
          <w:p w14:paraId="12F82FFD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330" w:type="pct"/>
            <w:vMerge/>
            <w:vAlign w:val="center"/>
          </w:tcPr>
          <w:p w14:paraId="5655BE8C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2A164D" w:rsidRPr="00FB6AF6" w14:paraId="51ED1BB5" w14:textId="77777777" w:rsidTr="009E679B">
        <w:trPr>
          <w:jc w:val="center"/>
        </w:trPr>
        <w:tc>
          <w:tcPr>
            <w:tcW w:w="5000" w:type="pct"/>
            <w:gridSpan w:val="11"/>
          </w:tcPr>
          <w:p w14:paraId="552E4EF0" w14:textId="77777777" w:rsidR="002A164D" w:rsidRPr="00FB6AF6" w:rsidRDefault="002A164D" w:rsidP="009E679B">
            <w:pPr>
              <w:pStyle w:val="TAN"/>
            </w:pPr>
            <w:r w:rsidRPr="00FB6AF6">
              <w:t>NOTE 1:</w:t>
            </w:r>
            <w:r w:rsidRPr="00FB6AF6">
              <w:tab/>
              <w:t>Values based on EIS spherical coverage as defined in clause 7.3.4 of TS 38.101-2 [19]. Side condition applies for directions in which EIS spherical coverage requirement is met.</w:t>
            </w:r>
          </w:p>
          <w:p w14:paraId="6C973BDB" w14:textId="77777777" w:rsidR="002A164D" w:rsidRPr="00FB6AF6" w:rsidRDefault="002A164D" w:rsidP="009E679B">
            <w:pPr>
              <w:pStyle w:val="TAN"/>
            </w:pPr>
            <w:r w:rsidRPr="00FB6AF6">
              <w:t>NOTE 2:</w:t>
            </w:r>
            <w:r w:rsidRPr="00FB6AF6">
              <w:tab/>
              <w:t xml:space="preserve">Values specified at the Reference point to give minimum </w:t>
            </w:r>
            <w:r w:rsidRPr="00FB6AF6">
              <w:rPr>
                <w:rFonts w:hint="eastAsia"/>
                <w:lang w:eastAsia="zh-CN"/>
              </w:rPr>
              <w:t>PRS</w:t>
            </w:r>
            <w:r w:rsidRPr="00FB6AF6">
              <w:t xml:space="preserve"> Ês/Iot, with no applied noise.</w:t>
            </w:r>
          </w:p>
          <w:p w14:paraId="00E02544" w14:textId="77777777" w:rsidR="002A164D" w:rsidRPr="00FB6AF6" w:rsidRDefault="002A164D" w:rsidP="009E679B">
            <w:pPr>
              <w:pStyle w:val="TAN"/>
            </w:pPr>
            <w:r w:rsidRPr="00FB6AF6">
              <w:t>NOTE 3:</w:t>
            </w:r>
            <w:r w:rsidRPr="00FB6AF6">
              <w:tab/>
              <w:t xml:space="preserve">For UEs that support multiple FR2 bands, Rx Beam Peak values are increased by </w:t>
            </w:r>
            <w:r w:rsidRPr="00FB6AF6">
              <w:rPr>
                <w:lang w:val="en-US"/>
              </w:rPr>
              <w:t>∆</w:t>
            </w:r>
            <w:proofErr w:type="spellStart"/>
            <w:r w:rsidRPr="00FB6AF6">
              <w:rPr>
                <w:lang w:val="en-US"/>
              </w:rPr>
              <w:t>MB</w:t>
            </w:r>
            <w:r w:rsidRPr="00FB6AF6">
              <w:rPr>
                <w:vertAlign w:val="subscript"/>
                <w:lang w:val="en-US"/>
              </w:rPr>
              <w:t>P,n</w:t>
            </w:r>
            <w:proofErr w:type="spellEnd"/>
            <w:r w:rsidRPr="00FB6AF6">
              <w:rPr>
                <w:iCs/>
              </w:rPr>
              <w:t xml:space="preserve"> and </w:t>
            </w:r>
            <w:r w:rsidRPr="00FB6AF6">
              <w:t xml:space="preserve">spherical coverage values are increased by </w:t>
            </w:r>
            <w:r w:rsidRPr="00FB6AF6">
              <w:rPr>
                <w:lang w:val="en-US"/>
              </w:rPr>
              <w:t>∆</w:t>
            </w:r>
            <w:proofErr w:type="spellStart"/>
            <w:r w:rsidRPr="00FB6AF6">
              <w:rPr>
                <w:lang w:val="en-US"/>
              </w:rPr>
              <w:t>MB</w:t>
            </w:r>
            <w:r w:rsidRPr="00FB6AF6">
              <w:rPr>
                <w:vertAlign w:val="subscript"/>
                <w:lang w:val="en-US"/>
              </w:rPr>
              <w:t>S,n</w:t>
            </w:r>
            <w:proofErr w:type="spellEnd"/>
            <w:r w:rsidRPr="00FB6AF6">
              <w:rPr>
                <w:iCs/>
              </w:rPr>
              <w:t xml:space="preserve">, the </w:t>
            </w:r>
            <w:r w:rsidRPr="00FB6AF6">
              <w:t>UE multi-band relaxation factor</w:t>
            </w:r>
            <w:r w:rsidRPr="00FB6AF6">
              <w:rPr>
                <w:iCs/>
              </w:rPr>
              <w:t xml:space="preserve"> in dB specified in </w:t>
            </w:r>
            <w:r w:rsidRPr="00FB6AF6">
              <w:t xml:space="preserve">clause 6.2.1 of </w:t>
            </w:r>
            <w:r w:rsidRPr="00FB6AF6">
              <w:rPr>
                <w:iCs/>
              </w:rPr>
              <w:t xml:space="preserve">TS 38.101-2 </w:t>
            </w:r>
            <w:r w:rsidRPr="00FB6AF6">
              <w:t>[19].</w:t>
            </w:r>
          </w:p>
          <w:p w14:paraId="320259FA" w14:textId="62C121F9" w:rsidR="002A164D" w:rsidRPr="00FB6AF6" w:rsidRDefault="002A164D" w:rsidP="009E679B">
            <w:pPr>
              <w:pStyle w:val="TAN"/>
            </w:pPr>
            <w:r w:rsidRPr="00FB6AF6">
              <w:t>NOTE 4:</w:t>
            </w:r>
            <w:r w:rsidRPr="00FB6AF6">
              <w:tab/>
              <w:t xml:space="preserve">PRS Ês/Iot for RSTD </w:t>
            </w:r>
            <w:ins w:id="80" w:author="Deep [E///]" w:date="2024-05-12T22:09:00Z">
              <w:r w:rsidR="00F07BFE">
                <w:t xml:space="preserve">measurement </w:t>
              </w:r>
              <w:r w:rsidR="00F07BFE" w:rsidRPr="00FB6AF6">
                <w:t>reference cell PRS resource</w:t>
              </w:r>
              <w:r w:rsidR="00F07BFE">
                <w:t xml:space="preserve">, and RSCPD </w:t>
              </w:r>
            </w:ins>
            <w:r w:rsidRPr="00FB6AF6">
              <w:t>measurement reference cell PRS resource.</w:t>
            </w:r>
          </w:p>
          <w:p w14:paraId="1F428F1C" w14:textId="7609B499" w:rsidR="002A164D" w:rsidRPr="00FB6AF6" w:rsidRDefault="002A164D" w:rsidP="009E679B">
            <w:pPr>
              <w:pStyle w:val="TAN"/>
              <w:rPr>
                <w:lang w:eastAsia="zh-CN"/>
              </w:rPr>
            </w:pPr>
            <w:r w:rsidRPr="00FB6AF6">
              <w:t>NOTE 5:</w:t>
            </w:r>
            <w:r w:rsidRPr="00FB6AF6">
              <w:tab/>
              <w:t xml:space="preserve">PRS Ês/Iot for RSTD </w:t>
            </w:r>
            <w:ins w:id="81" w:author="Deep [E///]" w:date="2024-05-12T22:09:00Z">
              <w:r w:rsidR="00F07BFE">
                <w:t>measurement</w:t>
              </w:r>
              <w:r w:rsidR="00F07BFE" w:rsidRPr="00FB6AF6">
                <w:t xml:space="preserve"> </w:t>
              </w:r>
              <w:proofErr w:type="spellStart"/>
              <w:r w:rsidR="00F07BFE" w:rsidRPr="00FB6AF6">
                <w:t>neighbor</w:t>
              </w:r>
              <w:proofErr w:type="spellEnd"/>
              <w:r w:rsidR="00F07BFE" w:rsidRPr="00FB6AF6">
                <w:t xml:space="preserve"> cell PRS resource</w:t>
              </w:r>
              <w:r w:rsidR="00F07BFE">
                <w:t xml:space="preserve">, and RSCPD </w:t>
              </w:r>
            </w:ins>
            <w:r w:rsidRPr="00FB6AF6">
              <w:t xml:space="preserve">measurement </w:t>
            </w:r>
            <w:proofErr w:type="spellStart"/>
            <w:r w:rsidRPr="00FB6AF6">
              <w:t>neighbor</w:t>
            </w:r>
            <w:proofErr w:type="spellEnd"/>
            <w:r w:rsidRPr="00FB6AF6">
              <w:t xml:space="preserve"> cell PRS resource, PRS-RSRP </w:t>
            </w:r>
            <w:r w:rsidRPr="00FB6AF6">
              <w:rPr>
                <w:rFonts w:hint="eastAsia"/>
                <w:lang w:eastAsia="zh-CN"/>
              </w:rPr>
              <w:t>measurement</w:t>
            </w:r>
            <w:r>
              <w:rPr>
                <w:lang w:eastAsia="zh-CN"/>
              </w:rPr>
              <w:t xml:space="preserve">, PRS-RSRPP measurement </w:t>
            </w:r>
            <w:r w:rsidRPr="00FB6AF6">
              <w:t>and UE Rx-Tx</w:t>
            </w:r>
            <w:r w:rsidRPr="00FB6AF6">
              <w:rPr>
                <w:rFonts w:hint="eastAsia"/>
                <w:lang w:eastAsia="zh-CN"/>
              </w:rPr>
              <w:t xml:space="preserve"> time difference measurement</w:t>
            </w:r>
            <w:ins w:id="82" w:author="Deep [E///]" w:date="2024-05-12T22:10:00Z">
              <w:r w:rsidR="00F07BFE">
                <w:rPr>
                  <w:lang w:eastAsia="zh-CN"/>
                </w:rPr>
                <w:t>, and DL RSCP measurement</w:t>
              </w:r>
            </w:ins>
            <w:r w:rsidRPr="00FB6AF6">
              <w:t>.</w:t>
            </w:r>
          </w:p>
          <w:p w14:paraId="5778E87E" w14:textId="1A5974F3" w:rsidR="002A164D" w:rsidRDefault="002A164D" w:rsidP="009E679B">
            <w:pPr>
              <w:pStyle w:val="TAN"/>
            </w:pPr>
            <w:r w:rsidRPr="00FB6AF6">
              <w:t xml:space="preserve">NOTE </w:t>
            </w:r>
            <w:r w:rsidRPr="00FB6AF6">
              <w:rPr>
                <w:rFonts w:hint="eastAsia"/>
                <w:lang w:eastAsia="zh-CN"/>
              </w:rPr>
              <w:t>6</w:t>
            </w:r>
            <w:r w:rsidRPr="00FB6AF6">
              <w:t>:</w:t>
            </w:r>
            <w:r w:rsidRPr="00FB6AF6">
              <w:tab/>
              <w:t xml:space="preserve">PRS Ês/Iot </w:t>
            </w:r>
            <w:r w:rsidRPr="00FB6AF6">
              <w:rPr>
                <w:rFonts w:hint="eastAsia"/>
                <w:lang w:eastAsia="zh-CN"/>
              </w:rPr>
              <w:t>for</w:t>
            </w:r>
            <w:r w:rsidRPr="00FB6AF6">
              <w:t xml:space="preserve"> PRS-RSRP </w:t>
            </w:r>
            <w:r w:rsidRPr="00FB6AF6">
              <w:rPr>
                <w:rFonts w:hint="eastAsia"/>
                <w:lang w:eastAsia="zh-CN"/>
              </w:rPr>
              <w:t>measurement</w:t>
            </w:r>
            <w:r>
              <w:rPr>
                <w:lang w:eastAsia="zh-CN"/>
              </w:rPr>
              <w:t xml:space="preserve">, PRS-RSRPP measurement </w:t>
            </w:r>
            <w:r w:rsidRPr="00FB6AF6">
              <w:t>and UE Rx-Tx</w:t>
            </w:r>
            <w:r w:rsidRPr="00FB6AF6">
              <w:rPr>
                <w:rFonts w:hint="eastAsia"/>
                <w:lang w:eastAsia="zh-CN"/>
              </w:rPr>
              <w:t xml:space="preserve"> time difference measurement</w:t>
            </w:r>
            <w:ins w:id="83" w:author="Deep [E///]" w:date="2024-05-12T22:10:00Z">
              <w:r w:rsidR="00F07BFE">
                <w:rPr>
                  <w:lang w:eastAsia="zh-CN"/>
                </w:rPr>
                <w:t xml:space="preserve">, DL RSCP measurement, and </w:t>
              </w:r>
              <w:r w:rsidR="00F07BFE" w:rsidRPr="00FB6AF6">
                <w:t xml:space="preserve">PRS-RSRP </w:t>
              </w:r>
              <w:r w:rsidR="00F07BFE" w:rsidRPr="00FB6AF6">
                <w:rPr>
                  <w:rFonts w:hint="eastAsia"/>
                  <w:lang w:eastAsia="zh-CN"/>
                </w:rPr>
                <w:t>measurement</w:t>
              </w:r>
              <w:r w:rsidR="00F07BFE">
                <w:rPr>
                  <w:lang w:eastAsia="zh-CN"/>
                </w:rPr>
                <w:t xml:space="preserve"> </w:t>
              </w:r>
              <w:r w:rsidR="00F07BFE">
                <w:rPr>
                  <w:rFonts w:eastAsia="SimSun"/>
                  <w:lang w:eastAsia="zh-CN"/>
                </w:rPr>
                <w:t>when performed by 1Rx RedCap UE</w:t>
              </w:r>
            </w:ins>
            <w:r w:rsidRPr="00FB6AF6">
              <w:t>.</w:t>
            </w:r>
          </w:p>
          <w:p w14:paraId="547C1EA0" w14:textId="04C969E2" w:rsidR="002A164D" w:rsidRDefault="002A164D" w:rsidP="009E679B">
            <w:pPr>
              <w:pStyle w:val="TAN"/>
            </w:pPr>
            <w:r w:rsidRPr="00FB6AF6">
              <w:t xml:space="preserve">NOTE </w:t>
            </w:r>
            <w:r>
              <w:t>7</w:t>
            </w:r>
            <w:r w:rsidRPr="00FB6AF6">
              <w:t>:</w:t>
            </w:r>
            <w:r w:rsidRPr="00FB6AF6">
              <w:tab/>
              <w:t xml:space="preserve">PRS Ês/Iot for RSTD </w:t>
            </w:r>
            <w:ins w:id="84" w:author="Deep [E///]" w:date="2024-05-12T22:10:00Z">
              <w:r w:rsidR="00F07BFE">
                <w:t xml:space="preserve">measurement </w:t>
              </w:r>
              <w:proofErr w:type="spellStart"/>
              <w:r w:rsidR="00F07BFE" w:rsidRPr="00FB6AF6">
                <w:t>neighbor</w:t>
              </w:r>
              <w:proofErr w:type="spellEnd"/>
              <w:r w:rsidR="00F07BFE" w:rsidRPr="00FB6AF6">
                <w:t xml:space="preserve"> cell PRS resource</w:t>
              </w:r>
              <w:r w:rsidR="00F07BFE">
                <w:t xml:space="preserve">, RSCPD </w:t>
              </w:r>
            </w:ins>
            <w:r w:rsidRPr="00FB6AF6">
              <w:t xml:space="preserve">measurement </w:t>
            </w:r>
            <w:proofErr w:type="spellStart"/>
            <w:r w:rsidRPr="00FB6AF6">
              <w:t>neighbor</w:t>
            </w:r>
            <w:proofErr w:type="spellEnd"/>
            <w:r w:rsidRPr="00FB6AF6">
              <w:t xml:space="preserve"> cell PRS resource, PRS-RSRP </w:t>
            </w:r>
            <w:r w:rsidRPr="00FB6AF6">
              <w:rPr>
                <w:rFonts w:hint="eastAsia"/>
                <w:lang w:eastAsia="zh-CN"/>
              </w:rPr>
              <w:t>measurement</w:t>
            </w:r>
            <w:r>
              <w:rPr>
                <w:lang w:eastAsia="zh-CN"/>
              </w:rPr>
              <w:t>, PRS-RSRPP measurement</w:t>
            </w:r>
            <w:ins w:id="85" w:author="Deep [E///]" w:date="2024-05-12T22:11:00Z">
              <w:r w:rsidR="00F07BFE">
                <w:rPr>
                  <w:lang w:eastAsia="zh-CN"/>
                </w:rPr>
                <w:t>,</w:t>
              </w:r>
            </w:ins>
            <w:r>
              <w:rPr>
                <w:lang w:eastAsia="zh-CN"/>
              </w:rPr>
              <w:t xml:space="preserve"> </w:t>
            </w:r>
            <w:del w:id="86" w:author="Deep [E///]" w:date="2024-05-12T22:11:00Z">
              <w:r w:rsidRPr="00FB6AF6" w:rsidDel="00F07BFE">
                <w:delText xml:space="preserve">and </w:delText>
              </w:r>
            </w:del>
            <w:r w:rsidRPr="00FB6AF6">
              <w:t>UE Rx-Tx</w:t>
            </w:r>
            <w:r w:rsidRPr="00FB6AF6">
              <w:rPr>
                <w:rFonts w:hint="eastAsia"/>
                <w:lang w:eastAsia="zh-CN"/>
              </w:rPr>
              <w:t xml:space="preserve"> time difference measurement</w:t>
            </w:r>
            <w:r>
              <w:rPr>
                <w:lang w:eastAsia="zh-CN"/>
              </w:rPr>
              <w:t xml:space="preserve"> when performed with reduced number of samples</w:t>
            </w:r>
            <w:ins w:id="87" w:author="Deep [E///]" w:date="2024-05-12T22:11:00Z">
              <w:r w:rsidR="00F07BFE">
                <w:rPr>
                  <w:lang w:eastAsia="zh-CN"/>
                </w:rPr>
                <w:t>, and DL RSCP measurement</w:t>
              </w:r>
            </w:ins>
            <w:r w:rsidRPr="00FB6AF6">
              <w:t>.</w:t>
            </w:r>
          </w:p>
          <w:p w14:paraId="38AFB120" w14:textId="1B7ADA4B" w:rsidR="002A164D" w:rsidRDefault="002A164D" w:rsidP="009E679B">
            <w:pPr>
              <w:pStyle w:val="TAN"/>
            </w:pPr>
            <w:r w:rsidRPr="00FB6AF6">
              <w:t xml:space="preserve">NOTE </w:t>
            </w:r>
            <w:r>
              <w:t>8</w:t>
            </w:r>
            <w:r w:rsidRPr="00FB6AF6">
              <w:t>:</w:t>
            </w:r>
            <w:r w:rsidRPr="00FB6AF6">
              <w:tab/>
              <w:t>PRS Ês/Iot for RSTD measurement reference cell PRS resource</w:t>
            </w:r>
            <w:r>
              <w:t xml:space="preserve"> when </w:t>
            </w:r>
            <w:r>
              <w:rPr>
                <w:lang w:eastAsia="zh-CN"/>
              </w:rPr>
              <w:t>performed with reduced number of samples</w:t>
            </w:r>
            <w:ins w:id="88" w:author="Deep [E///]" w:date="2024-05-12T22:11:00Z">
              <w:r w:rsidR="00F07BFE">
                <w:rPr>
                  <w:lang w:eastAsia="zh-CN"/>
                </w:rPr>
                <w:t xml:space="preserve">, and DL RSCPD measurement </w:t>
              </w:r>
              <w:r w:rsidR="00F07BFE" w:rsidRPr="00FB6AF6">
                <w:t>reference cell PRS resource</w:t>
              </w:r>
            </w:ins>
            <w:r w:rsidRPr="00FB6AF6">
              <w:t>.</w:t>
            </w:r>
          </w:p>
          <w:p w14:paraId="1737FAC4" w14:textId="77777777" w:rsidR="002A164D" w:rsidRDefault="002A164D" w:rsidP="009E679B">
            <w:pPr>
              <w:pStyle w:val="TAN"/>
              <w:rPr>
                <w:ins w:id="89" w:author="Deep [E///]" w:date="2024-05-12T22:12:00Z"/>
              </w:rPr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9</w:t>
            </w:r>
            <w:r>
              <w:t>:</w:t>
            </w:r>
            <w:r>
              <w:tab/>
              <w:t xml:space="preserve">PRS Ês/Iot for PRS-RSRP </w:t>
            </w:r>
            <w:r>
              <w:rPr>
                <w:lang w:eastAsia="zh-CN"/>
              </w:rPr>
              <w:t>measurement, PRS-RSRPP measurement</w:t>
            </w:r>
            <w:ins w:id="90" w:author="Deep [E///]" w:date="2024-05-12T22:11:00Z">
              <w:r w:rsidR="00F07BFE">
                <w:rPr>
                  <w:lang w:eastAsia="zh-CN"/>
                </w:rPr>
                <w:t xml:space="preserve">, </w:t>
              </w:r>
            </w:ins>
            <w:del w:id="91" w:author="Deep [E///]" w:date="2024-05-12T22:11:00Z">
              <w:r w:rsidDel="00F07BFE">
                <w:rPr>
                  <w:lang w:eastAsia="zh-CN"/>
                </w:rPr>
                <w:delText xml:space="preserve"> </w:delText>
              </w:r>
              <w:r w:rsidDel="00F07BFE">
                <w:delText xml:space="preserve">and </w:delText>
              </w:r>
            </w:del>
            <w:r>
              <w:t>UE Rx-Tx</w:t>
            </w:r>
            <w:r>
              <w:rPr>
                <w:lang w:eastAsia="zh-CN"/>
              </w:rPr>
              <w:t xml:space="preserve"> time difference measurement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when performed with reduced number of samples</w:t>
            </w:r>
            <w:ins w:id="92" w:author="Deep [E///]" w:date="2024-05-12T22:12:00Z">
              <w:r w:rsidR="00F07BFE">
                <w:rPr>
                  <w:rFonts w:eastAsia="SimSun"/>
                  <w:lang w:eastAsia="zh-CN"/>
                </w:rPr>
                <w:t>, and DL RSCP measurement</w:t>
              </w:r>
            </w:ins>
            <w:r>
              <w:t>.</w:t>
            </w:r>
            <w:del w:id="93" w:author="Deep [E///]" w:date="2024-05-12T22:08:00Z">
              <w:r w:rsidDel="00F07BFE">
                <w:delText>#=</w:delText>
              </w:r>
            </w:del>
          </w:p>
          <w:p w14:paraId="472AD9AA" w14:textId="228D88AD" w:rsidR="00F07BFE" w:rsidRPr="00FB6AF6" w:rsidRDefault="00F07BFE" w:rsidP="009E679B">
            <w:pPr>
              <w:pStyle w:val="TAN"/>
            </w:pPr>
            <w:ins w:id="94" w:author="Deep [E///]" w:date="2024-05-12T22:12:00Z">
              <w:r w:rsidRPr="005A3829">
                <w:rPr>
                  <w:rFonts w:eastAsia="SimSun"/>
                </w:rPr>
                <w:t xml:space="preserve">NOTE </w:t>
              </w:r>
              <w:r>
                <w:rPr>
                  <w:rFonts w:eastAsia="SimSun"/>
                </w:rPr>
                <w:t>10</w:t>
              </w:r>
              <w:r w:rsidRPr="005A3829">
                <w:rPr>
                  <w:rFonts w:eastAsia="SimSun"/>
                </w:rPr>
                <w:t>:</w:t>
              </w:r>
              <w:r w:rsidRPr="005A3829">
                <w:rPr>
                  <w:rFonts w:eastAsia="SimSun"/>
                </w:rPr>
                <w:tab/>
                <w:t xml:space="preserve">PRS Ês/Iot for </w:t>
              </w:r>
              <w:r>
                <w:rPr>
                  <w:rFonts w:eastAsia="SimSun"/>
                </w:rPr>
                <w:t>RSTD</w:t>
              </w:r>
              <w:r w:rsidRPr="005A3829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 xml:space="preserve">measurement </w:t>
              </w:r>
              <w:proofErr w:type="spellStart"/>
              <w:r>
                <w:rPr>
                  <w:rFonts w:eastAsia="SimSun"/>
                  <w:lang w:eastAsia="zh-CN"/>
                </w:rPr>
                <w:t>neighbor</w:t>
              </w:r>
              <w:proofErr w:type="spellEnd"/>
              <w:r>
                <w:rPr>
                  <w:rFonts w:eastAsia="SimSun"/>
                  <w:lang w:eastAsia="zh-CN"/>
                </w:rPr>
                <w:t xml:space="preserve"> cell PRS resource, </w:t>
              </w:r>
              <w:r>
                <w:rPr>
                  <w:rFonts w:eastAsia="SimSun"/>
                </w:rPr>
                <w:t xml:space="preserve">UE Rx-Tx </w:t>
              </w:r>
              <w:r w:rsidRPr="005A3829">
                <w:rPr>
                  <w:rFonts w:eastAsia="SimSun"/>
                  <w:lang w:eastAsia="zh-CN"/>
                </w:rPr>
                <w:t>measurement</w:t>
              </w:r>
              <w:r>
                <w:rPr>
                  <w:rFonts w:eastAsia="SimSun"/>
                  <w:lang w:eastAsia="zh-CN"/>
                </w:rPr>
                <w:t xml:space="preserve">s when performed by 1Rx RedCap UE, </w:t>
              </w:r>
              <w:r>
                <w:rPr>
                  <w:rFonts w:eastAsia="SimSun"/>
                </w:rPr>
                <w:t xml:space="preserve">and PRS-RSRPP measurement </w:t>
              </w:r>
              <w:r>
                <w:rPr>
                  <w:rFonts w:eastAsia="SimSun"/>
                  <w:lang w:eastAsia="zh-CN"/>
                </w:rPr>
                <w:t>when performed by 1Rx RedCap UE.</w:t>
              </w:r>
            </w:ins>
          </w:p>
        </w:tc>
      </w:tr>
    </w:tbl>
    <w:p w14:paraId="104CDD80" w14:textId="77777777" w:rsidR="002A164D" w:rsidRPr="00FB6AF6" w:rsidRDefault="002A164D" w:rsidP="002A164D">
      <w:pPr>
        <w:jc w:val="both"/>
        <w:rPr>
          <w:lang w:eastAsia="ja-JP"/>
        </w:rPr>
      </w:pPr>
    </w:p>
    <w:p w14:paraId="6FDA3CCE" w14:textId="77777777" w:rsidR="002A164D" w:rsidRPr="00FB6AF6" w:rsidRDefault="002A164D" w:rsidP="002A164D">
      <w:pPr>
        <w:keepLines/>
        <w:ind w:left="1135" w:hanging="851"/>
        <w:rPr>
          <w:i/>
          <w:iCs/>
        </w:rPr>
      </w:pPr>
      <w:r w:rsidRPr="00FB6AF6">
        <w:rPr>
          <w:i/>
          <w:iCs/>
        </w:rPr>
        <w:t xml:space="preserve">Editor’s notes for Table B.2.14-2: </w:t>
      </w:r>
    </w:p>
    <w:p w14:paraId="225BABB7" w14:textId="77777777" w:rsidR="002A164D" w:rsidRPr="00FB6AF6" w:rsidRDefault="002A164D" w:rsidP="002A164D">
      <w:pPr>
        <w:keepLines/>
        <w:ind w:left="1135" w:hanging="851"/>
        <w:rPr>
          <w:i/>
          <w:iCs/>
        </w:rPr>
      </w:pPr>
      <w:r w:rsidRPr="00FB6AF6">
        <w:rPr>
          <w:i/>
          <w:iCs/>
        </w:rPr>
        <w:t>- The value of Y for power classes 1 and 4 is FFS, where Y</w:t>
      </w:r>
      <w:r w:rsidRPr="00FB6AF6">
        <w:rPr>
          <w:i/>
          <w:iCs/>
          <w:vertAlign w:val="subscript"/>
        </w:rPr>
        <w:t>1</w:t>
      </w:r>
      <w:r w:rsidRPr="00FB6AF6">
        <w:rPr>
          <w:i/>
          <w:iCs/>
        </w:rPr>
        <w:t xml:space="preserve"> and Y</w:t>
      </w:r>
      <w:r w:rsidRPr="00FB6AF6">
        <w:rPr>
          <w:i/>
          <w:iCs/>
          <w:vertAlign w:val="subscript"/>
        </w:rPr>
        <w:t>4</w:t>
      </w:r>
      <w:r w:rsidRPr="00FB6AF6">
        <w:rPr>
          <w:i/>
          <w:iCs/>
        </w:rPr>
        <w:t xml:space="preserve"> are the rough/fine beam gain differences in Rx beam peak direction for power classes 1 and 4 respectively </w:t>
      </w:r>
    </w:p>
    <w:p w14:paraId="595FA814" w14:textId="299A7AE2" w:rsidR="002A164D" w:rsidRDefault="002A164D" w:rsidP="00330CE6">
      <w:pPr>
        <w:rPr>
          <w:b/>
          <w:bCs/>
          <w:color w:val="FF0000"/>
          <w:sz w:val="28"/>
          <w:szCs w:val="28"/>
        </w:rPr>
      </w:pPr>
      <w:r w:rsidRPr="00FB6AF6">
        <w:rPr>
          <w:i/>
          <w:lang w:eastAsia="sv-SE"/>
        </w:rPr>
        <w:t xml:space="preserve">- </w:t>
      </w:r>
      <w:r w:rsidRPr="00FB6AF6">
        <w:rPr>
          <w:i/>
        </w:rPr>
        <w:t>The value of Z for power classes 1 and 4 is FFS, where Z</w:t>
      </w:r>
      <w:r w:rsidRPr="00FB6AF6">
        <w:rPr>
          <w:i/>
          <w:vertAlign w:val="subscript"/>
        </w:rPr>
        <w:t>1</w:t>
      </w:r>
      <w:r w:rsidRPr="00FB6AF6">
        <w:rPr>
          <w:i/>
        </w:rPr>
        <w:t xml:space="preserve"> and Z</w:t>
      </w:r>
      <w:r w:rsidRPr="00FB6AF6">
        <w:rPr>
          <w:i/>
          <w:vertAlign w:val="subscript"/>
        </w:rPr>
        <w:t>4</w:t>
      </w:r>
      <w:r w:rsidRPr="00FB6AF6">
        <w:rPr>
          <w:i/>
        </w:rPr>
        <w:t xml:space="preserve"> are the rough/fine beam gain differences in spherical coverage directions for power classes 1 and 4 respectively</w:t>
      </w:r>
    </w:p>
    <w:p w14:paraId="6C83B5CA" w14:textId="77777777" w:rsidR="002A164D" w:rsidRDefault="002A164D" w:rsidP="00330CE6">
      <w:pPr>
        <w:rPr>
          <w:b/>
          <w:bCs/>
          <w:color w:val="FF0000"/>
          <w:sz w:val="28"/>
          <w:szCs w:val="28"/>
        </w:rPr>
      </w:pPr>
    </w:p>
    <w:p w14:paraId="2BABFCBC" w14:textId="63B5F9B9" w:rsidR="002A164D" w:rsidRDefault="002A164D" w:rsidP="00330CE6">
      <w:pPr>
        <w:rPr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>END OF CHANGE</w:t>
      </w:r>
    </w:p>
    <w:p w14:paraId="4B009A1C" w14:textId="77777777" w:rsidR="00A745F1" w:rsidRDefault="00A745F1" w:rsidP="00330CE6">
      <w:pPr>
        <w:rPr>
          <w:b/>
          <w:bCs/>
          <w:color w:val="FF0000"/>
          <w:sz w:val="28"/>
          <w:szCs w:val="28"/>
        </w:rPr>
      </w:pPr>
    </w:p>
    <w:p w14:paraId="354272F7" w14:textId="0121DC96" w:rsidR="00A745F1" w:rsidRDefault="00A745F1" w:rsidP="00330CE6">
      <w:pPr>
        <w:rPr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>START OF CHANGE</w:t>
      </w:r>
    </w:p>
    <w:p w14:paraId="1CF28DA9" w14:textId="77777777" w:rsidR="00A745F1" w:rsidRDefault="00A745F1" w:rsidP="00A745F1">
      <w:pPr>
        <w:pStyle w:val="Heading3"/>
      </w:pPr>
      <w:r>
        <w:t>A.3.35.1</w:t>
      </w:r>
      <w:r>
        <w:tab/>
        <w:t>Introduction</w:t>
      </w:r>
    </w:p>
    <w:p w14:paraId="2E447B45" w14:textId="22881CDE" w:rsidR="00F44568" w:rsidRDefault="00A745F1" w:rsidP="00A745F1">
      <w:r>
        <w:t xml:space="preserve">This clause defines </w:t>
      </w:r>
      <w:del w:id="95" w:author="Deep [E///]" w:date="2024-05-12T22:19:00Z">
        <w:r w:rsidDel="00A745F1">
          <w:delText xml:space="preserve">a </w:delText>
        </w:r>
      </w:del>
      <w:ins w:id="96" w:author="Deep [E///]" w:date="2024-05-12T22:19:00Z">
        <w:r>
          <w:t xml:space="preserve">testing </w:t>
        </w:r>
      </w:ins>
      <w:r>
        <w:t>principle</w:t>
      </w:r>
      <w:ins w:id="97" w:author="Deep [E///]" w:date="2024-05-12T22:19:00Z">
        <w:r>
          <w:t>s</w:t>
        </w:r>
      </w:ins>
      <w:r>
        <w:t xml:space="preserve"> which </w:t>
      </w:r>
      <w:del w:id="98" w:author="Deep [E///]" w:date="2024-05-12T22:19:00Z">
        <w:r w:rsidDel="00A745F1">
          <w:delText xml:space="preserve">is </w:delText>
        </w:r>
      </w:del>
      <w:ins w:id="99" w:author="Deep [E///]" w:date="2024-05-12T22:19:00Z">
        <w:r>
          <w:t xml:space="preserve">are </w:t>
        </w:r>
      </w:ins>
      <w:r>
        <w:t>applicable to test cases verifying RRM requirements for RedCap UE</w:t>
      </w:r>
      <w:ins w:id="100" w:author="Deep [E///]" w:date="2024-05-12T22:19:00Z">
        <w:r>
          <w:t xml:space="preserve"> and </w:t>
        </w:r>
      </w:ins>
      <w:ins w:id="101" w:author="Deep [E///]" w:date="2024-05-12T22:20:00Z">
        <w:r w:rsidR="00855966">
          <w:t xml:space="preserve">test cases verifying </w:t>
        </w:r>
      </w:ins>
      <w:ins w:id="102" w:author="Deep [E///]" w:date="2024-05-12T22:19:00Z">
        <w:r>
          <w:t>PRS measurement requirements</w:t>
        </w:r>
      </w:ins>
      <w:ins w:id="103" w:author="Deep [E///]" w:date="2024-05-12T22:20:00Z">
        <w:r w:rsidR="00855966">
          <w:t xml:space="preserve"> for RedCap UE</w:t>
        </w:r>
      </w:ins>
      <w:r>
        <w:t>.</w:t>
      </w:r>
    </w:p>
    <w:p w14:paraId="6AF98A46" w14:textId="77777777" w:rsidR="00A745F1" w:rsidRDefault="00A745F1" w:rsidP="00A745F1">
      <w:pPr>
        <w:pStyle w:val="Heading3"/>
        <w:rPr>
          <w:snapToGrid w:val="0"/>
        </w:rPr>
      </w:pPr>
      <w:r>
        <w:rPr>
          <w:snapToGrid w:val="0"/>
        </w:rPr>
        <w:t>A.3.35.2</w:t>
      </w:r>
      <w:r>
        <w:rPr>
          <w:snapToGrid w:val="0"/>
        </w:rPr>
        <w:tab/>
        <w:t>Principle of testing for FR1</w:t>
      </w:r>
    </w:p>
    <w:p w14:paraId="023A9F69" w14:textId="77777777" w:rsidR="00A745F1" w:rsidRDefault="00A745F1" w:rsidP="00A745F1">
      <w:r>
        <w:t xml:space="preserve">For RedCap UEs supporting 1 Rx branch, all single carrier tests specified in clause A.16 and A.18 except for tests defined for 2 Rx and/or FR2 shall be tested on any band. </w:t>
      </w:r>
    </w:p>
    <w:p w14:paraId="56C13F66" w14:textId="5A6523A1" w:rsidR="00A745F1" w:rsidRDefault="00A745F1" w:rsidP="00A745F1">
      <w:r>
        <w:t>For RedCap UEs supporting 2Rx branches, all single carrier tests specified in clause A.16 and A.18 except for tests defined for 1 Rx and/or FR2 shall be tested on any band.</w:t>
      </w:r>
    </w:p>
    <w:p w14:paraId="4EAA1029" w14:textId="77777777" w:rsidR="00A745F1" w:rsidRDefault="00A745F1" w:rsidP="00A745F1">
      <w:pPr>
        <w:pStyle w:val="Heading3"/>
        <w:rPr>
          <w:snapToGrid w:val="0"/>
        </w:rPr>
      </w:pPr>
      <w:r>
        <w:rPr>
          <w:snapToGrid w:val="0"/>
        </w:rPr>
        <w:t>A.3.35.3</w:t>
      </w:r>
      <w:r>
        <w:rPr>
          <w:snapToGrid w:val="0"/>
        </w:rPr>
        <w:tab/>
        <w:t>Principle of testing for FR2</w:t>
      </w:r>
    </w:p>
    <w:p w14:paraId="7C7DA948" w14:textId="6EFEF2DB" w:rsidR="00A745F1" w:rsidRDefault="00A745F1" w:rsidP="00F44568">
      <w:pPr>
        <w:rPr>
          <w:snapToGrid w:val="0"/>
        </w:rPr>
      </w:pPr>
      <w:r>
        <w:t>For RedCap UEs, all single carrier tests specified in clause A.17 and A.18 except for tests defined for FR1 shall be tested on any band.</w:t>
      </w:r>
    </w:p>
    <w:p w14:paraId="56388D94" w14:textId="6282A92C" w:rsidR="00A745F1" w:rsidRDefault="00A745F1" w:rsidP="00A745F1">
      <w:pPr>
        <w:pStyle w:val="Heading3"/>
        <w:rPr>
          <w:ins w:id="104" w:author="Deep [E///]" w:date="2024-05-12T22:21:00Z"/>
          <w:snapToGrid w:val="0"/>
        </w:rPr>
      </w:pPr>
      <w:ins w:id="105" w:author="Deep [E///]" w:date="2024-05-12T22:18:00Z">
        <w:r w:rsidRPr="00A745F1">
          <w:rPr>
            <w:snapToGrid w:val="0"/>
          </w:rPr>
          <w:t>A.3.35.</w:t>
        </w:r>
        <w:r>
          <w:rPr>
            <w:snapToGrid w:val="0"/>
          </w:rPr>
          <w:t>X</w:t>
        </w:r>
        <w:r w:rsidRPr="00A745F1">
          <w:rPr>
            <w:snapToGrid w:val="0"/>
          </w:rPr>
          <w:tab/>
          <w:t xml:space="preserve">Principle of testing for </w:t>
        </w:r>
        <w:r>
          <w:rPr>
            <w:snapToGrid w:val="0"/>
          </w:rPr>
          <w:t>PRS measurement</w:t>
        </w:r>
      </w:ins>
    </w:p>
    <w:p w14:paraId="47E28C87" w14:textId="695BA433" w:rsidR="00855966" w:rsidRDefault="00855966" w:rsidP="00855966">
      <w:pPr>
        <w:rPr>
          <w:ins w:id="106" w:author="Deep [E///]" w:date="2024-05-12T22:23:00Z"/>
        </w:rPr>
      </w:pPr>
      <w:ins w:id="107" w:author="Deep [E///]" w:date="2024-05-12T22:21:00Z">
        <w:r>
          <w:t xml:space="preserve">In Annex A, test cases for measurement delay requirement and accuracy requirement for </w:t>
        </w:r>
      </w:ins>
      <w:ins w:id="108" w:author="Deep [E///]" w:date="2024-05-12T22:22:00Z">
        <w:r>
          <w:t xml:space="preserve">PRS measurement for </w:t>
        </w:r>
      </w:ins>
      <w:ins w:id="109" w:author="Deep [E///]" w:date="2024-05-12T22:21:00Z">
        <w:r>
          <w:t>RedCap UE</w:t>
        </w:r>
      </w:ins>
      <w:ins w:id="110" w:author="Deep [E///]" w:date="2024-05-12T22:22:00Z">
        <w:r>
          <w:t xml:space="preserve"> are defined.</w:t>
        </w:r>
      </w:ins>
      <w:ins w:id="111" w:author="Deep [E///]" w:date="2024-05-12T22:32:00Z">
        <w:r w:rsidR="00F44568">
          <w:t xml:space="preserve"> The fol</w:t>
        </w:r>
      </w:ins>
      <w:ins w:id="112" w:author="Deep [E///]" w:date="2024-05-12T22:33:00Z">
        <w:r w:rsidR="00F44568">
          <w:t>lowing testing principles are applied while verifying the RedCap UE capability to meet the PRS measurement requirements.</w:t>
        </w:r>
      </w:ins>
    </w:p>
    <w:p w14:paraId="704B05C9" w14:textId="40F3B315" w:rsidR="00855966" w:rsidRDefault="00855966" w:rsidP="00855966">
      <w:pPr>
        <w:pStyle w:val="ListParagraph"/>
        <w:numPr>
          <w:ilvl w:val="0"/>
          <w:numId w:val="12"/>
        </w:numPr>
        <w:rPr>
          <w:ins w:id="113" w:author="Deep [E///]" w:date="2024-05-12T22:23:00Z"/>
        </w:rPr>
      </w:pPr>
      <w:ins w:id="114" w:author="Deep [E///]" w:date="2024-05-12T22:23:00Z">
        <w:r w:rsidRPr="005F76FB">
          <w:t>A UE capable of both PRS-RSRP and PRS-RSRPP measurements is required to pass either PRS-RSRP measurement delay test or PRS-RSRPP measurement delay test.</w:t>
        </w:r>
      </w:ins>
    </w:p>
    <w:p w14:paraId="6631EB43" w14:textId="77777777" w:rsidR="00855966" w:rsidRDefault="00855966" w:rsidP="00855966">
      <w:pPr>
        <w:pStyle w:val="ListParagraph"/>
        <w:numPr>
          <w:ilvl w:val="0"/>
          <w:numId w:val="12"/>
        </w:numPr>
        <w:rPr>
          <w:ins w:id="115" w:author="Deep [E///]" w:date="2024-05-12T22:24:00Z"/>
        </w:rPr>
      </w:pPr>
      <w:ins w:id="116" w:author="Deep [E///]" w:date="2024-05-12T22:23:00Z">
        <w:r w:rsidRPr="005F76FB">
          <w:t>A UE capable of both RSTD and UE Rx-Tx time difference measurements is required to pass either RSTD measurement delay test or UE Rx-Tx time difference measurement delay test.</w:t>
        </w:r>
      </w:ins>
    </w:p>
    <w:p w14:paraId="07BB5598" w14:textId="77777777" w:rsidR="00044AED" w:rsidRDefault="00855966" w:rsidP="00A745F1">
      <w:pPr>
        <w:pStyle w:val="ListParagraph"/>
        <w:numPr>
          <w:ilvl w:val="0"/>
          <w:numId w:val="12"/>
        </w:numPr>
        <w:rPr>
          <w:ins w:id="117" w:author="Deep [E///]" w:date="2024-05-22T11:21:00Z"/>
        </w:rPr>
      </w:pPr>
      <w:ins w:id="118" w:author="Deep [E///]" w:date="2024-05-12T22:24:00Z">
        <w:r>
          <w:t>A UE capable of performing PRS measurement with RX FH is only required to pass the measurement delay te</w:t>
        </w:r>
      </w:ins>
      <w:ins w:id="119" w:author="Deep [E///]" w:date="2024-05-12T22:25:00Z">
        <w:r>
          <w:t>st cases for PRS measurement with RX FH.</w:t>
        </w:r>
      </w:ins>
    </w:p>
    <w:p w14:paraId="708CB912" w14:textId="17097DE6" w:rsidR="00A745F1" w:rsidRDefault="00044AED" w:rsidP="00A745F1">
      <w:pPr>
        <w:pStyle w:val="ListParagraph"/>
        <w:numPr>
          <w:ilvl w:val="0"/>
          <w:numId w:val="12"/>
        </w:numPr>
      </w:pPr>
      <w:ins w:id="120" w:author="Deep [E///]" w:date="2024-05-22T11:21:00Z">
        <w:r>
          <w:t>For the measurements supported by the UE in both RRC_IDLE and RRC_INACTIVE modes, UE shall pass the test cases for RRC_IDLE mode and does not need to be tested for the same measurement in RRC_INACTIVE mode.</w:t>
        </w:r>
      </w:ins>
      <w:ins w:id="121" w:author="Deep [E///]" w:date="2024-05-12T22:24:00Z">
        <w:r w:rsidR="00855966">
          <w:t xml:space="preserve"> </w:t>
        </w:r>
      </w:ins>
    </w:p>
    <w:p w14:paraId="37EDE227" w14:textId="7187360A" w:rsidR="00A745F1" w:rsidRDefault="00A745F1" w:rsidP="00330CE6">
      <w:pPr>
        <w:rPr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>END OF CHANGE</w:t>
      </w:r>
    </w:p>
    <w:p w14:paraId="461B6116" w14:textId="77777777" w:rsidR="009329FD" w:rsidRDefault="009329FD" w:rsidP="00330CE6">
      <w:pPr>
        <w:rPr>
          <w:b/>
          <w:bCs/>
          <w:color w:val="FF0000"/>
          <w:sz w:val="28"/>
          <w:szCs w:val="28"/>
        </w:rPr>
      </w:pPr>
    </w:p>
    <w:p w14:paraId="7473D044" w14:textId="5B60AFE3" w:rsidR="009329FD" w:rsidRDefault="009329FD" w:rsidP="00330CE6">
      <w:pPr>
        <w:rPr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>START OF CHANGE</w:t>
      </w:r>
    </w:p>
    <w:p w14:paraId="79D9A1E5" w14:textId="77777777" w:rsidR="009329FD" w:rsidRPr="005F76FB" w:rsidRDefault="009329FD" w:rsidP="009329FD">
      <w:pPr>
        <w:pStyle w:val="Heading3"/>
      </w:pPr>
      <w:r w:rsidRPr="005F76FB">
        <w:t>A.3.</w:t>
      </w:r>
      <w:r>
        <w:t>34</w:t>
      </w:r>
      <w:r w:rsidRPr="005F76FB">
        <w:t>.2</w:t>
      </w:r>
      <w:r w:rsidRPr="005F76FB">
        <w:tab/>
        <w:t>Test cases in RRC_INACTIVE state</w:t>
      </w:r>
    </w:p>
    <w:p w14:paraId="2D24DA62" w14:textId="77777777" w:rsidR="009329FD" w:rsidRPr="005F76FB" w:rsidRDefault="009329FD" w:rsidP="009329FD">
      <w:r w:rsidRPr="005F76FB">
        <w:t>In Annex A, PRS measurement test cases are defined with 4 samples and with reduced number of samples in RRC_INACTIVE state. The testing principle for these test cases is as follows:</w:t>
      </w:r>
    </w:p>
    <w:p w14:paraId="79DAB5BE" w14:textId="77777777" w:rsidR="009329FD" w:rsidRPr="005F76FB" w:rsidRDefault="009329FD" w:rsidP="009329FD">
      <w:pPr>
        <w:pStyle w:val="B1"/>
      </w:pPr>
      <w:r>
        <w:t>-</w:t>
      </w:r>
      <w:r>
        <w:tab/>
      </w:r>
      <w:r w:rsidRPr="005F76FB">
        <w:t xml:space="preserve">A UE capable of </w:t>
      </w:r>
      <w:proofErr w:type="spellStart"/>
      <w:r w:rsidRPr="005F76FB">
        <w:rPr>
          <w:i/>
          <w:iCs/>
        </w:rPr>
        <w:t>supportedDL</w:t>
      </w:r>
      <w:proofErr w:type="spellEnd"/>
      <w:r w:rsidRPr="005F76FB">
        <w:rPr>
          <w:i/>
          <w:iCs/>
        </w:rPr>
        <w:t>-PRS-</w:t>
      </w:r>
      <w:proofErr w:type="spellStart"/>
      <w:r w:rsidRPr="005F76FB">
        <w:rPr>
          <w:i/>
          <w:iCs/>
        </w:rPr>
        <w:t>ProcessingSamples</w:t>
      </w:r>
      <w:proofErr w:type="spellEnd"/>
      <w:r w:rsidRPr="005F76FB">
        <w:rPr>
          <w:i/>
          <w:iCs/>
        </w:rPr>
        <w:t>-RRC-Inactive</w:t>
      </w:r>
      <w:r w:rsidRPr="005F76FB">
        <w:t xml:space="preserve"> [34] is only required to pass the test cases with reduced number of samples.</w:t>
      </w:r>
    </w:p>
    <w:p w14:paraId="567B398D" w14:textId="77777777" w:rsidR="009329FD" w:rsidRPr="005F76FB" w:rsidRDefault="009329FD" w:rsidP="009329FD">
      <w:pPr>
        <w:pStyle w:val="B1"/>
      </w:pPr>
      <w:r>
        <w:t>-</w:t>
      </w:r>
      <w:r>
        <w:tab/>
      </w:r>
      <w:r w:rsidRPr="005F76FB">
        <w:t xml:space="preserve">A UE not capable of </w:t>
      </w:r>
      <w:proofErr w:type="spellStart"/>
      <w:r w:rsidRPr="005F76FB">
        <w:rPr>
          <w:i/>
          <w:iCs/>
        </w:rPr>
        <w:t>supportedDL</w:t>
      </w:r>
      <w:proofErr w:type="spellEnd"/>
      <w:r w:rsidRPr="005F76FB">
        <w:rPr>
          <w:i/>
          <w:iCs/>
        </w:rPr>
        <w:t>-PRS-</w:t>
      </w:r>
      <w:proofErr w:type="spellStart"/>
      <w:r w:rsidRPr="005F76FB">
        <w:rPr>
          <w:i/>
          <w:iCs/>
        </w:rPr>
        <w:t>ProcessingSamples</w:t>
      </w:r>
      <w:proofErr w:type="spellEnd"/>
      <w:r w:rsidRPr="005F76FB">
        <w:rPr>
          <w:i/>
          <w:iCs/>
        </w:rPr>
        <w:t>-RRC-Inactive</w:t>
      </w:r>
      <w:r w:rsidRPr="005F76FB">
        <w:t xml:space="preserve"> [34] is required to pass the test cases with 4 samples.</w:t>
      </w:r>
    </w:p>
    <w:p w14:paraId="505BB5E8" w14:textId="52C97FF7" w:rsidR="009329FD" w:rsidRPr="005F76FB" w:rsidRDefault="009329FD" w:rsidP="009329FD">
      <w:r w:rsidRPr="005F76FB">
        <w:lastRenderedPageBreak/>
        <w:t>In Annex A, PRS measurement delay test cases are defined for both PRS-RSRP and PRS-RSRPP measurements in RRC_INACTIVE state</w:t>
      </w:r>
      <w:ins w:id="122" w:author="Deep [E///]" w:date="2024-05-12T22:47:00Z">
        <w:r w:rsidR="00731258">
          <w:t xml:space="preserve"> when UE is configured with DRX cycle and eDRX cycle &gt; 10.24</w:t>
        </w:r>
      </w:ins>
      <w:ins w:id="123" w:author="Deep [E///]" w:date="2024-05-12T22:48:00Z">
        <w:r w:rsidR="00731258">
          <w:t>s for positioning measurements</w:t>
        </w:r>
      </w:ins>
      <w:r w:rsidRPr="005F76FB">
        <w:t xml:space="preserve">. The testing principle for these test cases is as follows: </w:t>
      </w:r>
    </w:p>
    <w:p w14:paraId="695E5D65" w14:textId="3A6FE91C" w:rsidR="009329FD" w:rsidRPr="005F76FB" w:rsidRDefault="009329FD" w:rsidP="00731258">
      <w:pPr>
        <w:pStyle w:val="B1"/>
        <w:numPr>
          <w:ilvl w:val="0"/>
          <w:numId w:val="13"/>
        </w:numPr>
      </w:pPr>
      <w:del w:id="124" w:author="Deep [E///]" w:date="2024-05-12T22:48:00Z">
        <w:r w:rsidDel="00731258">
          <w:delText>-</w:delText>
        </w:r>
        <w:r w:rsidDel="00731258">
          <w:tab/>
        </w:r>
      </w:del>
      <w:r w:rsidRPr="005F76FB">
        <w:t xml:space="preserve">A UE capable of both PRS-RSRP and PRS-RSRPP measurements is required to pass either PRS-RSRP measurement delay test or PRS-RSRPP measurement delay test. </w:t>
      </w:r>
    </w:p>
    <w:p w14:paraId="6431DCE8" w14:textId="1621FF8F" w:rsidR="009329FD" w:rsidRPr="005F76FB" w:rsidRDefault="009329FD" w:rsidP="009329FD">
      <w:r w:rsidRPr="005F76FB">
        <w:t>In Annex A, PRS measurement delay test cases are defined for both RSTD and UE Rx-Tx time difference measurements in RRC_INACTIVE state</w:t>
      </w:r>
      <w:ins w:id="125" w:author="Deep [E///]" w:date="2024-05-12T22:48:00Z">
        <w:r w:rsidR="00731258">
          <w:t xml:space="preserve"> when UE is configured with DRX cycle and eDRX cycle &gt; 10.24s for positioning measurements</w:t>
        </w:r>
      </w:ins>
      <w:r w:rsidRPr="005F76FB">
        <w:t xml:space="preserve">. The testing principle for these test cases is as follows: </w:t>
      </w:r>
    </w:p>
    <w:p w14:paraId="27F19479" w14:textId="39315B83" w:rsidR="009329FD" w:rsidRPr="00731258" w:rsidRDefault="009329FD" w:rsidP="00731258">
      <w:pPr>
        <w:pStyle w:val="ListParagraph"/>
        <w:numPr>
          <w:ilvl w:val="0"/>
          <w:numId w:val="13"/>
        </w:numPr>
        <w:rPr>
          <w:b/>
          <w:bCs/>
          <w:color w:val="FF0000"/>
          <w:sz w:val="28"/>
          <w:szCs w:val="28"/>
        </w:rPr>
      </w:pPr>
      <w:del w:id="126" w:author="Deep [E///]" w:date="2024-05-12T22:48:00Z">
        <w:r w:rsidDel="00731258">
          <w:delText>-</w:delText>
        </w:r>
        <w:r w:rsidDel="00731258">
          <w:tab/>
        </w:r>
      </w:del>
      <w:r w:rsidRPr="005F76FB">
        <w:t>A UE capable of both RSTD and UE Rx-Tx time difference measurements is required to pass either RSTD measurement delay test or UE Rx-Tx time difference measurement delay test.</w:t>
      </w:r>
    </w:p>
    <w:p w14:paraId="20CAF389" w14:textId="0860CEA0" w:rsidR="009329FD" w:rsidRDefault="009329FD" w:rsidP="00330CE6">
      <w:pPr>
        <w:rPr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>END OF CHANGE</w:t>
      </w:r>
    </w:p>
    <w:p w14:paraId="3F848A0C" w14:textId="77777777" w:rsidR="00F44568" w:rsidRDefault="00F44568" w:rsidP="00330CE6">
      <w:pPr>
        <w:rPr>
          <w:b/>
          <w:bCs/>
          <w:color w:val="FF0000"/>
          <w:sz w:val="28"/>
          <w:szCs w:val="28"/>
        </w:rPr>
      </w:pPr>
    </w:p>
    <w:p w14:paraId="31D00449" w14:textId="08057539" w:rsidR="00F44568" w:rsidRDefault="00F44568" w:rsidP="00330CE6">
      <w:pPr>
        <w:rPr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>START OF CHANGE</w:t>
      </w:r>
    </w:p>
    <w:p w14:paraId="5ADA650C" w14:textId="1138E8E1" w:rsidR="00F44568" w:rsidRDefault="00F44568" w:rsidP="00F44568">
      <w:pPr>
        <w:pStyle w:val="Heading3"/>
        <w:rPr>
          <w:ins w:id="127" w:author="Deep [E///]" w:date="2024-05-12T22:31:00Z"/>
          <w:lang w:eastAsia="ko-KR"/>
        </w:rPr>
      </w:pPr>
      <w:ins w:id="128" w:author="Deep [E///]" w:date="2024-05-12T22:31:00Z">
        <w:r w:rsidRPr="00F44568">
          <w:rPr>
            <w:lang w:eastAsia="ko-KR"/>
          </w:rPr>
          <w:t>A.3.34.</w:t>
        </w:r>
      </w:ins>
      <w:ins w:id="129" w:author="Deep [E///]" w:date="2024-05-12T22:39:00Z">
        <w:r w:rsidR="00AA5A3B">
          <w:rPr>
            <w:lang w:eastAsia="ko-KR"/>
          </w:rPr>
          <w:t>X</w:t>
        </w:r>
      </w:ins>
      <w:ins w:id="130" w:author="Deep [E///]" w:date="2024-05-12T22:31:00Z">
        <w:r w:rsidRPr="00F44568">
          <w:rPr>
            <w:lang w:eastAsia="ko-KR"/>
          </w:rPr>
          <w:tab/>
        </w:r>
      </w:ins>
      <w:ins w:id="131" w:author="Deep [E///]" w:date="2024-05-12T22:40:00Z">
        <w:r w:rsidR="009329FD">
          <w:rPr>
            <w:lang w:eastAsia="ko-KR"/>
          </w:rPr>
          <w:t>Testing principles</w:t>
        </w:r>
      </w:ins>
      <w:ins w:id="132" w:author="Deep [E///]" w:date="2024-05-12T22:31:00Z">
        <w:r w:rsidRPr="00F44568">
          <w:rPr>
            <w:lang w:eastAsia="ko-KR"/>
          </w:rPr>
          <w:t xml:space="preserve"> for </w:t>
        </w:r>
      </w:ins>
      <w:ins w:id="133" w:author="Deep [E///]" w:date="2024-05-12T22:40:00Z">
        <w:r w:rsidR="009329FD">
          <w:rPr>
            <w:lang w:eastAsia="ko-KR"/>
          </w:rPr>
          <w:t xml:space="preserve">positioning </w:t>
        </w:r>
      </w:ins>
      <w:ins w:id="134" w:author="Deep [E///]" w:date="2024-05-12T22:31:00Z">
        <w:r w:rsidRPr="00F44568">
          <w:rPr>
            <w:lang w:eastAsia="ko-KR"/>
          </w:rPr>
          <w:t xml:space="preserve">measurements </w:t>
        </w:r>
        <w:r>
          <w:rPr>
            <w:lang w:eastAsia="ko-KR"/>
          </w:rPr>
          <w:t>by aggregating PRS resources from multiple PFLs</w:t>
        </w:r>
      </w:ins>
    </w:p>
    <w:p w14:paraId="3B73209F" w14:textId="7693765F" w:rsidR="009329FD" w:rsidRDefault="00F44568" w:rsidP="00731258">
      <w:pPr>
        <w:rPr>
          <w:ins w:id="135" w:author="Deep [E///]" w:date="2024-05-12T22:50:00Z"/>
          <w:lang w:eastAsia="ko-KR"/>
        </w:rPr>
      </w:pPr>
      <w:ins w:id="136" w:author="Deep [E///]" w:date="2024-05-12T22:32:00Z">
        <w:r>
          <w:t>In Annex A, test cases for measurement delay requirement and accuracy requirement for positioning measurements by aggregating PRS resources from multiple PLFs are defined.</w:t>
        </w:r>
      </w:ins>
      <w:ins w:id="137" w:author="Deep [E///]" w:date="2024-05-12T22:33:00Z">
        <w:r w:rsidR="00574E3C">
          <w:t xml:space="preserve"> </w:t>
        </w:r>
      </w:ins>
      <w:ins w:id="138" w:author="Deep [E///]" w:date="2024-05-12T22:38:00Z">
        <w:r w:rsidR="00AA5A3B">
          <w:t>W</w:t>
        </w:r>
      </w:ins>
      <w:ins w:id="139" w:author="Deep [E///]" w:date="2024-05-12T22:33:00Z">
        <w:r w:rsidR="00574E3C">
          <w:t xml:space="preserve">hile verifying the </w:t>
        </w:r>
      </w:ins>
      <w:ins w:id="140" w:author="Deep [E///]" w:date="2024-05-12T22:34:00Z">
        <w:r w:rsidR="00574E3C">
          <w:t>UE capability to meet the requirements defined for the positioning measurements by aggregating PRS resources from multiple PFLs</w:t>
        </w:r>
      </w:ins>
      <w:ins w:id="141" w:author="Deep [E///]" w:date="2024-05-12T22:39:00Z">
        <w:r w:rsidR="00AA5A3B">
          <w:t>, a</w:t>
        </w:r>
      </w:ins>
      <w:ins w:id="142" w:author="Deep [E///]" w:date="2024-05-12T22:34:00Z">
        <w:r w:rsidR="00574E3C" w:rsidRPr="005F76FB">
          <w:t xml:space="preserve"> UE capable of both RSTD and UE Rx-Tx time difference </w:t>
        </w:r>
      </w:ins>
      <w:ins w:id="143" w:author="Deep [E///]" w:date="2024-05-12T22:36:00Z">
        <w:r w:rsidR="0057281B" w:rsidRPr="005F76FB">
          <w:t>measurements</w:t>
        </w:r>
        <w:r w:rsidR="0057281B">
          <w:t xml:space="preserve"> by aggregating PRS resources from multiple PFLs</w:t>
        </w:r>
        <w:r w:rsidR="0057281B" w:rsidRPr="005F76FB">
          <w:t xml:space="preserve"> </w:t>
        </w:r>
      </w:ins>
      <w:ins w:id="144" w:author="Deep [E///]" w:date="2024-05-12T22:34:00Z">
        <w:r w:rsidR="00574E3C" w:rsidRPr="005F76FB">
          <w:t xml:space="preserve">is required to pass either </w:t>
        </w:r>
      </w:ins>
      <w:ins w:id="145" w:author="Deep [E///]" w:date="2024-05-12T22:37:00Z">
        <w:r w:rsidR="0057281B">
          <w:t xml:space="preserve">PRS aggregation based </w:t>
        </w:r>
      </w:ins>
      <w:ins w:id="146" w:author="Deep [E///]" w:date="2024-05-12T22:34:00Z">
        <w:r w:rsidR="00574E3C" w:rsidRPr="005F76FB">
          <w:t xml:space="preserve">RSTD measurement delay test or </w:t>
        </w:r>
      </w:ins>
      <w:ins w:id="147" w:author="Deep [E///]" w:date="2024-05-12T22:37:00Z">
        <w:r w:rsidR="0057281B">
          <w:t xml:space="preserve">PRS </w:t>
        </w:r>
      </w:ins>
      <w:ins w:id="148" w:author="Deep [E///]" w:date="2024-05-12T22:40:00Z">
        <w:r w:rsidR="009329FD">
          <w:t>aggregation-based</w:t>
        </w:r>
      </w:ins>
      <w:ins w:id="149" w:author="Deep [E///]" w:date="2024-05-12T22:37:00Z">
        <w:r w:rsidR="0057281B">
          <w:t xml:space="preserve"> </w:t>
        </w:r>
      </w:ins>
      <w:ins w:id="150" w:author="Deep [E///]" w:date="2024-05-12T22:34:00Z">
        <w:r w:rsidR="00574E3C" w:rsidRPr="005F76FB">
          <w:t>UE Rx-Tx time difference measurement delay test.</w:t>
        </w:r>
      </w:ins>
      <w:ins w:id="151" w:author="Deep [E///]" w:date="2024-05-12T22:41:00Z">
        <w:r w:rsidR="009329FD" w:rsidRPr="009329FD">
          <w:rPr>
            <w:lang w:eastAsia="ko-KR"/>
          </w:rPr>
          <w:t xml:space="preserve"> </w:t>
        </w:r>
      </w:ins>
    </w:p>
    <w:p w14:paraId="6C229189" w14:textId="6C08C51D" w:rsidR="00731258" w:rsidRDefault="00731258" w:rsidP="00731258">
      <w:pPr>
        <w:pStyle w:val="Heading3"/>
        <w:rPr>
          <w:ins w:id="152" w:author="Deep [E///]" w:date="2024-05-12T22:50:00Z"/>
          <w:lang w:eastAsia="ko-KR"/>
        </w:rPr>
      </w:pPr>
      <w:ins w:id="153" w:author="Deep [E///]" w:date="2024-05-12T22:50:00Z">
        <w:r w:rsidRPr="00F44568">
          <w:rPr>
            <w:lang w:eastAsia="ko-KR"/>
          </w:rPr>
          <w:t>A.3.34.</w:t>
        </w:r>
        <w:r>
          <w:rPr>
            <w:lang w:eastAsia="ko-KR"/>
          </w:rPr>
          <w:t>X1</w:t>
        </w:r>
        <w:r w:rsidRPr="00F44568">
          <w:rPr>
            <w:lang w:eastAsia="ko-KR"/>
          </w:rPr>
          <w:tab/>
        </w:r>
        <w:r>
          <w:rPr>
            <w:lang w:eastAsia="ko-KR"/>
          </w:rPr>
          <w:t>Testing principles</w:t>
        </w:r>
        <w:r w:rsidRPr="00F44568">
          <w:rPr>
            <w:lang w:eastAsia="ko-KR"/>
          </w:rPr>
          <w:t xml:space="preserve"> for </w:t>
        </w:r>
        <w:r>
          <w:rPr>
            <w:lang w:eastAsia="ko-KR"/>
          </w:rPr>
          <w:t>carrier phase measurement for positioning</w:t>
        </w:r>
      </w:ins>
    </w:p>
    <w:p w14:paraId="4E36B67D" w14:textId="08812CF8" w:rsidR="00731258" w:rsidRPr="00F44568" w:rsidRDefault="00731258" w:rsidP="00731258">
      <w:ins w:id="154" w:author="Deep [E///]" w:date="2024-05-12T22:50:00Z">
        <w:r>
          <w:t>In Annex A, test cases for measurement delay requirement and accuracy requirement for carrier phase measureme</w:t>
        </w:r>
      </w:ins>
      <w:ins w:id="155" w:author="Deep [E///]" w:date="2024-05-12T22:51:00Z">
        <w:r>
          <w:t>n</w:t>
        </w:r>
      </w:ins>
      <w:ins w:id="156" w:author="Deep [E///]" w:date="2024-05-12T22:50:00Z">
        <w:r>
          <w:t xml:space="preserve">t </w:t>
        </w:r>
      </w:ins>
      <w:ins w:id="157" w:author="Deep [E///]" w:date="2024-05-12T22:51:00Z">
        <w:r>
          <w:t xml:space="preserve">reported together with legacy </w:t>
        </w:r>
      </w:ins>
      <w:ins w:id="158" w:author="Deep [E///]" w:date="2024-05-12T22:53:00Z">
        <w:r>
          <w:t xml:space="preserve">positioning </w:t>
        </w:r>
      </w:ins>
      <w:ins w:id="159" w:author="Deep [E///]" w:date="2024-05-12T22:51:00Z">
        <w:r>
          <w:t xml:space="preserve">measurement </w:t>
        </w:r>
      </w:ins>
      <w:ins w:id="160" w:author="Deep [E///]" w:date="2024-05-12T22:50:00Z">
        <w:r>
          <w:t xml:space="preserve">are defined. While verifying the UE capability to meet the requirements defined for the </w:t>
        </w:r>
      </w:ins>
      <w:ins w:id="161" w:author="Deep [E///]" w:date="2024-05-12T22:51:00Z">
        <w:r>
          <w:t xml:space="preserve">carrier phase measurement </w:t>
        </w:r>
      </w:ins>
      <w:ins w:id="162" w:author="Deep [E///]" w:date="2024-05-12T22:52:00Z">
        <w:r>
          <w:t>reported together with the legacy positioning measurement</w:t>
        </w:r>
      </w:ins>
      <w:ins w:id="163" w:author="Deep [E///]" w:date="2024-05-12T22:50:00Z">
        <w:r>
          <w:t>, a</w:t>
        </w:r>
        <w:r w:rsidRPr="005F76FB">
          <w:t xml:space="preserve"> UE capable of both </w:t>
        </w:r>
      </w:ins>
      <w:ins w:id="164" w:author="Deep [E///]" w:date="2024-05-12T22:53:00Z">
        <w:r>
          <w:t xml:space="preserve">RSCPD with </w:t>
        </w:r>
      </w:ins>
      <w:ins w:id="165" w:author="Deep [E///]" w:date="2024-05-12T22:50:00Z">
        <w:r w:rsidRPr="005F76FB">
          <w:t xml:space="preserve">RSTD and </w:t>
        </w:r>
      </w:ins>
      <w:ins w:id="166" w:author="Deep [E///]" w:date="2024-05-12T22:53:00Z">
        <w:r>
          <w:t xml:space="preserve">RSCP with </w:t>
        </w:r>
      </w:ins>
      <w:ins w:id="167" w:author="Deep [E///]" w:date="2024-05-12T22:50:00Z">
        <w:r w:rsidRPr="005F76FB">
          <w:t>UE Rx-Tx time difference measurements</w:t>
        </w:r>
        <w:r>
          <w:t xml:space="preserve"> </w:t>
        </w:r>
        <w:r w:rsidRPr="005F76FB">
          <w:t xml:space="preserve">is required to pass either </w:t>
        </w:r>
      </w:ins>
      <w:ins w:id="168" w:author="Deep [E///]" w:date="2024-05-12T22:54:00Z">
        <w:r>
          <w:t>RSCPD with</w:t>
        </w:r>
      </w:ins>
      <w:ins w:id="169" w:author="Deep [E///]" w:date="2024-05-12T22:50:00Z">
        <w:r>
          <w:t xml:space="preserve"> </w:t>
        </w:r>
        <w:r w:rsidRPr="005F76FB">
          <w:t xml:space="preserve">RSTD measurement delay test or </w:t>
        </w:r>
      </w:ins>
      <w:ins w:id="170" w:author="Deep [E///]" w:date="2024-05-12T22:54:00Z">
        <w:r>
          <w:t>RSCP with</w:t>
        </w:r>
      </w:ins>
      <w:ins w:id="171" w:author="Deep [E///]" w:date="2024-05-12T22:50:00Z">
        <w:r>
          <w:t xml:space="preserve"> </w:t>
        </w:r>
        <w:r w:rsidRPr="005F76FB">
          <w:t>UE Rx-Tx time difference measurement delay test.</w:t>
        </w:r>
      </w:ins>
    </w:p>
    <w:p w14:paraId="35397BD0" w14:textId="29E6C165" w:rsidR="00F44568" w:rsidRDefault="00F44568" w:rsidP="00330CE6">
      <w:pPr>
        <w:rPr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>END OF CHANGE</w:t>
      </w:r>
    </w:p>
    <w:p w14:paraId="1E5737F9" w14:textId="77777777" w:rsidR="00FD4729" w:rsidRDefault="00FD4729" w:rsidP="00330CE6">
      <w:pPr>
        <w:rPr>
          <w:b/>
          <w:bCs/>
          <w:color w:val="FF0000"/>
          <w:sz w:val="28"/>
          <w:szCs w:val="28"/>
        </w:rPr>
      </w:pPr>
    </w:p>
    <w:p w14:paraId="22FBB34A" w14:textId="7131CB75" w:rsidR="003C599E" w:rsidRDefault="003C599E" w:rsidP="00330CE6">
      <w:pPr>
        <w:rPr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>START OF CHANGE</w:t>
      </w:r>
    </w:p>
    <w:p w14:paraId="00FECA13" w14:textId="77777777" w:rsidR="00F67F5B" w:rsidRPr="00F67F5B" w:rsidRDefault="00F67F5B" w:rsidP="00F67F5B">
      <w:pPr>
        <w:pStyle w:val="Heading3"/>
        <w:rPr>
          <w:ins w:id="172" w:author="Deep [E///]" w:date="2024-05-22T11:19:00Z"/>
          <w:highlight w:val="yellow"/>
        </w:rPr>
      </w:pPr>
      <w:ins w:id="173" w:author="Deep [E///]" w:date="2024-05-22T11:19:00Z">
        <w:r w:rsidRPr="00F67F5B">
          <w:t>A.3.34.X</w:t>
        </w:r>
        <w:r w:rsidRPr="00F67F5B">
          <w:tab/>
          <w:t>Test cases in RRC_IDLE state</w:t>
        </w:r>
      </w:ins>
    </w:p>
    <w:p w14:paraId="33978D61" w14:textId="499ADA39" w:rsidR="003C599E" w:rsidRDefault="00F67F5B" w:rsidP="00F67F5B">
      <w:ins w:id="174" w:author="Deep [E///]" w:date="2024-05-22T11:19:00Z">
        <w:r>
          <w:t>For the measurements supported by the UE in both RRC_IDLE and RRC_INACTIVE modes, UE shall pass the test cases for RRC_IDLE mode and does not need to be tested for the same measurement in RRC_INACTIVE mode.</w:t>
        </w:r>
      </w:ins>
    </w:p>
    <w:p w14:paraId="512454B5" w14:textId="20ADE752" w:rsidR="003C599E" w:rsidRPr="00145D67" w:rsidRDefault="003C599E" w:rsidP="00330CE6">
      <w:pPr>
        <w:rPr>
          <w:b/>
          <w:bCs/>
          <w:noProof/>
        </w:rPr>
      </w:pPr>
      <w:r>
        <w:rPr>
          <w:b/>
          <w:bCs/>
          <w:color w:val="FF0000"/>
          <w:sz w:val="28"/>
          <w:szCs w:val="28"/>
        </w:rPr>
        <w:t>END OF CHANGE</w:t>
      </w:r>
    </w:p>
    <w:p w14:paraId="37ACDEE3" w14:textId="77777777" w:rsidR="00330CE6" w:rsidRPr="00145D67" w:rsidRDefault="00330CE6" w:rsidP="00145D67">
      <w:pPr>
        <w:rPr>
          <w:b/>
          <w:bCs/>
          <w:noProof/>
        </w:rPr>
      </w:pPr>
    </w:p>
    <w:sectPr w:rsidR="00330CE6" w:rsidRPr="00145D67" w:rsidSect="00CE0207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74F89" w14:textId="77777777" w:rsidR="00160C61" w:rsidRDefault="00160C61">
      <w:r>
        <w:separator/>
      </w:r>
    </w:p>
  </w:endnote>
  <w:endnote w:type="continuationSeparator" w:id="0">
    <w:p w14:paraId="5AE945C6" w14:textId="77777777" w:rsidR="00160C61" w:rsidRDefault="00160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521B18" w14:textId="77777777" w:rsidR="00160C61" w:rsidRDefault="00160C61">
      <w:r>
        <w:separator/>
      </w:r>
    </w:p>
  </w:footnote>
  <w:footnote w:type="continuationSeparator" w:id="0">
    <w:p w14:paraId="3657B735" w14:textId="77777777" w:rsidR="00160C61" w:rsidRDefault="00160C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4764C3"/>
    <w:multiLevelType w:val="hybridMultilevel"/>
    <w:tmpl w:val="B77E02C6"/>
    <w:lvl w:ilvl="0" w:tplc="1438FB1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B153179"/>
    <w:multiLevelType w:val="hybridMultilevel"/>
    <w:tmpl w:val="A16E9C92"/>
    <w:lvl w:ilvl="0" w:tplc="001EF6A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E183F77"/>
    <w:multiLevelType w:val="hybridMultilevel"/>
    <w:tmpl w:val="E3EEE7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1740D62"/>
    <w:multiLevelType w:val="hybridMultilevel"/>
    <w:tmpl w:val="11F2EE9E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AA3712"/>
    <w:multiLevelType w:val="hybridMultilevel"/>
    <w:tmpl w:val="8040915C"/>
    <w:lvl w:ilvl="0" w:tplc="1438FB18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  <w:color w:val="auto"/>
      </w:rPr>
    </w:lvl>
    <w:lvl w:ilvl="1" w:tplc="1438FB18">
      <w:start w:val="1"/>
      <w:numFmt w:val="bullet"/>
      <w:lvlText w:val="­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6230107"/>
    <w:multiLevelType w:val="hybridMultilevel"/>
    <w:tmpl w:val="0D8618E0"/>
    <w:lvl w:ilvl="0" w:tplc="1438FB1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8843CC1"/>
    <w:multiLevelType w:val="hybridMultilevel"/>
    <w:tmpl w:val="17686D48"/>
    <w:lvl w:ilvl="0" w:tplc="1438FB18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819D7"/>
    <w:multiLevelType w:val="hybridMultilevel"/>
    <w:tmpl w:val="2AC8C2CC"/>
    <w:lvl w:ilvl="0" w:tplc="001EF6A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6C77E4"/>
    <w:multiLevelType w:val="hybridMultilevel"/>
    <w:tmpl w:val="0B228EE8"/>
    <w:lvl w:ilvl="0" w:tplc="1438FB18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F071600"/>
    <w:multiLevelType w:val="hybridMultilevel"/>
    <w:tmpl w:val="897CF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BE74CA"/>
    <w:multiLevelType w:val="hybridMultilevel"/>
    <w:tmpl w:val="DDC46352"/>
    <w:lvl w:ilvl="0" w:tplc="1438FB18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00E1B62"/>
    <w:multiLevelType w:val="hybridMultilevel"/>
    <w:tmpl w:val="6B9839E6"/>
    <w:lvl w:ilvl="0" w:tplc="90DA919C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6E7F30"/>
    <w:multiLevelType w:val="hybridMultilevel"/>
    <w:tmpl w:val="BF0CB12E"/>
    <w:lvl w:ilvl="0" w:tplc="1438FB18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4BB09D9"/>
    <w:multiLevelType w:val="hybridMultilevel"/>
    <w:tmpl w:val="D0EC8DC0"/>
    <w:lvl w:ilvl="0" w:tplc="1438FB18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6A60C9C"/>
    <w:multiLevelType w:val="hybridMultilevel"/>
    <w:tmpl w:val="CBE6DB00"/>
    <w:lvl w:ilvl="0" w:tplc="1438FB1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7D50924"/>
    <w:multiLevelType w:val="hybridMultilevel"/>
    <w:tmpl w:val="1ECCB9C4"/>
    <w:lvl w:ilvl="0" w:tplc="1438FB1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68751711">
    <w:abstractNumId w:val="2"/>
  </w:num>
  <w:num w:numId="2" w16cid:durableId="1666199376">
    <w:abstractNumId w:val="9"/>
  </w:num>
  <w:num w:numId="3" w16cid:durableId="1625115865">
    <w:abstractNumId w:val="11"/>
  </w:num>
  <w:num w:numId="4" w16cid:durableId="1248921420">
    <w:abstractNumId w:val="0"/>
  </w:num>
  <w:num w:numId="5" w16cid:durableId="1073970700">
    <w:abstractNumId w:val="14"/>
  </w:num>
  <w:num w:numId="6" w16cid:durableId="1252197737">
    <w:abstractNumId w:val="8"/>
  </w:num>
  <w:num w:numId="7" w16cid:durableId="26104790">
    <w:abstractNumId w:val="15"/>
  </w:num>
  <w:num w:numId="8" w16cid:durableId="2018459912">
    <w:abstractNumId w:val="3"/>
  </w:num>
  <w:num w:numId="9" w16cid:durableId="740754557">
    <w:abstractNumId w:val="10"/>
  </w:num>
  <w:num w:numId="10" w16cid:durableId="1865627686">
    <w:abstractNumId w:val="5"/>
  </w:num>
  <w:num w:numId="11" w16cid:durableId="685598292">
    <w:abstractNumId w:val="13"/>
  </w:num>
  <w:num w:numId="12" w16cid:durableId="502285584">
    <w:abstractNumId w:val="6"/>
  </w:num>
  <w:num w:numId="13" w16cid:durableId="499319278">
    <w:abstractNumId w:val="4"/>
  </w:num>
  <w:num w:numId="14" w16cid:durableId="2074230837">
    <w:abstractNumId w:val="1"/>
  </w:num>
  <w:num w:numId="15" w16cid:durableId="1506162406">
    <w:abstractNumId w:val="7"/>
  </w:num>
  <w:num w:numId="16" w16cid:durableId="190784208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 [E///]">
    <w15:presenceInfo w15:providerId="None" w15:userId="Deep [E///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259"/>
    <w:rsid w:val="00022E4A"/>
    <w:rsid w:val="00044AED"/>
    <w:rsid w:val="000611E3"/>
    <w:rsid w:val="000708CC"/>
    <w:rsid w:val="00070E09"/>
    <w:rsid w:val="000742BB"/>
    <w:rsid w:val="000973AE"/>
    <w:rsid w:val="000A6394"/>
    <w:rsid w:val="000B663D"/>
    <w:rsid w:val="000B7FED"/>
    <w:rsid w:val="000C038A"/>
    <w:rsid w:val="000C6598"/>
    <w:rsid w:val="000D2E62"/>
    <w:rsid w:val="000D44B3"/>
    <w:rsid w:val="000D7592"/>
    <w:rsid w:val="000E61FD"/>
    <w:rsid w:val="000E76A7"/>
    <w:rsid w:val="00106728"/>
    <w:rsid w:val="00111BCE"/>
    <w:rsid w:val="001135FC"/>
    <w:rsid w:val="00120511"/>
    <w:rsid w:val="00145D43"/>
    <w:rsid w:val="00145D67"/>
    <w:rsid w:val="00160C61"/>
    <w:rsid w:val="00192C46"/>
    <w:rsid w:val="00196181"/>
    <w:rsid w:val="001A08B3"/>
    <w:rsid w:val="001A7B60"/>
    <w:rsid w:val="001B52F0"/>
    <w:rsid w:val="001B649C"/>
    <w:rsid w:val="001B7A65"/>
    <w:rsid w:val="001C171B"/>
    <w:rsid w:val="001D37A9"/>
    <w:rsid w:val="001E41F3"/>
    <w:rsid w:val="001F152E"/>
    <w:rsid w:val="002164CB"/>
    <w:rsid w:val="002174BB"/>
    <w:rsid w:val="00217DE4"/>
    <w:rsid w:val="00237ACF"/>
    <w:rsid w:val="00251213"/>
    <w:rsid w:val="00254B16"/>
    <w:rsid w:val="0025561D"/>
    <w:rsid w:val="0026004D"/>
    <w:rsid w:val="002640DD"/>
    <w:rsid w:val="00275D12"/>
    <w:rsid w:val="00282276"/>
    <w:rsid w:val="00284FEB"/>
    <w:rsid w:val="002860C4"/>
    <w:rsid w:val="00296EB9"/>
    <w:rsid w:val="002A164D"/>
    <w:rsid w:val="002A43B5"/>
    <w:rsid w:val="002A55C8"/>
    <w:rsid w:val="002B5741"/>
    <w:rsid w:val="002C43E0"/>
    <w:rsid w:val="002C726A"/>
    <w:rsid w:val="002D0EE3"/>
    <w:rsid w:val="002D5042"/>
    <w:rsid w:val="002E2FD2"/>
    <w:rsid w:val="002E472E"/>
    <w:rsid w:val="002F77BD"/>
    <w:rsid w:val="00305409"/>
    <w:rsid w:val="00312E93"/>
    <w:rsid w:val="0032147D"/>
    <w:rsid w:val="00323B98"/>
    <w:rsid w:val="00330CE6"/>
    <w:rsid w:val="0034277F"/>
    <w:rsid w:val="003442A8"/>
    <w:rsid w:val="00354398"/>
    <w:rsid w:val="003609EF"/>
    <w:rsid w:val="0036197B"/>
    <w:rsid w:val="0036231A"/>
    <w:rsid w:val="00363EF0"/>
    <w:rsid w:val="0036733B"/>
    <w:rsid w:val="00374DD4"/>
    <w:rsid w:val="00381453"/>
    <w:rsid w:val="00394761"/>
    <w:rsid w:val="003B5B61"/>
    <w:rsid w:val="003C2C17"/>
    <w:rsid w:val="003C3DDB"/>
    <w:rsid w:val="003C3EBF"/>
    <w:rsid w:val="003C4817"/>
    <w:rsid w:val="003C599E"/>
    <w:rsid w:val="003D617A"/>
    <w:rsid w:val="003E1A36"/>
    <w:rsid w:val="003E33AF"/>
    <w:rsid w:val="00403C28"/>
    <w:rsid w:val="0040444C"/>
    <w:rsid w:val="00410371"/>
    <w:rsid w:val="0041399F"/>
    <w:rsid w:val="0042157B"/>
    <w:rsid w:val="004242F1"/>
    <w:rsid w:val="004334E4"/>
    <w:rsid w:val="0045189A"/>
    <w:rsid w:val="00484921"/>
    <w:rsid w:val="004A2BB6"/>
    <w:rsid w:val="004A3F73"/>
    <w:rsid w:val="004B75B7"/>
    <w:rsid w:val="004E2DCB"/>
    <w:rsid w:val="004F04E5"/>
    <w:rsid w:val="004F0B58"/>
    <w:rsid w:val="005014A9"/>
    <w:rsid w:val="005141D9"/>
    <w:rsid w:val="0051580D"/>
    <w:rsid w:val="00516CD1"/>
    <w:rsid w:val="00535EB1"/>
    <w:rsid w:val="00547111"/>
    <w:rsid w:val="00553F7C"/>
    <w:rsid w:val="005665A2"/>
    <w:rsid w:val="00567333"/>
    <w:rsid w:val="0057281B"/>
    <w:rsid w:val="00573400"/>
    <w:rsid w:val="00574E3C"/>
    <w:rsid w:val="00577737"/>
    <w:rsid w:val="00584EFD"/>
    <w:rsid w:val="00586BAC"/>
    <w:rsid w:val="00587C22"/>
    <w:rsid w:val="00592D74"/>
    <w:rsid w:val="00594EF8"/>
    <w:rsid w:val="005C17CF"/>
    <w:rsid w:val="005E2C44"/>
    <w:rsid w:val="006133DB"/>
    <w:rsid w:val="00621188"/>
    <w:rsid w:val="006257ED"/>
    <w:rsid w:val="00641F88"/>
    <w:rsid w:val="00653DE4"/>
    <w:rsid w:val="00665C47"/>
    <w:rsid w:val="00666B85"/>
    <w:rsid w:val="00672555"/>
    <w:rsid w:val="00675315"/>
    <w:rsid w:val="00677AB2"/>
    <w:rsid w:val="00684D8F"/>
    <w:rsid w:val="006854D9"/>
    <w:rsid w:val="00686051"/>
    <w:rsid w:val="00687DC1"/>
    <w:rsid w:val="00695808"/>
    <w:rsid w:val="006B46FB"/>
    <w:rsid w:val="006B714C"/>
    <w:rsid w:val="006D7C0B"/>
    <w:rsid w:val="006E1C4F"/>
    <w:rsid w:val="006E21FB"/>
    <w:rsid w:val="0071323A"/>
    <w:rsid w:val="00717673"/>
    <w:rsid w:val="0072265B"/>
    <w:rsid w:val="00731258"/>
    <w:rsid w:val="007374B8"/>
    <w:rsid w:val="007416B6"/>
    <w:rsid w:val="00772B0B"/>
    <w:rsid w:val="00776DB2"/>
    <w:rsid w:val="00792342"/>
    <w:rsid w:val="007977A8"/>
    <w:rsid w:val="007B3F1B"/>
    <w:rsid w:val="007B512A"/>
    <w:rsid w:val="007C2097"/>
    <w:rsid w:val="007D6A07"/>
    <w:rsid w:val="007E3234"/>
    <w:rsid w:val="007F7259"/>
    <w:rsid w:val="008040A8"/>
    <w:rsid w:val="00804ACD"/>
    <w:rsid w:val="008202BD"/>
    <w:rsid w:val="00825578"/>
    <w:rsid w:val="008279FA"/>
    <w:rsid w:val="008365AA"/>
    <w:rsid w:val="00837EE0"/>
    <w:rsid w:val="00844FBB"/>
    <w:rsid w:val="00855966"/>
    <w:rsid w:val="008626E7"/>
    <w:rsid w:val="00863130"/>
    <w:rsid w:val="00870EE7"/>
    <w:rsid w:val="008863B9"/>
    <w:rsid w:val="008A4226"/>
    <w:rsid w:val="008A45A6"/>
    <w:rsid w:val="008B5C87"/>
    <w:rsid w:val="008C0C9F"/>
    <w:rsid w:val="008C5A77"/>
    <w:rsid w:val="008D2F58"/>
    <w:rsid w:val="008D3CCC"/>
    <w:rsid w:val="008E0647"/>
    <w:rsid w:val="008F3789"/>
    <w:rsid w:val="008F686C"/>
    <w:rsid w:val="00907EAE"/>
    <w:rsid w:val="009148DE"/>
    <w:rsid w:val="00915608"/>
    <w:rsid w:val="009329FD"/>
    <w:rsid w:val="00940AEF"/>
    <w:rsid w:val="00941E30"/>
    <w:rsid w:val="00947336"/>
    <w:rsid w:val="009531B0"/>
    <w:rsid w:val="009741B3"/>
    <w:rsid w:val="009777D9"/>
    <w:rsid w:val="00991B88"/>
    <w:rsid w:val="009A5753"/>
    <w:rsid w:val="009A579D"/>
    <w:rsid w:val="009C1B02"/>
    <w:rsid w:val="009E3297"/>
    <w:rsid w:val="009F734F"/>
    <w:rsid w:val="00A1384A"/>
    <w:rsid w:val="00A17504"/>
    <w:rsid w:val="00A246B6"/>
    <w:rsid w:val="00A30921"/>
    <w:rsid w:val="00A47E70"/>
    <w:rsid w:val="00A50CF0"/>
    <w:rsid w:val="00A57500"/>
    <w:rsid w:val="00A66282"/>
    <w:rsid w:val="00A73D7C"/>
    <w:rsid w:val="00A745F1"/>
    <w:rsid w:val="00A74B30"/>
    <w:rsid w:val="00A7671C"/>
    <w:rsid w:val="00A83578"/>
    <w:rsid w:val="00AA2CBC"/>
    <w:rsid w:val="00AA5A3B"/>
    <w:rsid w:val="00AB72AC"/>
    <w:rsid w:val="00AC4425"/>
    <w:rsid w:val="00AC5820"/>
    <w:rsid w:val="00AD1CD8"/>
    <w:rsid w:val="00AD5D08"/>
    <w:rsid w:val="00AF10A4"/>
    <w:rsid w:val="00B04508"/>
    <w:rsid w:val="00B1657A"/>
    <w:rsid w:val="00B16901"/>
    <w:rsid w:val="00B258BB"/>
    <w:rsid w:val="00B346C7"/>
    <w:rsid w:val="00B5788F"/>
    <w:rsid w:val="00B67B97"/>
    <w:rsid w:val="00B968C8"/>
    <w:rsid w:val="00BA2B8C"/>
    <w:rsid w:val="00BA3EC5"/>
    <w:rsid w:val="00BA51D9"/>
    <w:rsid w:val="00BA7D0B"/>
    <w:rsid w:val="00BB10A0"/>
    <w:rsid w:val="00BB3BE2"/>
    <w:rsid w:val="00BB5DFC"/>
    <w:rsid w:val="00BC2B72"/>
    <w:rsid w:val="00BD279D"/>
    <w:rsid w:val="00BD6BB8"/>
    <w:rsid w:val="00BF2789"/>
    <w:rsid w:val="00C05534"/>
    <w:rsid w:val="00C15CEC"/>
    <w:rsid w:val="00C33308"/>
    <w:rsid w:val="00C350B5"/>
    <w:rsid w:val="00C422C3"/>
    <w:rsid w:val="00C612F6"/>
    <w:rsid w:val="00C66BA2"/>
    <w:rsid w:val="00C870F6"/>
    <w:rsid w:val="00C95985"/>
    <w:rsid w:val="00C97A41"/>
    <w:rsid w:val="00CB7BB3"/>
    <w:rsid w:val="00CC1A29"/>
    <w:rsid w:val="00CC5026"/>
    <w:rsid w:val="00CC68D0"/>
    <w:rsid w:val="00CD3ABA"/>
    <w:rsid w:val="00CD44BE"/>
    <w:rsid w:val="00CD62BE"/>
    <w:rsid w:val="00CE0207"/>
    <w:rsid w:val="00CE13F9"/>
    <w:rsid w:val="00CE5E36"/>
    <w:rsid w:val="00CF1A2B"/>
    <w:rsid w:val="00CF4781"/>
    <w:rsid w:val="00CF7501"/>
    <w:rsid w:val="00D03F9A"/>
    <w:rsid w:val="00D06D51"/>
    <w:rsid w:val="00D13639"/>
    <w:rsid w:val="00D16087"/>
    <w:rsid w:val="00D24991"/>
    <w:rsid w:val="00D32461"/>
    <w:rsid w:val="00D44543"/>
    <w:rsid w:val="00D50255"/>
    <w:rsid w:val="00D57E6E"/>
    <w:rsid w:val="00D664EF"/>
    <w:rsid w:val="00D66520"/>
    <w:rsid w:val="00D66D5E"/>
    <w:rsid w:val="00D84AE9"/>
    <w:rsid w:val="00D9124E"/>
    <w:rsid w:val="00DA40FF"/>
    <w:rsid w:val="00DB09AB"/>
    <w:rsid w:val="00DE34CF"/>
    <w:rsid w:val="00E03830"/>
    <w:rsid w:val="00E07865"/>
    <w:rsid w:val="00E13F3D"/>
    <w:rsid w:val="00E329A0"/>
    <w:rsid w:val="00E34898"/>
    <w:rsid w:val="00E46B34"/>
    <w:rsid w:val="00E546EB"/>
    <w:rsid w:val="00E65DBC"/>
    <w:rsid w:val="00E9705D"/>
    <w:rsid w:val="00EA10CE"/>
    <w:rsid w:val="00EA7CCA"/>
    <w:rsid w:val="00EB09B7"/>
    <w:rsid w:val="00EB0E57"/>
    <w:rsid w:val="00EB7D68"/>
    <w:rsid w:val="00EC1CE5"/>
    <w:rsid w:val="00ED0F6F"/>
    <w:rsid w:val="00ED7D76"/>
    <w:rsid w:val="00EE7D7C"/>
    <w:rsid w:val="00EF780B"/>
    <w:rsid w:val="00F07BFE"/>
    <w:rsid w:val="00F1481F"/>
    <w:rsid w:val="00F23BE9"/>
    <w:rsid w:val="00F25D98"/>
    <w:rsid w:val="00F2774F"/>
    <w:rsid w:val="00F27BAF"/>
    <w:rsid w:val="00F27E3B"/>
    <w:rsid w:val="00F300FB"/>
    <w:rsid w:val="00F351FD"/>
    <w:rsid w:val="00F3554E"/>
    <w:rsid w:val="00F44568"/>
    <w:rsid w:val="00F46B9C"/>
    <w:rsid w:val="00F64A8A"/>
    <w:rsid w:val="00F67F5B"/>
    <w:rsid w:val="00F76D9B"/>
    <w:rsid w:val="00F85C84"/>
    <w:rsid w:val="00F87CDB"/>
    <w:rsid w:val="00F905EF"/>
    <w:rsid w:val="00FB6386"/>
    <w:rsid w:val="00FC0F3F"/>
    <w:rsid w:val="00FD4729"/>
    <w:rsid w:val="00FD7972"/>
    <w:rsid w:val="00FE7FEF"/>
    <w:rsid w:val="00FF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,list ,list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4F0B5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4F0B5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F0B5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F0B5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F0B5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F0B5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CE5E36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CE5E3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04ACD"/>
    <w:pPr>
      <w:ind w:left="720"/>
      <w:contextualSpacing/>
    </w:p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qFormat/>
    <w:locked/>
    <w:rsid w:val="00641F88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qFormat/>
    <w:rsid w:val="00567333"/>
    <w:rPr>
      <w:rFonts w:ascii="Arial" w:hAnsi="Arial"/>
      <w:sz w:val="32"/>
      <w:lang w:val="en-GB" w:eastAsia="en-US"/>
    </w:rPr>
  </w:style>
  <w:style w:type="character" w:customStyle="1" w:styleId="Heading1Char1">
    <w:name w:val="Heading 1 Char1"/>
    <w:aliases w:val="H1 Char1,NMP Heading 1 Char1,h1 Char1,app heading 1 Char1,l1 Char1,Memo Heading 1 Char1,h11 Char1,h12 Char1,h13 Char1,h14 Char1,h15 Char1,h16 Char1,h17 Char1,h111 Char1,h121 Char1,h131 Char1,h141 Char1,h151 Char1,h161 Char1,h18 Char1"/>
    <w:qFormat/>
    <w:rsid w:val="00567333"/>
    <w:rPr>
      <w:rFonts w:ascii="Arial" w:hAnsi="Arial" w:cs="Arial" w:hint="default"/>
      <w:sz w:val="28"/>
      <w:lang w:val="en-GB" w:eastAsia="ko-KR" w:bidi="ar-SA"/>
    </w:rPr>
  </w:style>
  <w:style w:type="character" w:customStyle="1" w:styleId="B1Char">
    <w:name w:val="B1 Char"/>
    <w:link w:val="B1"/>
    <w:qFormat/>
    <w:rsid w:val="00EF780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F780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EF780B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EF780B"/>
    <w:rPr>
      <w:rFonts w:ascii="Times New Roman" w:hAnsi="Times New Roman"/>
      <w:noProof/>
      <w:lang w:val="en-GB" w:eastAsia="en-US"/>
    </w:rPr>
  </w:style>
  <w:style w:type="table" w:styleId="TableGrid">
    <w:name w:val="Table Grid"/>
    <w:aliases w:val="SGS Table Basic 1"/>
    <w:basedOn w:val="TableNormal"/>
    <w:qFormat/>
    <w:rsid w:val="00947336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93CC09-3A87-4F33-BE35-B2AFC17F20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6B23D660-FF40-4213-B94F-7836F978DF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873D25-4D56-4E71-89A2-DEF572354E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0</TotalTime>
  <Pages>8</Pages>
  <Words>2442</Words>
  <Characters>13926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 [E///]</cp:lastModifiedBy>
  <cp:revision>2</cp:revision>
  <cp:lastPrinted>1899-12-31T23:00:00Z</cp:lastPrinted>
  <dcterms:created xsi:type="dcterms:W3CDTF">2024-05-23T23:59:00Z</dcterms:created>
  <dcterms:modified xsi:type="dcterms:W3CDTF">2024-05-23T23:59:00Z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