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15E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12B5A" w:rsidRPr="00712B5A">
          <w:rPr>
            <w:b/>
            <w:i/>
            <w:noProof/>
            <w:sz w:val="28"/>
          </w:rPr>
          <w:t>R4-2409934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CE4F3" w:rsidR="001E41F3" w:rsidRPr="00410371" w:rsidRDefault="00814300" w:rsidP="0081430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8AEDB4" w:rsidR="00F25D98" w:rsidRDefault="002D3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NR_perf_enh</w:t>
            </w:r>
            <w:proofErr w:type="spellEnd"/>
            <w:r w:rsidR="002640DD">
              <w:t>-Perf) Editorial CR change to combine tables for requirements applicability for optional UE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EE582" w:rsidR="001E41F3" w:rsidRDefault="002D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2D320A" w:rsidRPr="00174BAF" w14:paraId="5026CADD" w14:textId="77777777" w:rsidTr="00D418D7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E44054F" w14:textId="77777777" w:rsidR="002D320A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The Tables 6.1.1.3-1 and 6.1.1.3-2 are both for optional UE features but are </w:t>
                  </w:r>
                </w:p>
                <w:p w14:paraId="46C35F2B" w14:textId="55AD9BA7" w:rsidR="002D320A" w:rsidRPr="00174BAF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in two separate tables. There is no reason to have two separate tables. </w:t>
                  </w:r>
                </w:p>
              </w:tc>
            </w:tr>
            <w:tr w:rsidR="002D320A" w:rsidRPr="000F7FCB" w14:paraId="158FEAC6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7B415CBE" w14:textId="77777777" w:rsidR="002D320A" w:rsidRPr="000F7FCB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2D320A" w14:paraId="08AED532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4D2E6A3F" w14:textId="77777777" w:rsidR="002D320A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59EA1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2D3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5A8F" w14:textId="77777777" w:rsidR="002D320A" w:rsidRPr="008C321D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  <w:p w14:paraId="5C4BEB44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034AF533" w14:textId="77777777" w:rsidTr="00547111">
        <w:tc>
          <w:tcPr>
            <w:tcW w:w="2694" w:type="dxa"/>
            <w:gridSpan w:val="2"/>
          </w:tcPr>
          <w:p w14:paraId="39D9EB5B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110A8" w:rsidR="002D320A" w:rsidRDefault="00BC1B30" w:rsidP="002D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2D3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FB2F9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61E4A1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149B2F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2D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CDD16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</w:p>
        </w:tc>
      </w:tr>
      <w:tr w:rsidR="002D3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20A" w:rsidRPr="008863B9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20A" w:rsidRPr="008863B9" w:rsidRDefault="002D320A" w:rsidP="002D3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A19E7" w:rsidR="002D320A" w:rsidRDefault="008C76A5" w:rsidP="002D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Revised from R4-2407238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780345" w14:textId="2960E339" w:rsidR="00831C07" w:rsidRDefault="00831C07">
      <w:pPr>
        <w:spacing w:after="0"/>
        <w:rPr>
          <w:noProof/>
        </w:rPr>
      </w:pPr>
      <w:r>
        <w:rPr>
          <w:noProof/>
        </w:rPr>
        <w:br w:type="page"/>
      </w:r>
    </w:p>
    <w:p w14:paraId="04F9C36C" w14:textId="77777777" w:rsidR="001E41F3" w:rsidRDefault="001E41F3">
      <w:pPr>
        <w:rPr>
          <w:noProof/>
        </w:rPr>
      </w:pPr>
    </w:p>
    <w:p w14:paraId="43B0E6FB" w14:textId="77777777" w:rsidR="00640932" w:rsidRPr="00640932" w:rsidRDefault="00640932" w:rsidP="006409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bookmarkStart w:id="19" w:name="_Toc106543299"/>
      <w:bookmarkStart w:id="20" w:name="_Toc106737396"/>
      <w:bookmarkStart w:id="21" w:name="_Toc107233163"/>
      <w:bookmarkStart w:id="22" w:name="_Toc107234753"/>
      <w:bookmarkStart w:id="23" w:name="_Toc107419722"/>
      <w:bookmarkStart w:id="24" w:name="_Toc107477016"/>
      <w:bookmarkStart w:id="25" w:name="_Toc114565853"/>
      <w:bookmarkStart w:id="26" w:name="_Toc123936161"/>
      <w:bookmarkStart w:id="27" w:name="_Toc124377176"/>
      <w:r w:rsidRPr="00640932">
        <w:rPr>
          <w:rFonts w:ascii="Arial" w:hAnsi="Arial" w:hint="eastAsia"/>
          <w:sz w:val="24"/>
          <w:lang w:eastAsia="zh-CN"/>
        </w:rPr>
        <w:t>6</w:t>
      </w:r>
      <w:r w:rsidRPr="00640932">
        <w:rPr>
          <w:rFonts w:ascii="Arial" w:hAnsi="Arial"/>
          <w:sz w:val="24"/>
        </w:rPr>
        <w:t>.1.1.3</w:t>
      </w:r>
      <w:r w:rsidRPr="00640932">
        <w:rPr>
          <w:rFonts w:ascii="Arial" w:hAnsi="Arial" w:hint="eastAsia"/>
          <w:sz w:val="24"/>
          <w:lang w:eastAsia="zh-CN"/>
        </w:rPr>
        <w:tab/>
      </w:r>
      <w:r w:rsidRPr="00640932">
        <w:rPr>
          <w:rFonts w:ascii="Arial" w:hAnsi="Arial"/>
          <w:sz w:val="24"/>
        </w:rPr>
        <w:t xml:space="preserve">Applicability of requirements for optional UE </w:t>
      </w:r>
      <w:r w:rsidRPr="0064093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9A0CAA" w14:textId="77777777" w:rsidR="00640932" w:rsidRPr="00640932" w:rsidRDefault="00640932" w:rsidP="00640932">
      <w:r w:rsidRPr="00640932">
        <w:rPr>
          <w:rFonts w:eastAsia="SimSun"/>
        </w:rPr>
        <w:t>The performance requirements in Table 6.1.1.3-1 shall apply for UEs which support optional UE features with capability signalling only</w:t>
      </w:r>
      <w:r w:rsidRPr="00640932">
        <w:t>.</w:t>
      </w:r>
    </w:p>
    <w:p w14:paraId="54E4BBA9" w14:textId="77777777" w:rsidR="00640932" w:rsidRPr="00640932" w:rsidRDefault="00640932" w:rsidP="00640932">
      <w:pPr>
        <w:keepNext/>
        <w:keepLines/>
        <w:spacing w:before="60"/>
        <w:jc w:val="center"/>
        <w:rPr>
          <w:rFonts w:ascii="Arial" w:hAnsi="Arial"/>
          <w:b/>
        </w:rPr>
      </w:pPr>
      <w:r w:rsidRPr="00640932">
        <w:rPr>
          <w:rFonts w:ascii="Arial" w:hAnsi="Arial"/>
          <w:b/>
        </w:rPr>
        <w:t>Table 6.1.1.3-1</w:t>
      </w:r>
      <w:r w:rsidRPr="00640932">
        <w:rPr>
          <w:rFonts w:ascii="Arial" w:hAnsi="Arial" w:hint="eastAsia"/>
          <w:b/>
          <w:lang w:eastAsia="zh-CN"/>
        </w:rPr>
        <w:t>:</w:t>
      </w:r>
      <w:r w:rsidRPr="00640932">
        <w:rPr>
          <w:rFonts w:ascii="Arial" w:hAnsi="Arial"/>
          <w:b/>
        </w:rPr>
        <w:t xml:space="preserve"> Requirements applicability for optional features with UE capability </w:t>
      </w:r>
      <w:proofErr w:type="gramStart"/>
      <w:r w:rsidRPr="00640932">
        <w:rPr>
          <w:rFonts w:ascii="Arial" w:hAnsi="Arial"/>
          <w:b/>
        </w:rPr>
        <w:t>signalling</w:t>
      </w:r>
      <w:proofErr w:type="gramEnd"/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640932" w:rsidRPr="00640932" w14:paraId="2154F597" w14:textId="77777777" w:rsidTr="00D418D7">
        <w:trPr>
          <w:trHeight w:val="58"/>
        </w:trPr>
        <w:tc>
          <w:tcPr>
            <w:tcW w:w="1466" w:type="pct"/>
          </w:tcPr>
          <w:p w14:paraId="66001D6E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D75F967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21EDA23C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3475AC04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40932" w:rsidRPr="00640932" w14:paraId="1564B11A" w14:textId="77777777" w:rsidTr="00D418D7">
        <w:trPr>
          <w:trHeight w:val="58"/>
        </w:trPr>
        <w:tc>
          <w:tcPr>
            <w:tcW w:w="1466" w:type="pct"/>
            <w:vMerge w:val="restart"/>
            <w:vAlign w:val="center"/>
          </w:tcPr>
          <w:p w14:paraId="535E570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CQI table with target BLER of 10^-5</w:t>
            </w:r>
            <w:r w:rsidRPr="00640932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640932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40932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64093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653E8C93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BA3D11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69982E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0A40859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6851638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23D45464" w14:textId="77777777" w:rsidTr="00D418D7">
        <w:trPr>
          <w:trHeight w:val="694"/>
        </w:trPr>
        <w:tc>
          <w:tcPr>
            <w:tcW w:w="1466" w:type="pct"/>
            <w:vMerge/>
          </w:tcPr>
          <w:p w14:paraId="52EAF19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A43CC3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5FED61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C68F8D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321F35EF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7264E5E4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319AEBEF" w14:textId="77777777" w:rsidTr="00D418D7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3B63DD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640932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640932" w:rsidDel="009632EE">
              <w:rPr>
                <w:rFonts w:ascii="Arial" w:hAnsi="Arial"/>
                <w:sz w:val="18"/>
              </w:rPr>
              <w:t>ew 64QAM MCS table for PDSCH</w:t>
            </w:r>
            <w:r w:rsidRPr="00640932">
              <w:rPr>
                <w:rFonts w:ascii="Arial" w:hAnsi="Arial"/>
                <w:sz w:val="18"/>
              </w:rPr>
              <w:t xml:space="preserve"> (</w:t>
            </w:r>
            <w:r w:rsidRPr="00640932">
              <w:rPr>
                <w:rFonts w:ascii="Arial" w:hAnsi="Arial"/>
                <w:i/>
                <w:sz w:val="18"/>
              </w:rPr>
              <w:t>dl-64QAM-MCS-TableAlt</w:t>
            </w:r>
            <w:r w:rsidRPr="0064093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216F662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AFBCF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75F129C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FDD3753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4A0384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41A9DE89" w14:textId="77777777" w:rsidTr="00D418D7">
        <w:trPr>
          <w:trHeight w:val="694"/>
        </w:trPr>
        <w:tc>
          <w:tcPr>
            <w:tcW w:w="1466" w:type="pct"/>
            <w:vMerge/>
            <w:vAlign w:val="center"/>
          </w:tcPr>
          <w:p w14:paraId="1F59ECE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57E1C21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ADFCF5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721EE0F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7BB68ACA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24F7635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5E115802" w14:textId="77777777" w:rsidTr="00D418D7">
        <w:trPr>
          <w:trHeight w:val="694"/>
        </w:trPr>
        <w:tc>
          <w:tcPr>
            <w:tcW w:w="1466" w:type="pct"/>
            <w:vAlign w:val="center"/>
          </w:tcPr>
          <w:p w14:paraId="2CCB0BE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Validating P/SP-CSI-RS reception (</w:t>
            </w:r>
            <w:r w:rsidRPr="00640932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640932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049395FA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CED462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5A81D3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3D753D1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55B5761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2D804F4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2E6E71D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640932" w:rsidRPr="00640932" w14:paraId="47F2F599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2F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ul-DynamicChAccess-r</w:t>
            </w:r>
            <w:proofErr w:type="gramStart"/>
            <w:r w:rsidRPr="00640932">
              <w:rPr>
                <w:rFonts w:ascii="Arial" w:eastAsia="Malgun Gothic" w:hAnsi="Arial"/>
                <w:i/>
                <w:sz w:val="18"/>
              </w:rPr>
              <w:t>16</w:t>
            </w:r>
            <w:r w:rsidRPr="00640932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  <w:r w:rsidRPr="00640932">
              <w:rPr>
                <w:rFonts w:ascii="Arial" w:eastAsia="Malgun Gothic" w:hAnsi="Arial"/>
                <w:sz w:val="18"/>
              </w:rPr>
              <w:t xml:space="preserve"> or UL channel access for semi-static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640932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F2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1BF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539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60C86E7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0441D3C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9E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640932">
              <w:rPr>
                <w:rFonts w:ascii="Arial" w:eastAsia="Malgun Gothic" w:hAnsi="Arial"/>
                <w:sz w:val="18"/>
                <w:lang w:eastAsia="zh-CN"/>
              </w:rPr>
              <w:t xml:space="preserve">UL channels for dynamic channel access mode </w:t>
            </w:r>
            <w:proofErr w:type="gramStart"/>
            <w:r w:rsidRPr="00640932">
              <w:rPr>
                <w:rFonts w:ascii="Arial" w:eastAsia="Malgun Gothic" w:hAnsi="Arial"/>
                <w:sz w:val="18"/>
                <w:lang w:eastAsia="zh-CN"/>
              </w:rPr>
              <w:t>and  UL</w:t>
            </w:r>
            <w:proofErr w:type="gramEnd"/>
            <w:r w:rsidRPr="00640932">
              <w:rPr>
                <w:rFonts w:ascii="Arial" w:eastAsia="Malgun Gothic" w:hAnsi="Arial"/>
                <w:sz w:val="18"/>
                <w:lang w:eastAsia="zh-CN"/>
              </w:rPr>
              <w:t xml:space="preserve"> channel access for semi-static channel access mode</w:t>
            </w:r>
          </w:p>
        </w:tc>
      </w:tr>
      <w:tr w:rsidR="00640932" w:rsidRPr="00640932" w14:paraId="10CE2A12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4C7F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9A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2A5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A49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575D368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97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60302A4F" w14:textId="77777777" w:rsidTr="00640932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BC1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07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46B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9A1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7E8B6CB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8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75235811" w14:textId="77777777" w:rsidTr="003B6380">
        <w:trPr>
          <w:trHeight w:val="694"/>
          <w:ins w:id="28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8A66B3" w14:textId="77777777" w:rsidR="00640932" w:rsidRPr="00640932" w:rsidRDefault="00640932" w:rsidP="00640932">
            <w:pPr>
              <w:keepNext/>
              <w:keepLines/>
              <w:spacing w:after="0"/>
              <w:rPr>
                <w:ins w:id="29" w:author="Apple_111" w:date="2024-05-22T17:27:00Z"/>
                <w:rFonts w:ascii="Arial" w:hAnsi="Arial"/>
                <w:sz w:val="18"/>
                <w:lang w:eastAsia="zh-CN"/>
              </w:rPr>
            </w:pPr>
            <w:ins w:id="30" w:author="Apple_111" w:date="2024-05-22T17:27:00Z">
              <w:r w:rsidRPr="00640932">
                <w:rPr>
                  <w:rFonts w:ascii="Arial" w:hAnsi="Arial"/>
                  <w:sz w:val="18"/>
                </w:rPr>
                <w:t>Support of Type II codebook</w:t>
              </w:r>
            </w:ins>
          </w:p>
          <w:p w14:paraId="77262AD8" w14:textId="4F92D949" w:rsidR="00640932" w:rsidRPr="00640932" w:rsidRDefault="00640932" w:rsidP="00640932">
            <w:pPr>
              <w:keepNext/>
              <w:keepLines/>
              <w:spacing w:after="0"/>
              <w:rPr>
                <w:ins w:id="31" w:author="Apple_111" w:date="2024-05-22T17:27:00Z"/>
                <w:rFonts w:ascii="Arial" w:eastAsia="Malgun Gothic" w:hAnsi="Arial"/>
                <w:sz w:val="18"/>
              </w:rPr>
            </w:pPr>
            <w:ins w:id="32" w:author="Apple_111" w:date="2024-05-22T17:27:00Z">
              <w:r w:rsidRPr="00640932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CodebookParameters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  <w:r w:rsidRPr="00640932">
                <w:rPr>
                  <w:rFonts w:ascii="Arial" w:hAnsi="Arial"/>
                  <w:iCs/>
                  <w:sz w:val="18"/>
                </w:rPr>
                <w:t>contains</w:t>
              </w:r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 type2,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supportedCSI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>-RS-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ResourceList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parameterLx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amplitudeScalingType</w:t>
              </w:r>
              <w:proofErr w:type="spellEnd"/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640932">
                <w:rPr>
                  <w:rFonts w:ascii="Arial" w:hAnsi="Arial"/>
                  <w:i/>
                  <w:iCs/>
                  <w:sz w:val="18"/>
                </w:rPr>
                <w:t>amplitudeSubsetRestriction</w:t>
              </w:r>
              <w:proofErr w:type="spellEnd"/>
              <w:r w:rsidRPr="00640932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43C" w14:textId="2D335C0E" w:rsidR="00640932" w:rsidRPr="00640932" w:rsidRDefault="00640932" w:rsidP="00640932">
            <w:pPr>
              <w:keepNext/>
              <w:keepLines/>
              <w:spacing w:after="0"/>
              <w:rPr>
                <w:ins w:id="33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4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8DB3" w14:textId="5EF1AB9D" w:rsidR="00640932" w:rsidRPr="00640932" w:rsidRDefault="00640932" w:rsidP="00640932">
            <w:pPr>
              <w:keepNext/>
              <w:keepLines/>
              <w:spacing w:after="0"/>
              <w:rPr>
                <w:ins w:id="35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6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704C" w14:textId="77777777" w:rsidR="00640932" w:rsidRPr="00640932" w:rsidRDefault="00640932" w:rsidP="00640932">
            <w:pPr>
              <w:keepNext/>
              <w:keepLines/>
              <w:spacing w:after="0"/>
              <w:rPr>
                <w:ins w:id="37" w:author="Apple_111" w:date="2024-05-22T17:29:00Z"/>
                <w:rFonts w:ascii="Arial" w:hAnsi="Arial"/>
                <w:sz w:val="18"/>
              </w:rPr>
            </w:pPr>
            <w:ins w:id="38" w:author="Apple_111" w:date="2024-05-22T17:29:00Z">
              <w:r w:rsidRPr="00640932">
                <w:rPr>
                  <w:rFonts w:ascii="Arial" w:hAnsi="Arial"/>
                  <w:sz w:val="18"/>
                </w:rPr>
                <w:t>Clause 6.3.2.1.5</w:t>
              </w:r>
            </w:ins>
          </w:p>
          <w:p w14:paraId="6A95E5F0" w14:textId="0FB21876" w:rsidR="00640932" w:rsidRPr="00640932" w:rsidRDefault="00640932" w:rsidP="00640932">
            <w:pPr>
              <w:keepNext/>
              <w:keepLines/>
              <w:spacing w:after="0"/>
              <w:rPr>
                <w:ins w:id="39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40" w:author="Apple_111" w:date="2024-05-22T17:29:00Z">
              <w:r w:rsidRPr="00640932">
                <w:rPr>
                  <w:rFonts w:ascii="Arial" w:hAnsi="Arial"/>
                  <w:sz w:val="18"/>
                </w:rPr>
                <w:t>Clause 6.3.3.1.5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732" w14:textId="77777777" w:rsidR="00640932" w:rsidRPr="00640932" w:rsidRDefault="00640932" w:rsidP="00640932">
            <w:pPr>
              <w:keepNext/>
              <w:keepLines/>
              <w:spacing w:after="0"/>
              <w:rPr>
                <w:ins w:id="41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4D9EAAB2" w14:textId="77777777" w:rsidTr="003B6380">
        <w:trPr>
          <w:trHeight w:val="694"/>
          <w:ins w:id="42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B8B3DC" w14:textId="77777777" w:rsidR="00640932" w:rsidRPr="00640932" w:rsidRDefault="00640932" w:rsidP="00640932">
            <w:pPr>
              <w:keepNext/>
              <w:keepLines/>
              <w:spacing w:after="0"/>
              <w:rPr>
                <w:ins w:id="43" w:author="Apple_111" w:date="2024-05-22T17:28:00Z"/>
                <w:rFonts w:ascii="Arial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9BD" w14:textId="4DA2E597" w:rsidR="00640932" w:rsidRPr="00640932" w:rsidRDefault="00640932" w:rsidP="00640932">
            <w:pPr>
              <w:keepNext/>
              <w:keepLines/>
              <w:spacing w:after="0"/>
              <w:rPr>
                <w:ins w:id="44" w:author="Apple_111" w:date="2024-05-22T17:28:00Z"/>
                <w:rFonts w:ascii="Arial" w:hAnsi="Arial"/>
                <w:sz w:val="18"/>
              </w:rPr>
            </w:pPr>
            <w:ins w:id="45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E0D5" w14:textId="28E49C38" w:rsidR="00640932" w:rsidRPr="00640932" w:rsidRDefault="00640932" w:rsidP="00640932">
            <w:pPr>
              <w:keepNext/>
              <w:keepLines/>
              <w:spacing w:after="0"/>
              <w:rPr>
                <w:ins w:id="46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47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2A94" w14:textId="77777777" w:rsidR="00640932" w:rsidRPr="00640932" w:rsidRDefault="00640932" w:rsidP="00640932">
            <w:pPr>
              <w:keepNext/>
              <w:keepLines/>
              <w:spacing w:after="0"/>
              <w:rPr>
                <w:ins w:id="48" w:author="Apple_111" w:date="2024-05-22T17:29:00Z"/>
                <w:rFonts w:ascii="Arial" w:hAnsi="Arial"/>
              </w:rPr>
            </w:pPr>
            <w:ins w:id="49" w:author="Apple_111" w:date="2024-05-22T17:29:00Z">
              <w:r w:rsidRPr="00640932">
                <w:rPr>
                  <w:rFonts w:ascii="Arial" w:hAnsi="Arial"/>
                  <w:sz w:val="18"/>
                </w:rPr>
                <w:t>Clause 6.3.2.2.5</w:t>
              </w:r>
            </w:ins>
          </w:p>
          <w:p w14:paraId="372F158F" w14:textId="0FB7245E" w:rsidR="00640932" w:rsidRPr="00640932" w:rsidRDefault="00640932" w:rsidP="00640932">
            <w:pPr>
              <w:keepNext/>
              <w:keepLines/>
              <w:spacing w:after="0"/>
              <w:rPr>
                <w:ins w:id="50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51" w:author="Apple_111" w:date="2024-05-22T17:29:00Z">
              <w:r w:rsidRPr="00640932">
                <w:rPr>
                  <w:rFonts w:ascii="Arial" w:hAnsi="Arial"/>
                  <w:sz w:val="18"/>
                </w:rPr>
                <w:t>Clause 6.3.3.2.5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20C" w14:textId="77777777" w:rsidR="00640932" w:rsidRPr="00640932" w:rsidRDefault="00640932" w:rsidP="00640932">
            <w:pPr>
              <w:keepNext/>
              <w:keepLines/>
              <w:spacing w:after="0"/>
              <w:rPr>
                <w:ins w:id="52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0C74233B" w14:textId="77777777" w:rsidTr="00640932">
        <w:trPr>
          <w:trHeight w:val="786"/>
          <w:ins w:id="53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F38C65" w14:textId="4CEE1F42" w:rsidR="00640932" w:rsidRPr="00640932" w:rsidRDefault="00640932" w:rsidP="00640932">
            <w:pPr>
              <w:keepNext/>
              <w:keepLines/>
              <w:spacing w:after="0"/>
              <w:rPr>
                <w:ins w:id="54" w:author="Apple_111" w:date="2024-05-22T17:27:00Z"/>
                <w:rFonts w:ascii="Arial" w:eastAsia="Malgun Gothic" w:hAnsi="Arial"/>
                <w:sz w:val="18"/>
              </w:rPr>
            </w:pPr>
            <w:ins w:id="55" w:author="Apple_111" w:date="2024-05-22T17:27:00Z">
              <w:r w:rsidRPr="0064093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upport of Enhanced Type II codebook with at least 16 ports per CSI-RS </w:t>
              </w:r>
              <w:proofErr w:type="gramStart"/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resource(</w:t>
              </w:r>
              <w:proofErr w:type="gramEnd"/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codebookParametersAddition-r16 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etype2R1-r16,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640932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t>supportedCSI-RS-ResourceList</w:t>
              </w:r>
              <w:r w:rsidRPr="00640932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Add-r16, </w:t>
              </w:r>
              <w:proofErr w:type="spellStart"/>
              <w:r w:rsidRPr="00640932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  <w:proofErr w:type="spellEnd"/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BAE" w14:textId="4A9DCB52" w:rsidR="00640932" w:rsidRPr="00640932" w:rsidRDefault="00640932" w:rsidP="00640932">
            <w:pPr>
              <w:keepNext/>
              <w:keepLines/>
              <w:spacing w:after="0"/>
              <w:rPr>
                <w:ins w:id="56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7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165A6" w14:textId="51EE357A" w:rsidR="00640932" w:rsidRPr="00640932" w:rsidRDefault="00640932" w:rsidP="00640932">
            <w:pPr>
              <w:keepNext/>
              <w:keepLines/>
              <w:spacing w:after="0"/>
              <w:rPr>
                <w:ins w:id="58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9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85CE" w14:textId="77777777" w:rsidR="00640932" w:rsidRPr="00640932" w:rsidRDefault="00640932" w:rsidP="00640932">
            <w:pPr>
              <w:keepNext/>
              <w:keepLines/>
              <w:spacing w:after="0"/>
              <w:rPr>
                <w:ins w:id="60" w:author="Apple_111" w:date="2024-05-22T17:29:00Z"/>
                <w:rFonts w:ascii="Arial" w:hAnsi="Arial"/>
                <w:sz w:val="18"/>
                <w:lang w:eastAsia="zh-CN"/>
              </w:rPr>
            </w:pPr>
            <w:ins w:id="61" w:author="Apple_111" w:date="2024-05-22T17:29:00Z">
              <w:r w:rsidRPr="00640932">
                <w:rPr>
                  <w:rFonts w:ascii="Arial" w:hAnsi="Arial"/>
                  <w:sz w:val="18"/>
                  <w:lang w:eastAsia="zh-CN"/>
                </w:rPr>
                <w:t>Clause 6.3.2.1.6</w:t>
              </w:r>
            </w:ins>
          </w:p>
          <w:p w14:paraId="57655710" w14:textId="4DF01750" w:rsidR="00640932" w:rsidRPr="00640932" w:rsidRDefault="00640932" w:rsidP="00640932">
            <w:pPr>
              <w:keepNext/>
              <w:keepLines/>
              <w:spacing w:after="0"/>
              <w:rPr>
                <w:ins w:id="62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63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Clause 6.3.3.1.6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EC5" w14:textId="77777777" w:rsidR="00640932" w:rsidRPr="00640932" w:rsidRDefault="00640932" w:rsidP="00640932">
            <w:pPr>
              <w:keepNext/>
              <w:keepLines/>
              <w:spacing w:after="0"/>
              <w:rPr>
                <w:ins w:id="64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5B30D076" w14:textId="77777777" w:rsidTr="00293777">
        <w:trPr>
          <w:trHeight w:val="694"/>
          <w:ins w:id="65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6FB" w14:textId="77777777" w:rsidR="00640932" w:rsidRPr="00640932" w:rsidRDefault="00640932" w:rsidP="00640932">
            <w:pPr>
              <w:keepNext/>
              <w:keepLines/>
              <w:spacing w:after="0"/>
              <w:rPr>
                <w:ins w:id="66" w:author="Apple_111" w:date="2024-05-22T17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5EE" w14:textId="7ABA2D62" w:rsidR="00640932" w:rsidRPr="00640932" w:rsidRDefault="00640932" w:rsidP="00640932">
            <w:pPr>
              <w:keepNext/>
              <w:keepLines/>
              <w:spacing w:after="0"/>
              <w:rPr>
                <w:ins w:id="67" w:author="Apple_111" w:date="2024-05-22T17:28:00Z"/>
                <w:rFonts w:ascii="Arial" w:hAnsi="Arial"/>
                <w:sz w:val="18"/>
              </w:rPr>
            </w:pPr>
            <w:ins w:id="68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3E85" w14:textId="561E107E" w:rsidR="00640932" w:rsidRPr="00640932" w:rsidRDefault="00640932" w:rsidP="00640932">
            <w:pPr>
              <w:keepNext/>
              <w:keepLines/>
              <w:spacing w:after="0"/>
              <w:rPr>
                <w:ins w:id="69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70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074B" w14:textId="3E827EF5" w:rsidR="00640932" w:rsidRPr="00640932" w:rsidRDefault="00640932" w:rsidP="00640932">
            <w:pPr>
              <w:keepNext/>
              <w:keepLines/>
              <w:spacing w:after="0"/>
              <w:rPr>
                <w:ins w:id="71" w:author="Apple_111" w:date="2024-05-22T17:29:00Z"/>
                <w:rFonts w:ascii="Arial" w:eastAsia="SimSun" w:hAnsi="Arial"/>
                <w:sz w:val="18"/>
                <w:lang w:val="en-US" w:eastAsia="zh-CN"/>
              </w:rPr>
            </w:pPr>
            <w:ins w:id="72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6.3.2.2.6</w:t>
              </w:r>
            </w:ins>
          </w:p>
          <w:p w14:paraId="1DC163F6" w14:textId="4BBF04FF" w:rsidR="00640932" w:rsidRPr="00640932" w:rsidRDefault="00640932" w:rsidP="00640932">
            <w:pPr>
              <w:keepNext/>
              <w:keepLines/>
              <w:spacing w:after="0"/>
              <w:rPr>
                <w:ins w:id="73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74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6.3.3.2.6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A092" w14:textId="77777777" w:rsidR="00640932" w:rsidRPr="00640932" w:rsidRDefault="00640932" w:rsidP="00640932">
            <w:pPr>
              <w:keepNext/>
              <w:keepLines/>
              <w:spacing w:after="0"/>
              <w:rPr>
                <w:ins w:id="75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68C9CD36" w14:textId="77777777" w:rsidR="001E41F3" w:rsidRDefault="001E41F3"/>
    <w:p w14:paraId="03E16E55" w14:textId="470E9BB2" w:rsidR="00B82D6C" w:rsidRPr="00B82D6C" w:rsidDel="00C611DC" w:rsidRDefault="00B82D6C" w:rsidP="00B82D6C">
      <w:pPr>
        <w:rPr>
          <w:del w:id="76" w:author="Apple_111" w:date="2024-05-22T20:12:00Z"/>
        </w:rPr>
      </w:pPr>
      <w:del w:id="77" w:author="Apple_111" w:date="2024-05-22T20:12:00Z">
        <w:r w:rsidRPr="00B82D6C" w:rsidDel="00C611DC">
          <w:delText xml:space="preserve">The performance requirements in Table 6.1.1.3-2 shall apply for UEs which support optional UE </w:delText>
        </w:r>
        <w:r w:rsidRPr="00B82D6C" w:rsidDel="00C611DC">
          <w:rPr>
            <w:rFonts w:hint="eastAsia"/>
            <w:lang w:eastAsia="zh-CN"/>
          </w:rPr>
          <w:delText>features</w:delText>
        </w:r>
        <w:r w:rsidRPr="00B82D6C" w:rsidDel="00C611DC">
          <w:rPr>
            <w:lang w:eastAsia="zh-CN"/>
          </w:rPr>
          <w:delText xml:space="preserve"> only</w:delText>
        </w:r>
        <w:r w:rsidRPr="00B82D6C" w:rsidDel="00C611DC">
          <w:delText>.</w:delText>
        </w:r>
      </w:del>
    </w:p>
    <w:p w14:paraId="7A525E09" w14:textId="71CB079A" w:rsidR="00B82D6C" w:rsidRPr="00B82D6C" w:rsidRDefault="00B82D6C" w:rsidP="00B82D6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82D6C">
        <w:rPr>
          <w:rFonts w:ascii="Arial" w:hAnsi="Arial"/>
          <w:b/>
        </w:rPr>
        <w:t>Table 6.1.1.3-2</w:t>
      </w:r>
      <w:r w:rsidRPr="00B82D6C">
        <w:rPr>
          <w:rFonts w:ascii="Arial" w:hAnsi="Arial" w:hint="eastAsia"/>
          <w:b/>
          <w:lang w:eastAsia="zh-CN"/>
        </w:rPr>
        <w:t>:</w:t>
      </w:r>
      <w:r w:rsidRPr="00B82D6C">
        <w:rPr>
          <w:rFonts w:ascii="Arial" w:hAnsi="Arial"/>
          <w:b/>
        </w:rPr>
        <w:t xml:space="preserve"> </w:t>
      </w:r>
      <w:ins w:id="78" w:author="Apple_111" w:date="2024-05-22T20:12:00Z">
        <w:r w:rsidR="00C611DC">
          <w:rPr>
            <w:rFonts w:ascii="Arial" w:hAnsi="Arial"/>
            <w:b/>
            <w:lang w:eastAsia="zh-CN"/>
          </w:rPr>
          <w:t>Void</w:t>
        </w:r>
      </w:ins>
      <w:del w:id="79" w:author="Apple_111" w:date="2024-05-22T20:12:00Z">
        <w:r w:rsidRPr="00B82D6C" w:rsidDel="00C611DC">
          <w:rPr>
            <w:rFonts w:ascii="Arial" w:hAnsi="Arial"/>
            <w:b/>
          </w:rPr>
          <w:delText xml:space="preserve">Requirements applicability for optional UE </w:delText>
        </w:r>
        <w:r w:rsidRPr="00B82D6C" w:rsidDel="00C611DC">
          <w:rPr>
            <w:rFonts w:ascii="Arial" w:hAnsi="Arial" w:hint="eastAsia"/>
            <w:b/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B82D6C" w:rsidRPr="00B82D6C" w:rsidDel="00C611DC" w14:paraId="6A9ED8D6" w14:textId="24D8A038" w:rsidTr="00D418D7">
        <w:trPr>
          <w:trHeight w:val="58"/>
          <w:jc w:val="center"/>
          <w:del w:id="80" w:author="Apple_111" w:date="2024-05-22T20:12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7116" w14:textId="54DEFA8B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1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2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52F8A" w14:textId="41438D15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3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4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6CBE" w14:textId="1F5B6BBC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5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6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183ED" w14:textId="7DF46BCD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7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8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B82D6C" w:rsidRPr="00B82D6C" w:rsidDel="00C611DC" w14:paraId="23C1ED4A" w14:textId="5C130E5F" w:rsidTr="00D418D7">
        <w:trPr>
          <w:trHeight w:val="58"/>
          <w:jc w:val="center"/>
          <w:del w:id="89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17D5B" w14:textId="524F641D" w:rsidR="00B82D6C" w:rsidRPr="00B82D6C" w:rsidDel="00C611DC" w:rsidRDefault="00B82D6C" w:rsidP="00B82D6C">
            <w:pPr>
              <w:keepNext/>
              <w:keepLines/>
              <w:spacing w:after="0"/>
              <w:rPr>
                <w:del w:id="90" w:author="Apple_111" w:date="2024-05-22T20:12:00Z"/>
                <w:rFonts w:ascii="Arial" w:hAnsi="Arial"/>
                <w:sz w:val="18"/>
                <w:lang w:eastAsia="zh-CN"/>
              </w:rPr>
            </w:pPr>
            <w:del w:id="9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Support of Type II codebook</w:delText>
              </w:r>
            </w:del>
          </w:p>
          <w:p w14:paraId="4D62F050" w14:textId="2CCF221A" w:rsidR="00B82D6C" w:rsidRPr="00B82D6C" w:rsidDel="00C611DC" w:rsidRDefault="00B82D6C" w:rsidP="00B82D6C">
            <w:pPr>
              <w:keepNext/>
              <w:keepLines/>
              <w:spacing w:after="0"/>
              <w:rPr>
                <w:del w:id="92" w:author="Apple_111" w:date="2024-05-22T20:12:00Z"/>
                <w:rFonts w:ascii="Arial" w:hAnsi="Arial"/>
                <w:sz w:val="18"/>
                <w:lang w:val="en-US"/>
              </w:rPr>
            </w:pPr>
            <w:del w:id="93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(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CodebookParameters </w:delText>
              </w:r>
              <w:r w:rsidRPr="00B82D6C" w:rsidDel="00C611DC">
                <w:rPr>
                  <w:rFonts w:ascii="Arial" w:hAnsi="Arial"/>
                  <w:iCs/>
                  <w:sz w:val="18"/>
                </w:rPr>
                <w:delText>contains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 type2, supportedCSI-RS-ResourceList, parameterLx, amplitudeScalingType, amplitudeSubsetRestriction</w:delText>
              </w:r>
              <w:r w:rsidRPr="00B82D6C" w:rsidDel="00C611DC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0840" w14:textId="659D631E" w:rsidR="00B82D6C" w:rsidRPr="00B82D6C" w:rsidDel="00C611DC" w:rsidRDefault="00B82D6C" w:rsidP="00B82D6C">
            <w:pPr>
              <w:keepNext/>
              <w:keepLines/>
              <w:spacing w:after="0"/>
              <w:rPr>
                <w:del w:id="94" w:author="Apple_111" w:date="2024-05-22T20:12:00Z"/>
                <w:rFonts w:ascii="Arial" w:hAnsi="Arial"/>
                <w:sz w:val="18"/>
              </w:rPr>
            </w:pPr>
            <w:del w:id="95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B5B44" w14:textId="5BC9A073" w:rsidR="00B82D6C" w:rsidRPr="00B82D6C" w:rsidDel="00C611DC" w:rsidRDefault="00B82D6C" w:rsidP="00B82D6C">
            <w:pPr>
              <w:keepNext/>
              <w:keepLines/>
              <w:spacing w:after="0"/>
              <w:rPr>
                <w:del w:id="96" w:author="Apple_111" w:date="2024-05-22T20:12:00Z"/>
                <w:rFonts w:ascii="Arial" w:hAnsi="Arial"/>
                <w:sz w:val="18"/>
              </w:rPr>
            </w:pPr>
            <w:del w:id="97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F547" w14:textId="3A876A16" w:rsidR="00B82D6C" w:rsidRPr="00B82D6C" w:rsidDel="00C611DC" w:rsidRDefault="00B82D6C" w:rsidP="00B82D6C">
            <w:pPr>
              <w:keepNext/>
              <w:keepLines/>
              <w:spacing w:after="0"/>
              <w:rPr>
                <w:del w:id="98" w:author="Apple_111" w:date="2024-05-22T20:12:00Z"/>
                <w:rFonts w:ascii="Arial" w:hAnsi="Arial"/>
                <w:sz w:val="18"/>
              </w:rPr>
            </w:pPr>
            <w:del w:id="99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6.3.2.1.5</w:delText>
              </w:r>
            </w:del>
          </w:p>
          <w:p w14:paraId="71A679C3" w14:textId="5789FA28" w:rsidR="00B82D6C" w:rsidRPr="00B82D6C" w:rsidDel="00C611DC" w:rsidRDefault="00B82D6C" w:rsidP="00B82D6C">
            <w:pPr>
              <w:keepNext/>
              <w:keepLines/>
              <w:spacing w:after="0"/>
              <w:rPr>
                <w:del w:id="100" w:author="Apple_111" w:date="2024-05-22T20:12:00Z"/>
                <w:rFonts w:ascii="Arial" w:hAnsi="Arial"/>
                <w:sz w:val="18"/>
              </w:rPr>
            </w:pPr>
            <w:del w:id="10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6.3.3.1.5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126F" w14:textId="634EAB6B" w:rsidR="00B82D6C" w:rsidRPr="00B82D6C" w:rsidDel="00C611DC" w:rsidRDefault="00B82D6C" w:rsidP="00B82D6C">
            <w:pPr>
              <w:keepNext/>
              <w:keepLines/>
              <w:spacing w:after="0"/>
              <w:rPr>
                <w:del w:id="102" w:author="Apple_111" w:date="2024-05-22T20:12:00Z"/>
                <w:rFonts w:ascii="Arial" w:hAnsi="Arial"/>
                <w:sz w:val="18"/>
              </w:rPr>
            </w:pPr>
          </w:p>
        </w:tc>
      </w:tr>
      <w:tr w:rsidR="00B82D6C" w:rsidRPr="00B82D6C" w:rsidDel="00C611DC" w14:paraId="1F6D6262" w14:textId="52766641" w:rsidTr="00D418D7">
        <w:trPr>
          <w:trHeight w:val="58"/>
          <w:jc w:val="center"/>
          <w:del w:id="103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F5DD" w14:textId="621B3EEE" w:rsidR="00B82D6C" w:rsidRPr="00B82D6C" w:rsidDel="00C611DC" w:rsidRDefault="00B82D6C" w:rsidP="00B82D6C">
            <w:pPr>
              <w:rPr>
                <w:del w:id="104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D1227" w14:textId="1A45666D" w:rsidR="00B82D6C" w:rsidRPr="00B82D6C" w:rsidDel="00C611DC" w:rsidRDefault="00B82D6C" w:rsidP="00B82D6C">
            <w:pPr>
              <w:keepNext/>
              <w:keepLines/>
              <w:spacing w:after="0"/>
              <w:rPr>
                <w:del w:id="105" w:author="Apple_111" w:date="2024-05-22T20:12:00Z"/>
                <w:rFonts w:ascii="Arial" w:hAnsi="Arial"/>
                <w:sz w:val="18"/>
              </w:rPr>
            </w:pPr>
            <w:del w:id="106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271A" w14:textId="3B6C5DB0" w:rsidR="00B82D6C" w:rsidRPr="00B82D6C" w:rsidDel="00C611DC" w:rsidRDefault="00B82D6C" w:rsidP="00B82D6C">
            <w:pPr>
              <w:keepNext/>
              <w:keepLines/>
              <w:spacing w:after="0"/>
              <w:rPr>
                <w:del w:id="107" w:author="Apple_111" w:date="2024-05-22T20:12:00Z"/>
                <w:rFonts w:ascii="Arial" w:hAnsi="Arial"/>
                <w:sz w:val="18"/>
              </w:rPr>
            </w:pPr>
            <w:del w:id="108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EEE7C" w14:textId="53628336" w:rsidR="00B82D6C" w:rsidRPr="00B82D6C" w:rsidDel="00C611DC" w:rsidRDefault="00B82D6C" w:rsidP="00B82D6C">
            <w:pPr>
              <w:keepNext/>
              <w:keepLines/>
              <w:spacing w:after="0"/>
              <w:rPr>
                <w:del w:id="109" w:author="Apple_111" w:date="2024-05-22T20:12:00Z"/>
                <w:rFonts w:ascii="Arial" w:hAnsi="Arial"/>
              </w:rPr>
            </w:pPr>
            <w:del w:id="110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6.3.2.2.5</w:delText>
              </w:r>
            </w:del>
          </w:p>
          <w:p w14:paraId="6A6FBCF2" w14:textId="7D228716" w:rsidR="00B82D6C" w:rsidRPr="00B82D6C" w:rsidDel="00C611DC" w:rsidRDefault="00B82D6C" w:rsidP="00B82D6C">
            <w:pPr>
              <w:keepNext/>
              <w:keepLines/>
              <w:spacing w:after="0"/>
              <w:rPr>
                <w:del w:id="111" w:author="Apple_111" w:date="2024-05-22T20:12:00Z"/>
                <w:rFonts w:ascii="Arial" w:hAnsi="Arial"/>
                <w:sz w:val="18"/>
              </w:rPr>
            </w:pPr>
            <w:del w:id="112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6.3.3.2.5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8F11" w14:textId="30A559E5" w:rsidR="00B82D6C" w:rsidRPr="00B82D6C" w:rsidDel="00C611DC" w:rsidRDefault="00B82D6C" w:rsidP="00B82D6C">
            <w:pPr>
              <w:rPr>
                <w:del w:id="113" w:author="Apple_111" w:date="2024-05-22T20:12:00Z"/>
                <w:rFonts w:ascii="Arial" w:hAnsi="Arial" w:cs="Arial"/>
              </w:rPr>
            </w:pPr>
          </w:p>
        </w:tc>
      </w:tr>
      <w:tr w:rsidR="00B82D6C" w:rsidRPr="00B82D6C" w:rsidDel="00C611DC" w14:paraId="7908261E" w14:textId="23DA1CE5" w:rsidTr="00D418D7">
        <w:trPr>
          <w:trHeight w:val="58"/>
          <w:jc w:val="center"/>
          <w:del w:id="114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40FF6" w14:textId="55479792" w:rsidR="00B82D6C" w:rsidRPr="00B82D6C" w:rsidDel="00C611DC" w:rsidRDefault="00B82D6C" w:rsidP="00B82D6C">
            <w:pPr>
              <w:keepNext/>
              <w:keepLines/>
              <w:spacing w:after="0"/>
              <w:rPr>
                <w:del w:id="115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6" w:author="Apple_111" w:date="2024-05-22T20:12:00Z">
              <w:r w:rsidRPr="00B82D6C" w:rsidDel="00C611D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S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upport of Enhanced Type II codebook with at least 16 ports per CSI-RS resource(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codebookParametersAddition-r16 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contains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 etype2R1-r16,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B82D6C" w:rsidDel="00C611DC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delText>supportedCSI-RS-ResourceList</w:delText>
              </w:r>
              <w:r w:rsidRPr="00B82D6C" w:rsidDel="00C611DC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Add-r16, maxNumberTxPortsPerResource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5195A" w14:textId="179724B9" w:rsidR="00B82D6C" w:rsidRPr="00B82D6C" w:rsidDel="00C611DC" w:rsidRDefault="00B82D6C" w:rsidP="00B82D6C">
            <w:pPr>
              <w:keepNext/>
              <w:keepLines/>
              <w:spacing w:after="0"/>
              <w:rPr>
                <w:del w:id="117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8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A4207" w14:textId="719EB9EA" w:rsidR="00B82D6C" w:rsidRPr="00B82D6C" w:rsidDel="00C611DC" w:rsidRDefault="00B82D6C" w:rsidP="00B82D6C">
            <w:pPr>
              <w:keepNext/>
              <w:keepLines/>
              <w:spacing w:after="0"/>
              <w:rPr>
                <w:del w:id="119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0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C017" w14:textId="2AFF61F6" w:rsidR="00B82D6C" w:rsidRPr="00B82D6C" w:rsidDel="00C611DC" w:rsidRDefault="00B82D6C" w:rsidP="00B82D6C">
            <w:pPr>
              <w:keepNext/>
              <w:keepLines/>
              <w:spacing w:after="0"/>
              <w:rPr>
                <w:del w:id="121" w:author="Apple_111" w:date="2024-05-22T20:12:00Z"/>
                <w:rFonts w:ascii="Arial" w:hAnsi="Arial"/>
                <w:sz w:val="18"/>
                <w:lang w:eastAsia="zh-CN"/>
              </w:rPr>
            </w:pPr>
            <w:del w:id="122" w:author="Apple_111" w:date="2024-05-22T20:12:00Z">
              <w:r w:rsidRPr="00B82D6C" w:rsidDel="00C611DC">
                <w:rPr>
                  <w:rFonts w:ascii="Arial" w:hAnsi="Arial"/>
                  <w:sz w:val="18"/>
                  <w:lang w:eastAsia="zh-CN"/>
                </w:rPr>
                <w:delText>Clause 6.3.2.1.6</w:delText>
              </w:r>
            </w:del>
          </w:p>
          <w:p w14:paraId="219CF904" w14:textId="20DA6808" w:rsidR="00B82D6C" w:rsidRPr="00B82D6C" w:rsidDel="00C611DC" w:rsidRDefault="00B82D6C" w:rsidP="00B82D6C">
            <w:pPr>
              <w:keepNext/>
              <w:keepLines/>
              <w:spacing w:after="0"/>
              <w:rPr>
                <w:del w:id="123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24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CCF2" w14:textId="75D5BDAA" w:rsidR="00B82D6C" w:rsidRPr="00B82D6C" w:rsidDel="00C611DC" w:rsidRDefault="00B82D6C" w:rsidP="00B82D6C">
            <w:pPr>
              <w:keepNext/>
              <w:keepLines/>
              <w:spacing w:after="0"/>
              <w:rPr>
                <w:del w:id="125" w:author="Apple_111" w:date="2024-05-22T20:12:00Z"/>
                <w:rFonts w:ascii="Arial" w:hAnsi="Arial"/>
                <w:sz w:val="18"/>
              </w:rPr>
            </w:pPr>
          </w:p>
        </w:tc>
      </w:tr>
      <w:tr w:rsidR="00B82D6C" w:rsidRPr="00B82D6C" w:rsidDel="00C611DC" w14:paraId="48E47F62" w14:textId="780F40DC" w:rsidTr="00D418D7">
        <w:trPr>
          <w:trHeight w:val="58"/>
          <w:jc w:val="center"/>
          <w:del w:id="126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54AB" w14:textId="01933385" w:rsidR="00B82D6C" w:rsidRPr="00B82D6C" w:rsidDel="00C611DC" w:rsidRDefault="00B82D6C" w:rsidP="00B82D6C">
            <w:pPr>
              <w:rPr>
                <w:del w:id="127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C030D" w14:textId="425CB9FB" w:rsidR="00B82D6C" w:rsidRPr="00B82D6C" w:rsidDel="00C611DC" w:rsidRDefault="00B82D6C" w:rsidP="00B82D6C">
            <w:pPr>
              <w:keepNext/>
              <w:keepLines/>
              <w:spacing w:after="0"/>
              <w:rPr>
                <w:del w:id="128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9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0F3E" w14:textId="128D0B84" w:rsidR="00B82D6C" w:rsidRPr="00B82D6C" w:rsidDel="00C611DC" w:rsidRDefault="00B82D6C" w:rsidP="00B82D6C">
            <w:pPr>
              <w:keepNext/>
              <w:keepLines/>
              <w:spacing w:after="0"/>
              <w:rPr>
                <w:del w:id="130" w:author="Apple_111" w:date="2024-05-22T20:12:00Z"/>
                <w:rFonts w:ascii="Arial" w:hAnsi="Arial" w:cs="Arial"/>
                <w:sz w:val="18"/>
                <w:szCs w:val="18"/>
              </w:rPr>
            </w:pPr>
            <w:del w:id="131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B197" w14:textId="6D3950A4" w:rsidR="00B82D6C" w:rsidRPr="00B82D6C" w:rsidDel="00C611DC" w:rsidRDefault="00B82D6C" w:rsidP="00B82D6C">
            <w:pPr>
              <w:keepNext/>
              <w:keepLines/>
              <w:spacing w:after="0"/>
              <w:rPr>
                <w:del w:id="132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33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6.3.2.2.6</w:delText>
              </w:r>
            </w:del>
          </w:p>
          <w:p w14:paraId="1DE8AF32" w14:textId="316CCFB5" w:rsidR="00B82D6C" w:rsidRPr="00B82D6C" w:rsidDel="00C611DC" w:rsidRDefault="00B82D6C" w:rsidP="00B82D6C">
            <w:pPr>
              <w:keepNext/>
              <w:keepLines/>
              <w:spacing w:after="0"/>
              <w:rPr>
                <w:del w:id="134" w:author="Apple_111" w:date="2024-05-22T20:12:00Z"/>
                <w:rFonts w:ascii="Arial" w:hAnsi="Arial"/>
                <w:sz w:val="18"/>
              </w:rPr>
            </w:pPr>
            <w:del w:id="135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6.3.3.2.6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D3A1" w14:textId="3669131E" w:rsidR="00B82D6C" w:rsidRPr="00B82D6C" w:rsidDel="00C611DC" w:rsidRDefault="00B82D6C" w:rsidP="00B82D6C">
            <w:pPr>
              <w:rPr>
                <w:del w:id="136" w:author="Apple_111" w:date="2024-05-22T20:12:00Z"/>
                <w:rFonts w:ascii="Arial" w:hAnsi="Arial" w:cs="Arial"/>
              </w:rPr>
            </w:pPr>
          </w:p>
        </w:tc>
      </w:tr>
    </w:tbl>
    <w:p w14:paraId="00F7BFC7" w14:textId="7C382564" w:rsidR="00B82D6C" w:rsidRPr="00B82D6C" w:rsidDel="00C611DC" w:rsidRDefault="00B82D6C" w:rsidP="00B82D6C">
      <w:pPr>
        <w:rPr>
          <w:del w:id="137" w:author="Apple_111" w:date="2024-05-22T20:12:00Z"/>
          <w:lang w:eastAsia="zh-CN"/>
        </w:rPr>
      </w:pPr>
    </w:p>
    <w:p w14:paraId="63F5AF96" w14:textId="77777777" w:rsidR="002C3D4C" w:rsidRDefault="002C3D4C">
      <w:pPr>
        <w:rPr>
          <w:noProof/>
        </w:rPr>
      </w:pPr>
    </w:p>
    <w:sectPr w:rsidR="002C3D4C" w:rsidSect="0038584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C5472" w14:textId="77777777" w:rsidR="00786B43" w:rsidRDefault="00786B43">
      <w:r>
        <w:separator/>
      </w:r>
    </w:p>
  </w:endnote>
  <w:endnote w:type="continuationSeparator" w:id="0">
    <w:p w14:paraId="3BFC45AD" w14:textId="77777777" w:rsidR="00786B43" w:rsidRDefault="0078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AD524" w14:textId="77777777" w:rsidR="00786B43" w:rsidRDefault="00786B43">
      <w:r>
        <w:separator/>
      </w:r>
    </w:p>
  </w:footnote>
  <w:footnote w:type="continuationSeparator" w:id="0">
    <w:p w14:paraId="7E31DFB2" w14:textId="77777777" w:rsidR="00786B43" w:rsidRDefault="00786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">
    <w15:presenceInfo w15:providerId="None" w15:userId="Apple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D0C"/>
    <w:rsid w:val="00192C46"/>
    <w:rsid w:val="001A08B3"/>
    <w:rsid w:val="001A7B60"/>
    <w:rsid w:val="001B52F0"/>
    <w:rsid w:val="001B7A65"/>
    <w:rsid w:val="001E41F3"/>
    <w:rsid w:val="00231C7E"/>
    <w:rsid w:val="0026004D"/>
    <w:rsid w:val="002640DD"/>
    <w:rsid w:val="00275D12"/>
    <w:rsid w:val="00284FEB"/>
    <w:rsid w:val="002860C4"/>
    <w:rsid w:val="002B5741"/>
    <w:rsid w:val="002B58B1"/>
    <w:rsid w:val="002C3D4C"/>
    <w:rsid w:val="002D320A"/>
    <w:rsid w:val="002E472E"/>
    <w:rsid w:val="00305409"/>
    <w:rsid w:val="003512AD"/>
    <w:rsid w:val="003609EF"/>
    <w:rsid w:val="0036231A"/>
    <w:rsid w:val="00374DD4"/>
    <w:rsid w:val="00385843"/>
    <w:rsid w:val="003B4F79"/>
    <w:rsid w:val="003E1A36"/>
    <w:rsid w:val="00410371"/>
    <w:rsid w:val="004242F1"/>
    <w:rsid w:val="004A658F"/>
    <w:rsid w:val="004B75B7"/>
    <w:rsid w:val="004C664F"/>
    <w:rsid w:val="005141D9"/>
    <w:rsid w:val="0051580D"/>
    <w:rsid w:val="00547111"/>
    <w:rsid w:val="00574098"/>
    <w:rsid w:val="00592D74"/>
    <w:rsid w:val="005E2C44"/>
    <w:rsid w:val="005F5433"/>
    <w:rsid w:val="00621188"/>
    <w:rsid w:val="006257ED"/>
    <w:rsid w:val="00640932"/>
    <w:rsid w:val="00653DE4"/>
    <w:rsid w:val="00665C47"/>
    <w:rsid w:val="00695808"/>
    <w:rsid w:val="006B46FB"/>
    <w:rsid w:val="006E21FB"/>
    <w:rsid w:val="00712B5A"/>
    <w:rsid w:val="00786B43"/>
    <w:rsid w:val="00792342"/>
    <w:rsid w:val="007977A8"/>
    <w:rsid w:val="007B512A"/>
    <w:rsid w:val="007C2097"/>
    <w:rsid w:val="007D6A07"/>
    <w:rsid w:val="007F7259"/>
    <w:rsid w:val="008040A8"/>
    <w:rsid w:val="0081307C"/>
    <w:rsid w:val="00814300"/>
    <w:rsid w:val="008279FA"/>
    <w:rsid w:val="00831C07"/>
    <w:rsid w:val="008626E7"/>
    <w:rsid w:val="00870EE7"/>
    <w:rsid w:val="008863B9"/>
    <w:rsid w:val="00892CCA"/>
    <w:rsid w:val="008A45A6"/>
    <w:rsid w:val="008C76A5"/>
    <w:rsid w:val="008D3CCC"/>
    <w:rsid w:val="008F216F"/>
    <w:rsid w:val="008F3789"/>
    <w:rsid w:val="008F686C"/>
    <w:rsid w:val="009148DE"/>
    <w:rsid w:val="0092630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86E"/>
    <w:rsid w:val="00A47E70"/>
    <w:rsid w:val="00A50CF0"/>
    <w:rsid w:val="00A7671C"/>
    <w:rsid w:val="00AA2CBC"/>
    <w:rsid w:val="00AC5820"/>
    <w:rsid w:val="00AD1CD8"/>
    <w:rsid w:val="00AE7E37"/>
    <w:rsid w:val="00B258BB"/>
    <w:rsid w:val="00B67B97"/>
    <w:rsid w:val="00B8295F"/>
    <w:rsid w:val="00B82D6C"/>
    <w:rsid w:val="00B91E89"/>
    <w:rsid w:val="00B968C8"/>
    <w:rsid w:val="00BA3EC5"/>
    <w:rsid w:val="00BA51D9"/>
    <w:rsid w:val="00BB5DFC"/>
    <w:rsid w:val="00BC1B30"/>
    <w:rsid w:val="00BD279D"/>
    <w:rsid w:val="00BD6BB8"/>
    <w:rsid w:val="00C170B4"/>
    <w:rsid w:val="00C40710"/>
    <w:rsid w:val="00C411C4"/>
    <w:rsid w:val="00C46160"/>
    <w:rsid w:val="00C50E4D"/>
    <w:rsid w:val="00C611DC"/>
    <w:rsid w:val="00C66BA2"/>
    <w:rsid w:val="00C76636"/>
    <w:rsid w:val="00C870F6"/>
    <w:rsid w:val="00C907B5"/>
    <w:rsid w:val="00C95985"/>
    <w:rsid w:val="00CC5026"/>
    <w:rsid w:val="00CC68D0"/>
    <w:rsid w:val="00CE0B4E"/>
    <w:rsid w:val="00D03F9A"/>
    <w:rsid w:val="00D06D51"/>
    <w:rsid w:val="00D11CF7"/>
    <w:rsid w:val="00D24991"/>
    <w:rsid w:val="00D50255"/>
    <w:rsid w:val="00D57F38"/>
    <w:rsid w:val="00D66520"/>
    <w:rsid w:val="00D71A4E"/>
    <w:rsid w:val="00D84AE9"/>
    <w:rsid w:val="00D9124E"/>
    <w:rsid w:val="00DE34CF"/>
    <w:rsid w:val="00DE7DA9"/>
    <w:rsid w:val="00E12203"/>
    <w:rsid w:val="00E13F3D"/>
    <w:rsid w:val="00E25DB3"/>
    <w:rsid w:val="00E34898"/>
    <w:rsid w:val="00EB09B7"/>
    <w:rsid w:val="00EE7D7C"/>
    <w:rsid w:val="00F115D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D320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D32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0B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A65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A6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797</Words>
  <Characters>4916</Characters>
  <Application>Microsoft Office Word</Application>
  <DocSecurity>0</DocSecurity>
  <Lines>446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5494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2024-05-23T15:38:00Z</dcterms:created>
  <dcterms:modified xsi:type="dcterms:W3CDTF">2024-05-23T15:38:00Z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R4-2409934</vt:lpwstr>
  </property>
  <property fmtid="{D5CDD505-2E9C-101B-9397-08002B2CF9AE}" pid="10" name="Spec#">
    <vt:lpwstr>38.101-4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