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B42F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62DD" w:rsidRPr="002F62D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62DD"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="002F62DD"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62DD" w:rsidRPr="002F62DD">
          <w:rPr>
            <w:b/>
            <w:i/>
            <w:noProof/>
            <w:sz w:val="28"/>
          </w:rPr>
          <w:t>R4-24</w:t>
        </w:r>
        <w:r w:rsidR="00163BDF">
          <w:rPr>
            <w:b/>
            <w:i/>
            <w:noProof/>
            <w:sz w:val="28"/>
          </w:rPr>
          <w:t>0</w:t>
        </w:r>
        <w:r w:rsidR="00C7777A">
          <w:rPr>
            <w:b/>
            <w:i/>
            <w:noProof/>
            <w:sz w:val="28"/>
          </w:rPr>
          <w:t>9873</w:t>
        </w:r>
      </w:fldSimple>
    </w:p>
    <w:p w14:paraId="7CB45193" w14:textId="712D6F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62DD" w:rsidRPr="002F62DD">
          <w:rPr>
            <w:b/>
            <w:noProof/>
            <w:sz w:val="24"/>
          </w:rPr>
          <w:t>Fukuoka</w:t>
        </w:r>
        <w:r w:rsidR="002F62DD">
          <w:t xml:space="preserve"> </w:t>
        </w:r>
        <w:r w:rsidR="002F62DD" w:rsidRPr="002F62DD">
          <w:rPr>
            <w:b/>
            <w:noProof/>
            <w:sz w:val="24"/>
          </w:rPr>
          <w:t>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62DD" w:rsidRPr="002F62D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F62DD" w:rsidRPr="002F62DD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F62DD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1F6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62DD"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FD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62DD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41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62DD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24A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62DD"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244E5" w:rsidR="001E41F3" w:rsidRDefault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DraftCR</w:t>
            </w:r>
            <w:proofErr w:type="spellEnd"/>
            <w:r>
              <w:t xml:space="preserve"> for PDCCH requirements for </w:t>
            </w:r>
            <w:proofErr w:type="spellStart"/>
            <w:r>
              <w:t>eDSS</w:t>
            </w:r>
            <w:proofErr w:type="spellEnd"/>
            <w:r>
              <w:t xml:space="preserve"> - TDD with 2RX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ADB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2D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DD0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F62D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2D0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52FE"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43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2DD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E61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62DD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97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2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2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52FE" w:rsidRDefault="002552FE" w:rsidP="00255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FC676" w:rsidR="002552FE" w:rsidRDefault="002552FE" w:rsidP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PDCCH demod for enhanced DSS</w:t>
            </w:r>
          </w:p>
        </w:tc>
      </w:tr>
      <w:tr w:rsidR="002552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52FE" w:rsidRDefault="002552FE" w:rsidP="00255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52FE" w:rsidRDefault="002552FE" w:rsidP="00255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2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52FE" w:rsidRDefault="002552FE" w:rsidP="00255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D70C9" w:rsidR="002552FE" w:rsidRDefault="002552FE" w:rsidP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PDCCH demod in eDSS for TDD with 2RX</w:t>
            </w:r>
          </w:p>
        </w:tc>
      </w:tr>
      <w:tr w:rsidR="002552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52FE" w:rsidRDefault="002552FE" w:rsidP="00255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52FE" w:rsidRDefault="002552FE" w:rsidP="00255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2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52FE" w:rsidRDefault="002552FE" w:rsidP="00255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ECB9A5" w:rsidR="002552FE" w:rsidRDefault="002552FE" w:rsidP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any requirements defined for PDCCH demod in eDSS for TDD with 2RX</w:t>
            </w:r>
          </w:p>
        </w:tc>
      </w:tr>
      <w:tr w:rsidR="002552FE" w14:paraId="034AF533" w14:textId="77777777" w:rsidTr="00547111">
        <w:tc>
          <w:tcPr>
            <w:tcW w:w="2694" w:type="dxa"/>
            <w:gridSpan w:val="2"/>
          </w:tcPr>
          <w:p w14:paraId="39D9EB5B" w14:textId="77777777" w:rsidR="002552FE" w:rsidRDefault="002552FE" w:rsidP="00255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52FE" w:rsidRDefault="002552FE" w:rsidP="00255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2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52FE" w:rsidRDefault="002552FE" w:rsidP="00255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AB4A0" w:rsidR="002552FE" w:rsidRDefault="002552FE" w:rsidP="00255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4E1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F2B6FE" w14:textId="77777777" w:rsidR="002552FE" w:rsidRPr="00E30080" w:rsidRDefault="002552FE" w:rsidP="002552FE">
      <w:pPr>
        <w:keepNext/>
        <w:keepLines/>
        <w:spacing w:before="120"/>
        <w:ind w:left="1701" w:hanging="1701"/>
        <w:outlineLvl w:val="4"/>
        <w:rPr>
          <w:ins w:id="1" w:author="Apple_110bis (Manasa)" w:date="2024-04-04T14:57:00Z"/>
          <w:rFonts w:ascii="Arial" w:hAnsi="Arial"/>
          <w:snapToGrid w:val="0"/>
          <w:sz w:val="22"/>
        </w:rPr>
      </w:pPr>
      <w:bookmarkStart w:id="2" w:name="_Toc21338194"/>
      <w:bookmarkStart w:id="3" w:name="_Toc29808302"/>
      <w:bookmarkStart w:id="4" w:name="_Toc37068221"/>
      <w:bookmarkStart w:id="5" w:name="_Toc37083766"/>
      <w:bookmarkStart w:id="6" w:name="_Toc37084108"/>
      <w:bookmarkStart w:id="7" w:name="_Toc40209470"/>
      <w:bookmarkStart w:id="8" w:name="_Toc40209812"/>
      <w:bookmarkStart w:id="9" w:name="_Toc45892771"/>
      <w:bookmarkStart w:id="10" w:name="_Toc53176628"/>
      <w:bookmarkStart w:id="11" w:name="_Toc61120941"/>
      <w:bookmarkStart w:id="12" w:name="_Toc67918105"/>
      <w:bookmarkStart w:id="13" w:name="_Toc76298148"/>
      <w:bookmarkStart w:id="14" w:name="_Toc76572160"/>
      <w:bookmarkStart w:id="15" w:name="_Toc76652027"/>
      <w:bookmarkStart w:id="16" w:name="_Toc76652865"/>
      <w:bookmarkStart w:id="17" w:name="_Toc83742137"/>
      <w:bookmarkStart w:id="18" w:name="_Toc91440627"/>
      <w:bookmarkStart w:id="19" w:name="_Toc98849417"/>
      <w:bookmarkStart w:id="20" w:name="_Toc106543270"/>
      <w:bookmarkStart w:id="21" w:name="_Toc106737367"/>
      <w:bookmarkStart w:id="22" w:name="_Toc107233134"/>
      <w:bookmarkStart w:id="23" w:name="_Toc107234724"/>
      <w:bookmarkStart w:id="24" w:name="_Toc107419693"/>
      <w:bookmarkStart w:id="25" w:name="_Toc107476987"/>
      <w:bookmarkStart w:id="26" w:name="_Toc114565821"/>
      <w:bookmarkStart w:id="27" w:name="_Toc123936126"/>
      <w:bookmarkStart w:id="28" w:name="_Toc124377141"/>
      <w:ins w:id="29" w:author="Apple_110bis (Manasa)" w:date="2024-04-04T14:57:00Z">
        <w:r w:rsidRPr="00E30080">
          <w:rPr>
            <w:rFonts w:ascii="Arial" w:hAnsi="Arial"/>
            <w:snapToGrid w:val="0"/>
            <w:sz w:val="22"/>
          </w:rPr>
          <w:lastRenderedPageBreak/>
          <w:t>5.3.2.2.</w:t>
        </w:r>
      </w:ins>
      <w:ins w:id="30" w:author="Apple_110bis (Manasa)" w:date="2024-04-18T12:31:00Z">
        <w:r>
          <w:rPr>
            <w:rFonts w:ascii="Arial" w:hAnsi="Arial"/>
            <w:snapToGrid w:val="0"/>
            <w:sz w:val="22"/>
          </w:rPr>
          <w:t>6</w:t>
        </w:r>
      </w:ins>
      <w:ins w:id="31" w:author="Apple_110bis (Manasa)" w:date="2024-04-04T14:57:00Z">
        <w:r w:rsidRPr="00E30080">
          <w:rPr>
            <w:rFonts w:ascii="Arial" w:hAnsi="Arial" w:hint="eastAsia"/>
            <w:snapToGrid w:val="0"/>
            <w:sz w:val="22"/>
            <w:lang w:eastAsia="zh-CN"/>
          </w:rPr>
          <w:tab/>
        </w:r>
        <w:r>
          <w:rPr>
            <w:rFonts w:ascii="Arial" w:hAnsi="Arial"/>
            <w:snapToGrid w:val="0"/>
            <w:sz w:val="22"/>
            <w:lang w:eastAsia="zh-CN"/>
          </w:rPr>
          <w:t xml:space="preserve">Minimum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>
          <w:rPr>
            <w:rFonts w:ascii="Arial" w:hAnsi="Arial"/>
            <w:snapToGrid w:val="0"/>
            <w:sz w:val="22"/>
            <w:lang w:eastAsia="zh-CN"/>
          </w:rPr>
          <w:t xml:space="preserve">requirements with </w:t>
        </w:r>
      </w:ins>
      <w:ins w:id="32" w:author="Apple_110bis (Manasa)" w:date="2024-04-18T12:34:00Z">
        <w:r>
          <w:rPr>
            <w:rFonts w:ascii="Arial" w:hAnsi="Arial"/>
            <w:snapToGrid w:val="0"/>
            <w:sz w:val="22"/>
            <w:lang w:eastAsia="zh-CN"/>
          </w:rPr>
          <w:t>PDCCH overlapping with LTE</w:t>
        </w:r>
      </w:ins>
      <w:ins w:id="33" w:author="Apple_110bis (Manasa)" w:date="2024-04-18T12:40:00Z">
        <w:r>
          <w:rPr>
            <w:rFonts w:ascii="Arial" w:hAnsi="Arial"/>
            <w:snapToGrid w:val="0"/>
            <w:sz w:val="22"/>
            <w:lang w:eastAsia="zh-CN"/>
          </w:rPr>
          <w:t xml:space="preserve"> </w:t>
        </w:r>
      </w:ins>
      <w:ins w:id="34" w:author="Apple_110bis (Manasa)" w:date="2024-04-18T12:34:00Z">
        <w:r>
          <w:rPr>
            <w:rFonts w:ascii="Arial" w:hAnsi="Arial"/>
            <w:snapToGrid w:val="0"/>
            <w:sz w:val="22"/>
            <w:lang w:eastAsia="zh-CN"/>
          </w:rPr>
          <w:t>CRS</w:t>
        </w:r>
      </w:ins>
    </w:p>
    <w:p w14:paraId="07632411" w14:textId="77777777" w:rsidR="002552FE" w:rsidRPr="00E30080" w:rsidRDefault="002552FE" w:rsidP="002552FE">
      <w:pPr>
        <w:rPr>
          <w:ins w:id="35" w:author="Apple_110bis (Manasa)" w:date="2024-04-04T14:57:00Z"/>
          <w:rFonts w:eastAsia="SimSun"/>
        </w:rPr>
      </w:pPr>
      <w:ins w:id="36" w:author="Apple_110bis (Manasa)" w:date="2024-04-04T14:57:00Z">
        <w:r w:rsidRPr="00E30080">
          <w:rPr>
            <w:rFonts w:eastAsia="SimSun"/>
          </w:rPr>
          <w:t xml:space="preserve">The parameters specified in Table </w:t>
        </w:r>
        <w:r w:rsidRPr="00E30080">
          <w:rPr>
            <w:rFonts w:eastAsia="SimSun" w:hint="eastAsia"/>
            <w:lang w:eastAsia="zh-CN"/>
          </w:rPr>
          <w:t>5.3.</w:t>
        </w:r>
        <w:r w:rsidRPr="00E30080">
          <w:rPr>
            <w:rFonts w:eastAsia="SimSun"/>
            <w:lang w:eastAsia="zh-CN"/>
          </w:rPr>
          <w:t>2</w:t>
        </w:r>
        <w:r w:rsidRPr="00E30080">
          <w:rPr>
            <w:rFonts w:eastAsia="SimSun" w:hint="eastAsia"/>
            <w:lang w:eastAsia="zh-CN"/>
          </w:rPr>
          <w:t>.2</w:t>
        </w:r>
        <w:r w:rsidRPr="00E30080">
          <w:rPr>
            <w:rFonts w:eastAsia="SimSun"/>
            <w:lang w:eastAsia="zh-CN"/>
          </w:rPr>
          <w:t>.</w:t>
        </w:r>
      </w:ins>
      <w:ins w:id="37" w:author="Apple_110bis (Manasa)" w:date="2024-04-18T12:31:00Z">
        <w:r>
          <w:rPr>
            <w:rFonts w:eastAsia="SimSun"/>
            <w:lang w:eastAsia="zh-CN"/>
          </w:rPr>
          <w:t>6</w:t>
        </w:r>
      </w:ins>
      <w:ins w:id="38" w:author="Apple_110bis (Manasa)" w:date="2024-04-04T14:57:00Z">
        <w:r w:rsidRPr="00E30080">
          <w:rPr>
            <w:rFonts w:eastAsia="SimSun"/>
          </w:rPr>
          <w:t xml:space="preserve">-1 are </w:t>
        </w:r>
      </w:ins>
      <w:ins w:id="39" w:author="Apple_110bis (Manasa)" w:date="2024-04-18T12:40:00Z">
        <w:r>
          <w:rPr>
            <w:rFonts w:eastAsia="SimSun"/>
          </w:rPr>
          <w:t xml:space="preserve">additional </w:t>
        </w:r>
        <w:proofErr w:type="spellStart"/>
        <w:r>
          <w:rPr>
            <w:rFonts w:eastAsia="SimSun"/>
          </w:rPr>
          <w:t>prarameters</w:t>
        </w:r>
      </w:ins>
      <w:proofErr w:type="spellEnd"/>
      <w:ins w:id="40" w:author="Apple_110bis (Manasa)" w:date="2024-04-04T14:57:00Z">
        <w:r w:rsidRPr="00E30080">
          <w:rPr>
            <w:rFonts w:eastAsia="SimSun"/>
          </w:rPr>
          <w:t xml:space="preserve"> for </w:t>
        </w:r>
        <w:r>
          <w:rPr>
            <w:rFonts w:eastAsia="SimSun"/>
          </w:rPr>
          <w:t xml:space="preserve">requirements with </w:t>
        </w:r>
      </w:ins>
      <w:ins w:id="41" w:author="Apple_110bis (Manasa)" w:date="2024-04-18T12:40:00Z">
        <w:r>
          <w:rPr>
            <w:rFonts w:eastAsia="SimSun"/>
          </w:rPr>
          <w:t>PDCCH overlapping with LTE CRS</w:t>
        </w:r>
      </w:ins>
      <w:ins w:id="42" w:author="Apple_110bis (Manasa)" w:date="2024-04-04T14:57:00Z">
        <w:r w:rsidRPr="00E30080">
          <w:rPr>
            <w:rFonts w:eastAsia="SimSun"/>
          </w:rPr>
          <w:t>.</w:t>
        </w:r>
      </w:ins>
    </w:p>
    <w:p w14:paraId="016B41F9" w14:textId="77777777" w:rsidR="002552FE" w:rsidRPr="00E30080" w:rsidRDefault="002552FE" w:rsidP="002552FE">
      <w:pPr>
        <w:keepNext/>
        <w:keepLines/>
        <w:spacing w:before="60"/>
        <w:jc w:val="center"/>
        <w:rPr>
          <w:ins w:id="43" w:author="Apple_110bis (Manasa)" w:date="2024-04-04T14:57:00Z"/>
          <w:rFonts w:ascii="Arial" w:hAnsi="Arial"/>
          <w:b/>
        </w:rPr>
      </w:pPr>
      <w:ins w:id="44" w:author="Apple_110bis (Manasa)" w:date="2024-04-04T14:57:00Z">
        <w:r w:rsidRPr="00E30080">
          <w:rPr>
            <w:rFonts w:ascii="Arial" w:hAnsi="Arial"/>
            <w:b/>
          </w:rPr>
          <w:t>Table 5.</w:t>
        </w:r>
        <w:r w:rsidRPr="00E30080">
          <w:rPr>
            <w:rFonts w:ascii="Arial" w:hAnsi="Arial" w:hint="eastAsia"/>
            <w:b/>
            <w:lang w:eastAsia="zh-CN"/>
          </w:rPr>
          <w:t>3.</w:t>
        </w:r>
        <w:r w:rsidRPr="00E30080">
          <w:rPr>
            <w:rFonts w:ascii="Arial" w:hAnsi="Arial"/>
            <w:b/>
            <w:lang w:eastAsia="zh-CN"/>
          </w:rPr>
          <w:t>2.2.</w:t>
        </w:r>
      </w:ins>
      <w:ins w:id="45" w:author="Apple_110bis (Manasa)" w:date="2024-04-18T12:31:00Z">
        <w:r>
          <w:rPr>
            <w:rFonts w:ascii="Arial" w:hAnsi="Arial"/>
            <w:b/>
            <w:lang w:eastAsia="zh-CN"/>
          </w:rPr>
          <w:t>6</w:t>
        </w:r>
      </w:ins>
      <w:ins w:id="46" w:author="Apple_110bis (Manasa)" w:date="2024-04-04T14:57:00Z">
        <w:r w:rsidRPr="00E30080">
          <w:rPr>
            <w:rFonts w:ascii="Arial" w:hAnsi="Arial"/>
            <w:b/>
            <w:lang w:eastAsia="zh-CN"/>
          </w:rPr>
          <w:t>-1</w:t>
        </w:r>
        <w:r w:rsidRPr="00E30080">
          <w:rPr>
            <w:rFonts w:ascii="Arial" w:hAnsi="Arial"/>
            <w:b/>
          </w:rPr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070"/>
        <w:gridCol w:w="674"/>
        <w:gridCol w:w="3143"/>
      </w:tblGrid>
      <w:tr w:rsidR="002552FE" w:rsidRPr="00E30080" w14:paraId="4D6E7C1A" w14:textId="77777777" w:rsidTr="008B2391">
        <w:trPr>
          <w:jc w:val="center"/>
          <w:ins w:id="47" w:author="Apple_110bis (Manasa)" w:date="2024-04-04T14:57:00Z"/>
        </w:trPr>
        <w:tc>
          <w:tcPr>
            <w:tcW w:w="5305" w:type="dxa"/>
            <w:gridSpan w:val="2"/>
            <w:tcBorders>
              <w:bottom w:val="nil"/>
            </w:tcBorders>
          </w:tcPr>
          <w:p w14:paraId="0ACE9DDD" w14:textId="77777777" w:rsidR="002552FE" w:rsidRPr="00E30080" w:rsidRDefault="002552FE" w:rsidP="008B2391">
            <w:pPr>
              <w:keepNext/>
              <w:keepLines/>
              <w:jc w:val="center"/>
              <w:rPr>
                <w:ins w:id="48" w:author="Apple_110bis (Manasa)" w:date="2024-04-04T14:57:00Z"/>
                <w:rFonts w:ascii="Arial" w:eastAsia="SimSun" w:hAnsi="Arial"/>
                <w:b/>
                <w:sz w:val="18"/>
              </w:rPr>
            </w:pPr>
            <w:ins w:id="49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674" w:type="dxa"/>
            <w:tcBorders>
              <w:bottom w:val="nil"/>
            </w:tcBorders>
            <w:vAlign w:val="center"/>
          </w:tcPr>
          <w:p w14:paraId="338AE7CD" w14:textId="77777777" w:rsidR="002552FE" w:rsidRPr="00E30080" w:rsidRDefault="002552FE" w:rsidP="008B2391">
            <w:pPr>
              <w:keepNext/>
              <w:keepLines/>
              <w:jc w:val="center"/>
              <w:rPr>
                <w:ins w:id="50" w:author="Apple_110bis (Manasa)" w:date="2024-04-04T14:57:00Z"/>
                <w:rFonts w:ascii="Arial" w:eastAsia="SimSun" w:hAnsi="Arial"/>
                <w:b/>
                <w:sz w:val="18"/>
              </w:rPr>
            </w:pPr>
            <w:ins w:id="51" w:author="Apple_110bis (Manasa)" w:date="2024-04-04T14:57:00Z">
              <w:r w:rsidRPr="00E30080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72EB7182" w14:textId="77777777" w:rsidR="002552FE" w:rsidRPr="00E30080" w:rsidRDefault="002552FE" w:rsidP="008B2391">
            <w:pPr>
              <w:keepNext/>
              <w:keepLines/>
              <w:jc w:val="center"/>
              <w:rPr>
                <w:ins w:id="52" w:author="Apple_110bis (Manasa)" w:date="2024-04-04T14:57:00Z"/>
                <w:rFonts w:ascii="Arial" w:eastAsia="SimSun" w:hAnsi="Arial"/>
                <w:b/>
                <w:sz w:val="18"/>
              </w:rPr>
            </w:pPr>
            <w:ins w:id="53" w:author="Apple_110bis (Manasa)" w:date="2024-04-04T14:57:00Z">
              <w:r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552FE" w:rsidRPr="00E30080" w14:paraId="61356633" w14:textId="77777777" w:rsidTr="008B2391">
        <w:trPr>
          <w:cantSplit/>
          <w:trHeight w:val="62"/>
          <w:jc w:val="center"/>
          <w:ins w:id="54" w:author="Apple_110bis (Manasa)" w:date="2024-04-04T14:57:00Z"/>
        </w:trPr>
        <w:tc>
          <w:tcPr>
            <w:tcW w:w="5305" w:type="dxa"/>
            <w:gridSpan w:val="2"/>
          </w:tcPr>
          <w:p w14:paraId="229BDADF" w14:textId="77777777" w:rsidR="002552FE" w:rsidRPr="00E30080" w:rsidRDefault="002552FE" w:rsidP="008B2391">
            <w:pPr>
              <w:keepNext/>
              <w:keepLines/>
              <w:rPr>
                <w:ins w:id="55" w:author="Apple_110bis (Manasa)" w:date="2024-04-04T14:57:00Z"/>
                <w:rFonts w:ascii="Arial" w:eastAsia="SimSun" w:hAnsi="Arial"/>
                <w:sz w:val="18"/>
              </w:rPr>
            </w:pPr>
            <w:ins w:id="56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TDD UL-DL pattern</w:t>
              </w:r>
            </w:ins>
          </w:p>
        </w:tc>
        <w:tc>
          <w:tcPr>
            <w:tcW w:w="674" w:type="dxa"/>
            <w:vAlign w:val="center"/>
          </w:tcPr>
          <w:p w14:paraId="5028664A" w14:textId="77777777" w:rsidR="002552FE" w:rsidRPr="00E30080" w:rsidRDefault="002552FE" w:rsidP="008B2391">
            <w:pPr>
              <w:keepNext/>
              <w:keepLines/>
              <w:jc w:val="center"/>
              <w:rPr>
                <w:ins w:id="57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8E91773" w14:textId="77777777" w:rsidR="002552FE" w:rsidRPr="00E30080" w:rsidRDefault="002552FE" w:rsidP="008B2391">
            <w:pPr>
              <w:keepNext/>
              <w:keepLines/>
              <w:jc w:val="center"/>
              <w:rPr>
                <w:ins w:id="58" w:author="Apple_110bis (Manasa)" w:date="2024-04-04T14:57:00Z"/>
                <w:rFonts w:ascii="Arial" w:eastAsia="SimSun" w:hAnsi="Arial"/>
                <w:sz w:val="18"/>
              </w:rPr>
            </w:pPr>
            <w:ins w:id="59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FR1.</w:t>
              </w:r>
            </w:ins>
            <w:ins w:id="60" w:author="Apple_110bis (Manasa)" w:date="2024-04-04T14:58:00Z">
              <w:r>
                <w:rPr>
                  <w:rFonts w:ascii="Arial" w:eastAsia="SimSun" w:hAnsi="Arial"/>
                  <w:sz w:val="18"/>
                </w:rPr>
                <w:t>15</w:t>
              </w:r>
            </w:ins>
            <w:ins w:id="61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4E46F2" w:rsidRPr="00E30080" w14:paraId="01836A4A" w14:textId="77777777" w:rsidTr="00C8227B">
        <w:trPr>
          <w:cantSplit/>
          <w:trHeight w:val="62"/>
          <w:jc w:val="center"/>
          <w:ins w:id="62" w:author="Apple_111 (Manasa)" w:date="2024-05-21T11:21:00Z"/>
        </w:trPr>
        <w:tc>
          <w:tcPr>
            <w:tcW w:w="5305" w:type="dxa"/>
            <w:gridSpan w:val="2"/>
          </w:tcPr>
          <w:p w14:paraId="36BB874A" w14:textId="77777777" w:rsidR="004E46F2" w:rsidRPr="00C07966" w:rsidRDefault="004E46F2" w:rsidP="00C8227B">
            <w:pPr>
              <w:keepNext/>
              <w:keepLines/>
              <w:rPr>
                <w:ins w:id="63" w:author="Apple_111 (Manasa)" w:date="2024-05-21T11:21:00Z"/>
                <w:rFonts w:ascii="Arial" w:eastAsia="SimSun" w:hAnsi="Arial"/>
                <w:sz w:val="18"/>
                <w:lang w:val="en-US"/>
              </w:rPr>
            </w:pPr>
            <w:ins w:id="64" w:author="Apple_111 (Manasa)" w:date="2024-05-21T11:21:00Z">
              <w:r w:rsidRPr="00C07966">
                <w:rPr>
                  <w:rFonts w:ascii="Arial" w:eastAsia="SimSun" w:hAnsi="Arial"/>
                  <w:sz w:val="18"/>
                  <w:lang w:val="en-US"/>
                </w:rPr>
                <w:t xml:space="preserve">NR UL transmission with a 7.5 kHz shift to the LTE raster </w:t>
              </w:r>
            </w:ins>
          </w:p>
        </w:tc>
        <w:tc>
          <w:tcPr>
            <w:tcW w:w="674" w:type="dxa"/>
            <w:vAlign w:val="center"/>
          </w:tcPr>
          <w:p w14:paraId="5341E192" w14:textId="77777777" w:rsidR="004E46F2" w:rsidRPr="00E30080" w:rsidRDefault="004E46F2" w:rsidP="00C8227B">
            <w:pPr>
              <w:keepNext/>
              <w:keepLines/>
              <w:jc w:val="center"/>
              <w:rPr>
                <w:ins w:id="65" w:author="Apple_111 (Manasa)" w:date="2024-05-21T11:21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1778704" w14:textId="7F49B9C3" w:rsidR="004E46F2" w:rsidRPr="00E30080" w:rsidRDefault="00815EAB" w:rsidP="00C8227B">
            <w:pPr>
              <w:keepNext/>
              <w:keepLines/>
              <w:jc w:val="center"/>
              <w:rPr>
                <w:ins w:id="66" w:author="Apple_111 (Manasa)" w:date="2024-05-21T11:21:00Z"/>
                <w:rFonts w:ascii="Arial" w:eastAsia="SimSun" w:hAnsi="Arial"/>
                <w:sz w:val="18"/>
              </w:rPr>
            </w:pPr>
            <w:ins w:id="67" w:author="Apple_111 (Manasa)" w:date="2024-05-24T09:54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68" w:author="Apple_111 (Manasa)" w:date="2024-05-21T11:21:00Z">
              <w:r w:rsidR="004E46F2">
                <w:rPr>
                  <w:rFonts w:ascii="Arial" w:eastAsia="SimSun" w:hAnsi="Arial"/>
                  <w:sz w:val="18"/>
                </w:rPr>
                <w:t>rue</w:t>
              </w:r>
            </w:ins>
          </w:p>
        </w:tc>
      </w:tr>
      <w:tr w:rsidR="002552FE" w:rsidRPr="00E30080" w14:paraId="16AFE167" w14:textId="77777777" w:rsidTr="008B2391">
        <w:trPr>
          <w:cantSplit/>
          <w:jc w:val="center"/>
          <w:ins w:id="69" w:author="Apple_110bis (Manasa)" w:date="2024-04-04T14:57:00Z"/>
        </w:trPr>
        <w:tc>
          <w:tcPr>
            <w:tcW w:w="5305" w:type="dxa"/>
            <w:gridSpan w:val="2"/>
          </w:tcPr>
          <w:p w14:paraId="589EA10C" w14:textId="77777777" w:rsidR="002552FE" w:rsidRPr="00E30080" w:rsidRDefault="002552FE" w:rsidP="008B2391">
            <w:pPr>
              <w:keepNext/>
              <w:keepLines/>
              <w:rPr>
                <w:ins w:id="70" w:author="Apple_110bis (Manasa)" w:date="2024-04-04T14:57:00Z"/>
                <w:rFonts w:ascii="Arial" w:eastAsia="SimSun" w:hAnsi="Arial"/>
                <w:sz w:val="18"/>
              </w:rPr>
            </w:pPr>
            <w:ins w:id="71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674" w:type="dxa"/>
            <w:vAlign w:val="center"/>
          </w:tcPr>
          <w:p w14:paraId="58952020" w14:textId="77777777" w:rsidR="002552FE" w:rsidRPr="00E30080" w:rsidRDefault="002552FE" w:rsidP="008B2391">
            <w:pPr>
              <w:keepNext/>
              <w:keepLines/>
              <w:jc w:val="center"/>
              <w:rPr>
                <w:ins w:id="72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6BFE5280" w14:textId="77777777" w:rsidR="002552FE" w:rsidRPr="00E30080" w:rsidRDefault="002552FE" w:rsidP="008B2391">
            <w:pPr>
              <w:keepNext/>
              <w:keepLines/>
              <w:jc w:val="center"/>
              <w:rPr>
                <w:ins w:id="73" w:author="Apple_110bis (Manasa)" w:date="2024-04-04T14:57:00Z"/>
                <w:rFonts w:ascii="Arial" w:eastAsia="SimSun" w:hAnsi="Arial"/>
                <w:sz w:val="18"/>
              </w:rPr>
            </w:pPr>
            <w:ins w:id="74" w:author="Apple_110bis (Manasa)" w:date="2024-04-04T14:57:00Z">
              <w:r>
                <w:rPr>
                  <w:rFonts w:ascii="Arial" w:eastAsia="SimSun" w:hAnsi="Arial"/>
                  <w:sz w:val="18"/>
                </w:rPr>
                <w:t>Non-</w:t>
              </w:r>
              <w:r w:rsidRPr="00E30080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2552FE" w:rsidRPr="00E30080" w14:paraId="362921E5" w14:textId="77777777" w:rsidTr="008B2391">
        <w:trPr>
          <w:cantSplit/>
          <w:jc w:val="center"/>
          <w:ins w:id="75" w:author="Apple_110bis (Manasa)" w:date="2024-04-04T14:57:00Z"/>
        </w:trPr>
        <w:tc>
          <w:tcPr>
            <w:tcW w:w="5305" w:type="dxa"/>
            <w:gridSpan w:val="2"/>
          </w:tcPr>
          <w:p w14:paraId="7466EB48" w14:textId="77777777" w:rsidR="002552FE" w:rsidRPr="00E30080" w:rsidRDefault="002552FE" w:rsidP="008B2391">
            <w:pPr>
              <w:keepNext/>
              <w:keepLines/>
              <w:rPr>
                <w:ins w:id="76" w:author="Apple_110bis (Manasa)" w:date="2024-04-04T14:57:00Z"/>
                <w:rFonts w:ascii="Arial" w:eastAsia="SimSun" w:hAnsi="Arial"/>
                <w:sz w:val="18"/>
              </w:rPr>
            </w:pPr>
            <w:ins w:id="77" w:author="Apple_110bis (Manasa)" w:date="2024-04-04T14:57:00Z">
              <w:r w:rsidRPr="00E30080">
                <w:rPr>
                  <w:rFonts w:ascii="Arial" w:eastAsia="SimSun" w:hAnsi="Arial"/>
                  <w:sz w:val="18"/>
                </w:rPr>
                <w:t>REG bundle size</w:t>
              </w:r>
            </w:ins>
          </w:p>
        </w:tc>
        <w:tc>
          <w:tcPr>
            <w:tcW w:w="674" w:type="dxa"/>
            <w:vAlign w:val="center"/>
          </w:tcPr>
          <w:p w14:paraId="2B5D1235" w14:textId="77777777" w:rsidR="002552FE" w:rsidRPr="00E30080" w:rsidRDefault="002552FE" w:rsidP="008B2391">
            <w:pPr>
              <w:keepNext/>
              <w:keepLines/>
              <w:jc w:val="center"/>
              <w:rPr>
                <w:ins w:id="78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C90480F" w14:textId="77777777" w:rsidR="002552FE" w:rsidRPr="00E30080" w:rsidRDefault="002552FE" w:rsidP="008B2391">
            <w:pPr>
              <w:keepNext/>
              <w:keepLines/>
              <w:jc w:val="center"/>
              <w:rPr>
                <w:ins w:id="79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80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6</w:t>
              </w:r>
            </w:ins>
          </w:p>
        </w:tc>
      </w:tr>
      <w:tr w:rsidR="002552FE" w:rsidRPr="00E30080" w14:paraId="5646E294" w14:textId="77777777" w:rsidTr="008B2391">
        <w:trPr>
          <w:cantSplit/>
          <w:jc w:val="center"/>
          <w:ins w:id="81" w:author="Apple_110bis (Manasa)" w:date="2024-04-04T14:57:00Z"/>
        </w:trPr>
        <w:tc>
          <w:tcPr>
            <w:tcW w:w="5305" w:type="dxa"/>
            <w:gridSpan w:val="2"/>
          </w:tcPr>
          <w:p w14:paraId="63061BBE" w14:textId="77777777" w:rsidR="002552FE" w:rsidRPr="00E30080" w:rsidRDefault="002552FE" w:rsidP="008B2391">
            <w:pPr>
              <w:keepNext/>
              <w:keepLines/>
              <w:rPr>
                <w:ins w:id="82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83" w:author="Apple_110bis (Manasa)" w:date="2024-04-04T14:57:00Z"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>S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hift</w:t>
              </w:r>
              <w:r w:rsidRPr="00E30080"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E30080">
                <w:rPr>
                  <w:rFonts w:ascii="Arial" w:eastAsia="SimSun" w:hAnsi="Arial" w:cs="Arial" w:hint="eastAsia"/>
                  <w:sz w:val="18"/>
                  <w:lang w:eastAsia="zh-CN"/>
                </w:rPr>
                <w:t>Index</w:t>
              </w:r>
            </w:ins>
          </w:p>
        </w:tc>
        <w:tc>
          <w:tcPr>
            <w:tcW w:w="674" w:type="dxa"/>
            <w:vAlign w:val="center"/>
          </w:tcPr>
          <w:p w14:paraId="7C6321C9" w14:textId="77777777" w:rsidR="002552FE" w:rsidRPr="00E30080" w:rsidRDefault="002552FE" w:rsidP="008B2391">
            <w:pPr>
              <w:keepNext/>
              <w:keepLines/>
              <w:jc w:val="center"/>
              <w:rPr>
                <w:ins w:id="84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2140D17" w14:textId="77777777" w:rsidR="002552FE" w:rsidRPr="00E30080" w:rsidRDefault="002552FE" w:rsidP="008B2391">
            <w:pPr>
              <w:keepNext/>
              <w:keepLines/>
              <w:jc w:val="center"/>
              <w:rPr>
                <w:ins w:id="85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86" w:author="Apple_110bis (Manasa)" w:date="2024-04-04T14:57:00Z">
              <w:r w:rsidRPr="00E30080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552FE" w:rsidRPr="00E30080" w14:paraId="6ADFEBC4" w14:textId="77777777" w:rsidTr="008B2391">
        <w:trPr>
          <w:cantSplit/>
          <w:jc w:val="center"/>
          <w:ins w:id="87" w:author="Apple_110bis (Manasa)" w:date="2024-04-04T14:57:00Z"/>
        </w:trPr>
        <w:tc>
          <w:tcPr>
            <w:tcW w:w="3235" w:type="dxa"/>
          </w:tcPr>
          <w:p w14:paraId="786F1C95" w14:textId="77777777" w:rsidR="002552FE" w:rsidRPr="00E30080" w:rsidRDefault="002552FE" w:rsidP="008B2391">
            <w:pPr>
              <w:keepNext/>
              <w:keepLines/>
              <w:rPr>
                <w:ins w:id="88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89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070" w:type="dxa"/>
          </w:tcPr>
          <w:p w14:paraId="59A888A6" w14:textId="77777777" w:rsidR="002552FE" w:rsidRPr="00E30080" w:rsidRDefault="002552FE" w:rsidP="008B2391">
            <w:pPr>
              <w:keepNext/>
              <w:keepLines/>
              <w:rPr>
                <w:ins w:id="90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91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Start symbol</w:t>
              </w:r>
            </w:ins>
          </w:p>
        </w:tc>
        <w:tc>
          <w:tcPr>
            <w:tcW w:w="674" w:type="dxa"/>
            <w:vAlign w:val="center"/>
          </w:tcPr>
          <w:p w14:paraId="318F2032" w14:textId="77777777" w:rsidR="002552FE" w:rsidRPr="00E30080" w:rsidRDefault="002552FE" w:rsidP="008B2391">
            <w:pPr>
              <w:keepNext/>
              <w:keepLines/>
              <w:jc w:val="center"/>
              <w:rPr>
                <w:ins w:id="92" w:author="Apple_110bis (Manasa)" w:date="2024-04-04T14:57:00Z"/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5AD2FA79" w14:textId="77777777" w:rsidR="002552FE" w:rsidRPr="00E30080" w:rsidRDefault="002552FE" w:rsidP="008B2391">
            <w:pPr>
              <w:keepNext/>
              <w:keepLines/>
              <w:jc w:val="center"/>
              <w:rPr>
                <w:ins w:id="93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4" w:author="Apple_110bis (Manasa)" w:date="2024-04-04T14:5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2552FE" w:rsidRPr="00E30080" w14:paraId="761FD570" w14:textId="77777777" w:rsidTr="008B2391">
        <w:trPr>
          <w:cantSplit/>
          <w:jc w:val="center"/>
          <w:ins w:id="95" w:author="Apple_110bis (Manasa)" w:date="2024-04-04T14:57:00Z"/>
        </w:trPr>
        <w:tc>
          <w:tcPr>
            <w:tcW w:w="3235" w:type="dxa"/>
            <w:vMerge w:val="restart"/>
            <w:vAlign w:val="center"/>
          </w:tcPr>
          <w:p w14:paraId="2B64A90D" w14:textId="77777777" w:rsidR="002552FE" w:rsidRPr="00E30080" w:rsidRDefault="002552FE" w:rsidP="008B2391">
            <w:pPr>
              <w:keepNext/>
              <w:keepLines/>
              <w:rPr>
                <w:ins w:id="96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324F" w14:textId="77777777" w:rsidR="002552FE" w:rsidRPr="00E30080" w:rsidRDefault="002552FE" w:rsidP="008B2391">
            <w:pPr>
              <w:keepNext/>
              <w:keepLines/>
              <w:rPr>
                <w:ins w:id="98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99" w:author="Apple_110bis (Manasa)" w:date="2024-04-04T14:57:00Z"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LTE carrier centre </w:t>
              </w:r>
              <w:proofErr w:type="spellStart"/>
              <w:r w:rsidRPr="00E26859">
                <w:rPr>
                  <w:rFonts w:ascii="Arial" w:eastAsia="SimSun" w:hAnsi="Arial"/>
                  <w:sz w:val="18"/>
                  <w:lang w:val="fr-FR"/>
                </w:rPr>
                <w:t>subcarrier</w:t>
              </w:r>
              <w:proofErr w:type="spellEnd"/>
              <w:r w:rsidRPr="00E26859">
                <w:rPr>
                  <w:rFonts w:ascii="Arial" w:eastAsia="SimSun" w:hAnsi="Arial"/>
                  <w:sz w:val="18"/>
                  <w:lang w:val="fr-FR"/>
                </w:rPr>
                <w:t xml:space="preserve"> location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F1B2" w14:textId="77777777" w:rsidR="002552FE" w:rsidRPr="00E30080" w:rsidRDefault="002552FE" w:rsidP="008B2391">
            <w:pPr>
              <w:keepNext/>
              <w:keepLines/>
              <w:jc w:val="center"/>
              <w:rPr>
                <w:ins w:id="100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E9D9" w14:textId="77777777" w:rsidR="002552FE" w:rsidRPr="00E30080" w:rsidRDefault="002552FE" w:rsidP="008B2391">
            <w:pPr>
              <w:keepNext/>
              <w:keepLines/>
              <w:jc w:val="center"/>
              <w:rPr>
                <w:ins w:id="101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102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2552FE" w:rsidRPr="00E30080" w14:paraId="6B6EBA2A" w14:textId="77777777" w:rsidTr="008B2391">
        <w:trPr>
          <w:cantSplit/>
          <w:jc w:val="center"/>
          <w:ins w:id="103" w:author="Apple_110bis (Manasa)" w:date="2024-04-04T14:57:00Z"/>
        </w:trPr>
        <w:tc>
          <w:tcPr>
            <w:tcW w:w="3235" w:type="dxa"/>
            <w:vMerge/>
            <w:vAlign w:val="center"/>
          </w:tcPr>
          <w:p w14:paraId="3E4C1EF3" w14:textId="77777777" w:rsidR="002552FE" w:rsidRPr="00E30080" w:rsidRDefault="002552FE" w:rsidP="008B2391">
            <w:pPr>
              <w:keepNext/>
              <w:keepLines/>
              <w:rPr>
                <w:ins w:id="104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3476" w14:textId="77777777" w:rsidR="002552FE" w:rsidRPr="00E30080" w:rsidRDefault="002552FE" w:rsidP="008B2391">
            <w:pPr>
              <w:keepNext/>
              <w:keepLines/>
              <w:rPr>
                <w:ins w:id="105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06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40B9" w14:textId="77777777" w:rsidR="002552FE" w:rsidRPr="00E30080" w:rsidRDefault="002552FE" w:rsidP="008B2391">
            <w:pPr>
              <w:keepNext/>
              <w:keepLines/>
              <w:jc w:val="center"/>
              <w:rPr>
                <w:ins w:id="107" w:author="Apple_110bis (Manasa)" w:date="2024-04-04T14:57:00Z"/>
                <w:rFonts w:ascii="Arial" w:eastAsia="?? ??" w:hAnsi="Arial" w:cs="v5.0.0"/>
                <w:sz w:val="18"/>
              </w:rPr>
            </w:pPr>
            <w:ins w:id="108" w:author="Apple_110bis (Manasa)" w:date="2024-04-04T14:57:00Z">
              <w:r>
                <w:rPr>
                  <w:rFonts w:ascii="Arial" w:eastAsia="?? ??" w:hAnsi="Arial" w:cs="v5.0.0"/>
                  <w:sz w:val="18"/>
                </w:rPr>
                <w:t>MHz</w:t>
              </w:r>
            </w:ins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957" w14:textId="77777777" w:rsidR="002552FE" w:rsidRPr="00E30080" w:rsidRDefault="002552FE" w:rsidP="008B2391">
            <w:pPr>
              <w:keepNext/>
              <w:keepLines/>
              <w:jc w:val="center"/>
              <w:rPr>
                <w:ins w:id="109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10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2552FE" w:rsidRPr="00E30080" w14:paraId="7648C197" w14:textId="77777777" w:rsidTr="008B2391">
        <w:trPr>
          <w:cantSplit/>
          <w:jc w:val="center"/>
          <w:ins w:id="111" w:author="Apple_110bis (Manasa)" w:date="2024-04-04T14:57:00Z"/>
        </w:trPr>
        <w:tc>
          <w:tcPr>
            <w:tcW w:w="3235" w:type="dxa"/>
            <w:vMerge/>
            <w:vAlign w:val="center"/>
          </w:tcPr>
          <w:p w14:paraId="11E8DC1D" w14:textId="77777777" w:rsidR="002552FE" w:rsidRPr="00E30080" w:rsidRDefault="002552FE" w:rsidP="008B2391">
            <w:pPr>
              <w:keepNext/>
              <w:keepLines/>
              <w:rPr>
                <w:ins w:id="112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0BF1" w14:textId="77777777" w:rsidR="002552FE" w:rsidRPr="00E30080" w:rsidRDefault="002552FE" w:rsidP="008B2391">
            <w:pPr>
              <w:keepNext/>
              <w:keepLines/>
              <w:rPr>
                <w:ins w:id="113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14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FA5D" w14:textId="77777777" w:rsidR="002552FE" w:rsidRPr="00E30080" w:rsidRDefault="002552FE" w:rsidP="008B2391">
            <w:pPr>
              <w:keepNext/>
              <w:keepLines/>
              <w:jc w:val="center"/>
              <w:rPr>
                <w:ins w:id="115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8525" w14:textId="77777777" w:rsidR="002552FE" w:rsidRPr="00E30080" w:rsidRDefault="002552FE" w:rsidP="008B2391">
            <w:pPr>
              <w:keepNext/>
              <w:keepLines/>
              <w:jc w:val="center"/>
              <w:rPr>
                <w:ins w:id="116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17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2552FE" w:rsidRPr="00E30080" w14:paraId="29175CBD" w14:textId="77777777" w:rsidTr="008B2391">
        <w:trPr>
          <w:cantSplit/>
          <w:jc w:val="center"/>
          <w:ins w:id="118" w:author="Apple_110bis (Manasa)" w:date="2024-04-04T14:57:00Z"/>
        </w:trPr>
        <w:tc>
          <w:tcPr>
            <w:tcW w:w="3235" w:type="dxa"/>
            <w:vMerge/>
            <w:vAlign w:val="center"/>
          </w:tcPr>
          <w:p w14:paraId="6037C64C" w14:textId="77777777" w:rsidR="002552FE" w:rsidRPr="00E30080" w:rsidRDefault="002552FE" w:rsidP="008B2391">
            <w:pPr>
              <w:keepNext/>
              <w:keepLines/>
              <w:rPr>
                <w:ins w:id="119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48F8" w14:textId="77777777" w:rsidR="002552FE" w:rsidRPr="00E30080" w:rsidRDefault="002552FE" w:rsidP="008B2391">
            <w:pPr>
              <w:keepNext/>
              <w:keepLines/>
              <w:rPr>
                <w:ins w:id="120" w:author="Apple_110bis (Manasa)" w:date="2024-04-04T14:57:00Z"/>
                <w:rFonts w:ascii="Arial" w:eastAsia="SimSun" w:hAnsi="Arial"/>
                <w:sz w:val="18"/>
                <w:lang w:eastAsia="zh-CN"/>
              </w:rPr>
            </w:pPr>
            <w:ins w:id="121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3980" w14:textId="77777777" w:rsidR="002552FE" w:rsidRPr="00E30080" w:rsidRDefault="002552FE" w:rsidP="008B2391">
            <w:pPr>
              <w:keepNext/>
              <w:keepLines/>
              <w:jc w:val="center"/>
              <w:rPr>
                <w:ins w:id="122" w:author="Apple_110bis (Manasa)" w:date="2024-04-04T14:57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8A16" w14:textId="77777777" w:rsidR="002552FE" w:rsidRPr="00E30080" w:rsidRDefault="002552FE" w:rsidP="008B2391">
            <w:pPr>
              <w:keepNext/>
              <w:keepLines/>
              <w:jc w:val="center"/>
              <w:rPr>
                <w:ins w:id="123" w:author="Apple_110bis (Manasa)" w:date="2024-04-04T14:57:00Z"/>
                <w:rFonts w:ascii="Arial" w:eastAsia="SimSun" w:hAnsi="Arial" w:cs="v5.0.0"/>
                <w:sz w:val="18"/>
                <w:lang w:eastAsia="zh-CN"/>
              </w:rPr>
            </w:pPr>
            <w:ins w:id="124" w:author="Apple_110bis (Manasa)" w:date="2024-04-04T14:57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552FE" w:rsidRPr="00E30080" w14:paraId="20A76CEE" w14:textId="77777777" w:rsidTr="008B2391">
        <w:trPr>
          <w:cantSplit/>
          <w:jc w:val="center"/>
          <w:ins w:id="125" w:author="Apple_110bis (Manasa)" w:date="2024-04-04T14:57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004D83F9" w14:textId="77777777" w:rsidR="002552FE" w:rsidRPr="00E30080" w:rsidRDefault="002552FE" w:rsidP="008B2391">
            <w:pPr>
              <w:keepNext/>
              <w:keepLines/>
              <w:ind w:left="851" w:hanging="851"/>
              <w:rPr>
                <w:ins w:id="126" w:author="Apple_110bis (Manasa)" w:date="2024-04-04T14:57:00Z"/>
                <w:rFonts w:ascii="Arial" w:hAnsi="Arial" w:cs="Arial"/>
                <w:sz w:val="18"/>
                <w:szCs w:val="18"/>
              </w:rPr>
            </w:pPr>
            <w:ins w:id="127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  <w:r w:rsidRPr="00E30080">
                <w:rPr>
                  <w:rFonts w:ascii="Arial" w:hAnsi="Arial" w:cs="Arial"/>
                  <w:sz w:val="18"/>
                  <w:szCs w:val="18"/>
                </w:rPr>
                <w:t>No MBSFN is configured on LTE carrier.</w:t>
              </w:r>
            </w:ins>
          </w:p>
          <w:p w14:paraId="38CC9B9C" w14:textId="77777777" w:rsidR="002552FE" w:rsidRDefault="002552FE" w:rsidP="008B2391">
            <w:pPr>
              <w:keepNext/>
              <w:keepLines/>
              <w:ind w:left="851" w:hanging="851"/>
              <w:rPr>
                <w:ins w:id="128" w:author="Apple_110bis (Manasa)" w:date="2024-04-18T12:37:00Z"/>
                <w:rFonts w:ascii="Arial" w:hAnsi="Arial" w:cs="Arial"/>
                <w:sz w:val="18"/>
                <w:szCs w:val="18"/>
                <w:lang w:eastAsia="zh-CN"/>
              </w:rPr>
            </w:pPr>
            <w:ins w:id="129" w:author="Apple_110bis (Manasa)" w:date="2024-04-04T14:57:00Z"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2: </w:t>
              </w:r>
              <w:r w:rsidRPr="00E30080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130" w:author="Apple_110bis (Manasa)" w:date="2024-04-04T14:58:00Z">
              <w:r w:rsidRPr="001B050F">
                <w:rPr>
                  <w:rFonts w:ascii="Arial" w:hAnsi="Arial" w:cs="Arial"/>
                  <w:sz w:val="18"/>
                  <w:szCs w:val="18"/>
                  <w:lang w:eastAsia="zh-CN"/>
                </w:rPr>
                <w:t>LTE carrier is configured with Uplink-downlink configuration 2 [Table 4.2-2, TS 36.211] and Special subframe configuration 7 [Table 4.2-1, TS 36.211]. The start of transmission of LTE frame is delayed by 2 LTE subframes with respect to the start of transmission of NR frame.</w:t>
              </w:r>
            </w:ins>
          </w:p>
          <w:p w14:paraId="1C7A7356" w14:textId="77777777" w:rsidR="002552FE" w:rsidRPr="00E30080" w:rsidRDefault="002552FE" w:rsidP="008B2391">
            <w:pPr>
              <w:keepNext/>
              <w:keepLines/>
              <w:ind w:left="851" w:hanging="851"/>
              <w:rPr>
                <w:ins w:id="131" w:author="Apple_110bis (Manasa)" w:date="2024-04-04T14:57:00Z"/>
                <w:rFonts w:ascii="Arial" w:eastAsia="SimSun" w:hAnsi="Arial"/>
                <w:sz w:val="18"/>
                <w:highlight w:val="yellow"/>
                <w:lang w:eastAsia="zh-CN"/>
              </w:rPr>
            </w:pPr>
            <w:ins w:id="132" w:author="Apple_110bis (Manasa)" w:date="2024-04-18T12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3: 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  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gNB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punctures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the PDCCH data and DMRS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REs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overlapped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with</w:t>
              </w:r>
              <w:proofErr w:type="spellEnd"/>
              <w:r w:rsidRPr="000F1C38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LTE CRS.</w:t>
              </w:r>
            </w:ins>
          </w:p>
        </w:tc>
      </w:tr>
    </w:tbl>
    <w:p w14:paraId="520AB343" w14:textId="77777777" w:rsidR="002552FE" w:rsidRDefault="002552FE" w:rsidP="002552FE">
      <w:pPr>
        <w:rPr>
          <w:ins w:id="133" w:author="Apple_110bis (Manasa)" w:date="2024-04-04T14:57:00Z"/>
          <w:rFonts w:eastAsia="SimSun" w:cs="v5.0.0"/>
        </w:rPr>
      </w:pPr>
    </w:p>
    <w:p w14:paraId="7F8BF225" w14:textId="77777777" w:rsidR="002552FE" w:rsidRPr="00E30080" w:rsidRDefault="002552FE" w:rsidP="002552FE">
      <w:pPr>
        <w:rPr>
          <w:ins w:id="134" w:author="Apple_110bis (Manasa)" w:date="2024-04-04T14:57:00Z"/>
          <w:rFonts w:eastAsia="SimSun" w:cs="v5.0.0"/>
        </w:rPr>
      </w:pPr>
      <w:ins w:id="135" w:author="Apple_110bis (Manasa)" w:date="2024-04-04T14:57:00Z">
        <w:r w:rsidRPr="00E30080">
          <w:rPr>
            <w:rFonts w:eastAsia="SimSun" w:cs="v5.0.0"/>
          </w:rPr>
          <w:t xml:space="preserve">For the parameters specified in Table </w:t>
        </w:r>
        <w:r w:rsidRPr="00E30080">
          <w:rPr>
            <w:rFonts w:eastAsia="SimSun" w:hint="eastAsia"/>
            <w:lang w:eastAsia="zh-CN"/>
          </w:rPr>
          <w:t>5.3.2.</w:t>
        </w:r>
        <w:r>
          <w:rPr>
            <w:rFonts w:eastAsia="SimSun"/>
            <w:lang w:eastAsia="zh-CN"/>
          </w:rPr>
          <w:t>2.</w:t>
        </w:r>
      </w:ins>
      <w:ins w:id="136" w:author="Apple_110bis (Manasa)" w:date="2024-04-18T12:32:00Z">
        <w:r>
          <w:rPr>
            <w:rFonts w:eastAsia="SimSun"/>
            <w:lang w:eastAsia="zh-CN"/>
          </w:rPr>
          <w:t>6</w:t>
        </w:r>
      </w:ins>
      <w:ins w:id="137" w:author="Apple_110bis (Manasa)" w:date="2024-04-04T14:57:00Z">
        <w:r w:rsidRPr="00E30080">
          <w:rPr>
            <w:rFonts w:eastAsia="SimSun"/>
          </w:rPr>
          <w:t>-1</w:t>
        </w:r>
        <w:r w:rsidRPr="00E30080">
          <w:rPr>
            <w:rFonts w:eastAsia="SimSun" w:cs="v5.0.0"/>
          </w:rPr>
          <w:t>, the average probability of a missed downlink scheduling grant (Pm-</w:t>
        </w:r>
        <w:proofErr w:type="spellStart"/>
        <w:r w:rsidRPr="00E30080">
          <w:rPr>
            <w:rFonts w:eastAsia="SimSun" w:cs="v5.0.0"/>
          </w:rPr>
          <w:t>dsg</w:t>
        </w:r>
        <w:proofErr w:type="spellEnd"/>
        <w:r w:rsidRPr="00E30080">
          <w:rPr>
            <w:rFonts w:eastAsia="SimSun" w:cs="v5.0.0"/>
          </w:rPr>
          <w:t>) shall be below the specified value in Table 5.3.2.</w:t>
        </w:r>
      </w:ins>
      <w:ins w:id="138" w:author="Apple_110bis (Manasa)" w:date="2024-04-18T12:32:00Z">
        <w:r>
          <w:rPr>
            <w:rFonts w:eastAsia="SimSun" w:cs="v5.0.0"/>
          </w:rPr>
          <w:t>2</w:t>
        </w:r>
      </w:ins>
      <w:ins w:id="139" w:author="Apple_110bis (Manasa)" w:date="2024-04-04T14:57:00Z">
        <w:r w:rsidRPr="00E30080">
          <w:rPr>
            <w:rFonts w:eastAsia="SimSun" w:cs="v5.0.0"/>
          </w:rPr>
          <w:t>.</w:t>
        </w:r>
      </w:ins>
      <w:ins w:id="140" w:author="Apple_110bis (Manasa)" w:date="2024-04-18T12:32:00Z">
        <w:r>
          <w:rPr>
            <w:rFonts w:eastAsia="SimSun" w:cs="v5.0.0"/>
          </w:rPr>
          <w:t>6</w:t>
        </w:r>
      </w:ins>
      <w:ins w:id="141" w:author="Apple_110bis (Manasa)" w:date="2024-04-04T14:57:00Z">
        <w:r w:rsidRPr="00E30080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E30080">
          <w:rPr>
            <w:rFonts w:eastAsia="SimSun" w:cs="v5.0.0"/>
          </w:rPr>
          <w:t>. The downlink physical setup is in accordance with Annex C.3.1.</w:t>
        </w:r>
      </w:ins>
    </w:p>
    <w:p w14:paraId="36D5695B" w14:textId="4CCAA0A4" w:rsidR="002552FE" w:rsidRPr="00E30080" w:rsidRDefault="002552FE" w:rsidP="002552FE">
      <w:pPr>
        <w:keepNext/>
        <w:keepLines/>
        <w:spacing w:before="60"/>
        <w:jc w:val="center"/>
        <w:rPr>
          <w:ins w:id="142" w:author="Apple_110bis (Manasa)" w:date="2024-04-04T14:57:00Z"/>
          <w:rFonts w:ascii="Arial" w:hAnsi="Arial"/>
          <w:b/>
        </w:rPr>
      </w:pPr>
      <w:ins w:id="143" w:author="Apple_110bis (Manasa)" w:date="2024-04-04T14:57:00Z">
        <w:r w:rsidRPr="00E30080">
          <w:rPr>
            <w:rFonts w:ascii="Arial" w:hAnsi="Arial"/>
            <w:b/>
          </w:rPr>
          <w:t>Table 5.3.2.2.</w:t>
        </w:r>
      </w:ins>
      <w:ins w:id="144" w:author="Apple_110bis (Manasa)" w:date="2024-04-18T12:32:00Z">
        <w:r>
          <w:rPr>
            <w:rFonts w:ascii="Arial" w:hAnsi="Arial"/>
            <w:b/>
          </w:rPr>
          <w:t>6</w:t>
        </w:r>
      </w:ins>
      <w:ins w:id="145" w:author="Apple_110bis (Manasa)" w:date="2024-04-04T14:57:00Z">
        <w:r w:rsidRPr="00E30080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E30080">
          <w:rPr>
            <w:rFonts w:ascii="Arial" w:hAnsi="Arial"/>
            <w:b/>
          </w:rPr>
          <w:t xml:space="preserve">: Minimum performance for PDCCH with </w:t>
        </w:r>
      </w:ins>
      <w:ins w:id="146" w:author="Apple_110bis (Manasa)" w:date="2024-04-04T14:58:00Z">
        <w:del w:id="147" w:author="Apple_111 (Manasa)" w:date="2024-05-24T09:52:00Z">
          <w:r w:rsidDel="00C7777A">
            <w:rPr>
              <w:rFonts w:ascii="Arial" w:hAnsi="Arial"/>
              <w:b/>
            </w:rPr>
            <w:delText>enhanced DSS</w:delText>
          </w:r>
        </w:del>
      </w:ins>
      <w:ins w:id="148" w:author="Apple_111 (Manasa)" w:date="2024-05-24T09:52:00Z">
        <w:r w:rsidR="00C7777A">
          <w:rPr>
            <w:rFonts w:ascii="Arial" w:hAnsi="Arial"/>
            <w:b/>
          </w:rPr>
          <w:t>15KHz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552FE" w:rsidRPr="00E30080" w14:paraId="4ED61A71" w14:textId="77777777" w:rsidTr="008B2391">
        <w:trPr>
          <w:trHeight w:val="209"/>
          <w:jc w:val="center"/>
          <w:ins w:id="149" w:author="Apple_110bis (Manasa)" w:date="2024-04-04T14:57:00Z"/>
        </w:trPr>
        <w:tc>
          <w:tcPr>
            <w:tcW w:w="851" w:type="dxa"/>
            <w:vMerge w:val="restart"/>
            <w:vAlign w:val="center"/>
          </w:tcPr>
          <w:p w14:paraId="3437A1E6" w14:textId="77777777" w:rsidR="002552FE" w:rsidRPr="00E30080" w:rsidRDefault="002552FE" w:rsidP="008B2391">
            <w:pPr>
              <w:keepNext/>
              <w:keepLines/>
              <w:jc w:val="center"/>
              <w:rPr>
                <w:ins w:id="15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554AC63A" w14:textId="77777777" w:rsidR="002552FE" w:rsidRPr="00E30080" w:rsidRDefault="002552FE" w:rsidP="008B2391">
            <w:pPr>
              <w:keepNext/>
              <w:keepLines/>
              <w:jc w:val="center"/>
              <w:rPr>
                <w:ins w:id="152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53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Bandwidth</w:t>
              </w:r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0A37876" w14:textId="77777777" w:rsidR="002552FE" w:rsidRPr="00E30080" w:rsidRDefault="002552FE" w:rsidP="008B2391">
            <w:pPr>
              <w:keepNext/>
              <w:keepLines/>
              <w:jc w:val="center"/>
              <w:rPr>
                <w:ins w:id="154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55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</w:t>
              </w:r>
              <w:r w:rsidRPr="00E30080">
                <w:rPr>
                  <w:rFonts w:ascii="Arial" w:eastAsia="SimSun" w:hAnsi="Arial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0A511519" w14:textId="77777777" w:rsidR="002552FE" w:rsidRPr="00E30080" w:rsidRDefault="002552FE" w:rsidP="008B2391">
            <w:pPr>
              <w:keepNext/>
              <w:keepLines/>
              <w:jc w:val="center"/>
              <w:rPr>
                <w:ins w:id="156" w:author="Apple_110bis (Manasa)" w:date="2024-04-04T14:57:00Z"/>
                <w:rFonts w:ascii="Arial" w:eastAsia="SimSun" w:hAnsi="Arial" w:cs="Arial"/>
                <w:b/>
                <w:sz w:val="18"/>
                <w:lang w:eastAsia="zh-CN"/>
              </w:rPr>
            </w:pPr>
            <w:ins w:id="157" w:author="Apple_110bis (Manasa)" w:date="2024-04-04T14:57:00Z">
              <w:r w:rsidRPr="00E30080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63A30578" w14:textId="77777777" w:rsidR="002552FE" w:rsidRPr="00E30080" w:rsidRDefault="002552FE" w:rsidP="008B2391">
            <w:pPr>
              <w:keepNext/>
              <w:keepLines/>
              <w:jc w:val="center"/>
              <w:rPr>
                <w:ins w:id="158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59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015BEF0" w14:textId="77777777" w:rsidR="002552FE" w:rsidRPr="00E30080" w:rsidRDefault="002552FE" w:rsidP="008B2391">
            <w:pPr>
              <w:keepNext/>
              <w:keepLines/>
              <w:jc w:val="center"/>
              <w:rPr>
                <w:ins w:id="160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61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5D4AB7B4" w14:textId="77777777" w:rsidR="002552FE" w:rsidRPr="00E30080" w:rsidRDefault="002552FE" w:rsidP="008B2391">
            <w:pPr>
              <w:keepNext/>
              <w:keepLines/>
              <w:jc w:val="center"/>
              <w:rPr>
                <w:ins w:id="162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63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16766F47" w14:textId="77777777" w:rsidR="002552FE" w:rsidRPr="00E30080" w:rsidRDefault="002552FE" w:rsidP="008B2391">
            <w:pPr>
              <w:keepNext/>
              <w:keepLines/>
              <w:jc w:val="center"/>
              <w:rPr>
                <w:ins w:id="164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65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897B3B5" w14:textId="77777777" w:rsidR="002552FE" w:rsidRPr="00E30080" w:rsidRDefault="002552FE" w:rsidP="008B2391">
            <w:pPr>
              <w:keepNext/>
              <w:keepLines/>
              <w:jc w:val="center"/>
              <w:rPr>
                <w:ins w:id="166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67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2552FE" w:rsidRPr="00E30080" w14:paraId="06B387C8" w14:textId="77777777" w:rsidTr="008B2391">
        <w:trPr>
          <w:trHeight w:val="209"/>
          <w:jc w:val="center"/>
          <w:ins w:id="168" w:author="Apple_110bis (Manasa)" w:date="2024-04-04T14:57:00Z"/>
        </w:trPr>
        <w:tc>
          <w:tcPr>
            <w:tcW w:w="851" w:type="dxa"/>
            <w:vMerge/>
            <w:vAlign w:val="center"/>
          </w:tcPr>
          <w:p w14:paraId="06C14C47" w14:textId="77777777" w:rsidR="002552FE" w:rsidRPr="00E30080" w:rsidRDefault="002552FE" w:rsidP="008B2391">
            <w:pPr>
              <w:keepNext/>
              <w:keepLines/>
              <w:jc w:val="center"/>
              <w:rPr>
                <w:ins w:id="169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097F07F" w14:textId="77777777" w:rsidR="002552FE" w:rsidRPr="00E30080" w:rsidRDefault="002552FE" w:rsidP="008B2391">
            <w:pPr>
              <w:keepNext/>
              <w:keepLines/>
              <w:jc w:val="center"/>
              <w:rPr>
                <w:ins w:id="170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FF21487" w14:textId="77777777" w:rsidR="002552FE" w:rsidRPr="00E30080" w:rsidRDefault="002552FE" w:rsidP="008B2391">
            <w:pPr>
              <w:keepNext/>
              <w:keepLines/>
              <w:jc w:val="center"/>
              <w:rPr>
                <w:ins w:id="171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50A3119" w14:textId="77777777" w:rsidR="002552FE" w:rsidRPr="00E30080" w:rsidRDefault="002552FE" w:rsidP="008B2391">
            <w:pPr>
              <w:keepNext/>
              <w:keepLines/>
              <w:jc w:val="center"/>
              <w:rPr>
                <w:ins w:id="172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30A4C73" w14:textId="77777777" w:rsidR="002552FE" w:rsidRPr="00E30080" w:rsidRDefault="002552FE" w:rsidP="008B2391">
            <w:pPr>
              <w:keepNext/>
              <w:keepLines/>
              <w:jc w:val="center"/>
              <w:rPr>
                <w:ins w:id="173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D238C61" w14:textId="77777777" w:rsidR="002552FE" w:rsidRPr="00E30080" w:rsidRDefault="002552FE" w:rsidP="008B2391">
            <w:pPr>
              <w:keepNext/>
              <w:keepLines/>
              <w:jc w:val="center"/>
              <w:rPr>
                <w:ins w:id="174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7CD2C59" w14:textId="77777777" w:rsidR="002552FE" w:rsidRPr="00E30080" w:rsidRDefault="002552FE" w:rsidP="008B2391">
            <w:pPr>
              <w:keepNext/>
              <w:keepLines/>
              <w:jc w:val="center"/>
              <w:rPr>
                <w:ins w:id="175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052B1446" w14:textId="77777777" w:rsidR="002552FE" w:rsidRPr="00E30080" w:rsidRDefault="002552FE" w:rsidP="008B2391">
            <w:pPr>
              <w:keepNext/>
              <w:keepLines/>
              <w:jc w:val="center"/>
              <w:rPr>
                <w:ins w:id="176" w:author="Apple_110bis (Manasa)" w:date="2024-04-04T14:57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0B56EE9" w14:textId="77777777" w:rsidR="002552FE" w:rsidRPr="00E30080" w:rsidRDefault="002552FE" w:rsidP="008B2391">
            <w:pPr>
              <w:keepNext/>
              <w:keepLines/>
              <w:jc w:val="center"/>
              <w:rPr>
                <w:ins w:id="177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78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Pm-</w:t>
              </w:r>
              <w:proofErr w:type="spellStart"/>
              <w:r w:rsidRPr="00E30080">
                <w:rPr>
                  <w:rFonts w:ascii="Arial" w:eastAsia="SimSun" w:hAnsi="Arial" w:cs="Arial"/>
                  <w:b/>
                  <w:sz w:val="18"/>
                </w:rPr>
                <w:t>dsg</w:t>
              </w:r>
              <w:proofErr w:type="spellEnd"/>
              <w:r w:rsidRPr="00E30080">
                <w:rPr>
                  <w:rFonts w:ascii="Arial" w:eastAsia="SimSun" w:hAnsi="Arial" w:cs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2B6CC44D" w14:textId="77777777" w:rsidR="002552FE" w:rsidRPr="00E30080" w:rsidRDefault="002552FE" w:rsidP="008B2391">
            <w:pPr>
              <w:keepNext/>
              <w:keepLines/>
              <w:jc w:val="center"/>
              <w:rPr>
                <w:ins w:id="179" w:author="Apple_110bis (Manasa)" w:date="2024-04-04T14:57:00Z"/>
                <w:rFonts w:ascii="Arial" w:eastAsia="SimSun" w:hAnsi="Arial" w:cs="Arial"/>
                <w:b/>
                <w:sz w:val="18"/>
              </w:rPr>
            </w:pPr>
            <w:ins w:id="180" w:author="Apple_110bis (Manasa)" w:date="2024-04-04T14:57:00Z">
              <w:r w:rsidRPr="00E30080">
                <w:rPr>
                  <w:rFonts w:ascii="Arial" w:eastAsia="SimSun" w:hAnsi="Arial" w:cs="Arial"/>
                  <w:b/>
                  <w:sz w:val="18"/>
                </w:rPr>
                <w:t>SNR</w:t>
              </w:r>
              <w:r w:rsidRPr="00E30080" w:rsidDel="005B3479">
                <w:rPr>
                  <w:rFonts w:ascii="Arial" w:eastAsia="SimSun" w:hAnsi="Arial" w:cs="Arial"/>
                  <w:b/>
                  <w:sz w:val="18"/>
                </w:rPr>
                <w:t xml:space="preserve"> </w:t>
              </w:r>
              <w:r w:rsidRPr="00E30080">
                <w:rPr>
                  <w:rFonts w:ascii="Arial" w:eastAsia="SimSun" w:hAnsi="Arial" w:cs="Arial"/>
                  <w:b/>
                  <w:sz w:val="18"/>
                </w:rPr>
                <w:t>(dB)</w:t>
              </w:r>
            </w:ins>
          </w:p>
        </w:tc>
      </w:tr>
      <w:tr w:rsidR="002552FE" w:rsidRPr="00E30080" w14:paraId="698CE216" w14:textId="77777777" w:rsidTr="008B2391">
        <w:trPr>
          <w:trHeight w:val="106"/>
          <w:jc w:val="center"/>
          <w:ins w:id="181" w:author="Apple_110bis (Manasa)" w:date="2024-04-04T14:57:00Z"/>
        </w:trPr>
        <w:tc>
          <w:tcPr>
            <w:tcW w:w="851" w:type="dxa"/>
            <w:shd w:val="clear" w:color="auto" w:fill="auto"/>
          </w:tcPr>
          <w:p w14:paraId="306CB3E9" w14:textId="77777777" w:rsidR="002552FE" w:rsidRPr="00E30080" w:rsidRDefault="002552FE" w:rsidP="008B2391">
            <w:pPr>
              <w:keepNext/>
              <w:keepLines/>
              <w:jc w:val="center"/>
              <w:rPr>
                <w:ins w:id="182" w:author="Apple_110bis (Manasa)" w:date="2024-04-04T14:57:00Z"/>
                <w:rFonts w:ascii="Arial" w:eastAsia="SimSun" w:hAnsi="Arial" w:cs="Arial"/>
                <w:sz w:val="18"/>
              </w:rPr>
            </w:pPr>
            <w:ins w:id="183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 w14:paraId="553ECA95" w14:textId="77777777" w:rsidR="002552FE" w:rsidRPr="00E30080" w:rsidRDefault="002552FE" w:rsidP="008B2391">
            <w:pPr>
              <w:keepNext/>
              <w:keepLines/>
              <w:jc w:val="center"/>
              <w:rPr>
                <w:ins w:id="184" w:author="Apple_110bis (Manasa)" w:date="2024-04-04T14:57:00Z"/>
                <w:rFonts w:ascii="Arial" w:eastAsia="SimSun" w:hAnsi="Arial" w:cs="Arial"/>
                <w:sz w:val="18"/>
              </w:rPr>
            </w:pPr>
            <w:ins w:id="185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850" w:type="dxa"/>
          </w:tcPr>
          <w:p w14:paraId="64EEA745" w14:textId="77777777" w:rsidR="002552FE" w:rsidRPr="00E30080" w:rsidRDefault="002552FE" w:rsidP="008B2391">
            <w:pPr>
              <w:keepNext/>
              <w:keepLines/>
              <w:jc w:val="center"/>
              <w:rPr>
                <w:ins w:id="186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87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</w:tcPr>
          <w:p w14:paraId="3293E68C" w14:textId="77777777" w:rsidR="002552FE" w:rsidRPr="00E30080" w:rsidRDefault="002552FE" w:rsidP="008B2391">
            <w:pPr>
              <w:keepNext/>
              <w:keepLines/>
              <w:jc w:val="center"/>
              <w:rPr>
                <w:ins w:id="188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189" w:author="Apple_110bis (Manasa)" w:date="2024-04-04T14:57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</w:tcPr>
          <w:p w14:paraId="6F005296" w14:textId="77777777" w:rsidR="002552FE" w:rsidRPr="00E30080" w:rsidRDefault="002552FE" w:rsidP="008B2391">
            <w:pPr>
              <w:keepNext/>
              <w:keepLines/>
              <w:jc w:val="center"/>
              <w:rPr>
                <w:ins w:id="190" w:author="Apple_110bis (Manasa)" w:date="2024-04-04T14:57:00Z"/>
                <w:rFonts w:ascii="Arial" w:eastAsia="SimSun" w:hAnsi="Arial" w:cs="Arial"/>
                <w:sz w:val="18"/>
              </w:rPr>
            </w:pPr>
            <w:ins w:id="191" w:author="Apple_110bis (Manasa)" w:date="2024-04-04T14:57:00Z">
              <w:r>
                <w:rPr>
                  <w:rFonts w:ascii="Arial" w:eastAsia="SimSun" w:hAnsi="Arial" w:cs="Arial"/>
                  <w:sz w:val="18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</w:tcPr>
          <w:p w14:paraId="7A6D3A80" w14:textId="77777777" w:rsidR="002552FE" w:rsidRPr="00E30080" w:rsidRDefault="002552FE" w:rsidP="008B2391">
            <w:pPr>
              <w:keepNext/>
              <w:keepLines/>
              <w:jc w:val="center"/>
              <w:rPr>
                <w:ins w:id="192" w:author="Apple_110bis (Manasa)" w:date="2024-04-04T14:57:00Z"/>
                <w:rFonts w:ascii="Arial" w:eastAsia="SimSun" w:hAnsi="Arial" w:cs="Arial"/>
                <w:sz w:val="18"/>
              </w:rPr>
            </w:pPr>
            <w:proofErr w:type="gramStart"/>
            <w:ins w:id="193" w:author="Apple_110bis (Manasa)" w:date="2024-04-18T12:36:00Z">
              <w:r w:rsidRPr="000F1C38">
                <w:rPr>
                  <w:rFonts w:ascii="Arial" w:eastAsia="SimSun" w:hAnsi="Arial" w:cs="Arial"/>
                  <w:sz w:val="18"/>
                </w:rPr>
                <w:t>R.PDCCH</w:t>
              </w:r>
              <w:proofErr w:type="gramEnd"/>
              <w:r w:rsidRPr="000F1C38">
                <w:rPr>
                  <w:rFonts w:ascii="Arial" w:eastAsia="SimSun" w:hAnsi="Arial" w:cs="Arial"/>
                  <w:sz w:val="18"/>
                </w:rPr>
                <w:t>.1-2.8 TDD</w:t>
              </w:r>
            </w:ins>
          </w:p>
        </w:tc>
        <w:tc>
          <w:tcPr>
            <w:tcW w:w="1276" w:type="dxa"/>
            <w:shd w:val="clear" w:color="auto" w:fill="auto"/>
          </w:tcPr>
          <w:p w14:paraId="4B6A4400" w14:textId="77777777" w:rsidR="002552FE" w:rsidRPr="00E30080" w:rsidRDefault="002552FE" w:rsidP="008B2391">
            <w:pPr>
              <w:keepNext/>
              <w:keepLines/>
              <w:jc w:val="center"/>
              <w:rPr>
                <w:ins w:id="194" w:author="Apple_110bis (Manasa)" w:date="2024-04-04T14:57:00Z"/>
                <w:rFonts w:ascii="Arial" w:eastAsia="SimSun" w:hAnsi="Arial" w:cs="Arial"/>
                <w:sz w:val="18"/>
              </w:rPr>
            </w:pPr>
            <w:ins w:id="195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TDL</w:t>
              </w:r>
              <w:r>
                <w:rPr>
                  <w:rFonts w:ascii="Arial" w:eastAsia="SimSun" w:hAnsi="Arial" w:cs="Arial"/>
                  <w:sz w:val="18"/>
                </w:rPr>
                <w:t>C</w:t>
              </w:r>
              <w:r w:rsidRPr="00E30080">
                <w:rPr>
                  <w:rFonts w:ascii="Arial" w:eastAsia="SimSun" w:hAnsi="Arial" w:cs="Arial"/>
                  <w:sz w:val="18"/>
                </w:rPr>
                <w:t>30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  <w:r w:rsidRPr="00E30080">
                <w:rPr>
                  <w:rFonts w:ascii="Arial" w:eastAsia="SimSun" w:hAnsi="Arial" w:cs="Arial"/>
                  <w:sz w:val="18"/>
                </w:rPr>
                <w:t>-10</w:t>
              </w:r>
              <w:r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1130" w:type="dxa"/>
            <w:shd w:val="clear" w:color="auto" w:fill="auto"/>
          </w:tcPr>
          <w:p w14:paraId="46BF8572" w14:textId="77777777" w:rsidR="002552FE" w:rsidRPr="00E30080" w:rsidRDefault="002552FE" w:rsidP="008B2391">
            <w:pPr>
              <w:keepNext/>
              <w:keepLines/>
              <w:jc w:val="center"/>
              <w:rPr>
                <w:ins w:id="196" w:author="Apple_110bis (Manasa)" w:date="2024-04-04T14:57:00Z"/>
                <w:rFonts w:ascii="Arial" w:eastAsia="SimSun" w:hAnsi="Arial" w:cs="Arial"/>
                <w:sz w:val="18"/>
              </w:rPr>
            </w:pPr>
            <w:ins w:id="197" w:author="Apple_110bis (Manasa)" w:date="2024-04-18T12:33:00Z">
              <w:r>
                <w:rPr>
                  <w:rFonts w:ascii="Arial" w:eastAsia="SimSun" w:hAnsi="Arial" w:cs="Arial"/>
                  <w:sz w:val="18"/>
                </w:rPr>
                <w:t>2</w:t>
              </w:r>
            </w:ins>
            <w:ins w:id="198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x2 Low</w:t>
              </w:r>
            </w:ins>
          </w:p>
        </w:tc>
        <w:tc>
          <w:tcPr>
            <w:tcW w:w="992" w:type="dxa"/>
          </w:tcPr>
          <w:p w14:paraId="3C6F5143" w14:textId="77777777" w:rsidR="002552FE" w:rsidRPr="00E30080" w:rsidRDefault="002552FE" w:rsidP="008B2391">
            <w:pPr>
              <w:keepNext/>
              <w:keepLines/>
              <w:jc w:val="center"/>
              <w:rPr>
                <w:ins w:id="199" w:author="Apple_110bis (Manasa)" w:date="2024-04-04T14:57:00Z"/>
                <w:rFonts w:ascii="Arial" w:eastAsia="SimSun" w:hAnsi="Arial" w:cs="Arial"/>
                <w:sz w:val="18"/>
              </w:rPr>
            </w:pPr>
            <w:ins w:id="200" w:author="Apple_110bis (Manasa)" w:date="2024-04-04T14:57:00Z">
              <w:r w:rsidRPr="00E30080"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 w14:paraId="158D51EE" w14:textId="083A019E" w:rsidR="002552FE" w:rsidRPr="00E30080" w:rsidRDefault="002552FE" w:rsidP="008B2391">
            <w:pPr>
              <w:keepNext/>
              <w:keepLines/>
              <w:jc w:val="center"/>
              <w:rPr>
                <w:ins w:id="201" w:author="Apple_110bis (Manasa)" w:date="2024-04-04T14:57:00Z"/>
                <w:rFonts w:ascii="Arial" w:eastAsia="SimSun" w:hAnsi="Arial" w:cs="Arial"/>
                <w:sz w:val="18"/>
                <w:lang w:eastAsia="zh-CN"/>
              </w:rPr>
            </w:pPr>
            <w:ins w:id="202" w:author="Apple_110bis (Manasa)" w:date="2024-04-04T14:57:00Z">
              <w:del w:id="203" w:author="Apple_111 (Manasa)" w:date="2024-05-21T11:14:00Z">
                <w:r w:rsidDel="00C07966">
                  <w:rPr>
                    <w:rFonts w:ascii="Arial" w:eastAsia="SimSun" w:hAnsi="Arial" w:cs="Arial"/>
                    <w:sz w:val="18"/>
                    <w:lang w:eastAsia="zh-CN"/>
                  </w:rPr>
                  <w:delText>TBA</w:delText>
                </w:r>
              </w:del>
            </w:ins>
            <w:ins w:id="204" w:author="Apple_111 (Manasa)" w:date="2024-05-21T11:14:00Z">
              <w:r w:rsidR="00C07966">
                <w:rPr>
                  <w:rFonts w:ascii="Arial" w:eastAsia="SimSun" w:hAnsi="Arial" w:cs="Arial"/>
                  <w:sz w:val="18"/>
                  <w:lang w:eastAsia="zh-CN"/>
                </w:rPr>
                <w:t>[0.</w:t>
              </w:r>
            </w:ins>
            <w:ins w:id="205" w:author="Apple_111 (Manasa)" w:date="2024-05-24T09:51:00Z">
              <w:r w:rsidR="00C7777A">
                <w:rPr>
                  <w:rFonts w:ascii="Arial" w:eastAsia="SimSun" w:hAnsi="Arial" w:cs="Arial"/>
                  <w:sz w:val="18"/>
                  <w:lang w:eastAsia="zh-CN"/>
                </w:rPr>
                <w:t>5</w:t>
              </w:r>
            </w:ins>
            <w:ins w:id="206" w:author="Apple_111 (Manasa)" w:date="2024-05-21T11:14:00Z">
              <w:r w:rsidR="00C07966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CCA62E5" w14:textId="77777777" w:rsidR="002552FE" w:rsidRPr="00C25669" w:rsidRDefault="002552FE" w:rsidP="002552FE">
      <w:pPr>
        <w:rPr>
          <w:rFonts w:eastAsia="SimSun"/>
          <w:snapToGrid w:val="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74E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35F02" w14:textId="77777777" w:rsidR="002463C9" w:rsidRDefault="002463C9">
      <w:r>
        <w:separator/>
      </w:r>
    </w:p>
  </w:endnote>
  <w:endnote w:type="continuationSeparator" w:id="0">
    <w:p w14:paraId="0C962743" w14:textId="77777777" w:rsidR="002463C9" w:rsidRDefault="0024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CD0AB" w14:textId="77777777" w:rsidR="002463C9" w:rsidRDefault="002463C9">
      <w:r>
        <w:separator/>
      </w:r>
    </w:p>
  </w:footnote>
  <w:footnote w:type="continuationSeparator" w:id="0">
    <w:p w14:paraId="33E4DD39" w14:textId="77777777" w:rsidR="002463C9" w:rsidRDefault="00246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BDF"/>
    <w:rsid w:val="00192C46"/>
    <w:rsid w:val="001A08B3"/>
    <w:rsid w:val="001A7B60"/>
    <w:rsid w:val="001B52F0"/>
    <w:rsid w:val="001B7A65"/>
    <w:rsid w:val="001E0E13"/>
    <w:rsid w:val="001E41F3"/>
    <w:rsid w:val="001F070F"/>
    <w:rsid w:val="002463C9"/>
    <w:rsid w:val="002552FE"/>
    <w:rsid w:val="0026004D"/>
    <w:rsid w:val="002640DD"/>
    <w:rsid w:val="00274E10"/>
    <w:rsid w:val="00275D12"/>
    <w:rsid w:val="00284FEB"/>
    <w:rsid w:val="002860C4"/>
    <w:rsid w:val="002A43D1"/>
    <w:rsid w:val="002B5741"/>
    <w:rsid w:val="002E472E"/>
    <w:rsid w:val="002F62DD"/>
    <w:rsid w:val="00305409"/>
    <w:rsid w:val="003609EF"/>
    <w:rsid w:val="0036231A"/>
    <w:rsid w:val="00374DD4"/>
    <w:rsid w:val="00396D5C"/>
    <w:rsid w:val="003E1A36"/>
    <w:rsid w:val="00410371"/>
    <w:rsid w:val="004242F1"/>
    <w:rsid w:val="004870A1"/>
    <w:rsid w:val="004B75B7"/>
    <w:rsid w:val="004C2C7E"/>
    <w:rsid w:val="004E46F2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15EA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35B"/>
    <w:rsid w:val="00941E30"/>
    <w:rsid w:val="0095132D"/>
    <w:rsid w:val="009531B0"/>
    <w:rsid w:val="009741B3"/>
    <w:rsid w:val="009777D9"/>
    <w:rsid w:val="00991B88"/>
    <w:rsid w:val="009A5753"/>
    <w:rsid w:val="009A579D"/>
    <w:rsid w:val="009C3A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352"/>
    <w:rsid w:val="00B258BB"/>
    <w:rsid w:val="00B67B97"/>
    <w:rsid w:val="00B968C8"/>
    <w:rsid w:val="00BA3EC5"/>
    <w:rsid w:val="00BA51D9"/>
    <w:rsid w:val="00BB5DFC"/>
    <w:rsid w:val="00BD279D"/>
    <w:rsid w:val="00BD6BB8"/>
    <w:rsid w:val="00C07966"/>
    <w:rsid w:val="00C46160"/>
    <w:rsid w:val="00C66358"/>
    <w:rsid w:val="00C66BA2"/>
    <w:rsid w:val="00C7777A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724"/>
    <w:rsid w:val="00E34898"/>
    <w:rsid w:val="00EB09B7"/>
    <w:rsid w:val="00ED0B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079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0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661</Words>
  <Characters>3584</Characters>
  <Application>Microsoft Office Word</Application>
  <DocSecurity>0</DocSecurity>
  <Lines>358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4043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3</cp:revision>
  <cp:lastPrinted>1900-01-01T08:00:00Z</cp:lastPrinted>
  <dcterms:created xsi:type="dcterms:W3CDTF">2024-05-24T00:53:00Z</dcterms:created>
  <dcterms:modified xsi:type="dcterms:W3CDTF">2024-05-24T00:54:00Z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  </vt:lpwstr>
  </property>
</Properties>
</file>