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A381FE1" w:rsidR="00845AB0" w:rsidRDefault="00845AB0" w:rsidP="0026795A">
      <w:pPr>
        <w:pStyle w:val="CRCoverPage"/>
        <w:tabs>
          <w:tab w:val="right" w:pos="9639"/>
        </w:tabs>
        <w:spacing w:after="0"/>
        <w:rPr>
          <w:b/>
          <w:i/>
          <w:noProof/>
          <w:sz w:val="28"/>
        </w:rPr>
      </w:pPr>
      <w:r>
        <w:rPr>
          <w:b/>
          <w:noProof/>
          <w:sz w:val="24"/>
        </w:rPr>
        <w:t>3GPP TSG-</w:t>
      </w:r>
      <w:r w:rsidR="007C34AF">
        <w:fldChar w:fldCharType="begin"/>
      </w:r>
      <w:r w:rsidR="007C34AF">
        <w:instrText xml:space="preserve"> DOCPROPERTY  TSG/WGRef  \* MERGEFORMAT </w:instrText>
      </w:r>
      <w:r w:rsidR="007C34AF">
        <w:fldChar w:fldCharType="separate"/>
      </w:r>
      <w:r>
        <w:rPr>
          <w:b/>
          <w:noProof/>
          <w:sz w:val="24"/>
        </w:rPr>
        <w:t>RAN</w:t>
      </w:r>
      <w:r w:rsidR="00FF1593">
        <w:rPr>
          <w:b/>
          <w:noProof/>
          <w:sz w:val="24"/>
        </w:rPr>
        <w:t>4</w:t>
      </w:r>
      <w:r w:rsidR="007C34AF">
        <w:rPr>
          <w:b/>
          <w:noProof/>
          <w:sz w:val="24"/>
        </w:rPr>
        <w:fldChar w:fldCharType="end"/>
      </w:r>
      <w:r>
        <w:rPr>
          <w:b/>
          <w:noProof/>
          <w:sz w:val="24"/>
        </w:rPr>
        <w:t xml:space="preserve"> Meeting #</w:t>
      </w:r>
      <w:r w:rsidR="007C34AF">
        <w:fldChar w:fldCharType="begin"/>
      </w:r>
      <w:r w:rsidR="007C34AF">
        <w:instrText xml:space="preserve"> DOCPROPERTY  MtgSeq  \* MERGEFORMAT </w:instrText>
      </w:r>
      <w:r w:rsidR="007C34AF">
        <w:fldChar w:fldCharType="separate"/>
      </w:r>
      <w:r w:rsidR="007E59D2">
        <w:rPr>
          <w:b/>
          <w:noProof/>
          <w:sz w:val="24"/>
        </w:rPr>
        <w:t>1</w:t>
      </w:r>
      <w:r w:rsidR="00FF1593">
        <w:rPr>
          <w:b/>
          <w:noProof/>
          <w:sz w:val="24"/>
        </w:rPr>
        <w:t>11</w:t>
      </w:r>
      <w:r w:rsidR="007C34AF">
        <w:rPr>
          <w:b/>
          <w:noProof/>
          <w:sz w:val="24"/>
        </w:rPr>
        <w:fldChar w:fldCharType="end"/>
      </w:r>
      <w:r w:rsidR="007C34AF">
        <w:fldChar w:fldCharType="begin"/>
      </w:r>
      <w:r w:rsidR="007C34AF">
        <w:instrText xml:space="preserve"> DOCPROPERTY  MtgTitle  \* MERGEFORMAT </w:instrText>
      </w:r>
      <w:r w:rsidR="007C34AF">
        <w:fldChar w:fldCharType="separate"/>
      </w:r>
      <w:r w:rsidR="007C34AF">
        <w:fldChar w:fldCharType="end"/>
      </w:r>
      <w:r>
        <w:rPr>
          <w:b/>
          <w:i/>
          <w:noProof/>
          <w:sz w:val="28"/>
        </w:rPr>
        <w:tab/>
      </w:r>
      <w:r w:rsidR="00750C04" w:rsidRPr="003879B4">
        <w:rPr>
          <w:b/>
          <w:i/>
          <w:noProof/>
          <w:sz w:val="28"/>
        </w:rPr>
        <w:t>R</w:t>
      </w:r>
      <w:r w:rsidR="00FF1593" w:rsidRPr="003879B4">
        <w:rPr>
          <w:b/>
          <w:i/>
          <w:noProof/>
          <w:sz w:val="28"/>
        </w:rPr>
        <w:t>4</w:t>
      </w:r>
      <w:r w:rsidR="00750C04" w:rsidRPr="003879B4">
        <w:rPr>
          <w:b/>
          <w:i/>
          <w:noProof/>
          <w:sz w:val="28"/>
        </w:rPr>
        <w:t>-24</w:t>
      </w:r>
      <w:r w:rsidR="003879B4" w:rsidRPr="003879B4">
        <w:rPr>
          <w:b/>
          <w:i/>
          <w:noProof/>
          <w:sz w:val="28"/>
        </w:rPr>
        <w:t>09790</w:t>
      </w:r>
    </w:p>
    <w:p w14:paraId="544B6736" w14:textId="3CEB4276" w:rsidR="00845AB0" w:rsidRDefault="007C34AF" w:rsidP="00845AB0">
      <w:pPr>
        <w:pStyle w:val="CRCoverPage"/>
        <w:outlineLvl w:val="0"/>
        <w:rPr>
          <w:b/>
          <w:noProof/>
          <w:sz w:val="24"/>
        </w:rPr>
      </w:pPr>
      <w:r>
        <w:fldChar w:fldCharType="begin"/>
      </w:r>
      <w:r>
        <w:instrText xml:space="preserve"> DOCPROPERTY  Location  \* MERGEFORMAT </w:instrText>
      </w:r>
      <w:r>
        <w:fldChar w:fldCharType="separate"/>
      </w:r>
      <w:r w:rsidR="006A74EF">
        <w:rPr>
          <w:b/>
          <w:noProof/>
          <w:sz w:val="24"/>
        </w:rPr>
        <w:t>Fukuoka City, Fukuoka</w:t>
      </w:r>
      <w:r>
        <w:rPr>
          <w:b/>
          <w:noProof/>
          <w:sz w:val="24"/>
        </w:rPr>
        <w:fldChar w:fldCharType="end"/>
      </w:r>
      <w:r w:rsidR="006A74EF">
        <w:rPr>
          <w:b/>
          <w:noProof/>
          <w:sz w:val="24"/>
        </w:rPr>
        <w:t xml:space="preserve">, </w:t>
      </w:r>
      <w:r>
        <w:fldChar w:fldCharType="begin"/>
      </w:r>
      <w:r>
        <w:instrText xml:space="preserve"> DOCPROPERTY  Country  \* MERGEFORMAT </w:instrText>
      </w:r>
      <w:r>
        <w:fldChar w:fldCharType="separate"/>
      </w:r>
      <w:r w:rsidR="006A74EF">
        <w:rPr>
          <w:b/>
          <w:noProof/>
          <w:sz w:val="24"/>
        </w:rPr>
        <w:t>Japan</w:t>
      </w:r>
      <w:r>
        <w:rPr>
          <w:b/>
          <w:noProof/>
          <w:sz w:val="24"/>
        </w:rPr>
        <w:fldChar w:fldCharType="end"/>
      </w:r>
      <w:r w:rsidR="006A74EF">
        <w:rPr>
          <w:b/>
          <w:noProof/>
          <w:sz w:val="24"/>
        </w:rPr>
        <w:t xml:space="preserve">, </w:t>
      </w:r>
      <w:r>
        <w:fldChar w:fldCharType="begin"/>
      </w:r>
      <w:r>
        <w:instrText xml:space="preserve"> DOCPROPERTY  StartDate  \* MERGEFORMAT </w:instrText>
      </w:r>
      <w:r>
        <w:fldChar w:fldCharType="separate"/>
      </w:r>
      <w:r w:rsidR="006A74EF">
        <w:rPr>
          <w:b/>
          <w:noProof/>
          <w:sz w:val="24"/>
        </w:rPr>
        <w:t>20th May 2024</w:t>
      </w:r>
      <w:r>
        <w:rPr>
          <w:b/>
          <w:noProof/>
          <w:sz w:val="24"/>
        </w:rPr>
        <w:fldChar w:fldCharType="end"/>
      </w:r>
      <w:r w:rsidR="006A74EF">
        <w:rPr>
          <w:b/>
          <w:noProof/>
          <w:sz w:val="24"/>
        </w:rPr>
        <w:t xml:space="preserve"> - </w:t>
      </w:r>
      <w:r>
        <w:fldChar w:fldCharType="begin"/>
      </w:r>
      <w:r>
        <w:instrText xml:space="preserve"> DOCPROPERTY  EndDate  \* MERGEFORMAT </w:instrText>
      </w:r>
      <w:r>
        <w:fldChar w:fldCharType="separate"/>
      </w:r>
      <w:r w:rsidR="006A74EF">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AE947" w:rsidR="001E41F3" w:rsidRPr="00410371" w:rsidRDefault="00410647" w:rsidP="00E13F3D">
            <w:pPr>
              <w:pStyle w:val="CRCoverPage"/>
              <w:spacing w:after="0"/>
              <w:jc w:val="right"/>
              <w:rPr>
                <w:b/>
                <w:noProof/>
                <w:sz w:val="28"/>
              </w:rPr>
            </w:pPr>
            <w:r w:rsidRPr="00DF344C">
              <w:rPr>
                <w:b/>
                <w:noProof/>
                <w:sz w:val="28"/>
              </w:rPr>
              <w:t>3</w:t>
            </w:r>
            <w:r w:rsidR="00FF1593">
              <w:rPr>
                <w:b/>
                <w:noProof/>
                <w:sz w:val="28"/>
              </w:rPr>
              <w:t>8</w:t>
            </w:r>
            <w:r w:rsidRPr="00DF344C">
              <w:rPr>
                <w:b/>
                <w:noProof/>
                <w:sz w:val="28"/>
              </w:rPr>
              <w:t>.</w:t>
            </w:r>
            <w:r w:rsidR="00FF1593">
              <w:rPr>
                <w:b/>
                <w:noProof/>
                <w:sz w:val="28"/>
              </w:rPr>
              <w:t>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ECE55" w:rsidR="001E41F3" w:rsidRPr="00410371" w:rsidRDefault="003879B4" w:rsidP="00FF5C42">
            <w:pPr>
              <w:pStyle w:val="CRCoverPage"/>
              <w:spacing w:after="0"/>
              <w:jc w:val="center"/>
              <w:rPr>
                <w:noProof/>
              </w:rPr>
            </w:pPr>
            <w:r w:rsidRPr="003879B4">
              <w:rPr>
                <w:b/>
                <w:noProof/>
                <w:sz w:val="28"/>
              </w:rPr>
              <w:t>2366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92B8A" w:rsidR="001E41F3" w:rsidRPr="00410371" w:rsidRDefault="00410647">
            <w:pPr>
              <w:pStyle w:val="CRCoverPage"/>
              <w:spacing w:after="0"/>
              <w:jc w:val="center"/>
              <w:rPr>
                <w:noProof/>
                <w:sz w:val="28"/>
              </w:rPr>
            </w:pPr>
            <w:r w:rsidRPr="00DF344C">
              <w:rPr>
                <w:b/>
                <w:sz w:val="28"/>
              </w:rPr>
              <w:t>1</w:t>
            </w:r>
            <w:r w:rsidR="001A0813">
              <w:rPr>
                <w:b/>
                <w:sz w:val="28"/>
              </w:rPr>
              <w:t>7</w:t>
            </w:r>
            <w:r w:rsidRPr="00DF344C">
              <w:rPr>
                <w:b/>
                <w:sz w:val="28"/>
              </w:rPr>
              <w:t>.</w:t>
            </w:r>
            <w:r w:rsidR="00EA26CF" w:rsidRPr="00DF344C">
              <w:rPr>
                <w:b/>
                <w:sz w:val="28"/>
              </w:rPr>
              <w:t>1</w:t>
            </w:r>
            <w:r w:rsidR="001A0813">
              <w:rPr>
                <w:b/>
                <w:sz w:val="28"/>
              </w:rPr>
              <w:t>3</w:t>
            </w:r>
            <w:r w:rsidRPr="00DF344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F152BF" w:rsidR="00F25D98" w:rsidRDefault="007C34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06C9C" w:rsidR="001E41F3" w:rsidRDefault="001A0813">
            <w:pPr>
              <w:pStyle w:val="CRCoverPage"/>
              <w:spacing w:after="0"/>
              <w:ind w:left="100"/>
              <w:rPr>
                <w:noProof/>
              </w:rPr>
            </w:pPr>
            <w:r>
              <w:t>Rel-17 SUL configuration correction for REFSENS for DL in n24 and UL in n99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F60C10" w:rsidR="001E41F3" w:rsidRDefault="00410647">
            <w:pPr>
              <w:pStyle w:val="CRCoverPage"/>
              <w:spacing w:after="0"/>
              <w:ind w:left="100"/>
              <w:rPr>
                <w:noProof/>
              </w:rPr>
            </w:pPr>
            <w:r>
              <w:t>Keysight Technologies</w:t>
            </w:r>
            <w:r w:rsidR="00592C32">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8257B" w:rsidR="001E41F3" w:rsidRDefault="00410647" w:rsidP="00547111">
            <w:pPr>
              <w:pStyle w:val="CRCoverPage"/>
              <w:spacing w:after="0"/>
              <w:ind w:left="100"/>
              <w:rPr>
                <w:noProof/>
              </w:rPr>
            </w:pPr>
            <w:r>
              <w:t>R</w:t>
            </w:r>
            <w:r w:rsidR="003A10F5">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442FC" w:rsidR="001E41F3" w:rsidRPr="00FD3525" w:rsidRDefault="009A0E92">
            <w:pPr>
              <w:pStyle w:val="CRCoverPage"/>
              <w:spacing w:after="0"/>
              <w:ind w:left="100"/>
              <w:rPr>
                <w:noProof/>
                <w:lang w:val="es-ES"/>
              </w:rPr>
            </w:pPr>
            <w:r w:rsidRPr="00FD3525">
              <w:rPr>
                <w:noProof/>
                <w:lang w:val="es-ES"/>
              </w:rPr>
              <w:t xml:space="preserve">TEI17, </w:t>
            </w:r>
            <w:r w:rsidR="00FD3525" w:rsidRPr="001A0813">
              <w:rPr>
                <w:noProof/>
                <w:lang w:val="es-ES"/>
              </w:rPr>
              <w:t>NR_SUL_combos_R17-Core</w:t>
            </w:r>
          </w:p>
        </w:tc>
        <w:tc>
          <w:tcPr>
            <w:tcW w:w="567" w:type="dxa"/>
            <w:tcBorders>
              <w:left w:val="nil"/>
            </w:tcBorders>
          </w:tcPr>
          <w:p w14:paraId="61A86BCF" w14:textId="77777777" w:rsidR="001E41F3" w:rsidRPr="00FD3525"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2AE8D"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592C3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3BBDFB" w:rsidR="001E41F3" w:rsidRPr="00410647" w:rsidRDefault="0099425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8F10E" w:rsidR="001E41F3" w:rsidRDefault="00410647">
            <w:pPr>
              <w:pStyle w:val="CRCoverPage"/>
              <w:spacing w:after="0"/>
              <w:ind w:left="100"/>
              <w:rPr>
                <w:noProof/>
              </w:rPr>
            </w:pPr>
            <w:r w:rsidRPr="00DF344C">
              <w:t>Rel-1</w:t>
            </w:r>
            <w:r w:rsidR="001A081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EB57C" w:rsidR="004D50E6" w:rsidRDefault="00F07CA1">
            <w:pPr>
              <w:pStyle w:val="CRCoverPage"/>
              <w:spacing w:after="0"/>
              <w:ind w:left="100"/>
              <w:rPr>
                <w:noProof/>
              </w:rPr>
            </w:pPr>
            <w:r>
              <w:rPr>
                <w:noProof/>
              </w:rPr>
              <w:t xml:space="preserve">Supplementary UL configuration for band n99 </w:t>
            </w:r>
            <w:r w:rsidR="003A10F5">
              <w:rPr>
                <w:noProof/>
              </w:rPr>
              <w:t xml:space="preserve">when used with DL band n24 </w:t>
            </w:r>
            <w:r>
              <w:rPr>
                <w:noProof/>
              </w:rPr>
              <w:t xml:space="preserve">is missing NOTE 1 applicability in table </w:t>
            </w:r>
            <w:r w:rsidRPr="00F07CA1">
              <w:rPr>
                <w:noProof/>
              </w:rPr>
              <w:t>Table 7.3C.2-1</w:t>
            </w:r>
            <w:r w:rsidR="00592C3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555945" w:rsidR="00673657" w:rsidRDefault="003A10F5">
            <w:pPr>
              <w:pStyle w:val="CRCoverPage"/>
              <w:spacing w:after="0"/>
              <w:ind w:left="100"/>
              <w:rPr>
                <w:noProof/>
              </w:rPr>
            </w:pPr>
            <w:r>
              <w:rPr>
                <w:noProof/>
              </w:rPr>
              <w:t xml:space="preserve">NOTE 1 applicability for supplementary UL configuration for band n99 when used with DL band n24 is added to table </w:t>
            </w:r>
            <w:r w:rsidRPr="00F07CA1">
              <w:rPr>
                <w:noProof/>
              </w:rPr>
              <w:t>Table 7.3C.2-1</w:t>
            </w:r>
            <w:r w:rsidR="00592C3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B067F" w:rsidR="001E41F3" w:rsidRDefault="003A10F5">
            <w:pPr>
              <w:pStyle w:val="CRCoverPage"/>
              <w:spacing w:after="0"/>
              <w:ind w:left="100"/>
              <w:rPr>
                <w:noProof/>
              </w:rPr>
            </w:pPr>
            <w:r>
              <w:rPr>
                <w:noProof/>
              </w:rPr>
              <w:t>S</w:t>
            </w:r>
            <w:r w:rsidR="009F0966">
              <w:rPr>
                <w:noProof/>
              </w:rPr>
              <w:t xml:space="preserve">pecification will remain </w:t>
            </w:r>
            <w:r w:rsidR="00592C32">
              <w:rPr>
                <w:noProof/>
              </w:rPr>
              <w:t>misleading</w:t>
            </w:r>
            <w:r w:rsidR="009F09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2093A" w:rsidR="001E41F3" w:rsidRDefault="00F07CA1">
            <w:pPr>
              <w:pStyle w:val="CRCoverPage"/>
              <w:spacing w:after="0"/>
              <w:ind w:left="100"/>
              <w:rPr>
                <w:noProof/>
              </w:rPr>
            </w:pPr>
            <w:r>
              <w:rPr>
                <w:noProof/>
              </w:rPr>
              <w:t>7.3C.2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25094F" w:rsidR="001E41F3" w:rsidRDefault="003A10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2F28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D9F5D5" w:rsidR="001E41F3" w:rsidRDefault="00145D43">
            <w:pPr>
              <w:pStyle w:val="CRCoverPage"/>
              <w:spacing w:after="0"/>
              <w:ind w:left="99"/>
              <w:rPr>
                <w:noProof/>
              </w:rPr>
            </w:pPr>
            <w:r>
              <w:rPr>
                <w:noProof/>
              </w:rPr>
              <w:t xml:space="preserve">TS/TR </w:t>
            </w:r>
            <w:r w:rsidR="003A10F5">
              <w:rPr>
                <w:noProof/>
              </w:rPr>
              <w:t xml:space="preserve"> TBD</w:t>
            </w:r>
            <w:r>
              <w:rPr>
                <w:noProof/>
              </w:rPr>
              <w:t xml:space="preserve"> CR </w:t>
            </w:r>
            <w:r w:rsidR="003A10F5">
              <w:rPr>
                <w:noProof/>
              </w:rPr>
              <w:t>TBD</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25E5C">
          <w:headerReference w:type="even" r:id="rId15"/>
          <w:footnotePr>
            <w:numRestart w:val="eachSect"/>
          </w:footnotePr>
          <w:pgSz w:w="11907" w:h="16840" w:code="9"/>
          <w:pgMar w:top="1418" w:right="1134" w:bottom="1134" w:left="1134" w:header="680" w:footer="567" w:gutter="0"/>
          <w:cols w:space="720"/>
        </w:sectPr>
      </w:pPr>
    </w:p>
    <w:p w14:paraId="771ED3E0" w14:textId="60FF4FC5" w:rsidR="00410647" w:rsidRDefault="00410647" w:rsidP="00410647">
      <w:pPr>
        <w:pStyle w:val="Heading2"/>
        <w:rPr>
          <w:color w:val="FF0000"/>
        </w:rPr>
      </w:pPr>
      <w:r w:rsidRPr="00874CC0">
        <w:rPr>
          <w:color w:val="FF0000"/>
        </w:rPr>
        <w:lastRenderedPageBreak/>
        <w:t xml:space="preserve">&lt;&lt;&lt; START OF CHANGES </w:t>
      </w:r>
      <w:r w:rsidR="00592C32">
        <w:rPr>
          <w:color w:val="FF0000"/>
        </w:rPr>
        <w:t>1</w:t>
      </w:r>
      <w:r w:rsidRPr="00874CC0">
        <w:rPr>
          <w:color w:val="FF0000"/>
        </w:rPr>
        <w:t>&gt;&gt;&gt;</w:t>
      </w:r>
    </w:p>
    <w:p w14:paraId="4DC9D9B6" w14:textId="77777777" w:rsidR="008C6A59" w:rsidRPr="00A1115A" w:rsidRDefault="008C6A59" w:rsidP="008C6A59">
      <w:pPr>
        <w:pStyle w:val="Heading3"/>
        <w:rPr>
          <w:lang w:eastAsia="zh-CN"/>
        </w:rPr>
      </w:pPr>
      <w:bookmarkStart w:id="1" w:name="_Toc21344451"/>
      <w:bookmarkStart w:id="2" w:name="_Toc29801939"/>
      <w:bookmarkStart w:id="3" w:name="_Toc29802363"/>
      <w:bookmarkStart w:id="4" w:name="_Toc29802988"/>
      <w:bookmarkStart w:id="5" w:name="_Toc36107730"/>
      <w:bookmarkStart w:id="6" w:name="_Toc37251504"/>
      <w:bookmarkStart w:id="7" w:name="_Toc45888411"/>
      <w:bookmarkStart w:id="8" w:name="_Toc45889010"/>
      <w:bookmarkStart w:id="9" w:name="_Toc61367728"/>
      <w:bookmarkStart w:id="10" w:name="_Toc61373111"/>
      <w:bookmarkStart w:id="11" w:name="_Toc68231061"/>
      <w:bookmarkStart w:id="12" w:name="_Toc69084474"/>
      <w:bookmarkStart w:id="13" w:name="_Toc75467486"/>
      <w:bookmarkStart w:id="14" w:name="_Toc76509508"/>
      <w:bookmarkStart w:id="15" w:name="_Toc76718498"/>
      <w:bookmarkStart w:id="16" w:name="_Toc83580845"/>
      <w:bookmarkStart w:id="17" w:name="_Toc84405354"/>
      <w:bookmarkStart w:id="18" w:name="_Toc84413963"/>
      <w:r w:rsidRPr="00A1115A">
        <w:rPr>
          <w:lang w:eastAsia="zh-CN"/>
        </w:rPr>
        <w:t>7.3C.2</w:t>
      </w:r>
      <w:r w:rsidRPr="00A1115A">
        <w:rPr>
          <w:lang w:eastAsia="zh-CN"/>
        </w:rPr>
        <w:tab/>
        <w:t>Reference sensitivity power level for SUL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3B20BCF" w14:textId="77777777" w:rsidR="008C6A59" w:rsidRDefault="008C6A59" w:rsidP="008C6A59">
      <w:pPr>
        <w:rPr>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7.3.2-1a, Table 7.3.2-1b and Table 7.3.2-2 shall be met for an uplink transmission bandwidth less than or equal to that specified in Table 7.3.2-3</w:t>
      </w:r>
      <w:r>
        <w:rPr>
          <w:rFonts w:hint="eastAsia"/>
          <w:lang w:eastAsia="zh-CN"/>
        </w:rPr>
        <w:t xml:space="preserve"> or supplementary uplink transmission bandwidth </w:t>
      </w:r>
      <w:r>
        <w:t>less than or equal to that specified in Table 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707BE53B" w14:textId="77777777" w:rsidR="008C6A59" w:rsidRPr="00CB17F5" w:rsidRDefault="008C6A59" w:rsidP="008C6A59">
      <w:pPr>
        <w:rPr>
          <w:rFonts w:eastAsia="MS Mincho"/>
          <w:lang w:eastAsia="zh-CN"/>
        </w:rPr>
      </w:pPr>
      <w:r w:rsidRPr="00CB17F5">
        <w:rPr>
          <w:rFonts w:eastAsia="MS Mincho"/>
          <w:lang w:eastAsia="zh-CN"/>
        </w:rPr>
        <w:t>F</w:t>
      </w:r>
      <w:r w:rsidRPr="00CB17F5">
        <w:rPr>
          <w:rFonts w:eastAsia="MS Mincho" w:hint="eastAsia"/>
          <w:lang w:eastAsia="zh-CN"/>
        </w:rPr>
        <w:t>or SUL operation</w:t>
      </w:r>
      <w:r w:rsidRPr="00CB17F5">
        <w:rPr>
          <w:rFonts w:eastAsia="MS Mincho"/>
          <w:lang w:eastAsia="zh-CN"/>
        </w:rPr>
        <w:t xml:space="preserve"> with downlink CA</w:t>
      </w:r>
      <w:r w:rsidRPr="00CB17F5">
        <w:rPr>
          <w:rFonts w:eastAsia="MS Mincho" w:hint="eastAsia"/>
          <w:lang w:eastAsia="zh-CN"/>
        </w:rPr>
        <w:t>,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clause 7.3A.2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14:paraId="5C15EAE3" w14:textId="77777777" w:rsidR="008C6A59" w:rsidRPr="00A1115A" w:rsidRDefault="008C6A59" w:rsidP="008C6A59">
      <w:pPr>
        <w:pStyle w:val="TH"/>
        <w:rPr>
          <w:lang w:eastAsia="zh-CN"/>
        </w:rPr>
      </w:pPr>
      <w:bookmarkStart w:id="19" w:name="_CRTable7_3C_21"/>
      <w:r w:rsidRPr="00A1115A">
        <w:t xml:space="preserve">Table </w:t>
      </w:r>
      <w:bookmarkEnd w:id="19"/>
      <w:r w:rsidRPr="00A1115A">
        <w:t>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8C6A59" w:rsidRPr="00A1115A" w14:paraId="04F23502" w14:textId="77777777" w:rsidTr="00AD6173">
        <w:trPr>
          <w:trHeight w:val="187"/>
          <w:jc w:val="center"/>
        </w:trPr>
        <w:tc>
          <w:tcPr>
            <w:tcW w:w="9629" w:type="dxa"/>
            <w:gridSpan w:val="16"/>
          </w:tcPr>
          <w:p w14:paraId="4FE0FA61" w14:textId="77777777" w:rsidR="008C6A59" w:rsidRPr="00A1115A" w:rsidRDefault="008C6A59" w:rsidP="00AD6173">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8C6A59" w:rsidRPr="00A1115A" w14:paraId="68D8A749" w14:textId="77777777" w:rsidTr="00AD6173">
        <w:trPr>
          <w:trHeight w:val="187"/>
          <w:jc w:val="center"/>
        </w:trPr>
        <w:tc>
          <w:tcPr>
            <w:tcW w:w="648" w:type="dxa"/>
          </w:tcPr>
          <w:p w14:paraId="5AE83211" w14:textId="77777777" w:rsidR="008C6A59" w:rsidRPr="00A1115A" w:rsidRDefault="008C6A59" w:rsidP="00AD6173">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18D593B0" w14:textId="77777777" w:rsidR="008C6A59" w:rsidRPr="00A1115A" w:rsidRDefault="008C6A59" w:rsidP="00AD6173">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548F94C9" w14:textId="77777777" w:rsidR="008C6A59" w:rsidRPr="00A1115A" w:rsidRDefault="008C6A59" w:rsidP="00AD6173">
            <w:pPr>
              <w:pStyle w:val="TAH"/>
            </w:pPr>
            <w:r w:rsidRPr="00A1115A">
              <w:t>SCS of SUL band</w:t>
            </w:r>
          </w:p>
          <w:p w14:paraId="234BD8A9" w14:textId="77777777" w:rsidR="008C6A59" w:rsidRPr="00A1115A" w:rsidRDefault="008C6A59" w:rsidP="00AD6173">
            <w:pPr>
              <w:pStyle w:val="TAH"/>
            </w:pPr>
            <w:r w:rsidRPr="00A1115A">
              <w:t>(kHz)</w:t>
            </w:r>
          </w:p>
        </w:tc>
        <w:tc>
          <w:tcPr>
            <w:tcW w:w="586" w:type="dxa"/>
            <w:shd w:val="clear" w:color="auto" w:fill="auto"/>
          </w:tcPr>
          <w:p w14:paraId="2FC3859D" w14:textId="77777777" w:rsidR="008C6A59" w:rsidRPr="00A1115A" w:rsidRDefault="008C6A59" w:rsidP="00AD6173">
            <w:pPr>
              <w:pStyle w:val="TAH"/>
            </w:pPr>
            <w:r w:rsidRPr="00A1115A">
              <w:t>5</w:t>
            </w:r>
          </w:p>
          <w:p w14:paraId="7AE9B70A" w14:textId="77777777" w:rsidR="008C6A59" w:rsidRPr="00A1115A" w:rsidRDefault="008C6A59" w:rsidP="00AD6173">
            <w:pPr>
              <w:pStyle w:val="TAH"/>
            </w:pPr>
            <w:r w:rsidRPr="00A1115A">
              <w:t>MHz</w:t>
            </w:r>
          </w:p>
        </w:tc>
        <w:tc>
          <w:tcPr>
            <w:tcW w:w="603" w:type="dxa"/>
            <w:shd w:val="clear" w:color="auto" w:fill="auto"/>
          </w:tcPr>
          <w:p w14:paraId="7320071F" w14:textId="77777777" w:rsidR="008C6A59" w:rsidRPr="00A1115A" w:rsidRDefault="008C6A59" w:rsidP="00AD6173">
            <w:pPr>
              <w:pStyle w:val="TAH"/>
            </w:pPr>
            <w:r w:rsidRPr="00A1115A">
              <w:t>10 MHz</w:t>
            </w:r>
          </w:p>
        </w:tc>
        <w:tc>
          <w:tcPr>
            <w:tcW w:w="603" w:type="dxa"/>
            <w:shd w:val="clear" w:color="auto" w:fill="auto"/>
          </w:tcPr>
          <w:p w14:paraId="2EBE2048" w14:textId="77777777" w:rsidR="008C6A59" w:rsidRPr="00A1115A" w:rsidRDefault="008C6A59" w:rsidP="00AD6173">
            <w:pPr>
              <w:pStyle w:val="TAH"/>
            </w:pPr>
            <w:r w:rsidRPr="00A1115A">
              <w:t>15 MHz</w:t>
            </w:r>
          </w:p>
        </w:tc>
        <w:tc>
          <w:tcPr>
            <w:tcW w:w="618" w:type="dxa"/>
            <w:shd w:val="clear" w:color="auto" w:fill="auto"/>
          </w:tcPr>
          <w:p w14:paraId="4EE932E9" w14:textId="77777777" w:rsidR="008C6A59" w:rsidRPr="00A1115A" w:rsidRDefault="008C6A59" w:rsidP="00AD6173">
            <w:pPr>
              <w:pStyle w:val="TAH"/>
            </w:pPr>
            <w:r w:rsidRPr="00A1115A">
              <w:t>20 MHz</w:t>
            </w:r>
          </w:p>
        </w:tc>
        <w:tc>
          <w:tcPr>
            <w:tcW w:w="586" w:type="dxa"/>
          </w:tcPr>
          <w:p w14:paraId="6352FCCB" w14:textId="77777777" w:rsidR="008C6A59" w:rsidRPr="00A1115A" w:rsidRDefault="008C6A59" w:rsidP="00AD6173">
            <w:pPr>
              <w:pStyle w:val="TAH"/>
            </w:pPr>
            <w:r w:rsidRPr="00A1115A">
              <w:t>25 MHz</w:t>
            </w:r>
          </w:p>
        </w:tc>
        <w:tc>
          <w:tcPr>
            <w:tcW w:w="586" w:type="dxa"/>
          </w:tcPr>
          <w:p w14:paraId="01B8E406" w14:textId="77777777" w:rsidR="008C6A59" w:rsidRPr="00A1115A" w:rsidRDefault="008C6A59" w:rsidP="00AD6173">
            <w:pPr>
              <w:pStyle w:val="TAH"/>
            </w:pPr>
            <w:r w:rsidRPr="00A1115A">
              <w:t>30 MHz</w:t>
            </w:r>
          </w:p>
        </w:tc>
        <w:tc>
          <w:tcPr>
            <w:tcW w:w="618" w:type="dxa"/>
          </w:tcPr>
          <w:p w14:paraId="2D10595A" w14:textId="77777777" w:rsidR="008C6A59" w:rsidRPr="00A1115A" w:rsidRDefault="008C6A59" w:rsidP="00AD6173">
            <w:pPr>
              <w:pStyle w:val="TAH"/>
            </w:pPr>
            <w:r w:rsidRPr="00A1115A">
              <w:t>40 MHz</w:t>
            </w:r>
          </w:p>
        </w:tc>
        <w:tc>
          <w:tcPr>
            <w:tcW w:w="618" w:type="dxa"/>
          </w:tcPr>
          <w:p w14:paraId="67409AC0" w14:textId="77777777" w:rsidR="008C6A59" w:rsidRPr="00A1115A" w:rsidRDefault="008C6A59" w:rsidP="00AD6173">
            <w:pPr>
              <w:pStyle w:val="TAH"/>
            </w:pPr>
            <w:r w:rsidRPr="00A1115A">
              <w:t>50 MHz</w:t>
            </w:r>
          </w:p>
        </w:tc>
        <w:tc>
          <w:tcPr>
            <w:tcW w:w="586" w:type="dxa"/>
          </w:tcPr>
          <w:p w14:paraId="347DAC6A" w14:textId="77777777" w:rsidR="008C6A59" w:rsidRPr="00A1115A" w:rsidRDefault="008C6A59" w:rsidP="00AD6173">
            <w:pPr>
              <w:pStyle w:val="TAH"/>
            </w:pPr>
            <w:r w:rsidRPr="00A1115A">
              <w:t>60 MHz</w:t>
            </w:r>
          </w:p>
        </w:tc>
        <w:tc>
          <w:tcPr>
            <w:tcW w:w="579" w:type="dxa"/>
          </w:tcPr>
          <w:p w14:paraId="544C313A" w14:textId="77777777" w:rsidR="008C6A59" w:rsidRDefault="008C6A59" w:rsidP="00AD6173">
            <w:pPr>
              <w:pStyle w:val="TAH"/>
            </w:pPr>
            <w:r>
              <w:t>70</w:t>
            </w:r>
          </w:p>
          <w:p w14:paraId="0A096C4B" w14:textId="77777777" w:rsidR="008C6A59" w:rsidRPr="00A1115A" w:rsidRDefault="008C6A59" w:rsidP="00AD6173">
            <w:pPr>
              <w:pStyle w:val="TAH"/>
            </w:pPr>
            <w:r>
              <w:t>MHz</w:t>
            </w:r>
          </w:p>
        </w:tc>
        <w:tc>
          <w:tcPr>
            <w:tcW w:w="524" w:type="dxa"/>
          </w:tcPr>
          <w:p w14:paraId="268C3424" w14:textId="77777777" w:rsidR="008C6A59" w:rsidRPr="00A1115A" w:rsidRDefault="008C6A59" w:rsidP="00AD6173">
            <w:pPr>
              <w:pStyle w:val="TAH"/>
            </w:pPr>
            <w:r w:rsidRPr="00A1115A">
              <w:t>80 MHz</w:t>
            </w:r>
          </w:p>
        </w:tc>
        <w:tc>
          <w:tcPr>
            <w:tcW w:w="586" w:type="dxa"/>
          </w:tcPr>
          <w:p w14:paraId="6BB91A13" w14:textId="77777777" w:rsidR="008C6A59" w:rsidRPr="00A1115A" w:rsidRDefault="008C6A59" w:rsidP="00AD6173">
            <w:pPr>
              <w:pStyle w:val="TAH"/>
            </w:pPr>
            <w:r w:rsidRPr="00A1115A">
              <w:t>90 MHz</w:t>
            </w:r>
          </w:p>
        </w:tc>
        <w:tc>
          <w:tcPr>
            <w:tcW w:w="586" w:type="dxa"/>
          </w:tcPr>
          <w:p w14:paraId="372A324E" w14:textId="77777777" w:rsidR="008C6A59" w:rsidRPr="00A1115A" w:rsidRDefault="008C6A59" w:rsidP="00AD6173">
            <w:pPr>
              <w:pStyle w:val="TAH"/>
            </w:pPr>
            <w:r w:rsidRPr="00A1115A">
              <w:t>100 MHz</w:t>
            </w:r>
          </w:p>
        </w:tc>
      </w:tr>
      <w:tr w:rsidR="008C6A59" w:rsidRPr="00A1115A" w14:paraId="148E282B" w14:textId="77777777" w:rsidTr="00AD6173">
        <w:trPr>
          <w:trHeight w:val="187"/>
          <w:jc w:val="center"/>
        </w:trPr>
        <w:tc>
          <w:tcPr>
            <w:tcW w:w="648" w:type="dxa"/>
          </w:tcPr>
          <w:p w14:paraId="5A968A43" w14:textId="77777777" w:rsidR="008C6A59" w:rsidRPr="00A1115A" w:rsidRDefault="008C6A59" w:rsidP="00AD6173">
            <w:pPr>
              <w:pStyle w:val="TAC"/>
            </w:pPr>
            <w:r w:rsidRPr="00A1115A">
              <w:t>n</w:t>
            </w:r>
            <w:r w:rsidRPr="00A1115A">
              <w:rPr>
                <w:lang w:eastAsia="zh-CN"/>
              </w:rPr>
              <w:t>1</w:t>
            </w:r>
          </w:p>
        </w:tc>
        <w:tc>
          <w:tcPr>
            <w:tcW w:w="646" w:type="dxa"/>
            <w:shd w:val="clear" w:color="auto" w:fill="auto"/>
          </w:tcPr>
          <w:p w14:paraId="5C431803" w14:textId="77777777" w:rsidR="008C6A59" w:rsidRPr="00A1115A" w:rsidRDefault="008C6A59" w:rsidP="00AD6173">
            <w:pPr>
              <w:pStyle w:val="TAC"/>
              <w:rPr>
                <w:rFonts w:cs="Arial"/>
                <w:lang w:eastAsia="zh-CN"/>
              </w:rPr>
            </w:pPr>
            <w:r w:rsidRPr="00A1115A">
              <w:rPr>
                <w:rFonts w:cs="Arial"/>
                <w:lang w:eastAsia="zh-CN"/>
              </w:rPr>
              <w:t>n80</w:t>
            </w:r>
          </w:p>
        </w:tc>
        <w:tc>
          <w:tcPr>
            <w:tcW w:w="656" w:type="dxa"/>
          </w:tcPr>
          <w:p w14:paraId="14FD059B" w14:textId="77777777" w:rsidR="008C6A59" w:rsidRPr="00A1115A" w:rsidRDefault="008C6A59" w:rsidP="00AD6173">
            <w:pPr>
              <w:pStyle w:val="TAC"/>
              <w:rPr>
                <w:rFonts w:cs="Arial"/>
              </w:rPr>
            </w:pPr>
            <w:r w:rsidRPr="00A1115A">
              <w:rPr>
                <w:rFonts w:cs="Arial"/>
              </w:rPr>
              <w:t>15</w:t>
            </w:r>
          </w:p>
        </w:tc>
        <w:tc>
          <w:tcPr>
            <w:tcW w:w="586" w:type="dxa"/>
            <w:shd w:val="clear" w:color="auto" w:fill="auto"/>
          </w:tcPr>
          <w:p w14:paraId="49CCCEF8" w14:textId="77777777" w:rsidR="008C6A59" w:rsidRPr="00A1115A" w:rsidRDefault="008C6A59" w:rsidP="00AD6173">
            <w:pPr>
              <w:pStyle w:val="TAC"/>
              <w:rPr>
                <w:rFonts w:cs="Arial"/>
                <w:lang w:eastAsia="zh-CN"/>
              </w:rPr>
            </w:pPr>
            <w:r w:rsidRPr="00A1115A">
              <w:rPr>
                <w:rFonts w:cs="Arial"/>
                <w:szCs w:val="18"/>
              </w:rPr>
              <w:t>160</w:t>
            </w:r>
          </w:p>
        </w:tc>
        <w:tc>
          <w:tcPr>
            <w:tcW w:w="603" w:type="dxa"/>
            <w:shd w:val="clear" w:color="auto" w:fill="auto"/>
          </w:tcPr>
          <w:p w14:paraId="512CDAC2" w14:textId="77777777" w:rsidR="008C6A59" w:rsidRPr="00A1115A" w:rsidRDefault="008C6A59" w:rsidP="00AD6173">
            <w:pPr>
              <w:pStyle w:val="TAC"/>
              <w:rPr>
                <w:rFonts w:eastAsia="Yu Mincho"/>
              </w:rPr>
            </w:pPr>
            <w:r w:rsidRPr="00A1115A">
              <w:rPr>
                <w:rFonts w:cs="Arial"/>
                <w:lang w:val="en-US"/>
              </w:rPr>
              <w:t>160</w:t>
            </w:r>
          </w:p>
        </w:tc>
        <w:tc>
          <w:tcPr>
            <w:tcW w:w="603" w:type="dxa"/>
            <w:shd w:val="clear" w:color="auto" w:fill="auto"/>
          </w:tcPr>
          <w:p w14:paraId="40D11613" w14:textId="77777777" w:rsidR="008C6A59" w:rsidRPr="00A1115A" w:rsidRDefault="008C6A59" w:rsidP="00AD6173">
            <w:pPr>
              <w:pStyle w:val="TAC"/>
              <w:rPr>
                <w:rFonts w:eastAsia="Yu Mincho"/>
              </w:rPr>
            </w:pPr>
            <w:r w:rsidRPr="00A1115A">
              <w:rPr>
                <w:rFonts w:cs="Arial"/>
                <w:lang w:val="en-US"/>
              </w:rPr>
              <w:t>160</w:t>
            </w:r>
          </w:p>
        </w:tc>
        <w:tc>
          <w:tcPr>
            <w:tcW w:w="618" w:type="dxa"/>
            <w:shd w:val="clear" w:color="auto" w:fill="auto"/>
          </w:tcPr>
          <w:p w14:paraId="3048A953" w14:textId="77777777" w:rsidR="008C6A59" w:rsidRPr="00A1115A" w:rsidRDefault="008C6A59" w:rsidP="00AD6173">
            <w:pPr>
              <w:pStyle w:val="TAC"/>
              <w:rPr>
                <w:rFonts w:eastAsia="Yu Mincho"/>
              </w:rPr>
            </w:pPr>
            <w:r w:rsidRPr="00A1115A">
              <w:rPr>
                <w:rFonts w:cs="Arial"/>
                <w:lang w:val="en-US"/>
              </w:rPr>
              <w:t>160</w:t>
            </w:r>
          </w:p>
        </w:tc>
        <w:tc>
          <w:tcPr>
            <w:tcW w:w="586" w:type="dxa"/>
          </w:tcPr>
          <w:p w14:paraId="6E94A77F" w14:textId="77777777" w:rsidR="008C6A59" w:rsidRPr="00A1115A" w:rsidRDefault="008C6A59" w:rsidP="00AD6173">
            <w:pPr>
              <w:pStyle w:val="TAC"/>
            </w:pPr>
            <w:r w:rsidRPr="00A1115A">
              <w:rPr>
                <w:rFonts w:cs="Arial"/>
                <w:lang w:val="en-US"/>
              </w:rPr>
              <w:t>160</w:t>
            </w:r>
          </w:p>
        </w:tc>
        <w:tc>
          <w:tcPr>
            <w:tcW w:w="586" w:type="dxa"/>
          </w:tcPr>
          <w:p w14:paraId="57EAA4E0" w14:textId="77777777" w:rsidR="008C6A59" w:rsidRPr="00A1115A" w:rsidRDefault="008C6A59" w:rsidP="00AD6173">
            <w:pPr>
              <w:pStyle w:val="TAC"/>
            </w:pPr>
            <w:r w:rsidRPr="00A1115A">
              <w:rPr>
                <w:rFonts w:cs="Arial"/>
                <w:lang w:val="en-US"/>
              </w:rPr>
              <w:t>160</w:t>
            </w:r>
          </w:p>
        </w:tc>
        <w:tc>
          <w:tcPr>
            <w:tcW w:w="618" w:type="dxa"/>
          </w:tcPr>
          <w:p w14:paraId="5FC41B63" w14:textId="77777777" w:rsidR="008C6A59" w:rsidRPr="00A1115A" w:rsidRDefault="008C6A59" w:rsidP="00AD6173">
            <w:pPr>
              <w:pStyle w:val="TAC"/>
              <w:rPr>
                <w:rFonts w:eastAsia="Yu Mincho"/>
              </w:rPr>
            </w:pPr>
            <w:r w:rsidRPr="00A1115A">
              <w:rPr>
                <w:rFonts w:cs="Arial"/>
                <w:lang w:val="en-US"/>
              </w:rPr>
              <w:t>160</w:t>
            </w:r>
          </w:p>
        </w:tc>
        <w:tc>
          <w:tcPr>
            <w:tcW w:w="618" w:type="dxa"/>
          </w:tcPr>
          <w:p w14:paraId="015B8208" w14:textId="77777777" w:rsidR="008C6A59" w:rsidRPr="00A1115A" w:rsidRDefault="008C6A59" w:rsidP="00AD6173">
            <w:pPr>
              <w:pStyle w:val="TAC"/>
              <w:rPr>
                <w:rFonts w:eastAsia="Yu Mincho"/>
              </w:rPr>
            </w:pPr>
          </w:p>
        </w:tc>
        <w:tc>
          <w:tcPr>
            <w:tcW w:w="586" w:type="dxa"/>
          </w:tcPr>
          <w:p w14:paraId="2E9810F3" w14:textId="77777777" w:rsidR="008C6A59" w:rsidRPr="00A1115A" w:rsidRDefault="008C6A59" w:rsidP="00AD6173">
            <w:pPr>
              <w:pStyle w:val="TAC"/>
              <w:rPr>
                <w:lang w:eastAsia="zh-CN"/>
              </w:rPr>
            </w:pPr>
          </w:p>
        </w:tc>
        <w:tc>
          <w:tcPr>
            <w:tcW w:w="579" w:type="dxa"/>
          </w:tcPr>
          <w:p w14:paraId="1ACEFBEB" w14:textId="77777777" w:rsidR="008C6A59" w:rsidRPr="00A1115A" w:rsidRDefault="008C6A59" w:rsidP="00AD6173">
            <w:pPr>
              <w:pStyle w:val="TAC"/>
              <w:rPr>
                <w:lang w:eastAsia="zh-CN"/>
              </w:rPr>
            </w:pPr>
          </w:p>
        </w:tc>
        <w:tc>
          <w:tcPr>
            <w:tcW w:w="524" w:type="dxa"/>
          </w:tcPr>
          <w:p w14:paraId="11A329D9" w14:textId="77777777" w:rsidR="008C6A59" w:rsidRPr="00A1115A" w:rsidRDefault="008C6A59" w:rsidP="00AD6173">
            <w:pPr>
              <w:pStyle w:val="TAC"/>
              <w:rPr>
                <w:lang w:eastAsia="zh-CN"/>
              </w:rPr>
            </w:pPr>
          </w:p>
        </w:tc>
        <w:tc>
          <w:tcPr>
            <w:tcW w:w="586" w:type="dxa"/>
          </w:tcPr>
          <w:p w14:paraId="3B891FE5" w14:textId="77777777" w:rsidR="008C6A59" w:rsidRPr="00A1115A" w:rsidRDefault="008C6A59" w:rsidP="00AD6173">
            <w:pPr>
              <w:pStyle w:val="TAC"/>
              <w:rPr>
                <w:lang w:eastAsia="zh-CN"/>
              </w:rPr>
            </w:pPr>
          </w:p>
        </w:tc>
        <w:tc>
          <w:tcPr>
            <w:tcW w:w="586" w:type="dxa"/>
          </w:tcPr>
          <w:p w14:paraId="16995CEA" w14:textId="77777777" w:rsidR="008C6A59" w:rsidRPr="00A1115A" w:rsidRDefault="008C6A59" w:rsidP="00AD6173">
            <w:pPr>
              <w:pStyle w:val="TAC"/>
              <w:rPr>
                <w:lang w:eastAsia="zh-CN"/>
              </w:rPr>
            </w:pPr>
          </w:p>
        </w:tc>
      </w:tr>
      <w:tr w:rsidR="008C6A59" w:rsidRPr="00A1115A" w14:paraId="0A5FAF3A" w14:textId="77777777" w:rsidTr="00AD6173">
        <w:trPr>
          <w:trHeight w:val="187"/>
          <w:jc w:val="center"/>
        </w:trPr>
        <w:tc>
          <w:tcPr>
            <w:tcW w:w="648" w:type="dxa"/>
          </w:tcPr>
          <w:p w14:paraId="2CA7C513" w14:textId="77777777" w:rsidR="008C6A59" w:rsidRPr="00A1115A" w:rsidRDefault="008C6A59" w:rsidP="00AD6173">
            <w:pPr>
              <w:pStyle w:val="TAC"/>
            </w:pPr>
            <w:r w:rsidRPr="00A1115A">
              <w:t>n</w:t>
            </w:r>
            <w:r w:rsidRPr="00A1115A">
              <w:rPr>
                <w:lang w:eastAsia="zh-CN"/>
              </w:rPr>
              <w:t>1</w:t>
            </w:r>
          </w:p>
        </w:tc>
        <w:tc>
          <w:tcPr>
            <w:tcW w:w="646" w:type="dxa"/>
            <w:shd w:val="clear" w:color="auto" w:fill="auto"/>
          </w:tcPr>
          <w:p w14:paraId="3B40405F" w14:textId="77777777" w:rsidR="008C6A59" w:rsidRPr="00A1115A" w:rsidRDefault="008C6A59" w:rsidP="00AD6173">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2AF24784" w14:textId="77777777" w:rsidR="008C6A59" w:rsidRPr="00A1115A" w:rsidRDefault="008C6A59" w:rsidP="00AD6173">
            <w:pPr>
              <w:pStyle w:val="TAC"/>
              <w:rPr>
                <w:rFonts w:cs="Arial"/>
              </w:rPr>
            </w:pPr>
            <w:r w:rsidRPr="00A1115A">
              <w:rPr>
                <w:rFonts w:cs="Arial"/>
              </w:rPr>
              <w:t>15</w:t>
            </w:r>
          </w:p>
        </w:tc>
        <w:tc>
          <w:tcPr>
            <w:tcW w:w="586" w:type="dxa"/>
            <w:shd w:val="clear" w:color="auto" w:fill="auto"/>
          </w:tcPr>
          <w:p w14:paraId="2BAE65FA" w14:textId="77777777" w:rsidR="008C6A59" w:rsidRPr="00A1115A" w:rsidRDefault="008C6A59" w:rsidP="00AD6173">
            <w:pPr>
              <w:pStyle w:val="TAC"/>
              <w:rPr>
                <w:rFonts w:cs="Arial"/>
                <w:lang w:eastAsia="zh-CN"/>
              </w:rPr>
            </w:pPr>
            <w:r w:rsidRPr="00A1115A">
              <w:rPr>
                <w:rFonts w:cs="Arial"/>
                <w:szCs w:val="18"/>
              </w:rPr>
              <w:t>25</w:t>
            </w:r>
          </w:p>
        </w:tc>
        <w:tc>
          <w:tcPr>
            <w:tcW w:w="603" w:type="dxa"/>
            <w:shd w:val="clear" w:color="auto" w:fill="auto"/>
          </w:tcPr>
          <w:p w14:paraId="5C8AE52F" w14:textId="77777777" w:rsidR="008C6A59" w:rsidRPr="00A1115A" w:rsidRDefault="008C6A59" w:rsidP="00AD6173">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57873336" w14:textId="77777777" w:rsidR="008C6A59" w:rsidRPr="00A1115A" w:rsidRDefault="008C6A59" w:rsidP="00AD6173">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78C4711C" w14:textId="77777777" w:rsidR="008C6A59" w:rsidRPr="00A1115A" w:rsidRDefault="008C6A59" w:rsidP="00AD6173">
            <w:pPr>
              <w:pStyle w:val="TAC"/>
              <w:rPr>
                <w:rFonts w:eastAsia="Yu Mincho"/>
              </w:rPr>
            </w:pPr>
            <w:r w:rsidRPr="00A1115A">
              <w:rPr>
                <w:rFonts w:cs="Arial" w:hint="eastAsia"/>
                <w:szCs w:val="18"/>
              </w:rPr>
              <w:t>10</w:t>
            </w:r>
            <w:r w:rsidRPr="00A1115A">
              <w:rPr>
                <w:rFonts w:cs="Arial"/>
                <w:szCs w:val="18"/>
              </w:rPr>
              <w:t>0</w:t>
            </w:r>
          </w:p>
        </w:tc>
        <w:tc>
          <w:tcPr>
            <w:tcW w:w="586" w:type="dxa"/>
          </w:tcPr>
          <w:p w14:paraId="23343EDA" w14:textId="77777777" w:rsidR="008C6A59" w:rsidRPr="00A1115A" w:rsidRDefault="008C6A59" w:rsidP="00AD6173">
            <w:pPr>
              <w:pStyle w:val="TAC"/>
            </w:pPr>
            <w:r w:rsidRPr="00A1115A">
              <w:rPr>
                <w:rFonts w:cs="Arial" w:hint="eastAsia"/>
                <w:szCs w:val="18"/>
              </w:rPr>
              <w:t>1</w:t>
            </w:r>
            <w:r w:rsidRPr="00A1115A">
              <w:rPr>
                <w:rFonts w:cs="Arial"/>
                <w:szCs w:val="18"/>
              </w:rPr>
              <w:t>28</w:t>
            </w:r>
          </w:p>
        </w:tc>
        <w:tc>
          <w:tcPr>
            <w:tcW w:w="586" w:type="dxa"/>
          </w:tcPr>
          <w:p w14:paraId="265BF874" w14:textId="77777777" w:rsidR="008C6A59" w:rsidRPr="00A1115A" w:rsidRDefault="008C6A59" w:rsidP="00AD6173">
            <w:pPr>
              <w:pStyle w:val="TAC"/>
            </w:pPr>
            <w:r w:rsidRPr="00A1115A">
              <w:rPr>
                <w:rFonts w:cs="Arial" w:hint="eastAsia"/>
                <w:szCs w:val="18"/>
              </w:rPr>
              <w:t>1</w:t>
            </w:r>
            <w:r w:rsidRPr="00A1115A">
              <w:rPr>
                <w:rFonts w:cs="Arial"/>
                <w:szCs w:val="18"/>
              </w:rPr>
              <w:t>28</w:t>
            </w:r>
          </w:p>
        </w:tc>
        <w:tc>
          <w:tcPr>
            <w:tcW w:w="618" w:type="dxa"/>
          </w:tcPr>
          <w:p w14:paraId="31574A04" w14:textId="77777777" w:rsidR="008C6A59" w:rsidRPr="00A1115A" w:rsidRDefault="008C6A59" w:rsidP="00AD6173">
            <w:pPr>
              <w:pStyle w:val="TAC"/>
              <w:rPr>
                <w:rFonts w:eastAsia="Yu Mincho"/>
              </w:rPr>
            </w:pPr>
            <w:r w:rsidRPr="00A1115A">
              <w:rPr>
                <w:rFonts w:cs="Arial" w:hint="eastAsia"/>
                <w:szCs w:val="18"/>
              </w:rPr>
              <w:t>1</w:t>
            </w:r>
            <w:r w:rsidRPr="00A1115A">
              <w:rPr>
                <w:rFonts w:cs="Arial"/>
                <w:szCs w:val="18"/>
              </w:rPr>
              <w:t>28</w:t>
            </w:r>
          </w:p>
        </w:tc>
        <w:tc>
          <w:tcPr>
            <w:tcW w:w="618" w:type="dxa"/>
          </w:tcPr>
          <w:p w14:paraId="7CBF470D" w14:textId="77777777" w:rsidR="008C6A59" w:rsidRPr="00A1115A" w:rsidRDefault="008C6A59" w:rsidP="00AD6173">
            <w:pPr>
              <w:pStyle w:val="TAC"/>
              <w:rPr>
                <w:rFonts w:eastAsia="Yu Mincho"/>
              </w:rPr>
            </w:pPr>
            <w:r w:rsidRPr="00A1115A">
              <w:rPr>
                <w:rFonts w:cs="Arial"/>
                <w:szCs w:val="18"/>
              </w:rPr>
              <w:t>128</w:t>
            </w:r>
          </w:p>
        </w:tc>
        <w:tc>
          <w:tcPr>
            <w:tcW w:w="586" w:type="dxa"/>
          </w:tcPr>
          <w:p w14:paraId="5115C87D" w14:textId="77777777" w:rsidR="008C6A59" w:rsidRPr="00A1115A" w:rsidRDefault="008C6A59" w:rsidP="00AD6173">
            <w:pPr>
              <w:pStyle w:val="TAC"/>
              <w:rPr>
                <w:lang w:eastAsia="zh-CN"/>
              </w:rPr>
            </w:pPr>
          </w:p>
        </w:tc>
        <w:tc>
          <w:tcPr>
            <w:tcW w:w="579" w:type="dxa"/>
          </w:tcPr>
          <w:p w14:paraId="4BB94C89" w14:textId="77777777" w:rsidR="008C6A59" w:rsidRPr="00A1115A" w:rsidRDefault="008C6A59" w:rsidP="00AD6173">
            <w:pPr>
              <w:pStyle w:val="TAC"/>
              <w:rPr>
                <w:lang w:eastAsia="zh-CN"/>
              </w:rPr>
            </w:pPr>
          </w:p>
        </w:tc>
        <w:tc>
          <w:tcPr>
            <w:tcW w:w="524" w:type="dxa"/>
          </w:tcPr>
          <w:p w14:paraId="1EB9F78B" w14:textId="77777777" w:rsidR="008C6A59" w:rsidRPr="00A1115A" w:rsidRDefault="008C6A59" w:rsidP="00AD6173">
            <w:pPr>
              <w:pStyle w:val="TAC"/>
              <w:rPr>
                <w:lang w:eastAsia="zh-CN"/>
              </w:rPr>
            </w:pPr>
          </w:p>
        </w:tc>
        <w:tc>
          <w:tcPr>
            <w:tcW w:w="586" w:type="dxa"/>
          </w:tcPr>
          <w:p w14:paraId="5F5A45D1" w14:textId="77777777" w:rsidR="008C6A59" w:rsidRPr="00A1115A" w:rsidRDefault="008C6A59" w:rsidP="00AD6173">
            <w:pPr>
              <w:pStyle w:val="TAC"/>
              <w:rPr>
                <w:lang w:eastAsia="zh-CN"/>
              </w:rPr>
            </w:pPr>
          </w:p>
        </w:tc>
        <w:tc>
          <w:tcPr>
            <w:tcW w:w="586" w:type="dxa"/>
          </w:tcPr>
          <w:p w14:paraId="25355737" w14:textId="77777777" w:rsidR="008C6A59" w:rsidRPr="00A1115A" w:rsidRDefault="008C6A59" w:rsidP="00AD6173">
            <w:pPr>
              <w:pStyle w:val="TAC"/>
              <w:rPr>
                <w:lang w:eastAsia="zh-CN"/>
              </w:rPr>
            </w:pPr>
          </w:p>
        </w:tc>
      </w:tr>
      <w:tr w:rsidR="008C6A59" w:rsidRPr="00A1115A" w14:paraId="338B9EAA" w14:textId="77777777" w:rsidTr="00AD6173">
        <w:trPr>
          <w:trHeight w:val="187"/>
          <w:jc w:val="center"/>
        </w:trPr>
        <w:tc>
          <w:tcPr>
            <w:tcW w:w="648" w:type="dxa"/>
          </w:tcPr>
          <w:p w14:paraId="13D1FA2C" w14:textId="77777777" w:rsidR="008C6A59" w:rsidRPr="00A1115A" w:rsidRDefault="008C6A59" w:rsidP="00AD6173">
            <w:pPr>
              <w:pStyle w:val="TAC"/>
            </w:pPr>
            <w:r w:rsidRPr="00DC1F0C">
              <w:t>n3</w:t>
            </w:r>
          </w:p>
        </w:tc>
        <w:tc>
          <w:tcPr>
            <w:tcW w:w="646" w:type="dxa"/>
            <w:shd w:val="clear" w:color="auto" w:fill="auto"/>
          </w:tcPr>
          <w:p w14:paraId="79772300" w14:textId="77777777" w:rsidR="008C6A59" w:rsidRPr="00A1115A" w:rsidRDefault="008C6A59" w:rsidP="00AD6173">
            <w:pPr>
              <w:pStyle w:val="TAC"/>
              <w:rPr>
                <w:rFonts w:cs="Arial"/>
                <w:lang w:eastAsia="zh-CN"/>
              </w:rPr>
            </w:pPr>
            <w:r w:rsidRPr="00DC1F0C">
              <w:t>n80</w:t>
            </w:r>
            <w:r w:rsidRPr="009B6AEE">
              <w:rPr>
                <w:vertAlign w:val="superscript"/>
              </w:rPr>
              <w:t>1</w:t>
            </w:r>
          </w:p>
        </w:tc>
        <w:tc>
          <w:tcPr>
            <w:tcW w:w="656" w:type="dxa"/>
          </w:tcPr>
          <w:p w14:paraId="6A86BFF7" w14:textId="77777777" w:rsidR="008C6A59" w:rsidRPr="00A1115A" w:rsidRDefault="008C6A59" w:rsidP="00AD6173">
            <w:pPr>
              <w:pStyle w:val="TAC"/>
              <w:rPr>
                <w:rFonts w:cs="Arial"/>
                <w:lang w:eastAsia="zh-CN"/>
              </w:rPr>
            </w:pPr>
            <w:r w:rsidRPr="00DC1F0C">
              <w:t>15</w:t>
            </w:r>
          </w:p>
        </w:tc>
        <w:tc>
          <w:tcPr>
            <w:tcW w:w="586" w:type="dxa"/>
            <w:shd w:val="clear" w:color="auto" w:fill="auto"/>
          </w:tcPr>
          <w:p w14:paraId="4E7F686E" w14:textId="77777777" w:rsidR="008C6A59" w:rsidRPr="00A1115A" w:rsidRDefault="008C6A59" w:rsidP="00AD6173">
            <w:pPr>
              <w:pStyle w:val="TAC"/>
              <w:rPr>
                <w:rFonts w:cs="Arial"/>
                <w:lang w:eastAsia="zh-CN"/>
              </w:rPr>
            </w:pPr>
            <w:r w:rsidRPr="00DC1F0C">
              <w:t>25</w:t>
            </w:r>
          </w:p>
        </w:tc>
        <w:tc>
          <w:tcPr>
            <w:tcW w:w="603" w:type="dxa"/>
            <w:shd w:val="clear" w:color="auto" w:fill="auto"/>
          </w:tcPr>
          <w:p w14:paraId="08D62DEA" w14:textId="77777777" w:rsidR="008C6A59" w:rsidRPr="00A1115A" w:rsidRDefault="008C6A59" w:rsidP="00AD6173">
            <w:pPr>
              <w:pStyle w:val="TAC"/>
              <w:rPr>
                <w:rFonts w:cs="Arial"/>
              </w:rPr>
            </w:pPr>
            <w:r w:rsidRPr="00DC1F0C">
              <w:t>50</w:t>
            </w:r>
          </w:p>
        </w:tc>
        <w:tc>
          <w:tcPr>
            <w:tcW w:w="603" w:type="dxa"/>
            <w:shd w:val="clear" w:color="auto" w:fill="auto"/>
          </w:tcPr>
          <w:p w14:paraId="1BAC1758" w14:textId="77777777" w:rsidR="008C6A59" w:rsidRPr="00A1115A" w:rsidRDefault="008C6A59" w:rsidP="00AD6173">
            <w:pPr>
              <w:pStyle w:val="TAC"/>
              <w:rPr>
                <w:rFonts w:cs="Arial"/>
              </w:rPr>
            </w:pPr>
            <w:r w:rsidRPr="00DC1F0C">
              <w:t>50</w:t>
            </w:r>
          </w:p>
        </w:tc>
        <w:tc>
          <w:tcPr>
            <w:tcW w:w="618" w:type="dxa"/>
            <w:shd w:val="clear" w:color="auto" w:fill="auto"/>
          </w:tcPr>
          <w:p w14:paraId="34083A53" w14:textId="77777777" w:rsidR="008C6A59" w:rsidRPr="00A1115A" w:rsidRDefault="008C6A59" w:rsidP="00AD6173">
            <w:pPr>
              <w:pStyle w:val="TAC"/>
              <w:rPr>
                <w:rFonts w:cs="Arial"/>
              </w:rPr>
            </w:pPr>
            <w:r w:rsidRPr="00DC1F0C">
              <w:t>50</w:t>
            </w:r>
          </w:p>
        </w:tc>
        <w:tc>
          <w:tcPr>
            <w:tcW w:w="586" w:type="dxa"/>
          </w:tcPr>
          <w:p w14:paraId="3AB25433" w14:textId="77777777" w:rsidR="008C6A59" w:rsidRPr="00A1115A" w:rsidRDefault="008C6A59" w:rsidP="00AD6173">
            <w:pPr>
              <w:pStyle w:val="TAC"/>
            </w:pPr>
            <w:r w:rsidRPr="00DC1F0C">
              <w:t>50</w:t>
            </w:r>
          </w:p>
        </w:tc>
        <w:tc>
          <w:tcPr>
            <w:tcW w:w="586" w:type="dxa"/>
          </w:tcPr>
          <w:p w14:paraId="6654FE65" w14:textId="77777777" w:rsidR="008C6A59" w:rsidRPr="00A1115A" w:rsidRDefault="008C6A59" w:rsidP="00AD6173">
            <w:pPr>
              <w:pStyle w:val="TAC"/>
              <w:rPr>
                <w:rFonts w:cs="Arial"/>
                <w:lang w:eastAsia="zh-CN"/>
              </w:rPr>
            </w:pPr>
            <w:r w:rsidRPr="00DC1F0C">
              <w:t>50</w:t>
            </w:r>
          </w:p>
        </w:tc>
        <w:tc>
          <w:tcPr>
            <w:tcW w:w="618" w:type="dxa"/>
          </w:tcPr>
          <w:p w14:paraId="65B048AC" w14:textId="77777777" w:rsidR="008C6A59" w:rsidRPr="00A1115A" w:rsidRDefault="008C6A59" w:rsidP="00AD6173">
            <w:pPr>
              <w:pStyle w:val="TAC"/>
              <w:rPr>
                <w:rFonts w:eastAsia="Yu Mincho"/>
              </w:rPr>
            </w:pPr>
            <w:r w:rsidRPr="00DC1F0C">
              <w:t>50</w:t>
            </w:r>
          </w:p>
        </w:tc>
        <w:tc>
          <w:tcPr>
            <w:tcW w:w="618" w:type="dxa"/>
          </w:tcPr>
          <w:p w14:paraId="36E0E279" w14:textId="77777777" w:rsidR="008C6A59" w:rsidRPr="00A1115A" w:rsidRDefault="008C6A59" w:rsidP="00AD6173">
            <w:pPr>
              <w:pStyle w:val="TAC"/>
              <w:rPr>
                <w:rFonts w:eastAsia="Yu Mincho"/>
              </w:rPr>
            </w:pPr>
          </w:p>
        </w:tc>
        <w:tc>
          <w:tcPr>
            <w:tcW w:w="586" w:type="dxa"/>
          </w:tcPr>
          <w:p w14:paraId="6C5D1CB0" w14:textId="77777777" w:rsidR="008C6A59" w:rsidRPr="00A1115A" w:rsidRDefault="008C6A59" w:rsidP="00AD6173">
            <w:pPr>
              <w:pStyle w:val="TAC"/>
              <w:rPr>
                <w:lang w:eastAsia="zh-CN"/>
              </w:rPr>
            </w:pPr>
          </w:p>
        </w:tc>
        <w:tc>
          <w:tcPr>
            <w:tcW w:w="579" w:type="dxa"/>
          </w:tcPr>
          <w:p w14:paraId="4B2278E2" w14:textId="77777777" w:rsidR="008C6A59" w:rsidRPr="00A1115A" w:rsidRDefault="008C6A59" w:rsidP="00AD6173">
            <w:pPr>
              <w:pStyle w:val="TAC"/>
              <w:rPr>
                <w:lang w:eastAsia="zh-CN"/>
              </w:rPr>
            </w:pPr>
          </w:p>
        </w:tc>
        <w:tc>
          <w:tcPr>
            <w:tcW w:w="524" w:type="dxa"/>
          </w:tcPr>
          <w:p w14:paraId="04845424" w14:textId="77777777" w:rsidR="008C6A59" w:rsidRPr="00A1115A" w:rsidRDefault="008C6A59" w:rsidP="00AD6173">
            <w:pPr>
              <w:pStyle w:val="TAC"/>
              <w:rPr>
                <w:lang w:eastAsia="zh-CN"/>
              </w:rPr>
            </w:pPr>
          </w:p>
        </w:tc>
        <w:tc>
          <w:tcPr>
            <w:tcW w:w="586" w:type="dxa"/>
          </w:tcPr>
          <w:p w14:paraId="639C9AFB" w14:textId="77777777" w:rsidR="008C6A59" w:rsidRPr="00A1115A" w:rsidRDefault="008C6A59" w:rsidP="00AD6173">
            <w:pPr>
              <w:pStyle w:val="TAC"/>
              <w:rPr>
                <w:lang w:eastAsia="zh-CN"/>
              </w:rPr>
            </w:pPr>
          </w:p>
        </w:tc>
        <w:tc>
          <w:tcPr>
            <w:tcW w:w="586" w:type="dxa"/>
          </w:tcPr>
          <w:p w14:paraId="09F267FA" w14:textId="77777777" w:rsidR="008C6A59" w:rsidRPr="00A1115A" w:rsidRDefault="008C6A59" w:rsidP="00AD6173">
            <w:pPr>
              <w:pStyle w:val="TAC"/>
              <w:rPr>
                <w:lang w:eastAsia="zh-CN"/>
              </w:rPr>
            </w:pPr>
          </w:p>
        </w:tc>
      </w:tr>
      <w:tr w:rsidR="008C6A59" w:rsidRPr="00A1115A" w14:paraId="4B157E8B" w14:textId="77777777" w:rsidTr="00AD6173">
        <w:trPr>
          <w:trHeight w:val="187"/>
          <w:jc w:val="center"/>
        </w:trPr>
        <w:tc>
          <w:tcPr>
            <w:tcW w:w="648" w:type="dxa"/>
          </w:tcPr>
          <w:p w14:paraId="0E52A61E" w14:textId="77777777" w:rsidR="008C6A59" w:rsidRPr="00DC1F0C" w:rsidRDefault="008C6A59" w:rsidP="00AD6173">
            <w:pPr>
              <w:pStyle w:val="TAC"/>
              <w:rPr>
                <w:lang w:eastAsia="zh-CN"/>
              </w:rPr>
            </w:pPr>
            <w:r>
              <w:rPr>
                <w:rFonts w:hint="eastAsia"/>
                <w:lang w:eastAsia="zh-CN"/>
              </w:rPr>
              <w:t>n</w:t>
            </w:r>
            <w:r>
              <w:rPr>
                <w:lang w:eastAsia="zh-CN"/>
              </w:rPr>
              <w:t>24</w:t>
            </w:r>
          </w:p>
        </w:tc>
        <w:tc>
          <w:tcPr>
            <w:tcW w:w="646" w:type="dxa"/>
            <w:shd w:val="clear" w:color="auto" w:fill="auto"/>
          </w:tcPr>
          <w:p w14:paraId="13BB95E2" w14:textId="494ED805" w:rsidR="008C6A59" w:rsidRPr="00DC1F0C" w:rsidRDefault="008C6A59" w:rsidP="00AD6173">
            <w:pPr>
              <w:pStyle w:val="TAC"/>
              <w:rPr>
                <w:lang w:eastAsia="zh-CN"/>
              </w:rPr>
            </w:pPr>
            <w:r>
              <w:rPr>
                <w:rFonts w:hint="eastAsia"/>
                <w:lang w:eastAsia="zh-CN"/>
              </w:rPr>
              <w:t>n</w:t>
            </w:r>
            <w:r>
              <w:rPr>
                <w:lang w:eastAsia="zh-CN"/>
              </w:rPr>
              <w:t>99</w:t>
            </w:r>
            <w:ins w:id="20" w:author="Flores Fernandez" w:date="2024-05-13T17:28:00Z">
              <w:r w:rsidRPr="00A1115A">
                <w:rPr>
                  <w:rFonts w:cs="Arial"/>
                  <w:vertAlign w:val="superscript"/>
                  <w:lang w:eastAsia="zh-CN"/>
                </w:rPr>
                <w:t>1</w:t>
              </w:r>
            </w:ins>
          </w:p>
        </w:tc>
        <w:tc>
          <w:tcPr>
            <w:tcW w:w="656" w:type="dxa"/>
          </w:tcPr>
          <w:p w14:paraId="1E71AF6F" w14:textId="77777777" w:rsidR="008C6A59" w:rsidRPr="00DC1F0C" w:rsidRDefault="008C6A59" w:rsidP="00AD6173">
            <w:pPr>
              <w:pStyle w:val="TAC"/>
              <w:rPr>
                <w:lang w:eastAsia="zh-CN"/>
              </w:rPr>
            </w:pPr>
            <w:r>
              <w:rPr>
                <w:rFonts w:hint="eastAsia"/>
                <w:lang w:eastAsia="zh-CN"/>
              </w:rPr>
              <w:t>1</w:t>
            </w:r>
            <w:r>
              <w:rPr>
                <w:lang w:eastAsia="zh-CN"/>
              </w:rPr>
              <w:t>5</w:t>
            </w:r>
          </w:p>
        </w:tc>
        <w:tc>
          <w:tcPr>
            <w:tcW w:w="586" w:type="dxa"/>
            <w:shd w:val="clear" w:color="auto" w:fill="auto"/>
          </w:tcPr>
          <w:p w14:paraId="0A63EEDF" w14:textId="77777777" w:rsidR="008C6A59" w:rsidRPr="00DC1F0C" w:rsidRDefault="008C6A59" w:rsidP="00AD6173">
            <w:pPr>
              <w:pStyle w:val="TAC"/>
            </w:pPr>
            <w:r w:rsidRPr="00BF0A4A">
              <w:t>25</w:t>
            </w:r>
          </w:p>
        </w:tc>
        <w:tc>
          <w:tcPr>
            <w:tcW w:w="603" w:type="dxa"/>
            <w:shd w:val="clear" w:color="auto" w:fill="auto"/>
          </w:tcPr>
          <w:p w14:paraId="36CFA7AC" w14:textId="77777777" w:rsidR="008C6A59" w:rsidRPr="00DC1F0C" w:rsidRDefault="008C6A59" w:rsidP="00AD6173">
            <w:pPr>
              <w:pStyle w:val="TAC"/>
            </w:pPr>
            <w:r w:rsidRPr="00BF0A4A">
              <w:t>50</w:t>
            </w:r>
          </w:p>
        </w:tc>
        <w:tc>
          <w:tcPr>
            <w:tcW w:w="603" w:type="dxa"/>
            <w:shd w:val="clear" w:color="auto" w:fill="auto"/>
          </w:tcPr>
          <w:p w14:paraId="57602FF9" w14:textId="77777777" w:rsidR="008C6A59" w:rsidRPr="00DC1F0C" w:rsidRDefault="008C6A59" w:rsidP="00AD6173">
            <w:pPr>
              <w:pStyle w:val="TAC"/>
            </w:pPr>
          </w:p>
        </w:tc>
        <w:tc>
          <w:tcPr>
            <w:tcW w:w="618" w:type="dxa"/>
            <w:shd w:val="clear" w:color="auto" w:fill="auto"/>
          </w:tcPr>
          <w:p w14:paraId="201D5008" w14:textId="77777777" w:rsidR="008C6A59" w:rsidRPr="00DC1F0C" w:rsidRDefault="008C6A59" w:rsidP="00AD6173">
            <w:pPr>
              <w:pStyle w:val="TAC"/>
            </w:pPr>
          </w:p>
        </w:tc>
        <w:tc>
          <w:tcPr>
            <w:tcW w:w="586" w:type="dxa"/>
          </w:tcPr>
          <w:p w14:paraId="1F93FDF4" w14:textId="77777777" w:rsidR="008C6A59" w:rsidRPr="00DC1F0C" w:rsidRDefault="008C6A59" w:rsidP="00AD6173">
            <w:pPr>
              <w:pStyle w:val="TAC"/>
            </w:pPr>
          </w:p>
        </w:tc>
        <w:tc>
          <w:tcPr>
            <w:tcW w:w="586" w:type="dxa"/>
          </w:tcPr>
          <w:p w14:paraId="0B823237" w14:textId="77777777" w:rsidR="008C6A59" w:rsidRPr="00DC1F0C" w:rsidRDefault="008C6A59" w:rsidP="00AD6173">
            <w:pPr>
              <w:pStyle w:val="TAC"/>
            </w:pPr>
          </w:p>
        </w:tc>
        <w:tc>
          <w:tcPr>
            <w:tcW w:w="618" w:type="dxa"/>
          </w:tcPr>
          <w:p w14:paraId="1CCD20C7" w14:textId="77777777" w:rsidR="008C6A59" w:rsidRPr="00DC1F0C" w:rsidRDefault="008C6A59" w:rsidP="00AD6173">
            <w:pPr>
              <w:pStyle w:val="TAC"/>
            </w:pPr>
          </w:p>
        </w:tc>
        <w:tc>
          <w:tcPr>
            <w:tcW w:w="618" w:type="dxa"/>
          </w:tcPr>
          <w:p w14:paraId="046F3FFF" w14:textId="77777777" w:rsidR="008C6A59" w:rsidRPr="00A1115A" w:rsidRDefault="008C6A59" w:rsidP="00AD6173">
            <w:pPr>
              <w:pStyle w:val="TAC"/>
              <w:rPr>
                <w:rFonts w:eastAsia="Yu Mincho"/>
              </w:rPr>
            </w:pPr>
          </w:p>
        </w:tc>
        <w:tc>
          <w:tcPr>
            <w:tcW w:w="586" w:type="dxa"/>
          </w:tcPr>
          <w:p w14:paraId="3AF6DAFA" w14:textId="77777777" w:rsidR="008C6A59" w:rsidRPr="00A1115A" w:rsidRDefault="008C6A59" w:rsidP="00AD6173">
            <w:pPr>
              <w:pStyle w:val="TAC"/>
              <w:rPr>
                <w:lang w:eastAsia="zh-CN"/>
              </w:rPr>
            </w:pPr>
          </w:p>
        </w:tc>
        <w:tc>
          <w:tcPr>
            <w:tcW w:w="579" w:type="dxa"/>
          </w:tcPr>
          <w:p w14:paraId="2B3B6B49" w14:textId="77777777" w:rsidR="008C6A59" w:rsidRPr="00A1115A" w:rsidRDefault="008C6A59" w:rsidP="00AD6173">
            <w:pPr>
              <w:pStyle w:val="TAC"/>
              <w:rPr>
                <w:lang w:eastAsia="zh-CN"/>
              </w:rPr>
            </w:pPr>
          </w:p>
        </w:tc>
        <w:tc>
          <w:tcPr>
            <w:tcW w:w="524" w:type="dxa"/>
          </w:tcPr>
          <w:p w14:paraId="218F876B" w14:textId="77777777" w:rsidR="008C6A59" w:rsidRPr="00A1115A" w:rsidRDefault="008C6A59" w:rsidP="00AD6173">
            <w:pPr>
              <w:pStyle w:val="TAC"/>
              <w:rPr>
                <w:lang w:eastAsia="zh-CN"/>
              </w:rPr>
            </w:pPr>
          </w:p>
        </w:tc>
        <w:tc>
          <w:tcPr>
            <w:tcW w:w="586" w:type="dxa"/>
          </w:tcPr>
          <w:p w14:paraId="1A4ADAAE" w14:textId="77777777" w:rsidR="008C6A59" w:rsidRPr="00A1115A" w:rsidRDefault="008C6A59" w:rsidP="00AD6173">
            <w:pPr>
              <w:pStyle w:val="TAC"/>
              <w:rPr>
                <w:lang w:eastAsia="zh-CN"/>
              </w:rPr>
            </w:pPr>
          </w:p>
        </w:tc>
        <w:tc>
          <w:tcPr>
            <w:tcW w:w="586" w:type="dxa"/>
          </w:tcPr>
          <w:p w14:paraId="44B411A3" w14:textId="77777777" w:rsidR="008C6A59" w:rsidRPr="00A1115A" w:rsidRDefault="008C6A59" w:rsidP="00AD6173">
            <w:pPr>
              <w:pStyle w:val="TAC"/>
              <w:rPr>
                <w:lang w:eastAsia="zh-CN"/>
              </w:rPr>
            </w:pPr>
          </w:p>
        </w:tc>
      </w:tr>
      <w:tr w:rsidR="008C6A59" w:rsidRPr="00A1115A" w14:paraId="16C84964" w14:textId="77777777" w:rsidTr="00AD6173">
        <w:trPr>
          <w:trHeight w:val="187"/>
          <w:jc w:val="center"/>
        </w:trPr>
        <w:tc>
          <w:tcPr>
            <w:tcW w:w="648" w:type="dxa"/>
          </w:tcPr>
          <w:p w14:paraId="12A47CA8" w14:textId="77777777" w:rsidR="008C6A59" w:rsidRPr="00A1115A" w:rsidRDefault="008C6A59" w:rsidP="00AD6173">
            <w:pPr>
              <w:pStyle w:val="TAC"/>
            </w:pPr>
            <w:r w:rsidRPr="00A1115A">
              <w:t>n</w:t>
            </w:r>
            <w:r w:rsidRPr="00A1115A">
              <w:rPr>
                <w:lang w:eastAsia="zh-CN"/>
              </w:rPr>
              <w:t>28</w:t>
            </w:r>
          </w:p>
        </w:tc>
        <w:tc>
          <w:tcPr>
            <w:tcW w:w="646" w:type="dxa"/>
            <w:shd w:val="clear" w:color="auto" w:fill="auto"/>
          </w:tcPr>
          <w:p w14:paraId="4B4EEA8F" w14:textId="77777777" w:rsidR="008C6A59" w:rsidRPr="00A1115A" w:rsidRDefault="008C6A59" w:rsidP="00AD6173">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2D894C43" w14:textId="77777777" w:rsidR="008C6A59" w:rsidRPr="00A1115A" w:rsidRDefault="008C6A59" w:rsidP="00AD6173">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073F77CA" w14:textId="77777777" w:rsidR="008C6A59" w:rsidRPr="00A1115A" w:rsidRDefault="008C6A59" w:rsidP="00AD6173">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28E344DE" w14:textId="77777777" w:rsidR="008C6A59" w:rsidRPr="00A1115A" w:rsidRDefault="008C6A59" w:rsidP="00AD6173">
            <w:pPr>
              <w:pStyle w:val="TAC"/>
              <w:rPr>
                <w:rFonts w:eastAsia="Yu Mincho"/>
              </w:rPr>
            </w:pPr>
            <w:r w:rsidRPr="00A1115A">
              <w:rPr>
                <w:rFonts w:cs="Arial"/>
              </w:rPr>
              <w:t>25</w:t>
            </w:r>
          </w:p>
        </w:tc>
        <w:tc>
          <w:tcPr>
            <w:tcW w:w="603" w:type="dxa"/>
            <w:shd w:val="clear" w:color="auto" w:fill="auto"/>
          </w:tcPr>
          <w:p w14:paraId="31D5D33D" w14:textId="77777777" w:rsidR="008C6A59" w:rsidRPr="00A1115A" w:rsidRDefault="008C6A59" w:rsidP="00AD6173">
            <w:pPr>
              <w:pStyle w:val="TAC"/>
              <w:rPr>
                <w:rFonts w:eastAsia="Yu Mincho"/>
              </w:rPr>
            </w:pPr>
            <w:r w:rsidRPr="00A1115A">
              <w:rPr>
                <w:rFonts w:cs="Arial"/>
              </w:rPr>
              <w:t>25</w:t>
            </w:r>
          </w:p>
        </w:tc>
        <w:tc>
          <w:tcPr>
            <w:tcW w:w="618" w:type="dxa"/>
            <w:shd w:val="clear" w:color="auto" w:fill="auto"/>
          </w:tcPr>
          <w:p w14:paraId="731595C9" w14:textId="77777777" w:rsidR="008C6A59" w:rsidRPr="00A1115A" w:rsidRDefault="008C6A59" w:rsidP="00AD6173">
            <w:pPr>
              <w:pStyle w:val="TAC"/>
              <w:rPr>
                <w:rFonts w:eastAsia="Yu Mincho"/>
              </w:rPr>
            </w:pPr>
            <w:r w:rsidRPr="00A1115A">
              <w:rPr>
                <w:rFonts w:cs="Arial"/>
              </w:rPr>
              <w:t>25</w:t>
            </w:r>
          </w:p>
        </w:tc>
        <w:tc>
          <w:tcPr>
            <w:tcW w:w="586" w:type="dxa"/>
          </w:tcPr>
          <w:p w14:paraId="1E203CED" w14:textId="77777777" w:rsidR="008C6A59" w:rsidRPr="00A1115A" w:rsidRDefault="008C6A59" w:rsidP="00AD6173">
            <w:pPr>
              <w:pStyle w:val="TAC"/>
            </w:pPr>
          </w:p>
        </w:tc>
        <w:tc>
          <w:tcPr>
            <w:tcW w:w="586" w:type="dxa"/>
          </w:tcPr>
          <w:p w14:paraId="55CE2225" w14:textId="77777777" w:rsidR="008C6A59" w:rsidRPr="00A1115A" w:rsidRDefault="008C6A59" w:rsidP="00AD6173">
            <w:pPr>
              <w:pStyle w:val="TAC"/>
            </w:pPr>
            <w:r w:rsidRPr="00A1115A">
              <w:rPr>
                <w:rFonts w:cs="Arial" w:hint="eastAsia"/>
                <w:lang w:eastAsia="zh-CN"/>
              </w:rPr>
              <w:t>2</w:t>
            </w:r>
            <w:r w:rsidRPr="00A1115A">
              <w:rPr>
                <w:rFonts w:cs="Arial"/>
                <w:lang w:eastAsia="zh-CN"/>
              </w:rPr>
              <w:t>5</w:t>
            </w:r>
          </w:p>
        </w:tc>
        <w:tc>
          <w:tcPr>
            <w:tcW w:w="618" w:type="dxa"/>
          </w:tcPr>
          <w:p w14:paraId="6000BB4F" w14:textId="77777777" w:rsidR="008C6A59" w:rsidRPr="00A1115A" w:rsidRDefault="008C6A59" w:rsidP="00AD6173">
            <w:pPr>
              <w:pStyle w:val="TAC"/>
              <w:rPr>
                <w:rFonts w:eastAsia="Yu Mincho"/>
              </w:rPr>
            </w:pPr>
          </w:p>
        </w:tc>
        <w:tc>
          <w:tcPr>
            <w:tcW w:w="618" w:type="dxa"/>
          </w:tcPr>
          <w:p w14:paraId="171EA5AF" w14:textId="77777777" w:rsidR="008C6A59" w:rsidRPr="00A1115A" w:rsidRDefault="008C6A59" w:rsidP="00AD6173">
            <w:pPr>
              <w:pStyle w:val="TAC"/>
              <w:rPr>
                <w:rFonts w:eastAsia="Yu Mincho"/>
              </w:rPr>
            </w:pPr>
          </w:p>
        </w:tc>
        <w:tc>
          <w:tcPr>
            <w:tcW w:w="586" w:type="dxa"/>
          </w:tcPr>
          <w:p w14:paraId="0DC6F834" w14:textId="77777777" w:rsidR="008C6A59" w:rsidRPr="00A1115A" w:rsidRDefault="008C6A59" w:rsidP="00AD6173">
            <w:pPr>
              <w:pStyle w:val="TAC"/>
              <w:rPr>
                <w:lang w:eastAsia="zh-CN"/>
              </w:rPr>
            </w:pPr>
          </w:p>
        </w:tc>
        <w:tc>
          <w:tcPr>
            <w:tcW w:w="579" w:type="dxa"/>
          </w:tcPr>
          <w:p w14:paraId="252C9D43" w14:textId="77777777" w:rsidR="008C6A59" w:rsidRPr="00A1115A" w:rsidRDefault="008C6A59" w:rsidP="00AD6173">
            <w:pPr>
              <w:pStyle w:val="TAC"/>
              <w:rPr>
                <w:lang w:eastAsia="zh-CN"/>
              </w:rPr>
            </w:pPr>
          </w:p>
        </w:tc>
        <w:tc>
          <w:tcPr>
            <w:tcW w:w="524" w:type="dxa"/>
          </w:tcPr>
          <w:p w14:paraId="3B99D9EC" w14:textId="77777777" w:rsidR="008C6A59" w:rsidRPr="00A1115A" w:rsidRDefault="008C6A59" w:rsidP="00AD6173">
            <w:pPr>
              <w:pStyle w:val="TAC"/>
              <w:rPr>
                <w:lang w:eastAsia="zh-CN"/>
              </w:rPr>
            </w:pPr>
          </w:p>
        </w:tc>
        <w:tc>
          <w:tcPr>
            <w:tcW w:w="586" w:type="dxa"/>
          </w:tcPr>
          <w:p w14:paraId="184A109F" w14:textId="77777777" w:rsidR="008C6A59" w:rsidRPr="00A1115A" w:rsidRDefault="008C6A59" w:rsidP="00AD6173">
            <w:pPr>
              <w:pStyle w:val="TAC"/>
              <w:rPr>
                <w:lang w:eastAsia="zh-CN"/>
              </w:rPr>
            </w:pPr>
          </w:p>
        </w:tc>
        <w:tc>
          <w:tcPr>
            <w:tcW w:w="586" w:type="dxa"/>
          </w:tcPr>
          <w:p w14:paraId="6C6C6E17" w14:textId="77777777" w:rsidR="008C6A59" w:rsidRPr="00A1115A" w:rsidRDefault="008C6A59" w:rsidP="00AD6173">
            <w:pPr>
              <w:pStyle w:val="TAC"/>
              <w:rPr>
                <w:lang w:eastAsia="zh-CN"/>
              </w:rPr>
            </w:pPr>
          </w:p>
        </w:tc>
      </w:tr>
      <w:tr w:rsidR="008C6A59" w:rsidRPr="00A1115A" w14:paraId="0C9C615B" w14:textId="77777777" w:rsidTr="00AD6173">
        <w:trPr>
          <w:trHeight w:val="187"/>
          <w:jc w:val="center"/>
        </w:trPr>
        <w:tc>
          <w:tcPr>
            <w:tcW w:w="648" w:type="dxa"/>
          </w:tcPr>
          <w:p w14:paraId="1CB43D7F" w14:textId="77777777" w:rsidR="008C6A59" w:rsidRPr="00A1115A" w:rsidRDefault="008C6A59" w:rsidP="00AD6173">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49A80581" w14:textId="77777777" w:rsidR="008C6A59" w:rsidRPr="00A1115A" w:rsidRDefault="008C6A59" w:rsidP="00AD6173">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4DE813EF" w14:textId="77777777" w:rsidR="008C6A59" w:rsidRPr="00A1115A" w:rsidRDefault="008C6A59" w:rsidP="00AD6173">
            <w:pPr>
              <w:pStyle w:val="TAC"/>
              <w:rPr>
                <w:rFonts w:cs="Arial"/>
              </w:rPr>
            </w:pPr>
            <w:r w:rsidRPr="00A1115A">
              <w:rPr>
                <w:rFonts w:cs="Arial"/>
              </w:rPr>
              <w:t>15</w:t>
            </w:r>
          </w:p>
        </w:tc>
        <w:tc>
          <w:tcPr>
            <w:tcW w:w="586" w:type="dxa"/>
            <w:shd w:val="clear" w:color="auto" w:fill="auto"/>
          </w:tcPr>
          <w:p w14:paraId="5B518B25" w14:textId="77777777" w:rsidR="008C6A59" w:rsidRPr="00A1115A" w:rsidRDefault="008C6A59" w:rsidP="00AD6173">
            <w:pPr>
              <w:pStyle w:val="TAC"/>
              <w:rPr>
                <w:rFonts w:cs="Arial"/>
                <w:lang w:eastAsia="zh-CN"/>
              </w:rPr>
            </w:pPr>
          </w:p>
        </w:tc>
        <w:tc>
          <w:tcPr>
            <w:tcW w:w="603" w:type="dxa"/>
            <w:shd w:val="clear" w:color="auto" w:fill="auto"/>
          </w:tcPr>
          <w:p w14:paraId="6253E3AE" w14:textId="77777777" w:rsidR="008C6A59" w:rsidRPr="00A1115A" w:rsidRDefault="008C6A59" w:rsidP="00AD6173">
            <w:pPr>
              <w:pStyle w:val="TAC"/>
              <w:rPr>
                <w:rFonts w:eastAsia="Yu Mincho"/>
              </w:rPr>
            </w:pPr>
            <w:r w:rsidRPr="00A1115A">
              <w:rPr>
                <w:rFonts w:eastAsia="Yu Mincho"/>
              </w:rPr>
              <w:t>160</w:t>
            </w:r>
          </w:p>
        </w:tc>
        <w:tc>
          <w:tcPr>
            <w:tcW w:w="603" w:type="dxa"/>
            <w:shd w:val="clear" w:color="auto" w:fill="auto"/>
          </w:tcPr>
          <w:p w14:paraId="475270DD" w14:textId="77777777" w:rsidR="008C6A59" w:rsidRPr="00A1115A" w:rsidRDefault="008C6A59" w:rsidP="00AD6173">
            <w:pPr>
              <w:pStyle w:val="TAC"/>
              <w:rPr>
                <w:rFonts w:eastAsia="Yu Mincho"/>
              </w:rPr>
            </w:pPr>
            <w:r w:rsidRPr="00A1115A">
              <w:rPr>
                <w:rFonts w:eastAsia="Yu Mincho"/>
              </w:rPr>
              <w:t>160</w:t>
            </w:r>
          </w:p>
        </w:tc>
        <w:tc>
          <w:tcPr>
            <w:tcW w:w="618" w:type="dxa"/>
            <w:shd w:val="clear" w:color="auto" w:fill="auto"/>
          </w:tcPr>
          <w:p w14:paraId="40C0A248" w14:textId="77777777" w:rsidR="008C6A59" w:rsidRPr="00A1115A" w:rsidRDefault="008C6A59" w:rsidP="00AD6173">
            <w:pPr>
              <w:pStyle w:val="TAC"/>
              <w:rPr>
                <w:rFonts w:eastAsia="Yu Mincho"/>
              </w:rPr>
            </w:pPr>
            <w:r w:rsidRPr="00A1115A">
              <w:rPr>
                <w:rFonts w:eastAsia="Yu Mincho"/>
              </w:rPr>
              <w:t>160</w:t>
            </w:r>
          </w:p>
        </w:tc>
        <w:tc>
          <w:tcPr>
            <w:tcW w:w="586" w:type="dxa"/>
          </w:tcPr>
          <w:p w14:paraId="391E6F63" w14:textId="77777777" w:rsidR="008C6A59" w:rsidRPr="00A1115A" w:rsidRDefault="008C6A59" w:rsidP="00AD6173">
            <w:pPr>
              <w:pStyle w:val="TAC"/>
            </w:pPr>
          </w:p>
        </w:tc>
        <w:tc>
          <w:tcPr>
            <w:tcW w:w="586" w:type="dxa"/>
          </w:tcPr>
          <w:p w14:paraId="5FA3EA87" w14:textId="77777777" w:rsidR="008C6A59" w:rsidRPr="00A1115A" w:rsidRDefault="008C6A59" w:rsidP="00AD6173">
            <w:pPr>
              <w:pStyle w:val="TAC"/>
            </w:pPr>
            <w:r w:rsidRPr="00A1115A">
              <w:rPr>
                <w:rFonts w:hint="eastAsia"/>
                <w:lang w:eastAsia="zh-CN"/>
              </w:rPr>
              <w:t>1</w:t>
            </w:r>
            <w:r w:rsidRPr="00A1115A">
              <w:rPr>
                <w:lang w:eastAsia="zh-CN"/>
              </w:rPr>
              <w:t>60</w:t>
            </w:r>
          </w:p>
        </w:tc>
        <w:tc>
          <w:tcPr>
            <w:tcW w:w="618" w:type="dxa"/>
          </w:tcPr>
          <w:p w14:paraId="2E691469" w14:textId="77777777" w:rsidR="008C6A59" w:rsidRPr="00A1115A" w:rsidRDefault="008C6A59" w:rsidP="00AD6173">
            <w:pPr>
              <w:pStyle w:val="TAC"/>
              <w:rPr>
                <w:rFonts w:eastAsia="Yu Mincho"/>
              </w:rPr>
            </w:pPr>
            <w:r w:rsidRPr="00A1115A">
              <w:rPr>
                <w:rFonts w:eastAsia="Yu Mincho"/>
              </w:rPr>
              <w:t>160</w:t>
            </w:r>
          </w:p>
        </w:tc>
        <w:tc>
          <w:tcPr>
            <w:tcW w:w="618" w:type="dxa"/>
          </w:tcPr>
          <w:p w14:paraId="1040D20B" w14:textId="77777777" w:rsidR="008C6A59" w:rsidRPr="00A1115A" w:rsidRDefault="008C6A59" w:rsidP="00AD6173">
            <w:pPr>
              <w:pStyle w:val="TAC"/>
              <w:rPr>
                <w:rFonts w:eastAsia="Yu Mincho"/>
              </w:rPr>
            </w:pPr>
            <w:r w:rsidRPr="00A1115A">
              <w:rPr>
                <w:rFonts w:eastAsia="Yu Mincho"/>
              </w:rPr>
              <w:t>160</w:t>
            </w:r>
          </w:p>
        </w:tc>
        <w:tc>
          <w:tcPr>
            <w:tcW w:w="586" w:type="dxa"/>
          </w:tcPr>
          <w:p w14:paraId="21C6B7EE" w14:textId="77777777" w:rsidR="008C6A59" w:rsidRPr="00A1115A" w:rsidRDefault="008C6A59" w:rsidP="00AD6173">
            <w:pPr>
              <w:pStyle w:val="TAC"/>
              <w:rPr>
                <w:lang w:eastAsia="zh-CN"/>
              </w:rPr>
            </w:pPr>
            <w:r w:rsidRPr="00A1115A">
              <w:rPr>
                <w:rFonts w:hint="eastAsia"/>
                <w:lang w:eastAsia="zh-CN"/>
              </w:rPr>
              <w:t>1</w:t>
            </w:r>
            <w:r w:rsidRPr="00A1115A">
              <w:rPr>
                <w:lang w:eastAsia="zh-CN"/>
              </w:rPr>
              <w:t>60</w:t>
            </w:r>
          </w:p>
        </w:tc>
        <w:tc>
          <w:tcPr>
            <w:tcW w:w="579" w:type="dxa"/>
          </w:tcPr>
          <w:p w14:paraId="5F8AE752" w14:textId="77777777" w:rsidR="008C6A59" w:rsidRPr="00A1115A" w:rsidRDefault="008C6A59" w:rsidP="00AD6173">
            <w:pPr>
              <w:pStyle w:val="TAC"/>
              <w:rPr>
                <w:lang w:eastAsia="zh-CN"/>
              </w:rPr>
            </w:pPr>
          </w:p>
        </w:tc>
        <w:tc>
          <w:tcPr>
            <w:tcW w:w="524" w:type="dxa"/>
          </w:tcPr>
          <w:p w14:paraId="6ED92807" w14:textId="77777777" w:rsidR="008C6A59" w:rsidRPr="00A1115A" w:rsidRDefault="008C6A59" w:rsidP="00AD6173">
            <w:pPr>
              <w:pStyle w:val="TAC"/>
              <w:rPr>
                <w:lang w:eastAsia="zh-CN"/>
              </w:rPr>
            </w:pPr>
            <w:r w:rsidRPr="00A1115A">
              <w:rPr>
                <w:rFonts w:hint="eastAsia"/>
                <w:lang w:eastAsia="zh-CN"/>
              </w:rPr>
              <w:t>1</w:t>
            </w:r>
            <w:r w:rsidRPr="00A1115A">
              <w:rPr>
                <w:lang w:eastAsia="zh-CN"/>
              </w:rPr>
              <w:t>60</w:t>
            </w:r>
          </w:p>
        </w:tc>
        <w:tc>
          <w:tcPr>
            <w:tcW w:w="586" w:type="dxa"/>
          </w:tcPr>
          <w:p w14:paraId="1BE17C52" w14:textId="77777777" w:rsidR="008C6A59" w:rsidRPr="00A1115A" w:rsidRDefault="008C6A59" w:rsidP="00AD6173">
            <w:pPr>
              <w:pStyle w:val="TAC"/>
              <w:rPr>
                <w:lang w:eastAsia="zh-CN"/>
              </w:rPr>
            </w:pPr>
            <w:r w:rsidRPr="00A1115A">
              <w:rPr>
                <w:rFonts w:hint="eastAsia"/>
                <w:lang w:eastAsia="zh-CN"/>
              </w:rPr>
              <w:t>1</w:t>
            </w:r>
            <w:r w:rsidRPr="00A1115A">
              <w:rPr>
                <w:lang w:eastAsia="zh-CN"/>
              </w:rPr>
              <w:t>60</w:t>
            </w:r>
          </w:p>
        </w:tc>
        <w:tc>
          <w:tcPr>
            <w:tcW w:w="586" w:type="dxa"/>
          </w:tcPr>
          <w:p w14:paraId="346B1F4B" w14:textId="77777777" w:rsidR="008C6A59" w:rsidRPr="00A1115A" w:rsidRDefault="008C6A59" w:rsidP="00AD6173">
            <w:pPr>
              <w:pStyle w:val="TAC"/>
              <w:rPr>
                <w:lang w:eastAsia="zh-CN"/>
              </w:rPr>
            </w:pPr>
            <w:r w:rsidRPr="00A1115A">
              <w:rPr>
                <w:rFonts w:hint="eastAsia"/>
                <w:lang w:eastAsia="zh-CN"/>
              </w:rPr>
              <w:t>1</w:t>
            </w:r>
            <w:r w:rsidRPr="00A1115A">
              <w:rPr>
                <w:lang w:eastAsia="zh-CN"/>
              </w:rPr>
              <w:t>60</w:t>
            </w:r>
          </w:p>
        </w:tc>
      </w:tr>
      <w:tr w:rsidR="008C6A59" w:rsidRPr="00A1115A" w14:paraId="140F01E4" w14:textId="77777777" w:rsidTr="00AD6173">
        <w:trPr>
          <w:trHeight w:val="187"/>
          <w:jc w:val="center"/>
        </w:trPr>
        <w:tc>
          <w:tcPr>
            <w:tcW w:w="648" w:type="dxa"/>
          </w:tcPr>
          <w:p w14:paraId="664FA31E" w14:textId="77777777" w:rsidR="008C6A59" w:rsidRPr="00A1115A" w:rsidRDefault="008C6A59" w:rsidP="00AD6173">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1831A58B" w14:textId="77777777" w:rsidR="008C6A59" w:rsidRPr="00A1115A" w:rsidRDefault="008C6A59" w:rsidP="00AD6173">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43A891B3" w14:textId="77777777" w:rsidR="008C6A59" w:rsidRPr="00A1115A" w:rsidRDefault="008C6A59" w:rsidP="00AD6173">
            <w:pPr>
              <w:pStyle w:val="TAC"/>
              <w:rPr>
                <w:lang w:val="en-US" w:eastAsia="zh-CN"/>
              </w:rPr>
            </w:pPr>
            <w:r w:rsidRPr="00A1115A">
              <w:rPr>
                <w:rFonts w:cs="Arial"/>
              </w:rPr>
              <w:t>15</w:t>
            </w:r>
          </w:p>
        </w:tc>
        <w:tc>
          <w:tcPr>
            <w:tcW w:w="586" w:type="dxa"/>
            <w:shd w:val="clear" w:color="auto" w:fill="auto"/>
          </w:tcPr>
          <w:p w14:paraId="34EA4F74" w14:textId="77777777" w:rsidR="008C6A59" w:rsidRPr="00A1115A" w:rsidRDefault="008C6A59" w:rsidP="00AD6173">
            <w:pPr>
              <w:pStyle w:val="TAC"/>
              <w:rPr>
                <w:rFonts w:cs="Arial"/>
                <w:lang w:eastAsia="zh-CN"/>
              </w:rPr>
            </w:pPr>
          </w:p>
        </w:tc>
        <w:tc>
          <w:tcPr>
            <w:tcW w:w="603" w:type="dxa"/>
            <w:shd w:val="clear" w:color="auto" w:fill="auto"/>
          </w:tcPr>
          <w:p w14:paraId="1BF6DD4D" w14:textId="77777777" w:rsidR="008C6A59" w:rsidRPr="00A1115A" w:rsidRDefault="008C6A59" w:rsidP="00AD6173">
            <w:pPr>
              <w:pStyle w:val="TAC"/>
              <w:rPr>
                <w:rFonts w:cs="Arial"/>
                <w:lang w:eastAsia="zh-CN"/>
              </w:rPr>
            </w:pPr>
            <w:r w:rsidRPr="00A1115A">
              <w:rPr>
                <w:rFonts w:eastAsia="Yu Mincho"/>
              </w:rPr>
              <w:t>100</w:t>
            </w:r>
          </w:p>
        </w:tc>
        <w:tc>
          <w:tcPr>
            <w:tcW w:w="603" w:type="dxa"/>
            <w:shd w:val="clear" w:color="auto" w:fill="auto"/>
          </w:tcPr>
          <w:p w14:paraId="68948360" w14:textId="77777777" w:rsidR="008C6A59" w:rsidRPr="00A1115A" w:rsidRDefault="008C6A59" w:rsidP="00AD6173">
            <w:pPr>
              <w:pStyle w:val="TAC"/>
              <w:rPr>
                <w:rFonts w:cs="Arial"/>
                <w:lang w:eastAsia="zh-CN"/>
              </w:rPr>
            </w:pPr>
            <w:r w:rsidRPr="00A1115A">
              <w:rPr>
                <w:rFonts w:eastAsia="Yu Mincho"/>
              </w:rPr>
              <w:t>100</w:t>
            </w:r>
          </w:p>
        </w:tc>
        <w:tc>
          <w:tcPr>
            <w:tcW w:w="618" w:type="dxa"/>
            <w:shd w:val="clear" w:color="auto" w:fill="auto"/>
          </w:tcPr>
          <w:p w14:paraId="2480E0C1" w14:textId="77777777" w:rsidR="008C6A59" w:rsidRPr="00A1115A" w:rsidRDefault="008C6A59" w:rsidP="00AD6173">
            <w:pPr>
              <w:pStyle w:val="TAC"/>
              <w:rPr>
                <w:rFonts w:cs="Arial"/>
                <w:lang w:eastAsia="zh-CN"/>
              </w:rPr>
            </w:pPr>
            <w:r w:rsidRPr="00A1115A">
              <w:rPr>
                <w:rFonts w:eastAsia="Yu Mincho"/>
              </w:rPr>
              <w:t>100</w:t>
            </w:r>
          </w:p>
        </w:tc>
        <w:tc>
          <w:tcPr>
            <w:tcW w:w="586" w:type="dxa"/>
          </w:tcPr>
          <w:p w14:paraId="7F3B0EA5" w14:textId="77777777" w:rsidR="008C6A59" w:rsidRPr="00A1115A" w:rsidRDefault="008C6A59" w:rsidP="00AD6173">
            <w:pPr>
              <w:pStyle w:val="TAC"/>
            </w:pPr>
          </w:p>
        </w:tc>
        <w:tc>
          <w:tcPr>
            <w:tcW w:w="586" w:type="dxa"/>
          </w:tcPr>
          <w:p w14:paraId="17ADDB89" w14:textId="77777777" w:rsidR="008C6A59" w:rsidRPr="00A1115A" w:rsidRDefault="008C6A59" w:rsidP="00AD6173">
            <w:pPr>
              <w:pStyle w:val="TAC"/>
            </w:pPr>
          </w:p>
        </w:tc>
        <w:tc>
          <w:tcPr>
            <w:tcW w:w="618" w:type="dxa"/>
          </w:tcPr>
          <w:p w14:paraId="03CBD989" w14:textId="77777777" w:rsidR="008C6A59" w:rsidRPr="00A1115A" w:rsidRDefault="008C6A59" w:rsidP="00AD6173">
            <w:pPr>
              <w:pStyle w:val="TAC"/>
              <w:rPr>
                <w:lang w:eastAsia="zh-CN"/>
              </w:rPr>
            </w:pPr>
            <w:r w:rsidRPr="00A1115A">
              <w:rPr>
                <w:rFonts w:eastAsia="Yu Mincho"/>
              </w:rPr>
              <w:t>100</w:t>
            </w:r>
          </w:p>
        </w:tc>
        <w:tc>
          <w:tcPr>
            <w:tcW w:w="618" w:type="dxa"/>
          </w:tcPr>
          <w:p w14:paraId="3E650A2D" w14:textId="77777777" w:rsidR="008C6A59" w:rsidRPr="00A1115A" w:rsidRDefault="008C6A59" w:rsidP="00AD6173">
            <w:pPr>
              <w:pStyle w:val="TAC"/>
              <w:rPr>
                <w:lang w:eastAsia="zh-CN"/>
              </w:rPr>
            </w:pPr>
            <w:r w:rsidRPr="00A1115A">
              <w:rPr>
                <w:rFonts w:eastAsia="Yu Mincho"/>
              </w:rPr>
              <w:t>100</w:t>
            </w:r>
          </w:p>
        </w:tc>
        <w:tc>
          <w:tcPr>
            <w:tcW w:w="586" w:type="dxa"/>
          </w:tcPr>
          <w:p w14:paraId="45443D09" w14:textId="77777777" w:rsidR="008C6A59" w:rsidRPr="00A1115A" w:rsidRDefault="008C6A59" w:rsidP="00AD6173">
            <w:pPr>
              <w:pStyle w:val="TAC"/>
              <w:rPr>
                <w:lang w:eastAsia="zh-CN"/>
              </w:rPr>
            </w:pPr>
            <w:r w:rsidRPr="00A1115A">
              <w:rPr>
                <w:rFonts w:hint="eastAsia"/>
                <w:lang w:eastAsia="zh-CN"/>
              </w:rPr>
              <w:t>1</w:t>
            </w:r>
            <w:r w:rsidRPr="00A1115A">
              <w:rPr>
                <w:lang w:eastAsia="zh-CN"/>
              </w:rPr>
              <w:t>00</w:t>
            </w:r>
          </w:p>
        </w:tc>
        <w:tc>
          <w:tcPr>
            <w:tcW w:w="579" w:type="dxa"/>
          </w:tcPr>
          <w:p w14:paraId="65E65031" w14:textId="77777777" w:rsidR="008C6A59" w:rsidRPr="00A1115A" w:rsidRDefault="008C6A59" w:rsidP="00AD6173">
            <w:pPr>
              <w:pStyle w:val="TAC"/>
              <w:rPr>
                <w:lang w:eastAsia="zh-CN"/>
              </w:rPr>
            </w:pPr>
          </w:p>
        </w:tc>
        <w:tc>
          <w:tcPr>
            <w:tcW w:w="524" w:type="dxa"/>
          </w:tcPr>
          <w:p w14:paraId="4F9F6468" w14:textId="77777777" w:rsidR="008C6A59" w:rsidRPr="00A1115A" w:rsidRDefault="008C6A59" w:rsidP="00AD6173">
            <w:pPr>
              <w:pStyle w:val="TAC"/>
              <w:rPr>
                <w:lang w:eastAsia="zh-CN"/>
              </w:rPr>
            </w:pPr>
            <w:r w:rsidRPr="00A1115A">
              <w:rPr>
                <w:rFonts w:hint="eastAsia"/>
                <w:lang w:eastAsia="zh-CN"/>
              </w:rPr>
              <w:t>1</w:t>
            </w:r>
            <w:r w:rsidRPr="00A1115A">
              <w:rPr>
                <w:lang w:eastAsia="zh-CN"/>
              </w:rPr>
              <w:t>00</w:t>
            </w:r>
          </w:p>
        </w:tc>
        <w:tc>
          <w:tcPr>
            <w:tcW w:w="586" w:type="dxa"/>
          </w:tcPr>
          <w:p w14:paraId="30DBC63E" w14:textId="77777777" w:rsidR="008C6A59" w:rsidRPr="00A1115A" w:rsidRDefault="008C6A59" w:rsidP="00AD6173">
            <w:pPr>
              <w:pStyle w:val="TAC"/>
              <w:rPr>
                <w:lang w:eastAsia="zh-CN"/>
              </w:rPr>
            </w:pPr>
            <w:r w:rsidRPr="00A1115A">
              <w:rPr>
                <w:rFonts w:hint="eastAsia"/>
                <w:lang w:eastAsia="zh-CN"/>
              </w:rPr>
              <w:t>1</w:t>
            </w:r>
            <w:r w:rsidRPr="00A1115A">
              <w:rPr>
                <w:lang w:eastAsia="zh-CN"/>
              </w:rPr>
              <w:t>00</w:t>
            </w:r>
          </w:p>
        </w:tc>
        <w:tc>
          <w:tcPr>
            <w:tcW w:w="586" w:type="dxa"/>
          </w:tcPr>
          <w:p w14:paraId="7A5117E7" w14:textId="77777777" w:rsidR="008C6A59" w:rsidRPr="00A1115A" w:rsidRDefault="008C6A59" w:rsidP="00AD6173">
            <w:pPr>
              <w:pStyle w:val="TAC"/>
              <w:rPr>
                <w:lang w:eastAsia="zh-CN"/>
              </w:rPr>
            </w:pPr>
            <w:r w:rsidRPr="00A1115A">
              <w:rPr>
                <w:rFonts w:hint="eastAsia"/>
                <w:lang w:eastAsia="zh-CN"/>
              </w:rPr>
              <w:t>1</w:t>
            </w:r>
            <w:r w:rsidRPr="00A1115A">
              <w:rPr>
                <w:lang w:eastAsia="zh-CN"/>
              </w:rPr>
              <w:t>00</w:t>
            </w:r>
          </w:p>
        </w:tc>
      </w:tr>
      <w:tr w:rsidR="008C6A59" w:rsidRPr="00A1115A" w14:paraId="42B1005F" w14:textId="77777777" w:rsidTr="00AD6173">
        <w:trPr>
          <w:trHeight w:val="187"/>
          <w:jc w:val="center"/>
        </w:trPr>
        <w:tc>
          <w:tcPr>
            <w:tcW w:w="648" w:type="dxa"/>
            <w:tcBorders>
              <w:bottom w:val="nil"/>
            </w:tcBorders>
          </w:tcPr>
          <w:p w14:paraId="1EC83CCE" w14:textId="77777777" w:rsidR="008C6A59" w:rsidRPr="00A1115A" w:rsidRDefault="008C6A59" w:rsidP="00AD6173">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02D16E6D" w14:textId="77777777" w:rsidR="008C6A59" w:rsidRPr="00A1115A" w:rsidRDefault="008C6A59" w:rsidP="00AD6173">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3785F8EE" w14:textId="77777777" w:rsidR="008C6A59" w:rsidRPr="00A1115A" w:rsidRDefault="008C6A59" w:rsidP="00AD6173">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29AB982F" w14:textId="77777777" w:rsidR="008C6A59" w:rsidRPr="00A1115A" w:rsidRDefault="008C6A59" w:rsidP="00AD6173">
            <w:pPr>
              <w:pStyle w:val="TAC"/>
              <w:rPr>
                <w:rFonts w:cs="Arial"/>
                <w:lang w:eastAsia="zh-CN"/>
              </w:rPr>
            </w:pPr>
          </w:p>
        </w:tc>
        <w:tc>
          <w:tcPr>
            <w:tcW w:w="603" w:type="dxa"/>
            <w:shd w:val="clear" w:color="auto" w:fill="auto"/>
          </w:tcPr>
          <w:p w14:paraId="36FA05C3" w14:textId="77777777" w:rsidR="008C6A59" w:rsidRPr="00A1115A" w:rsidRDefault="008C6A59" w:rsidP="00AD6173">
            <w:pPr>
              <w:pStyle w:val="TAC"/>
              <w:rPr>
                <w:rFonts w:eastAsia="Yu Mincho"/>
              </w:rPr>
            </w:pPr>
            <w:r w:rsidRPr="00A1115A">
              <w:rPr>
                <w:rFonts w:eastAsia="Yu Mincho"/>
              </w:rPr>
              <w:t>100</w:t>
            </w:r>
          </w:p>
        </w:tc>
        <w:tc>
          <w:tcPr>
            <w:tcW w:w="603" w:type="dxa"/>
            <w:shd w:val="clear" w:color="auto" w:fill="auto"/>
          </w:tcPr>
          <w:p w14:paraId="30BBD6A5" w14:textId="77777777" w:rsidR="008C6A59" w:rsidRPr="00A1115A" w:rsidRDefault="008C6A59" w:rsidP="00AD6173">
            <w:pPr>
              <w:pStyle w:val="TAC"/>
              <w:rPr>
                <w:rFonts w:eastAsia="Yu Mincho"/>
              </w:rPr>
            </w:pPr>
            <w:r w:rsidRPr="00A1115A">
              <w:rPr>
                <w:rFonts w:eastAsia="Yu Mincho"/>
              </w:rPr>
              <w:t>100</w:t>
            </w:r>
          </w:p>
        </w:tc>
        <w:tc>
          <w:tcPr>
            <w:tcW w:w="618" w:type="dxa"/>
            <w:shd w:val="clear" w:color="auto" w:fill="auto"/>
          </w:tcPr>
          <w:p w14:paraId="31263263" w14:textId="77777777" w:rsidR="008C6A59" w:rsidRPr="00A1115A" w:rsidRDefault="008C6A59" w:rsidP="00AD6173">
            <w:pPr>
              <w:pStyle w:val="TAC"/>
              <w:rPr>
                <w:rFonts w:eastAsia="Yu Mincho"/>
              </w:rPr>
            </w:pPr>
            <w:r w:rsidRPr="00A1115A">
              <w:rPr>
                <w:rFonts w:eastAsia="Yu Mincho"/>
              </w:rPr>
              <w:t>100</w:t>
            </w:r>
          </w:p>
        </w:tc>
        <w:tc>
          <w:tcPr>
            <w:tcW w:w="586" w:type="dxa"/>
          </w:tcPr>
          <w:p w14:paraId="2167CD85" w14:textId="77777777" w:rsidR="008C6A59" w:rsidRPr="00A1115A" w:rsidRDefault="008C6A59" w:rsidP="00AD6173">
            <w:pPr>
              <w:pStyle w:val="TAC"/>
            </w:pPr>
          </w:p>
        </w:tc>
        <w:tc>
          <w:tcPr>
            <w:tcW w:w="586" w:type="dxa"/>
          </w:tcPr>
          <w:p w14:paraId="26441AB8" w14:textId="77777777" w:rsidR="008C6A59" w:rsidRPr="00A1115A" w:rsidRDefault="008C6A59" w:rsidP="00AD6173">
            <w:pPr>
              <w:pStyle w:val="TAC"/>
            </w:pPr>
            <w:r w:rsidRPr="00A1115A">
              <w:rPr>
                <w:rFonts w:eastAsia="Yu Mincho"/>
              </w:rPr>
              <w:t>100</w:t>
            </w:r>
          </w:p>
        </w:tc>
        <w:tc>
          <w:tcPr>
            <w:tcW w:w="618" w:type="dxa"/>
          </w:tcPr>
          <w:p w14:paraId="1DC1CF8D" w14:textId="77777777" w:rsidR="008C6A59" w:rsidRPr="00A1115A" w:rsidRDefault="008C6A59" w:rsidP="00AD6173">
            <w:pPr>
              <w:pStyle w:val="TAC"/>
              <w:rPr>
                <w:rFonts w:eastAsia="Yu Mincho"/>
              </w:rPr>
            </w:pPr>
            <w:r w:rsidRPr="00A1115A">
              <w:rPr>
                <w:rFonts w:eastAsia="Yu Mincho"/>
              </w:rPr>
              <w:t>100</w:t>
            </w:r>
          </w:p>
        </w:tc>
        <w:tc>
          <w:tcPr>
            <w:tcW w:w="618" w:type="dxa"/>
          </w:tcPr>
          <w:p w14:paraId="2F440B5F" w14:textId="77777777" w:rsidR="008C6A59" w:rsidRPr="00A1115A" w:rsidRDefault="008C6A59" w:rsidP="00AD6173">
            <w:pPr>
              <w:pStyle w:val="TAC"/>
              <w:rPr>
                <w:rFonts w:eastAsia="Yu Mincho"/>
              </w:rPr>
            </w:pPr>
            <w:r w:rsidRPr="00A1115A">
              <w:rPr>
                <w:rFonts w:eastAsia="Yu Mincho"/>
              </w:rPr>
              <w:t>100</w:t>
            </w:r>
          </w:p>
        </w:tc>
        <w:tc>
          <w:tcPr>
            <w:tcW w:w="586" w:type="dxa"/>
          </w:tcPr>
          <w:p w14:paraId="6075095C" w14:textId="77777777" w:rsidR="008C6A59" w:rsidRPr="00A1115A" w:rsidRDefault="008C6A59" w:rsidP="00AD6173">
            <w:pPr>
              <w:pStyle w:val="TAC"/>
              <w:rPr>
                <w:lang w:eastAsia="zh-CN"/>
              </w:rPr>
            </w:pPr>
            <w:r w:rsidRPr="00A1115A">
              <w:rPr>
                <w:rFonts w:eastAsia="Yu Mincho"/>
              </w:rPr>
              <w:t>100</w:t>
            </w:r>
          </w:p>
        </w:tc>
        <w:tc>
          <w:tcPr>
            <w:tcW w:w="579" w:type="dxa"/>
          </w:tcPr>
          <w:p w14:paraId="04F50410" w14:textId="77777777" w:rsidR="008C6A59" w:rsidRPr="00A1115A" w:rsidRDefault="008C6A59" w:rsidP="00AD6173">
            <w:pPr>
              <w:pStyle w:val="TAC"/>
              <w:rPr>
                <w:lang w:eastAsia="zh-CN"/>
              </w:rPr>
            </w:pPr>
          </w:p>
        </w:tc>
        <w:tc>
          <w:tcPr>
            <w:tcW w:w="524" w:type="dxa"/>
          </w:tcPr>
          <w:p w14:paraId="46A99408" w14:textId="77777777" w:rsidR="008C6A59" w:rsidRPr="00A1115A" w:rsidRDefault="008C6A59" w:rsidP="00AD6173">
            <w:pPr>
              <w:pStyle w:val="TAC"/>
              <w:rPr>
                <w:lang w:eastAsia="zh-CN"/>
              </w:rPr>
            </w:pPr>
            <w:r w:rsidRPr="00A1115A">
              <w:rPr>
                <w:rFonts w:eastAsia="Yu Mincho"/>
              </w:rPr>
              <w:t>100</w:t>
            </w:r>
          </w:p>
        </w:tc>
        <w:tc>
          <w:tcPr>
            <w:tcW w:w="586" w:type="dxa"/>
          </w:tcPr>
          <w:p w14:paraId="72A0D5EA" w14:textId="77777777" w:rsidR="008C6A59" w:rsidRPr="00A1115A" w:rsidRDefault="008C6A59" w:rsidP="00AD6173">
            <w:pPr>
              <w:pStyle w:val="TAC"/>
              <w:rPr>
                <w:lang w:eastAsia="zh-CN"/>
              </w:rPr>
            </w:pPr>
            <w:r w:rsidRPr="00A1115A">
              <w:rPr>
                <w:rFonts w:eastAsia="Yu Mincho"/>
              </w:rPr>
              <w:t>100</w:t>
            </w:r>
          </w:p>
        </w:tc>
        <w:tc>
          <w:tcPr>
            <w:tcW w:w="586" w:type="dxa"/>
          </w:tcPr>
          <w:p w14:paraId="1F3B5823" w14:textId="77777777" w:rsidR="008C6A59" w:rsidRPr="00A1115A" w:rsidRDefault="008C6A59" w:rsidP="00AD6173">
            <w:pPr>
              <w:pStyle w:val="TAC"/>
              <w:rPr>
                <w:lang w:eastAsia="zh-CN"/>
              </w:rPr>
            </w:pPr>
            <w:r w:rsidRPr="00A1115A">
              <w:rPr>
                <w:rFonts w:eastAsia="Yu Mincho"/>
              </w:rPr>
              <w:t>100</w:t>
            </w:r>
          </w:p>
        </w:tc>
      </w:tr>
      <w:tr w:rsidR="008C6A59" w:rsidRPr="00A1115A" w14:paraId="6F9BB69D" w14:textId="77777777" w:rsidTr="00AD6173">
        <w:trPr>
          <w:trHeight w:val="187"/>
          <w:jc w:val="center"/>
        </w:trPr>
        <w:tc>
          <w:tcPr>
            <w:tcW w:w="648" w:type="dxa"/>
            <w:tcBorders>
              <w:top w:val="nil"/>
            </w:tcBorders>
          </w:tcPr>
          <w:p w14:paraId="1B680532" w14:textId="77777777" w:rsidR="008C6A59" w:rsidRPr="00A1115A" w:rsidRDefault="008C6A59" w:rsidP="00AD6173">
            <w:pPr>
              <w:pStyle w:val="TAC"/>
            </w:pPr>
          </w:p>
        </w:tc>
        <w:tc>
          <w:tcPr>
            <w:tcW w:w="646" w:type="dxa"/>
            <w:tcBorders>
              <w:top w:val="nil"/>
            </w:tcBorders>
            <w:shd w:val="clear" w:color="auto" w:fill="auto"/>
          </w:tcPr>
          <w:p w14:paraId="009C09FD" w14:textId="77777777" w:rsidR="008C6A59" w:rsidRPr="00A1115A" w:rsidRDefault="008C6A59" w:rsidP="00AD6173">
            <w:pPr>
              <w:pStyle w:val="TAC"/>
              <w:rPr>
                <w:rFonts w:cs="Arial"/>
                <w:lang w:eastAsia="zh-CN"/>
              </w:rPr>
            </w:pPr>
          </w:p>
        </w:tc>
        <w:tc>
          <w:tcPr>
            <w:tcW w:w="656" w:type="dxa"/>
          </w:tcPr>
          <w:p w14:paraId="7D37D293" w14:textId="77777777" w:rsidR="008C6A59" w:rsidRPr="00A1115A" w:rsidRDefault="008C6A59" w:rsidP="00AD6173">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61963CED" w14:textId="77777777" w:rsidR="008C6A59" w:rsidRPr="00A1115A" w:rsidRDefault="008C6A59" w:rsidP="00AD6173">
            <w:pPr>
              <w:pStyle w:val="TAC"/>
              <w:rPr>
                <w:rFonts w:cs="Arial"/>
                <w:lang w:eastAsia="zh-CN"/>
              </w:rPr>
            </w:pPr>
          </w:p>
        </w:tc>
        <w:tc>
          <w:tcPr>
            <w:tcW w:w="603" w:type="dxa"/>
            <w:shd w:val="clear" w:color="auto" w:fill="auto"/>
          </w:tcPr>
          <w:p w14:paraId="5BAC2849" w14:textId="77777777" w:rsidR="008C6A59" w:rsidRPr="00A1115A" w:rsidRDefault="008C6A59" w:rsidP="00AD6173">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769270B4" w14:textId="77777777" w:rsidR="008C6A59" w:rsidRPr="00A1115A" w:rsidRDefault="008C6A59" w:rsidP="00AD6173">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6AFA90B7" w14:textId="77777777" w:rsidR="008C6A59" w:rsidRPr="00A1115A" w:rsidRDefault="008C6A59" w:rsidP="00AD6173">
            <w:pPr>
              <w:pStyle w:val="TAC"/>
              <w:rPr>
                <w:rFonts w:eastAsia="Yu Mincho"/>
              </w:rPr>
            </w:pPr>
            <w:r w:rsidRPr="00A1115A">
              <w:rPr>
                <w:rFonts w:hint="eastAsia"/>
                <w:lang w:eastAsia="zh-CN"/>
              </w:rPr>
              <w:t>5</w:t>
            </w:r>
            <w:r w:rsidRPr="00A1115A">
              <w:rPr>
                <w:lang w:eastAsia="zh-CN"/>
              </w:rPr>
              <w:t>0</w:t>
            </w:r>
          </w:p>
        </w:tc>
        <w:tc>
          <w:tcPr>
            <w:tcW w:w="586" w:type="dxa"/>
          </w:tcPr>
          <w:p w14:paraId="298EA8E7" w14:textId="77777777" w:rsidR="008C6A59" w:rsidRPr="00A1115A" w:rsidRDefault="008C6A59" w:rsidP="00AD6173">
            <w:pPr>
              <w:pStyle w:val="TAC"/>
            </w:pPr>
          </w:p>
        </w:tc>
        <w:tc>
          <w:tcPr>
            <w:tcW w:w="586" w:type="dxa"/>
          </w:tcPr>
          <w:p w14:paraId="60F27976" w14:textId="77777777" w:rsidR="008C6A59" w:rsidRPr="00A1115A" w:rsidRDefault="008C6A59" w:rsidP="00AD6173">
            <w:pPr>
              <w:pStyle w:val="TAC"/>
            </w:pPr>
            <w:r w:rsidRPr="00A1115A">
              <w:rPr>
                <w:rFonts w:hint="eastAsia"/>
                <w:lang w:eastAsia="zh-CN"/>
              </w:rPr>
              <w:t>5</w:t>
            </w:r>
            <w:r w:rsidRPr="00A1115A">
              <w:rPr>
                <w:lang w:eastAsia="zh-CN"/>
              </w:rPr>
              <w:t>0</w:t>
            </w:r>
          </w:p>
        </w:tc>
        <w:tc>
          <w:tcPr>
            <w:tcW w:w="618" w:type="dxa"/>
          </w:tcPr>
          <w:p w14:paraId="512A9203" w14:textId="77777777" w:rsidR="008C6A59" w:rsidRPr="00A1115A" w:rsidRDefault="008C6A59" w:rsidP="00AD6173">
            <w:pPr>
              <w:pStyle w:val="TAC"/>
              <w:rPr>
                <w:rFonts w:eastAsia="Yu Mincho"/>
              </w:rPr>
            </w:pPr>
            <w:r w:rsidRPr="00A1115A">
              <w:rPr>
                <w:rFonts w:hint="eastAsia"/>
                <w:lang w:eastAsia="zh-CN"/>
              </w:rPr>
              <w:t>5</w:t>
            </w:r>
            <w:r w:rsidRPr="00A1115A">
              <w:rPr>
                <w:lang w:eastAsia="zh-CN"/>
              </w:rPr>
              <w:t>0</w:t>
            </w:r>
          </w:p>
        </w:tc>
        <w:tc>
          <w:tcPr>
            <w:tcW w:w="618" w:type="dxa"/>
          </w:tcPr>
          <w:p w14:paraId="69305760" w14:textId="77777777" w:rsidR="008C6A59" w:rsidRPr="00A1115A" w:rsidRDefault="008C6A59" w:rsidP="00AD6173">
            <w:pPr>
              <w:pStyle w:val="TAC"/>
              <w:rPr>
                <w:rFonts w:eastAsia="Yu Mincho"/>
              </w:rPr>
            </w:pPr>
            <w:r w:rsidRPr="00A1115A">
              <w:rPr>
                <w:rFonts w:hint="eastAsia"/>
                <w:lang w:eastAsia="zh-CN"/>
              </w:rPr>
              <w:t>5</w:t>
            </w:r>
            <w:r w:rsidRPr="00A1115A">
              <w:rPr>
                <w:lang w:eastAsia="zh-CN"/>
              </w:rPr>
              <w:t>0</w:t>
            </w:r>
          </w:p>
        </w:tc>
        <w:tc>
          <w:tcPr>
            <w:tcW w:w="586" w:type="dxa"/>
          </w:tcPr>
          <w:p w14:paraId="7E94F95A" w14:textId="77777777" w:rsidR="008C6A59" w:rsidRPr="00A1115A" w:rsidRDefault="008C6A59" w:rsidP="00AD6173">
            <w:pPr>
              <w:pStyle w:val="TAC"/>
              <w:rPr>
                <w:lang w:eastAsia="zh-CN"/>
              </w:rPr>
            </w:pPr>
            <w:r w:rsidRPr="00A1115A">
              <w:rPr>
                <w:rFonts w:hint="eastAsia"/>
                <w:lang w:eastAsia="zh-CN"/>
              </w:rPr>
              <w:t>5</w:t>
            </w:r>
            <w:r w:rsidRPr="00A1115A">
              <w:rPr>
                <w:lang w:eastAsia="zh-CN"/>
              </w:rPr>
              <w:t>0</w:t>
            </w:r>
          </w:p>
        </w:tc>
        <w:tc>
          <w:tcPr>
            <w:tcW w:w="579" w:type="dxa"/>
          </w:tcPr>
          <w:p w14:paraId="342EFF16" w14:textId="77777777" w:rsidR="008C6A59" w:rsidRPr="00A1115A" w:rsidRDefault="008C6A59" w:rsidP="00AD6173">
            <w:pPr>
              <w:pStyle w:val="TAC"/>
              <w:rPr>
                <w:lang w:eastAsia="zh-CN"/>
              </w:rPr>
            </w:pPr>
          </w:p>
        </w:tc>
        <w:tc>
          <w:tcPr>
            <w:tcW w:w="524" w:type="dxa"/>
          </w:tcPr>
          <w:p w14:paraId="09FCBF8B" w14:textId="77777777" w:rsidR="008C6A59" w:rsidRPr="00A1115A" w:rsidRDefault="008C6A59" w:rsidP="00AD6173">
            <w:pPr>
              <w:pStyle w:val="TAC"/>
              <w:rPr>
                <w:lang w:eastAsia="zh-CN"/>
              </w:rPr>
            </w:pPr>
            <w:r w:rsidRPr="00A1115A">
              <w:rPr>
                <w:rFonts w:hint="eastAsia"/>
                <w:lang w:eastAsia="zh-CN"/>
              </w:rPr>
              <w:t>5</w:t>
            </w:r>
            <w:r w:rsidRPr="00A1115A">
              <w:rPr>
                <w:lang w:eastAsia="zh-CN"/>
              </w:rPr>
              <w:t>0</w:t>
            </w:r>
          </w:p>
        </w:tc>
        <w:tc>
          <w:tcPr>
            <w:tcW w:w="586" w:type="dxa"/>
          </w:tcPr>
          <w:p w14:paraId="404CF516" w14:textId="77777777" w:rsidR="008C6A59" w:rsidRPr="00A1115A" w:rsidRDefault="008C6A59" w:rsidP="00AD6173">
            <w:pPr>
              <w:pStyle w:val="TAC"/>
              <w:rPr>
                <w:lang w:eastAsia="zh-CN"/>
              </w:rPr>
            </w:pPr>
            <w:r w:rsidRPr="00A1115A">
              <w:rPr>
                <w:rFonts w:hint="eastAsia"/>
                <w:lang w:eastAsia="zh-CN"/>
              </w:rPr>
              <w:t>5</w:t>
            </w:r>
            <w:r w:rsidRPr="00A1115A">
              <w:rPr>
                <w:lang w:eastAsia="zh-CN"/>
              </w:rPr>
              <w:t>0</w:t>
            </w:r>
          </w:p>
        </w:tc>
        <w:tc>
          <w:tcPr>
            <w:tcW w:w="586" w:type="dxa"/>
          </w:tcPr>
          <w:p w14:paraId="636332AB" w14:textId="77777777" w:rsidR="008C6A59" w:rsidRPr="00A1115A" w:rsidRDefault="008C6A59" w:rsidP="00AD6173">
            <w:pPr>
              <w:pStyle w:val="TAC"/>
              <w:rPr>
                <w:lang w:eastAsia="zh-CN"/>
              </w:rPr>
            </w:pPr>
            <w:r w:rsidRPr="00A1115A">
              <w:rPr>
                <w:rFonts w:hint="eastAsia"/>
                <w:lang w:eastAsia="zh-CN"/>
              </w:rPr>
              <w:t>5</w:t>
            </w:r>
            <w:r w:rsidRPr="00A1115A">
              <w:rPr>
                <w:lang w:eastAsia="zh-CN"/>
              </w:rPr>
              <w:t>0</w:t>
            </w:r>
          </w:p>
        </w:tc>
      </w:tr>
      <w:tr w:rsidR="008C6A59" w:rsidRPr="00A1115A" w14:paraId="7CEFE654" w14:textId="77777777" w:rsidTr="00AD6173">
        <w:trPr>
          <w:trHeight w:val="187"/>
          <w:jc w:val="center"/>
        </w:trPr>
        <w:tc>
          <w:tcPr>
            <w:tcW w:w="648" w:type="dxa"/>
          </w:tcPr>
          <w:p w14:paraId="43B9A5D6" w14:textId="77777777" w:rsidR="008C6A59" w:rsidRPr="00A1115A" w:rsidRDefault="008C6A59" w:rsidP="00AD6173">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441BE5DF" w14:textId="77777777" w:rsidR="008C6A59" w:rsidRPr="00A1115A" w:rsidRDefault="008C6A59" w:rsidP="00AD6173">
            <w:pPr>
              <w:pStyle w:val="TAC"/>
              <w:rPr>
                <w:rFonts w:cs="Arial"/>
                <w:lang w:eastAsia="zh-CN"/>
              </w:rPr>
            </w:pPr>
            <w:r w:rsidRPr="00A1115A">
              <w:rPr>
                <w:rFonts w:cs="Arial"/>
                <w:lang w:eastAsia="zh-CN"/>
              </w:rPr>
              <w:t>n95</w:t>
            </w:r>
          </w:p>
        </w:tc>
        <w:tc>
          <w:tcPr>
            <w:tcW w:w="656" w:type="dxa"/>
          </w:tcPr>
          <w:p w14:paraId="7D4E81C3" w14:textId="77777777" w:rsidR="008C6A59" w:rsidRPr="00A1115A" w:rsidRDefault="008C6A59" w:rsidP="00AD6173">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47D5094E" w14:textId="77777777" w:rsidR="008C6A59" w:rsidRPr="00A1115A" w:rsidRDefault="008C6A59" w:rsidP="00AD6173">
            <w:pPr>
              <w:pStyle w:val="TAC"/>
              <w:rPr>
                <w:rFonts w:cs="Arial"/>
                <w:lang w:eastAsia="zh-CN"/>
              </w:rPr>
            </w:pPr>
          </w:p>
        </w:tc>
        <w:tc>
          <w:tcPr>
            <w:tcW w:w="603" w:type="dxa"/>
            <w:shd w:val="clear" w:color="auto" w:fill="auto"/>
          </w:tcPr>
          <w:p w14:paraId="52D2CBBA" w14:textId="77777777" w:rsidR="008C6A59" w:rsidRPr="00A1115A" w:rsidRDefault="008C6A59" w:rsidP="00AD6173">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7BDE88F7" w14:textId="77777777" w:rsidR="008C6A59" w:rsidRPr="00A1115A" w:rsidRDefault="008C6A59" w:rsidP="00AD6173">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2339693D" w14:textId="77777777" w:rsidR="008C6A59" w:rsidRPr="00A1115A" w:rsidRDefault="008C6A59" w:rsidP="00AD6173">
            <w:pPr>
              <w:pStyle w:val="TAC"/>
              <w:rPr>
                <w:rFonts w:eastAsia="Yu Mincho"/>
              </w:rPr>
            </w:pPr>
            <w:r w:rsidRPr="00A1115A">
              <w:rPr>
                <w:rFonts w:hint="eastAsia"/>
                <w:lang w:eastAsia="zh-CN"/>
              </w:rPr>
              <w:t>7</w:t>
            </w:r>
            <w:r w:rsidRPr="00A1115A">
              <w:rPr>
                <w:lang w:eastAsia="zh-CN"/>
              </w:rPr>
              <w:t>5</w:t>
            </w:r>
          </w:p>
        </w:tc>
        <w:tc>
          <w:tcPr>
            <w:tcW w:w="586" w:type="dxa"/>
          </w:tcPr>
          <w:p w14:paraId="6C870639" w14:textId="77777777" w:rsidR="008C6A59" w:rsidRPr="00A1115A" w:rsidRDefault="008C6A59" w:rsidP="00AD6173">
            <w:pPr>
              <w:pStyle w:val="TAC"/>
            </w:pPr>
          </w:p>
        </w:tc>
        <w:tc>
          <w:tcPr>
            <w:tcW w:w="586" w:type="dxa"/>
          </w:tcPr>
          <w:p w14:paraId="1306BA56" w14:textId="77777777" w:rsidR="008C6A59" w:rsidRPr="00A1115A" w:rsidRDefault="008C6A59" w:rsidP="00AD6173">
            <w:pPr>
              <w:pStyle w:val="TAC"/>
            </w:pPr>
            <w:r w:rsidRPr="00A1115A">
              <w:rPr>
                <w:rFonts w:hint="eastAsia"/>
                <w:lang w:eastAsia="zh-CN"/>
              </w:rPr>
              <w:t>7</w:t>
            </w:r>
            <w:r w:rsidRPr="00A1115A">
              <w:rPr>
                <w:lang w:eastAsia="zh-CN"/>
              </w:rPr>
              <w:t>5</w:t>
            </w:r>
          </w:p>
        </w:tc>
        <w:tc>
          <w:tcPr>
            <w:tcW w:w="618" w:type="dxa"/>
          </w:tcPr>
          <w:p w14:paraId="04273203" w14:textId="77777777" w:rsidR="008C6A59" w:rsidRPr="00A1115A" w:rsidRDefault="008C6A59" w:rsidP="00AD6173">
            <w:pPr>
              <w:pStyle w:val="TAC"/>
              <w:rPr>
                <w:rFonts w:eastAsia="Yu Mincho"/>
              </w:rPr>
            </w:pPr>
            <w:r w:rsidRPr="00A1115A">
              <w:rPr>
                <w:rFonts w:hint="eastAsia"/>
                <w:lang w:eastAsia="zh-CN"/>
              </w:rPr>
              <w:t>7</w:t>
            </w:r>
            <w:r w:rsidRPr="00A1115A">
              <w:rPr>
                <w:lang w:eastAsia="zh-CN"/>
              </w:rPr>
              <w:t>5</w:t>
            </w:r>
          </w:p>
        </w:tc>
        <w:tc>
          <w:tcPr>
            <w:tcW w:w="618" w:type="dxa"/>
          </w:tcPr>
          <w:p w14:paraId="6EB65C7A" w14:textId="77777777" w:rsidR="008C6A59" w:rsidRPr="00A1115A" w:rsidRDefault="008C6A59" w:rsidP="00AD6173">
            <w:pPr>
              <w:pStyle w:val="TAC"/>
              <w:rPr>
                <w:rFonts w:eastAsia="Yu Mincho"/>
              </w:rPr>
            </w:pPr>
            <w:r w:rsidRPr="00A1115A">
              <w:rPr>
                <w:rFonts w:hint="eastAsia"/>
                <w:lang w:eastAsia="zh-CN"/>
              </w:rPr>
              <w:t>7</w:t>
            </w:r>
            <w:r w:rsidRPr="00A1115A">
              <w:rPr>
                <w:lang w:eastAsia="zh-CN"/>
              </w:rPr>
              <w:t>5</w:t>
            </w:r>
          </w:p>
        </w:tc>
        <w:tc>
          <w:tcPr>
            <w:tcW w:w="586" w:type="dxa"/>
          </w:tcPr>
          <w:p w14:paraId="6506A7C8" w14:textId="77777777" w:rsidR="008C6A59" w:rsidRPr="00A1115A" w:rsidRDefault="008C6A59" w:rsidP="00AD6173">
            <w:pPr>
              <w:pStyle w:val="TAC"/>
              <w:rPr>
                <w:lang w:eastAsia="zh-CN"/>
              </w:rPr>
            </w:pPr>
            <w:r w:rsidRPr="00A1115A">
              <w:rPr>
                <w:rFonts w:hint="eastAsia"/>
                <w:lang w:eastAsia="zh-CN"/>
              </w:rPr>
              <w:t>7</w:t>
            </w:r>
            <w:r w:rsidRPr="00A1115A">
              <w:rPr>
                <w:lang w:eastAsia="zh-CN"/>
              </w:rPr>
              <w:t>5</w:t>
            </w:r>
          </w:p>
        </w:tc>
        <w:tc>
          <w:tcPr>
            <w:tcW w:w="579" w:type="dxa"/>
          </w:tcPr>
          <w:p w14:paraId="4B5FA069" w14:textId="77777777" w:rsidR="008C6A59" w:rsidRPr="00A1115A" w:rsidRDefault="008C6A59" w:rsidP="00AD6173">
            <w:pPr>
              <w:pStyle w:val="TAC"/>
              <w:rPr>
                <w:lang w:eastAsia="zh-CN"/>
              </w:rPr>
            </w:pPr>
          </w:p>
        </w:tc>
        <w:tc>
          <w:tcPr>
            <w:tcW w:w="524" w:type="dxa"/>
          </w:tcPr>
          <w:p w14:paraId="2E99C68B" w14:textId="77777777" w:rsidR="008C6A59" w:rsidRPr="00A1115A" w:rsidRDefault="008C6A59" w:rsidP="00AD6173">
            <w:pPr>
              <w:pStyle w:val="TAC"/>
              <w:rPr>
                <w:lang w:eastAsia="zh-CN"/>
              </w:rPr>
            </w:pPr>
            <w:r w:rsidRPr="00A1115A">
              <w:rPr>
                <w:rFonts w:hint="eastAsia"/>
                <w:lang w:eastAsia="zh-CN"/>
              </w:rPr>
              <w:t>7</w:t>
            </w:r>
            <w:r w:rsidRPr="00A1115A">
              <w:rPr>
                <w:lang w:eastAsia="zh-CN"/>
              </w:rPr>
              <w:t>5</w:t>
            </w:r>
          </w:p>
        </w:tc>
        <w:tc>
          <w:tcPr>
            <w:tcW w:w="586" w:type="dxa"/>
          </w:tcPr>
          <w:p w14:paraId="5C6299A3" w14:textId="77777777" w:rsidR="008C6A59" w:rsidRPr="00A1115A" w:rsidRDefault="008C6A59" w:rsidP="00AD6173">
            <w:pPr>
              <w:pStyle w:val="TAC"/>
            </w:pPr>
            <w:r w:rsidRPr="00A1115A">
              <w:rPr>
                <w:rFonts w:hint="eastAsia"/>
                <w:lang w:eastAsia="zh-CN"/>
              </w:rPr>
              <w:t>7</w:t>
            </w:r>
            <w:r w:rsidRPr="00A1115A">
              <w:rPr>
                <w:lang w:eastAsia="zh-CN"/>
              </w:rPr>
              <w:t>5</w:t>
            </w:r>
          </w:p>
        </w:tc>
        <w:tc>
          <w:tcPr>
            <w:tcW w:w="586" w:type="dxa"/>
          </w:tcPr>
          <w:p w14:paraId="4DACE592" w14:textId="77777777" w:rsidR="008C6A59" w:rsidRPr="00A1115A" w:rsidRDefault="008C6A59" w:rsidP="00AD6173">
            <w:pPr>
              <w:pStyle w:val="TAC"/>
              <w:rPr>
                <w:lang w:eastAsia="zh-CN"/>
              </w:rPr>
            </w:pPr>
            <w:r w:rsidRPr="00A1115A">
              <w:rPr>
                <w:rFonts w:hint="eastAsia"/>
                <w:lang w:eastAsia="zh-CN"/>
              </w:rPr>
              <w:t>7</w:t>
            </w:r>
            <w:r w:rsidRPr="00A1115A">
              <w:rPr>
                <w:lang w:eastAsia="zh-CN"/>
              </w:rPr>
              <w:t>5</w:t>
            </w:r>
          </w:p>
        </w:tc>
      </w:tr>
      <w:tr w:rsidR="008C6A59" w:rsidRPr="00A1115A" w14:paraId="51A08BAB" w14:textId="77777777" w:rsidTr="00AD6173">
        <w:trPr>
          <w:trHeight w:val="187"/>
          <w:jc w:val="center"/>
        </w:trPr>
        <w:tc>
          <w:tcPr>
            <w:tcW w:w="648" w:type="dxa"/>
          </w:tcPr>
          <w:p w14:paraId="1A6431FC" w14:textId="77777777" w:rsidR="008C6A59" w:rsidRPr="00E551D6" w:rsidRDefault="008C6A59" w:rsidP="00AD6173">
            <w:pPr>
              <w:pStyle w:val="TAC"/>
            </w:pPr>
            <w:r w:rsidRPr="005D1711">
              <w:t>n41</w:t>
            </w:r>
          </w:p>
        </w:tc>
        <w:tc>
          <w:tcPr>
            <w:tcW w:w="646" w:type="dxa"/>
            <w:shd w:val="clear" w:color="auto" w:fill="auto"/>
          </w:tcPr>
          <w:p w14:paraId="10DE41A1" w14:textId="77777777" w:rsidR="008C6A59" w:rsidRPr="00E551D6" w:rsidRDefault="008C6A59" w:rsidP="00AD6173">
            <w:pPr>
              <w:pStyle w:val="TAC"/>
            </w:pPr>
            <w:r w:rsidRPr="005D1711">
              <w:t>n9</w:t>
            </w:r>
            <w:r>
              <w:t>7</w:t>
            </w:r>
          </w:p>
        </w:tc>
        <w:tc>
          <w:tcPr>
            <w:tcW w:w="656" w:type="dxa"/>
          </w:tcPr>
          <w:p w14:paraId="39886FFE" w14:textId="77777777" w:rsidR="008C6A59" w:rsidRPr="00E551D6" w:rsidRDefault="008C6A59" w:rsidP="00AD6173">
            <w:pPr>
              <w:pStyle w:val="TAC"/>
              <w:rPr>
                <w:lang w:eastAsia="zh-CN"/>
              </w:rPr>
            </w:pPr>
            <w:r>
              <w:rPr>
                <w:lang w:eastAsia="zh-CN"/>
              </w:rPr>
              <w:t>30</w:t>
            </w:r>
          </w:p>
        </w:tc>
        <w:tc>
          <w:tcPr>
            <w:tcW w:w="586" w:type="dxa"/>
            <w:shd w:val="clear" w:color="auto" w:fill="auto"/>
          </w:tcPr>
          <w:p w14:paraId="423D2715" w14:textId="77777777" w:rsidR="008C6A59" w:rsidRPr="00A1115A" w:rsidRDefault="008C6A59" w:rsidP="00AD6173">
            <w:pPr>
              <w:pStyle w:val="TAC"/>
              <w:rPr>
                <w:rFonts w:cs="Arial"/>
                <w:lang w:eastAsia="zh-CN"/>
              </w:rPr>
            </w:pPr>
          </w:p>
        </w:tc>
        <w:tc>
          <w:tcPr>
            <w:tcW w:w="603" w:type="dxa"/>
            <w:shd w:val="clear" w:color="auto" w:fill="auto"/>
          </w:tcPr>
          <w:p w14:paraId="3F11393B" w14:textId="77777777" w:rsidR="008C6A59" w:rsidRPr="00E551D6" w:rsidRDefault="008C6A59" w:rsidP="00AD6173">
            <w:pPr>
              <w:pStyle w:val="TAC"/>
            </w:pPr>
            <w:r w:rsidRPr="00A46C6B">
              <w:t>216</w:t>
            </w:r>
          </w:p>
        </w:tc>
        <w:tc>
          <w:tcPr>
            <w:tcW w:w="603" w:type="dxa"/>
            <w:shd w:val="clear" w:color="auto" w:fill="auto"/>
          </w:tcPr>
          <w:p w14:paraId="12CD55CB" w14:textId="77777777" w:rsidR="008C6A59" w:rsidRPr="00E551D6" w:rsidRDefault="008C6A59" w:rsidP="00AD6173">
            <w:pPr>
              <w:pStyle w:val="TAC"/>
            </w:pPr>
            <w:r w:rsidRPr="00A46C6B">
              <w:t>216</w:t>
            </w:r>
          </w:p>
        </w:tc>
        <w:tc>
          <w:tcPr>
            <w:tcW w:w="618" w:type="dxa"/>
            <w:shd w:val="clear" w:color="auto" w:fill="auto"/>
          </w:tcPr>
          <w:p w14:paraId="6A60F98D" w14:textId="77777777" w:rsidR="008C6A59" w:rsidRPr="00E551D6" w:rsidRDefault="008C6A59" w:rsidP="00AD6173">
            <w:pPr>
              <w:pStyle w:val="TAC"/>
            </w:pPr>
            <w:r w:rsidRPr="00A46C6B">
              <w:t>216</w:t>
            </w:r>
          </w:p>
        </w:tc>
        <w:tc>
          <w:tcPr>
            <w:tcW w:w="586" w:type="dxa"/>
          </w:tcPr>
          <w:p w14:paraId="255287E4" w14:textId="77777777" w:rsidR="008C6A59" w:rsidRPr="00A1115A" w:rsidRDefault="008C6A59" w:rsidP="00AD6173">
            <w:pPr>
              <w:pStyle w:val="TAC"/>
            </w:pPr>
          </w:p>
        </w:tc>
        <w:tc>
          <w:tcPr>
            <w:tcW w:w="586" w:type="dxa"/>
          </w:tcPr>
          <w:p w14:paraId="6A33FE5B" w14:textId="77777777" w:rsidR="008C6A59" w:rsidRPr="00E551D6" w:rsidRDefault="008C6A59" w:rsidP="00AD6173">
            <w:pPr>
              <w:pStyle w:val="TAC"/>
            </w:pPr>
            <w:r w:rsidRPr="00A46C6B">
              <w:t>216</w:t>
            </w:r>
          </w:p>
        </w:tc>
        <w:tc>
          <w:tcPr>
            <w:tcW w:w="618" w:type="dxa"/>
          </w:tcPr>
          <w:p w14:paraId="67B1E2AA" w14:textId="77777777" w:rsidR="008C6A59" w:rsidRPr="00E551D6" w:rsidRDefault="008C6A59" w:rsidP="00AD6173">
            <w:pPr>
              <w:pStyle w:val="TAC"/>
            </w:pPr>
            <w:r w:rsidRPr="00A46C6B">
              <w:t>216</w:t>
            </w:r>
          </w:p>
        </w:tc>
        <w:tc>
          <w:tcPr>
            <w:tcW w:w="618" w:type="dxa"/>
          </w:tcPr>
          <w:p w14:paraId="2E518C65" w14:textId="77777777" w:rsidR="008C6A59" w:rsidRPr="00E551D6" w:rsidRDefault="008C6A59" w:rsidP="00AD6173">
            <w:pPr>
              <w:pStyle w:val="TAC"/>
            </w:pPr>
            <w:r w:rsidRPr="00A46C6B">
              <w:t>216</w:t>
            </w:r>
          </w:p>
        </w:tc>
        <w:tc>
          <w:tcPr>
            <w:tcW w:w="586" w:type="dxa"/>
          </w:tcPr>
          <w:p w14:paraId="0983C31B" w14:textId="77777777" w:rsidR="008C6A59" w:rsidRPr="00E551D6" w:rsidRDefault="008C6A59" w:rsidP="00AD6173">
            <w:pPr>
              <w:pStyle w:val="TAC"/>
            </w:pPr>
            <w:r w:rsidRPr="00A46C6B">
              <w:t>216</w:t>
            </w:r>
          </w:p>
        </w:tc>
        <w:tc>
          <w:tcPr>
            <w:tcW w:w="579" w:type="dxa"/>
          </w:tcPr>
          <w:p w14:paraId="1EE09011" w14:textId="77777777" w:rsidR="008C6A59" w:rsidRPr="00A1115A" w:rsidRDefault="008C6A59" w:rsidP="00AD6173">
            <w:pPr>
              <w:pStyle w:val="TAC"/>
              <w:rPr>
                <w:rFonts w:eastAsia="Yu Mincho"/>
              </w:rPr>
            </w:pPr>
            <w:r>
              <w:rPr>
                <w:rFonts w:eastAsiaTheme="minorEastAsia" w:hint="eastAsia"/>
                <w:lang w:eastAsia="zh-CN"/>
              </w:rPr>
              <w:t>2</w:t>
            </w:r>
            <w:r>
              <w:rPr>
                <w:rFonts w:eastAsiaTheme="minorEastAsia"/>
                <w:lang w:eastAsia="zh-CN"/>
              </w:rPr>
              <w:t>16</w:t>
            </w:r>
          </w:p>
        </w:tc>
        <w:tc>
          <w:tcPr>
            <w:tcW w:w="524" w:type="dxa"/>
          </w:tcPr>
          <w:p w14:paraId="2803AAED" w14:textId="77777777" w:rsidR="008C6A59" w:rsidRPr="00E551D6" w:rsidRDefault="008C6A59" w:rsidP="00AD6173">
            <w:pPr>
              <w:pStyle w:val="TAC"/>
            </w:pPr>
            <w:r w:rsidRPr="00A46C6B">
              <w:t>216</w:t>
            </w:r>
          </w:p>
        </w:tc>
        <w:tc>
          <w:tcPr>
            <w:tcW w:w="586" w:type="dxa"/>
          </w:tcPr>
          <w:p w14:paraId="2FC11C44" w14:textId="77777777" w:rsidR="008C6A59" w:rsidRPr="00E551D6" w:rsidRDefault="008C6A59" w:rsidP="00AD6173">
            <w:pPr>
              <w:pStyle w:val="TAC"/>
            </w:pPr>
            <w:r w:rsidRPr="00A46C6B">
              <w:t>216</w:t>
            </w:r>
          </w:p>
        </w:tc>
        <w:tc>
          <w:tcPr>
            <w:tcW w:w="586" w:type="dxa"/>
          </w:tcPr>
          <w:p w14:paraId="1E663233" w14:textId="77777777" w:rsidR="008C6A59" w:rsidRPr="00E551D6" w:rsidRDefault="008C6A59" w:rsidP="00AD6173">
            <w:pPr>
              <w:pStyle w:val="TAC"/>
            </w:pPr>
            <w:r w:rsidRPr="00A46C6B">
              <w:t>216</w:t>
            </w:r>
          </w:p>
        </w:tc>
      </w:tr>
      <w:tr w:rsidR="008C6A59" w:rsidRPr="00A1115A" w14:paraId="05686940" w14:textId="77777777" w:rsidTr="00AD6173">
        <w:trPr>
          <w:trHeight w:val="187"/>
          <w:jc w:val="center"/>
        </w:trPr>
        <w:tc>
          <w:tcPr>
            <w:tcW w:w="648" w:type="dxa"/>
          </w:tcPr>
          <w:p w14:paraId="171B015B" w14:textId="77777777" w:rsidR="008C6A59" w:rsidRPr="00A1115A" w:rsidRDefault="008C6A59" w:rsidP="00AD6173">
            <w:pPr>
              <w:pStyle w:val="TAC"/>
            </w:pPr>
            <w:r w:rsidRPr="00E551D6">
              <w:t>n41</w:t>
            </w:r>
          </w:p>
        </w:tc>
        <w:tc>
          <w:tcPr>
            <w:tcW w:w="646" w:type="dxa"/>
            <w:shd w:val="clear" w:color="auto" w:fill="auto"/>
          </w:tcPr>
          <w:p w14:paraId="020FB88F" w14:textId="77777777" w:rsidR="008C6A59" w:rsidRPr="00A1115A" w:rsidRDefault="008C6A59" w:rsidP="00AD6173">
            <w:pPr>
              <w:pStyle w:val="TAC"/>
              <w:rPr>
                <w:rFonts w:cs="Arial"/>
                <w:lang w:eastAsia="zh-CN"/>
              </w:rPr>
            </w:pPr>
            <w:r w:rsidRPr="00E551D6">
              <w:t>n98</w:t>
            </w:r>
          </w:p>
        </w:tc>
        <w:tc>
          <w:tcPr>
            <w:tcW w:w="656" w:type="dxa"/>
          </w:tcPr>
          <w:p w14:paraId="3027F7C7" w14:textId="77777777" w:rsidR="008C6A59" w:rsidRPr="00A1115A" w:rsidRDefault="008C6A59" w:rsidP="00AD6173">
            <w:pPr>
              <w:pStyle w:val="TAC"/>
              <w:rPr>
                <w:rFonts w:cs="Arial"/>
              </w:rPr>
            </w:pPr>
            <w:r w:rsidRPr="00E551D6">
              <w:t>15</w:t>
            </w:r>
          </w:p>
        </w:tc>
        <w:tc>
          <w:tcPr>
            <w:tcW w:w="586" w:type="dxa"/>
            <w:shd w:val="clear" w:color="auto" w:fill="auto"/>
          </w:tcPr>
          <w:p w14:paraId="08595F1F" w14:textId="77777777" w:rsidR="008C6A59" w:rsidRPr="00A1115A" w:rsidRDefault="008C6A59" w:rsidP="00AD6173">
            <w:pPr>
              <w:pStyle w:val="TAC"/>
              <w:rPr>
                <w:rFonts w:cs="Arial"/>
                <w:lang w:eastAsia="zh-CN"/>
              </w:rPr>
            </w:pPr>
          </w:p>
        </w:tc>
        <w:tc>
          <w:tcPr>
            <w:tcW w:w="603" w:type="dxa"/>
            <w:shd w:val="clear" w:color="auto" w:fill="auto"/>
          </w:tcPr>
          <w:p w14:paraId="67A2D9DD" w14:textId="77777777" w:rsidR="008C6A59" w:rsidRPr="00A1115A" w:rsidRDefault="008C6A59" w:rsidP="00AD6173">
            <w:pPr>
              <w:pStyle w:val="TAC"/>
              <w:rPr>
                <w:rFonts w:eastAsia="Yu Mincho"/>
              </w:rPr>
            </w:pPr>
            <w:r w:rsidRPr="00E551D6">
              <w:t>216</w:t>
            </w:r>
          </w:p>
        </w:tc>
        <w:tc>
          <w:tcPr>
            <w:tcW w:w="603" w:type="dxa"/>
            <w:shd w:val="clear" w:color="auto" w:fill="auto"/>
          </w:tcPr>
          <w:p w14:paraId="6D8CD690" w14:textId="77777777" w:rsidR="008C6A59" w:rsidRPr="00A1115A" w:rsidRDefault="008C6A59" w:rsidP="00AD6173">
            <w:pPr>
              <w:pStyle w:val="TAC"/>
              <w:rPr>
                <w:rFonts w:eastAsia="Yu Mincho"/>
              </w:rPr>
            </w:pPr>
            <w:r w:rsidRPr="00E551D6">
              <w:t>216</w:t>
            </w:r>
          </w:p>
        </w:tc>
        <w:tc>
          <w:tcPr>
            <w:tcW w:w="618" w:type="dxa"/>
            <w:shd w:val="clear" w:color="auto" w:fill="auto"/>
          </w:tcPr>
          <w:p w14:paraId="4F104600" w14:textId="77777777" w:rsidR="008C6A59" w:rsidRPr="00A1115A" w:rsidRDefault="008C6A59" w:rsidP="00AD6173">
            <w:pPr>
              <w:pStyle w:val="TAC"/>
              <w:rPr>
                <w:rFonts w:eastAsia="Yu Mincho"/>
              </w:rPr>
            </w:pPr>
            <w:r w:rsidRPr="00E551D6">
              <w:t>216</w:t>
            </w:r>
          </w:p>
        </w:tc>
        <w:tc>
          <w:tcPr>
            <w:tcW w:w="586" w:type="dxa"/>
          </w:tcPr>
          <w:p w14:paraId="3E5A5939" w14:textId="77777777" w:rsidR="008C6A59" w:rsidRPr="00A1115A" w:rsidRDefault="008C6A59" w:rsidP="00AD6173">
            <w:pPr>
              <w:pStyle w:val="TAC"/>
            </w:pPr>
          </w:p>
        </w:tc>
        <w:tc>
          <w:tcPr>
            <w:tcW w:w="586" w:type="dxa"/>
          </w:tcPr>
          <w:p w14:paraId="2B1DB6C6" w14:textId="77777777" w:rsidR="008C6A59" w:rsidRPr="00A1115A" w:rsidRDefault="008C6A59" w:rsidP="00AD6173">
            <w:pPr>
              <w:pStyle w:val="TAC"/>
            </w:pPr>
            <w:r w:rsidRPr="00E551D6">
              <w:t>216</w:t>
            </w:r>
          </w:p>
        </w:tc>
        <w:tc>
          <w:tcPr>
            <w:tcW w:w="618" w:type="dxa"/>
          </w:tcPr>
          <w:p w14:paraId="2DF9A651" w14:textId="77777777" w:rsidR="008C6A59" w:rsidRPr="00A1115A" w:rsidRDefault="008C6A59" w:rsidP="00AD6173">
            <w:pPr>
              <w:pStyle w:val="TAC"/>
              <w:rPr>
                <w:rFonts w:eastAsia="Yu Mincho"/>
              </w:rPr>
            </w:pPr>
            <w:r w:rsidRPr="00E551D6">
              <w:t>216</w:t>
            </w:r>
          </w:p>
        </w:tc>
        <w:tc>
          <w:tcPr>
            <w:tcW w:w="618" w:type="dxa"/>
          </w:tcPr>
          <w:p w14:paraId="5D6E49D7" w14:textId="77777777" w:rsidR="008C6A59" w:rsidRPr="00A1115A" w:rsidRDefault="008C6A59" w:rsidP="00AD6173">
            <w:pPr>
              <w:pStyle w:val="TAC"/>
              <w:rPr>
                <w:rFonts w:eastAsia="Yu Mincho"/>
              </w:rPr>
            </w:pPr>
            <w:r w:rsidRPr="00E551D6">
              <w:t>216</w:t>
            </w:r>
          </w:p>
        </w:tc>
        <w:tc>
          <w:tcPr>
            <w:tcW w:w="586" w:type="dxa"/>
          </w:tcPr>
          <w:p w14:paraId="6B13A3D4" w14:textId="77777777" w:rsidR="008C6A59" w:rsidRPr="00A1115A" w:rsidRDefault="008C6A59" w:rsidP="00AD6173">
            <w:pPr>
              <w:pStyle w:val="TAC"/>
              <w:rPr>
                <w:rFonts w:eastAsia="Yu Mincho"/>
              </w:rPr>
            </w:pPr>
            <w:r w:rsidRPr="00E551D6">
              <w:t>216</w:t>
            </w:r>
          </w:p>
        </w:tc>
        <w:tc>
          <w:tcPr>
            <w:tcW w:w="579" w:type="dxa"/>
          </w:tcPr>
          <w:p w14:paraId="6B80FD57" w14:textId="77777777" w:rsidR="008C6A59" w:rsidRPr="00A1115A" w:rsidRDefault="008C6A59" w:rsidP="00AD6173">
            <w:pPr>
              <w:pStyle w:val="TAC"/>
              <w:rPr>
                <w:rFonts w:eastAsia="Yu Mincho"/>
              </w:rPr>
            </w:pPr>
          </w:p>
        </w:tc>
        <w:tc>
          <w:tcPr>
            <w:tcW w:w="524" w:type="dxa"/>
          </w:tcPr>
          <w:p w14:paraId="4E83E03A" w14:textId="77777777" w:rsidR="008C6A59" w:rsidRPr="00A1115A" w:rsidRDefault="008C6A59" w:rsidP="00AD6173">
            <w:pPr>
              <w:pStyle w:val="TAC"/>
              <w:rPr>
                <w:rFonts w:eastAsia="Yu Mincho"/>
              </w:rPr>
            </w:pPr>
            <w:r w:rsidRPr="00E551D6">
              <w:t>216</w:t>
            </w:r>
          </w:p>
        </w:tc>
        <w:tc>
          <w:tcPr>
            <w:tcW w:w="586" w:type="dxa"/>
          </w:tcPr>
          <w:p w14:paraId="343DE105" w14:textId="77777777" w:rsidR="008C6A59" w:rsidRPr="00A1115A" w:rsidRDefault="008C6A59" w:rsidP="00AD6173">
            <w:pPr>
              <w:pStyle w:val="TAC"/>
              <w:rPr>
                <w:rFonts w:eastAsia="Yu Mincho"/>
              </w:rPr>
            </w:pPr>
            <w:r w:rsidRPr="00E551D6">
              <w:t>216</w:t>
            </w:r>
          </w:p>
        </w:tc>
        <w:tc>
          <w:tcPr>
            <w:tcW w:w="586" w:type="dxa"/>
          </w:tcPr>
          <w:p w14:paraId="44EE4F63" w14:textId="77777777" w:rsidR="008C6A59" w:rsidRPr="00A1115A" w:rsidRDefault="008C6A59" w:rsidP="00AD6173">
            <w:pPr>
              <w:pStyle w:val="TAC"/>
              <w:rPr>
                <w:rFonts w:eastAsia="Yu Mincho"/>
              </w:rPr>
            </w:pPr>
            <w:r w:rsidRPr="00E551D6">
              <w:t>216</w:t>
            </w:r>
          </w:p>
        </w:tc>
      </w:tr>
      <w:tr w:rsidR="008C6A59" w:rsidRPr="00A1115A" w14:paraId="7D9E1EE7" w14:textId="77777777" w:rsidTr="00AD6173">
        <w:trPr>
          <w:trHeight w:val="187"/>
          <w:jc w:val="center"/>
        </w:trPr>
        <w:tc>
          <w:tcPr>
            <w:tcW w:w="648" w:type="dxa"/>
          </w:tcPr>
          <w:p w14:paraId="119A7F64" w14:textId="77777777" w:rsidR="008C6A59" w:rsidRPr="00E551D6" w:rsidRDefault="008C6A59" w:rsidP="00AD6173">
            <w:pPr>
              <w:pStyle w:val="TAC"/>
            </w:pPr>
            <w:r w:rsidRPr="000E791E">
              <w:t>n41</w:t>
            </w:r>
          </w:p>
        </w:tc>
        <w:tc>
          <w:tcPr>
            <w:tcW w:w="646" w:type="dxa"/>
            <w:shd w:val="clear" w:color="auto" w:fill="auto"/>
          </w:tcPr>
          <w:p w14:paraId="6F15C936" w14:textId="77777777" w:rsidR="008C6A59" w:rsidRPr="00E551D6" w:rsidRDefault="008C6A59" w:rsidP="00AD6173">
            <w:pPr>
              <w:pStyle w:val="TAC"/>
            </w:pPr>
            <w:r w:rsidRPr="000E791E">
              <w:t>n9</w:t>
            </w:r>
            <w:r>
              <w:t>9</w:t>
            </w:r>
          </w:p>
        </w:tc>
        <w:tc>
          <w:tcPr>
            <w:tcW w:w="656" w:type="dxa"/>
          </w:tcPr>
          <w:p w14:paraId="31D50B10" w14:textId="77777777" w:rsidR="008C6A59" w:rsidRPr="00E551D6" w:rsidRDefault="008C6A59" w:rsidP="00AD6173">
            <w:pPr>
              <w:pStyle w:val="TAC"/>
            </w:pPr>
            <w:r w:rsidRPr="000E791E">
              <w:t>15</w:t>
            </w:r>
          </w:p>
        </w:tc>
        <w:tc>
          <w:tcPr>
            <w:tcW w:w="586" w:type="dxa"/>
            <w:shd w:val="clear" w:color="auto" w:fill="auto"/>
          </w:tcPr>
          <w:p w14:paraId="551634C3" w14:textId="77777777" w:rsidR="008C6A59" w:rsidRPr="00A1115A" w:rsidRDefault="008C6A59" w:rsidP="00AD6173">
            <w:pPr>
              <w:pStyle w:val="TAC"/>
              <w:rPr>
                <w:rFonts w:cs="Arial"/>
                <w:lang w:eastAsia="zh-CN"/>
              </w:rPr>
            </w:pPr>
          </w:p>
        </w:tc>
        <w:tc>
          <w:tcPr>
            <w:tcW w:w="603" w:type="dxa"/>
            <w:shd w:val="clear" w:color="auto" w:fill="auto"/>
          </w:tcPr>
          <w:p w14:paraId="4FF2EF69" w14:textId="77777777" w:rsidR="008C6A59" w:rsidRPr="00E551D6" w:rsidRDefault="008C6A59" w:rsidP="00AD6173">
            <w:pPr>
              <w:pStyle w:val="TAC"/>
              <w:rPr>
                <w:lang w:eastAsia="zh-CN"/>
              </w:rPr>
            </w:pPr>
            <w:r>
              <w:rPr>
                <w:rFonts w:hint="eastAsia"/>
                <w:lang w:eastAsia="zh-CN"/>
              </w:rPr>
              <w:t>5</w:t>
            </w:r>
            <w:r>
              <w:rPr>
                <w:lang w:eastAsia="zh-CN"/>
              </w:rPr>
              <w:t>0</w:t>
            </w:r>
          </w:p>
        </w:tc>
        <w:tc>
          <w:tcPr>
            <w:tcW w:w="603" w:type="dxa"/>
            <w:shd w:val="clear" w:color="auto" w:fill="auto"/>
          </w:tcPr>
          <w:p w14:paraId="35D76F6E" w14:textId="77777777" w:rsidR="008C6A59" w:rsidRPr="00E551D6" w:rsidRDefault="008C6A59" w:rsidP="00AD6173">
            <w:pPr>
              <w:pStyle w:val="TAC"/>
              <w:rPr>
                <w:lang w:eastAsia="zh-CN"/>
              </w:rPr>
            </w:pPr>
            <w:r>
              <w:rPr>
                <w:rFonts w:hint="eastAsia"/>
                <w:lang w:eastAsia="zh-CN"/>
              </w:rPr>
              <w:t>5</w:t>
            </w:r>
            <w:r>
              <w:rPr>
                <w:lang w:eastAsia="zh-CN"/>
              </w:rPr>
              <w:t>0</w:t>
            </w:r>
          </w:p>
        </w:tc>
        <w:tc>
          <w:tcPr>
            <w:tcW w:w="618" w:type="dxa"/>
            <w:shd w:val="clear" w:color="auto" w:fill="auto"/>
          </w:tcPr>
          <w:p w14:paraId="24DA9219" w14:textId="77777777" w:rsidR="008C6A59" w:rsidRPr="00E551D6" w:rsidRDefault="008C6A59" w:rsidP="00AD6173">
            <w:pPr>
              <w:pStyle w:val="TAC"/>
              <w:rPr>
                <w:lang w:eastAsia="zh-CN"/>
              </w:rPr>
            </w:pPr>
            <w:r>
              <w:rPr>
                <w:rFonts w:hint="eastAsia"/>
                <w:lang w:eastAsia="zh-CN"/>
              </w:rPr>
              <w:t>5</w:t>
            </w:r>
            <w:r>
              <w:rPr>
                <w:lang w:eastAsia="zh-CN"/>
              </w:rPr>
              <w:t>0</w:t>
            </w:r>
          </w:p>
        </w:tc>
        <w:tc>
          <w:tcPr>
            <w:tcW w:w="586" w:type="dxa"/>
          </w:tcPr>
          <w:p w14:paraId="70239954" w14:textId="77777777" w:rsidR="008C6A59" w:rsidRPr="00A1115A" w:rsidRDefault="008C6A59" w:rsidP="00AD6173">
            <w:pPr>
              <w:pStyle w:val="TAC"/>
            </w:pPr>
          </w:p>
        </w:tc>
        <w:tc>
          <w:tcPr>
            <w:tcW w:w="586" w:type="dxa"/>
          </w:tcPr>
          <w:p w14:paraId="20BE19F6" w14:textId="77777777" w:rsidR="008C6A59" w:rsidRPr="00E551D6" w:rsidRDefault="008C6A59" w:rsidP="00AD6173">
            <w:pPr>
              <w:pStyle w:val="TAC"/>
              <w:rPr>
                <w:lang w:eastAsia="zh-CN"/>
              </w:rPr>
            </w:pPr>
            <w:r>
              <w:rPr>
                <w:rFonts w:hint="eastAsia"/>
                <w:lang w:eastAsia="zh-CN"/>
              </w:rPr>
              <w:t>5</w:t>
            </w:r>
            <w:r>
              <w:rPr>
                <w:lang w:eastAsia="zh-CN"/>
              </w:rPr>
              <w:t>0</w:t>
            </w:r>
          </w:p>
        </w:tc>
        <w:tc>
          <w:tcPr>
            <w:tcW w:w="618" w:type="dxa"/>
          </w:tcPr>
          <w:p w14:paraId="37F6C251" w14:textId="77777777" w:rsidR="008C6A59" w:rsidRPr="00E551D6" w:rsidRDefault="008C6A59" w:rsidP="00AD6173">
            <w:pPr>
              <w:pStyle w:val="TAC"/>
              <w:rPr>
                <w:lang w:eastAsia="zh-CN"/>
              </w:rPr>
            </w:pPr>
            <w:r>
              <w:rPr>
                <w:rFonts w:hint="eastAsia"/>
                <w:lang w:eastAsia="zh-CN"/>
              </w:rPr>
              <w:t>5</w:t>
            </w:r>
            <w:r>
              <w:rPr>
                <w:lang w:eastAsia="zh-CN"/>
              </w:rPr>
              <w:t>0</w:t>
            </w:r>
          </w:p>
        </w:tc>
        <w:tc>
          <w:tcPr>
            <w:tcW w:w="618" w:type="dxa"/>
          </w:tcPr>
          <w:p w14:paraId="10897000" w14:textId="77777777" w:rsidR="008C6A59" w:rsidRPr="00E551D6" w:rsidRDefault="008C6A59" w:rsidP="00AD6173">
            <w:pPr>
              <w:pStyle w:val="TAC"/>
              <w:rPr>
                <w:lang w:eastAsia="zh-CN"/>
              </w:rPr>
            </w:pPr>
            <w:r>
              <w:rPr>
                <w:rFonts w:hint="eastAsia"/>
                <w:lang w:eastAsia="zh-CN"/>
              </w:rPr>
              <w:t>5</w:t>
            </w:r>
            <w:r>
              <w:rPr>
                <w:lang w:eastAsia="zh-CN"/>
              </w:rPr>
              <w:t>0</w:t>
            </w:r>
          </w:p>
        </w:tc>
        <w:tc>
          <w:tcPr>
            <w:tcW w:w="586" w:type="dxa"/>
          </w:tcPr>
          <w:p w14:paraId="039A69EC" w14:textId="77777777" w:rsidR="008C6A59" w:rsidRPr="00E551D6" w:rsidRDefault="008C6A59" w:rsidP="00AD6173">
            <w:pPr>
              <w:pStyle w:val="TAC"/>
              <w:rPr>
                <w:lang w:eastAsia="zh-CN"/>
              </w:rPr>
            </w:pPr>
            <w:r>
              <w:rPr>
                <w:rFonts w:hint="eastAsia"/>
                <w:lang w:eastAsia="zh-CN"/>
              </w:rPr>
              <w:t>5</w:t>
            </w:r>
            <w:r>
              <w:rPr>
                <w:lang w:eastAsia="zh-CN"/>
              </w:rPr>
              <w:t>0</w:t>
            </w:r>
          </w:p>
        </w:tc>
        <w:tc>
          <w:tcPr>
            <w:tcW w:w="579" w:type="dxa"/>
          </w:tcPr>
          <w:p w14:paraId="55DE45DE" w14:textId="77777777" w:rsidR="008C6A59" w:rsidRPr="00A1115A" w:rsidRDefault="008C6A59" w:rsidP="00AD6173">
            <w:pPr>
              <w:pStyle w:val="TAC"/>
              <w:rPr>
                <w:rFonts w:eastAsia="Yu Mincho"/>
              </w:rPr>
            </w:pPr>
          </w:p>
        </w:tc>
        <w:tc>
          <w:tcPr>
            <w:tcW w:w="524" w:type="dxa"/>
          </w:tcPr>
          <w:p w14:paraId="4B2B4C42" w14:textId="77777777" w:rsidR="008C6A59" w:rsidRPr="00E551D6" w:rsidRDefault="008C6A59" w:rsidP="00AD6173">
            <w:pPr>
              <w:pStyle w:val="TAC"/>
              <w:rPr>
                <w:lang w:eastAsia="zh-CN"/>
              </w:rPr>
            </w:pPr>
            <w:r>
              <w:rPr>
                <w:rFonts w:hint="eastAsia"/>
                <w:lang w:eastAsia="zh-CN"/>
              </w:rPr>
              <w:t>5</w:t>
            </w:r>
            <w:r>
              <w:rPr>
                <w:lang w:eastAsia="zh-CN"/>
              </w:rPr>
              <w:t>0</w:t>
            </w:r>
          </w:p>
        </w:tc>
        <w:tc>
          <w:tcPr>
            <w:tcW w:w="586" w:type="dxa"/>
          </w:tcPr>
          <w:p w14:paraId="57196E6B" w14:textId="77777777" w:rsidR="008C6A59" w:rsidRPr="00E551D6" w:rsidRDefault="008C6A59" w:rsidP="00AD6173">
            <w:pPr>
              <w:pStyle w:val="TAC"/>
              <w:rPr>
                <w:lang w:eastAsia="zh-CN"/>
              </w:rPr>
            </w:pPr>
            <w:r>
              <w:rPr>
                <w:rFonts w:hint="eastAsia"/>
                <w:lang w:eastAsia="zh-CN"/>
              </w:rPr>
              <w:t>5</w:t>
            </w:r>
            <w:r>
              <w:rPr>
                <w:lang w:eastAsia="zh-CN"/>
              </w:rPr>
              <w:t>0</w:t>
            </w:r>
          </w:p>
        </w:tc>
        <w:tc>
          <w:tcPr>
            <w:tcW w:w="586" w:type="dxa"/>
          </w:tcPr>
          <w:p w14:paraId="05ADF509" w14:textId="77777777" w:rsidR="008C6A59" w:rsidRPr="00E551D6" w:rsidRDefault="008C6A59" w:rsidP="00AD6173">
            <w:pPr>
              <w:pStyle w:val="TAC"/>
              <w:rPr>
                <w:lang w:eastAsia="zh-CN"/>
              </w:rPr>
            </w:pPr>
            <w:r>
              <w:rPr>
                <w:rFonts w:hint="eastAsia"/>
                <w:lang w:eastAsia="zh-CN"/>
              </w:rPr>
              <w:t>5</w:t>
            </w:r>
            <w:r>
              <w:rPr>
                <w:lang w:eastAsia="zh-CN"/>
              </w:rPr>
              <w:t>0</w:t>
            </w:r>
          </w:p>
        </w:tc>
      </w:tr>
      <w:tr w:rsidR="008C6A59" w:rsidRPr="00A1115A" w14:paraId="1A9542B4" w14:textId="77777777" w:rsidTr="00AD6173">
        <w:trPr>
          <w:trHeight w:val="187"/>
          <w:jc w:val="center"/>
        </w:trPr>
        <w:tc>
          <w:tcPr>
            <w:tcW w:w="648" w:type="dxa"/>
          </w:tcPr>
          <w:p w14:paraId="36146C72" w14:textId="77777777" w:rsidR="008C6A59" w:rsidRPr="000E791E" w:rsidRDefault="008C6A59" w:rsidP="00AD6173">
            <w:pPr>
              <w:pStyle w:val="TAC"/>
            </w:pPr>
            <w:r w:rsidRPr="007B07BE">
              <w:t>n4</w:t>
            </w:r>
            <w:r>
              <w:t>8</w:t>
            </w:r>
          </w:p>
        </w:tc>
        <w:tc>
          <w:tcPr>
            <w:tcW w:w="646" w:type="dxa"/>
            <w:shd w:val="clear" w:color="auto" w:fill="auto"/>
          </w:tcPr>
          <w:p w14:paraId="489113E0" w14:textId="77777777" w:rsidR="008C6A59" w:rsidRPr="000E791E" w:rsidRDefault="008C6A59" w:rsidP="00AD6173">
            <w:pPr>
              <w:pStyle w:val="TAC"/>
            </w:pPr>
            <w:r w:rsidRPr="007B07BE">
              <w:t>n99</w:t>
            </w:r>
          </w:p>
        </w:tc>
        <w:tc>
          <w:tcPr>
            <w:tcW w:w="656" w:type="dxa"/>
          </w:tcPr>
          <w:p w14:paraId="00B456A4" w14:textId="77777777" w:rsidR="008C6A59" w:rsidRPr="000E791E" w:rsidRDefault="008C6A59" w:rsidP="00AD6173">
            <w:pPr>
              <w:pStyle w:val="TAC"/>
            </w:pPr>
            <w:r w:rsidRPr="007B07BE">
              <w:t>15</w:t>
            </w:r>
          </w:p>
        </w:tc>
        <w:tc>
          <w:tcPr>
            <w:tcW w:w="586" w:type="dxa"/>
            <w:shd w:val="clear" w:color="auto" w:fill="auto"/>
          </w:tcPr>
          <w:p w14:paraId="216C7206" w14:textId="77777777" w:rsidR="008C6A59" w:rsidRPr="00A1115A" w:rsidRDefault="008C6A59" w:rsidP="00AD6173">
            <w:pPr>
              <w:pStyle w:val="TAC"/>
              <w:rPr>
                <w:rFonts w:cs="Arial"/>
                <w:lang w:eastAsia="zh-CN"/>
              </w:rPr>
            </w:pPr>
          </w:p>
        </w:tc>
        <w:tc>
          <w:tcPr>
            <w:tcW w:w="603" w:type="dxa"/>
            <w:shd w:val="clear" w:color="auto" w:fill="auto"/>
          </w:tcPr>
          <w:p w14:paraId="585F1C9B" w14:textId="77777777" w:rsidR="008C6A59" w:rsidRDefault="008C6A59" w:rsidP="00AD6173">
            <w:pPr>
              <w:pStyle w:val="TAC"/>
              <w:rPr>
                <w:lang w:eastAsia="zh-CN"/>
              </w:rPr>
            </w:pPr>
            <w:r w:rsidRPr="007B07BE">
              <w:t>50</w:t>
            </w:r>
          </w:p>
        </w:tc>
        <w:tc>
          <w:tcPr>
            <w:tcW w:w="603" w:type="dxa"/>
            <w:shd w:val="clear" w:color="auto" w:fill="auto"/>
          </w:tcPr>
          <w:p w14:paraId="53D95623" w14:textId="77777777" w:rsidR="008C6A59" w:rsidRDefault="008C6A59" w:rsidP="00AD6173">
            <w:pPr>
              <w:pStyle w:val="TAC"/>
              <w:rPr>
                <w:lang w:eastAsia="zh-CN"/>
              </w:rPr>
            </w:pPr>
            <w:r w:rsidRPr="007B07BE">
              <w:t>50</w:t>
            </w:r>
          </w:p>
        </w:tc>
        <w:tc>
          <w:tcPr>
            <w:tcW w:w="618" w:type="dxa"/>
            <w:shd w:val="clear" w:color="auto" w:fill="auto"/>
          </w:tcPr>
          <w:p w14:paraId="53CA6D8E" w14:textId="77777777" w:rsidR="008C6A59" w:rsidRDefault="008C6A59" w:rsidP="00AD6173">
            <w:pPr>
              <w:pStyle w:val="TAC"/>
              <w:rPr>
                <w:lang w:eastAsia="zh-CN"/>
              </w:rPr>
            </w:pPr>
            <w:r w:rsidRPr="007B07BE">
              <w:t>50</w:t>
            </w:r>
          </w:p>
        </w:tc>
        <w:tc>
          <w:tcPr>
            <w:tcW w:w="586" w:type="dxa"/>
          </w:tcPr>
          <w:p w14:paraId="17D9CF8F" w14:textId="77777777" w:rsidR="008C6A59" w:rsidRPr="00A1115A" w:rsidRDefault="008C6A59" w:rsidP="00AD6173">
            <w:pPr>
              <w:pStyle w:val="TAC"/>
            </w:pPr>
          </w:p>
        </w:tc>
        <w:tc>
          <w:tcPr>
            <w:tcW w:w="586" w:type="dxa"/>
          </w:tcPr>
          <w:p w14:paraId="19FC54CD" w14:textId="77777777" w:rsidR="008C6A59" w:rsidRDefault="008C6A59" w:rsidP="00AD6173">
            <w:pPr>
              <w:pStyle w:val="TAC"/>
              <w:rPr>
                <w:lang w:eastAsia="zh-CN"/>
              </w:rPr>
            </w:pPr>
            <w:r w:rsidRPr="007B07BE">
              <w:t>50</w:t>
            </w:r>
          </w:p>
        </w:tc>
        <w:tc>
          <w:tcPr>
            <w:tcW w:w="618" w:type="dxa"/>
          </w:tcPr>
          <w:p w14:paraId="004E0AA1" w14:textId="77777777" w:rsidR="008C6A59" w:rsidRDefault="008C6A59" w:rsidP="00AD6173">
            <w:pPr>
              <w:pStyle w:val="TAC"/>
              <w:rPr>
                <w:lang w:eastAsia="zh-CN"/>
              </w:rPr>
            </w:pPr>
            <w:r w:rsidRPr="007B07BE">
              <w:t>50</w:t>
            </w:r>
          </w:p>
        </w:tc>
        <w:tc>
          <w:tcPr>
            <w:tcW w:w="618" w:type="dxa"/>
          </w:tcPr>
          <w:p w14:paraId="4CFA60E9" w14:textId="77777777" w:rsidR="008C6A59" w:rsidRDefault="008C6A59" w:rsidP="00AD6173">
            <w:pPr>
              <w:pStyle w:val="TAC"/>
              <w:rPr>
                <w:lang w:eastAsia="zh-CN"/>
              </w:rPr>
            </w:pPr>
            <w:r w:rsidRPr="007B07BE">
              <w:t>50</w:t>
            </w:r>
          </w:p>
        </w:tc>
        <w:tc>
          <w:tcPr>
            <w:tcW w:w="586" w:type="dxa"/>
          </w:tcPr>
          <w:p w14:paraId="3C649ABF" w14:textId="77777777" w:rsidR="008C6A59" w:rsidRDefault="008C6A59" w:rsidP="00AD6173">
            <w:pPr>
              <w:pStyle w:val="TAC"/>
              <w:rPr>
                <w:lang w:eastAsia="zh-CN"/>
              </w:rPr>
            </w:pPr>
            <w:r w:rsidRPr="007B07BE">
              <w:t>50</w:t>
            </w:r>
          </w:p>
        </w:tc>
        <w:tc>
          <w:tcPr>
            <w:tcW w:w="579" w:type="dxa"/>
          </w:tcPr>
          <w:p w14:paraId="7A9159EA" w14:textId="77777777" w:rsidR="008C6A59" w:rsidRPr="00A1115A" w:rsidRDefault="008C6A59" w:rsidP="00AD6173">
            <w:pPr>
              <w:pStyle w:val="TAC"/>
              <w:rPr>
                <w:rFonts w:eastAsia="Yu Mincho"/>
              </w:rPr>
            </w:pPr>
          </w:p>
        </w:tc>
        <w:tc>
          <w:tcPr>
            <w:tcW w:w="524" w:type="dxa"/>
          </w:tcPr>
          <w:p w14:paraId="35335F9E" w14:textId="77777777" w:rsidR="008C6A59" w:rsidRDefault="008C6A59" w:rsidP="00AD6173">
            <w:pPr>
              <w:pStyle w:val="TAC"/>
              <w:rPr>
                <w:lang w:eastAsia="zh-CN"/>
              </w:rPr>
            </w:pPr>
            <w:r w:rsidRPr="007B07BE">
              <w:t>50</w:t>
            </w:r>
          </w:p>
        </w:tc>
        <w:tc>
          <w:tcPr>
            <w:tcW w:w="586" w:type="dxa"/>
          </w:tcPr>
          <w:p w14:paraId="0EE802BF" w14:textId="77777777" w:rsidR="008C6A59" w:rsidRDefault="008C6A59" w:rsidP="00AD6173">
            <w:pPr>
              <w:pStyle w:val="TAC"/>
              <w:rPr>
                <w:lang w:eastAsia="zh-CN"/>
              </w:rPr>
            </w:pPr>
            <w:r w:rsidRPr="007B07BE">
              <w:t>50</w:t>
            </w:r>
          </w:p>
        </w:tc>
        <w:tc>
          <w:tcPr>
            <w:tcW w:w="586" w:type="dxa"/>
          </w:tcPr>
          <w:p w14:paraId="75BE24C3" w14:textId="77777777" w:rsidR="008C6A59" w:rsidRDefault="008C6A59" w:rsidP="00AD6173">
            <w:pPr>
              <w:pStyle w:val="TAC"/>
              <w:rPr>
                <w:lang w:eastAsia="zh-CN"/>
              </w:rPr>
            </w:pPr>
            <w:r w:rsidRPr="007B07BE">
              <w:t>50</w:t>
            </w:r>
          </w:p>
        </w:tc>
      </w:tr>
      <w:tr w:rsidR="008C6A59" w:rsidRPr="00A1115A" w14:paraId="10F64D7C" w14:textId="77777777" w:rsidTr="00AD6173">
        <w:trPr>
          <w:trHeight w:val="187"/>
          <w:jc w:val="center"/>
        </w:trPr>
        <w:tc>
          <w:tcPr>
            <w:tcW w:w="648" w:type="dxa"/>
          </w:tcPr>
          <w:p w14:paraId="6B2CC296" w14:textId="77777777" w:rsidR="008C6A59" w:rsidRPr="00A1115A" w:rsidRDefault="008C6A59" w:rsidP="00AD6173">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2F31F479" w14:textId="77777777" w:rsidR="008C6A59" w:rsidRPr="00A1115A" w:rsidRDefault="008C6A59" w:rsidP="00AD6173">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2A7C82BA" w14:textId="77777777" w:rsidR="008C6A59" w:rsidRPr="00A1115A" w:rsidRDefault="008C6A59" w:rsidP="00AD6173">
            <w:pPr>
              <w:pStyle w:val="TAC"/>
              <w:rPr>
                <w:rFonts w:cs="Arial"/>
              </w:rPr>
            </w:pPr>
            <w:r w:rsidRPr="00A1115A">
              <w:rPr>
                <w:rFonts w:cs="Arial"/>
              </w:rPr>
              <w:t>15</w:t>
            </w:r>
          </w:p>
        </w:tc>
        <w:tc>
          <w:tcPr>
            <w:tcW w:w="586" w:type="dxa"/>
            <w:shd w:val="clear" w:color="auto" w:fill="auto"/>
          </w:tcPr>
          <w:p w14:paraId="05AFD8F7" w14:textId="77777777" w:rsidR="008C6A59" w:rsidRPr="00A1115A" w:rsidRDefault="008C6A59" w:rsidP="00AD6173">
            <w:pPr>
              <w:pStyle w:val="TAC"/>
              <w:rPr>
                <w:rFonts w:cs="Arial"/>
                <w:lang w:eastAsia="zh-CN"/>
              </w:rPr>
            </w:pPr>
          </w:p>
        </w:tc>
        <w:tc>
          <w:tcPr>
            <w:tcW w:w="603" w:type="dxa"/>
            <w:shd w:val="clear" w:color="auto" w:fill="auto"/>
          </w:tcPr>
          <w:p w14:paraId="46232278" w14:textId="77777777" w:rsidR="008C6A59" w:rsidRPr="00A1115A" w:rsidRDefault="008C6A59" w:rsidP="00AD6173">
            <w:pPr>
              <w:pStyle w:val="TAC"/>
              <w:rPr>
                <w:rFonts w:eastAsia="Yu Mincho"/>
              </w:rPr>
            </w:pPr>
            <w:r w:rsidRPr="00A1115A">
              <w:rPr>
                <w:rFonts w:eastAsia="Yu Mincho"/>
              </w:rPr>
              <w:t>160</w:t>
            </w:r>
          </w:p>
        </w:tc>
        <w:tc>
          <w:tcPr>
            <w:tcW w:w="603" w:type="dxa"/>
            <w:shd w:val="clear" w:color="auto" w:fill="auto"/>
          </w:tcPr>
          <w:p w14:paraId="4CEE2BE9" w14:textId="77777777" w:rsidR="008C6A59" w:rsidRPr="00A1115A" w:rsidRDefault="008C6A59" w:rsidP="00AD6173">
            <w:pPr>
              <w:pStyle w:val="TAC"/>
              <w:rPr>
                <w:rFonts w:eastAsia="Yu Mincho"/>
              </w:rPr>
            </w:pPr>
            <w:r w:rsidRPr="00A1115A">
              <w:rPr>
                <w:rFonts w:eastAsia="Yu Mincho"/>
              </w:rPr>
              <w:t>160</w:t>
            </w:r>
          </w:p>
        </w:tc>
        <w:tc>
          <w:tcPr>
            <w:tcW w:w="618" w:type="dxa"/>
            <w:shd w:val="clear" w:color="auto" w:fill="auto"/>
          </w:tcPr>
          <w:p w14:paraId="68176D12" w14:textId="77777777" w:rsidR="008C6A59" w:rsidRPr="00A1115A" w:rsidRDefault="008C6A59" w:rsidP="00AD6173">
            <w:pPr>
              <w:pStyle w:val="TAC"/>
              <w:rPr>
                <w:rFonts w:eastAsia="Yu Mincho"/>
              </w:rPr>
            </w:pPr>
            <w:r w:rsidRPr="00A1115A">
              <w:rPr>
                <w:rFonts w:eastAsia="Yu Mincho"/>
              </w:rPr>
              <w:t>160</w:t>
            </w:r>
          </w:p>
        </w:tc>
        <w:tc>
          <w:tcPr>
            <w:tcW w:w="586" w:type="dxa"/>
          </w:tcPr>
          <w:p w14:paraId="65C04D2A" w14:textId="77777777" w:rsidR="008C6A59" w:rsidRPr="00A1115A" w:rsidRDefault="008C6A59" w:rsidP="00AD6173">
            <w:pPr>
              <w:pStyle w:val="TAC"/>
            </w:pPr>
          </w:p>
        </w:tc>
        <w:tc>
          <w:tcPr>
            <w:tcW w:w="586" w:type="dxa"/>
          </w:tcPr>
          <w:p w14:paraId="1D5D273E" w14:textId="77777777" w:rsidR="008C6A59" w:rsidRPr="00A1115A" w:rsidRDefault="008C6A59" w:rsidP="00AD6173">
            <w:pPr>
              <w:pStyle w:val="TAC"/>
            </w:pPr>
          </w:p>
        </w:tc>
        <w:tc>
          <w:tcPr>
            <w:tcW w:w="618" w:type="dxa"/>
          </w:tcPr>
          <w:p w14:paraId="19B726FB" w14:textId="77777777" w:rsidR="008C6A59" w:rsidRPr="00A1115A" w:rsidRDefault="008C6A59" w:rsidP="00AD6173">
            <w:pPr>
              <w:pStyle w:val="TAC"/>
              <w:rPr>
                <w:rFonts w:eastAsia="Yu Mincho"/>
              </w:rPr>
            </w:pPr>
            <w:r w:rsidRPr="00A1115A">
              <w:rPr>
                <w:rFonts w:eastAsia="Yu Mincho"/>
              </w:rPr>
              <w:t>160</w:t>
            </w:r>
          </w:p>
        </w:tc>
        <w:tc>
          <w:tcPr>
            <w:tcW w:w="618" w:type="dxa"/>
          </w:tcPr>
          <w:p w14:paraId="225F1A2A" w14:textId="77777777" w:rsidR="008C6A59" w:rsidRPr="00A1115A" w:rsidRDefault="008C6A59" w:rsidP="00AD6173">
            <w:pPr>
              <w:pStyle w:val="TAC"/>
              <w:rPr>
                <w:rFonts w:eastAsia="Yu Mincho"/>
              </w:rPr>
            </w:pPr>
            <w:r w:rsidRPr="00A1115A">
              <w:rPr>
                <w:rFonts w:eastAsia="Yu Mincho"/>
              </w:rPr>
              <w:t>160</w:t>
            </w:r>
          </w:p>
        </w:tc>
        <w:tc>
          <w:tcPr>
            <w:tcW w:w="586" w:type="dxa"/>
          </w:tcPr>
          <w:p w14:paraId="357B92D4" w14:textId="77777777" w:rsidR="008C6A59" w:rsidRPr="00A1115A" w:rsidRDefault="008C6A59" w:rsidP="00AD6173">
            <w:pPr>
              <w:pStyle w:val="TAC"/>
              <w:rPr>
                <w:lang w:eastAsia="zh-CN"/>
              </w:rPr>
            </w:pPr>
            <w:r w:rsidRPr="00A1115A">
              <w:rPr>
                <w:rFonts w:eastAsia="Yu Mincho"/>
              </w:rPr>
              <w:t>160</w:t>
            </w:r>
          </w:p>
        </w:tc>
        <w:tc>
          <w:tcPr>
            <w:tcW w:w="579" w:type="dxa"/>
          </w:tcPr>
          <w:p w14:paraId="60BC9320" w14:textId="77777777" w:rsidR="008C6A59" w:rsidRPr="00A1115A" w:rsidRDefault="008C6A59" w:rsidP="00AD6173">
            <w:pPr>
              <w:pStyle w:val="TAC"/>
              <w:rPr>
                <w:rFonts w:eastAsia="Yu Mincho"/>
              </w:rPr>
            </w:pPr>
          </w:p>
        </w:tc>
        <w:tc>
          <w:tcPr>
            <w:tcW w:w="524" w:type="dxa"/>
          </w:tcPr>
          <w:p w14:paraId="3D6510BC" w14:textId="77777777" w:rsidR="008C6A59" w:rsidRPr="00A1115A" w:rsidRDefault="008C6A59" w:rsidP="00AD6173">
            <w:pPr>
              <w:pStyle w:val="TAC"/>
              <w:rPr>
                <w:lang w:eastAsia="zh-CN"/>
              </w:rPr>
            </w:pPr>
            <w:r w:rsidRPr="00A1115A">
              <w:rPr>
                <w:rFonts w:eastAsia="Yu Mincho"/>
              </w:rPr>
              <w:t>160</w:t>
            </w:r>
          </w:p>
        </w:tc>
        <w:tc>
          <w:tcPr>
            <w:tcW w:w="586" w:type="dxa"/>
          </w:tcPr>
          <w:p w14:paraId="693FDB87" w14:textId="77777777" w:rsidR="008C6A59" w:rsidRPr="00A1115A" w:rsidRDefault="008C6A59" w:rsidP="00AD6173">
            <w:pPr>
              <w:pStyle w:val="TAC"/>
            </w:pPr>
            <w:r w:rsidRPr="00A1115A">
              <w:rPr>
                <w:rFonts w:eastAsia="Yu Mincho"/>
              </w:rPr>
              <w:t>160</w:t>
            </w:r>
          </w:p>
        </w:tc>
        <w:tc>
          <w:tcPr>
            <w:tcW w:w="586" w:type="dxa"/>
          </w:tcPr>
          <w:p w14:paraId="51D5C513" w14:textId="77777777" w:rsidR="008C6A59" w:rsidRPr="00A1115A" w:rsidRDefault="008C6A59" w:rsidP="00AD6173">
            <w:pPr>
              <w:pStyle w:val="TAC"/>
              <w:rPr>
                <w:lang w:eastAsia="zh-CN"/>
              </w:rPr>
            </w:pPr>
            <w:r w:rsidRPr="00A1115A">
              <w:rPr>
                <w:rFonts w:eastAsia="Yu Mincho"/>
              </w:rPr>
              <w:t>160</w:t>
            </w:r>
          </w:p>
        </w:tc>
      </w:tr>
      <w:tr w:rsidR="008C6A59" w:rsidRPr="00A1115A" w14:paraId="5985DE30" w14:textId="77777777" w:rsidTr="00AD6173">
        <w:trPr>
          <w:trHeight w:val="187"/>
          <w:jc w:val="center"/>
        </w:trPr>
        <w:tc>
          <w:tcPr>
            <w:tcW w:w="648" w:type="dxa"/>
          </w:tcPr>
          <w:p w14:paraId="540750E2" w14:textId="77777777" w:rsidR="008C6A59" w:rsidRPr="00A1115A" w:rsidRDefault="008C6A59" w:rsidP="00AD6173">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37B6C8D7" w14:textId="77777777" w:rsidR="008C6A59" w:rsidRPr="00A1115A" w:rsidRDefault="008C6A59" w:rsidP="00AD6173">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7A43B8AB" w14:textId="77777777" w:rsidR="008C6A59" w:rsidRPr="00A1115A" w:rsidRDefault="008C6A59" w:rsidP="00AD6173">
            <w:pPr>
              <w:pStyle w:val="TAC"/>
              <w:rPr>
                <w:rFonts w:cs="Arial"/>
              </w:rPr>
            </w:pPr>
            <w:r w:rsidRPr="00A1115A">
              <w:rPr>
                <w:rFonts w:cs="Arial"/>
              </w:rPr>
              <w:t>15</w:t>
            </w:r>
          </w:p>
        </w:tc>
        <w:tc>
          <w:tcPr>
            <w:tcW w:w="586" w:type="dxa"/>
            <w:shd w:val="clear" w:color="auto" w:fill="auto"/>
          </w:tcPr>
          <w:p w14:paraId="13106CCA" w14:textId="77777777" w:rsidR="008C6A59" w:rsidRPr="00A1115A" w:rsidRDefault="008C6A59" w:rsidP="00AD6173">
            <w:pPr>
              <w:pStyle w:val="TAC"/>
              <w:rPr>
                <w:rFonts w:cs="Arial"/>
                <w:lang w:eastAsia="zh-CN"/>
              </w:rPr>
            </w:pPr>
          </w:p>
        </w:tc>
        <w:tc>
          <w:tcPr>
            <w:tcW w:w="603" w:type="dxa"/>
            <w:shd w:val="clear" w:color="auto" w:fill="auto"/>
          </w:tcPr>
          <w:p w14:paraId="782A2DD0" w14:textId="77777777" w:rsidR="008C6A59" w:rsidRPr="00A1115A" w:rsidRDefault="008C6A59" w:rsidP="00AD6173">
            <w:pPr>
              <w:pStyle w:val="TAC"/>
              <w:rPr>
                <w:rFonts w:eastAsia="Yu Mincho"/>
              </w:rPr>
            </w:pPr>
            <w:r w:rsidRPr="00A1115A">
              <w:rPr>
                <w:rFonts w:eastAsia="Yu Mincho"/>
              </w:rPr>
              <w:t>100</w:t>
            </w:r>
          </w:p>
        </w:tc>
        <w:tc>
          <w:tcPr>
            <w:tcW w:w="603" w:type="dxa"/>
            <w:shd w:val="clear" w:color="auto" w:fill="auto"/>
          </w:tcPr>
          <w:p w14:paraId="052C79C1" w14:textId="77777777" w:rsidR="008C6A59" w:rsidRPr="00A1115A" w:rsidRDefault="008C6A59" w:rsidP="00AD6173">
            <w:pPr>
              <w:pStyle w:val="TAC"/>
              <w:rPr>
                <w:rFonts w:eastAsia="Yu Mincho"/>
              </w:rPr>
            </w:pPr>
            <w:r w:rsidRPr="00A1115A">
              <w:rPr>
                <w:rFonts w:eastAsia="Yu Mincho"/>
              </w:rPr>
              <w:t>100</w:t>
            </w:r>
          </w:p>
        </w:tc>
        <w:tc>
          <w:tcPr>
            <w:tcW w:w="618" w:type="dxa"/>
            <w:shd w:val="clear" w:color="auto" w:fill="auto"/>
          </w:tcPr>
          <w:p w14:paraId="164797E4" w14:textId="77777777" w:rsidR="008C6A59" w:rsidRPr="00A1115A" w:rsidRDefault="008C6A59" w:rsidP="00AD6173">
            <w:pPr>
              <w:pStyle w:val="TAC"/>
              <w:rPr>
                <w:rFonts w:eastAsia="Yu Mincho"/>
              </w:rPr>
            </w:pPr>
            <w:r w:rsidRPr="00A1115A">
              <w:rPr>
                <w:rFonts w:eastAsia="Yu Mincho"/>
              </w:rPr>
              <w:t>100</w:t>
            </w:r>
          </w:p>
        </w:tc>
        <w:tc>
          <w:tcPr>
            <w:tcW w:w="586" w:type="dxa"/>
          </w:tcPr>
          <w:p w14:paraId="539AB0D6" w14:textId="77777777" w:rsidR="008C6A59" w:rsidRPr="00A1115A" w:rsidRDefault="008C6A59" w:rsidP="00AD6173">
            <w:pPr>
              <w:pStyle w:val="TAC"/>
            </w:pPr>
          </w:p>
        </w:tc>
        <w:tc>
          <w:tcPr>
            <w:tcW w:w="586" w:type="dxa"/>
          </w:tcPr>
          <w:p w14:paraId="707EE59E" w14:textId="77777777" w:rsidR="008C6A59" w:rsidRPr="00A1115A" w:rsidRDefault="008C6A59" w:rsidP="00AD6173">
            <w:pPr>
              <w:pStyle w:val="TAC"/>
            </w:pPr>
          </w:p>
        </w:tc>
        <w:tc>
          <w:tcPr>
            <w:tcW w:w="618" w:type="dxa"/>
          </w:tcPr>
          <w:p w14:paraId="4F3BE378" w14:textId="77777777" w:rsidR="008C6A59" w:rsidRPr="00A1115A" w:rsidRDefault="008C6A59" w:rsidP="00AD6173">
            <w:pPr>
              <w:pStyle w:val="TAC"/>
              <w:rPr>
                <w:rFonts w:eastAsia="Yu Mincho"/>
              </w:rPr>
            </w:pPr>
            <w:r w:rsidRPr="00A1115A">
              <w:rPr>
                <w:rFonts w:eastAsia="Yu Mincho"/>
              </w:rPr>
              <w:t>100</w:t>
            </w:r>
          </w:p>
        </w:tc>
        <w:tc>
          <w:tcPr>
            <w:tcW w:w="618" w:type="dxa"/>
          </w:tcPr>
          <w:p w14:paraId="47926336" w14:textId="77777777" w:rsidR="008C6A59" w:rsidRPr="00A1115A" w:rsidRDefault="008C6A59" w:rsidP="00AD6173">
            <w:pPr>
              <w:pStyle w:val="TAC"/>
              <w:rPr>
                <w:rFonts w:eastAsia="Yu Mincho"/>
              </w:rPr>
            </w:pPr>
            <w:r w:rsidRPr="00A1115A">
              <w:rPr>
                <w:rFonts w:eastAsia="Yu Mincho"/>
              </w:rPr>
              <w:t>100</w:t>
            </w:r>
          </w:p>
        </w:tc>
        <w:tc>
          <w:tcPr>
            <w:tcW w:w="586" w:type="dxa"/>
          </w:tcPr>
          <w:p w14:paraId="55F4E8AE" w14:textId="77777777" w:rsidR="008C6A59" w:rsidRPr="00A1115A" w:rsidRDefault="008C6A59" w:rsidP="00AD6173">
            <w:pPr>
              <w:pStyle w:val="TAC"/>
              <w:rPr>
                <w:lang w:eastAsia="zh-CN"/>
              </w:rPr>
            </w:pPr>
            <w:r w:rsidRPr="00A1115A">
              <w:rPr>
                <w:rFonts w:eastAsia="Yu Mincho"/>
              </w:rPr>
              <w:t>100</w:t>
            </w:r>
          </w:p>
        </w:tc>
        <w:tc>
          <w:tcPr>
            <w:tcW w:w="579" w:type="dxa"/>
          </w:tcPr>
          <w:p w14:paraId="2F8F41CA" w14:textId="77777777" w:rsidR="008C6A59" w:rsidRPr="00A1115A" w:rsidRDefault="008C6A59" w:rsidP="00AD6173">
            <w:pPr>
              <w:pStyle w:val="TAC"/>
              <w:rPr>
                <w:rFonts w:eastAsia="Yu Mincho"/>
              </w:rPr>
            </w:pPr>
          </w:p>
        </w:tc>
        <w:tc>
          <w:tcPr>
            <w:tcW w:w="524" w:type="dxa"/>
          </w:tcPr>
          <w:p w14:paraId="25DBAF69" w14:textId="77777777" w:rsidR="008C6A59" w:rsidRPr="00A1115A" w:rsidRDefault="008C6A59" w:rsidP="00AD6173">
            <w:pPr>
              <w:pStyle w:val="TAC"/>
              <w:rPr>
                <w:lang w:eastAsia="zh-CN"/>
              </w:rPr>
            </w:pPr>
            <w:r w:rsidRPr="00A1115A">
              <w:rPr>
                <w:rFonts w:eastAsia="Yu Mincho"/>
              </w:rPr>
              <w:t>100</w:t>
            </w:r>
          </w:p>
        </w:tc>
        <w:tc>
          <w:tcPr>
            <w:tcW w:w="586" w:type="dxa"/>
          </w:tcPr>
          <w:p w14:paraId="77E51E7E" w14:textId="77777777" w:rsidR="008C6A59" w:rsidRPr="00A1115A" w:rsidRDefault="008C6A59" w:rsidP="00AD6173">
            <w:pPr>
              <w:pStyle w:val="TAC"/>
            </w:pPr>
            <w:r w:rsidRPr="00A1115A">
              <w:rPr>
                <w:rFonts w:eastAsia="Yu Mincho"/>
              </w:rPr>
              <w:t>100</w:t>
            </w:r>
          </w:p>
        </w:tc>
        <w:tc>
          <w:tcPr>
            <w:tcW w:w="586" w:type="dxa"/>
          </w:tcPr>
          <w:p w14:paraId="2BCFAF53" w14:textId="77777777" w:rsidR="008C6A59" w:rsidRPr="00A1115A" w:rsidRDefault="008C6A59" w:rsidP="00AD6173">
            <w:pPr>
              <w:pStyle w:val="TAC"/>
              <w:rPr>
                <w:lang w:eastAsia="zh-CN"/>
              </w:rPr>
            </w:pPr>
            <w:r w:rsidRPr="00A1115A">
              <w:rPr>
                <w:rFonts w:eastAsia="Yu Mincho"/>
              </w:rPr>
              <w:t>100</w:t>
            </w:r>
          </w:p>
        </w:tc>
      </w:tr>
      <w:tr w:rsidR="008C6A59" w:rsidRPr="00A1115A" w14:paraId="6C3C9E0B" w14:textId="77777777" w:rsidTr="00AD6173">
        <w:trPr>
          <w:trHeight w:val="187"/>
          <w:jc w:val="center"/>
        </w:trPr>
        <w:tc>
          <w:tcPr>
            <w:tcW w:w="648" w:type="dxa"/>
          </w:tcPr>
          <w:p w14:paraId="7FA9CBDF" w14:textId="77777777" w:rsidR="008C6A59" w:rsidRPr="00A1115A" w:rsidRDefault="008C6A59" w:rsidP="00AD6173">
            <w:pPr>
              <w:pStyle w:val="TAC"/>
              <w:rPr>
                <w:lang w:eastAsia="zh-CN"/>
              </w:rPr>
            </w:pPr>
            <w:r>
              <w:rPr>
                <w:rFonts w:hint="eastAsia"/>
                <w:lang w:eastAsia="zh-CN"/>
              </w:rPr>
              <w:t>n</w:t>
            </w:r>
            <w:r>
              <w:rPr>
                <w:lang w:eastAsia="zh-CN"/>
              </w:rPr>
              <w:t>77</w:t>
            </w:r>
          </w:p>
        </w:tc>
        <w:tc>
          <w:tcPr>
            <w:tcW w:w="646" w:type="dxa"/>
            <w:shd w:val="clear" w:color="auto" w:fill="auto"/>
          </w:tcPr>
          <w:p w14:paraId="2FFF348E" w14:textId="77777777" w:rsidR="008C6A59" w:rsidRPr="00A1115A" w:rsidRDefault="008C6A59" w:rsidP="00AD6173">
            <w:pPr>
              <w:pStyle w:val="TAC"/>
              <w:rPr>
                <w:rFonts w:cs="Arial"/>
                <w:lang w:eastAsia="zh-CN"/>
              </w:rPr>
            </w:pPr>
            <w:r>
              <w:rPr>
                <w:rFonts w:cs="Arial" w:hint="eastAsia"/>
                <w:lang w:eastAsia="zh-CN"/>
              </w:rPr>
              <w:t>n</w:t>
            </w:r>
            <w:r>
              <w:rPr>
                <w:rFonts w:cs="Arial"/>
                <w:lang w:eastAsia="zh-CN"/>
              </w:rPr>
              <w:t>99</w:t>
            </w:r>
          </w:p>
        </w:tc>
        <w:tc>
          <w:tcPr>
            <w:tcW w:w="656" w:type="dxa"/>
          </w:tcPr>
          <w:p w14:paraId="6C8FFFE1" w14:textId="77777777" w:rsidR="008C6A59" w:rsidRPr="00A1115A" w:rsidRDefault="008C6A59" w:rsidP="00AD6173">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6B5841D6" w14:textId="77777777" w:rsidR="008C6A59" w:rsidRPr="00A1115A" w:rsidRDefault="008C6A59" w:rsidP="00AD6173">
            <w:pPr>
              <w:pStyle w:val="TAC"/>
              <w:rPr>
                <w:rFonts w:cs="Arial"/>
                <w:lang w:eastAsia="zh-CN"/>
              </w:rPr>
            </w:pPr>
          </w:p>
        </w:tc>
        <w:tc>
          <w:tcPr>
            <w:tcW w:w="603" w:type="dxa"/>
            <w:shd w:val="clear" w:color="auto" w:fill="auto"/>
          </w:tcPr>
          <w:p w14:paraId="33E2AC8C" w14:textId="77777777" w:rsidR="008C6A59" w:rsidRPr="00BC50D3" w:rsidRDefault="008C6A59" w:rsidP="00AD6173">
            <w:pPr>
              <w:pStyle w:val="TAC"/>
              <w:rPr>
                <w:rFonts w:eastAsiaTheme="minorEastAsia"/>
                <w:lang w:eastAsia="zh-CN"/>
              </w:rPr>
            </w:pPr>
            <w:r>
              <w:rPr>
                <w:rFonts w:eastAsiaTheme="minorEastAsia" w:hint="eastAsia"/>
                <w:lang w:eastAsia="zh-CN"/>
              </w:rPr>
              <w:t>5</w:t>
            </w:r>
            <w:r>
              <w:rPr>
                <w:rFonts w:eastAsiaTheme="minorEastAsia"/>
                <w:lang w:eastAsia="zh-CN"/>
              </w:rPr>
              <w:t>0</w:t>
            </w:r>
          </w:p>
        </w:tc>
        <w:tc>
          <w:tcPr>
            <w:tcW w:w="603" w:type="dxa"/>
            <w:shd w:val="clear" w:color="auto" w:fill="auto"/>
          </w:tcPr>
          <w:p w14:paraId="1A024FCD" w14:textId="77777777" w:rsidR="008C6A59" w:rsidRPr="00A1115A" w:rsidRDefault="008C6A59" w:rsidP="00AD6173">
            <w:pPr>
              <w:pStyle w:val="TAC"/>
              <w:rPr>
                <w:rFonts w:eastAsia="Yu Mincho"/>
              </w:rPr>
            </w:pPr>
            <w:r w:rsidRPr="00270D08">
              <w:t>50</w:t>
            </w:r>
          </w:p>
        </w:tc>
        <w:tc>
          <w:tcPr>
            <w:tcW w:w="618" w:type="dxa"/>
            <w:shd w:val="clear" w:color="auto" w:fill="auto"/>
          </w:tcPr>
          <w:p w14:paraId="65BC3640" w14:textId="77777777" w:rsidR="008C6A59" w:rsidRPr="00A1115A" w:rsidRDefault="008C6A59" w:rsidP="00AD6173">
            <w:pPr>
              <w:pStyle w:val="TAC"/>
              <w:rPr>
                <w:rFonts w:eastAsia="Yu Mincho"/>
              </w:rPr>
            </w:pPr>
            <w:r w:rsidRPr="00270D08">
              <w:t>50</w:t>
            </w:r>
          </w:p>
        </w:tc>
        <w:tc>
          <w:tcPr>
            <w:tcW w:w="586" w:type="dxa"/>
          </w:tcPr>
          <w:p w14:paraId="007A19BC" w14:textId="77777777" w:rsidR="008C6A59" w:rsidRPr="00A1115A" w:rsidRDefault="008C6A59" w:rsidP="00AD6173">
            <w:pPr>
              <w:pStyle w:val="TAC"/>
              <w:rPr>
                <w:lang w:eastAsia="zh-CN"/>
              </w:rPr>
            </w:pPr>
            <w:r>
              <w:rPr>
                <w:rFonts w:hint="eastAsia"/>
                <w:lang w:eastAsia="zh-CN"/>
              </w:rPr>
              <w:t>5</w:t>
            </w:r>
            <w:r>
              <w:rPr>
                <w:lang w:eastAsia="zh-CN"/>
              </w:rPr>
              <w:t>0</w:t>
            </w:r>
          </w:p>
        </w:tc>
        <w:tc>
          <w:tcPr>
            <w:tcW w:w="586" w:type="dxa"/>
          </w:tcPr>
          <w:p w14:paraId="6739E4A9" w14:textId="77777777" w:rsidR="008C6A59" w:rsidRPr="00A1115A" w:rsidRDefault="008C6A59" w:rsidP="00AD6173">
            <w:pPr>
              <w:pStyle w:val="TAC"/>
              <w:rPr>
                <w:lang w:eastAsia="zh-CN"/>
              </w:rPr>
            </w:pPr>
            <w:r>
              <w:rPr>
                <w:rFonts w:hint="eastAsia"/>
                <w:lang w:eastAsia="zh-CN"/>
              </w:rPr>
              <w:t>5</w:t>
            </w:r>
            <w:r>
              <w:rPr>
                <w:lang w:eastAsia="zh-CN"/>
              </w:rPr>
              <w:t>0</w:t>
            </w:r>
          </w:p>
        </w:tc>
        <w:tc>
          <w:tcPr>
            <w:tcW w:w="618" w:type="dxa"/>
          </w:tcPr>
          <w:p w14:paraId="33061D69" w14:textId="77777777" w:rsidR="008C6A59" w:rsidRPr="00A1115A" w:rsidRDefault="008C6A59" w:rsidP="00AD6173">
            <w:pPr>
              <w:pStyle w:val="TAC"/>
              <w:rPr>
                <w:rFonts w:eastAsia="Yu Mincho"/>
              </w:rPr>
            </w:pPr>
            <w:r w:rsidRPr="00D83EC6">
              <w:t>50</w:t>
            </w:r>
          </w:p>
        </w:tc>
        <w:tc>
          <w:tcPr>
            <w:tcW w:w="618" w:type="dxa"/>
          </w:tcPr>
          <w:p w14:paraId="0CA3074F" w14:textId="77777777" w:rsidR="008C6A59" w:rsidRPr="00A1115A" w:rsidRDefault="008C6A59" w:rsidP="00AD6173">
            <w:pPr>
              <w:pStyle w:val="TAC"/>
              <w:rPr>
                <w:rFonts w:eastAsia="Yu Mincho"/>
              </w:rPr>
            </w:pPr>
            <w:r w:rsidRPr="00D83EC6">
              <w:t>50</w:t>
            </w:r>
          </w:p>
        </w:tc>
        <w:tc>
          <w:tcPr>
            <w:tcW w:w="586" w:type="dxa"/>
          </w:tcPr>
          <w:p w14:paraId="655C2415" w14:textId="77777777" w:rsidR="008C6A59" w:rsidRPr="00A1115A" w:rsidRDefault="008C6A59" w:rsidP="00AD6173">
            <w:pPr>
              <w:pStyle w:val="TAC"/>
              <w:rPr>
                <w:rFonts w:eastAsia="Yu Mincho"/>
              </w:rPr>
            </w:pPr>
            <w:r w:rsidRPr="00D83EC6">
              <w:t>50</w:t>
            </w:r>
          </w:p>
        </w:tc>
        <w:tc>
          <w:tcPr>
            <w:tcW w:w="579" w:type="dxa"/>
          </w:tcPr>
          <w:p w14:paraId="1AE13749" w14:textId="77777777" w:rsidR="008C6A59" w:rsidRPr="00BC50D3" w:rsidRDefault="008C6A59" w:rsidP="00AD6173">
            <w:pPr>
              <w:pStyle w:val="TAC"/>
              <w:rPr>
                <w:rFonts w:eastAsiaTheme="minorEastAsia"/>
                <w:lang w:eastAsia="zh-CN"/>
              </w:rPr>
            </w:pPr>
            <w:r>
              <w:rPr>
                <w:rFonts w:eastAsiaTheme="minorEastAsia" w:hint="eastAsia"/>
                <w:lang w:eastAsia="zh-CN"/>
              </w:rPr>
              <w:t>5</w:t>
            </w:r>
            <w:r>
              <w:rPr>
                <w:rFonts w:eastAsiaTheme="minorEastAsia"/>
                <w:lang w:eastAsia="zh-CN"/>
              </w:rPr>
              <w:t>0</w:t>
            </w:r>
          </w:p>
        </w:tc>
        <w:tc>
          <w:tcPr>
            <w:tcW w:w="524" w:type="dxa"/>
          </w:tcPr>
          <w:p w14:paraId="4D12B673" w14:textId="77777777" w:rsidR="008C6A59" w:rsidRPr="00A1115A" w:rsidRDefault="008C6A59" w:rsidP="00AD6173">
            <w:pPr>
              <w:pStyle w:val="TAC"/>
              <w:rPr>
                <w:rFonts w:eastAsia="Yu Mincho"/>
              </w:rPr>
            </w:pPr>
            <w:r w:rsidRPr="00D83EC6">
              <w:t>50</w:t>
            </w:r>
          </w:p>
        </w:tc>
        <w:tc>
          <w:tcPr>
            <w:tcW w:w="586" w:type="dxa"/>
          </w:tcPr>
          <w:p w14:paraId="61EE25D4" w14:textId="77777777" w:rsidR="008C6A59" w:rsidRPr="00A1115A" w:rsidRDefault="008C6A59" w:rsidP="00AD6173">
            <w:pPr>
              <w:pStyle w:val="TAC"/>
              <w:rPr>
                <w:rFonts w:eastAsia="Yu Mincho"/>
              </w:rPr>
            </w:pPr>
            <w:r w:rsidRPr="00D83EC6">
              <w:t>50</w:t>
            </w:r>
          </w:p>
        </w:tc>
        <w:tc>
          <w:tcPr>
            <w:tcW w:w="586" w:type="dxa"/>
          </w:tcPr>
          <w:p w14:paraId="082E1DDF" w14:textId="77777777" w:rsidR="008C6A59" w:rsidRPr="00A1115A" w:rsidRDefault="008C6A59" w:rsidP="00AD6173">
            <w:pPr>
              <w:pStyle w:val="TAC"/>
              <w:rPr>
                <w:rFonts w:eastAsia="Yu Mincho"/>
              </w:rPr>
            </w:pPr>
            <w:r w:rsidRPr="00D83EC6">
              <w:t>50</w:t>
            </w:r>
          </w:p>
        </w:tc>
      </w:tr>
      <w:tr w:rsidR="008C6A59" w:rsidRPr="00A1115A" w14:paraId="719DC804" w14:textId="77777777" w:rsidTr="00AD6173">
        <w:trPr>
          <w:trHeight w:val="187"/>
          <w:jc w:val="center"/>
        </w:trPr>
        <w:tc>
          <w:tcPr>
            <w:tcW w:w="648" w:type="dxa"/>
          </w:tcPr>
          <w:p w14:paraId="6C880860" w14:textId="77777777" w:rsidR="008C6A59" w:rsidRPr="00A1115A" w:rsidRDefault="008C6A59" w:rsidP="00AD6173">
            <w:pPr>
              <w:pStyle w:val="TAC"/>
            </w:pPr>
            <w:r w:rsidRPr="00A1115A">
              <w:t>n</w:t>
            </w:r>
            <w:r w:rsidRPr="00A1115A">
              <w:rPr>
                <w:rFonts w:hint="eastAsia"/>
                <w:lang w:eastAsia="zh-CN"/>
              </w:rPr>
              <w:t>78</w:t>
            </w:r>
          </w:p>
        </w:tc>
        <w:tc>
          <w:tcPr>
            <w:tcW w:w="646" w:type="dxa"/>
            <w:shd w:val="clear" w:color="auto" w:fill="auto"/>
          </w:tcPr>
          <w:p w14:paraId="39B638CC" w14:textId="77777777" w:rsidR="008C6A59" w:rsidRPr="00A1115A" w:rsidRDefault="008C6A59" w:rsidP="00AD6173">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1EADAF92" w14:textId="77777777" w:rsidR="008C6A59" w:rsidRPr="00A1115A" w:rsidRDefault="008C6A59" w:rsidP="00AD6173">
            <w:pPr>
              <w:pStyle w:val="TAC"/>
            </w:pPr>
            <w:r w:rsidRPr="00A1115A">
              <w:t>15</w:t>
            </w:r>
          </w:p>
        </w:tc>
        <w:tc>
          <w:tcPr>
            <w:tcW w:w="586" w:type="dxa"/>
            <w:shd w:val="clear" w:color="auto" w:fill="auto"/>
          </w:tcPr>
          <w:p w14:paraId="08353621" w14:textId="77777777" w:rsidR="008C6A59" w:rsidRPr="00A1115A" w:rsidRDefault="008C6A59" w:rsidP="00AD6173">
            <w:pPr>
              <w:pStyle w:val="TAC"/>
              <w:rPr>
                <w:rFonts w:cs="Arial"/>
                <w:lang w:eastAsia="zh-CN"/>
              </w:rPr>
            </w:pPr>
          </w:p>
        </w:tc>
        <w:tc>
          <w:tcPr>
            <w:tcW w:w="603" w:type="dxa"/>
            <w:shd w:val="clear" w:color="auto" w:fill="auto"/>
          </w:tcPr>
          <w:p w14:paraId="7C6A4B67" w14:textId="77777777" w:rsidR="008C6A59" w:rsidRPr="00A1115A" w:rsidRDefault="008C6A59" w:rsidP="00AD6173">
            <w:pPr>
              <w:pStyle w:val="TAC"/>
              <w:rPr>
                <w:rFonts w:cs="Arial"/>
                <w:lang w:eastAsia="zh-CN"/>
              </w:rPr>
            </w:pPr>
            <w:r w:rsidRPr="00A1115A">
              <w:rPr>
                <w:rFonts w:cs="Arial"/>
                <w:lang w:eastAsia="zh-CN"/>
              </w:rPr>
              <w:t>160</w:t>
            </w:r>
          </w:p>
        </w:tc>
        <w:tc>
          <w:tcPr>
            <w:tcW w:w="603" w:type="dxa"/>
            <w:shd w:val="clear" w:color="auto" w:fill="auto"/>
          </w:tcPr>
          <w:p w14:paraId="14DBB032" w14:textId="77777777" w:rsidR="008C6A59" w:rsidRPr="00A1115A" w:rsidRDefault="008C6A59" w:rsidP="00AD6173">
            <w:pPr>
              <w:pStyle w:val="TAC"/>
              <w:rPr>
                <w:rFonts w:cs="Arial"/>
                <w:lang w:eastAsia="zh-CN"/>
              </w:rPr>
            </w:pPr>
            <w:r w:rsidRPr="00A1115A">
              <w:rPr>
                <w:rFonts w:cs="Arial"/>
                <w:lang w:eastAsia="zh-CN"/>
              </w:rPr>
              <w:t>160</w:t>
            </w:r>
          </w:p>
        </w:tc>
        <w:tc>
          <w:tcPr>
            <w:tcW w:w="618" w:type="dxa"/>
            <w:shd w:val="clear" w:color="auto" w:fill="auto"/>
          </w:tcPr>
          <w:p w14:paraId="4B0338B8" w14:textId="77777777" w:rsidR="008C6A59" w:rsidRPr="00A1115A" w:rsidRDefault="008C6A59" w:rsidP="00AD6173">
            <w:pPr>
              <w:pStyle w:val="TAC"/>
              <w:rPr>
                <w:rFonts w:cs="Arial"/>
                <w:lang w:eastAsia="zh-CN"/>
              </w:rPr>
            </w:pPr>
            <w:r w:rsidRPr="00A1115A">
              <w:rPr>
                <w:rFonts w:cs="Arial"/>
                <w:lang w:eastAsia="zh-CN"/>
              </w:rPr>
              <w:t>160</w:t>
            </w:r>
          </w:p>
        </w:tc>
        <w:tc>
          <w:tcPr>
            <w:tcW w:w="586" w:type="dxa"/>
          </w:tcPr>
          <w:p w14:paraId="55A3BA6B" w14:textId="77777777" w:rsidR="008C6A59" w:rsidRPr="00A1115A" w:rsidRDefault="008C6A59" w:rsidP="00AD6173">
            <w:pPr>
              <w:pStyle w:val="TAC"/>
            </w:pPr>
            <w:r w:rsidRPr="00A1115A">
              <w:rPr>
                <w:rFonts w:hint="eastAsia"/>
                <w:lang w:eastAsia="zh-CN"/>
              </w:rPr>
              <w:t>1</w:t>
            </w:r>
            <w:r w:rsidRPr="00A1115A">
              <w:rPr>
                <w:lang w:eastAsia="zh-CN"/>
              </w:rPr>
              <w:t>60</w:t>
            </w:r>
          </w:p>
        </w:tc>
        <w:tc>
          <w:tcPr>
            <w:tcW w:w="586" w:type="dxa"/>
          </w:tcPr>
          <w:p w14:paraId="053370F8" w14:textId="77777777" w:rsidR="008C6A59" w:rsidRPr="00A1115A" w:rsidRDefault="008C6A59" w:rsidP="00AD6173">
            <w:pPr>
              <w:pStyle w:val="TAC"/>
            </w:pPr>
            <w:r w:rsidRPr="00A1115A">
              <w:rPr>
                <w:rFonts w:hint="eastAsia"/>
                <w:lang w:eastAsia="zh-CN"/>
              </w:rPr>
              <w:t>1</w:t>
            </w:r>
            <w:r w:rsidRPr="00A1115A">
              <w:rPr>
                <w:lang w:eastAsia="zh-CN"/>
              </w:rPr>
              <w:t>60</w:t>
            </w:r>
          </w:p>
        </w:tc>
        <w:tc>
          <w:tcPr>
            <w:tcW w:w="618" w:type="dxa"/>
          </w:tcPr>
          <w:p w14:paraId="21818242" w14:textId="77777777" w:rsidR="008C6A59" w:rsidRPr="00A1115A" w:rsidRDefault="008C6A59" w:rsidP="00AD6173">
            <w:pPr>
              <w:pStyle w:val="TAC"/>
              <w:rPr>
                <w:rFonts w:eastAsia="Yu Mincho"/>
              </w:rPr>
            </w:pPr>
            <w:r w:rsidRPr="00A1115A">
              <w:rPr>
                <w:rFonts w:eastAsia="Yu Mincho"/>
              </w:rPr>
              <w:t>160</w:t>
            </w:r>
          </w:p>
        </w:tc>
        <w:tc>
          <w:tcPr>
            <w:tcW w:w="618" w:type="dxa"/>
          </w:tcPr>
          <w:p w14:paraId="006EDF3E" w14:textId="77777777" w:rsidR="008C6A59" w:rsidRPr="00A1115A" w:rsidRDefault="008C6A59" w:rsidP="00AD6173">
            <w:pPr>
              <w:pStyle w:val="TAC"/>
              <w:rPr>
                <w:rFonts w:eastAsia="Yu Mincho"/>
              </w:rPr>
            </w:pPr>
            <w:r w:rsidRPr="00A1115A">
              <w:rPr>
                <w:rFonts w:eastAsia="Yu Mincho"/>
              </w:rPr>
              <w:t>160</w:t>
            </w:r>
          </w:p>
        </w:tc>
        <w:tc>
          <w:tcPr>
            <w:tcW w:w="586" w:type="dxa"/>
          </w:tcPr>
          <w:p w14:paraId="38770904" w14:textId="77777777" w:rsidR="008C6A59" w:rsidRPr="00A1115A" w:rsidRDefault="008C6A59" w:rsidP="00AD6173">
            <w:pPr>
              <w:pStyle w:val="TAC"/>
              <w:rPr>
                <w:lang w:eastAsia="zh-CN"/>
              </w:rPr>
            </w:pPr>
            <w:r w:rsidRPr="00A1115A">
              <w:rPr>
                <w:rFonts w:hint="eastAsia"/>
                <w:lang w:eastAsia="zh-CN"/>
              </w:rPr>
              <w:t>1</w:t>
            </w:r>
            <w:r w:rsidRPr="00A1115A">
              <w:rPr>
                <w:lang w:eastAsia="zh-CN"/>
              </w:rPr>
              <w:t>60</w:t>
            </w:r>
          </w:p>
        </w:tc>
        <w:tc>
          <w:tcPr>
            <w:tcW w:w="579" w:type="dxa"/>
          </w:tcPr>
          <w:p w14:paraId="49A1C0D6" w14:textId="77777777" w:rsidR="008C6A59" w:rsidRPr="00A1115A" w:rsidRDefault="008C6A59" w:rsidP="00AD6173">
            <w:pPr>
              <w:pStyle w:val="TAC"/>
              <w:rPr>
                <w:lang w:eastAsia="zh-CN"/>
              </w:rPr>
            </w:pPr>
            <w:r w:rsidRPr="00A1115A">
              <w:rPr>
                <w:rFonts w:hint="eastAsia"/>
                <w:lang w:eastAsia="zh-CN"/>
              </w:rPr>
              <w:t>1</w:t>
            </w:r>
            <w:r w:rsidRPr="00A1115A">
              <w:rPr>
                <w:lang w:eastAsia="zh-CN"/>
              </w:rPr>
              <w:t>60</w:t>
            </w:r>
          </w:p>
        </w:tc>
        <w:tc>
          <w:tcPr>
            <w:tcW w:w="524" w:type="dxa"/>
          </w:tcPr>
          <w:p w14:paraId="5D6FA3A3" w14:textId="77777777" w:rsidR="008C6A59" w:rsidRPr="00A1115A" w:rsidRDefault="008C6A59" w:rsidP="00AD6173">
            <w:pPr>
              <w:pStyle w:val="TAC"/>
              <w:rPr>
                <w:lang w:eastAsia="zh-CN"/>
              </w:rPr>
            </w:pPr>
            <w:r w:rsidRPr="00A1115A">
              <w:rPr>
                <w:rFonts w:hint="eastAsia"/>
                <w:lang w:eastAsia="zh-CN"/>
              </w:rPr>
              <w:t>1</w:t>
            </w:r>
            <w:r w:rsidRPr="00A1115A">
              <w:rPr>
                <w:lang w:eastAsia="zh-CN"/>
              </w:rPr>
              <w:t>60</w:t>
            </w:r>
          </w:p>
        </w:tc>
        <w:tc>
          <w:tcPr>
            <w:tcW w:w="586" w:type="dxa"/>
          </w:tcPr>
          <w:p w14:paraId="1EE59283" w14:textId="77777777" w:rsidR="008C6A59" w:rsidRPr="00A1115A" w:rsidRDefault="008C6A59" w:rsidP="00AD6173">
            <w:pPr>
              <w:pStyle w:val="TAC"/>
              <w:rPr>
                <w:lang w:eastAsia="zh-CN"/>
              </w:rPr>
            </w:pPr>
            <w:r w:rsidRPr="00A1115A">
              <w:rPr>
                <w:rFonts w:hint="eastAsia"/>
                <w:lang w:eastAsia="zh-CN"/>
              </w:rPr>
              <w:t>1</w:t>
            </w:r>
            <w:r w:rsidRPr="00A1115A">
              <w:rPr>
                <w:lang w:eastAsia="zh-CN"/>
              </w:rPr>
              <w:t>60</w:t>
            </w:r>
          </w:p>
        </w:tc>
        <w:tc>
          <w:tcPr>
            <w:tcW w:w="586" w:type="dxa"/>
          </w:tcPr>
          <w:p w14:paraId="68326D73" w14:textId="77777777" w:rsidR="008C6A59" w:rsidRPr="00A1115A" w:rsidRDefault="008C6A59" w:rsidP="00AD6173">
            <w:pPr>
              <w:pStyle w:val="TAC"/>
              <w:rPr>
                <w:lang w:eastAsia="zh-CN"/>
              </w:rPr>
            </w:pPr>
            <w:r w:rsidRPr="00A1115A">
              <w:rPr>
                <w:rFonts w:hint="eastAsia"/>
                <w:lang w:eastAsia="zh-CN"/>
              </w:rPr>
              <w:t>1</w:t>
            </w:r>
            <w:r w:rsidRPr="00A1115A">
              <w:rPr>
                <w:lang w:eastAsia="zh-CN"/>
              </w:rPr>
              <w:t>60</w:t>
            </w:r>
          </w:p>
        </w:tc>
      </w:tr>
      <w:tr w:rsidR="008C6A59" w:rsidRPr="00A1115A" w14:paraId="674A29A8" w14:textId="77777777" w:rsidTr="00AD6173">
        <w:trPr>
          <w:trHeight w:val="187"/>
          <w:jc w:val="center"/>
        </w:trPr>
        <w:tc>
          <w:tcPr>
            <w:tcW w:w="648" w:type="dxa"/>
          </w:tcPr>
          <w:p w14:paraId="4D0F293A" w14:textId="77777777" w:rsidR="008C6A59" w:rsidRPr="00A1115A" w:rsidRDefault="008C6A59" w:rsidP="00AD6173">
            <w:pPr>
              <w:pStyle w:val="TAC"/>
            </w:pPr>
            <w:r w:rsidRPr="00A1115A">
              <w:t>n</w:t>
            </w:r>
            <w:r w:rsidRPr="00A1115A">
              <w:rPr>
                <w:rFonts w:hint="eastAsia"/>
                <w:lang w:eastAsia="zh-CN"/>
              </w:rPr>
              <w:t>78</w:t>
            </w:r>
          </w:p>
        </w:tc>
        <w:tc>
          <w:tcPr>
            <w:tcW w:w="646" w:type="dxa"/>
            <w:shd w:val="clear" w:color="auto" w:fill="auto"/>
          </w:tcPr>
          <w:p w14:paraId="59AD85F0" w14:textId="77777777" w:rsidR="008C6A59" w:rsidRPr="00A1115A" w:rsidRDefault="008C6A59" w:rsidP="00AD6173">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70F8294B" w14:textId="77777777" w:rsidR="008C6A59" w:rsidRPr="00A1115A" w:rsidRDefault="008C6A59" w:rsidP="00AD6173">
            <w:pPr>
              <w:pStyle w:val="TAC"/>
              <w:rPr>
                <w:rFonts w:cs="Arial"/>
              </w:rPr>
            </w:pPr>
            <w:r w:rsidRPr="00A1115A">
              <w:t>15</w:t>
            </w:r>
          </w:p>
        </w:tc>
        <w:tc>
          <w:tcPr>
            <w:tcW w:w="586" w:type="dxa"/>
            <w:shd w:val="clear" w:color="auto" w:fill="auto"/>
          </w:tcPr>
          <w:p w14:paraId="7B550BAB" w14:textId="77777777" w:rsidR="008C6A59" w:rsidRPr="00A1115A" w:rsidRDefault="008C6A59" w:rsidP="00AD6173">
            <w:pPr>
              <w:pStyle w:val="TAC"/>
              <w:rPr>
                <w:rFonts w:cs="Arial"/>
                <w:lang w:eastAsia="zh-CN"/>
              </w:rPr>
            </w:pPr>
          </w:p>
        </w:tc>
        <w:tc>
          <w:tcPr>
            <w:tcW w:w="603" w:type="dxa"/>
            <w:shd w:val="clear" w:color="auto" w:fill="auto"/>
          </w:tcPr>
          <w:p w14:paraId="08AD8ED8" w14:textId="77777777" w:rsidR="008C6A59" w:rsidRPr="00A1115A" w:rsidRDefault="008C6A59" w:rsidP="00AD6173">
            <w:pPr>
              <w:pStyle w:val="TAC"/>
              <w:rPr>
                <w:rFonts w:eastAsia="Yu Mincho"/>
              </w:rPr>
            </w:pPr>
            <w:r w:rsidRPr="00A1115A">
              <w:rPr>
                <w:rFonts w:cs="Arial"/>
                <w:lang w:eastAsia="zh-CN"/>
              </w:rPr>
              <w:t>100</w:t>
            </w:r>
          </w:p>
        </w:tc>
        <w:tc>
          <w:tcPr>
            <w:tcW w:w="603" w:type="dxa"/>
            <w:shd w:val="clear" w:color="auto" w:fill="auto"/>
          </w:tcPr>
          <w:p w14:paraId="054DA15B" w14:textId="77777777" w:rsidR="008C6A59" w:rsidRPr="00A1115A" w:rsidRDefault="008C6A59" w:rsidP="00AD6173">
            <w:pPr>
              <w:pStyle w:val="TAC"/>
              <w:rPr>
                <w:rFonts w:eastAsia="Yu Mincho"/>
              </w:rPr>
            </w:pPr>
            <w:r w:rsidRPr="00A1115A">
              <w:rPr>
                <w:rFonts w:cs="Arial"/>
                <w:lang w:eastAsia="zh-CN"/>
              </w:rPr>
              <w:t>100</w:t>
            </w:r>
          </w:p>
        </w:tc>
        <w:tc>
          <w:tcPr>
            <w:tcW w:w="618" w:type="dxa"/>
            <w:shd w:val="clear" w:color="auto" w:fill="auto"/>
          </w:tcPr>
          <w:p w14:paraId="0E33CBF8" w14:textId="77777777" w:rsidR="008C6A59" w:rsidRPr="00A1115A" w:rsidRDefault="008C6A59" w:rsidP="00AD6173">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7424AD80" w14:textId="77777777" w:rsidR="008C6A59" w:rsidRPr="00A1115A" w:rsidRDefault="008C6A59" w:rsidP="00AD6173">
            <w:pPr>
              <w:pStyle w:val="TAC"/>
            </w:pPr>
          </w:p>
        </w:tc>
        <w:tc>
          <w:tcPr>
            <w:tcW w:w="586" w:type="dxa"/>
          </w:tcPr>
          <w:p w14:paraId="3E21017C" w14:textId="77777777" w:rsidR="008C6A59" w:rsidRPr="00A1115A" w:rsidRDefault="008C6A59" w:rsidP="00AD6173">
            <w:pPr>
              <w:pStyle w:val="TAC"/>
            </w:pPr>
          </w:p>
        </w:tc>
        <w:tc>
          <w:tcPr>
            <w:tcW w:w="618" w:type="dxa"/>
          </w:tcPr>
          <w:p w14:paraId="1342C0CD" w14:textId="77777777" w:rsidR="008C6A59" w:rsidRPr="00A1115A" w:rsidRDefault="008C6A59" w:rsidP="00AD6173">
            <w:pPr>
              <w:pStyle w:val="TAC"/>
              <w:rPr>
                <w:rFonts w:eastAsia="Yu Mincho"/>
              </w:rPr>
            </w:pPr>
            <w:r w:rsidRPr="00A1115A">
              <w:rPr>
                <w:rFonts w:eastAsia="Yu Mincho"/>
              </w:rPr>
              <w:t>100</w:t>
            </w:r>
          </w:p>
        </w:tc>
        <w:tc>
          <w:tcPr>
            <w:tcW w:w="618" w:type="dxa"/>
          </w:tcPr>
          <w:p w14:paraId="02EB2848" w14:textId="77777777" w:rsidR="008C6A59" w:rsidRPr="00A1115A" w:rsidRDefault="008C6A59" w:rsidP="00AD6173">
            <w:pPr>
              <w:pStyle w:val="TAC"/>
              <w:rPr>
                <w:rFonts w:eastAsia="Yu Mincho"/>
              </w:rPr>
            </w:pPr>
            <w:r w:rsidRPr="00A1115A">
              <w:rPr>
                <w:rFonts w:eastAsia="Yu Mincho"/>
              </w:rPr>
              <w:t>100</w:t>
            </w:r>
          </w:p>
        </w:tc>
        <w:tc>
          <w:tcPr>
            <w:tcW w:w="586" w:type="dxa"/>
          </w:tcPr>
          <w:p w14:paraId="1275014A" w14:textId="77777777" w:rsidR="008C6A59" w:rsidRPr="00A1115A" w:rsidRDefault="008C6A59" w:rsidP="00AD6173">
            <w:pPr>
              <w:pStyle w:val="TAC"/>
              <w:rPr>
                <w:lang w:eastAsia="zh-CN"/>
              </w:rPr>
            </w:pPr>
            <w:r w:rsidRPr="00A1115A">
              <w:rPr>
                <w:rFonts w:hint="eastAsia"/>
                <w:lang w:eastAsia="zh-CN"/>
              </w:rPr>
              <w:t>1</w:t>
            </w:r>
            <w:r w:rsidRPr="00A1115A">
              <w:rPr>
                <w:lang w:eastAsia="zh-CN"/>
              </w:rPr>
              <w:t>00</w:t>
            </w:r>
          </w:p>
        </w:tc>
        <w:tc>
          <w:tcPr>
            <w:tcW w:w="579" w:type="dxa"/>
          </w:tcPr>
          <w:p w14:paraId="2DBF3107" w14:textId="77777777" w:rsidR="008C6A59" w:rsidRPr="00A1115A" w:rsidRDefault="008C6A59" w:rsidP="00AD6173">
            <w:pPr>
              <w:pStyle w:val="TAC"/>
              <w:rPr>
                <w:lang w:eastAsia="zh-CN"/>
              </w:rPr>
            </w:pPr>
          </w:p>
        </w:tc>
        <w:tc>
          <w:tcPr>
            <w:tcW w:w="524" w:type="dxa"/>
          </w:tcPr>
          <w:p w14:paraId="1AC8AC6B" w14:textId="77777777" w:rsidR="008C6A59" w:rsidRPr="00A1115A" w:rsidRDefault="008C6A59" w:rsidP="00AD6173">
            <w:pPr>
              <w:pStyle w:val="TAC"/>
              <w:rPr>
                <w:lang w:eastAsia="zh-CN"/>
              </w:rPr>
            </w:pPr>
            <w:r w:rsidRPr="00A1115A">
              <w:rPr>
                <w:rFonts w:hint="eastAsia"/>
                <w:lang w:eastAsia="zh-CN"/>
              </w:rPr>
              <w:t>1</w:t>
            </w:r>
            <w:r w:rsidRPr="00A1115A">
              <w:rPr>
                <w:lang w:eastAsia="zh-CN"/>
              </w:rPr>
              <w:t>00</w:t>
            </w:r>
          </w:p>
        </w:tc>
        <w:tc>
          <w:tcPr>
            <w:tcW w:w="586" w:type="dxa"/>
          </w:tcPr>
          <w:p w14:paraId="1F8B344E" w14:textId="77777777" w:rsidR="008C6A59" w:rsidRPr="00A1115A" w:rsidRDefault="008C6A59" w:rsidP="00AD6173">
            <w:pPr>
              <w:pStyle w:val="TAC"/>
              <w:rPr>
                <w:lang w:eastAsia="zh-CN"/>
              </w:rPr>
            </w:pPr>
            <w:r w:rsidRPr="00A1115A">
              <w:rPr>
                <w:rFonts w:hint="eastAsia"/>
                <w:lang w:eastAsia="zh-CN"/>
              </w:rPr>
              <w:t>1</w:t>
            </w:r>
            <w:r w:rsidRPr="00A1115A">
              <w:rPr>
                <w:lang w:eastAsia="zh-CN"/>
              </w:rPr>
              <w:t>00</w:t>
            </w:r>
          </w:p>
        </w:tc>
        <w:tc>
          <w:tcPr>
            <w:tcW w:w="586" w:type="dxa"/>
          </w:tcPr>
          <w:p w14:paraId="3A6246FD" w14:textId="77777777" w:rsidR="008C6A59" w:rsidRPr="00A1115A" w:rsidRDefault="008C6A59" w:rsidP="00AD6173">
            <w:pPr>
              <w:pStyle w:val="TAC"/>
              <w:rPr>
                <w:lang w:eastAsia="zh-CN"/>
              </w:rPr>
            </w:pPr>
            <w:r w:rsidRPr="00A1115A">
              <w:rPr>
                <w:rFonts w:hint="eastAsia"/>
                <w:lang w:eastAsia="zh-CN"/>
              </w:rPr>
              <w:t>1</w:t>
            </w:r>
            <w:r w:rsidRPr="00A1115A">
              <w:rPr>
                <w:lang w:eastAsia="zh-CN"/>
              </w:rPr>
              <w:t>00</w:t>
            </w:r>
          </w:p>
        </w:tc>
      </w:tr>
      <w:tr w:rsidR="008C6A59" w:rsidRPr="00A1115A" w14:paraId="7E226151" w14:textId="77777777" w:rsidTr="00AD6173">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32CF264" w14:textId="77777777" w:rsidR="008C6A59" w:rsidRPr="00A1115A" w:rsidRDefault="008C6A59" w:rsidP="00AD6173">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E5BB070" w14:textId="77777777" w:rsidR="008C6A59" w:rsidRPr="00A1115A" w:rsidRDefault="008C6A59" w:rsidP="00AD6173">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6E8C5E73" w14:textId="77777777" w:rsidR="008C6A59" w:rsidRPr="00A1115A" w:rsidRDefault="008C6A59" w:rsidP="00AD6173">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A105099" w14:textId="77777777" w:rsidR="008C6A59" w:rsidRPr="00A1115A" w:rsidRDefault="008C6A59" w:rsidP="00AD6173">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EF0C9EE" w14:textId="77777777" w:rsidR="008C6A59" w:rsidRPr="00A1115A" w:rsidRDefault="008C6A59" w:rsidP="00AD6173">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67FB32F" w14:textId="77777777" w:rsidR="008C6A59" w:rsidRPr="00A1115A" w:rsidRDefault="008C6A59" w:rsidP="00AD6173">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C09F881" w14:textId="77777777" w:rsidR="008C6A59" w:rsidRPr="00A1115A" w:rsidRDefault="008C6A59" w:rsidP="00AD6173">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58F2C07" w14:textId="77777777" w:rsidR="008C6A59" w:rsidRPr="00A1115A" w:rsidRDefault="008C6A59" w:rsidP="00AD6173">
            <w:pPr>
              <w:pStyle w:val="TAC"/>
            </w:pPr>
          </w:p>
        </w:tc>
        <w:tc>
          <w:tcPr>
            <w:tcW w:w="586" w:type="dxa"/>
            <w:tcBorders>
              <w:top w:val="single" w:sz="4" w:space="0" w:color="auto"/>
              <w:left w:val="single" w:sz="4" w:space="0" w:color="auto"/>
              <w:bottom w:val="single" w:sz="4" w:space="0" w:color="auto"/>
              <w:right w:val="single" w:sz="4" w:space="0" w:color="auto"/>
            </w:tcBorders>
          </w:tcPr>
          <w:p w14:paraId="2098E71B" w14:textId="77777777" w:rsidR="008C6A59" w:rsidRPr="00A1115A" w:rsidRDefault="008C6A59" w:rsidP="00AD6173">
            <w:pPr>
              <w:pStyle w:val="TAC"/>
            </w:pPr>
          </w:p>
        </w:tc>
        <w:tc>
          <w:tcPr>
            <w:tcW w:w="618" w:type="dxa"/>
            <w:tcBorders>
              <w:top w:val="single" w:sz="4" w:space="0" w:color="auto"/>
              <w:left w:val="single" w:sz="4" w:space="0" w:color="auto"/>
              <w:bottom w:val="single" w:sz="4" w:space="0" w:color="auto"/>
              <w:right w:val="single" w:sz="4" w:space="0" w:color="auto"/>
            </w:tcBorders>
          </w:tcPr>
          <w:p w14:paraId="24E6B321" w14:textId="77777777" w:rsidR="008C6A59" w:rsidRPr="00A1115A" w:rsidRDefault="008C6A59" w:rsidP="00AD6173">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172B4EE" w14:textId="77777777" w:rsidR="008C6A59" w:rsidRPr="00A1115A" w:rsidRDefault="008C6A59" w:rsidP="00AD6173">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893F449" w14:textId="77777777" w:rsidR="008C6A59" w:rsidRPr="00A1115A" w:rsidRDefault="008C6A59" w:rsidP="00AD6173">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0F0F8EF5" w14:textId="77777777" w:rsidR="008C6A59" w:rsidRPr="00A1115A" w:rsidRDefault="008C6A59" w:rsidP="00AD6173">
            <w:pPr>
              <w:pStyle w:val="TAC"/>
            </w:pPr>
          </w:p>
        </w:tc>
        <w:tc>
          <w:tcPr>
            <w:tcW w:w="524" w:type="dxa"/>
            <w:tcBorders>
              <w:top w:val="single" w:sz="4" w:space="0" w:color="auto"/>
              <w:left w:val="single" w:sz="4" w:space="0" w:color="auto"/>
              <w:bottom w:val="single" w:sz="4" w:space="0" w:color="auto"/>
              <w:right w:val="single" w:sz="4" w:space="0" w:color="auto"/>
            </w:tcBorders>
          </w:tcPr>
          <w:p w14:paraId="62EBF8D6" w14:textId="77777777" w:rsidR="008C6A59" w:rsidRPr="00A1115A" w:rsidRDefault="008C6A59" w:rsidP="00AD6173">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1B60D8D" w14:textId="77777777" w:rsidR="008C6A59" w:rsidRPr="00A1115A" w:rsidRDefault="008C6A59" w:rsidP="00AD6173">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0328B9B" w14:textId="77777777" w:rsidR="008C6A59" w:rsidRPr="00A1115A" w:rsidRDefault="008C6A59" w:rsidP="00AD6173">
            <w:pPr>
              <w:pStyle w:val="TAC"/>
              <w:rPr>
                <w:lang w:eastAsia="zh-CN"/>
              </w:rPr>
            </w:pPr>
            <w:r w:rsidRPr="00A1115A">
              <w:t>100</w:t>
            </w:r>
          </w:p>
        </w:tc>
      </w:tr>
      <w:tr w:rsidR="008C6A59" w:rsidRPr="00A1115A" w14:paraId="54A1B498" w14:textId="77777777" w:rsidTr="00AD6173">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7FC607B" w14:textId="77777777" w:rsidR="008C6A59" w:rsidRPr="00A1115A" w:rsidRDefault="008C6A59" w:rsidP="00AD6173">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80E127E" w14:textId="77777777" w:rsidR="008C6A59" w:rsidRPr="00A1115A" w:rsidRDefault="008C6A59" w:rsidP="00AD6173">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4EE8545F" w14:textId="77777777" w:rsidR="008C6A59" w:rsidRPr="00A1115A" w:rsidRDefault="008C6A59" w:rsidP="00AD6173">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1F9B03B" w14:textId="77777777" w:rsidR="008C6A59" w:rsidRPr="00A1115A" w:rsidRDefault="008C6A59" w:rsidP="00AD6173">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2EA9A9B" w14:textId="77777777" w:rsidR="008C6A59" w:rsidRPr="00A1115A" w:rsidRDefault="008C6A59" w:rsidP="00AD6173">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D39F79D" w14:textId="77777777" w:rsidR="008C6A59" w:rsidRPr="00A1115A" w:rsidRDefault="008C6A59" w:rsidP="00AD6173">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3DD0A91" w14:textId="77777777" w:rsidR="008C6A59" w:rsidRPr="00A1115A" w:rsidRDefault="008C6A59" w:rsidP="00AD6173">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1EB2FEB" w14:textId="77777777" w:rsidR="008C6A59" w:rsidRPr="00A1115A" w:rsidRDefault="008C6A59" w:rsidP="00AD6173">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169A4302" w14:textId="77777777" w:rsidR="008C6A59" w:rsidRPr="00A1115A" w:rsidRDefault="008C6A59" w:rsidP="00AD6173">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37096823" w14:textId="77777777" w:rsidR="008C6A59" w:rsidRPr="00A1115A" w:rsidRDefault="008C6A59" w:rsidP="00AD6173">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7EECDA55" w14:textId="77777777" w:rsidR="008C6A59" w:rsidRPr="00A1115A" w:rsidRDefault="008C6A59" w:rsidP="00AD6173">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5F80E3FD" w14:textId="77777777" w:rsidR="008C6A59" w:rsidRPr="00A1115A" w:rsidRDefault="008C6A59" w:rsidP="00AD6173">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6EB75D83" w14:textId="77777777" w:rsidR="008C6A59" w:rsidRPr="00A1115A" w:rsidRDefault="008C6A59" w:rsidP="00AD6173">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0B8B6D6B" w14:textId="77777777" w:rsidR="008C6A59" w:rsidRPr="00A1115A" w:rsidRDefault="008C6A59" w:rsidP="00AD6173">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EF15B0A" w14:textId="77777777" w:rsidR="008C6A59" w:rsidRPr="00A1115A" w:rsidRDefault="008C6A59" w:rsidP="00AD6173">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0C3E7F2E" w14:textId="77777777" w:rsidR="008C6A59" w:rsidRPr="00A1115A" w:rsidRDefault="008C6A59" w:rsidP="00AD6173">
            <w:pPr>
              <w:pStyle w:val="TAC"/>
              <w:rPr>
                <w:lang w:eastAsia="zh-CN"/>
              </w:rPr>
            </w:pPr>
            <w:r w:rsidRPr="00A1115A">
              <w:t>100</w:t>
            </w:r>
          </w:p>
        </w:tc>
      </w:tr>
      <w:tr w:rsidR="008C6A59" w:rsidRPr="00A1115A" w14:paraId="78071066" w14:textId="77777777" w:rsidTr="00AD6173">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A99FD7D" w14:textId="77777777" w:rsidR="008C6A59" w:rsidRPr="00A1115A" w:rsidRDefault="008C6A59" w:rsidP="00AD6173">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09E8F2E" w14:textId="77777777" w:rsidR="008C6A59" w:rsidRPr="00A1115A" w:rsidRDefault="008C6A59" w:rsidP="00AD6173">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3DE7D1B2" w14:textId="77777777" w:rsidR="008C6A59" w:rsidRPr="00A1115A" w:rsidRDefault="008C6A59" w:rsidP="00AD6173">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164686B" w14:textId="77777777" w:rsidR="008C6A59" w:rsidRPr="00A1115A" w:rsidRDefault="008C6A59" w:rsidP="00AD6173">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40680AE" w14:textId="77777777" w:rsidR="008C6A59" w:rsidRPr="00A1115A" w:rsidRDefault="008C6A59" w:rsidP="00AD6173">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8834259" w14:textId="77777777" w:rsidR="008C6A59" w:rsidRPr="00A1115A" w:rsidRDefault="008C6A59" w:rsidP="00AD6173">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E94F29C" w14:textId="77777777" w:rsidR="008C6A59" w:rsidRPr="00A1115A" w:rsidRDefault="008C6A59" w:rsidP="00AD6173">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32C0D91" w14:textId="77777777" w:rsidR="008C6A59" w:rsidRPr="00A1115A" w:rsidRDefault="008C6A59" w:rsidP="00AD6173">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6C1136E2" w14:textId="77777777" w:rsidR="008C6A59" w:rsidRPr="00A1115A" w:rsidRDefault="008C6A59" w:rsidP="00AD6173">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6B7379AE" w14:textId="77777777" w:rsidR="008C6A59" w:rsidRPr="00A1115A" w:rsidRDefault="008C6A59" w:rsidP="00AD6173">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80FF289" w14:textId="77777777" w:rsidR="008C6A59" w:rsidRPr="00A1115A" w:rsidRDefault="008C6A59" w:rsidP="00AD6173">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6D84205" w14:textId="77777777" w:rsidR="008C6A59" w:rsidRPr="00A1115A" w:rsidRDefault="008C6A59" w:rsidP="00AD6173">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516981E6" w14:textId="77777777" w:rsidR="008C6A59" w:rsidRPr="00A1115A" w:rsidRDefault="008C6A59" w:rsidP="00AD6173">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57A9245A" w14:textId="77777777" w:rsidR="008C6A59" w:rsidRPr="00A1115A" w:rsidRDefault="008C6A59" w:rsidP="00AD6173">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0EE47BB2" w14:textId="77777777" w:rsidR="008C6A59" w:rsidRPr="00A1115A" w:rsidRDefault="008C6A59" w:rsidP="00AD6173">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E6A1DD3" w14:textId="77777777" w:rsidR="008C6A59" w:rsidRPr="00A1115A" w:rsidRDefault="008C6A59" w:rsidP="00AD6173">
            <w:pPr>
              <w:pStyle w:val="TAC"/>
              <w:rPr>
                <w:lang w:eastAsia="zh-CN"/>
              </w:rPr>
            </w:pPr>
            <w:r w:rsidRPr="00A1115A">
              <w:t>100</w:t>
            </w:r>
          </w:p>
        </w:tc>
      </w:tr>
      <w:tr w:rsidR="008C6A59" w:rsidRPr="00A1115A" w14:paraId="4DD30BA2" w14:textId="77777777" w:rsidTr="00AD6173">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20D16DC" w14:textId="77777777" w:rsidR="008C6A59" w:rsidRPr="00A1115A" w:rsidRDefault="008C6A59" w:rsidP="00AD6173">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B32CEDE" w14:textId="77777777" w:rsidR="008C6A59" w:rsidRPr="00A1115A" w:rsidRDefault="008C6A59" w:rsidP="00AD6173">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3736BF11" w14:textId="77777777" w:rsidR="008C6A59" w:rsidRPr="00A1115A" w:rsidRDefault="008C6A59" w:rsidP="00AD6173">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A4CAD4B" w14:textId="77777777" w:rsidR="008C6A59" w:rsidRPr="00A1115A" w:rsidRDefault="008C6A59" w:rsidP="00AD6173">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AA0DFF9" w14:textId="77777777" w:rsidR="008C6A59" w:rsidRPr="00A1115A" w:rsidRDefault="008C6A59" w:rsidP="00AD6173">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8BD4979" w14:textId="77777777" w:rsidR="008C6A59" w:rsidRPr="00A1115A" w:rsidRDefault="008C6A59" w:rsidP="00AD6173">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0B85DBA" w14:textId="77777777" w:rsidR="008C6A59" w:rsidRPr="00A1115A" w:rsidRDefault="008C6A59" w:rsidP="00AD6173">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1BF0A04F" w14:textId="77777777" w:rsidR="008C6A59" w:rsidRPr="00A1115A" w:rsidRDefault="008C6A59" w:rsidP="00AD6173">
            <w:pPr>
              <w:pStyle w:val="TAC"/>
            </w:pPr>
          </w:p>
        </w:tc>
        <w:tc>
          <w:tcPr>
            <w:tcW w:w="586" w:type="dxa"/>
            <w:tcBorders>
              <w:top w:val="single" w:sz="4" w:space="0" w:color="auto"/>
              <w:left w:val="single" w:sz="4" w:space="0" w:color="auto"/>
              <w:bottom w:val="single" w:sz="4" w:space="0" w:color="auto"/>
              <w:right w:val="single" w:sz="4" w:space="0" w:color="auto"/>
            </w:tcBorders>
          </w:tcPr>
          <w:p w14:paraId="7942B436" w14:textId="77777777" w:rsidR="008C6A59" w:rsidRPr="00A1115A" w:rsidRDefault="008C6A59" w:rsidP="00AD6173">
            <w:pPr>
              <w:pStyle w:val="TAC"/>
            </w:pPr>
          </w:p>
        </w:tc>
        <w:tc>
          <w:tcPr>
            <w:tcW w:w="618" w:type="dxa"/>
            <w:tcBorders>
              <w:top w:val="single" w:sz="4" w:space="0" w:color="auto"/>
              <w:left w:val="single" w:sz="4" w:space="0" w:color="auto"/>
              <w:bottom w:val="single" w:sz="4" w:space="0" w:color="auto"/>
              <w:right w:val="single" w:sz="4" w:space="0" w:color="auto"/>
            </w:tcBorders>
          </w:tcPr>
          <w:p w14:paraId="0F0880B1" w14:textId="77777777" w:rsidR="008C6A59" w:rsidRPr="00A1115A" w:rsidRDefault="008C6A59" w:rsidP="00AD6173">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543DD08E" w14:textId="77777777" w:rsidR="008C6A59" w:rsidRPr="00A1115A" w:rsidRDefault="008C6A59" w:rsidP="00AD6173">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6276B1A6" w14:textId="77777777" w:rsidR="008C6A59" w:rsidRPr="00A1115A" w:rsidRDefault="008C6A59" w:rsidP="00AD6173">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7E8A13E1" w14:textId="77777777" w:rsidR="008C6A59" w:rsidRPr="00A1115A" w:rsidRDefault="008C6A59" w:rsidP="00AD6173">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2299222" w14:textId="77777777" w:rsidR="008C6A59" w:rsidRPr="00A1115A" w:rsidRDefault="008C6A59" w:rsidP="00AD6173">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5FD7CB56" w14:textId="77777777" w:rsidR="008C6A59" w:rsidRPr="00A1115A" w:rsidRDefault="008C6A59" w:rsidP="00AD6173">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74A089CA" w14:textId="77777777" w:rsidR="008C6A59" w:rsidRPr="00A1115A" w:rsidRDefault="008C6A59" w:rsidP="00AD6173">
            <w:pPr>
              <w:pStyle w:val="TAC"/>
              <w:rPr>
                <w:lang w:eastAsia="zh-CN"/>
              </w:rPr>
            </w:pPr>
            <w:r w:rsidRPr="00A1115A">
              <w:rPr>
                <w:rFonts w:hint="eastAsia"/>
                <w:lang w:eastAsia="zh-CN"/>
              </w:rPr>
              <w:t>2</w:t>
            </w:r>
            <w:r w:rsidRPr="00A1115A">
              <w:rPr>
                <w:lang w:eastAsia="zh-CN"/>
              </w:rPr>
              <w:t>16</w:t>
            </w:r>
          </w:p>
        </w:tc>
      </w:tr>
      <w:tr w:rsidR="008C6A59" w:rsidRPr="00A1115A" w14:paraId="51B9213F" w14:textId="77777777" w:rsidTr="00AD6173">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4722C6E" w14:textId="77777777" w:rsidR="008C6A59" w:rsidRPr="00A1115A" w:rsidRDefault="008C6A59" w:rsidP="00AD6173">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B1F44FD" w14:textId="77777777" w:rsidR="008C6A59" w:rsidRPr="00A1115A" w:rsidRDefault="008C6A59" w:rsidP="00AD6173">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19A66D43" w14:textId="77777777" w:rsidR="008C6A59" w:rsidRPr="00A1115A" w:rsidRDefault="008C6A59" w:rsidP="00AD6173">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0BA6488" w14:textId="77777777" w:rsidR="008C6A59" w:rsidRPr="00A1115A" w:rsidRDefault="008C6A59" w:rsidP="00AD6173">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9AF69EF" w14:textId="77777777" w:rsidR="008C6A59" w:rsidRPr="00A1115A" w:rsidRDefault="008C6A59" w:rsidP="00AD6173">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97FB5F6" w14:textId="77777777" w:rsidR="008C6A59" w:rsidRPr="00A1115A" w:rsidRDefault="008C6A59" w:rsidP="00AD6173">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3748ACA" w14:textId="77777777" w:rsidR="008C6A59" w:rsidRPr="00A1115A" w:rsidRDefault="008C6A59" w:rsidP="00AD6173">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8FD3ADA" w14:textId="77777777" w:rsidR="008C6A59" w:rsidRPr="00A1115A" w:rsidRDefault="008C6A59" w:rsidP="00AD6173">
            <w:pPr>
              <w:pStyle w:val="TAC"/>
            </w:pPr>
          </w:p>
        </w:tc>
        <w:tc>
          <w:tcPr>
            <w:tcW w:w="586" w:type="dxa"/>
            <w:tcBorders>
              <w:top w:val="single" w:sz="4" w:space="0" w:color="auto"/>
              <w:left w:val="single" w:sz="4" w:space="0" w:color="auto"/>
              <w:bottom w:val="single" w:sz="4" w:space="0" w:color="auto"/>
              <w:right w:val="single" w:sz="4" w:space="0" w:color="auto"/>
            </w:tcBorders>
          </w:tcPr>
          <w:p w14:paraId="55C7A45F" w14:textId="77777777" w:rsidR="008C6A59" w:rsidRPr="00A1115A" w:rsidRDefault="008C6A59" w:rsidP="00AD6173">
            <w:pPr>
              <w:pStyle w:val="TAC"/>
            </w:pPr>
          </w:p>
        </w:tc>
        <w:tc>
          <w:tcPr>
            <w:tcW w:w="618" w:type="dxa"/>
            <w:tcBorders>
              <w:top w:val="single" w:sz="4" w:space="0" w:color="auto"/>
              <w:left w:val="single" w:sz="4" w:space="0" w:color="auto"/>
              <w:bottom w:val="single" w:sz="4" w:space="0" w:color="auto"/>
              <w:right w:val="single" w:sz="4" w:space="0" w:color="auto"/>
            </w:tcBorders>
          </w:tcPr>
          <w:p w14:paraId="66F9AEEB" w14:textId="77777777" w:rsidR="008C6A59" w:rsidRPr="00A1115A" w:rsidRDefault="008C6A59" w:rsidP="00AD6173">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13B8687B" w14:textId="77777777" w:rsidR="008C6A59" w:rsidRPr="00A1115A" w:rsidRDefault="008C6A59" w:rsidP="00AD6173">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248CFADF" w14:textId="77777777" w:rsidR="008C6A59" w:rsidRPr="00A1115A" w:rsidRDefault="008C6A59" w:rsidP="00AD6173">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4F80FBBA" w14:textId="77777777" w:rsidR="008C6A59" w:rsidRPr="00A1115A" w:rsidRDefault="008C6A59" w:rsidP="00AD6173">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245E9AF" w14:textId="77777777" w:rsidR="008C6A59" w:rsidRPr="00A1115A" w:rsidRDefault="008C6A59" w:rsidP="00AD6173">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F22B39E" w14:textId="77777777" w:rsidR="008C6A59" w:rsidRPr="00A1115A" w:rsidRDefault="008C6A59" w:rsidP="00AD617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1519475" w14:textId="77777777" w:rsidR="008C6A59" w:rsidRPr="00A1115A" w:rsidRDefault="008C6A59" w:rsidP="00AD6173">
            <w:pPr>
              <w:pStyle w:val="TAC"/>
              <w:rPr>
                <w:lang w:eastAsia="zh-CN"/>
              </w:rPr>
            </w:pPr>
            <w:r w:rsidRPr="00A1115A">
              <w:rPr>
                <w:rFonts w:hint="eastAsia"/>
                <w:lang w:eastAsia="zh-CN"/>
              </w:rPr>
              <w:t>1</w:t>
            </w:r>
            <w:r w:rsidRPr="00A1115A">
              <w:rPr>
                <w:lang w:eastAsia="zh-CN"/>
              </w:rPr>
              <w:t>60</w:t>
            </w:r>
          </w:p>
        </w:tc>
      </w:tr>
      <w:tr w:rsidR="008C6A59" w:rsidRPr="00A1115A" w14:paraId="02AB8A96" w14:textId="77777777" w:rsidTr="00AD6173">
        <w:trPr>
          <w:trHeight w:val="187"/>
          <w:jc w:val="center"/>
        </w:trPr>
        <w:tc>
          <w:tcPr>
            <w:tcW w:w="648" w:type="dxa"/>
            <w:tcBorders>
              <w:top w:val="single" w:sz="4" w:space="0" w:color="auto"/>
              <w:left w:val="single" w:sz="4" w:space="0" w:color="auto"/>
              <w:bottom w:val="nil"/>
              <w:right w:val="single" w:sz="4" w:space="0" w:color="auto"/>
            </w:tcBorders>
          </w:tcPr>
          <w:p w14:paraId="463D586F" w14:textId="77777777" w:rsidR="008C6A59" w:rsidRPr="00A1115A" w:rsidRDefault="008C6A59" w:rsidP="00AD6173">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3A767F67" w14:textId="77777777" w:rsidR="008C6A59" w:rsidRPr="00A1115A" w:rsidRDefault="008C6A59" w:rsidP="00AD6173">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6F026D87" w14:textId="77777777" w:rsidR="008C6A59" w:rsidRPr="00A1115A" w:rsidRDefault="008C6A59" w:rsidP="00AD6173">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B30CF73" w14:textId="77777777" w:rsidR="008C6A59" w:rsidRPr="00A1115A" w:rsidRDefault="008C6A59" w:rsidP="00AD6173">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A934EE9" w14:textId="77777777" w:rsidR="008C6A59" w:rsidRPr="00A1115A" w:rsidRDefault="008C6A59" w:rsidP="00AD6173">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0471C34" w14:textId="77777777" w:rsidR="008C6A59" w:rsidRPr="00A1115A" w:rsidRDefault="008C6A59" w:rsidP="00AD6173">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311F5BE" w14:textId="77777777" w:rsidR="008C6A59" w:rsidRPr="00A1115A" w:rsidRDefault="008C6A59" w:rsidP="00AD6173">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30D67CC" w14:textId="77777777" w:rsidR="008C6A59" w:rsidRPr="00A1115A" w:rsidRDefault="008C6A59" w:rsidP="00AD6173">
            <w:pPr>
              <w:pStyle w:val="TAC"/>
            </w:pPr>
          </w:p>
        </w:tc>
        <w:tc>
          <w:tcPr>
            <w:tcW w:w="586" w:type="dxa"/>
            <w:tcBorders>
              <w:top w:val="single" w:sz="4" w:space="0" w:color="auto"/>
              <w:left w:val="single" w:sz="4" w:space="0" w:color="auto"/>
              <w:bottom w:val="single" w:sz="4" w:space="0" w:color="auto"/>
              <w:right w:val="single" w:sz="4" w:space="0" w:color="auto"/>
            </w:tcBorders>
          </w:tcPr>
          <w:p w14:paraId="0453B4A3" w14:textId="77777777" w:rsidR="008C6A59" w:rsidRPr="00A1115A" w:rsidRDefault="008C6A59" w:rsidP="00AD6173">
            <w:pPr>
              <w:pStyle w:val="TAC"/>
            </w:pPr>
          </w:p>
        </w:tc>
        <w:tc>
          <w:tcPr>
            <w:tcW w:w="618" w:type="dxa"/>
            <w:tcBorders>
              <w:top w:val="single" w:sz="4" w:space="0" w:color="auto"/>
              <w:left w:val="single" w:sz="4" w:space="0" w:color="auto"/>
              <w:bottom w:val="single" w:sz="4" w:space="0" w:color="auto"/>
              <w:right w:val="single" w:sz="4" w:space="0" w:color="auto"/>
            </w:tcBorders>
          </w:tcPr>
          <w:p w14:paraId="1A45752F" w14:textId="77777777" w:rsidR="008C6A59" w:rsidRPr="00A1115A" w:rsidRDefault="008C6A59" w:rsidP="00AD6173">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75AD46BD" w14:textId="77777777" w:rsidR="008C6A59" w:rsidRPr="00A1115A" w:rsidRDefault="008C6A59" w:rsidP="00AD6173">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37FC97B" w14:textId="77777777" w:rsidR="008C6A59" w:rsidRPr="00A1115A" w:rsidRDefault="008C6A59" w:rsidP="00AD6173">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2861413C" w14:textId="77777777" w:rsidR="008C6A59" w:rsidRPr="00A1115A" w:rsidRDefault="008C6A59" w:rsidP="00AD6173">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6107490" w14:textId="77777777" w:rsidR="008C6A59" w:rsidRPr="00A1115A" w:rsidRDefault="008C6A59" w:rsidP="00AD6173">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0548304" w14:textId="77777777" w:rsidR="008C6A59" w:rsidRPr="00A1115A" w:rsidRDefault="008C6A59" w:rsidP="00AD617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330DF7" w14:textId="77777777" w:rsidR="008C6A59" w:rsidRPr="00A1115A" w:rsidRDefault="008C6A59" w:rsidP="00AD6173">
            <w:pPr>
              <w:pStyle w:val="TAC"/>
              <w:rPr>
                <w:lang w:eastAsia="zh-CN"/>
              </w:rPr>
            </w:pPr>
            <w:r w:rsidRPr="00A1115A">
              <w:rPr>
                <w:rFonts w:eastAsia="Yu Mincho"/>
              </w:rPr>
              <w:t>100</w:t>
            </w:r>
          </w:p>
        </w:tc>
      </w:tr>
      <w:tr w:rsidR="008C6A59" w:rsidRPr="00A1115A" w14:paraId="26A9C49A" w14:textId="77777777" w:rsidTr="00AD6173">
        <w:trPr>
          <w:trHeight w:val="187"/>
          <w:jc w:val="center"/>
        </w:trPr>
        <w:tc>
          <w:tcPr>
            <w:tcW w:w="648" w:type="dxa"/>
            <w:tcBorders>
              <w:top w:val="nil"/>
              <w:left w:val="single" w:sz="4" w:space="0" w:color="auto"/>
              <w:bottom w:val="single" w:sz="4" w:space="0" w:color="auto"/>
              <w:right w:val="single" w:sz="4" w:space="0" w:color="auto"/>
            </w:tcBorders>
          </w:tcPr>
          <w:p w14:paraId="09F04568" w14:textId="77777777" w:rsidR="008C6A59" w:rsidRPr="00A1115A" w:rsidRDefault="008C6A59" w:rsidP="00AD6173">
            <w:pPr>
              <w:pStyle w:val="TAC"/>
            </w:pPr>
          </w:p>
        </w:tc>
        <w:tc>
          <w:tcPr>
            <w:tcW w:w="646" w:type="dxa"/>
            <w:tcBorders>
              <w:top w:val="nil"/>
              <w:left w:val="single" w:sz="4" w:space="0" w:color="auto"/>
              <w:bottom w:val="single" w:sz="4" w:space="0" w:color="auto"/>
              <w:right w:val="single" w:sz="4" w:space="0" w:color="auto"/>
            </w:tcBorders>
            <w:shd w:val="clear" w:color="auto" w:fill="auto"/>
          </w:tcPr>
          <w:p w14:paraId="61A36100" w14:textId="77777777" w:rsidR="008C6A59" w:rsidRPr="00A1115A" w:rsidRDefault="008C6A59" w:rsidP="00AD6173">
            <w:pPr>
              <w:pStyle w:val="TAC"/>
            </w:pPr>
          </w:p>
        </w:tc>
        <w:tc>
          <w:tcPr>
            <w:tcW w:w="656" w:type="dxa"/>
            <w:tcBorders>
              <w:top w:val="single" w:sz="4" w:space="0" w:color="auto"/>
              <w:left w:val="single" w:sz="4" w:space="0" w:color="auto"/>
              <w:bottom w:val="single" w:sz="4" w:space="0" w:color="auto"/>
              <w:right w:val="single" w:sz="4" w:space="0" w:color="auto"/>
            </w:tcBorders>
          </w:tcPr>
          <w:p w14:paraId="53CD3300" w14:textId="77777777" w:rsidR="008C6A59" w:rsidRPr="00A1115A" w:rsidRDefault="008C6A59" w:rsidP="00AD6173">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22A7B25" w14:textId="77777777" w:rsidR="008C6A59" w:rsidRPr="00A1115A" w:rsidRDefault="008C6A59" w:rsidP="00AD6173">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2C2DC63" w14:textId="77777777" w:rsidR="008C6A59" w:rsidRPr="00A1115A" w:rsidRDefault="008C6A59" w:rsidP="00AD6173">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88D804E" w14:textId="77777777" w:rsidR="008C6A59" w:rsidRPr="00A1115A" w:rsidRDefault="008C6A59" w:rsidP="00AD6173">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78025F9" w14:textId="77777777" w:rsidR="008C6A59" w:rsidRPr="00A1115A" w:rsidRDefault="008C6A59" w:rsidP="00AD6173">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A3DA231" w14:textId="77777777" w:rsidR="008C6A59" w:rsidRPr="00A1115A" w:rsidRDefault="008C6A59" w:rsidP="00AD6173">
            <w:pPr>
              <w:pStyle w:val="TAC"/>
            </w:pPr>
          </w:p>
        </w:tc>
        <w:tc>
          <w:tcPr>
            <w:tcW w:w="586" w:type="dxa"/>
            <w:tcBorders>
              <w:top w:val="single" w:sz="4" w:space="0" w:color="auto"/>
              <w:left w:val="single" w:sz="4" w:space="0" w:color="auto"/>
              <w:bottom w:val="single" w:sz="4" w:space="0" w:color="auto"/>
              <w:right w:val="single" w:sz="4" w:space="0" w:color="auto"/>
            </w:tcBorders>
          </w:tcPr>
          <w:p w14:paraId="6983F862" w14:textId="77777777" w:rsidR="008C6A59" w:rsidRPr="00A1115A" w:rsidRDefault="008C6A59" w:rsidP="00AD6173">
            <w:pPr>
              <w:pStyle w:val="TAC"/>
            </w:pPr>
          </w:p>
        </w:tc>
        <w:tc>
          <w:tcPr>
            <w:tcW w:w="618" w:type="dxa"/>
            <w:tcBorders>
              <w:top w:val="single" w:sz="4" w:space="0" w:color="auto"/>
              <w:left w:val="single" w:sz="4" w:space="0" w:color="auto"/>
              <w:bottom w:val="single" w:sz="4" w:space="0" w:color="auto"/>
              <w:right w:val="single" w:sz="4" w:space="0" w:color="auto"/>
            </w:tcBorders>
          </w:tcPr>
          <w:p w14:paraId="06DCA57E" w14:textId="77777777" w:rsidR="008C6A59" w:rsidRPr="00A1115A" w:rsidRDefault="008C6A59" w:rsidP="00AD6173">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59C576BD" w14:textId="77777777" w:rsidR="008C6A59" w:rsidRPr="00A1115A" w:rsidRDefault="008C6A59" w:rsidP="00AD6173">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076911B2" w14:textId="77777777" w:rsidR="008C6A59" w:rsidRPr="00A1115A" w:rsidRDefault="008C6A59" w:rsidP="00AD6173">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64D895C1" w14:textId="77777777" w:rsidR="008C6A59" w:rsidRPr="00A1115A" w:rsidRDefault="008C6A59" w:rsidP="00AD6173">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3F600E0" w14:textId="77777777" w:rsidR="008C6A59" w:rsidRPr="00A1115A" w:rsidRDefault="008C6A59" w:rsidP="00AD6173">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6F8C8390" w14:textId="77777777" w:rsidR="008C6A59" w:rsidRPr="00A1115A" w:rsidRDefault="008C6A59" w:rsidP="00AD617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CA0249E" w14:textId="77777777" w:rsidR="008C6A59" w:rsidRPr="00A1115A" w:rsidRDefault="008C6A59" w:rsidP="00AD6173">
            <w:pPr>
              <w:pStyle w:val="TAC"/>
              <w:rPr>
                <w:lang w:eastAsia="zh-CN"/>
              </w:rPr>
            </w:pPr>
            <w:r w:rsidRPr="00A1115A">
              <w:rPr>
                <w:rFonts w:hint="eastAsia"/>
                <w:lang w:eastAsia="zh-CN"/>
              </w:rPr>
              <w:t>5</w:t>
            </w:r>
            <w:r w:rsidRPr="00A1115A">
              <w:rPr>
                <w:lang w:eastAsia="zh-CN"/>
              </w:rPr>
              <w:t>0</w:t>
            </w:r>
          </w:p>
        </w:tc>
      </w:tr>
      <w:tr w:rsidR="008C6A59" w:rsidRPr="00A1115A" w14:paraId="65DD3206" w14:textId="77777777" w:rsidTr="00AD6173">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9E7FD85" w14:textId="77777777" w:rsidR="008C6A59" w:rsidRPr="00A1115A" w:rsidRDefault="008C6A59" w:rsidP="00AD6173">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3F5AC49" w14:textId="77777777" w:rsidR="008C6A59" w:rsidRPr="00A1115A" w:rsidRDefault="008C6A59" w:rsidP="00AD6173">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72DF459B" w14:textId="77777777" w:rsidR="008C6A59" w:rsidRPr="00A1115A" w:rsidRDefault="008C6A59" w:rsidP="00AD6173">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A7E4A62" w14:textId="77777777" w:rsidR="008C6A59" w:rsidRPr="00A1115A" w:rsidRDefault="008C6A59" w:rsidP="00AD6173">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9F89433" w14:textId="77777777" w:rsidR="008C6A59" w:rsidRPr="00A1115A" w:rsidRDefault="008C6A59" w:rsidP="00AD6173">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05A5972" w14:textId="77777777" w:rsidR="008C6A59" w:rsidRPr="00A1115A" w:rsidRDefault="008C6A59" w:rsidP="00AD6173">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52639FE" w14:textId="77777777" w:rsidR="008C6A59" w:rsidRPr="00A1115A" w:rsidRDefault="008C6A59" w:rsidP="00AD6173">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68B7500" w14:textId="77777777" w:rsidR="008C6A59" w:rsidRPr="00A1115A" w:rsidRDefault="008C6A59" w:rsidP="00AD6173">
            <w:pPr>
              <w:pStyle w:val="TAC"/>
            </w:pPr>
          </w:p>
        </w:tc>
        <w:tc>
          <w:tcPr>
            <w:tcW w:w="586" w:type="dxa"/>
            <w:tcBorders>
              <w:top w:val="single" w:sz="4" w:space="0" w:color="auto"/>
              <w:left w:val="single" w:sz="4" w:space="0" w:color="auto"/>
              <w:bottom w:val="single" w:sz="4" w:space="0" w:color="auto"/>
              <w:right w:val="single" w:sz="4" w:space="0" w:color="auto"/>
            </w:tcBorders>
          </w:tcPr>
          <w:p w14:paraId="5F1475E3" w14:textId="77777777" w:rsidR="008C6A59" w:rsidRPr="00A1115A" w:rsidRDefault="008C6A59" w:rsidP="00AD6173">
            <w:pPr>
              <w:pStyle w:val="TAC"/>
            </w:pPr>
          </w:p>
        </w:tc>
        <w:tc>
          <w:tcPr>
            <w:tcW w:w="618" w:type="dxa"/>
            <w:tcBorders>
              <w:top w:val="single" w:sz="4" w:space="0" w:color="auto"/>
              <w:left w:val="single" w:sz="4" w:space="0" w:color="auto"/>
              <w:bottom w:val="single" w:sz="4" w:space="0" w:color="auto"/>
              <w:right w:val="single" w:sz="4" w:space="0" w:color="auto"/>
            </w:tcBorders>
          </w:tcPr>
          <w:p w14:paraId="2EFB6D18" w14:textId="77777777" w:rsidR="008C6A59" w:rsidRPr="00A1115A" w:rsidRDefault="008C6A59" w:rsidP="00AD6173">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7E94ED35" w14:textId="77777777" w:rsidR="008C6A59" w:rsidRPr="00A1115A" w:rsidRDefault="008C6A59" w:rsidP="00AD6173">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25D1300" w14:textId="77777777" w:rsidR="008C6A59" w:rsidRPr="00A1115A" w:rsidRDefault="008C6A59" w:rsidP="00AD6173">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37AEAD82" w14:textId="77777777" w:rsidR="008C6A59" w:rsidRPr="00A1115A" w:rsidRDefault="008C6A59" w:rsidP="00AD6173">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3432B25" w14:textId="77777777" w:rsidR="008C6A59" w:rsidRPr="00A1115A" w:rsidRDefault="008C6A59" w:rsidP="00AD6173">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02DAF8E5" w14:textId="77777777" w:rsidR="008C6A59" w:rsidRPr="00A1115A" w:rsidRDefault="008C6A59" w:rsidP="00AD617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8B237D" w14:textId="77777777" w:rsidR="008C6A59" w:rsidRPr="00A1115A" w:rsidRDefault="008C6A59" w:rsidP="00AD6173">
            <w:pPr>
              <w:pStyle w:val="TAC"/>
              <w:rPr>
                <w:lang w:eastAsia="zh-CN"/>
              </w:rPr>
            </w:pPr>
            <w:r w:rsidRPr="00A1115A">
              <w:rPr>
                <w:rFonts w:hint="eastAsia"/>
                <w:lang w:eastAsia="zh-CN"/>
              </w:rPr>
              <w:t>1</w:t>
            </w:r>
            <w:r w:rsidRPr="00A1115A">
              <w:rPr>
                <w:lang w:eastAsia="zh-CN"/>
              </w:rPr>
              <w:t>00</w:t>
            </w:r>
          </w:p>
        </w:tc>
      </w:tr>
      <w:tr w:rsidR="008C6A59" w:rsidRPr="00A1115A" w14:paraId="48A0FD57" w14:textId="77777777" w:rsidTr="00AD6173">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1D50930" w14:textId="77777777" w:rsidR="008C6A59" w:rsidRPr="00A1115A" w:rsidRDefault="008C6A59" w:rsidP="00AD6173">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4CE5DB1" w14:textId="77777777" w:rsidR="008C6A59" w:rsidRPr="00A1115A" w:rsidRDefault="008C6A59" w:rsidP="00AD6173">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4BED0E77" w14:textId="77777777" w:rsidR="008C6A59" w:rsidRPr="00A1115A" w:rsidRDefault="008C6A59" w:rsidP="00AD6173">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050C9CA" w14:textId="77777777" w:rsidR="008C6A59" w:rsidRPr="00A1115A" w:rsidRDefault="008C6A59" w:rsidP="00AD6173">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65A2D11" w14:textId="77777777" w:rsidR="008C6A59" w:rsidRPr="00A1115A" w:rsidRDefault="008C6A59" w:rsidP="00AD6173">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C7FA11F" w14:textId="77777777" w:rsidR="008C6A59" w:rsidRPr="00A1115A" w:rsidRDefault="008C6A59" w:rsidP="00AD6173">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754E1B9" w14:textId="77777777" w:rsidR="008C6A59" w:rsidRPr="00A1115A" w:rsidRDefault="008C6A59" w:rsidP="00AD6173">
            <w:pPr>
              <w:pStyle w:val="TAC"/>
            </w:pPr>
          </w:p>
        </w:tc>
        <w:tc>
          <w:tcPr>
            <w:tcW w:w="586" w:type="dxa"/>
            <w:tcBorders>
              <w:top w:val="single" w:sz="4" w:space="0" w:color="auto"/>
              <w:left w:val="single" w:sz="4" w:space="0" w:color="auto"/>
              <w:bottom w:val="single" w:sz="4" w:space="0" w:color="auto"/>
              <w:right w:val="single" w:sz="4" w:space="0" w:color="auto"/>
            </w:tcBorders>
          </w:tcPr>
          <w:p w14:paraId="3E6470A4" w14:textId="77777777" w:rsidR="008C6A59" w:rsidRPr="00A1115A" w:rsidRDefault="008C6A59" w:rsidP="00AD6173">
            <w:pPr>
              <w:pStyle w:val="TAC"/>
            </w:pPr>
          </w:p>
        </w:tc>
        <w:tc>
          <w:tcPr>
            <w:tcW w:w="586" w:type="dxa"/>
            <w:tcBorders>
              <w:top w:val="single" w:sz="4" w:space="0" w:color="auto"/>
              <w:left w:val="single" w:sz="4" w:space="0" w:color="auto"/>
              <w:bottom w:val="single" w:sz="4" w:space="0" w:color="auto"/>
              <w:right w:val="single" w:sz="4" w:space="0" w:color="auto"/>
            </w:tcBorders>
          </w:tcPr>
          <w:p w14:paraId="2E4215C7" w14:textId="77777777" w:rsidR="008C6A59" w:rsidRPr="00A1115A" w:rsidRDefault="008C6A59" w:rsidP="00AD6173">
            <w:pPr>
              <w:pStyle w:val="TAC"/>
            </w:pPr>
          </w:p>
        </w:tc>
        <w:tc>
          <w:tcPr>
            <w:tcW w:w="618" w:type="dxa"/>
            <w:tcBorders>
              <w:top w:val="single" w:sz="4" w:space="0" w:color="auto"/>
              <w:left w:val="single" w:sz="4" w:space="0" w:color="auto"/>
              <w:bottom w:val="single" w:sz="4" w:space="0" w:color="auto"/>
              <w:right w:val="single" w:sz="4" w:space="0" w:color="auto"/>
            </w:tcBorders>
          </w:tcPr>
          <w:p w14:paraId="384A30BC" w14:textId="77777777" w:rsidR="008C6A59" w:rsidRPr="00A1115A" w:rsidRDefault="008C6A59" w:rsidP="00AD6173">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113C740B" w14:textId="77777777" w:rsidR="008C6A59" w:rsidRPr="00A1115A" w:rsidRDefault="008C6A59" w:rsidP="00AD6173">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573C7202" w14:textId="77777777" w:rsidR="008C6A59" w:rsidRPr="00A1115A" w:rsidRDefault="008C6A59" w:rsidP="00AD6173">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44EE906A" w14:textId="77777777" w:rsidR="008C6A59" w:rsidRPr="00A1115A" w:rsidRDefault="008C6A59" w:rsidP="00AD6173">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0F271C9C" w14:textId="77777777" w:rsidR="008C6A59" w:rsidRPr="00A1115A" w:rsidRDefault="008C6A59" w:rsidP="00AD6173">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6A8147F0" w14:textId="77777777" w:rsidR="008C6A59" w:rsidRPr="00A1115A" w:rsidRDefault="008C6A59" w:rsidP="00AD6173">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CB1B606" w14:textId="77777777" w:rsidR="008C6A59" w:rsidRPr="00A1115A" w:rsidRDefault="008C6A59" w:rsidP="00AD6173">
            <w:pPr>
              <w:pStyle w:val="TAC"/>
              <w:rPr>
                <w:rFonts w:eastAsia="Yu Mincho"/>
              </w:rPr>
            </w:pPr>
            <w:r w:rsidRPr="00A1115A">
              <w:rPr>
                <w:rFonts w:eastAsia="Yu Mincho" w:hint="eastAsia"/>
              </w:rPr>
              <w:t>100</w:t>
            </w:r>
          </w:p>
        </w:tc>
      </w:tr>
      <w:tr w:rsidR="008C6A59" w:rsidRPr="00A1115A" w14:paraId="5119A70F" w14:textId="77777777" w:rsidTr="00AD6173">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323C181" w14:textId="77777777" w:rsidR="008C6A59" w:rsidRPr="00A1115A" w:rsidRDefault="008C6A59" w:rsidP="00AD6173">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DC355F7" w14:textId="77777777" w:rsidR="008C6A59" w:rsidRPr="00A1115A" w:rsidRDefault="008C6A59" w:rsidP="00AD6173">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79C5D857" w14:textId="77777777" w:rsidR="008C6A59" w:rsidRPr="00A1115A" w:rsidRDefault="008C6A59" w:rsidP="00AD6173">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6098C4C" w14:textId="77777777" w:rsidR="008C6A59" w:rsidRPr="00A1115A" w:rsidRDefault="008C6A59" w:rsidP="00AD6173">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75821D8" w14:textId="77777777" w:rsidR="008C6A59" w:rsidRPr="00A1115A" w:rsidRDefault="008C6A59" w:rsidP="00AD6173">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B1713F6" w14:textId="77777777" w:rsidR="008C6A59" w:rsidRPr="00A1115A" w:rsidRDefault="008C6A59" w:rsidP="00AD6173">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F65C2EC" w14:textId="77777777" w:rsidR="008C6A59" w:rsidRPr="00A1115A" w:rsidRDefault="008C6A59" w:rsidP="00AD6173">
            <w:pPr>
              <w:pStyle w:val="TAC"/>
            </w:pPr>
          </w:p>
        </w:tc>
        <w:tc>
          <w:tcPr>
            <w:tcW w:w="586" w:type="dxa"/>
            <w:tcBorders>
              <w:top w:val="single" w:sz="4" w:space="0" w:color="auto"/>
              <w:left w:val="single" w:sz="4" w:space="0" w:color="auto"/>
              <w:bottom w:val="single" w:sz="4" w:space="0" w:color="auto"/>
              <w:right w:val="single" w:sz="4" w:space="0" w:color="auto"/>
            </w:tcBorders>
          </w:tcPr>
          <w:p w14:paraId="3DF3A9A2" w14:textId="77777777" w:rsidR="008C6A59" w:rsidRPr="00A1115A" w:rsidRDefault="008C6A59" w:rsidP="00AD6173">
            <w:pPr>
              <w:pStyle w:val="TAC"/>
            </w:pPr>
          </w:p>
        </w:tc>
        <w:tc>
          <w:tcPr>
            <w:tcW w:w="586" w:type="dxa"/>
            <w:tcBorders>
              <w:top w:val="single" w:sz="4" w:space="0" w:color="auto"/>
              <w:left w:val="single" w:sz="4" w:space="0" w:color="auto"/>
              <w:bottom w:val="single" w:sz="4" w:space="0" w:color="auto"/>
              <w:right w:val="single" w:sz="4" w:space="0" w:color="auto"/>
            </w:tcBorders>
          </w:tcPr>
          <w:p w14:paraId="47BF73C8" w14:textId="77777777" w:rsidR="008C6A59" w:rsidRPr="00A1115A" w:rsidRDefault="008C6A59" w:rsidP="00AD6173">
            <w:pPr>
              <w:pStyle w:val="TAC"/>
            </w:pPr>
          </w:p>
        </w:tc>
        <w:tc>
          <w:tcPr>
            <w:tcW w:w="618" w:type="dxa"/>
            <w:tcBorders>
              <w:top w:val="single" w:sz="4" w:space="0" w:color="auto"/>
              <w:left w:val="single" w:sz="4" w:space="0" w:color="auto"/>
              <w:bottom w:val="single" w:sz="4" w:space="0" w:color="auto"/>
              <w:right w:val="single" w:sz="4" w:space="0" w:color="auto"/>
            </w:tcBorders>
          </w:tcPr>
          <w:p w14:paraId="16C9A7E2" w14:textId="77777777" w:rsidR="008C6A59" w:rsidRPr="00A1115A" w:rsidRDefault="008C6A59" w:rsidP="00AD6173">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513A55FA" w14:textId="77777777" w:rsidR="008C6A59" w:rsidRPr="00A1115A" w:rsidRDefault="008C6A59" w:rsidP="00AD6173">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46013F99" w14:textId="77777777" w:rsidR="008C6A59" w:rsidRPr="00A1115A" w:rsidRDefault="008C6A59" w:rsidP="00AD6173">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38F19A03" w14:textId="77777777" w:rsidR="008C6A59" w:rsidRPr="00A1115A" w:rsidRDefault="008C6A59" w:rsidP="00AD6173">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7AE3F3B" w14:textId="77777777" w:rsidR="008C6A59" w:rsidRPr="00A1115A" w:rsidRDefault="008C6A59" w:rsidP="00AD6173">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62BC819D" w14:textId="77777777" w:rsidR="008C6A59" w:rsidRPr="00A1115A" w:rsidRDefault="008C6A59" w:rsidP="00AD6173">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4C5534D" w14:textId="77777777" w:rsidR="008C6A59" w:rsidRPr="00A1115A" w:rsidRDefault="008C6A59" w:rsidP="00AD6173">
            <w:pPr>
              <w:pStyle w:val="TAC"/>
              <w:rPr>
                <w:rFonts w:eastAsia="Yu Mincho"/>
              </w:rPr>
            </w:pPr>
            <w:r w:rsidRPr="00A1115A">
              <w:rPr>
                <w:rFonts w:hint="eastAsia"/>
                <w:lang w:eastAsia="zh-CN"/>
              </w:rPr>
              <w:t>7</w:t>
            </w:r>
            <w:r w:rsidRPr="00A1115A">
              <w:rPr>
                <w:lang w:eastAsia="zh-CN"/>
              </w:rPr>
              <w:t>5</w:t>
            </w:r>
          </w:p>
        </w:tc>
      </w:tr>
      <w:tr w:rsidR="008C6A59" w:rsidRPr="00A1115A" w14:paraId="4A376630" w14:textId="77777777" w:rsidTr="00AD6173">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02ACE7A" w14:textId="77777777" w:rsidR="008C6A59" w:rsidRPr="00A1115A" w:rsidRDefault="008C6A59" w:rsidP="00AD6173">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5400AF7" w14:textId="77777777" w:rsidR="008C6A59" w:rsidRPr="00A1115A" w:rsidRDefault="008C6A59" w:rsidP="00AD6173">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64F18E1B" w14:textId="77777777" w:rsidR="008C6A59" w:rsidRPr="00A1115A" w:rsidRDefault="008C6A59" w:rsidP="00AD6173">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1E57CA0" w14:textId="77777777" w:rsidR="008C6A59" w:rsidRPr="00A1115A" w:rsidRDefault="008C6A59" w:rsidP="00AD6173">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BEABF4B" w14:textId="77777777" w:rsidR="008C6A59" w:rsidRPr="00A1115A" w:rsidRDefault="008C6A59" w:rsidP="00AD6173">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7B990C9" w14:textId="77777777" w:rsidR="008C6A59" w:rsidRPr="00A1115A" w:rsidRDefault="008C6A59" w:rsidP="00AD6173">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4F468A1" w14:textId="77777777" w:rsidR="008C6A59" w:rsidRPr="00A1115A" w:rsidRDefault="008C6A59" w:rsidP="00AD6173">
            <w:pPr>
              <w:pStyle w:val="TAC"/>
            </w:pPr>
          </w:p>
        </w:tc>
        <w:tc>
          <w:tcPr>
            <w:tcW w:w="586" w:type="dxa"/>
            <w:tcBorders>
              <w:top w:val="single" w:sz="4" w:space="0" w:color="auto"/>
              <w:left w:val="single" w:sz="4" w:space="0" w:color="auto"/>
              <w:bottom w:val="single" w:sz="4" w:space="0" w:color="auto"/>
              <w:right w:val="single" w:sz="4" w:space="0" w:color="auto"/>
            </w:tcBorders>
          </w:tcPr>
          <w:p w14:paraId="4F5EBAD5" w14:textId="77777777" w:rsidR="008C6A59" w:rsidRPr="00A1115A" w:rsidRDefault="008C6A59" w:rsidP="00AD6173">
            <w:pPr>
              <w:pStyle w:val="TAC"/>
            </w:pPr>
          </w:p>
        </w:tc>
        <w:tc>
          <w:tcPr>
            <w:tcW w:w="586" w:type="dxa"/>
            <w:tcBorders>
              <w:top w:val="single" w:sz="4" w:space="0" w:color="auto"/>
              <w:left w:val="single" w:sz="4" w:space="0" w:color="auto"/>
              <w:bottom w:val="single" w:sz="4" w:space="0" w:color="auto"/>
              <w:right w:val="single" w:sz="4" w:space="0" w:color="auto"/>
            </w:tcBorders>
          </w:tcPr>
          <w:p w14:paraId="00326F20" w14:textId="77777777" w:rsidR="008C6A59" w:rsidRPr="00A1115A" w:rsidRDefault="008C6A59" w:rsidP="00AD6173">
            <w:pPr>
              <w:pStyle w:val="TAC"/>
            </w:pPr>
          </w:p>
        </w:tc>
        <w:tc>
          <w:tcPr>
            <w:tcW w:w="618" w:type="dxa"/>
            <w:tcBorders>
              <w:top w:val="single" w:sz="4" w:space="0" w:color="auto"/>
              <w:left w:val="single" w:sz="4" w:space="0" w:color="auto"/>
              <w:bottom w:val="single" w:sz="4" w:space="0" w:color="auto"/>
              <w:right w:val="single" w:sz="4" w:space="0" w:color="auto"/>
            </w:tcBorders>
          </w:tcPr>
          <w:p w14:paraId="29DDC7C3" w14:textId="77777777" w:rsidR="008C6A59" w:rsidRPr="00A1115A" w:rsidRDefault="008C6A59" w:rsidP="00AD6173">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3C4552F7" w14:textId="77777777" w:rsidR="008C6A59" w:rsidRPr="00A1115A" w:rsidRDefault="008C6A59" w:rsidP="00AD6173">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4A8CAEC3" w14:textId="77777777" w:rsidR="008C6A59" w:rsidRPr="00A1115A" w:rsidRDefault="008C6A59" w:rsidP="00AD6173">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1219514C" w14:textId="77777777" w:rsidR="008C6A59" w:rsidRPr="00A1115A" w:rsidRDefault="008C6A59" w:rsidP="00AD6173">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0509E02" w14:textId="77777777" w:rsidR="008C6A59" w:rsidRPr="00A1115A" w:rsidRDefault="008C6A59" w:rsidP="00AD6173">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5FCAA4EA" w14:textId="77777777" w:rsidR="008C6A59" w:rsidRPr="00A1115A" w:rsidRDefault="008C6A59" w:rsidP="00AD6173">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C259E50" w14:textId="77777777" w:rsidR="008C6A59" w:rsidRPr="00A1115A" w:rsidRDefault="008C6A59" w:rsidP="00AD6173">
            <w:pPr>
              <w:pStyle w:val="TAC"/>
              <w:rPr>
                <w:lang w:eastAsia="zh-CN"/>
              </w:rPr>
            </w:pPr>
            <w:r w:rsidRPr="00662DB1">
              <w:t>270</w:t>
            </w:r>
          </w:p>
        </w:tc>
      </w:tr>
      <w:tr w:rsidR="008C6A59" w:rsidRPr="00A1115A" w14:paraId="210C05F4" w14:textId="77777777" w:rsidTr="00AD6173">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A58147B" w14:textId="77777777" w:rsidR="008C6A59" w:rsidRPr="00A1115A" w:rsidRDefault="008C6A59" w:rsidP="00AD6173">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01692BE" w14:textId="77777777" w:rsidR="008C6A59" w:rsidRPr="00A1115A" w:rsidRDefault="008C6A59" w:rsidP="00AD6173">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6D08579D" w14:textId="77777777" w:rsidR="008C6A59" w:rsidRPr="00A1115A" w:rsidRDefault="008C6A59" w:rsidP="00AD6173">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4162502" w14:textId="77777777" w:rsidR="008C6A59" w:rsidRPr="00A1115A" w:rsidRDefault="008C6A59" w:rsidP="00AD6173">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096AB0D" w14:textId="77777777" w:rsidR="008C6A59" w:rsidRPr="00A1115A" w:rsidRDefault="008C6A59" w:rsidP="00AD6173">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F2CC5CB" w14:textId="77777777" w:rsidR="008C6A59" w:rsidRPr="00A1115A" w:rsidRDefault="008C6A59" w:rsidP="00AD6173">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3AD0629" w14:textId="77777777" w:rsidR="008C6A59" w:rsidRPr="00A1115A" w:rsidRDefault="008C6A59" w:rsidP="00AD6173">
            <w:pPr>
              <w:pStyle w:val="TAC"/>
            </w:pPr>
          </w:p>
        </w:tc>
        <w:tc>
          <w:tcPr>
            <w:tcW w:w="586" w:type="dxa"/>
            <w:tcBorders>
              <w:top w:val="single" w:sz="4" w:space="0" w:color="auto"/>
              <w:left w:val="single" w:sz="4" w:space="0" w:color="auto"/>
              <w:bottom w:val="single" w:sz="4" w:space="0" w:color="auto"/>
              <w:right w:val="single" w:sz="4" w:space="0" w:color="auto"/>
            </w:tcBorders>
          </w:tcPr>
          <w:p w14:paraId="4FD25831" w14:textId="77777777" w:rsidR="008C6A59" w:rsidRPr="00A1115A" w:rsidRDefault="008C6A59" w:rsidP="00AD6173">
            <w:pPr>
              <w:pStyle w:val="TAC"/>
            </w:pPr>
          </w:p>
        </w:tc>
        <w:tc>
          <w:tcPr>
            <w:tcW w:w="586" w:type="dxa"/>
            <w:tcBorders>
              <w:top w:val="single" w:sz="4" w:space="0" w:color="auto"/>
              <w:left w:val="single" w:sz="4" w:space="0" w:color="auto"/>
              <w:bottom w:val="single" w:sz="4" w:space="0" w:color="auto"/>
              <w:right w:val="single" w:sz="4" w:space="0" w:color="auto"/>
            </w:tcBorders>
          </w:tcPr>
          <w:p w14:paraId="538E2F09" w14:textId="77777777" w:rsidR="008C6A59" w:rsidRPr="00A1115A" w:rsidRDefault="008C6A59" w:rsidP="00AD6173">
            <w:pPr>
              <w:pStyle w:val="TAC"/>
            </w:pPr>
          </w:p>
        </w:tc>
        <w:tc>
          <w:tcPr>
            <w:tcW w:w="618" w:type="dxa"/>
            <w:tcBorders>
              <w:top w:val="single" w:sz="4" w:space="0" w:color="auto"/>
              <w:left w:val="single" w:sz="4" w:space="0" w:color="auto"/>
              <w:bottom w:val="single" w:sz="4" w:space="0" w:color="auto"/>
              <w:right w:val="single" w:sz="4" w:space="0" w:color="auto"/>
            </w:tcBorders>
          </w:tcPr>
          <w:p w14:paraId="10AF40F1" w14:textId="77777777" w:rsidR="008C6A59" w:rsidRPr="00A1115A" w:rsidRDefault="008C6A59" w:rsidP="00AD6173">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2E5B1AC5" w14:textId="77777777" w:rsidR="008C6A59" w:rsidRPr="00A1115A" w:rsidRDefault="008C6A59" w:rsidP="00AD6173">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781EBA66" w14:textId="77777777" w:rsidR="008C6A59" w:rsidRPr="00A1115A" w:rsidRDefault="008C6A59" w:rsidP="00AD6173">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4DE1DC28" w14:textId="77777777" w:rsidR="008C6A59" w:rsidRPr="00A1115A" w:rsidRDefault="008C6A59" w:rsidP="00AD6173">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CC7C32B" w14:textId="77777777" w:rsidR="008C6A59" w:rsidRPr="00A1115A" w:rsidRDefault="008C6A59" w:rsidP="00AD6173">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46974441" w14:textId="77777777" w:rsidR="008C6A59" w:rsidRPr="00A1115A" w:rsidRDefault="008C6A59" w:rsidP="00AD6173">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422405D" w14:textId="77777777" w:rsidR="008C6A59" w:rsidRPr="00A1115A" w:rsidRDefault="008C6A59" w:rsidP="00AD6173">
            <w:pPr>
              <w:pStyle w:val="TAC"/>
              <w:rPr>
                <w:lang w:eastAsia="zh-CN"/>
              </w:rPr>
            </w:pPr>
            <w:r w:rsidRPr="00662DB1">
              <w:t>216</w:t>
            </w:r>
          </w:p>
        </w:tc>
      </w:tr>
      <w:tr w:rsidR="008C6A59" w:rsidRPr="00A1115A" w14:paraId="5E48F6DB" w14:textId="77777777" w:rsidTr="00AD6173">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654D3722" w14:textId="77777777" w:rsidR="008C6A59" w:rsidRPr="00A1115A" w:rsidRDefault="008C6A59" w:rsidP="00AD617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303311CA" w14:textId="77777777" w:rsidR="008C6A59" w:rsidRPr="00A1115A" w:rsidRDefault="008C6A59" w:rsidP="008C6A59">
      <w:pPr>
        <w:rPr>
          <w:lang w:eastAsia="zh-CN"/>
        </w:rPr>
      </w:pPr>
    </w:p>
    <w:p w14:paraId="323E513E" w14:textId="77777777" w:rsidR="008C6A59" w:rsidRDefault="008C6A59" w:rsidP="008C6A59">
      <w:bookmarkStart w:id="21" w:name="_Hlk515991283"/>
      <w:r>
        <w:lastRenderedPageBreak/>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exceptions to the requirements specified in Table 7.3.2-1a and Table 7.3.2-1b are allowed for different combinations of UL configurations and DL channel bandwidths 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C.2-2</w:t>
      </w:r>
      <w:r>
        <w:t>. For these exceptions, only the listed test points in Table 7.3C.2-2 are needed to be tested.</w:t>
      </w:r>
    </w:p>
    <w:p w14:paraId="1BBF8FB7" w14:textId="77777777" w:rsidR="008C6A59" w:rsidRDefault="008C6A59" w:rsidP="008C6A59">
      <w:pPr>
        <w:pStyle w:val="TH"/>
      </w:pPr>
      <w:bookmarkStart w:id="22" w:name="_CRTable7_3C_22"/>
      <w:bookmarkEnd w:id="21"/>
      <w:r>
        <w:t xml:space="preserve">Table </w:t>
      </w:r>
      <w:bookmarkEnd w:id="22"/>
      <w:r>
        <w:t>7.3</w:t>
      </w:r>
      <w:r>
        <w:rPr>
          <w:lang w:eastAsia="zh-CN"/>
        </w:rPr>
        <w:t>C.2</w:t>
      </w:r>
      <w:r>
        <w:t>-</w:t>
      </w:r>
      <w:r>
        <w:rPr>
          <w:lang w:eastAsia="zh-CN"/>
        </w:rPr>
        <w:t>2</w:t>
      </w:r>
      <w:r>
        <w:t xml:space="preserve">: Reference sensitivity and uplink/downlink configurations for </w:t>
      </w:r>
      <w:r>
        <w:rPr>
          <w:lang w:eastAsia="zh-CN"/>
        </w:rPr>
        <w:t>SUL operation</w:t>
      </w:r>
      <w:r>
        <w:t xml:space="preserve"> </w:t>
      </w:r>
      <w:r w:rsidRPr="002B7019">
        <w:t xml:space="preserve">(exceptions due to </w:t>
      </w:r>
      <w:r>
        <w:t xml:space="preserve">uplink </w:t>
      </w:r>
      <w:r w:rsidRPr="002B7019">
        <w:t>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1"/>
        <w:gridCol w:w="985"/>
        <w:gridCol w:w="1774"/>
        <w:gridCol w:w="841"/>
        <w:gridCol w:w="713"/>
        <w:gridCol w:w="1381"/>
        <w:gridCol w:w="1456"/>
      </w:tblGrid>
      <w:tr w:rsidR="008C6A59" w14:paraId="4965CDC1" w14:textId="77777777" w:rsidTr="00AD617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F9314E"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E53E4C"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3D5F4"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3E481" w14:textId="77777777" w:rsidR="008C6A59" w:rsidRDefault="008C6A59" w:rsidP="00AD617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2143C"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F26CE"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05A9E"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D13890" w14:textId="77777777" w:rsidR="008C6A59" w:rsidRDefault="008C6A59" w:rsidP="00AD617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73CBFE" w14:textId="77777777" w:rsidR="008C6A59" w:rsidRDefault="008C6A59" w:rsidP="00AD617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8C6A59" w14:paraId="7F9BAB07" w14:textId="77777777" w:rsidTr="00AD617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32FF7" w14:textId="77777777" w:rsidR="008C6A59" w:rsidRDefault="008C6A59" w:rsidP="00AD617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4022D" w14:textId="77777777" w:rsidR="008C6A59" w:rsidRDefault="008C6A59" w:rsidP="00AD617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46452"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96DD1" w14:textId="77777777" w:rsidR="008C6A59" w:rsidRDefault="008C6A59" w:rsidP="00AD617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69E1B"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C279C"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84F2E"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28ACE" w14:textId="77777777" w:rsidR="008C6A59" w:rsidRDefault="008C6A59" w:rsidP="00AD617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3CB50" w14:textId="77777777" w:rsidR="008C6A59" w:rsidRDefault="008C6A59" w:rsidP="00AD6173">
            <w:pPr>
              <w:spacing w:after="0"/>
              <w:rPr>
                <w:rFonts w:ascii="Arial" w:hAnsi="Arial" w:cs="Arial"/>
                <w:b/>
                <w:bCs/>
                <w:color w:val="000000"/>
                <w:sz w:val="18"/>
                <w:szCs w:val="18"/>
                <w:lang w:eastAsia="zh-CN"/>
              </w:rPr>
            </w:pPr>
          </w:p>
        </w:tc>
      </w:tr>
      <w:tr w:rsidR="008C6A59" w14:paraId="3044F181"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FD2C33"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54F5C"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12440D"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9996F"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103B0D"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B621C9"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3B0179"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4568D"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91FAA"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CF07853"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8C6A59" w14:paraId="0440A9C1"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F1A453"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9E269"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FC351"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4C6DB"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AD7D86"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B55FD6"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2A6CA2"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65F2B"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D9FB5"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674A73D"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8C6A59" w14:paraId="0816C4E5"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BCF561"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E60C8"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73AAA0"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5B162"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530711"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430ACA"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1CBB7"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0E746"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54051"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EE16619"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8C6A59" w14:paraId="49EBAB1B"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8C49AC"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34C6F"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C82F63"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EECD7"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60C1F4"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FDA346"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6DBB87"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FF0B4"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1E7E1"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EA98F4E"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8C6A59" w14:paraId="7AF77AFB"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1009BD"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29D30"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64E1EC"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C1060"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CED3E"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365078"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9E9A2"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49DC2"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4CDE8"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F3BFA20"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8C6A59" w14:paraId="192A52C4"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35FBD4"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AA53E"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722254"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BC317"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980347"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C27DEF"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65E3B6"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D8533"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BDC55"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A506473"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8C6A59" w14:paraId="6525FE77"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B5EB85"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8F746"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D32DD7"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28326"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BE0DF6"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2A894F"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E267C1"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1899"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C39C58"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7C51B1FC"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8C6A59" w14:paraId="5C1CA694"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A0070D"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B662B"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CB87EB"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A056F"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1F3C9A"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4D283"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ECBB18"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2307A"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AB154"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0891CAC5"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8C6A59" w14:paraId="41C49F6F"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2F72C0"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21AAD"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D61A0A"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1DE81"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B1DD3E"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818052"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499BE"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ABA3B"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749B8"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1113DAFC"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8C6A59" w14:paraId="4A45AAAF"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52D68"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BBE95"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DB1EC4"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8075D"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7F6388"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1A560F"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646EBD"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93B14"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C2FC0"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0EA0CF84"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8C6A59" w14:paraId="6348D3DE"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B1CA19"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308B5"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91E9B0"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EC7EC"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08916A"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BF44EE"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C44BDC"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EF1E4"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28FCC"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44434207"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8C6A59" w14:paraId="19515DD0"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F4D6DE"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40013"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E3DBCE"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42DE7"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11B602"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804251"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7D0439"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80700"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1746E"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096C42F5"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8C6A59" w14:paraId="32EA44E4"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8BFDD"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5702E"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1D67F4"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9F447"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8D0C33"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19FA83"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AC4256"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9D9C5"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4566B"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769450BC"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8C6A59" w14:paraId="732DFE63"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61BDC3"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9C100"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2DEAB4"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1BCBB"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021465"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20 (RBstart=2)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D544F4"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C30B72"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B0735"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03A38"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4C765880"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8C6A59" w14:paraId="3F6663B1"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851EA4"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54B06"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4C1008"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FB748"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F71DB9"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10 (RBstart=8)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3C1082"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521DF4"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3BB22"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EE89C"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246E880F"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8C6A59" w14:paraId="746428B9"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B58A3"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44F2B"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6DD1F5"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C535C"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B6C278"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4F4B76"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0ECDD9"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BF1D3"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8E606"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581D3AC3"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8C6A59" w14:paraId="652F91C9"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7B31E6"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62597"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4CCDF2"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5B0AE"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D7CF1E"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316574"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0DC56B"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B6F24"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386AD"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F128971"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8C6A59" w14:paraId="312C1A57"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F8AEC6"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5CB35"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616BAC"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80E6"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99C21B"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B87BC0"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7024A2"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A10F3"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919A9"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44A4B01"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8C6A59" w14:paraId="4FF249C5"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FB3F32"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40E7F"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9CF3DC"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3EA9B"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8C122D"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A22855"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F21281"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CBF99"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F172A"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3F88424"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8C6A59" w14:paraId="1175123C"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04EB9A"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F2F09"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4C600A"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D051A"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896307"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A8E04E"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B1E53B"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3DA8E"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4566B"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A044918"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8C6A59" w14:paraId="3C9B7011"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4CA8"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EA019"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20BB78"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4C302"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7A0A74"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FDF1A"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4ED5EA"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15A62"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53C7D"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80E6DE9"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8C6A59" w14:paraId="7145A14F"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270FA6"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0141F"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60A14E"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92872"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3161AD"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7CEF87"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E0B67"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81D8C"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2675E"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8243D05"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8C6A59" w14:paraId="46C34624"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A5242"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25983"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70BE86"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9DC8A"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9E8D60"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A25D6F"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E7690E"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61023"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5BE39"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3AF4A54"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8C6A59" w14:paraId="67DF44F0"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66B3CF"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CF926"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BEDE53"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406D8"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676D80"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0A9F5"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E4E967"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B069B"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9619D"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742C729"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8C6A59" w14:paraId="2E4E4104"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648B3E"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EC47B"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047F5F"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72D70"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B6F7EE"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5241ED"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B7DA1F"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79381"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29733"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40F697B"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8C6A59" w14:paraId="6B9DE790"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210C2D"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CC609"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A5F6C6"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8E9EA"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3283A2"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F0BE97"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CC4713"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F81C9"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303B7"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2CA25B86"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8C6A59" w14:paraId="1FE9F082"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C96EE2"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lastRenderedPageBreak/>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F996A" w14:textId="77777777" w:rsidR="008C6A59" w:rsidRDefault="008C6A59" w:rsidP="00AD6173">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D2BA8"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0B60E"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7528C1"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A93CA4" w14:textId="77777777" w:rsidR="008C6A5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85930"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258B6"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20286"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F47C8AA"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8C6A59" w14:paraId="1BD6E6B5" w14:textId="77777777" w:rsidTr="00AD617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CBC8164" w14:textId="77777777" w:rsidR="008C6A59" w:rsidRDefault="008C6A59" w:rsidP="00AD6173">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16BCD530" w14:textId="77777777" w:rsidR="008C6A59" w:rsidRDefault="008C6A59" w:rsidP="00AD6173">
            <w:pPr>
              <w:pStyle w:val="TAN"/>
            </w:pPr>
            <w:r>
              <w:t xml:space="preserve">NOTE 2:  The requirements should be verified for UL NR ARFCN of the aggressor (lower) band (superscript LB) such that </w:t>
            </w:r>
            <w:r>
              <w:object w:dxaOrig="1560" w:dyaOrig="270" w14:anchorId="1922D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16.2pt" o:ole="">
                  <v:imagedata r:id="rId16" o:title=""/>
                </v:shape>
                <o:OLEObject Type="Embed" ProgID="Equation.3" ShapeID="_x0000_i1025" DrawAspect="Content" ObjectID="_1777131954" r:id="rId17"/>
              </w:object>
            </w:r>
            <w:r>
              <w:t xml:space="preserve">in MHz and </w:t>
            </w:r>
            <w:r>
              <w:object w:dxaOrig="4035" w:dyaOrig="270" w14:anchorId="68D2DB58">
                <v:shape id="_x0000_i1026" type="#_x0000_t75" style="width:199.8pt;height:16.2pt" o:ole="">
                  <v:imagedata r:id="rId18" o:title=""/>
                </v:shape>
                <o:OLEObject Type="Embed" ProgID="Equation.DSMT4" ShapeID="_x0000_i1026" DrawAspect="Content" ObjectID="_1777131955" r:id="rId19"/>
              </w:object>
            </w:r>
            <w:r>
              <w:t xml:space="preserve"> with carrier frequency in the victim (higher) band in MHz and  the channel bandwidth configured in the lower band.</w:t>
            </w:r>
          </w:p>
          <w:p w14:paraId="654B4FA7" w14:textId="77777777" w:rsidR="008C6A59" w:rsidRDefault="008C6A59" w:rsidP="00AD6173">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5" w:dyaOrig="225" w14:anchorId="7C35B953">
                <v:shape id="_x0000_i1027" type="#_x0000_t75" style="width:76.8pt;height:10.8pt" o:ole="">
                  <v:imagedata r:id="rId20" o:title=""/>
                </v:shape>
                <o:OLEObject Type="Embed" ProgID="Equation.DSMT4" ShapeID="_x0000_i1027" DrawAspect="Content" ObjectID="_1777131956" r:id="rId21"/>
              </w:object>
            </w:r>
            <w:r>
              <w:rPr>
                <w:rFonts w:cs="Arial"/>
                <w:lang w:eastAsia="ja-JP"/>
              </w:rPr>
              <w:t xml:space="preserve"> </w:t>
            </w:r>
            <w:r>
              <w:rPr>
                <w:rFonts w:cs="Arial"/>
                <w:snapToGrid w:val="0"/>
                <w:lang w:eastAsia="ja-JP"/>
              </w:rPr>
              <w:t xml:space="preserve">in MHz and </w:t>
            </w:r>
            <w:r>
              <w:rPr>
                <w:rFonts w:cs="Arial"/>
                <w:position w:val="-14"/>
                <w:lang w:eastAsia="zh-CN"/>
              </w:rPr>
              <w:object w:dxaOrig="4095" w:dyaOrig="225" w14:anchorId="341396BF">
                <v:shape id="_x0000_i1028" type="#_x0000_t75" style="width:206.4pt;height:10.8pt" o:ole="">
                  <v:imagedata r:id="rId18" o:title=""/>
                </v:shape>
                <o:OLEObject Type="Embed" ProgID="Equation.DSMT4" ShapeID="_x0000_i1028" DrawAspect="Content" ObjectID="_1777131957" r:id="rId22"/>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153BA2DF" w14:textId="77777777" w:rsidR="008C6A59" w:rsidRDefault="008C6A59" w:rsidP="00AD6173">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225" w14:anchorId="6E8ADEF2">
                <v:shape id="_x0000_i1029" type="#_x0000_t75" style="width:76.8pt;height:10.8pt" o:ole="">
                  <v:imagedata r:id="rId23" o:title=""/>
                </v:shape>
                <o:OLEObject Type="Embed" ProgID="Equation.3" ShapeID="_x0000_i1029" DrawAspect="Content" ObjectID="_1777131958" r:id="rId24"/>
              </w:object>
            </w:r>
            <w:r>
              <w:rPr>
                <w:snapToGrid w:val="0"/>
                <w:lang w:eastAsia="ja-JP"/>
              </w:rPr>
              <w:t xml:space="preserve">in MHz and </w:t>
            </w:r>
            <w:r>
              <w:rPr>
                <w:position w:val="-14"/>
              </w:rPr>
              <w:object w:dxaOrig="4080" w:dyaOrig="225" w14:anchorId="6097E7A4">
                <v:shape id="_x0000_i1030" type="#_x0000_t75" style="width:205.2pt;height:10.8pt" o:ole="">
                  <v:imagedata r:id="rId18" o:title=""/>
                </v:shape>
                <o:OLEObject Type="Embed" ProgID="Equation.DSMT4" ShapeID="_x0000_i1030" DrawAspect="Content" ObjectID="_1777131959" r:id="rId25"/>
              </w:object>
            </w:r>
            <w:r>
              <w:rPr>
                <w:snapToGrid w:val="0"/>
                <w:lang w:eastAsia="ja-JP"/>
              </w:rPr>
              <w:t xml:space="preserve"> with</w:t>
            </w:r>
            <w:r>
              <w:rPr>
                <w:noProof/>
                <w:position w:val="-10"/>
                <w:lang w:val="en-US" w:eastAsia="zh-CN"/>
              </w:rPr>
              <w:drawing>
                <wp:inline distT="0" distB="0" distL="0" distR="0" wp14:anchorId="0810B139" wp14:editId="036B97ED">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51B005C3" wp14:editId="68D9D930">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2BE3F963" w14:textId="77777777" w:rsidR="008C6A59" w:rsidRDefault="008C6A59" w:rsidP="00AD6173">
            <w:pPr>
              <w:pStyle w:val="TAN"/>
            </w:pPr>
            <w:r>
              <w:t>NOTE 5:</w:t>
            </w:r>
            <w:r>
              <w:tab/>
              <w:t xml:space="preserve">The requirements should be verified for UL NR-ARFCN of the aggressor (lower) band (superscript LB) such that </w:t>
            </w:r>
            <w:r>
              <w:object w:dxaOrig="1545" w:dyaOrig="225" w14:anchorId="3E9E76FD">
                <v:shape id="_x0000_i1031" type="#_x0000_t75" style="width:76.8pt;height:10.8pt" o:ole="">
                  <v:imagedata r:id="rId28" o:title=""/>
                </v:shape>
                <o:OLEObject Type="Embed" ProgID="Equation.3" ShapeID="_x0000_i1031" DrawAspect="Content" ObjectID="_1777131960" r:id="rId29"/>
              </w:object>
            </w:r>
            <w:r>
              <w:t xml:space="preserve">in MHz and </w:t>
            </w:r>
            <w:r>
              <w:object w:dxaOrig="4080" w:dyaOrig="225" w14:anchorId="60479DC7">
                <v:shape id="_x0000_i1032" type="#_x0000_t75" style="width:205.2pt;height:10.8pt" o:ole="">
                  <v:imagedata r:id="rId18" o:title=""/>
                </v:shape>
                <o:OLEObject Type="Embed" ProgID="Equation.DSMT4" ShapeID="_x0000_i1032" DrawAspect="Content" ObjectID="_1777131961" r:id="rId30"/>
              </w:object>
            </w:r>
            <w:r>
              <w:t xml:space="preserve"> with</w:t>
            </w:r>
            <w:r>
              <w:rPr>
                <w:noProof/>
                <w:lang w:val="en-US" w:eastAsia="zh-CN"/>
              </w:rPr>
              <w:drawing>
                <wp:inline distT="0" distB="0" distL="0" distR="0" wp14:anchorId="086DEDFE" wp14:editId="7C4FDDCB">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1EFCC19D" wp14:editId="619C6A17">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p>
          <w:p w14:paraId="63E32387" w14:textId="77777777" w:rsidR="008C6A59" w:rsidRDefault="008C6A59" w:rsidP="00AD6173">
            <w:pPr>
              <w:pStyle w:val="TAN"/>
            </w:pPr>
            <w:r>
              <w:t>NOTE 6:</w:t>
            </w:r>
            <w:r>
              <w:tab/>
              <w:t xml:space="preserve">The requirements are only applicable to channel bandwidths no larger than 20 MHz and with a carrier frequency at </w:t>
            </w:r>
            <w:r>
              <w:object w:dxaOrig="1545" w:dyaOrig="225" w14:anchorId="367CBB47">
                <v:shape id="_x0000_i1033" type="#_x0000_t75" style="width:76.8pt;height:10.8pt" o:ole="">
                  <v:imagedata r:id="rId31" o:title=""/>
                </v:shape>
                <o:OLEObject Type="Embed" ProgID="Equation.3" ShapeID="_x0000_i1033" DrawAspect="Content" ObjectID="_1777131962" r:id="rId32"/>
              </w:object>
            </w:r>
            <w:r>
              <w:t xml:space="preserve"> MHz offset from </w:t>
            </w:r>
            <w:r>
              <w:object w:dxaOrig="495" w:dyaOrig="225" w14:anchorId="6A29606B">
                <v:shape id="_x0000_i1034" type="#_x0000_t75" style="width:25.2pt;height:10.8pt" o:ole="">
                  <v:imagedata r:id="rId33" o:title=""/>
                </v:shape>
                <o:OLEObject Type="Embed" ProgID="Equation.3" ShapeID="_x0000_i1034" DrawAspect="Content" ObjectID="_1777131963" r:id="rId34"/>
              </w:object>
            </w:r>
            <w:r>
              <w:t xml:space="preserve"> in the victim (higher band) with </w:t>
            </w:r>
            <w:r>
              <w:object w:dxaOrig="4080" w:dyaOrig="225" w14:anchorId="5064C99A">
                <v:shape id="_x0000_i1035" type="#_x0000_t75" style="width:205.2pt;height:10.8pt" o:ole="">
                  <v:imagedata r:id="rId18" o:title=""/>
                </v:shape>
                <o:OLEObject Type="Embed" ProgID="Equation.DSMT4" ShapeID="_x0000_i1035" DrawAspect="Content" ObjectID="_1777131964" r:id="rId35"/>
              </w:object>
            </w:r>
            <w:r>
              <w:t>, where</w:t>
            </w:r>
            <w:r>
              <w:rPr>
                <w:noProof/>
                <w:lang w:val="en-US" w:eastAsia="zh-CN"/>
              </w:rPr>
              <w:drawing>
                <wp:inline distT="0" distB="0" distL="0" distR="0" wp14:anchorId="489EEE30" wp14:editId="14248E9E">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35" w:dyaOrig="225" w14:anchorId="459705E4">
                <v:shape id="_x0000_i1036" type="#_x0000_t75" style="width:37.2pt;height:10.8pt" o:ole="">
                  <v:imagedata r:id="rId36" o:title=""/>
                </v:shape>
                <o:OLEObject Type="Embed" ProgID="Equation.3" ShapeID="_x0000_i1036" DrawAspect="Content" ObjectID="_1777131965" r:id="rId37"/>
              </w:object>
            </w:r>
            <w:r>
              <w:t>are the channel bandwidths configured in the aggressor (lower) and victim (higher) bands in MHz, respectively.</w:t>
            </w:r>
          </w:p>
        </w:tc>
      </w:tr>
    </w:tbl>
    <w:p w14:paraId="1E5D807A" w14:textId="77777777" w:rsidR="008C6A59" w:rsidRPr="00A1115A" w:rsidRDefault="008C6A59" w:rsidP="008C6A59">
      <w:pPr>
        <w:rPr>
          <w:lang w:eastAsia="zh-CN"/>
        </w:rPr>
      </w:pPr>
    </w:p>
    <w:p w14:paraId="0416902E" w14:textId="77777777" w:rsidR="008C6A59" w:rsidRDefault="008C6A59" w:rsidP="008C6A59">
      <w:pPr>
        <w:pStyle w:val="TH"/>
        <w:rPr>
          <w:lang w:eastAsia="zh-CN"/>
        </w:rPr>
      </w:pPr>
      <w:bookmarkStart w:id="23" w:name="_CRTable7_3C_23"/>
      <w:r>
        <w:t xml:space="preserve">Table </w:t>
      </w:r>
      <w:bookmarkEnd w:id="23"/>
      <w:r>
        <w:t>7.3</w:t>
      </w:r>
      <w:r>
        <w:rPr>
          <w:lang w:eastAsia="zh-CN"/>
        </w:rPr>
        <w:t>C.2</w:t>
      </w:r>
      <w:r>
        <w:t>-</w:t>
      </w:r>
      <w:r>
        <w:rPr>
          <w:lang w:eastAsia="zh-CN"/>
        </w:rPr>
        <w:t>3</w:t>
      </w:r>
      <w:r>
        <w:t xml:space="preserve">: </w:t>
      </w:r>
      <w:r>
        <w:rPr>
          <w:lang w:eastAsia="zh-CN"/>
        </w:rPr>
        <w:t>Void</w:t>
      </w:r>
    </w:p>
    <w:p w14:paraId="70A5EF9A" w14:textId="77777777" w:rsidR="008C6A59" w:rsidRDefault="008C6A59" w:rsidP="008C6A59">
      <w:pPr>
        <w:rPr>
          <w:lang w:val="en-US"/>
        </w:rPr>
      </w:pPr>
    </w:p>
    <w:p w14:paraId="28E5DE4F" w14:textId="77777777" w:rsidR="008C6A59" w:rsidRDefault="008C6A59" w:rsidP="008C6A59">
      <w:pPr>
        <w:rPr>
          <w:lang w:val="en-US"/>
        </w:rPr>
      </w:pPr>
      <w:r>
        <w:rPr>
          <w:lang w:val="en-US"/>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t>For these exceptions, only the listed test points in Table 7.3</w:t>
      </w:r>
      <w:r>
        <w:rPr>
          <w:lang w:eastAsia="zh-CN"/>
        </w:rPr>
        <w:t>C.2-4</w:t>
      </w:r>
      <w:r>
        <w:t xml:space="preserve"> are needed to be tested. </w:t>
      </w:r>
    </w:p>
    <w:p w14:paraId="158E3DD1" w14:textId="77777777" w:rsidR="008C6A59" w:rsidRPr="00A1115A" w:rsidRDefault="008C6A59" w:rsidP="008C6A59">
      <w:pPr>
        <w:rPr>
          <w:lang w:val="en-US"/>
        </w:rPr>
      </w:pPr>
    </w:p>
    <w:p w14:paraId="0CE6287C" w14:textId="77777777" w:rsidR="008C6A59" w:rsidRDefault="008C6A59" w:rsidP="008C6A59">
      <w:pPr>
        <w:pStyle w:val="TH"/>
        <w:rPr>
          <w:lang w:val="en-US" w:eastAsia="zh-CN"/>
        </w:rPr>
      </w:pPr>
      <w:bookmarkStart w:id="24" w:name="_CRTable7_3C_24"/>
      <w:r>
        <w:rPr>
          <w:lang w:val="en-US" w:eastAsia="zh-CN"/>
        </w:rPr>
        <w:t xml:space="preserve">Table </w:t>
      </w:r>
      <w:bookmarkEnd w:id="24"/>
      <w:r>
        <w:rPr>
          <w:lang w:val="en-US" w:eastAsia="zh-CN"/>
        </w:rPr>
        <w:t>7.3C.2-4: Reference sensitivity</w:t>
      </w:r>
      <w:r>
        <w:rPr>
          <w:lang w:val="en-US"/>
        </w:rPr>
        <w:t xml:space="preserve"> </w:t>
      </w:r>
      <w:r>
        <w:rPr>
          <w:lang w:val="en-US" w:eastAsia="zh-CN"/>
        </w:rPr>
        <w:t>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772"/>
        <w:gridCol w:w="767"/>
        <w:gridCol w:w="749"/>
        <w:gridCol w:w="1056"/>
        <w:gridCol w:w="1633"/>
        <w:gridCol w:w="706"/>
        <w:gridCol w:w="749"/>
        <w:gridCol w:w="616"/>
        <w:gridCol w:w="1808"/>
      </w:tblGrid>
      <w:tr w:rsidR="008C6A59" w14:paraId="6FBE488D" w14:textId="77777777" w:rsidTr="00AD617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ABE14E"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EF5963"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4DBBD"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EEB61"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8C813" w14:textId="77777777" w:rsidR="008C6A59" w:rsidRDefault="008C6A59" w:rsidP="00AD617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04098"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AC9D4"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DB636"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41A8C"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0B3A09" w14:textId="77777777" w:rsidR="008C6A59" w:rsidRDefault="008C6A59" w:rsidP="00AD617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8C6A59" w14:paraId="40E3FA02" w14:textId="77777777" w:rsidTr="00AD617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24EE4" w14:textId="77777777" w:rsidR="008C6A59" w:rsidRDefault="008C6A59" w:rsidP="00AD617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82D3" w14:textId="77777777" w:rsidR="008C6A59" w:rsidRDefault="008C6A59" w:rsidP="00AD617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ACDE8E"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29179"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3CF63" w14:textId="77777777" w:rsidR="008C6A59" w:rsidRDefault="008C6A59" w:rsidP="00AD617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7C953"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3767A"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513F1"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AD46C" w14:textId="77777777" w:rsidR="008C6A59" w:rsidRDefault="008C6A59" w:rsidP="00AD617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42534" w14:textId="77777777" w:rsidR="008C6A59" w:rsidRDefault="008C6A59" w:rsidP="00AD6173">
            <w:pPr>
              <w:spacing w:after="0"/>
              <w:rPr>
                <w:rFonts w:ascii="Arial" w:hAnsi="Arial" w:cs="Arial"/>
                <w:b/>
                <w:bCs/>
                <w:color w:val="000000"/>
                <w:sz w:val="18"/>
                <w:szCs w:val="18"/>
                <w:lang w:eastAsia="zh-CN"/>
              </w:rPr>
            </w:pPr>
          </w:p>
        </w:tc>
      </w:tr>
      <w:tr w:rsidR="008C6A59" w14:paraId="727D20FC"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FAE876" w14:textId="77777777" w:rsidR="008C6A59" w:rsidRDefault="008C6A59" w:rsidP="00AD6173">
            <w:pPr>
              <w:spacing w:after="0"/>
              <w:jc w:val="center"/>
              <w:rPr>
                <w:rFonts w:ascii="Arial" w:hAnsi="Arial" w:cs="Arial"/>
                <w:sz w:val="18"/>
                <w:szCs w:val="18"/>
                <w:lang w:eastAsia="zh-CN"/>
              </w:rPr>
            </w:pPr>
            <w:r w:rsidRPr="002B7019">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4A028" w14:textId="77777777" w:rsidR="008C6A59" w:rsidRDefault="008C6A59" w:rsidP="00AD6173">
            <w:pPr>
              <w:spacing w:after="0"/>
              <w:jc w:val="center"/>
              <w:rPr>
                <w:rFonts w:ascii="Arial" w:hAnsi="Arial" w:cs="Arial"/>
                <w:sz w:val="18"/>
                <w:szCs w:val="18"/>
                <w:lang w:eastAsia="zh-CN"/>
              </w:rPr>
            </w:pPr>
            <w:r w:rsidRPr="002B7019">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0D53B"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1765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102D6"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6B3BF" w14:textId="77777777" w:rsidR="008C6A59" w:rsidRDefault="008C6A59" w:rsidP="00AD6173">
            <w:pPr>
              <w:spacing w:after="0"/>
              <w:jc w:val="center"/>
              <w:rPr>
                <w:rFonts w:ascii="Arial" w:hAnsi="Arial" w:cs="Arial"/>
                <w:bCs/>
                <w:sz w:val="18"/>
                <w:szCs w:val="18"/>
                <w:lang w:eastAsia="zh-CN"/>
              </w:rPr>
            </w:pPr>
            <w:r w:rsidRPr="002B7019">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A5E5C" w14:textId="77777777" w:rsidR="008C6A59" w:rsidRDefault="008C6A59" w:rsidP="00AD6173">
            <w:pPr>
              <w:spacing w:after="0"/>
              <w:jc w:val="center"/>
              <w:rPr>
                <w:rFonts w:ascii="Arial" w:hAnsi="Arial" w:cs="Arial"/>
                <w:bCs/>
                <w:sz w:val="18"/>
                <w:szCs w:val="18"/>
                <w:lang w:eastAsia="zh-CN"/>
              </w:rPr>
            </w:pPr>
            <w:r w:rsidRPr="0021769E">
              <w:rPr>
                <w:rFonts w:ascii="Arial" w:hAnsi="Arial" w:cs="Arial"/>
                <w:sz w:val="18"/>
                <w:szCs w:val="18"/>
              </w:rPr>
              <w:t>50 (RBstart=</w:t>
            </w:r>
            <w:r w:rsidRPr="0021769E">
              <w:rPr>
                <w:rFonts w:ascii="Arial" w:hAnsi="Arial" w:cs="Arial"/>
                <w:sz w:val="18"/>
                <w:szCs w:val="18"/>
                <w:lang w:val="en-US" w:eastAsia="zh-CN"/>
              </w:rPr>
              <w:t>166</w:t>
            </w:r>
            <w:r w:rsidRPr="0021769E">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2BD32" w14:textId="77777777" w:rsidR="008C6A59" w:rsidRDefault="008C6A59" w:rsidP="00AD6173">
            <w:pPr>
              <w:spacing w:after="0"/>
              <w:jc w:val="center"/>
              <w:rPr>
                <w:rFonts w:ascii="Arial" w:hAnsi="Arial" w:cs="Arial"/>
                <w:bCs/>
                <w:sz w:val="18"/>
                <w:szCs w:val="18"/>
              </w:rPr>
            </w:pPr>
            <w:r w:rsidRPr="008A1D1D">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9115D6" w14:textId="77777777" w:rsidR="008C6A59" w:rsidRDefault="008C6A59" w:rsidP="00AD6173">
            <w:pPr>
              <w:spacing w:after="0"/>
              <w:jc w:val="center"/>
              <w:rPr>
                <w:rFonts w:ascii="Arial" w:hAnsi="Arial" w:cs="Arial"/>
                <w:color w:val="000000"/>
                <w:sz w:val="18"/>
                <w:szCs w:val="18"/>
                <w:lang w:eastAsia="zh-CN"/>
              </w:rPr>
            </w:pPr>
            <w:r w:rsidRPr="002B7019">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FF7115"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21143" w14:textId="77777777" w:rsidR="008C6A59" w:rsidRDefault="008C6A59" w:rsidP="00AD6173">
            <w:pPr>
              <w:spacing w:after="0"/>
              <w:jc w:val="center"/>
              <w:rPr>
                <w:rFonts w:ascii="Arial" w:hAnsi="Arial" w:cs="Arial"/>
                <w:bCs/>
                <w:color w:val="000000"/>
                <w:sz w:val="18"/>
                <w:szCs w:val="18"/>
                <w:lang w:eastAsia="zh-CN"/>
              </w:rPr>
            </w:pPr>
            <w:r w:rsidRPr="002B7019">
              <w:rPr>
                <w:rFonts w:ascii="Arial" w:hAnsi="Arial" w:cs="Arial"/>
                <w:bCs/>
                <w:color w:val="000000"/>
                <w:sz w:val="18"/>
                <w:szCs w:val="18"/>
                <w:lang w:eastAsia="zh-CN"/>
              </w:rPr>
              <w:t>&gt;ACLR2</w:t>
            </w:r>
          </w:p>
        </w:tc>
      </w:tr>
      <w:tr w:rsidR="008C6A59" w14:paraId="657ED54F"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676818" w14:textId="77777777" w:rsidR="008C6A59" w:rsidRDefault="008C6A59" w:rsidP="00AD6173">
            <w:pPr>
              <w:spacing w:after="0"/>
              <w:jc w:val="center"/>
              <w:rPr>
                <w:rFonts w:ascii="Arial" w:hAnsi="Arial" w:cs="Arial"/>
                <w:sz w:val="18"/>
                <w:szCs w:val="18"/>
                <w:lang w:eastAsia="zh-CN"/>
              </w:rPr>
            </w:pPr>
            <w:r w:rsidRPr="002B7019">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146FF" w14:textId="77777777" w:rsidR="008C6A59" w:rsidRDefault="008C6A59" w:rsidP="00AD6173">
            <w:pPr>
              <w:spacing w:after="0"/>
              <w:jc w:val="center"/>
              <w:rPr>
                <w:rFonts w:ascii="Arial" w:hAnsi="Arial" w:cs="Arial"/>
                <w:sz w:val="18"/>
                <w:szCs w:val="18"/>
                <w:lang w:eastAsia="zh-CN"/>
              </w:rPr>
            </w:pPr>
            <w:r w:rsidRPr="002B7019">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DD7C27"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1765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F0C400"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C1A0E" w14:textId="77777777" w:rsidR="008C6A59" w:rsidRDefault="008C6A59" w:rsidP="00AD6173">
            <w:pPr>
              <w:spacing w:after="0"/>
              <w:jc w:val="center"/>
              <w:rPr>
                <w:rFonts w:ascii="Arial" w:hAnsi="Arial" w:cs="Arial"/>
                <w:bCs/>
                <w:sz w:val="18"/>
                <w:szCs w:val="18"/>
                <w:lang w:eastAsia="zh-CN"/>
              </w:rPr>
            </w:pPr>
            <w:r w:rsidRPr="002B7019">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A04DB3" w14:textId="77777777" w:rsidR="008C6A59" w:rsidRDefault="008C6A59" w:rsidP="00AD6173">
            <w:pPr>
              <w:spacing w:after="0"/>
              <w:jc w:val="center"/>
              <w:rPr>
                <w:rFonts w:ascii="Arial" w:hAnsi="Arial" w:cs="Arial"/>
                <w:bCs/>
                <w:sz w:val="18"/>
                <w:szCs w:val="18"/>
                <w:lang w:eastAsia="zh-CN"/>
              </w:rPr>
            </w:pPr>
            <w:r w:rsidRPr="0021769E">
              <w:rPr>
                <w:rFonts w:ascii="Arial" w:hAnsi="Arial" w:cs="Arial"/>
                <w:sz w:val="18"/>
                <w:szCs w:val="18"/>
              </w:rPr>
              <w:t>50 (RBstart=166)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191DC" w14:textId="77777777" w:rsidR="008C6A59" w:rsidRDefault="008C6A59" w:rsidP="00AD6173">
            <w:pPr>
              <w:spacing w:after="0"/>
              <w:jc w:val="center"/>
              <w:rPr>
                <w:rFonts w:ascii="Arial" w:hAnsi="Arial" w:cs="Arial"/>
                <w:bCs/>
                <w:sz w:val="18"/>
                <w:szCs w:val="18"/>
              </w:rPr>
            </w:pPr>
            <w:r w:rsidRPr="008A1D1D">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D589DB" w14:textId="77777777" w:rsidR="008C6A59" w:rsidRDefault="008C6A59" w:rsidP="00AD6173">
            <w:pPr>
              <w:spacing w:after="0"/>
              <w:jc w:val="center"/>
              <w:rPr>
                <w:rFonts w:ascii="Arial" w:hAnsi="Arial" w:cs="Arial"/>
                <w:color w:val="000000"/>
                <w:sz w:val="18"/>
                <w:szCs w:val="18"/>
                <w:lang w:eastAsia="zh-CN"/>
              </w:rPr>
            </w:pPr>
            <w:r w:rsidRPr="002B7019">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163D73"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022AC" w14:textId="77777777" w:rsidR="008C6A59" w:rsidRDefault="008C6A59" w:rsidP="00AD6173">
            <w:pPr>
              <w:spacing w:after="0"/>
              <w:jc w:val="center"/>
              <w:rPr>
                <w:rFonts w:ascii="Arial" w:hAnsi="Arial" w:cs="Arial"/>
                <w:bCs/>
                <w:color w:val="000000"/>
                <w:sz w:val="18"/>
                <w:szCs w:val="18"/>
                <w:lang w:eastAsia="zh-CN"/>
              </w:rPr>
            </w:pPr>
            <w:r w:rsidRPr="002B7019">
              <w:rPr>
                <w:rFonts w:ascii="Arial" w:hAnsi="Arial" w:cs="Arial"/>
                <w:bCs/>
                <w:color w:val="000000"/>
                <w:sz w:val="18"/>
                <w:szCs w:val="18"/>
                <w:lang w:eastAsia="zh-CN"/>
              </w:rPr>
              <w:t>&gt;ACLR2</w:t>
            </w:r>
          </w:p>
        </w:tc>
      </w:tr>
      <w:tr w:rsidR="008C6A59" w14:paraId="08CD79C9"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CA13B6" w14:textId="77777777" w:rsidR="008C6A59" w:rsidRDefault="008C6A59" w:rsidP="00AD6173">
            <w:pPr>
              <w:spacing w:after="0"/>
              <w:jc w:val="center"/>
              <w:rPr>
                <w:rFonts w:ascii="Arial" w:hAnsi="Arial" w:cs="Arial"/>
                <w:sz w:val="18"/>
                <w:szCs w:val="18"/>
                <w:lang w:eastAsia="zh-CN"/>
              </w:rPr>
            </w:pPr>
            <w:r w:rsidRPr="002B7019">
              <w:rPr>
                <w:rFonts w:ascii="Arial" w:hAnsi="Arial" w:cs="Arial"/>
                <w:sz w:val="18"/>
                <w:szCs w:val="18"/>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3090E" w14:textId="77777777" w:rsidR="008C6A59" w:rsidRDefault="008C6A59" w:rsidP="00AD6173">
            <w:pPr>
              <w:spacing w:after="0"/>
              <w:jc w:val="center"/>
              <w:rPr>
                <w:rFonts w:ascii="Arial" w:hAnsi="Arial" w:cs="Arial"/>
                <w:sz w:val="18"/>
                <w:szCs w:val="18"/>
                <w:lang w:eastAsia="zh-CN"/>
              </w:rPr>
            </w:pPr>
            <w:r w:rsidRPr="002B7019">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5F330E" w14:textId="77777777" w:rsidR="008C6A59" w:rsidRDefault="008C6A59" w:rsidP="00AD6173">
            <w:pPr>
              <w:spacing w:after="0"/>
              <w:jc w:val="center"/>
              <w:rPr>
                <w:rFonts w:ascii="Arial" w:hAnsi="Arial" w:cs="Arial"/>
                <w:bCs/>
                <w:sz w:val="18"/>
                <w:szCs w:val="18"/>
                <w:lang w:eastAsia="zh-CN"/>
              </w:rPr>
            </w:pPr>
            <w:r w:rsidRPr="002B7019">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36792E" w14:textId="77777777" w:rsidR="008C6A59" w:rsidRDefault="008C6A59" w:rsidP="00AD6173">
            <w:pPr>
              <w:spacing w:after="0"/>
              <w:jc w:val="center"/>
              <w:rPr>
                <w:rFonts w:ascii="Arial" w:hAnsi="Arial" w:cs="Arial"/>
                <w:bCs/>
                <w:sz w:val="18"/>
                <w:szCs w:val="18"/>
                <w:lang w:eastAsia="zh-CN"/>
              </w:rPr>
            </w:pPr>
            <w:r w:rsidRPr="002B7019">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38C11" w14:textId="77777777" w:rsidR="008C6A59" w:rsidRDefault="008C6A59" w:rsidP="00AD6173">
            <w:pPr>
              <w:spacing w:after="0"/>
              <w:jc w:val="center"/>
              <w:rPr>
                <w:rFonts w:ascii="Arial" w:hAnsi="Arial" w:cs="Arial"/>
                <w:bCs/>
                <w:sz w:val="18"/>
                <w:szCs w:val="18"/>
                <w:lang w:eastAsia="zh-CN"/>
              </w:rPr>
            </w:pPr>
            <w:r w:rsidRPr="002B7019">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B11E0C" w14:textId="77777777" w:rsidR="008C6A59" w:rsidRDefault="008C6A59" w:rsidP="00AD6173">
            <w:pPr>
              <w:spacing w:after="0"/>
              <w:jc w:val="center"/>
              <w:rPr>
                <w:rFonts w:ascii="Arial" w:hAnsi="Arial" w:cs="Arial"/>
                <w:bCs/>
                <w:sz w:val="18"/>
                <w:szCs w:val="18"/>
                <w:lang w:eastAsia="zh-CN"/>
              </w:rPr>
            </w:pPr>
            <w:r w:rsidRPr="002B7019">
              <w:rPr>
                <w:rFonts w:ascii="Arial" w:hAnsi="Arial" w:cs="Arial"/>
                <w:bCs/>
                <w:sz w:val="18"/>
                <w:szCs w:val="18"/>
                <w:lang w:eastAsia="zh-CN"/>
              </w:rPr>
              <w:t>75 (RBstart=4)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AA333" w14:textId="77777777" w:rsidR="008C6A59" w:rsidRDefault="008C6A59" w:rsidP="00AD6173">
            <w:pPr>
              <w:spacing w:after="0"/>
              <w:jc w:val="center"/>
              <w:rPr>
                <w:rFonts w:ascii="Arial" w:hAnsi="Arial" w:cs="Arial"/>
                <w:bCs/>
                <w:sz w:val="18"/>
                <w:szCs w:val="18"/>
              </w:rPr>
            </w:pPr>
            <w:r>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B3CAA5" w14:textId="77777777" w:rsidR="008C6A59" w:rsidRDefault="008C6A59" w:rsidP="00AD6173">
            <w:pPr>
              <w:spacing w:after="0"/>
              <w:jc w:val="center"/>
              <w:rPr>
                <w:rFonts w:ascii="Arial" w:hAnsi="Arial" w:cs="Arial"/>
                <w:color w:val="000000"/>
                <w:sz w:val="18"/>
                <w:szCs w:val="18"/>
                <w:lang w:eastAsia="zh-CN"/>
              </w:rPr>
            </w:pPr>
            <w:r w:rsidRPr="002B7019">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2042A"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6B293" w14:textId="77777777" w:rsidR="008C6A59" w:rsidRDefault="008C6A59" w:rsidP="00AD6173">
            <w:pPr>
              <w:spacing w:after="0"/>
              <w:jc w:val="center"/>
              <w:rPr>
                <w:rFonts w:ascii="Arial" w:hAnsi="Arial" w:cs="Arial"/>
                <w:bCs/>
                <w:color w:val="000000"/>
                <w:sz w:val="18"/>
                <w:szCs w:val="18"/>
                <w:lang w:eastAsia="zh-CN"/>
              </w:rPr>
            </w:pPr>
            <w:r w:rsidRPr="002B7019">
              <w:rPr>
                <w:rFonts w:ascii="Arial" w:hAnsi="Arial" w:cs="Arial"/>
                <w:bCs/>
                <w:color w:val="000000"/>
                <w:sz w:val="18"/>
                <w:szCs w:val="18"/>
                <w:lang w:eastAsia="zh-CN"/>
              </w:rPr>
              <w:t>&gt;ACLR2</w:t>
            </w:r>
          </w:p>
        </w:tc>
      </w:tr>
      <w:tr w:rsidR="008C6A59" w14:paraId="2D446A64"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C5D954" w14:textId="77777777" w:rsidR="008C6A59" w:rsidRDefault="008C6A59" w:rsidP="00AD6173">
            <w:pPr>
              <w:spacing w:after="0"/>
              <w:jc w:val="center"/>
              <w:rPr>
                <w:rFonts w:ascii="Arial" w:hAnsi="Arial" w:cs="Arial"/>
                <w:sz w:val="18"/>
                <w:szCs w:val="18"/>
                <w:lang w:eastAsia="zh-CN"/>
              </w:rPr>
            </w:pPr>
            <w:r w:rsidRPr="002B7019">
              <w:rPr>
                <w:rFonts w:ascii="Arial" w:hAnsi="Arial" w:cs="Arial"/>
                <w:sz w:val="18"/>
                <w:szCs w:val="18"/>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F4608" w14:textId="77777777" w:rsidR="008C6A59" w:rsidRDefault="008C6A59" w:rsidP="00AD6173">
            <w:pPr>
              <w:spacing w:after="0"/>
              <w:jc w:val="center"/>
              <w:rPr>
                <w:rFonts w:ascii="Arial" w:hAnsi="Arial" w:cs="Arial"/>
                <w:sz w:val="18"/>
                <w:szCs w:val="18"/>
                <w:lang w:eastAsia="zh-CN"/>
              </w:rPr>
            </w:pPr>
            <w:r w:rsidRPr="002B7019">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9E6491" w14:textId="77777777" w:rsidR="008C6A59" w:rsidRDefault="008C6A59" w:rsidP="00AD6173">
            <w:pPr>
              <w:spacing w:after="0"/>
              <w:jc w:val="center"/>
              <w:rPr>
                <w:rFonts w:ascii="Arial" w:hAnsi="Arial" w:cs="Arial"/>
                <w:bCs/>
                <w:sz w:val="18"/>
                <w:szCs w:val="18"/>
                <w:lang w:eastAsia="zh-CN"/>
              </w:rPr>
            </w:pPr>
            <w:r w:rsidRPr="002B7019">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84E957" w14:textId="77777777" w:rsidR="008C6A59" w:rsidRDefault="008C6A59" w:rsidP="00AD6173">
            <w:pPr>
              <w:spacing w:after="0"/>
              <w:jc w:val="center"/>
              <w:rPr>
                <w:rFonts w:ascii="Arial" w:hAnsi="Arial" w:cs="Arial"/>
                <w:bCs/>
                <w:sz w:val="18"/>
                <w:szCs w:val="18"/>
                <w:lang w:eastAsia="zh-CN"/>
              </w:rPr>
            </w:pPr>
            <w:r w:rsidRPr="002B7019">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88033" w14:textId="77777777" w:rsidR="008C6A59" w:rsidRDefault="008C6A59" w:rsidP="00AD6173">
            <w:pPr>
              <w:spacing w:after="0"/>
              <w:jc w:val="center"/>
              <w:rPr>
                <w:rFonts w:ascii="Arial" w:hAnsi="Arial" w:cs="Arial"/>
                <w:bCs/>
                <w:sz w:val="18"/>
                <w:szCs w:val="18"/>
                <w:lang w:eastAsia="zh-CN"/>
              </w:rPr>
            </w:pPr>
            <w:r w:rsidRPr="002B7019">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5B1D50" w14:textId="77777777" w:rsidR="008C6A59" w:rsidRDefault="008C6A59" w:rsidP="00AD6173">
            <w:pPr>
              <w:spacing w:after="0"/>
              <w:jc w:val="center"/>
              <w:rPr>
                <w:rFonts w:ascii="Arial" w:hAnsi="Arial" w:cs="Arial"/>
                <w:bCs/>
                <w:sz w:val="18"/>
                <w:szCs w:val="18"/>
                <w:lang w:eastAsia="zh-CN"/>
              </w:rPr>
            </w:pPr>
            <w:r w:rsidRPr="002B7019">
              <w:rPr>
                <w:rFonts w:ascii="Arial" w:hAnsi="Arial" w:cs="Arial"/>
                <w:bCs/>
                <w:sz w:val="18"/>
                <w:szCs w:val="18"/>
                <w:lang w:eastAsia="zh-CN"/>
              </w:rPr>
              <w:t>75 (RBstart=</w:t>
            </w:r>
            <w:r>
              <w:rPr>
                <w:rFonts w:ascii="Arial" w:hAnsi="Arial" w:cs="Arial"/>
                <w:bCs/>
                <w:sz w:val="18"/>
                <w:szCs w:val="18"/>
                <w:lang w:eastAsia="zh-CN"/>
              </w:rPr>
              <w:t>4</w:t>
            </w:r>
            <w:r w:rsidRPr="002B7019">
              <w:rPr>
                <w:rFonts w:ascii="Arial"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05869" w14:textId="77777777" w:rsidR="008C6A59" w:rsidRDefault="008C6A59" w:rsidP="00AD6173">
            <w:pPr>
              <w:spacing w:after="0"/>
              <w:jc w:val="center"/>
              <w:rPr>
                <w:rFonts w:ascii="Arial" w:hAnsi="Arial" w:cs="Arial"/>
                <w:bCs/>
                <w:sz w:val="18"/>
                <w:szCs w:val="18"/>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CC7F86" w14:textId="77777777" w:rsidR="008C6A59" w:rsidRDefault="008C6A59" w:rsidP="00AD6173">
            <w:pPr>
              <w:spacing w:after="0"/>
              <w:jc w:val="center"/>
              <w:rPr>
                <w:rFonts w:ascii="Arial" w:hAnsi="Arial" w:cs="Arial"/>
                <w:color w:val="000000"/>
                <w:sz w:val="18"/>
                <w:szCs w:val="18"/>
                <w:lang w:eastAsia="zh-CN"/>
              </w:rPr>
            </w:pPr>
            <w:r w:rsidRPr="002B7019">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45072E"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13ED5" w14:textId="77777777" w:rsidR="008C6A59" w:rsidRDefault="008C6A59" w:rsidP="00AD6173">
            <w:pPr>
              <w:spacing w:after="0"/>
              <w:jc w:val="center"/>
              <w:rPr>
                <w:rFonts w:ascii="Arial" w:hAnsi="Arial" w:cs="Arial"/>
                <w:bCs/>
                <w:color w:val="000000"/>
                <w:sz w:val="18"/>
                <w:szCs w:val="18"/>
                <w:lang w:eastAsia="zh-CN"/>
              </w:rPr>
            </w:pPr>
            <w:r w:rsidRPr="002B7019">
              <w:rPr>
                <w:rFonts w:ascii="Arial" w:hAnsi="Arial" w:cs="Arial"/>
                <w:bCs/>
                <w:color w:val="000000"/>
                <w:sz w:val="18"/>
                <w:szCs w:val="18"/>
                <w:lang w:eastAsia="zh-CN"/>
              </w:rPr>
              <w:t>&gt;ACLR2</w:t>
            </w:r>
          </w:p>
        </w:tc>
      </w:tr>
      <w:tr w:rsidR="008C6A59" w14:paraId="62D855CC"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B23F38" w14:textId="77777777" w:rsidR="008C6A59" w:rsidRDefault="008C6A59" w:rsidP="00AD6173">
            <w:pPr>
              <w:spacing w:after="0"/>
              <w:jc w:val="center"/>
              <w:rPr>
                <w:rFonts w:ascii="Arial" w:hAnsi="Arial" w:cs="Arial"/>
                <w:sz w:val="18"/>
                <w:szCs w:val="18"/>
                <w:lang w:eastAsia="zh-CN"/>
              </w:rPr>
            </w:pPr>
            <w:r w:rsidRPr="002B7019">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0065C" w14:textId="77777777" w:rsidR="008C6A59" w:rsidRDefault="008C6A59" w:rsidP="00AD6173">
            <w:pPr>
              <w:spacing w:after="0"/>
              <w:jc w:val="center"/>
              <w:rPr>
                <w:rFonts w:ascii="Arial" w:hAnsi="Arial" w:cs="Arial"/>
                <w:sz w:val="18"/>
                <w:szCs w:val="18"/>
                <w:lang w:eastAsia="zh-CN"/>
              </w:rPr>
            </w:pPr>
            <w:r w:rsidRPr="002B7019">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0C80C"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B738EC"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F70ED" w14:textId="77777777" w:rsidR="008C6A59" w:rsidRDefault="008C6A59" w:rsidP="00AD6173">
            <w:pPr>
              <w:spacing w:after="0"/>
              <w:jc w:val="center"/>
              <w:rPr>
                <w:rFonts w:ascii="Arial" w:hAnsi="Arial" w:cs="Arial"/>
                <w:bCs/>
                <w:sz w:val="18"/>
                <w:szCs w:val="18"/>
                <w:lang w:eastAsia="zh-CN"/>
              </w:rPr>
            </w:pPr>
            <w:r w:rsidRPr="002B7019">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6C20F8" w14:textId="77777777" w:rsidR="008C6A59" w:rsidRDefault="008C6A59" w:rsidP="00AD6173">
            <w:pPr>
              <w:spacing w:after="0"/>
              <w:jc w:val="center"/>
              <w:rPr>
                <w:rFonts w:ascii="Arial" w:hAnsi="Arial" w:cs="Arial"/>
                <w:bCs/>
                <w:sz w:val="18"/>
                <w:szCs w:val="18"/>
                <w:lang w:eastAsia="zh-CN"/>
              </w:rPr>
            </w:pPr>
            <w:r w:rsidRPr="002B7019">
              <w:rPr>
                <w:rFonts w:ascii="Arial" w:hAnsi="Arial" w:cs="Arial"/>
                <w:bCs/>
                <w:sz w:val="18"/>
                <w:szCs w:val="18"/>
                <w:lang w:eastAsia="zh-CN"/>
              </w:rPr>
              <w:t>2</w:t>
            </w:r>
            <w:r>
              <w:rPr>
                <w:rFonts w:ascii="Arial" w:hAnsi="Arial" w:cs="Arial"/>
                <w:bCs/>
                <w:sz w:val="18"/>
                <w:szCs w:val="18"/>
                <w:lang w:eastAsia="zh-CN"/>
              </w:rPr>
              <w:t>70</w:t>
            </w:r>
            <w:r w:rsidRPr="002B7019">
              <w:rPr>
                <w:rFonts w:ascii="Arial" w:hAnsi="Arial" w:cs="Arial"/>
                <w:bCs/>
                <w:sz w:val="18"/>
                <w:szCs w:val="18"/>
                <w:lang w:eastAsia="zh-CN"/>
              </w:rPr>
              <w:t xml:space="preserve"> (RBstart=</w:t>
            </w:r>
            <w:r>
              <w:rPr>
                <w:rFonts w:ascii="Arial" w:hAnsi="Arial" w:cs="Arial"/>
                <w:bCs/>
                <w:sz w:val="18"/>
                <w:szCs w:val="18"/>
                <w:lang w:eastAsia="zh-CN"/>
              </w:rPr>
              <w:t>3</w:t>
            </w:r>
            <w:r w:rsidRPr="002B7019">
              <w:rPr>
                <w:rFonts w:ascii="Arial"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9A116"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E59E6A" w14:textId="77777777" w:rsidR="008C6A59" w:rsidRDefault="008C6A59" w:rsidP="00AD6173">
            <w:pPr>
              <w:spacing w:after="0"/>
              <w:jc w:val="center"/>
              <w:rPr>
                <w:rFonts w:ascii="Arial" w:hAnsi="Arial" w:cs="Arial"/>
                <w:color w:val="000000"/>
                <w:sz w:val="18"/>
                <w:szCs w:val="18"/>
                <w:lang w:eastAsia="zh-CN"/>
              </w:rPr>
            </w:pPr>
            <w:r w:rsidRPr="002B7019">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FAFEAF" w14:textId="77777777" w:rsidR="008C6A5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93F91" w14:textId="77777777" w:rsidR="008C6A59" w:rsidRDefault="008C6A59" w:rsidP="00AD6173">
            <w:pPr>
              <w:spacing w:after="0"/>
              <w:jc w:val="center"/>
              <w:rPr>
                <w:rFonts w:ascii="Arial" w:hAnsi="Arial" w:cs="Arial"/>
                <w:bCs/>
                <w:color w:val="000000"/>
                <w:sz w:val="18"/>
                <w:szCs w:val="18"/>
                <w:lang w:eastAsia="zh-CN"/>
              </w:rPr>
            </w:pPr>
            <w:r w:rsidRPr="002B7019">
              <w:rPr>
                <w:rFonts w:ascii="Arial" w:hAnsi="Arial" w:cs="Arial"/>
                <w:bCs/>
                <w:color w:val="000000"/>
                <w:sz w:val="18"/>
                <w:szCs w:val="18"/>
                <w:lang w:eastAsia="zh-CN"/>
              </w:rPr>
              <w:t>ACLR2</w:t>
            </w:r>
          </w:p>
        </w:tc>
      </w:tr>
      <w:tr w:rsidR="008C6A59" w14:paraId="467934A8"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604ED3" w14:textId="77777777" w:rsidR="008C6A59" w:rsidRDefault="008C6A59" w:rsidP="00AD6173">
            <w:pPr>
              <w:spacing w:after="0"/>
              <w:jc w:val="center"/>
              <w:rPr>
                <w:rFonts w:ascii="Arial" w:hAnsi="Arial" w:cs="Arial"/>
                <w:sz w:val="18"/>
                <w:szCs w:val="18"/>
                <w:lang w:eastAsia="zh-CN"/>
              </w:rPr>
            </w:pPr>
            <w:r w:rsidRPr="002B7019">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CB4B8" w14:textId="77777777" w:rsidR="008C6A59" w:rsidRDefault="008C6A59" w:rsidP="00AD6173">
            <w:pPr>
              <w:spacing w:after="0"/>
              <w:jc w:val="center"/>
              <w:rPr>
                <w:rFonts w:ascii="Arial" w:hAnsi="Arial" w:cs="Arial"/>
                <w:sz w:val="18"/>
                <w:szCs w:val="18"/>
                <w:lang w:eastAsia="zh-CN"/>
              </w:rPr>
            </w:pPr>
            <w:r w:rsidRPr="002B7019">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6DB5EF" w14:textId="77777777" w:rsidR="008C6A59" w:rsidRDefault="008C6A59" w:rsidP="00AD6173">
            <w:pPr>
              <w:spacing w:after="0"/>
              <w:jc w:val="center"/>
              <w:rPr>
                <w:rFonts w:ascii="Arial" w:hAnsi="Arial" w:cs="Arial"/>
                <w:bCs/>
                <w:sz w:val="18"/>
                <w:szCs w:val="18"/>
                <w:lang w:eastAsia="zh-CN"/>
              </w:rPr>
            </w:pPr>
            <w:r w:rsidRPr="002B7019">
              <w:rPr>
                <w:rFonts w:ascii="Arial" w:hAnsi="Arial" w:cs="Arial"/>
                <w:bCs/>
                <w:sz w:val="18"/>
                <w:szCs w:val="18"/>
                <w:lang w:eastAsia="zh-CN"/>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E9696A" w14:textId="77777777" w:rsidR="008C6A59" w:rsidRDefault="008C6A59" w:rsidP="00AD6173">
            <w:pPr>
              <w:spacing w:after="0"/>
              <w:jc w:val="center"/>
              <w:rPr>
                <w:rFonts w:ascii="Arial" w:hAnsi="Arial" w:cs="Arial"/>
                <w:bCs/>
                <w:sz w:val="18"/>
                <w:szCs w:val="18"/>
                <w:lang w:eastAsia="zh-CN"/>
              </w:rPr>
            </w:pPr>
            <w:r w:rsidRPr="002B7019">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DEE4F" w14:textId="77777777" w:rsidR="008C6A59" w:rsidRDefault="008C6A59" w:rsidP="00AD6173">
            <w:pPr>
              <w:spacing w:after="0"/>
              <w:jc w:val="center"/>
              <w:rPr>
                <w:rFonts w:ascii="Arial" w:hAnsi="Arial" w:cs="Arial"/>
                <w:bCs/>
                <w:sz w:val="18"/>
                <w:szCs w:val="18"/>
                <w:lang w:eastAsia="zh-CN"/>
              </w:rPr>
            </w:pPr>
            <w:r w:rsidRPr="002B7019">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C2EA2" w14:textId="77777777" w:rsidR="008C6A59" w:rsidRDefault="008C6A59" w:rsidP="00AD6173">
            <w:pPr>
              <w:spacing w:after="0"/>
              <w:jc w:val="center"/>
              <w:rPr>
                <w:rFonts w:ascii="Arial" w:hAnsi="Arial" w:cs="Arial"/>
                <w:bCs/>
                <w:sz w:val="18"/>
                <w:szCs w:val="18"/>
                <w:lang w:eastAsia="zh-CN"/>
              </w:rPr>
            </w:pPr>
            <w:r w:rsidRPr="002B7019">
              <w:rPr>
                <w:rFonts w:ascii="Arial" w:hAnsi="Arial" w:cs="Arial"/>
                <w:bCs/>
                <w:sz w:val="18"/>
                <w:szCs w:val="18"/>
                <w:lang w:eastAsia="zh-CN"/>
              </w:rPr>
              <w:t>216 (RBstart=</w:t>
            </w:r>
            <w:r>
              <w:rPr>
                <w:rFonts w:ascii="Arial" w:hAnsi="Arial" w:cs="Arial"/>
                <w:bCs/>
                <w:sz w:val="18"/>
                <w:szCs w:val="18"/>
                <w:lang w:eastAsia="zh-CN"/>
              </w:rPr>
              <w:t>1</w:t>
            </w:r>
            <w:r w:rsidRPr="002B7019">
              <w:rPr>
                <w:rFonts w:ascii="Arial" w:hAnsi="Arial" w:cs="Arial"/>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5BFD7" w14:textId="77777777" w:rsidR="008C6A5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D5D6A" w14:textId="77777777" w:rsidR="008C6A59" w:rsidRDefault="008C6A59" w:rsidP="00AD6173">
            <w:pPr>
              <w:spacing w:after="0"/>
              <w:jc w:val="center"/>
              <w:rPr>
                <w:rFonts w:ascii="Arial" w:hAnsi="Arial" w:cs="Arial"/>
                <w:color w:val="000000"/>
                <w:sz w:val="18"/>
                <w:szCs w:val="18"/>
                <w:lang w:eastAsia="zh-CN"/>
              </w:rPr>
            </w:pPr>
            <w:r w:rsidRPr="002B7019">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5A232" w14:textId="77777777" w:rsidR="008C6A59" w:rsidRDefault="008C6A59" w:rsidP="00AD6173">
            <w:pPr>
              <w:spacing w:after="0"/>
              <w:jc w:val="center"/>
              <w:rPr>
                <w:rFonts w:ascii="Arial" w:hAnsi="Arial" w:cs="Arial"/>
                <w:bCs/>
                <w:color w:val="000000"/>
                <w:sz w:val="18"/>
                <w:szCs w:val="18"/>
                <w:lang w:eastAsia="zh-CN"/>
              </w:rPr>
            </w:pPr>
            <w:r w:rsidRPr="002B7019">
              <w:rPr>
                <w:rFonts w:ascii="Arial" w:hAnsi="Arial" w:cs="Arial"/>
                <w:bCs/>
                <w:color w:val="000000"/>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C2737" w14:textId="77777777" w:rsidR="008C6A59" w:rsidRDefault="008C6A59" w:rsidP="00AD6173">
            <w:pPr>
              <w:spacing w:after="0"/>
              <w:jc w:val="center"/>
              <w:rPr>
                <w:rFonts w:ascii="Arial" w:hAnsi="Arial" w:cs="Arial"/>
                <w:bCs/>
                <w:color w:val="000000"/>
                <w:sz w:val="18"/>
                <w:szCs w:val="18"/>
                <w:lang w:eastAsia="zh-CN"/>
              </w:rPr>
            </w:pPr>
            <w:r w:rsidRPr="002B7019">
              <w:rPr>
                <w:rFonts w:ascii="Arial" w:hAnsi="Arial" w:cs="Arial"/>
                <w:bCs/>
                <w:color w:val="000000"/>
                <w:sz w:val="18"/>
                <w:szCs w:val="18"/>
                <w:lang w:eastAsia="zh-CN"/>
              </w:rPr>
              <w:t>ACLR2</w:t>
            </w:r>
          </w:p>
        </w:tc>
      </w:tr>
      <w:tr w:rsidR="008C6A59" w14:paraId="1CE646B3" w14:textId="77777777" w:rsidTr="00AD617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E5FC68" w14:textId="77777777" w:rsidR="008C6A59" w:rsidRPr="002B7019" w:rsidRDefault="008C6A59" w:rsidP="00AD6173">
            <w:pPr>
              <w:spacing w:after="0"/>
              <w:jc w:val="center"/>
              <w:rPr>
                <w:rFonts w:ascii="Arial" w:hAnsi="Arial" w:cs="Arial"/>
                <w:sz w:val="18"/>
                <w:szCs w:val="18"/>
                <w:lang w:eastAsia="zh-CN"/>
              </w:rPr>
            </w:pPr>
            <w:r>
              <w:rPr>
                <w:rFonts w:ascii="Arial" w:hAnsi="Arial" w:cs="Arial"/>
                <w:sz w:val="18"/>
                <w:szCs w:val="18"/>
                <w:lang w:eastAsia="zh-CN"/>
              </w:rPr>
              <w:t>n98</w:t>
            </w:r>
          </w:p>
        </w:tc>
        <w:tc>
          <w:tcPr>
            <w:tcW w:w="0" w:type="auto"/>
            <w:tcBorders>
              <w:top w:val="single" w:sz="4" w:space="0" w:color="auto"/>
              <w:left w:val="single" w:sz="4" w:space="0" w:color="auto"/>
              <w:bottom w:val="single" w:sz="4" w:space="0" w:color="auto"/>
              <w:right w:val="single" w:sz="4" w:space="0" w:color="auto"/>
            </w:tcBorders>
            <w:vAlign w:val="center"/>
          </w:tcPr>
          <w:p w14:paraId="3C10E06C" w14:textId="77777777" w:rsidR="008C6A59" w:rsidRPr="002B7019" w:rsidRDefault="008C6A59" w:rsidP="00AD6173">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6E7E6360" w14:textId="77777777" w:rsidR="008C6A59" w:rsidRPr="002B701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1900</w:t>
            </w:r>
          </w:p>
        </w:tc>
        <w:tc>
          <w:tcPr>
            <w:tcW w:w="0" w:type="auto"/>
            <w:tcBorders>
              <w:top w:val="single" w:sz="4" w:space="0" w:color="auto"/>
              <w:left w:val="single" w:sz="4" w:space="0" w:color="auto"/>
              <w:bottom w:val="single" w:sz="4" w:space="0" w:color="auto"/>
              <w:right w:val="single" w:sz="4" w:space="0" w:color="auto"/>
            </w:tcBorders>
            <w:noWrap/>
            <w:vAlign w:val="center"/>
          </w:tcPr>
          <w:p w14:paraId="01B75968" w14:textId="77777777" w:rsidR="008C6A59" w:rsidRPr="002B701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1EDA440" w14:textId="77777777" w:rsidR="008C6A59" w:rsidRPr="002B7019"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C3114E" w14:textId="77777777" w:rsidR="008C6A59" w:rsidRPr="002B7019" w:rsidRDefault="008C6A59" w:rsidP="00AD6173">
            <w:pPr>
              <w:spacing w:after="0"/>
              <w:jc w:val="center"/>
              <w:rPr>
                <w:rFonts w:ascii="Arial" w:hAnsi="Arial" w:cs="Arial"/>
                <w:bCs/>
                <w:sz w:val="18"/>
                <w:szCs w:val="18"/>
                <w:lang w:eastAsia="zh-CN"/>
              </w:rPr>
            </w:pPr>
            <w:r w:rsidRPr="00E67806">
              <w:rPr>
                <w:rFonts w:ascii="Arial" w:hAnsi="Arial" w:cs="Arial"/>
                <w:bCs/>
                <w:sz w:val="18"/>
                <w:szCs w:val="18"/>
                <w:lang w:eastAsia="zh-CN"/>
              </w:rPr>
              <w:t>216 (RBstart=0)</w:t>
            </w:r>
          </w:p>
        </w:tc>
        <w:tc>
          <w:tcPr>
            <w:tcW w:w="0" w:type="auto"/>
            <w:tcBorders>
              <w:top w:val="single" w:sz="4" w:space="0" w:color="auto"/>
              <w:left w:val="single" w:sz="4" w:space="0" w:color="auto"/>
              <w:bottom w:val="single" w:sz="4" w:space="0" w:color="auto"/>
              <w:right w:val="single" w:sz="4" w:space="0" w:color="auto"/>
            </w:tcBorders>
            <w:vAlign w:val="center"/>
          </w:tcPr>
          <w:p w14:paraId="0A7BB707" w14:textId="77777777" w:rsidR="008C6A59" w:rsidRPr="002B7019" w:rsidDel="00857F66" w:rsidRDefault="008C6A59" w:rsidP="00AD6173">
            <w:pPr>
              <w:spacing w:after="0"/>
              <w:jc w:val="center"/>
              <w:rPr>
                <w:rFonts w:ascii="Arial" w:hAnsi="Arial" w:cs="Arial"/>
                <w:bCs/>
                <w:sz w:val="18"/>
                <w:szCs w:val="18"/>
                <w:lang w:eastAsia="zh-CN"/>
              </w:rPr>
            </w:pPr>
            <w:r>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47294B47" w14:textId="77777777" w:rsidR="008C6A59" w:rsidRPr="002B7019" w:rsidRDefault="008C6A59" w:rsidP="00AD617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639C46D" w14:textId="77777777" w:rsidR="008C6A59" w:rsidRPr="002B7019" w:rsidRDefault="008C6A59" w:rsidP="00AD617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41315713" w14:textId="77777777" w:rsidR="008C6A59" w:rsidRPr="002B7019" w:rsidRDefault="008C6A59" w:rsidP="00AD6173">
            <w:pPr>
              <w:spacing w:after="0"/>
              <w:jc w:val="center"/>
              <w:rPr>
                <w:rFonts w:ascii="Arial" w:hAnsi="Arial" w:cs="Arial"/>
                <w:bCs/>
                <w:color w:val="000000"/>
                <w:sz w:val="18"/>
                <w:szCs w:val="18"/>
                <w:lang w:eastAsia="zh-CN"/>
              </w:rPr>
            </w:pPr>
            <w:r w:rsidRPr="00E67806">
              <w:rPr>
                <w:rFonts w:ascii="Arial" w:hAnsi="Arial" w:cs="Arial"/>
                <w:bCs/>
                <w:color w:val="000000"/>
                <w:sz w:val="18"/>
                <w:szCs w:val="18"/>
                <w:lang w:eastAsia="zh-CN"/>
              </w:rPr>
              <w:t>&gt;ACLR2</w:t>
            </w:r>
          </w:p>
        </w:tc>
      </w:tr>
      <w:tr w:rsidR="008C6A59" w14:paraId="46F3FB55" w14:textId="77777777" w:rsidTr="00AD6173">
        <w:trPr>
          <w:trHeight w:val="297"/>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49330FDA" w14:textId="77777777" w:rsidR="008C6A59" w:rsidRDefault="008C6A59" w:rsidP="00AD6173">
            <w:pPr>
              <w:rPr>
                <w:rFonts w:ascii="Arial" w:hAnsi="Arial" w:cs="Arial"/>
                <w:bCs/>
                <w:color w:val="000000"/>
                <w:sz w:val="18"/>
                <w:szCs w:val="18"/>
                <w:lang w:eastAsia="zh-CN"/>
              </w:rPr>
            </w:pPr>
          </w:p>
        </w:tc>
      </w:tr>
    </w:tbl>
    <w:p w14:paraId="18FDBD41" w14:textId="77777777" w:rsidR="008C6A59" w:rsidRDefault="008C6A59" w:rsidP="008C6A59"/>
    <w:p w14:paraId="59522421" w14:textId="77777777" w:rsidR="008C6A59" w:rsidRPr="00A1115A" w:rsidRDefault="008C6A59" w:rsidP="008C6A59">
      <w:pPr>
        <w:pStyle w:val="TH"/>
        <w:rPr>
          <w:lang w:val="en-US" w:eastAsia="zh-CN"/>
        </w:rPr>
      </w:pPr>
      <w:bookmarkStart w:id="25" w:name="_CRTable7_3C_25"/>
      <w:r>
        <w:rPr>
          <w:lang w:val="en-US" w:eastAsia="zh-CN"/>
        </w:rPr>
        <w:t xml:space="preserve">Table </w:t>
      </w:r>
      <w:bookmarkEnd w:id="25"/>
      <w:r>
        <w:rPr>
          <w:lang w:val="en-US" w:eastAsia="zh-CN"/>
        </w:rPr>
        <w:t>7.3C.2-5: Void</w:t>
      </w:r>
    </w:p>
    <w:p w14:paraId="3F40E4B3" w14:textId="77777777" w:rsidR="008C6A59" w:rsidRPr="00A1115A" w:rsidRDefault="008C6A59" w:rsidP="008C6A59">
      <w:pPr>
        <w:rPr>
          <w:lang w:eastAsia="zh-CN"/>
        </w:rPr>
      </w:pPr>
    </w:p>
    <w:p w14:paraId="37927148" w14:textId="77777777" w:rsidR="008C6A59" w:rsidRPr="00A1115A" w:rsidRDefault="008C6A59" w:rsidP="008C6A59">
      <w:pPr>
        <w:pStyle w:val="Heading3"/>
      </w:pPr>
      <w:bookmarkStart w:id="26" w:name="_Toc21344452"/>
      <w:bookmarkStart w:id="27" w:name="_Toc29801940"/>
      <w:bookmarkStart w:id="28" w:name="_Toc29802364"/>
      <w:bookmarkStart w:id="29" w:name="_Toc29802989"/>
      <w:bookmarkStart w:id="30" w:name="_Toc36107731"/>
      <w:bookmarkStart w:id="31" w:name="_Toc37251505"/>
      <w:bookmarkStart w:id="32" w:name="_Toc45888412"/>
      <w:bookmarkStart w:id="33" w:name="_Toc45889011"/>
      <w:bookmarkStart w:id="34" w:name="_Toc61367729"/>
      <w:bookmarkStart w:id="35" w:name="_Toc61373112"/>
      <w:bookmarkStart w:id="36" w:name="_Toc68231062"/>
      <w:bookmarkStart w:id="37" w:name="_Toc69084475"/>
      <w:bookmarkStart w:id="38" w:name="_Toc75467487"/>
      <w:bookmarkStart w:id="39" w:name="_Toc76509509"/>
      <w:bookmarkStart w:id="40" w:name="_Toc76718499"/>
      <w:bookmarkStart w:id="41" w:name="_Toc83580846"/>
      <w:bookmarkStart w:id="42" w:name="_Toc84405355"/>
      <w:bookmarkStart w:id="43" w:name="_Toc84413964"/>
      <w:r w:rsidRPr="00A1115A">
        <w:lastRenderedPageBreak/>
        <w:t>7.3C.3</w:t>
      </w:r>
      <w:r w:rsidRPr="00A1115A">
        <w:tab/>
        <w:t>ΔR</w:t>
      </w:r>
      <w:r w:rsidRPr="00A1115A">
        <w:rPr>
          <w:vertAlign w:val="subscript"/>
        </w:rPr>
        <w:t>IB,c</w:t>
      </w:r>
      <w:r w:rsidRPr="00A1115A">
        <w:t xml:space="preserve"> for SUL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E337AAF" w14:textId="77777777" w:rsidR="00592C32" w:rsidRDefault="00592C32" w:rsidP="00592C32">
      <w:pPr>
        <w:rPr>
          <w:color w:val="000000" w:themeColor="text1"/>
        </w:rPr>
      </w:pPr>
    </w:p>
    <w:p w14:paraId="3F28A3CC" w14:textId="09DE0A72" w:rsidR="00410647" w:rsidRPr="00B25F76" w:rsidRDefault="00410647" w:rsidP="00410647">
      <w:pPr>
        <w:pStyle w:val="Heading2"/>
        <w:rPr>
          <w:rFonts w:cs="Arial"/>
          <w:color w:val="FF0000"/>
          <w:szCs w:val="32"/>
        </w:rPr>
      </w:pPr>
      <w:r w:rsidRPr="00B25F76">
        <w:rPr>
          <w:rFonts w:cs="Arial"/>
          <w:color w:val="FF0000"/>
          <w:szCs w:val="32"/>
        </w:rPr>
        <w:t xml:space="preserve">&lt;&lt;&lt; END OF CHANGES </w:t>
      </w:r>
      <w:r w:rsidR="00592C32">
        <w:rPr>
          <w:rFonts w:cs="Arial"/>
          <w:color w:val="FF0000"/>
          <w:szCs w:val="32"/>
        </w:rPr>
        <w:t>1</w:t>
      </w:r>
      <w:r w:rsidRPr="00B25F76">
        <w:rPr>
          <w:rFonts w:cs="Arial"/>
          <w:color w:val="FF0000"/>
          <w:szCs w:val="32"/>
        </w:rPr>
        <w:t>&gt;&gt;&gt;</w:t>
      </w:r>
    </w:p>
    <w:sectPr w:rsidR="00410647" w:rsidRPr="00B25F76" w:rsidSect="00D25E5C">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4CC36" w14:textId="77777777" w:rsidR="00D25E5C" w:rsidRDefault="00D25E5C">
      <w:r>
        <w:separator/>
      </w:r>
    </w:p>
  </w:endnote>
  <w:endnote w:type="continuationSeparator" w:id="0">
    <w:p w14:paraId="6D1BF854" w14:textId="77777777" w:rsidR="00D25E5C" w:rsidRDefault="00D2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9F038" w14:textId="77777777" w:rsidR="00D25E5C" w:rsidRDefault="00D25E5C">
      <w:r>
        <w:separator/>
      </w:r>
    </w:p>
  </w:footnote>
  <w:footnote w:type="continuationSeparator" w:id="0">
    <w:p w14:paraId="6C1A5A72" w14:textId="77777777" w:rsidR="00D25E5C" w:rsidRDefault="00D2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93536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77867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5614214">
    <w:abstractNumId w:val="5"/>
  </w:num>
  <w:num w:numId="4" w16cid:durableId="412818445">
    <w:abstractNumId w:val="20"/>
  </w:num>
  <w:num w:numId="5" w16cid:durableId="1940289193">
    <w:abstractNumId w:val="2"/>
  </w:num>
  <w:num w:numId="6" w16cid:durableId="18358048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53418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1493212">
    <w:abstractNumId w:val="19"/>
  </w:num>
  <w:num w:numId="9" w16cid:durableId="889073842">
    <w:abstractNumId w:val="21"/>
  </w:num>
  <w:num w:numId="10" w16cid:durableId="1603099804">
    <w:abstractNumId w:val="10"/>
    <w:lvlOverride w:ilvl="0">
      <w:startOverride w:val="1"/>
    </w:lvlOverride>
  </w:num>
  <w:num w:numId="11" w16cid:durableId="1303080412">
    <w:abstractNumId w:val="22"/>
  </w:num>
  <w:num w:numId="12" w16cid:durableId="18309004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544575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14493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2794387">
    <w:abstractNumId w:val="0"/>
    <w:lvlOverride w:ilvl="0">
      <w:startOverride w:val="1"/>
    </w:lvlOverride>
  </w:num>
  <w:num w:numId="16" w16cid:durableId="1381394078">
    <w:abstractNumId w:val="18"/>
  </w:num>
  <w:num w:numId="17" w16cid:durableId="214658230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50158395">
    <w:abstractNumId w:val="4"/>
  </w:num>
  <w:num w:numId="19" w16cid:durableId="2929777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4489538">
    <w:abstractNumId w:val="17"/>
  </w:num>
  <w:num w:numId="21" w16cid:durableId="1830561142">
    <w:abstractNumId w:val="14"/>
  </w:num>
  <w:num w:numId="22" w16cid:durableId="528764395">
    <w:abstractNumId w:val="12"/>
    <w:lvlOverride w:ilvl="0">
      <w:startOverride w:val="1"/>
    </w:lvlOverride>
  </w:num>
  <w:num w:numId="23" w16cid:durableId="18248089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9137251">
    <w:abstractNumId w:val="5"/>
  </w:num>
  <w:num w:numId="25" w16cid:durableId="520508306">
    <w:abstractNumId w:val="20"/>
  </w:num>
  <w:num w:numId="26" w16cid:durableId="2020347253">
    <w:abstractNumId w:val="2"/>
  </w:num>
  <w:num w:numId="27" w16cid:durableId="1811825442">
    <w:abstractNumId w:val="19"/>
  </w:num>
  <w:num w:numId="28" w16cid:durableId="636182481">
    <w:abstractNumId w:val="21"/>
  </w:num>
  <w:num w:numId="29" w16cid:durableId="236477994">
    <w:abstractNumId w:val="22"/>
  </w:num>
  <w:num w:numId="30" w16cid:durableId="184643709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6403279">
    <w:abstractNumId w:val="4"/>
  </w:num>
  <w:num w:numId="32" w16cid:durableId="6374025">
    <w:abstractNumId w:val="17"/>
  </w:num>
  <w:num w:numId="33" w16cid:durableId="1296372039">
    <w:abstractNumId w:val="14"/>
  </w:num>
  <w:num w:numId="34" w16cid:durableId="163532814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8353229">
    <w:abstractNumId w:val="13"/>
  </w:num>
  <w:num w:numId="36" w16cid:durableId="1036273576">
    <w:abstractNumId w:val="8"/>
  </w:num>
  <w:num w:numId="37" w16cid:durableId="1492409735">
    <w:abstractNumId w:val="10"/>
  </w:num>
  <w:num w:numId="38" w16cid:durableId="1409769992">
    <w:abstractNumId w:val="6"/>
  </w:num>
  <w:num w:numId="39" w16cid:durableId="671954280">
    <w:abstractNumId w:val="3"/>
  </w:num>
  <w:num w:numId="40" w16cid:durableId="397482996">
    <w:abstractNumId w:val="9"/>
  </w:num>
  <w:num w:numId="41" w16cid:durableId="656880038">
    <w:abstractNumId w:val="11"/>
  </w:num>
  <w:num w:numId="42" w16cid:durableId="682168706">
    <w:abstractNumId w:val="7"/>
  </w:num>
  <w:num w:numId="43" w16cid:durableId="340008215">
    <w:abstractNumId w:val="0"/>
  </w:num>
  <w:num w:numId="44" w16cid:durableId="1286350926">
    <w:abstractNumId w:val="1"/>
  </w:num>
  <w:num w:numId="45" w16cid:durableId="1142115434">
    <w:abstractNumId w:val="23"/>
  </w:num>
  <w:num w:numId="46" w16cid:durableId="20322927">
    <w:abstractNumId w:val="15"/>
    <w:lvlOverride w:ilvl="0">
      <w:startOverride w:val="1"/>
    </w:lvlOverride>
  </w:num>
  <w:num w:numId="47" w16cid:durableId="78658084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023B"/>
    <w:rsid w:val="00051305"/>
    <w:rsid w:val="000A6394"/>
    <w:rsid w:val="000B36D6"/>
    <w:rsid w:val="000B7FED"/>
    <w:rsid w:val="000C038A"/>
    <w:rsid w:val="000C6598"/>
    <w:rsid w:val="000D44B3"/>
    <w:rsid w:val="000D5402"/>
    <w:rsid w:val="000F4804"/>
    <w:rsid w:val="000F59EB"/>
    <w:rsid w:val="001013BE"/>
    <w:rsid w:val="0011410D"/>
    <w:rsid w:val="001229C8"/>
    <w:rsid w:val="00123F93"/>
    <w:rsid w:val="00145D43"/>
    <w:rsid w:val="00165600"/>
    <w:rsid w:val="00166CFE"/>
    <w:rsid w:val="00170188"/>
    <w:rsid w:val="00177BB9"/>
    <w:rsid w:val="00192C46"/>
    <w:rsid w:val="00193387"/>
    <w:rsid w:val="001A0813"/>
    <w:rsid w:val="001A08B3"/>
    <w:rsid w:val="001A7B60"/>
    <w:rsid w:val="001B325C"/>
    <w:rsid w:val="001B52F0"/>
    <w:rsid w:val="001B7A65"/>
    <w:rsid w:val="001C7C54"/>
    <w:rsid w:val="001E41F3"/>
    <w:rsid w:val="001E4BA0"/>
    <w:rsid w:val="00214D6F"/>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879B4"/>
    <w:rsid w:val="003A10F5"/>
    <w:rsid w:val="003D5E0B"/>
    <w:rsid w:val="003E1A36"/>
    <w:rsid w:val="003F4093"/>
    <w:rsid w:val="003F7D5B"/>
    <w:rsid w:val="00402A08"/>
    <w:rsid w:val="00403A09"/>
    <w:rsid w:val="00410371"/>
    <w:rsid w:val="00410647"/>
    <w:rsid w:val="004242F1"/>
    <w:rsid w:val="00442C3F"/>
    <w:rsid w:val="00483F0A"/>
    <w:rsid w:val="00495700"/>
    <w:rsid w:val="004A03D8"/>
    <w:rsid w:val="004B75B7"/>
    <w:rsid w:val="004C7378"/>
    <w:rsid w:val="004D50E6"/>
    <w:rsid w:val="004D598F"/>
    <w:rsid w:val="0051580D"/>
    <w:rsid w:val="00520C18"/>
    <w:rsid w:val="00522C64"/>
    <w:rsid w:val="00533E6F"/>
    <w:rsid w:val="00547111"/>
    <w:rsid w:val="00552025"/>
    <w:rsid w:val="00554F5B"/>
    <w:rsid w:val="00557EF0"/>
    <w:rsid w:val="00592C32"/>
    <w:rsid w:val="00592D74"/>
    <w:rsid w:val="005B249B"/>
    <w:rsid w:val="005E2C44"/>
    <w:rsid w:val="00615EEC"/>
    <w:rsid w:val="00621188"/>
    <w:rsid w:val="00623A88"/>
    <w:rsid w:val="006257ED"/>
    <w:rsid w:val="0064020B"/>
    <w:rsid w:val="0065365D"/>
    <w:rsid w:val="00665C47"/>
    <w:rsid w:val="00673657"/>
    <w:rsid w:val="00695808"/>
    <w:rsid w:val="006A74EF"/>
    <w:rsid w:val="006B46FB"/>
    <w:rsid w:val="006B55C3"/>
    <w:rsid w:val="006C256E"/>
    <w:rsid w:val="006C3871"/>
    <w:rsid w:val="006E21FB"/>
    <w:rsid w:val="00740F98"/>
    <w:rsid w:val="00743960"/>
    <w:rsid w:val="00750C04"/>
    <w:rsid w:val="0075710F"/>
    <w:rsid w:val="00770C52"/>
    <w:rsid w:val="00792342"/>
    <w:rsid w:val="007957A4"/>
    <w:rsid w:val="007977A8"/>
    <w:rsid w:val="007B1240"/>
    <w:rsid w:val="007B512A"/>
    <w:rsid w:val="007C2097"/>
    <w:rsid w:val="007C34AF"/>
    <w:rsid w:val="007D1AD3"/>
    <w:rsid w:val="007D6A07"/>
    <w:rsid w:val="007E139B"/>
    <w:rsid w:val="007E59D2"/>
    <w:rsid w:val="007F7259"/>
    <w:rsid w:val="008040A8"/>
    <w:rsid w:val="0082655C"/>
    <w:rsid w:val="008279FA"/>
    <w:rsid w:val="00845AB0"/>
    <w:rsid w:val="00856C36"/>
    <w:rsid w:val="008626E7"/>
    <w:rsid w:val="00870EE7"/>
    <w:rsid w:val="00874781"/>
    <w:rsid w:val="008806CA"/>
    <w:rsid w:val="0088088B"/>
    <w:rsid w:val="008863B9"/>
    <w:rsid w:val="008A45A6"/>
    <w:rsid w:val="008A6431"/>
    <w:rsid w:val="008C6A59"/>
    <w:rsid w:val="008D3DE0"/>
    <w:rsid w:val="008F3789"/>
    <w:rsid w:val="008F686C"/>
    <w:rsid w:val="009148DE"/>
    <w:rsid w:val="00937FB7"/>
    <w:rsid w:val="00941E30"/>
    <w:rsid w:val="009441C9"/>
    <w:rsid w:val="009572E3"/>
    <w:rsid w:val="009630FE"/>
    <w:rsid w:val="00967E5C"/>
    <w:rsid w:val="009777D9"/>
    <w:rsid w:val="00991B88"/>
    <w:rsid w:val="0099425C"/>
    <w:rsid w:val="00995C18"/>
    <w:rsid w:val="009A0E92"/>
    <w:rsid w:val="009A5753"/>
    <w:rsid w:val="009A579D"/>
    <w:rsid w:val="009C0DB3"/>
    <w:rsid w:val="009C5BE1"/>
    <w:rsid w:val="009D40B2"/>
    <w:rsid w:val="009E3297"/>
    <w:rsid w:val="009F0966"/>
    <w:rsid w:val="009F7077"/>
    <w:rsid w:val="009F734F"/>
    <w:rsid w:val="00A246B6"/>
    <w:rsid w:val="00A30935"/>
    <w:rsid w:val="00A45B37"/>
    <w:rsid w:val="00A47E70"/>
    <w:rsid w:val="00A50CF0"/>
    <w:rsid w:val="00A52A6B"/>
    <w:rsid w:val="00A7671C"/>
    <w:rsid w:val="00AA2CBC"/>
    <w:rsid w:val="00AC5820"/>
    <w:rsid w:val="00AD1CD8"/>
    <w:rsid w:val="00AE0E1F"/>
    <w:rsid w:val="00B258BB"/>
    <w:rsid w:val="00B31E98"/>
    <w:rsid w:val="00B679AE"/>
    <w:rsid w:val="00B67B97"/>
    <w:rsid w:val="00B70625"/>
    <w:rsid w:val="00B735D7"/>
    <w:rsid w:val="00B968C8"/>
    <w:rsid w:val="00BA0FFB"/>
    <w:rsid w:val="00BA3EC5"/>
    <w:rsid w:val="00BA51D9"/>
    <w:rsid w:val="00BA7A53"/>
    <w:rsid w:val="00BB3D46"/>
    <w:rsid w:val="00BB5DFC"/>
    <w:rsid w:val="00BD279D"/>
    <w:rsid w:val="00BD4CC7"/>
    <w:rsid w:val="00BD6BB8"/>
    <w:rsid w:val="00BF0354"/>
    <w:rsid w:val="00C00185"/>
    <w:rsid w:val="00C032E1"/>
    <w:rsid w:val="00C03DEE"/>
    <w:rsid w:val="00C60568"/>
    <w:rsid w:val="00C66BA2"/>
    <w:rsid w:val="00C80EC9"/>
    <w:rsid w:val="00C95985"/>
    <w:rsid w:val="00CA6DF3"/>
    <w:rsid w:val="00CC3D3F"/>
    <w:rsid w:val="00CC5026"/>
    <w:rsid w:val="00CC68D0"/>
    <w:rsid w:val="00CC693B"/>
    <w:rsid w:val="00CE3C59"/>
    <w:rsid w:val="00D03F9A"/>
    <w:rsid w:val="00D06D51"/>
    <w:rsid w:val="00D1072F"/>
    <w:rsid w:val="00D24991"/>
    <w:rsid w:val="00D25E5C"/>
    <w:rsid w:val="00D50255"/>
    <w:rsid w:val="00D66520"/>
    <w:rsid w:val="00D80254"/>
    <w:rsid w:val="00DB0269"/>
    <w:rsid w:val="00DC457B"/>
    <w:rsid w:val="00DE34CF"/>
    <w:rsid w:val="00DF2397"/>
    <w:rsid w:val="00DF344C"/>
    <w:rsid w:val="00DF4E7E"/>
    <w:rsid w:val="00E11261"/>
    <w:rsid w:val="00E13F3D"/>
    <w:rsid w:val="00E34898"/>
    <w:rsid w:val="00E7085C"/>
    <w:rsid w:val="00E741FB"/>
    <w:rsid w:val="00E948C8"/>
    <w:rsid w:val="00EA26CF"/>
    <w:rsid w:val="00EB09B7"/>
    <w:rsid w:val="00EE7D7C"/>
    <w:rsid w:val="00F00080"/>
    <w:rsid w:val="00F067F5"/>
    <w:rsid w:val="00F07CA1"/>
    <w:rsid w:val="00F15DBA"/>
    <w:rsid w:val="00F24244"/>
    <w:rsid w:val="00F25D98"/>
    <w:rsid w:val="00F300FB"/>
    <w:rsid w:val="00F82353"/>
    <w:rsid w:val="00F926F7"/>
    <w:rsid w:val="00F953C2"/>
    <w:rsid w:val="00FB4B1D"/>
    <w:rsid w:val="00FB6386"/>
    <w:rsid w:val="00FC2C64"/>
    <w:rsid w:val="00FD3525"/>
    <w:rsid w:val="00FD784B"/>
    <w:rsid w:val="00FF159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2E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572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572E3"/>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72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572E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9572E3"/>
    <w:pPr>
      <w:ind w:left="1701" w:hanging="1701"/>
      <w:outlineLvl w:val="4"/>
    </w:pPr>
    <w:rPr>
      <w:sz w:val="22"/>
    </w:rPr>
  </w:style>
  <w:style w:type="paragraph" w:styleId="Heading6">
    <w:name w:val="heading 6"/>
    <w:aliases w:val="T1,Header 6"/>
    <w:basedOn w:val="H6"/>
    <w:next w:val="Normal"/>
    <w:link w:val="Heading6Char"/>
    <w:qFormat/>
    <w:rsid w:val="009572E3"/>
    <w:pPr>
      <w:outlineLvl w:val="5"/>
    </w:pPr>
  </w:style>
  <w:style w:type="paragraph" w:styleId="Heading7">
    <w:name w:val="heading 7"/>
    <w:basedOn w:val="H6"/>
    <w:next w:val="Normal"/>
    <w:link w:val="Heading7Char"/>
    <w:qFormat/>
    <w:rsid w:val="009572E3"/>
    <w:pPr>
      <w:outlineLvl w:val="6"/>
    </w:pPr>
  </w:style>
  <w:style w:type="paragraph" w:styleId="Heading8">
    <w:name w:val="heading 8"/>
    <w:basedOn w:val="Heading1"/>
    <w:next w:val="Normal"/>
    <w:link w:val="Heading8Char"/>
    <w:qFormat/>
    <w:rsid w:val="009572E3"/>
    <w:pPr>
      <w:ind w:left="0" w:firstLine="0"/>
      <w:outlineLvl w:val="7"/>
    </w:pPr>
  </w:style>
  <w:style w:type="paragraph" w:styleId="Heading9">
    <w:name w:val="heading 9"/>
    <w:basedOn w:val="Heading8"/>
    <w:next w:val="Normal"/>
    <w:link w:val="Heading9Char"/>
    <w:qFormat/>
    <w:rsid w:val="009572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9572E3"/>
    <w:pPr>
      <w:spacing w:before="180"/>
      <w:ind w:left="2693" w:hanging="2693"/>
    </w:pPr>
    <w:rPr>
      <w:b/>
    </w:rPr>
  </w:style>
  <w:style w:type="paragraph" w:styleId="TOC1">
    <w:name w:val="toc 1"/>
    <w:qFormat/>
    <w:rsid w:val="009572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9572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9572E3"/>
    <w:pPr>
      <w:ind w:left="1701" w:hanging="1701"/>
    </w:pPr>
  </w:style>
  <w:style w:type="paragraph" w:styleId="TOC4">
    <w:name w:val="toc 4"/>
    <w:basedOn w:val="TOC3"/>
    <w:qFormat/>
    <w:rsid w:val="009572E3"/>
    <w:pPr>
      <w:ind w:left="1418" w:hanging="1418"/>
    </w:pPr>
  </w:style>
  <w:style w:type="paragraph" w:styleId="TOC3">
    <w:name w:val="toc 3"/>
    <w:basedOn w:val="TOC2"/>
    <w:qFormat/>
    <w:rsid w:val="009572E3"/>
    <w:pPr>
      <w:ind w:left="1134" w:hanging="1134"/>
    </w:pPr>
  </w:style>
  <w:style w:type="paragraph" w:styleId="TOC2">
    <w:name w:val="toc 2"/>
    <w:basedOn w:val="TOC1"/>
    <w:qFormat/>
    <w:rsid w:val="009572E3"/>
    <w:pPr>
      <w:keepNext w:val="0"/>
      <w:spacing w:before="0"/>
      <w:ind w:left="851" w:hanging="851"/>
    </w:pPr>
    <w:rPr>
      <w:sz w:val="20"/>
    </w:rPr>
  </w:style>
  <w:style w:type="paragraph" w:styleId="Index2">
    <w:name w:val="index 2"/>
    <w:basedOn w:val="Index1"/>
    <w:qFormat/>
    <w:rsid w:val="009572E3"/>
    <w:pPr>
      <w:ind w:left="284"/>
    </w:pPr>
  </w:style>
  <w:style w:type="paragraph" w:styleId="Index1">
    <w:name w:val="index 1"/>
    <w:basedOn w:val="Normal"/>
    <w:qFormat/>
    <w:rsid w:val="009572E3"/>
    <w:pPr>
      <w:keepLines/>
      <w:spacing w:after="0"/>
    </w:pPr>
  </w:style>
  <w:style w:type="paragraph" w:customStyle="1" w:styleId="ZH">
    <w:name w:val="ZH"/>
    <w:qFormat/>
    <w:rsid w:val="009572E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9572E3"/>
    <w:pPr>
      <w:outlineLvl w:val="9"/>
    </w:pPr>
  </w:style>
  <w:style w:type="paragraph" w:styleId="ListNumber2">
    <w:name w:val="List Number 2"/>
    <w:basedOn w:val="ListNumber"/>
    <w:qFormat/>
    <w:rsid w:val="009572E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9572E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572E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572E3"/>
    <w:pPr>
      <w:keepLines/>
      <w:spacing w:after="0"/>
      <w:ind w:left="454" w:hanging="454"/>
    </w:pPr>
    <w:rPr>
      <w:sz w:val="16"/>
    </w:rPr>
  </w:style>
  <w:style w:type="paragraph" w:customStyle="1" w:styleId="TAH">
    <w:name w:val="TAH"/>
    <w:basedOn w:val="TAC"/>
    <w:link w:val="TAHCar"/>
    <w:qFormat/>
    <w:rsid w:val="009572E3"/>
    <w:rPr>
      <w:b/>
    </w:rPr>
  </w:style>
  <w:style w:type="paragraph" w:customStyle="1" w:styleId="TAC">
    <w:name w:val="TAC"/>
    <w:basedOn w:val="TAL"/>
    <w:link w:val="TACChar"/>
    <w:qFormat/>
    <w:rsid w:val="009572E3"/>
    <w:pPr>
      <w:jc w:val="center"/>
    </w:pPr>
  </w:style>
  <w:style w:type="paragraph" w:customStyle="1" w:styleId="TF">
    <w:name w:val="TF"/>
    <w:aliases w:val="left"/>
    <w:basedOn w:val="TH"/>
    <w:link w:val="TF0"/>
    <w:qFormat/>
    <w:rsid w:val="009572E3"/>
    <w:pPr>
      <w:keepNext w:val="0"/>
      <w:spacing w:before="0" w:after="240"/>
    </w:pPr>
  </w:style>
  <w:style w:type="paragraph" w:customStyle="1" w:styleId="NO">
    <w:name w:val="NO"/>
    <w:basedOn w:val="Normal"/>
    <w:link w:val="NOChar"/>
    <w:qFormat/>
    <w:rsid w:val="009572E3"/>
    <w:pPr>
      <w:keepLines/>
      <w:ind w:left="1135" w:hanging="851"/>
    </w:pPr>
  </w:style>
  <w:style w:type="paragraph" w:styleId="TOC9">
    <w:name w:val="toc 9"/>
    <w:basedOn w:val="TOC8"/>
    <w:qFormat/>
    <w:rsid w:val="009572E3"/>
    <w:pPr>
      <w:ind w:left="1418" w:hanging="1418"/>
    </w:pPr>
  </w:style>
  <w:style w:type="paragraph" w:customStyle="1" w:styleId="EX">
    <w:name w:val="EX"/>
    <w:basedOn w:val="Normal"/>
    <w:link w:val="EXChar"/>
    <w:qFormat/>
    <w:rsid w:val="009572E3"/>
    <w:pPr>
      <w:keepLines/>
      <w:ind w:left="1702" w:hanging="1418"/>
    </w:pPr>
  </w:style>
  <w:style w:type="paragraph" w:customStyle="1" w:styleId="FP">
    <w:name w:val="FP"/>
    <w:basedOn w:val="Normal"/>
    <w:qFormat/>
    <w:rsid w:val="009572E3"/>
    <w:pPr>
      <w:spacing w:after="0"/>
    </w:pPr>
  </w:style>
  <w:style w:type="paragraph" w:customStyle="1" w:styleId="LD">
    <w:name w:val="LD"/>
    <w:qFormat/>
    <w:rsid w:val="009572E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9572E3"/>
    <w:pPr>
      <w:spacing w:after="0"/>
    </w:pPr>
  </w:style>
  <w:style w:type="paragraph" w:customStyle="1" w:styleId="EW">
    <w:name w:val="EW"/>
    <w:basedOn w:val="EX"/>
    <w:qFormat/>
    <w:rsid w:val="009572E3"/>
    <w:pPr>
      <w:spacing w:after="0"/>
    </w:pPr>
  </w:style>
  <w:style w:type="paragraph" w:styleId="TOC6">
    <w:name w:val="toc 6"/>
    <w:basedOn w:val="TOC5"/>
    <w:next w:val="Normal"/>
    <w:qFormat/>
    <w:rsid w:val="009572E3"/>
    <w:pPr>
      <w:ind w:left="1985" w:hanging="1985"/>
    </w:pPr>
  </w:style>
  <w:style w:type="paragraph" w:styleId="TOC7">
    <w:name w:val="toc 7"/>
    <w:basedOn w:val="TOC6"/>
    <w:next w:val="Normal"/>
    <w:qFormat/>
    <w:rsid w:val="009572E3"/>
    <w:pPr>
      <w:ind w:left="2268" w:hanging="2268"/>
    </w:pPr>
  </w:style>
  <w:style w:type="paragraph" w:styleId="ListBullet2">
    <w:name w:val="List Bullet 2"/>
    <w:basedOn w:val="ListBullet"/>
    <w:link w:val="ListBullet2Char"/>
    <w:qFormat/>
    <w:rsid w:val="009572E3"/>
    <w:pPr>
      <w:ind w:left="851"/>
    </w:pPr>
  </w:style>
  <w:style w:type="paragraph" w:styleId="ListBullet3">
    <w:name w:val="List Bullet 3"/>
    <w:basedOn w:val="ListBullet2"/>
    <w:link w:val="ListBullet3Char"/>
    <w:qFormat/>
    <w:rsid w:val="009572E3"/>
    <w:pPr>
      <w:ind w:left="1135"/>
    </w:pPr>
  </w:style>
  <w:style w:type="paragraph" w:styleId="ListNumber">
    <w:name w:val="List Number"/>
    <w:basedOn w:val="List"/>
    <w:qFormat/>
    <w:rsid w:val="009572E3"/>
  </w:style>
  <w:style w:type="paragraph" w:customStyle="1" w:styleId="EQ">
    <w:name w:val="EQ"/>
    <w:basedOn w:val="Normal"/>
    <w:next w:val="Normal"/>
    <w:link w:val="EQChar"/>
    <w:qFormat/>
    <w:rsid w:val="009572E3"/>
    <w:pPr>
      <w:keepLines/>
      <w:tabs>
        <w:tab w:val="center" w:pos="4536"/>
        <w:tab w:val="right" w:pos="9072"/>
      </w:tabs>
    </w:pPr>
    <w:rPr>
      <w:noProof/>
    </w:rPr>
  </w:style>
  <w:style w:type="paragraph" w:customStyle="1" w:styleId="TH">
    <w:name w:val="TH"/>
    <w:basedOn w:val="Normal"/>
    <w:link w:val="THChar"/>
    <w:qFormat/>
    <w:rsid w:val="009572E3"/>
    <w:pPr>
      <w:keepNext/>
      <w:keepLines/>
      <w:spacing w:before="60"/>
      <w:jc w:val="center"/>
    </w:pPr>
    <w:rPr>
      <w:rFonts w:ascii="Arial" w:hAnsi="Arial"/>
      <w:b/>
    </w:rPr>
  </w:style>
  <w:style w:type="paragraph" w:customStyle="1" w:styleId="NF">
    <w:name w:val="NF"/>
    <w:basedOn w:val="NO"/>
    <w:rsid w:val="009572E3"/>
    <w:pPr>
      <w:keepNext/>
      <w:spacing w:after="0"/>
    </w:pPr>
    <w:rPr>
      <w:rFonts w:ascii="Arial" w:hAnsi="Arial"/>
      <w:sz w:val="18"/>
    </w:rPr>
  </w:style>
  <w:style w:type="paragraph" w:customStyle="1" w:styleId="PL">
    <w:name w:val="PL"/>
    <w:link w:val="PLChar"/>
    <w:qFormat/>
    <w:rsid w:val="009572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572E3"/>
    <w:pPr>
      <w:jc w:val="right"/>
    </w:pPr>
  </w:style>
  <w:style w:type="paragraph" w:customStyle="1" w:styleId="H6">
    <w:name w:val="H6"/>
    <w:basedOn w:val="Heading5"/>
    <w:next w:val="Normal"/>
    <w:link w:val="H6Char"/>
    <w:qFormat/>
    <w:rsid w:val="009572E3"/>
    <w:pPr>
      <w:ind w:left="1985" w:hanging="1985"/>
      <w:outlineLvl w:val="9"/>
    </w:pPr>
    <w:rPr>
      <w:sz w:val="20"/>
    </w:rPr>
  </w:style>
  <w:style w:type="paragraph" w:customStyle="1" w:styleId="TAN">
    <w:name w:val="TAN"/>
    <w:basedOn w:val="TAL"/>
    <w:link w:val="TANChar"/>
    <w:qFormat/>
    <w:rsid w:val="009572E3"/>
    <w:pPr>
      <w:ind w:left="851" w:hanging="851"/>
    </w:pPr>
  </w:style>
  <w:style w:type="paragraph" w:customStyle="1" w:styleId="TAL">
    <w:name w:val="TAL"/>
    <w:basedOn w:val="Normal"/>
    <w:link w:val="TALCar"/>
    <w:qFormat/>
    <w:rsid w:val="009572E3"/>
    <w:pPr>
      <w:keepNext/>
      <w:keepLines/>
      <w:spacing w:after="0"/>
    </w:pPr>
    <w:rPr>
      <w:rFonts w:ascii="Arial" w:hAnsi="Arial"/>
      <w:sz w:val="18"/>
    </w:rPr>
  </w:style>
  <w:style w:type="paragraph" w:customStyle="1" w:styleId="ZA">
    <w:name w:val="ZA"/>
    <w:qFormat/>
    <w:rsid w:val="009572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9572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9572E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9572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9572E3"/>
    <w:pPr>
      <w:framePr w:wrap="notBeside" w:y="16161"/>
    </w:pPr>
  </w:style>
  <w:style w:type="character" w:customStyle="1" w:styleId="ZGSM">
    <w:name w:val="ZGSM"/>
    <w:rsid w:val="009572E3"/>
  </w:style>
  <w:style w:type="paragraph" w:styleId="List2">
    <w:name w:val="List 2"/>
    <w:basedOn w:val="List"/>
    <w:link w:val="List2Char"/>
    <w:qFormat/>
    <w:rsid w:val="009572E3"/>
    <w:pPr>
      <w:ind w:left="851"/>
    </w:pPr>
  </w:style>
  <w:style w:type="paragraph" w:customStyle="1" w:styleId="ZG">
    <w:name w:val="ZG"/>
    <w:qFormat/>
    <w:rsid w:val="009572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qFormat/>
    <w:rsid w:val="009572E3"/>
    <w:pPr>
      <w:ind w:left="1135"/>
    </w:pPr>
  </w:style>
  <w:style w:type="paragraph" w:styleId="List4">
    <w:name w:val="List 4"/>
    <w:basedOn w:val="List3"/>
    <w:qFormat/>
    <w:rsid w:val="009572E3"/>
    <w:pPr>
      <w:ind w:left="1418"/>
    </w:pPr>
  </w:style>
  <w:style w:type="paragraph" w:styleId="List5">
    <w:name w:val="List 5"/>
    <w:basedOn w:val="List4"/>
    <w:qFormat/>
    <w:rsid w:val="009572E3"/>
    <w:pPr>
      <w:ind w:left="1702"/>
    </w:pPr>
  </w:style>
  <w:style w:type="paragraph" w:customStyle="1" w:styleId="EditorsNote">
    <w:name w:val="Editor's Note"/>
    <w:aliases w:val="EN"/>
    <w:basedOn w:val="NO"/>
    <w:link w:val="EditorsNoteCarCar"/>
    <w:qFormat/>
    <w:rsid w:val="009572E3"/>
    <w:rPr>
      <w:color w:val="FF0000"/>
    </w:rPr>
  </w:style>
  <w:style w:type="paragraph" w:styleId="List">
    <w:name w:val="List"/>
    <w:basedOn w:val="Normal"/>
    <w:link w:val="ListChar"/>
    <w:qFormat/>
    <w:rsid w:val="009572E3"/>
    <w:pPr>
      <w:ind w:left="568" w:hanging="284"/>
    </w:pPr>
  </w:style>
  <w:style w:type="paragraph" w:styleId="ListBullet">
    <w:name w:val="List Bullet"/>
    <w:basedOn w:val="List"/>
    <w:link w:val="ListBulletChar"/>
    <w:qFormat/>
    <w:rsid w:val="009572E3"/>
  </w:style>
  <w:style w:type="paragraph" w:styleId="ListBullet4">
    <w:name w:val="List Bullet 4"/>
    <w:basedOn w:val="ListBullet3"/>
    <w:qFormat/>
    <w:rsid w:val="009572E3"/>
    <w:pPr>
      <w:ind w:left="1418"/>
    </w:pPr>
  </w:style>
  <w:style w:type="paragraph" w:styleId="ListBullet5">
    <w:name w:val="List Bullet 5"/>
    <w:basedOn w:val="ListBullet4"/>
    <w:qFormat/>
    <w:rsid w:val="009572E3"/>
    <w:pPr>
      <w:ind w:left="1702"/>
    </w:pPr>
  </w:style>
  <w:style w:type="paragraph" w:customStyle="1" w:styleId="B10">
    <w:name w:val="B1"/>
    <w:basedOn w:val="List"/>
    <w:link w:val="B1Char"/>
    <w:qFormat/>
    <w:rsid w:val="009572E3"/>
  </w:style>
  <w:style w:type="paragraph" w:customStyle="1" w:styleId="B20">
    <w:name w:val="B2"/>
    <w:basedOn w:val="List2"/>
    <w:link w:val="B2Char"/>
    <w:qFormat/>
    <w:rsid w:val="009572E3"/>
  </w:style>
  <w:style w:type="paragraph" w:customStyle="1" w:styleId="B30">
    <w:name w:val="B3"/>
    <w:basedOn w:val="List3"/>
    <w:link w:val="B3Char"/>
    <w:qFormat/>
    <w:rsid w:val="009572E3"/>
  </w:style>
  <w:style w:type="paragraph" w:customStyle="1" w:styleId="B4">
    <w:name w:val="B4"/>
    <w:basedOn w:val="List4"/>
    <w:link w:val="B4Char"/>
    <w:qFormat/>
    <w:rsid w:val="009572E3"/>
  </w:style>
  <w:style w:type="paragraph" w:customStyle="1" w:styleId="B5">
    <w:name w:val="B5"/>
    <w:basedOn w:val="List5"/>
    <w:link w:val="B5Char"/>
    <w:qFormat/>
    <w:rsid w:val="009572E3"/>
  </w:style>
  <w:style w:type="paragraph" w:styleId="Footer">
    <w:name w:val="footer"/>
    <w:aliases w:val="footer odd,footer,fo,pie de página"/>
    <w:basedOn w:val="Header"/>
    <w:link w:val="FooterChar"/>
    <w:qFormat/>
    <w:rsid w:val="009572E3"/>
    <w:pPr>
      <w:jc w:val="center"/>
    </w:pPr>
    <w:rPr>
      <w:i/>
    </w:rPr>
  </w:style>
  <w:style w:type="paragraph" w:customStyle="1" w:styleId="ZTD">
    <w:name w:val="ZTD"/>
    <w:basedOn w:val="ZB"/>
    <w:qFormat/>
    <w:rsid w:val="009572E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qFormat/>
    <w:rsid w:val="007E139B"/>
    <w:rPr>
      <w:rFonts w:ascii="Times New Roman" w:hAnsi="Times New Roman"/>
      <w:lang w:val="en-GB" w:eastAsia="en-US"/>
    </w:rPr>
  </w:style>
  <w:style w:type="character" w:customStyle="1" w:styleId="THChar">
    <w:name w:val="TH Char"/>
    <w:link w:val="TH"/>
    <w:qFormat/>
    <w:rsid w:val="007E139B"/>
    <w:rPr>
      <w:rFonts w:ascii="Arial" w:hAnsi="Arial"/>
      <w:b/>
      <w:lang w:val="en-GB" w:eastAsia="en-US"/>
    </w:rPr>
  </w:style>
  <w:style w:type="character" w:customStyle="1" w:styleId="TF0">
    <w:name w:val="TF字符"/>
    <w:aliases w:val="left字符"/>
    <w:link w:val="TF"/>
    <w:rsid w:val="007E139B"/>
    <w:rPr>
      <w:rFonts w:ascii="Arial" w:hAnsi="Arial"/>
      <w:b/>
      <w:lang w:val="en-GB" w:eastAsia="en-US"/>
    </w:rPr>
  </w:style>
  <w:style w:type="character" w:customStyle="1" w:styleId="B1Char">
    <w:name w:val="B1 Char"/>
    <w:link w:val="B10"/>
    <w:qFormat/>
    <w:locked/>
    <w:rsid w:val="00B679AE"/>
    <w:rPr>
      <w:rFonts w:ascii="Times New Roman" w:hAnsi="Times New Roman"/>
      <w:lang w:val="en-GB" w:eastAsia="en-US"/>
    </w:rPr>
  </w:style>
  <w:style w:type="character" w:customStyle="1" w:styleId="H6Char">
    <w:name w:val="H6 Char"/>
    <w:link w:val="H6"/>
    <w:qFormat/>
    <w:rsid w:val="00B679AE"/>
    <w:rPr>
      <w:rFonts w:ascii="Arial" w:hAnsi="Arial"/>
      <w:lang w:val="en-GB" w:eastAsia="en-US"/>
    </w:rPr>
  </w:style>
  <w:style w:type="character" w:customStyle="1" w:styleId="TACChar">
    <w:name w:val="TAC Char"/>
    <w:link w:val="TAC"/>
    <w:qFormat/>
    <w:rsid w:val="00B679AE"/>
    <w:rPr>
      <w:rFonts w:ascii="Arial" w:hAnsi="Arial"/>
      <w:sz w:val="18"/>
      <w:lang w:val="en-GB" w:eastAsia="en-US"/>
    </w:rPr>
  </w:style>
  <w:style w:type="character" w:customStyle="1" w:styleId="TALCar">
    <w:name w:val="TAL Car"/>
    <w:link w:val="TAL"/>
    <w:qFormat/>
    <w:rsid w:val="00B679AE"/>
    <w:rPr>
      <w:rFonts w:ascii="Arial" w:hAnsi="Arial"/>
      <w:sz w:val="18"/>
      <w:lang w:val="en-GB" w:eastAsia="en-US"/>
    </w:rPr>
  </w:style>
  <w:style w:type="character" w:customStyle="1" w:styleId="TAHCar">
    <w:name w:val="TAH Car"/>
    <w:link w:val="TAH"/>
    <w:qFormat/>
    <w:rsid w:val="00B679AE"/>
    <w:rPr>
      <w:rFonts w:ascii="Arial" w:hAnsi="Arial"/>
      <w:b/>
      <w:sz w:val="18"/>
      <w:lang w:val="en-GB" w:eastAsia="en-US"/>
    </w:rPr>
  </w:style>
  <w:style w:type="character" w:customStyle="1" w:styleId="TANChar">
    <w:name w:val="TAN Char"/>
    <w:link w:val="TAN"/>
    <w:qFormat/>
    <w:rsid w:val="00B679AE"/>
    <w:rPr>
      <w:rFonts w:ascii="Arial" w:hAnsi="Arial"/>
      <w:sz w:val="18"/>
      <w:lang w:val="en-GB" w:eastAsia="en-US"/>
    </w:rPr>
  </w:style>
  <w:style w:type="character" w:customStyle="1" w:styleId="B1Zchn">
    <w:name w:val="B1 Zchn"/>
    <w:qFormat/>
    <w:locked/>
    <w:rsid w:val="005B249B"/>
    <w:rPr>
      <w:lang w:eastAsia="en-US"/>
    </w:rPr>
  </w:style>
  <w:style w:type="character" w:customStyle="1" w:styleId="EXChar">
    <w:name w:val="EX Char"/>
    <w:link w:val="EX"/>
    <w:qFormat/>
    <w:locked/>
    <w:rsid w:val="005B249B"/>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07CA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07CA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07CA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07CA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07CA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07CA1"/>
    <w:rPr>
      <w:rFonts w:ascii="Arial" w:hAnsi="Arial"/>
      <w:lang w:val="en-GB" w:eastAsia="en-US"/>
    </w:rPr>
  </w:style>
  <w:style w:type="character" w:customStyle="1" w:styleId="Heading7Char">
    <w:name w:val="Heading 7 Char"/>
    <w:basedOn w:val="DefaultParagraphFont"/>
    <w:link w:val="Heading7"/>
    <w:qFormat/>
    <w:rsid w:val="00F07CA1"/>
    <w:rPr>
      <w:rFonts w:ascii="Arial" w:hAnsi="Arial"/>
      <w:lang w:val="en-GB" w:eastAsia="en-US"/>
    </w:rPr>
  </w:style>
  <w:style w:type="character" w:customStyle="1" w:styleId="Heading8Char">
    <w:name w:val="Heading 8 Char"/>
    <w:basedOn w:val="DefaultParagraphFont"/>
    <w:link w:val="Heading8"/>
    <w:qFormat/>
    <w:rsid w:val="00F07CA1"/>
    <w:rPr>
      <w:rFonts w:ascii="Arial" w:hAnsi="Arial"/>
      <w:sz w:val="36"/>
      <w:lang w:val="en-GB" w:eastAsia="en-US"/>
    </w:rPr>
  </w:style>
  <w:style w:type="character" w:customStyle="1" w:styleId="Heading9Char">
    <w:name w:val="Heading 9 Char"/>
    <w:basedOn w:val="DefaultParagraphFont"/>
    <w:link w:val="Heading9"/>
    <w:qFormat/>
    <w:rsid w:val="00F07CA1"/>
    <w:rPr>
      <w:rFonts w:ascii="Arial" w:hAnsi="Arial"/>
      <w:sz w:val="36"/>
      <w:lang w:val="en-GB" w:eastAsia="en-US"/>
    </w:rPr>
  </w:style>
  <w:style w:type="character" w:styleId="HTMLCode">
    <w:name w:val="HTML Code"/>
    <w:unhideWhenUsed/>
    <w:qFormat/>
    <w:rsid w:val="00F07CA1"/>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F07CA1"/>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F07CA1"/>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F07CA1"/>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07CA1"/>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标题 5 Char1"/>
    <w:qFormat/>
    <w:rsid w:val="00F07CA1"/>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F07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6" w:lineRule="auto"/>
      <w:textAlignment w:val="auto"/>
    </w:pPr>
    <w:rPr>
      <w:rFonts w:ascii="Courier New" w:eastAsia="MS Mincho" w:hAnsi="Courier New" w:cstheme="minorBidi"/>
      <w:kern w:val="2"/>
      <w:sz w:val="22"/>
      <w:szCs w:val="22"/>
      <w:lang w:val="en-US" w:eastAsia="x-none"/>
      <w14:ligatures w14:val="standardContextual"/>
    </w:rPr>
  </w:style>
  <w:style w:type="character" w:customStyle="1" w:styleId="HTMLPreformattedChar">
    <w:name w:val="HTML Preformatted Char"/>
    <w:basedOn w:val="DefaultParagraphFont"/>
    <w:link w:val="HTMLPreformatted"/>
    <w:qFormat/>
    <w:rsid w:val="00F07CA1"/>
    <w:rPr>
      <w:rFonts w:ascii="Courier New" w:eastAsia="MS Mincho" w:hAnsi="Courier New" w:cstheme="minorBidi"/>
      <w:kern w:val="2"/>
      <w:sz w:val="22"/>
      <w:szCs w:val="22"/>
      <w:lang w:val="en-US" w:eastAsia="x-none"/>
      <w14:ligatures w14:val="standardContextual"/>
    </w:rPr>
  </w:style>
  <w:style w:type="character" w:styleId="HTMLSample">
    <w:name w:val="HTML Sample"/>
    <w:unhideWhenUsed/>
    <w:qFormat/>
    <w:rsid w:val="00F07CA1"/>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F07CA1"/>
    <w:rPr>
      <w:rFonts w:ascii="Courier New" w:eastAsia="Times New Roman" w:hAnsi="Courier New" w:cs="Courier New" w:hint="default"/>
      <w:sz w:val="20"/>
      <w:szCs w:val="20"/>
    </w:rPr>
  </w:style>
  <w:style w:type="paragraph" w:customStyle="1" w:styleId="msonormal0">
    <w:name w:val="msonormal"/>
    <w:basedOn w:val="Normal"/>
    <w:uiPriority w:val="99"/>
    <w:qFormat/>
    <w:rsid w:val="00F07CA1"/>
    <w:pPr>
      <w:overflowPunct/>
      <w:autoSpaceDE/>
      <w:autoSpaceDN/>
      <w:adjustRightInd/>
      <w:spacing w:before="100" w:beforeAutospacing="1" w:after="100" w:afterAutospacing="1" w:line="256" w:lineRule="auto"/>
      <w:textAlignment w:val="auto"/>
    </w:pPr>
    <w:rPr>
      <w:rFonts w:asciiTheme="minorHAnsi" w:eastAsia="Arial Unicode MS" w:hAnsiTheme="minorHAnsi" w:cstheme="minorBidi"/>
      <w:kern w:val="2"/>
      <w:sz w:val="24"/>
      <w:szCs w:val="24"/>
      <w:lang w:val="en-US" w:eastAsia="ko-KR"/>
      <w14:ligatures w14:val="standardContextual"/>
    </w:rPr>
  </w:style>
  <w:style w:type="paragraph" w:styleId="NormalWeb">
    <w:name w:val="Normal (Web)"/>
    <w:basedOn w:val="Normal"/>
    <w:uiPriority w:val="99"/>
    <w:unhideWhenUsed/>
    <w:qFormat/>
    <w:rsid w:val="00F07CA1"/>
    <w:pPr>
      <w:overflowPunct/>
      <w:autoSpaceDE/>
      <w:autoSpaceDN/>
      <w:adjustRightInd/>
      <w:spacing w:before="100" w:beforeAutospacing="1" w:after="100" w:afterAutospacing="1" w:line="256" w:lineRule="auto"/>
      <w:textAlignment w:val="auto"/>
    </w:pPr>
    <w:rPr>
      <w:rFonts w:asciiTheme="minorHAnsi" w:eastAsia="MS Mincho" w:hAnsiTheme="minorHAnsi" w:cstheme="minorBidi"/>
      <w:kern w:val="2"/>
      <w:sz w:val="24"/>
      <w:szCs w:val="24"/>
      <w:lang w:val="en-US"/>
      <w14:ligatures w14:val="standardContextual"/>
    </w:rPr>
  </w:style>
  <w:style w:type="paragraph" w:styleId="Index3">
    <w:name w:val="index 3"/>
    <w:basedOn w:val="Normal"/>
    <w:next w:val="Normal"/>
    <w:autoRedefine/>
    <w:unhideWhenUsed/>
    <w:qFormat/>
    <w:rsid w:val="00F07CA1"/>
    <w:pPr>
      <w:widowControl w:val="0"/>
      <w:overflowPunct/>
      <w:autoSpaceDE/>
      <w:autoSpaceDN/>
      <w:adjustRightInd/>
      <w:spacing w:beforeLines="10" w:afterLines="10" w:after="0" w:line="256" w:lineRule="auto"/>
      <w:ind w:leftChars="400" w:left="4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4">
    <w:name w:val="index 4"/>
    <w:basedOn w:val="Normal"/>
    <w:next w:val="Normal"/>
    <w:autoRedefine/>
    <w:unhideWhenUsed/>
    <w:qFormat/>
    <w:rsid w:val="00F07CA1"/>
    <w:pPr>
      <w:widowControl w:val="0"/>
      <w:overflowPunct/>
      <w:autoSpaceDE/>
      <w:autoSpaceDN/>
      <w:adjustRightInd/>
      <w:spacing w:beforeLines="10" w:afterLines="10" w:after="0" w:line="256" w:lineRule="auto"/>
      <w:ind w:leftChars="600" w:left="6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5">
    <w:name w:val="index 5"/>
    <w:basedOn w:val="Normal"/>
    <w:next w:val="Normal"/>
    <w:autoRedefine/>
    <w:unhideWhenUsed/>
    <w:qFormat/>
    <w:rsid w:val="00F07CA1"/>
    <w:pPr>
      <w:widowControl w:val="0"/>
      <w:overflowPunct/>
      <w:autoSpaceDE/>
      <w:autoSpaceDN/>
      <w:adjustRightInd/>
      <w:spacing w:beforeLines="10" w:afterLines="10" w:after="0" w:line="256" w:lineRule="auto"/>
      <w:ind w:leftChars="800" w:left="8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6">
    <w:name w:val="index 6"/>
    <w:basedOn w:val="Normal"/>
    <w:next w:val="Normal"/>
    <w:autoRedefine/>
    <w:unhideWhenUsed/>
    <w:qFormat/>
    <w:rsid w:val="00F07CA1"/>
    <w:pPr>
      <w:widowControl w:val="0"/>
      <w:overflowPunct/>
      <w:autoSpaceDE/>
      <w:autoSpaceDN/>
      <w:adjustRightInd/>
      <w:spacing w:beforeLines="10" w:afterLines="10" w:after="0" w:line="256" w:lineRule="auto"/>
      <w:ind w:leftChars="1000" w:left="10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7">
    <w:name w:val="index 7"/>
    <w:basedOn w:val="Normal"/>
    <w:next w:val="Normal"/>
    <w:autoRedefine/>
    <w:unhideWhenUsed/>
    <w:qFormat/>
    <w:rsid w:val="00F07CA1"/>
    <w:pPr>
      <w:widowControl w:val="0"/>
      <w:overflowPunct/>
      <w:autoSpaceDE/>
      <w:autoSpaceDN/>
      <w:adjustRightInd/>
      <w:spacing w:beforeLines="10" w:afterLines="10" w:after="0" w:line="256" w:lineRule="auto"/>
      <w:ind w:leftChars="1200" w:left="12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8">
    <w:name w:val="index 8"/>
    <w:basedOn w:val="Normal"/>
    <w:next w:val="Normal"/>
    <w:autoRedefine/>
    <w:unhideWhenUsed/>
    <w:qFormat/>
    <w:rsid w:val="00F07CA1"/>
    <w:pPr>
      <w:widowControl w:val="0"/>
      <w:overflowPunct/>
      <w:autoSpaceDE/>
      <w:autoSpaceDN/>
      <w:adjustRightInd/>
      <w:spacing w:beforeLines="10" w:afterLines="10" w:after="0" w:line="256" w:lineRule="auto"/>
      <w:ind w:leftChars="1400" w:left="1400" w:hanging="578"/>
      <w:jc w:val="both"/>
      <w:textAlignment w:val="auto"/>
    </w:pPr>
    <w:rPr>
      <w:rFonts w:asciiTheme="minorHAnsi" w:eastAsia="SimSun" w:hAnsiTheme="minorHAnsi" w:cstheme="minorBidi"/>
      <w:kern w:val="2"/>
      <w:sz w:val="21"/>
      <w:szCs w:val="24"/>
      <w:lang w:val="en-US" w:eastAsia="zh-CN"/>
      <w14:ligatures w14:val="standardContextual"/>
    </w:rPr>
  </w:style>
  <w:style w:type="paragraph" w:styleId="Index9">
    <w:name w:val="index 9"/>
    <w:basedOn w:val="Normal"/>
    <w:next w:val="Normal"/>
    <w:autoRedefine/>
    <w:unhideWhenUsed/>
    <w:qFormat/>
    <w:rsid w:val="00F07CA1"/>
    <w:pPr>
      <w:widowControl w:val="0"/>
      <w:overflowPunct/>
      <w:autoSpaceDE/>
      <w:autoSpaceDN/>
      <w:adjustRightInd/>
      <w:spacing w:beforeLines="10" w:afterLines="10" w:after="0" w:line="256" w:lineRule="auto"/>
      <w:ind w:leftChars="1600" w:left="1600" w:hanging="578"/>
      <w:jc w:val="both"/>
      <w:textAlignment w:val="auto"/>
    </w:pPr>
    <w:rPr>
      <w:rFonts w:asciiTheme="minorHAnsi" w:eastAsia="SimSun" w:hAnsiTheme="minorHAnsi" w:cstheme="minorBidi"/>
      <w:kern w:val="2"/>
      <w:sz w:val="21"/>
      <w:szCs w:val="24"/>
      <w:lang w:val="en-US" w:eastAsia="zh-CN"/>
      <w14:ligatures w14:val="standardContextual"/>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07CA1"/>
    <w:rPr>
      <w:rFonts w:asciiTheme="minorHAnsi" w:eastAsia="MS Mincho" w:hAnsiTheme="minorHAnsi" w:cstheme="minorBidi"/>
      <w:kern w:val="2"/>
      <w:sz w:val="22"/>
      <w:szCs w:val="22"/>
      <w:lang w:val="it-IT" w:eastAsia="en-US"/>
      <w14:ligatures w14:val="standardContextual"/>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unhideWhenUsed/>
    <w:qFormat/>
    <w:rsid w:val="00F07CA1"/>
    <w:pPr>
      <w:overflowPunct/>
      <w:autoSpaceDE/>
      <w:autoSpaceDN/>
      <w:adjustRightInd/>
      <w:spacing w:after="0" w:line="256" w:lineRule="auto"/>
      <w:ind w:left="851"/>
      <w:textAlignment w:val="auto"/>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07CA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07CA1"/>
    <w:rPr>
      <w:rFonts w:asciiTheme="minorHAnsi" w:eastAsiaTheme="minorHAnsi" w:hAnsiTheme="minorHAnsi" w:cstheme="minorBidi"/>
      <w:kern w:val="2"/>
      <w:lang w:val="en-US" w:eastAsia="en-US"/>
      <w14:ligatures w14:val="standardContextual"/>
    </w:rPr>
  </w:style>
  <w:style w:type="character" w:customStyle="1" w:styleId="CommentTextChar">
    <w:name w:val="Comment Text Char"/>
    <w:basedOn w:val="DefaultParagraphFont"/>
    <w:link w:val="CommentText"/>
    <w:uiPriority w:val="99"/>
    <w:qFormat/>
    <w:rsid w:val="00F07CA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07CA1"/>
    <w:rPr>
      <w:rFonts w:ascii="Arial" w:hAnsi="Arial"/>
      <w:b/>
      <w:noProof/>
      <w:sz w:val="18"/>
      <w:lang w:val="en-US"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07CA1"/>
    <w:rPr>
      <w:rFonts w:asciiTheme="minorHAnsi" w:eastAsiaTheme="minorHAnsi" w:hAnsiTheme="minorHAnsi" w:cstheme="minorBidi"/>
      <w:kern w:val="2"/>
      <w:sz w:val="22"/>
      <w:szCs w:val="22"/>
      <w:lang w:val="en-US"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F07CA1"/>
    <w:rPr>
      <w:rFonts w:ascii="Arial" w:hAnsi="Arial"/>
      <w:b/>
      <w:i/>
      <w:noProof/>
      <w:sz w:val="18"/>
      <w:lang w:val="en-US" w:eastAsia="en-US"/>
    </w:rPr>
  </w:style>
  <w:style w:type="character" w:customStyle="1" w:styleId="FooterChar1">
    <w:name w:val="Footer Char1"/>
    <w:aliases w:val="footer odd Char1,footer Char1,fo Char1,pie de página Char1,页脚 Char1"/>
    <w:basedOn w:val="DefaultParagraphFont"/>
    <w:semiHidden/>
    <w:qFormat/>
    <w:rsid w:val="00F07CA1"/>
    <w:rPr>
      <w:rFonts w:asciiTheme="minorHAnsi" w:eastAsiaTheme="minorHAnsi" w:hAnsiTheme="minorHAnsi" w:cstheme="minorBidi"/>
      <w:kern w:val="2"/>
      <w:sz w:val="22"/>
      <w:szCs w:val="22"/>
      <w:lang w:val="en-US" w:eastAsia="en-US"/>
      <w14:ligatures w14:val="standardContextual"/>
    </w:rPr>
  </w:style>
  <w:style w:type="paragraph" w:styleId="IndexHeading">
    <w:name w:val="index heading"/>
    <w:basedOn w:val="Normal"/>
    <w:next w:val="Normal"/>
    <w:uiPriority w:val="99"/>
    <w:unhideWhenUsed/>
    <w:qFormat/>
    <w:rsid w:val="00F07CA1"/>
    <w:pPr>
      <w:pBdr>
        <w:top w:val="single" w:sz="12" w:space="0" w:color="auto"/>
      </w:pBdr>
      <w:overflowPunct/>
      <w:autoSpaceDE/>
      <w:autoSpaceDN/>
      <w:adjustRightInd/>
      <w:spacing w:before="360" w:after="240" w:line="256" w:lineRule="auto"/>
      <w:textAlignment w:val="auto"/>
    </w:pPr>
    <w:rPr>
      <w:rFonts w:asciiTheme="minorHAnsi" w:eastAsiaTheme="minorHAnsi" w:hAnsiTheme="minorHAnsi" w:cstheme="minorBidi"/>
      <w:b/>
      <w:i/>
      <w:kern w:val="2"/>
      <w:sz w:val="26"/>
      <w:szCs w:val="22"/>
      <w:lang w:val="en-US" w:eastAsia="ko-KR"/>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07CA1"/>
    <w:rPr>
      <w:rFonts w:asciiTheme="minorHAnsi" w:eastAsia="Symbol" w:hAnsiTheme="minorHAnsi" w:cstheme="minorBidi"/>
      <w:b/>
      <w:bCs/>
      <w:kern w:val="2"/>
      <w:sz w:val="16"/>
      <w:szCs w:val="22"/>
      <w:lang w:val="en-US"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F07CA1"/>
    <w:pPr>
      <w:keepNext/>
      <w:overflowPunct/>
      <w:autoSpaceDE/>
      <w:autoSpaceDN/>
      <w:adjustRightInd/>
      <w:spacing w:before="60" w:after="60" w:line="256" w:lineRule="auto"/>
      <w:textAlignment w:val="auto"/>
    </w:pPr>
    <w:rPr>
      <w:rFonts w:asciiTheme="minorHAnsi" w:eastAsia="Symbol" w:hAnsiTheme="minorHAnsi" w:cstheme="minorBidi"/>
      <w:b/>
      <w:bCs/>
      <w:kern w:val="2"/>
      <w:sz w:val="16"/>
      <w:szCs w:val="22"/>
      <w:lang w:val="en-US"/>
      <w14:ligatures w14:val="standardContextual"/>
    </w:rPr>
  </w:style>
  <w:style w:type="paragraph" w:styleId="TableofFigures">
    <w:name w:val="table of figures"/>
    <w:basedOn w:val="Normal"/>
    <w:next w:val="Normal"/>
    <w:uiPriority w:val="99"/>
    <w:unhideWhenUsed/>
    <w:qFormat/>
    <w:rsid w:val="00F07CA1"/>
    <w:pPr>
      <w:overflowPunct/>
      <w:autoSpaceDE/>
      <w:autoSpaceDN/>
      <w:adjustRightInd/>
      <w:spacing w:after="160" w:line="256" w:lineRule="auto"/>
      <w:ind w:left="400" w:hanging="400"/>
      <w:jc w:val="center"/>
      <w:textAlignment w:val="auto"/>
    </w:pPr>
    <w:rPr>
      <w:rFonts w:asciiTheme="minorHAnsi" w:eastAsia="Yu Mincho" w:hAnsiTheme="minorHAnsi" w:cstheme="minorBidi"/>
      <w:b/>
      <w:kern w:val="2"/>
      <w:sz w:val="22"/>
      <w:szCs w:val="22"/>
      <w:lang w:val="en-US"/>
      <w14:ligatures w14:val="standardContextual"/>
    </w:rPr>
  </w:style>
  <w:style w:type="paragraph" w:styleId="EndnoteText">
    <w:name w:val="endnote text"/>
    <w:basedOn w:val="Normal"/>
    <w:link w:val="EndnoteTextChar"/>
    <w:uiPriority w:val="99"/>
    <w:unhideWhenUsed/>
    <w:qFormat/>
    <w:rsid w:val="00F07CA1"/>
    <w:pPr>
      <w:overflowPunct/>
      <w:autoSpaceDE/>
      <w:autoSpaceDN/>
      <w:adjustRightInd/>
      <w:snapToGrid w:val="0"/>
      <w:spacing w:after="160" w:line="256" w:lineRule="auto"/>
      <w:textAlignment w:val="auto"/>
    </w:pPr>
    <w:rPr>
      <w:rFonts w:asciiTheme="minorHAnsi" w:eastAsia="SimSun" w:hAnsiTheme="minorHAnsi" w:cstheme="minorBidi"/>
      <w:kern w:val="2"/>
      <w:sz w:val="22"/>
      <w:szCs w:val="22"/>
      <w:lang w:val="en-US" w:eastAsia="x-none"/>
      <w14:ligatures w14:val="standardContextual"/>
    </w:rPr>
  </w:style>
  <w:style w:type="character" w:customStyle="1" w:styleId="EndnoteTextChar">
    <w:name w:val="Endnote Text Char"/>
    <w:basedOn w:val="DefaultParagraphFont"/>
    <w:link w:val="EndnoteText"/>
    <w:uiPriority w:val="99"/>
    <w:qFormat/>
    <w:rsid w:val="00F07CA1"/>
    <w:rPr>
      <w:rFonts w:asciiTheme="minorHAnsi" w:eastAsia="SimSun" w:hAnsiTheme="minorHAnsi" w:cstheme="minorBidi"/>
      <w:kern w:val="2"/>
      <w:sz w:val="22"/>
      <w:szCs w:val="22"/>
      <w:lang w:val="en-US" w:eastAsia="x-none"/>
      <w14:ligatures w14:val="standardContextual"/>
    </w:rPr>
  </w:style>
  <w:style w:type="paragraph" w:styleId="MacroText">
    <w:name w:val="macro"/>
    <w:link w:val="MacroTextChar"/>
    <w:unhideWhenUsed/>
    <w:qFormat/>
    <w:rsid w:val="00F07CA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07CA1"/>
    <w:rPr>
      <w:rFonts w:ascii="Courier New" w:eastAsia="SimSun" w:hAnsi="Courier New"/>
      <w:kern w:val="2"/>
      <w:sz w:val="24"/>
      <w:lang w:val="en-US" w:eastAsia="zh-CN"/>
    </w:rPr>
  </w:style>
  <w:style w:type="character" w:customStyle="1" w:styleId="ListChar">
    <w:name w:val="List Char"/>
    <w:link w:val="List"/>
    <w:qFormat/>
    <w:locked/>
    <w:rsid w:val="00F07CA1"/>
    <w:rPr>
      <w:rFonts w:ascii="Times New Roman" w:hAnsi="Times New Roman"/>
      <w:lang w:val="en-GB" w:eastAsia="en-US"/>
    </w:rPr>
  </w:style>
  <w:style w:type="character" w:customStyle="1" w:styleId="ListBulletChar">
    <w:name w:val="List Bullet Char"/>
    <w:link w:val="ListBullet"/>
    <w:qFormat/>
    <w:locked/>
    <w:rsid w:val="00F07CA1"/>
    <w:rPr>
      <w:rFonts w:ascii="Times New Roman" w:hAnsi="Times New Roman"/>
      <w:lang w:val="en-GB" w:eastAsia="en-US"/>
    </w:rPr>
  </w:style>
  <w:style w:type="character" w:customStyle="1" w:styleId="List2Char">
    <w:name w:val="List 2 Char"/>
    <w:link w:val="List2"/>
    <w:qFormat/>
    <w:locked/>
    <w:rsid w:val="00F07CA1"/>
    <w:rPr>
      <w:rFonts w:ascii="Times New Roman" w:hAnsi="Times New Roman"/>
      <w:lang w:val="en-GB" w:eastAsia="en-US"/>
    </w:rPr>
  </w:style>
  <w:style w:type="character" w:customStyle="1" w:styleId="ListBullet2Char">
    <w:name w:val="List Bullet 2 Char"/>
    <w:link w:val="ListBullet2"/>
    <w:qFormat/>
    <w:locked/>
    <w:rsid w:val="00F07CA1"/>
    <w:rPr>
      <w:rFonts w:ascii="Times New Roman" w:hAnsi="Times New Roman"/>
      <w:lang w:val="en-GB" w:eastAsia="en-US"/>
    </w:rPr>
  </w:style>
  <w:style w:type="character" w:customStyle="1" w:styleId="ListBullet3Char">
    <w:name w:val="List Bullet 3 Char"/>
    <w:link w:val="ListBullet3"/>
    <w:qFormat/>
    <w:locked/>
    <w:rsid w:val="00F07CA1"/>
    <w:rPr>
      <w:rFonts w:ascii="Times New Roman" w:hAnsi="Times New Roman"/>
      <w:lang w:val="en-GB" w:eastAsia="en-US"/>
    </w:rPr>
  </w:style>
  <w:style w:type="paragraph" w:styleId="ListNumber3">
    <w:name w:val="List Number 3"/>
    <w:basedOn w:val="Normal"/>
    <w:uiPriority w:val="99"/>
    <w:unhideWhenUsed/>
    <w:qFormat/>
    <w:rsid w:val="00F07CA1"/>
    <w:pPr>
      <w:numPr>
        <w:numId w:val="1"/>
      </w:numPr>
      <w:tabs>
        <w:tab w:val="clear" w:pos="720"/>
        <w:tab w:val="num" w:pos="926"/>
      </w:tabs>
      <w:overflowPunct/>
      <w:autoSpaceDE/>
      <w:autoSpaceDN/>
      <w:adjustRightInd/>
      <w:spacing w:after="160" w:line="256" w:lineRule="auto"/>
      <w:ind w:left="926"/>
      <w:textAlignment w:val="auto"/>
    </w:pPr>
    <w:rPr>
      <w:rFonts w:asciiTheme="minorHAnsi" w:eastAsia="MS Mincho" w:hAnsiTheme="minorHAnsi" w:cstheme="minorBidi"/>
      <w:kern w:val="2"/>
      <w:sz w:val="22"/>
      <w:szCs w:val="22"/>
      <w:lang w:val="en-US"/>
      <w14:ligatures w14:val="standardContextual"/>
    </w:rPr>
  </w:style>
  <w:style w:type="paragraph" w:styleId="ListNumber4">
    <w:name w:val="List Number 4"/>
    <w:basedOn w:val="Normal"/>
    <w:uiPriority w:val="99"/>
    <w:unhideWhenUsed/>
    <w:qFormat/>
    <w:rsid w:val="00F07CA1"/>
    <w:pPr>
      <w:numPr>
        <w:numId w:val="2"/>
      </w:numPr>
      <w:tabs>
        <w:tab w:val="clear" w:pos="720"/>
        <w:tab w:val="num" w:pos="1209"/>
        <w:tab w:val="num" w:pos="1492"/>
      </w:tabs>
      <w:overflowPunct/>
      <w:autoSpaceDE/>
      <w:autoSpaceDN/>
      <w:adjustRightInd/>
      <w:spacing w:after="160" w:line="256" w:lineRule="auto"/>
      <w:ind w:left="1209"/>
      <w:textAlignment w:val="auto"/>
    </w:pPr>
    <w:rPr>
      <w:rFonts w:asciiTheme="minorHAnsi" w:eastAsia="MS Mincho" w:hAnsiTheme="minorHAnsi" w:cstheme="minorBidi"/>
      <w:kern w:val="2"/>
      <w:sz w:val="22"/>
      <w:szCs w:val="22"/>
      <w:lang w:val="en-US"/>
      <w14:ligatures w14:val="standardContextual"/>
    </w:rPr>
  </w:style>
  <w:style w:type="paragraph" w:styleId="ListNumber5">
    <w:name w:val="List Number 5"/>
    <w:basedOn w:val="Normal"/>
    <w:uiPriority w:val="99"/>
    <w:unhideWhenUsed/>
    <w:qFormat/>
    <w:rsid w:val="00F07CA1"/>
    <w:pPr>
      <w:tabs>
        <w:tab w:val="num" w:pos="851"/>
        <w:tab w:val="num" w:pos="1800"/>
      </w:tabs>
      <w:overflowPunct/>
      <w:autoSpaceDE/>
      <w:autoSpaceDN/>
      <w:adjustRightInd/>
      <w:spacing w:after="160" w:line="256" w:lineRule="auto"/>
      <w:ind w:left="1800" w:hanging="851"/>
      <w:textAlignment w:val="auto"/>
    </w:pPr>
    <w:rPr>
      <w:rFonts w:asciiTheme="minorHAnsi" w:eastAsia="MS Mincho" w:hAnsiTheme="minorHAnsi" w:cstheme="minorBidi"/>
      <w:kern w:val="2"/>
      <w:sz w:val="22"/>
      <w:szCs w:val="22"/>
      <w:lang w:val="en-US"/>
      <w14:ligatures w14:val="standardContextual"/>
    </w:rPr>
  </w:style>
  <w:style w:type="paragraph" w:styleId="Title">
    <w:name w:val="Title"/>
    <w:basedOn w:val="Normal"/>
    <w:next w:val="Normal"/>
    <w:link w:val="TitleChar"/>
    <w:uiPriority w:val="99"/>
    <w:qFormat/>
    <w:rsid w:val="00F07CA1"/>
    <w:pPr>
      <w:overflowPunct/>
      <w:autoSpaceDE/>
      <w:autoSpaceDN/>
      <w:adjustRightInd/>
      <w:spacing w:before="240" w:after="60" w:line="256" w:lineRule="auto"/>
      <w:textAlignment w:val="auto"/>
      <w:outlineLvl w:val="0"/>
    </w:pPr>
    <w:rPr>
      <w:rFonts w:ascii="Courier New" w:eastAsia="Malgun Gothic" w:hAnsi="Courier New" w:cstheme="minorBidi"/>
      <w:kern w:val="2"/>
      <w:sz w:val="22"/>
      <w:szCs w:val="22"/>
      <w:lang w:val="nb-NO" w:eastAsia="x-none"/>
      <w14:ligatures w14:val="standardContextual"/>
    </w:rPr>
  </w:style>
  <w:style w:type="character" w:customStyle="1" w:styleId="TitleChar">
    <w:name w:val="Title Char"/>
    <w:basedOn w:val="DefaultParagraphFont"/>
    <w:link w:val="Title"/>
    <w:uiPriority w:val="99"/>
    <w:qFormat/>
    <w:rsid w:val="00F07CA1"/>
    <w:rPr>
      <w:rFonts w:ascii="Courier New" w:eastAsia="Malgun Gothic" w:hAnsi="Courier New" w:cstheme="minorBidi"/>
      <w:kern w:val="2"/>
      <w:sz w:val="22"/>
      <w:szCs w:val="22"/>
      <w:lang w:val="nb-NO" w:eastAsia="x-none"/>
      <w14:ligatures w14:val="standardContextual"/>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locked/>
    <w:rsid w:val="00F07CA1"/>
    <w:rPr>
      <w:rFonts w:eastAsia="MS Mincho" w:cstheme="minorBidi"/>
      <w:kern w:val="2"/>
      <w:sz w:val="22"/>
      <w:szCs w:val="22"/>
      <w:lang w:val="en-US"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07CA1"/>
    <w:pPr>
      <w:overflowPunct/>
      <w:autoSpaceDE/>
      <w:autoSpaceDN/>
      <w:adjustRightInd/>
      <w:spacing w:after="160" w:line="256" w:lineRule="auto"/>
      <w:textAlignment w:val="auto"/>
    </w:pPr>
    <w:rPr>
      <w:rFonts w:ascii="CG Times (WN)" w:eastAsia="MS Mincho" w:hAnsi="CG Times (WN)" w:cstheme="minorBidi"/>
      <w:kern w:val="2"/>
      <w:sz w:val="22"/>
      <w:szCs w:val="22"/>
      <w:lang w:val="en-US"/>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DefaultParagraphFont"/>
    <w:qFormat/>
    <w:rsid w:val="00F07CA1"/>
    <w:rPr>
      <w:rFonts w:ascii="Times New Roman" w:hAnsi="Times New Roman"/>
      <w:lang w:val="en-GB" w:eastAsia="en-US"/>
    </w:rPr>
  </w:style>
  <w:style w:type="paragraph" w:styleId="BodyTextIndent">
    <w:name w:val="Body Text Indent"/>
    <w:basedOn w:val="Normal"/>
    <w:link w:val="BodyTextIndentChar"/>
    <w:uiPriority w:val="99"/>
    <w:unhideWhenUsed/>
    <w:qFormat/>
    <w:rsid w:val="00F07CA1"/>
    <w:pPr>
      <w:overflowPunct/>
      <w:autoSpaceDE/>
      <w:autoSpaceDN/>
      <w:adjustRightInd/>
      <w:spacing w:after="120" w:line="256" w:lineRule="auto"/>
      <w:ind w:left="360"/>
      <w:textAlignment w:val="auto"/>
    </w:pPr>
    <w:rPr>
      <w:rFonts w:asciiTheme="minorHAnsi" w:eastAsia="SimSun" w:hAnsiTheme="minorHAnsi" w:cstheme="minorBidi"/>
      <w:kern w:val="2"/>
      <w:sz w:val="22"/>
      <w:szCs w:val="22"/>
      <w:lang w:val="en-US"/>
      <w14:ligatures w14:val="standardContextual"/>
    </w:rPr>
  </w:style>
  <w:style w:type="character" w:customStyle="1" w:styleId="BodyTextIndentChar">
    <w:name w:val="Body Text Indent Char"/>
    <w:basedOn w:val="DefaultParagraphFont"/>
    <w:link w:val="BodyTextIndent"/>
    <w:uiPriority w:val="99"/>
    <w:qFormat/>
    <w:rsid w:val="00F07CA1"/>
    <w:rPr>
      <w:rFonts w:asciiTheme="minorHAnsi" w:eastAsia="SimSun" w:hAnsiTheme="minorHAnsi" w:cstheme="minorBidi"/>
      <w:kern w:val="2"/>
      <w:sz w:val="22"/>
      <w:szCs w:val="22"/>
      <w:lang w:val="en-US" w:eastAsia="en-US"/>
      <w14:ligatures w14:val="standardContextual"/>
    </w:rPr>
  </w:style>
  <w:style w:type="paragraph" w:styleId="Date">
    <w:name w:val="Date"/>
    <w:basedOn w:val="Normal"/>
    <w:next w:val="Normal"/>
    <w:link w:val="DateChar"/>
    <w:uiPriority w:val="99"/>
    <w:unhideWhenUsed/>
    <w:qFormat/>
    <w:rsid w:val="00F07CA1"/>
    <w:pPr>
      <w:overflowPunct/>
      <w:autoSpaceDE/>
      <w:autoSpaceDN/>
      <w:adjustRightInd/>
      <w:spacing w:after="160" w:line="256" w:lineRule="auto"/>
      <w:textAlignment w:val="auto"/>
    </w:pPr>
    <w:rPr>
      <w:rFonts w:asciiTheme="minorHAnsi" w:eastAsia="Malgun Gothic" w:hAnsiTheme="minorHAnsi" w:cstheme="minorBidi"/>
      <w:kern w:val="2"/>
      <w:sz w:val="22"/>
      <w:szCs w:val="22"/>
      <w:lang w:val="en-US" w:eastAsia="x-none"/>
      <w14:ligatures w14:val="standardContextual"/>
    </w:rPr>
  </w:style>
  <w:style w:type="character" w:customStyle="1" w:styleId="DateChar">
    <w:name w:val="Date Char"/>
    <w:basedOn w:val="DefaultParagraphFont"/>
    <w:link w:val="Date"/>
    <w:uiPriority w:val="99"/>
    <w:qFormat/>
    <w:rsid w:val="00F07CA1"/>
    <w:rPr>
      <w:rFonts w:asciiTheme="minorHAnsi" w:eastAsia="Malgun Gothic" w:hAnsiTheme="minorHAnsi" w:cstheme="minorBidi"/>
      <w:kern w:val="2"/>
      <w:sz w:val="22"/>
      <w:szCs w:val="22"/>
      <w:lang w:val="en-US" w:eastAsia="x-none"/>
      <w14:ligatures w14:val="standardContextual"/>
    </w:rPr>
  </w:style>
  <w:style w:type="paragraph" w:styleId="NoteHeading">
    <w:name w:val="Note Heading"/>
    <w:basedOn w:val="Normal"/>
    <w:next w:val="Normal"/>
    <w:link w:val="NoteHeadingChar"/>
    <w:uiPriority w:val="99"/>
    <w:unhideWhenUsed/>
    <w:qFormat/>
    <w:rsid w:val="00F07CA1"/>
    <w:pPr>
      <w:overflowPunct/>
      <w:autoSpaceDE/>
      <w:autoSpaceDN/>
      <w:adjustRightInd/>
      <w:spacing w:after="160" w:line="256" w:lineRule="auto"/>
      <w:textAlignment w:val="auto"/>
    </w:pPr>
    <w:rPr>
      <w:rFonts w:asciiTheme="minorHAnsi" w:eastAsia="MS Mincho" w:hAnsiTheme="minorHAnsi" w:cstheme="minorBidi"/>
      <w:kern w:val="2"/>
      <w:sz w:val="22"/>
      <w:szCs w:val="22"/>
      <w:lang w:val="en-US" w:eastAsia="zh-CN"/>
      <w14:ligatures w14:val="standardContextual"/>
    </w:rPr>
  </w:style>
  <w:style w:type="character" w:customStyle="1" w:styleId="NoteHeadingChar">
    <w:name w:val="Note Heading Char"/>
    <w:basedOn w:val="DefaultParagraphFont"/>
    <w:link w:val="NoteHeading"/>
    <w:uiPriority w:val="99"/>
    <w:qFormat/>
    <w:rsid w:val="00F07CA1"/>
    <w:rPr>
      <w:rFonts w:asciiTheme="minorHAnsi" w:eastAsia="MS Mincho" w:hAnsiTheme="minorHAnsi" w:cstheme="minorBidi"/>
      <w:kern w:val="2"/>
      <w:sz w:val="22"/>
      <w:szCs w:val="22"/>
      <w:lang w:val="en-US" w:eastAsia="zh-CN"/>
      <w14:ligatures w14:val="standardContextual"/>
    </w:rPr>
  </w:style>
  <w:style w:type="paragraph" w:styleId="BodyText2">
    <w:name w:val="Body Text 2"/>
    <w:basedOn w:val="Normal"/>
    <w:link w:val="BodyText2Char"/>
    <w:uiPriority w:val="99"/>
    <w:unhideWhenUsed/>
    <w:qFormat/>
    <w:rsid w:val="00F07CA1"/>
    <w:pPr>
      <w:overflowPunct/>
      <w:autoSpaceDE/>
      <w:autoSpaceDN/>
      <w:adjustRightInd/>
      <w:spacing w:after="160" w:line="256" w:lineRule="auto"/>
      <w:textAlignment w:val="auto"/>
    </w:pPr>
    <w:rPr>
      <w:rFonts w:asciiTheme="minorHAnsi" w:eastAsia="Malgun Gothic" w:hAnsiTheme="minorHAnsi" w:cstheme="minorBidi"/>
      <w:i/>
      <w:kern w:val="2"/>
      <w:sz w:val="22"/>
      <w:szCs w:val="22"/>
      <w:lang w:val="en-US" w:eastAsia="x-none"/>
      <w14:ligatures w14:val="standardContextual"/>
    </w:rPr>
  </w:style>
  <w:style w:type="character" w:customStyle="1" w:styleId="BodyText2Char">
    <w:name w:val="Body Text 2 Char"/>
    <w:basedOn w:val="DefaultParagraphFont"/>
    <w:link w:val="BodyText2"/>
    <w:uiPriority w:val="99"/>
    <w:qFormat/>
    <w:rsid w:val="00F07CA1"/>
    <w:rPr>
      <w:rFonts w:asciiTheme="minorHAnsi" w:eastAsia="Malgun Gothic" w:hAnsiTheme="minorHAnsi" w:cstheme="minorBidi"/>
      <w:i/>
      <w:kern w:val="2"/>
      <w:sz w:val="22"/>
      <w:szCs w:val="22"/>
      <w:lang w:val="en-US" w:eastAsia="x-none"/>
      <w14:ligatures w14:val="standardContextual"/>
    </w:rPr>
  </w:style>
  <w:style w:type="paragraph" w:styleId="BodyText3">
    <w:name w:val="Body Text 3"/>
    <w:basedOn w:val="Normal"/>
    <w:link w:val="BodyText3Char"/>
    <w:uiPriority w:val="99"/>
    <w:unhideWhenUsed/>
    <w:qFormat/>
    <w:rsid w:val="00F07CA1"/>
    <w:pPr>
      <w:keepNext/>
      <w:keepLines/>
      <w:overflowPunct/>
      <w:autoSpaceDE/>
      <w:autoSpaceDN/>
      <w:adjustRightInd/>
      <w:spacing w:after="160" w:line="256" w:lineRule="auto"/>
      <w:textAlignment w:val="auto"/>
    </w:pPr>
    <w:rPr>
      <w:rFonts w:asciiTheme="minorHAnsi" w:eastAsia="Osaka" w:hAnsiTheme="minorHAnsi" w:cstheme="minorBidi"/>
      <w:color w:val="000000"/>
      <w:kern w:val="2"/>
      <w:sz w:val="22"/>
      <w:szCs w:val="22"/>
      <w:lang w:val="en-US" w:eastAsia="x-none"/>
      <w14:ligatures w14:val="standardContextual"/>
    </w:rPr>
  </w:style>
  <w:style w:type="character" w:customStyle="1" w:styleId="BodyText3Char">
    <w:name w:val="Body Text 3 Char"/>
    <w:basedOn w:val="DefaultParagraphFont"/>
    <w:link w:val="BodyText3"/>
    <w:uiPriority w:val="99"/>
    <w:qFormat/>
    <w:rsid w:val="00F07CA1"/>
    <w:rPr>
      <w:rFonts w:asciiTheme="minorHAnsi" w:eastAsia="Osaka" w:hAnsiTheme="minorHAnsi" w:cstheme="minorBidi"/>
      <w:color w:val="000000"/>
      <w:kern w:val="2"/>
      <w:sz w:val="22"/>
      <w:szCs w:val="22"/>
      <w:lang w:val="en-US" w:eastAsia="x-none"/>
      <w14:ligatures w14:val="standardContextual"/>
    </w:rPr>
  </w:style>
  <w:style w:type="paragraph" w:styleId="BodyTextIndent2">
    <w:name w:val="Body Text Indent 2"/>
    <w:basedOn w:val="Normal"/>
    <w:link w:val="BodyTextIndent2Char"/>
    <w:uiPriority w:val="99"/>
    <w:unhideWhenUsed/>
    <w:qFormat/>
    <w:rsid w:val="00F07CA1"/>
    <w:pPr>
      <w:overflowPunct/>
      <w:autoSpaceDE/>
      <w:autoSpaceDN/>
      <w:adjustRightInd/>
      <w:spacing w:after="160" w:line="256" w:lineRule="auto"/>
      <w:ind w:leftChars="100" w:left="400" w:hangingChars="100" w:hanging="200"/>
      <w:textAlignment w:val="auto"/>
    </w:pPr>
    <w:rPr>
      <w:rFonts w:asciiTheme="minorHAnsi" w:eastAsia="MS Mincho" w:hAnsiTheme="minorHAnsi" w:cstheme="minorBidi"/>
      <w:kern w:val="2"/>
      <w:sz w:val="22"/>
      <w:szCs w:val="22"/>
      <w:lang w:val="en-US"/>
      <w14:ligatures w14:val="standardContextual"/>
    </w:rPr>
  </w:style>
  <w:style w:type="character" w:customStyle="1" w:styleId="BodyTextIndent2Char">
    <w:name w:val="Body Text Indent 2 Char"/>
    <w:basedOn w:val="DefaultParagraphFont"/>
    <w:link w:val="BodyTextIndent2"/>
    <w:uiPriority w:val="99"/>
    <w:qFormat/>
    <w:rsid w:val="00F07CA1"/>
    <w:rPr>
      <w:rFonts w:asciiTheme="minorHAnsi" w:eastAsia="MS Mincho" w:hAnsiTheme="minorHAnsi" w:cstheme="minorBidi"/>
      <w:kern w:val="2"/>
      <w:sz w:val="22"/>
      <w:szCs w:val="22"/>
      <w:lang w:val="en-US" w:eastAsia="en-US"/>
      <w14:ligatures w14:val="standardContextual"/>
    </w:rPr>
  </w:style>
  <w:style w:type="paragraph" w:styleId="BodyTextIndent3">
    <w:name w:val="Body Text Indent 3"/>
    <w:basedOn w:val="Normal"/>
    <w:link w:val="BodyTextIndent3Char"/>
    <w:uiPriority w:val="99"/>
    <w:unhideWhenUsed/>
    <w:qFormat/>
    <w:rsid w:val="00F07CA1"/>
    <w:pPr>
      <w:overflowPunct/>
      <w:autoSpaceDE/>
      <w:autoSpaceDN/>
      <w:adjustRightInd/>
      <w:spacing w:after="160" w:line="256" w:lineRule="auto"/>
      <w:ind w:left="1080"/>
      <w:textAlignment w:val="auto"/>
    </w:pPr>
    <w:rPr>
      <w:rFonts w:asciiTheme="minorHAnsi" w:eastAsia="Yu Mincho" w:hAnsiTheme="minorHAnsi" w:cstheme="minorBidi"/>
      <w:kern w:val="2"/>
      <w:sz w:val="22"/>
      <w:szCs w:val="22"/>
      <w:lang w:val="en-US"/>
      <w14:ligatures w14:val="standardContextual"/>
    </w:rPr>
  </w:style>
  <w:style w:type="character" w:customStyle="1" w:styleId="BodyTextIndent3Char">
    <w:name w:val="Body Text Indent 3 Char"/>
    <w:basedOn w:val="DefaultParagraphFont"/>
    <w:link w:val="BodyTextIndent3"/>
    <w:uiPriority w:val="99"/>
    <w:qFormat/>
    <w:rsid w:val="00F07CA1"/>
    <w:rPr>
      <w:rFonts w:asciiTheme="minorHAnsi" w:eastAsia="Yu Mincho" w:hAnsiTheme="minorHAnsi" w:cstheme="minorBidi"/>
      <w:kern w:val="2"/>
      <w:sz w:val="22"/>
      <w:szCs w:val="22"/>
      <w:lang w:val="en-US" w:eastAsia="en-US"/>
      <w14:ligatures w14:val="standardContextual"/>
    </w:rPr>
  </w:style>
  <w:style w:type="paragraph" w:styleId="BlockText">
    <w:name w:val="Block Text"/>
    <w:basedOn w:val="Normal"/>
    <w:uiPriority w:val="99"/>
    <w:unhideWhenUsed/>
    <w:qFormat/>
    <w:rsid w:val="00F07CA1"/>
    <w:pPr>
      <w:overflowPunct/>
      <w:autoSpaceDE/>
      <w:autoSpaceDN/>
      <w:adjustRightInd/>
      <w:spacing w:after="120" w:line="256" w:lineRule="auto"/>
      <w:ind w:left="1440" w:right="1440"/>
      <w:textAlignment w:val="auto"/>
    </w:pPr>
    <w:rPr>
      <w:rFonts w:asciiTheme="minorHAnsi" w:eastAsia="MS Mincho" w:hAnsiTheme="minorHAnsi" w:cstheme="minorBidi"/>
      <w:kern w:val="2"/>
      <w:sz w:val="22"/>
      <w:szCs w:val="22"/>
      <w:lang w:val="en-US"/>
      <w14:ligatures w14:val="standardContextual"/>
    </w:rPr>
  </w:style>
  <w:style w:type="character" w:customStyle="1" w:styleId="DocumentMapChar">
    <w:name w:val="Document Map Char"/>
    <w:basedOn w:val="DefaultParagraphFont"/>
    <w:link w:val="DocumentMap"/>
    <w:qFormat/>
    <w:rsid w:val="00F07CA1"/>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F07CA1"/>
    <w:pPr>
      <w:overflowPunct/>
      <w:autoSpaceDE/>
      <w:autoSpaceDN/>
      <w:adjustRightInd/>
      <w:spacing w:after="160" w:line="256" w:lineRule="auto"/>
      <w:textAlignment w:val="auto"/>
    </w:pPr>
    <w:rPr>
      <w:rFonts w:ascii="Courier New" w:eastAsia="Malgun Gothic" w:hAnsi="Courier New" w:cstheme="minorBidi"/>
      <w:kern w:val="2"/>
      <w:sz w:val="22"/>
      <w:szCs w:val="22"/>
      <w:lang w:val="nb-NO" w:eastAsia="ja-JP"/>
      <w14:ligatures w14:val="standardContextual"/>
    </w:rPr>
  </w:style>
  <w:style w:type="character" w:customStyle="1" w:styleId="PlainTextChar">
    <w:name w:val="Plain Text Char"/>
    <w:basedOn w:val="DefaultParagraphFont"/>
    <w:link w:val="PlainText"/>
    <w:uiPriority w:val="99"/>
    <w:qFormat/>
    <w:rsid w:val="00F07CA1"/>
    <w:rPr>
      <w:rFonts w:ascii="Courier New" w:eastAsia="Malgun Gothic" w:hAnsi="Courier New" w:cstheme="minorBidi"/>
      <w:kern w:val="2"/>
      <w:sz w:val="22"/>
      <w:szCs w:val="22"/>
      <w:lang w:val="nb-NO" w:eastAsia="ja-JP"/>
      <w14:ligatures w14:val="standardContextual"/>
    </w:rPr>
  </w:style>
  <w:style w:type="character" w:customStyle="1" w:styleId="CommentSubjectChar">
    <w:name w:val="Comment Subject Char"/>
    <w:basedOn w:val="CommentTextChar"/>
    <w:link w:val="CommentSubject"/>
    <w:qFormat/>
    <w:rsid w:val="00F07CA1"/>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F07CA1"/>
    <w:rPr>
      <w:rFonts w:ascii="Tahoma" w:hAnsi="Tahoma" w:cs="Tahoma"/>
      <w:sz w:val="16"/>
      <w:szCs w:val="16"/>
      <w:lang w:val="en-GB" w:eastAsia="en-US"/>
    </w:rPr>
  </w:style>
  <w:style w:type="paragraph" w:styleId="NoSpacing">
    <w:name w:val="No Spacing"/>
    <w:uiPriority w:val="1"/>
    <w:qFormat/>
    <w:rsid w:val="00F07CA1"/>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07CA1"/>
    <w:rPr>
      <w:rFonts w:asciiTheme="minorHAnsi" w:eastAsia="MS Mincho" w:hAnsiTheme="minorHAnsi" w:cstheme="minorBidi"/>
      <w:kern w:val="2"/>
      <w:sz w:val="22"/>
      <w:szCs w:val="22"/>
      <w:lang w:val="en-US" w:eastAsia="en-US"/>
      <w14:ligatures w14:val="standardContextual"/>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07CA1"/>
    <w:pPr>
      <w:overflowPunct/>
      <w:autoSpaceDE/>
      <w:autoSpaceDN/>
      <w:adjustRightInd/>
      <w:spacing w:after="160" w:line="256" w:lineRule="auto"/>
      <w:ind w:left="720"/>
      <w:contextualSpacing/>
      <w:textAlignment w:val="auto"/>
    </w:pPr>
    <w:rPr>
      <w:rFonts w:asciiTheme="minorHAnsi" w:eastAsia="MS Mincho" w:hAnsiTheme="minorHAnsi" w:cstheme="minorBidi"/>
      <w:kern w:val="2"/>
      <w:sz w:val="22"/>
      <w:szCs w:val="22"/>
      <w:lang w:val="en-US"/>
      <w14:ligatures w14:val="standardContextual"/>
    </w:rPr>
  </w:style>
  <w:style w:type="paragraph" w:styleId="TOCHeading">
    <w:name w:val="TOC Heading"/>
    <w:basedOn w:val="Heading1"/>
    <w:next w:val="Normal"/>
    <w:uiPriority w:val="39"/>
    <w:unhideWhenUsed/>
    <w:qFormat/>
    <w:rsid w:val="00F07CA1"/>
    <w:pPr>
      <w:pBdr>
        <w:top w:val="none" w:sz="0" w:space="0" w:color="auto"/>
      </w:pBdr>
      <w:spacing w:after="0" w:line="256" w:lineRule="auto"/>
      <w:ind w:left="0" w:firstLine="0"/>
      <w:textAlignment w:val="auto"/>
      <w:outlineLvl w:val="9"/>
    </w:pPr>
    <w:rPr>
      <w:rFonts w:ascii="Calibri Light" w:eastAsia="MS Mincho" w:hAnsi="Calibri Light"/>
      <w:color w:val="2F5496"/>
      <w:sz w:val="32"/>
      <w:szCs w:val="32"/>
      <w:lang w:val="en-US" w:eastAsia="en-GB"/>
    </w:rPr>
  </w:style>
  <w:style w:type="character" w:customStyle="1" w:styleId="EQChar">
    <w:name w:val="EQ Char"/>
    <w:link w:val="EQ"/>
    <w:qFormat/>
    <w:locked/>
    <w:rsid w:val="00F07CA1"/>
    <w:rPr>
      <w:rFonts w:ascii="Times New Roman" w:hAnsi="Times New Roman"/>
      <w:noProof/>
      <w:lang w:val="en-GB" w:eastAsia="en-US"/>
    </w:rPr>
  </w:style>
  <w:style w:type="character" w:customStyle="1" w:styleId="NOChar">
    <w:name w:val="NO Char"/>
    <w:link w:val="NO"/>
    <w:qFormat/>
    <w:locked/>
    <w:rsid w:val="00F07CA1"/>
    <w:rPr>
      <w:rFonts w:ascii="Times New Roman" w:hAnsi="Times New Roman"/>
      <w:lang w:val="en-GB" w:eastAsia="en-US"/>
    </w:rPr>
  </w:style>
  <w:style w:type="character" w:customStyle="1" w:styleId="PLChar">
    <w:name w:val="PL Char"/>
    <w:link w:val="PL"/>
    <w:qFormat/>
    <w:locked/>
    <w:rsid w:val="00F07CA1"/>
    <w:rPr>
      <w:rFonts w:ascii="Courier New" w:hAnsi="Courier New"/>
      <w:noProof/>
      <w:sz w:val="16"/>
      <w:lang w:val="en-US" w:eastAsia="en-US"/>
    </w:rPr>
  </w:style>
  <w:style w:type="character" w:customStyle="1" w:styleId="EditorsNoteCarCar">
    <w:name w:val="Editor's Note Car Car"/>
    <w:link w:val="EditorsNote"/>
    <w:qFormat/>
    <w:locked/>
    <w:rsid w:val="00F07CA1"/>
    <w:rPr>
      <w:rFonts w:ascii="Times New Roman" w:hAnsi="Times New Roman"/>
      <w:color w:val="FF0000"/>
      <w:lang w:val="en-GB" w:eastAsia="en-US"/>
    </w:rPr>
  </w:style>
  <w:style w:type="character" w:customStyle="1" w:styleId="TFChar">
    <w:name w:val="TF Char"/>
    <w:qFormat/>
    <w:locked/>
    <w:rsid w:val="00F07CA1"/>
    <w:rPr>
      <w:rFonts w:ascii="Arial" w:eastAsiaTheme="minorHAnsi" w:hAnsi="Arial" w:cstheme="minorBidi"/>
      <w:b/>
      <w:kern w:val="2"/>
      <w:sz w:val="22"/>
      <w:szCs w:val="22"/>
      <w:lang w:val="en-US" w:eastAsia="en-US"/>
      <w14:ligatures w14:val="standardContextual"/>
    </w:rPr>
  </w:style>
  <w:style w:type="character" w:customStyle="1" w:styleId="B2Char">
    <w:name w:val="B2 Char"/>
    <w:link w:val="B20"/>
    <w:qFormat/>
    <w:locked/>
    <w:rsid w:val="00F07CA1"/>
    <w:rPr>
      <w:rFonts w:ascii="Times New Roman" w:hAnsi="Times New Roman"/>
      <w:lang w:val="en-GB" w:eastAsia="en-US"/>
    </w:rPr>
  </w:style>
  <w:style w:type="character" w:customStyle="1" w:styleId="B3Char">
    <w:name w:val="B3 Char"/>
    <w:link w:val="B30"/>
    <w:qFormat/>
    <w:locked/>
    <w:rsid w:val="00F07CA1"/>
    <w:rPr>
      <w:rFonts w:ascii="Times New Roman" w:hAnsi="Times New Roman"/>
      <w:lang w:val="en-GB" w:eastAsia="en-US"/>
    </w:rPr>
  </w:style>
  <w:style w:type="character" w:customStyle="1" w:styleId="B4Char">
    <w:name w:val="B4 Char"/>
    <w:link w:val="B4"/>
    <w:qFormat/>
    <w:locked/>
    <w:rsid w:val="00F07CA1"/>
    <w:rPr>
      <w:rFonts w:ascii="Times New Roman" w:hAnsi="Times New Roman"/>
      <w:lang w:val="en-GB" w:eastAsia="en-US"/>
    </w:rPr>
  </w:style>
  <w:style w:type="character" w:customStyle="1" w:styleId="B5Char">
    <w:name w:val="B5 Char"/>
    <w:link w:val="B5"/>
    <w:qFormat/>
    <w:locked/>
    <w:rsid w:val="00F07CA1"/>
    <w:rPr>
      <w:rFonts w:ascii="Times New Roman" w:hAnsi="Times New Roman"/>
      <w:lang w:val="en-GB" w:eastAsia="en-US"/>
    </w:rPr>
  </w:style>
  <w:style w:type="paragraph" w:customStyle="1" w:styleId="TAJ">
    <w:name w:val="TAJ"/>
    <w:basedOn w:val="TH"/>
    <w:uiPriority w:val="99"/>
    <w:qFormat/>
    <w:rsid w:val="00F07CA1"/>
    <w:pPr>
      <w:overflowPunct/>
      <w:autoSpaceDE/>
      <w:autoSpaceDN/>
      <w:adjustRightInd/>
      <w:spacing w:after="160" w:line="256" w:lineRule="auto"/>
      <w:textAlignment w:val="auto"/>
    </w:pPr>
    <w:rPr>
      <w:rFonts w:eastAsiaTheme="minorHAnsi" w:cstheme="minorBidi"/>
      <w:kern w:val="2"/>
      <w:sz w:val="22"/>
      <w:szCs w:val="22"/>
      <w:lang w:val="en-US"/>
      <w14:ligatures w14:val="standardContextual"/>
    </w:rPr>
  </w:style>
  <w:style w:type="character" w:customStyle="1" w:styleId="GuidanceChar">
    <w:name w:val="Guidance Char"/>
    <w:link w:val="Guidance"/>
    <w:qFormat/>
    <w:locked/>
    <w:rsid w:val="00F07CA1"/>
    <w:rPr>
      <w:rFonts w:asciiTheme="minorHAnsi" w:eastAsiaTheme="minorHAnsi" w:hAnsiTheme="minorHAnsi" w:cstheme="minorBidi"/>
      <w:i/>
      <w:color w:val="0000FF"/>
      <w:kern w:val="2"/>
      <w:sz w:val="22"/>
      <w:szCs w:val="22"/>
      <w:lang w:val="en-US" w:eastAsia="en-US"/>
      <w14:ligatures w14:val="standardContextual"/>
    </w:rPr>
  </w:style>
  <w:style w:type="paragraph" w:customStyle="1" w:styleId="Guidance">
    <w:name w:val="Guidance"/>
    <w:basedOn w:val="Normal"/>
    <w:link w:val="GuidanceChar"/>
    <w:qFormat/>
    <w:rsid w:val="00F07CA1"/>
    <w:pPr>
      <w:overflowPunct/>
      <w:autoSpaceDE/>
      <w:autoSpaceDN/>
      <w:adjustRightInd/>
      <w:spacing w:after="160" w:line="256" w:lineRule="auto"/>
      <w:textAlignment w:val="auto"/>
    </w:pPr>
    <w:rPr>
      <w:rFonts w:asciiTheme="minorHAnsi" w:eastAsiaTheme="minorHAnsi" w:hAnsiTheme="minorHAnsi" w:cstheme="minorBidi"/>
      <w:i/>
      <w:color w:val="0000FF"/>
      <w:kern w:val="2"/>
      <w:sz w:val="22"/>
      <w:szCs w:val="22"/>
      <w:lang w:val="en-US"/>
      <w14:ligatures w14:val="standardContextual"/>
    </w:rPr>
  </w:style>
  <w:style w:type="character" w:customStyle="1" w:styleId="CRCoverPageChar">
    <w:name w:val="CR Cover Page Char"/>
    <w:link w:val="CRCoverPage"/>
    <w:qFormat/>
    <w:locked/>
    <w:rsid w:val="00F07CA1"/>
    <w:rPr>
      <w:rFonts w:ascii="Arial" w:hAnsi="Arial"/>
      <w:lang w:val="en-GB" w:eastAsia="en-US"/>
    </w:rPr>
  </w:style>
  <w:style w:type="character" w:customStyle="1" w:styleId="B1Car">
    <w:name w:val="B1+ Car"/>
    <w:link w:val="B1"/>
    <w:uiPriority w:val="99"/>
    <w:qFormat/>
    <w:locked/>
    <w:rsid w:val="00F07CA1"/>
    <w:rPr>
      <w:rFonts w:asciiTheme="minorHAnsi" w:eastAsia="MS Mincho" w:hAnsiTheme="minorHAnsi" w:cstheme="minorBidi"/>
      <w:kern w:val="2"/>
      <w:sz w:val="22"/>
      <w:szCs w:val="22"/>
      <w:lang w:val="en-US" w:eastAsia="en-US"/>
      <w14:ligatures w14:val="standardContextual"/>
    </w:rPr>
  </w:style>
  <w:style w:type="paragraph" w:customStyle="1" w:styleId="B1">
    <w:name w:val="B1+"/>
    <w:basedOn w:val="B10"/>
    <w:link w:val="B1Car"/>
    <w:uiPriority w:val="99"/>
    <w:qFormat/>
    <w:rsid w:val="00F07CA1"/>
    <w:pPr>
      <w:numPr>
        <w:numId w:val="3"/>
      </w:numPr>
      <w:tabs>
        <w:tab w:val="num" w:pos="360"/>
      </w:tabs>
      <w:overflowPunct/>
      <w:autoSpaceDE/>
      <w:autoSpaceDN/>
      <w:adjustRightInd/>
      <w:spacing w:after="160" w:line="256" w:lineRule="auto"/>
      <w:ind w:left="360" w:hanging="360"/>
      <w:textAlignment w:val="auto"/>
    </w:pPr>
    <w:rPr>
      <w:rFonts w:asciiTheme="minorHAnsi" w:eastAsia="MS Mincho" w:hAnsiTheme="minorHAnsi" w:cstheme="minorBidi"/>
      <w:kern w:val="2"/>
      <w:sz w:val="22"/>
      <w:szCs w:val="22"/>
      <w:lang w:val="en-US"/>
      <w14:ligatures w14:val="standardContextual"/>
    </w:rPr>
  </w:style>
  <w:style w:type="paragraph" w:customStyle="1" w:styleId="TableText">
    <w:name w:val="TableText"/>
    <w:basedOn w:val="BodyTextIndent"/>
    <w:uiPriority w:val="99"/>
    <w:qFormat/>
    <w:rsid w:val="00F07CA1"/>
    <w:pPr>
      <w:keepNext/>
      <w:keepLines/>
      <w:snapToGrid w:val="0"/>
      <w:spacing w:after="180"/>
      <w:ind w:left="0"/>
      <w:jc w:val="center"/>
    </w:pPr>
  </w:style>
  <w:style w:type="paragraph" w:customStyle="1" w:styleId="B2">
    <w:name w:val="B2+"/>
    <w:basedOn w:val="B20"/>
    <w:uiPriority w:val="99"/>
    <w:qFormat/>
    <w:rsid w:val="00F07CA1"/>
    <w:pPr>
      <w:numPr>
        <w:numId w:val="4"/>
      </w:numPr>
      <w:tabs>
        <w:tab w:val="num" w:pos="737"/>
      </w:tabs>
      <w:overflowPunct/>
      <w:autoSpaceDE/>
      <w:autoSpaceDN/>
      <w:adjustRightInd/>
      <w:spacing w:after="160" w:line="256" w:lineRule="auto"/>
      <w:ind w:left="737" w:hanging="453"/>
      <w:textAlignment w:val="auto"/>
    </w:pPr>
    <w:rPr>
      <w:rFonts w:asciiTheme="minorHAnsi" w:eastAsia="MS Mincho" w:hAnsiTheme="minorHAnsi" w:cstheme="minorBidi"/>
      <w:kern w:val="2"/>
      <w:sz w:val="22"/>
      <w:szCs w:val="22"/>
      <w:lang w:val="en-US"/>
      <w14:ligatures w14:val="standardContextual"/>
    </w:rPr>
  </w:style>
  <w:style w:type="paragraph" w:customStyle="1" w:styleId="B3">
    <w:name w:val="B3+"/>
    <w:basedOn w:val="B30"/>
    <w:uiPriority w:val="99"/>
    <w:qFormat/>
    <w:rsid w:val="00F07CA1"/>
    <w:pPr>
      <w:numPr>
        <w:numId w:val="5"/>
      </w:numPr>
      <w:tabs>
        <w:tab w:val="left" w:pos="737"/>
        <w:tab w:val="left" w:pos="1134"/>
        <w:tab w:val="num" w:pos="1191"/>
      </w:tabs>
      <w:overflowPunct/>
      <w:autoSpaceDE/>
      <w:autoSpaceDN/>
      <w:adjustRightInd/>
      <w:spacing w:after="160" w:line="256" w:lineRule="auto"/>
      <w:ind w:left="1191" w:hanging="454"/>
      <w:textAlignment w:val="auto"/>
    </w:pPr>
    <w:rPr>
      <w:rFonts w:asciiTheme="minorHAnsi" w:eastAsia="MS Mincho" w:hAnsiTheme="minorHAnsi" w:cstheme="minorBidi"/>
      <w:kern w:val="2"/>
      <w:sz w:val="22"/>
      <w:szCs w:val="22"/>
      <w:lang w:val="en-US"/>
      <w14:ligatures w14:val="standardContextual"/>
    </w:rPr>
  </w:style>
  <w:style w:type="paragraph" w:customStyle="1" w:styleId="BL">
    <w:name w:val="BL"/>
    <w:basedOn w:val="Normal"/>
    <w:uiPriority w:val="99"/>
    <w:qFormat/>
    <w:rsid w:val="00F07CA1"/>
    <w:pPr>
      <w:numPr>
        <w:numId w:val="6"/>
      </w:numPr>
      <w:tabs>
        <w:tab w:val="clear" w:pos="737"/>
        <w:tab w:val="left" w:pos="851"/>
        <w:tab w:val="num" w:pos="1644"/>
      </w:tabs>
      <w:overflowPunct/>
      <w:autoSpaceDE/>
      <w:autoSpaceDN/>
      <w:adjustRightInd/>
      <w:spacing w:after="160" w:line="256" w:lineRule="auto"/>
      <w:ind w:left="1644" w:hanging="425"/>
      <w:textAlignment w:val="auto"/>
    </w:pPr>
    <w:rPr>
      <w:rFonts w:asciiTheme="minorHAnsi" w:eastAsia="MS Mincho" w:hAnsiTheme="minorHAnsi" w:cstheme="minorBidi"/>
      <w:kern w:val="2"/>
      <w:sz w:val="22"/>
      <w:szCs w:val="22"/>
      <w:lang w:val="en-US"/>
      <w14:ligatures w14:val="standardContextual"/>
    </w:rPr>
  </w:style>
  <w:style w:type="paragraph" w:customStyle="1" w:styleId="BN">
    <w:name w:val="BN"/>
    <w:basedOn w:val="Normal"/>
    <w:uiPriority w:val="99"/>
    <w:qFormat/>
    <w:rsid w:val="00F07CA1"/>
    <w:pPr>
      <w:numPr>
        <w:numId w:val="7"/>
      </w:numPr>
      <w:overflowPunct/>
      <w:autoSpaceDE/>
      <w:autoSpaceDN/>
      <w:adjustRightInd/>
      <w:spacing w:after="160" w:line="256" w:lineRule="auto"/>
      <w:ind w:left="720" w:hanging="360"/>
      <w:textAlignment w:val="auto"/>
    </w:pPr>
    <w:rPr>
      <w:rFonts w:asciiTheme="minorHAnsi" w:eastAsia="MS Mincho" w:hAnsiTheme="minorHAnsi" w:cstheme="minorBidi"/>
      <w:kern w:val="2"/>
      <w:sz w:val="22"/>
      <w:szCs w:val="22"/>
      <w:lang w:val="en-US"/>
      <w14:ligatures w14:val="standardContextual"/>
    </w:rPr>
  </w:style>
  <w:style w:type="paragraph" w:customStyle="1" w:styleId="FL">
    <w:name w:val="FL"/>
    <w:basedOn w:val="Normal"/>
    <w:uiPriority w:val="99"/>
    <w:qFormat/>
    <w:rsid w:val="00F07CA1"/>
    <w:pPr>
      <w:keepNext/>
      <w:keepLines/>
      <w:overflowPunct/>
      <w:autoSpaceDE/>
      <w:autoSpaceDN/>
      <w:adjustRightInd/>
      <w:spacing w:before="60" w:after="160" w:line="256" w:lineRule="auto"/>
      <w:jc w:val="center"/>
      <w:textAlignment w:val="auto"/>
    </w:pPr>
    <w:rPr>
      <w:rFonts w:ascii="Arial" w:eastAsia="MS Mincho" w:hAnsi="Arial" w:cstheme="minorBidi"/>
      <w:b/>
      <w:kern w:val="2"/>
      <w:sz w:val="22"/>
      <w:szCs w:val="22"/>
      <w:lang w:val="en-US"/>
      <w14:ligatures w14:val="standardContextual"/>
    </w:rPr>
  </w:style>
  <w:style w:type="paragraph" w:customStyle="1" w:styleId="TB1">
    <w:name w:val="TB1"/>
    <w:basedOn w:val="Normal"/>
    <w:uiPriority w:val="99"/>
    <w:qFormat/>
    <w:rsid w:val="00F07CA1"/>
    <w:pPr>
      <w:keepNext/>
      <w:keepLines/>
      <w:numPr>
        <w:numId w:val="8"/>
      </w:numPr>
      <w:tabs>
        <w:tab w:val="left" w:pos="720"/>
      </w:tabs>
      <w:overflowPunct/>
      <w:autoSpaceDE/>
      <w:autoSpaceDN/>
      <w:adjustRightInd/>
      <w:spacing w:after="0" w:line="256" w:lineRule="auto"/>
      <w:ind w:left="737" w:hanging="380"/>
      <w:textAlignment w:val="auto"/>
    </w:pPr>
    <w:rPr>
      <w:rFonts w:ascii="Arial" w:eastAsia="MS Mincho" w:hAnsi="Arial" w:cstheme="minorBidi"/>
      <w:kern w:val="2"/>
      <w:sz w:val="18"/>
      <w:szCs w:val="22"/>
      <w:lang w:val="en-US"/>
      <w14:ligatures w14:val="standardContextual"/>
    </w:rPr>
  </w:style>
  <w:style w:type="paragraph" w:customStyle="1" w:styleId="TB2">
    <w:name w:val="TB2"/>
    <w:basedOn w:val="Normal"/>
    <w:uiPriority w:val="99"/>
    <w:qFormat/>
    <w:rsid w:val="00F07CA1"/>
    <w:pPr>
      <w:keepNext/>
      <w:keepLines/>
      <w:numPr>
        <w:numId w:val="9"/>
      </w:numPr>
      <w:tabs>
        <w:tab w:val="num" w:pos="397"/>
        <w:tab w:val="left" w:pos="1109"/>
        <w:tab w:val="left" w:pos="1644"/>
      </w:tabs>
      <w:overflowPunct/>
      <w:autoSpaceDE/>
      <w:autoSpaceDN/>
      <w:adjustRightInd/>
      <w:spacing w:after="0" w:line="256" w:lineRule="auto"/>
      <w:ind w:left="1100" w:hanging="380"/>
      <w:textAlignment w:val="auto"/>
    </w:pPr>
    <w:rPr>
      <w:rFonts w:ascii="Arial" w:eastAsia="MS Mincho" w:hAnsi="Arial" w:cstheme="minorBidi"/>
      <w:kern w:val="2"/>
      <w:sz w:val="18"/>
      <w:szCs w:val="22"/>
      <w:lang w:val="en-US"/>
      <w14:ligatures w14:val="standardContextual"/>
    </w:rPr>
  </w:style>
  <w:style w:type="paragraph" w:customStyle="1" w:styleId="References">
    <w:name w:val="References"/>
    <w:basedOn w:val="Normal"/>
    <w:uiPriority w:val="99"/>
    <w:qFormat/>
    <w:rsid w:val="00F07CA1"/>
    <w:pPr>
      <w:numPr>
        <w:numId w:val="10"/>
      </w:numPr>
      <w:tabs>
        <w:tab w:val="clear" w:pos="360"/>
        <w:tab w:val="num" w:pos="397"/>
      </w:tabs>
      <w:overflowPunct/>
      <w:autoSpaceDE/>
      <w:autoSpaceDN/>
      <w:adjustRightInd/>
      <w:snapToGrid w:val="0"/>
      <w:spacing w:after="60" w:line="256" w:lineRule="auto"/>
      <w:ind w:left="624" w:hanging="624"/>
      <w:jc w:val="both"/>
      <w:textAlignment w:val="auto"/>
    </w:pPr>
    <w:rPr>
      <w:rFonts w:asciiTheme="minorHAnsi" w:eastAsia="SimSun" w:hAnsiTheme="minorHAnsi" w:cstheme="minorBidi"/>
      <w:kern w:val="2"/>
      <w:sz w:val="22"/>
      <w:szCs w:val="16"/>
      <w:lang w:val="en-US"/>
      <w14:ligatures w14:val="standardContextual"/>
    </w:rPr>
  </w:style>
  <w:style w:type="paragraph" w:customStyle="1" w:styleId="Default">
    <w:name w:val="Default"/>
    <w:uiPriority w:val="99"/>
    <w:qFormat/>
    <w:rsid w:val="00F07CA1"/>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F07CA1"/>
    <w:pPr>
      <w:keepNext/>
      <w:numPr>
        <w:numId w:val="1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F07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uiPriority w:val="99"/>
    <w:semiHidden/>
    <w:qFormat/>
    <w:rsid w:val="00F07CA1"/>
    <w:rPr>
      <w:rFonts w:ascii="Times New Roman" w:eastAsia="Batang" w:hAnsi="Times New Roman"/>
      <w:lang w:val="en-GB" w:eastAsia="en-US"/>
    </w:rPr>
  </w:style>
  <w:style w:type="paragraph" w:customStyle="1" w:styleId="AutoCorrect">
    <w:name w:val="AutoCorrect"/>
    <w:uiPriority w:val="99"/>
    <w:qFormat/>
    <w:rsid w:val="00F07CA1"/>
    <w:rPr>
      <w:rFonts w:ascii="Times New Roman" w:eastAsia="Malgun Gothic" w:hAnsi="Times New Roman"/>
      <w:sz w:val="24"/>
      <w:szCs w:val="24"/>
      <w:lang w:val="en-GB" w:eastAsia="ko-KR"/>
    </w:rPr>
  </w:style>
  <w:style w:type="paragraph" w:customStyle="1" w:styleId="-PAGE-">
    <w:name w:val="- PAGE -"/>
    <w:uiPriority w:val="99"/>
    <w:qFormat/>
    <w:rsid w:val="00F07CA1"/>
    <w:rPr>
      <w:rFonts w:ascii="Times New Roman" w:eastAsia="Malgun Gothic" w:hAnsi="Times New Roman"/>
      <w:sz w:val="24"/>
      <w:szCs w:val="24"/>
      <w:lang w:val="en-GB" w:eastAsia="ko-KR"/>
    </w:rPr>
  </w:style>
  <w:style w:type="paragraph" w:customStyle="1" w:styleId="PageXofY">
    <w:name w:val="Page X of Y"/>
    <w:uiPriority w:val="99"/>
    <w:qFormat/>
    <w:rsid w:val="00F07CA1"/>
    <w:rPr>
      <w:rFonts w:ascii="Times New Roman" w:eastAsia="Malgun Gothic" w:hAnsi="Times New Roman"/>
      <w:sz w:val="24"/>
      <w:szCs w:val="24"/>
      <w:lang w:val="en-GB" w:eastAsia="ko-KR"/>
    </w:rPr>
  </w:style>
  <w:style w:type="paragraph" w:customStyle="1" w:styleId="Createdby">
    <w:name w:val="Created by"/>
    <w:uiPriority w:val="99"/>
    <w:qFormat/>
    <w:rsid w:val="00F07CA1"/>
    <w:rPr>
      <w:rFonts w:ascii="Times New Roman" w:eastAsia="Malgun Gothic" w:hAnsi="Times New Roman"/>
      <w:sz w:val="24"/>
      <w:szCs w:val="24"/>
      <w:lang w:val="en-GB" w:eastAsia="ko-KR"/>
    </w:rPr>
  </w:style>
  <w:style w:type="paragraph" w:customStyle="1" w:styleId="Createdon">
    <w:name w:val="Created on"/>
    <w:uiPriority w:val="99"/>
    <w:qFormat/>
    <w:rsid w:val="00F07CA1"/>
    <w:rPr>
      <w:rFonts w:ascii="Times New Roman" w:eastAsia="Malgun Gothic" w:hAnsi="Times New Roman"/>
      <w:sz w:val="24"/>
      <w:szCs w:val="24"/>
      <w:lang w:val="en-GB" w:eastAsia="ko-KR"/>
    </w:rPr>
  </w:style>
  <w:style w:type="paragraph" w:customStyle="1" w:styleId="Lastprinted">
    <w:name w:val="Last printed"/>
    <w:uiPriority w:val="99"/>
    <w:qFormat/>
    <w:rsid w:val="00F07CA1"/>
    <w:rPr>
      <w:rFonts w:ascii="Times New Roman" w:eastAsia="Malgun Gothic" w:hAnsi="Times New Roman"/>
      <w:sz w:val="24"/>
      <w:szCs w:val="24"/>
      <w:lang w:val="en-GB" w:eastAsia="ko-KR"/>
    </w:rPr>
  </w:style>
  <w:style w:type="paragraph" w:customStyle="1" w:styleId="Lastsavedby">
    <w:name w:val="Last saved by"/>
    <w:uiPriority w:val="99"/>
    <w:qFormat/>
    <w:rsid w:val="00F07CA1"/>
    <w:rPr>
      <w:rFonts w:ascii="Times New Roman" w:eastAsia="Malgun Gothic" w:hAnsi="Times New Roman"/>
      <w:sz w:val="24"/>
      <w:szCs w:val="24"/>
      <w:lang w:val="en-GB" w:eastAsia="ko-KR"/>
    </w:rPr>
  </w:style>
  <w:style w:type="paragraph" w:customStyle="1" w:styleId="Filename">
    <w:name w:val="Filename"/>
    <w:uiPriority w:val="99"/>
    <w:qFormat/>
    <w:rsid w:val="00F07CA1"/>
    <w:rPr>
      <w:rFonts w:ascii="Times New Roman" w:eastAsia="Malgun Gothic" w:hAnsi="Times New Roman"/>
      <w:sz w:val="24"/>
      <w:szCs w:val="24"/>
      <w:lang w:val="en-GB" w:eastAsia="ko-KR"/>
    </w:rPr>
  </w:style>
  <w:style w:type="paragraph" w:customStyle="1" w:styleId="Filenameandpath">
    <w:name w:val="Filename and path"/>
    <w:uiPriority w:val="99"/>
    <w:qFormat/>
    <w:rsid w:val="00F07CA1"/>
    <w:rPr>
      <w:rFonts w:ascii="Times New Roman" w:eastAsia="Malgun Gothic" w:hAnsi="Times New Roman"/>
      <w:sz w:val="24"/>
      <w:szCs w:val="24"/>
      <w:lang w:val="en-GB" w:eastAsia="ko-KR"/>
    </w:rPr>
  </w:style>
  <w:style w:type="paragraph" w:customStyle="1" w:styleId="AuthorPageDate">
    <w:name w:val="Author  Page #  Date"/>
    <w:uiPriority w:val="99"/>
    <w:qFormat/>
    <w:rsid w:val="00F07CA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07CA1"/>
    <w:rPr>
      <w:rFonts w:ascii="Times New Roman" w:eastAsia="Malgun Gothic" w:hAnsi="Times New Roman"/>
      <w:sz w:val="24"/>
      <w:szCs w:val="24"/>
      <w:lang w:val="en-GB" w:eastAsia="ko-KR"/>
    </w:rPr>
  </w:style>
  <w:style w:type="paragraph" w:customStyle="1" w:styleId="INDENT1">
    <w:name w:val="INDENT1"/>
    <w:basedOn w:val="Normal"/>
    <w:uiPriority w:val="99"/>
    <w:qFormat/>
    <w:rsid w:val="00F07CA1"/>
    <w:pPr>
      <w:overflowPunct/>
      <w:autoSpaceDE/>
      <w:autoSpaceDN/>
      <w:adjustRightInd/>
      <w:spacing w:after="160" w:line="256" w:lineRule="auto"/>
      <w:ind w:left="851"/>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INDENT2">
    <w:name w:val="INDENT2"/>
    <w:basedOn w:val="Normal"/>
    <w:uiPriority w:val="99"/>
    <w:qFormat/>
    <w:rsid w:val="00F07CA1"/>
    <w:pPr>
      <w:overflowPunct/>
      <w:autoSpaceDE/>
      <w:autoSpaceDN/>
      <w:adjustRightInd/>
      <w:spacing w:after="160" w:line="256" w:lineRule="auto"/>
      <w:ind w:left="1135" w:hanging="284"/>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INDENT3">
    <w:name w:val="INDENT3"/>
    <w:basedOn w:val="Normal"/>
    <w:uiPriority w:val="99"/>
    <w:qFormat/>
    <w:rsid w:val="00F07CA1"/>
    <w:pPr>
      <w:overflowPunct/>
      <w:autoSpaceDE/>
      <w:autoSpaceDN/>
      <w:adjustRightInd/>
      <w:spacing w:after="160" w:line="256" w:lineRule="auto"/>
      <w:ind w:left="1701" w:hanging="567"/>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FigureTitle">
    <w:name w:val="Figure_Title"/>
    <w:basedOn w:val="Normal"/>
    <w:next w:val="Normal"/>
    <w:uiPriority w:val="99"/>
    <w:qFormat/>
    <w:rsid w:val="00F07CA1"/>
    <w:pPr>
      <w:keepLines/>
      <w:tabs>
        <w:tab w:val="left" w:pos="794"/>
        <w:tab w:val="left" w:pos="1191"/>
        <w:tab w:val="left" w:pos="1588"/>
        <w:tab w:val="left" w:pos="1985"/>
      </w:tabs>
      <w:overflowPunct/>
      <w:autoSpaceDE/>
      <w:autoSpaceDN/>
      <w:adjustRightInd/>
      <w:spacing w:before="120" w:after="480" w:line="256" w:lineRule="auto"/>
      <w:jc w:val="center"/>
      <w:textAlignment w:val="auto"/>
    </w:pPr>
    <w:rPr>
      <w:rFonts w:asciiTheme="minorHAnsi" w:eastAsiaTheme="minorHAnsi" w:hAnsiTheme="minorHAnsi" w:cstheme="minorBidi"/>
      <w:b/>
      <w:kern w:val="2"/>
      <w:sz w:val="24"/>
      <w:szCs w:val="22"/>
      <w:lang w:val="en-US" w:eastAsia="ja-JP"/>
      <w14:ligatures w14:val="standardContextual"/>
    </w:rPr>
  </w:style>
  <w:style w:type="paragraph" w:customStyle="1" w:styleId="RecCCITT">
    <w:name w:val="Rec_CCITT_#"/>
    <w:basedOn w:val="Normal"/>
    <w:uiPriority w:val="99"/>
    <w:qFormat/>
    <w:rsid w:val="00F07CA1"/>
    <w:pPr>
      <w:keepNext/>
      <w:keepLines/>
      <w:overflowPunct/>
      <w:autoSpaceDE/>
      <w:autoSpaceDN/>
      <w:adjustRightInd/>
      <w:spacing w:after="160" w:line="256" w:lineRule="auto"/>
      <w:textAlignment w:val="auto"/>
    </w:pPr>
    <w:rPr>
      <w:rFonts w:asciiTheme="minorHAnsi" w:eastAsiaTheme="minorHAnsi" w:hAnsiTheme="minorHAnsi" w:cstheme="minorBidi"/>
      <w:b/>
      <w:kern w:val="2"/>
      <w:sz w:val="22"/>
      <w:szCs w:val="22"/>
      <w:lang w:val="en-US" w:eastAsia="ja-JP"/>
      <w14:ligatures w14:val="standardContextual"/>
    </w:rPr>
  </w:style>
  <w:style w:type="paragraph" w:customStyle="1" w:styleId="enumlev2">
    <w:name w:val="enumlev2"/>
    <w:basedOn w:val="Normal"/>
    <w:uiPriority w:val="99"/>
    <w:qFormat/>
    <w:rsid w:val="00F07CA1"/>
    <w:pPr>
      <w:tabs>
        <w:tab w:val="left" w:pos="794"/>
        <w:tab w:val="left" w:pos="1191"/>
        <w:tab w:val="left" w:pos="1588"/>
        <w:tab w:val="left" w:pos="1985"/>
      </w:tabs>
      <w:overflowPunct/>
      <w:autoSpaceDE/>
      <w:autoSpaceDN/>
      <w:adjustRightInd/>
      <w:spacing w:before="86" w:after="160" w:line="256" w:lineRule="auto"/>
      <w:ind w:left="1588" w:hanging="397"/>
      <w:jc w:val="both"/>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uiPriority w:val="99"/>
    <w:qFormat/>
    <w:rsid w:val="00F07CA1"/>
    <w:pPr>
      <w:keepNext/>
      <w:keepLines/>
      <w:overflowPunct/>
      <w:autoSpaceDE/>
      <w:autoSpaceDN/>
      <w:adjustRightInd/>
      <w:spacing w:before="240" w:after="160" w:line="256" w:lineRule="auto"/>
      <w:ind w:left="1418"/>
      <w:textAlignment w:val="auto"/>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F07CA1"/>
    <w:pPr>
      <w:tabs>
        <w:tab w:val="num" w:pos="1440"/>
      </w:tabs>
      <w:overflowPunct/>
      <w:autoSpaceDE/>
      <w:autoSpaceDN/>
      <w:adjustRightInd/>
      <w:spacing w:before="180" w:after="240" w:line="280" w:lineRule="atLeast"/>
      <w:ind w:left="720" w:hanging="360"/>
      <w:jc w:val="center"/>
      <w:textAlignment w:val="auto"/>
    </w:pPr>
    <w:rPr>
      <w:rFonts w:ascii="Arial" w:eastAsiaTheme="minorHAnsi" w:hAnsi="Arial" w:cstheme="minorBidi"/>
      <w:b/>
      <w:kern w:val="2"/>
      <w:sz w:val="22"/>
      <w:szCs w:val="22"/>
      <w:lang w:val="en-US" w:eastAsia="ja-JP"/>
      <w14:ligatures w14:val="standardContextual"/>
    </w:rPr>
  </w:style>
  <w:style w:type="paragraph" w:customStyle="1" w:styleId="MTDisplayEquation">
    <w:name w:val="MTDisplayEquation"/>
    <w:basedOn w:val="Normal"/>
    <w:uiPriority w:val="99"/>
    <w:qFormat/>
    <w:rsid w:val="00F07CA1"/>
    <w:pPr>
      <w:tabs>
        <w:tab w:val="center" w:pos="4820"/>
        <w:tab w:val="right" w:pos="9640"/>
      </w:tabs>
      <w:overflowPunct/>
      <w:autoSpaceDE/>
      <w:autoSpaceDN/>
      <w:adjustRightInd/>
      <w:spacing w:after="160" w:line="256" w:lineRule="auto"/>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Data">
    <w:name w:val="Data"/>
    <w:basedOn w:val="Normal"/>
    <w:uiPriority w:val="99"/>
    <w:qFormat/>
    <w:rsid w:val="00F07CA1"/>
    <w:pPr>
      <w:tabs>
        <w:tab w:val="left" w:pos="1418"/>
      </w:tabs>
      <w:overflowPunct/>
      <w:autoSpaceDE/>
      <w:autoSpaceDN/>
      <w:adjustRightInd/>
      <w:spacing w:after="120" w:line="256" w:lineRule="auto"/>
      <w:textAlignment w:val="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uiPriority w:val="99"/>
    <w:qFormat/>
    <w:rsid w:val="00F07CA1"/>
    <w:pPr>
      <w:overflowPunct/>
      <w:autoSpaceDE/>
      <w:autoSpaceDN/>
      <w:adjustRightInd/>
      <w:snapToGrid w:val="0"/>
      <w:spacing w:after="0" w:line="256" w:lineRule="auto"/>
      <w:textAlignment w:val="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F07CA1"/>
    <w:pPr>
      <w:overflowPunct/>
      <w:autoSpaceDE/>
      <w:autoSpaceDN/>
      <w:adjustRightInd/>
      <w:spacing w:after="160" w:line="256" w:lineRule="auto"/>
      <w:textAlignment w:val="auto"/>
    </w:pPr>
    <w:rPr>
      <w:rFonts w:asciiTheme="minorHAnsi" w:eastAsiaTheme="minorHAnsi" w:hAnsiTheme="minorHAnsi" w:cstheme="minorBidi"/>
      <w:kern w:val="2"/>
      <w:sz w:val="22"/>
      <w:szCs w:val="22"/>
      <w:lang w:val="en-US" w:eastAsia="ja-JP"/>
      <w14:ligatures w14:val="standardContextual"/>
    </w:rPr>
  </w:style>
  <w:style w:type="paragraph" w:customStyle="1" w:styleId="TaOC">
    <w:name w:val="TaOC"/>
    <w:basedOn w:val="TAC"/>
    <w:uiPriority w:val="99"/>
    <w:qFormat/>
    <w:rsid w:val="00F07CA1"/>
    <w:pPr>
      <w:overflowPunct/>
      <w:autoSpaceDE/>
      <w:autoSpaceDN/>
      <w:adjustRightInd/>
      <w:spacing w:line="256" w:lineRule="auto"/>
      <w:textAlignment w:val="auto"/>
    </w:pPr>
    <w:rPr>
      <w:rFonts w:eastAsiaTheme="minorHAnsi" w:cstheme="minorBidi"/>
      <w:kern w:val="2"/>
      <w:szCs w:val="22"/>
      <w:lang w:val="en-US" w:eastAsia="ja-JP"/>
      <w14:ligatures w14:val="standardContextual"/>
    </w:rPr>
  </w:style>
  <w:style w:type="paragraph" w:customStyle="1" w:styleId="1CharChar1Char">
    <w:name w:val="(文字) (文字)1 Char (文字) (文字) Char (文字) (文字)1 Char (文字) (文字)"/>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07CA1"/>
    <w:pPr>
      <w:shd w:val="clear" w:color="auto" w:fill="FFFF00"/>
      <w:overflowPunct/>
      <w:autoSpaceDE/>
      <w:autoSpaceDN/>
      <w:adjustRightInd/>
      <w:spacing w:before="100" w:beforeAutospacing="1" w:after="100" w:afterAutospacing="1" w:line="256" w:lineRule="auto"/>
      <w:jc w:val="center"/>
      <w:textAlignment w:val="auto"/>
    </w:pPr>
    <w:rPr>
      <w:rFonts w:ascii="Arial" w:eastAsiaTheme="minorHAnsi" w:hAnsi="Arial" w:cs="Arial"/>
      <w:b/>
      <w:bCs/>
      <w:color w:val="000000"/>
      <w:kern w:val="2"/>
      <w:sz w:val="16"/>
      <w:szCs w:val="16"/>
      <w:lang w:val="en-US"/>
      <w14:ligatures w14:val="standardContextual"/>
    </w:rPr>
  </w:style>
  <w:style w:type="paragraph" w:customStyle="1" w:styleId="Separation">
    <w:name w:val="Separation"/>
    <w:basedOn w:val="Heading1"/>
    <w:next w:val="Normal"/>
    <w:uiPriority w:val="99"/>
    <w:qFormat/>
    <w:rsid w:val="00F07CA1"/>
    <w:pPr>
      <w:pBdr>
        <w:top w:val="none" w:sz="0" w:space="0" w:color="auto"/>
      </w:pBdr>
      <w:textAlignment w:val="auto"/>
    </w:pPr>
    <w:rPr>
      <w:b/>
      <w:color w:val="0000FF"/>
      <w:lang w:eastAsia="en-GB"/>
    </w:rPr>
  </w:style>
  <w:style w:type="paragraph" w:customStyle="1" w:styleId="Bullet">
    <w:name w:val="Bullet"/>
    <w:basedOn w:val="Normal"/>
    <w:uiPriority w:val="99"/>
    <w:qFormat/>
    <w:rsid w:val="00F07CA1"/>
    <w:pPr>
      <w:tabs>
        <w:tab w:val="num" w:pos="928"/>
      </w:tabs>
      <w:overflowPunct/>
      <w:autoSpaceDE/>
      <w:autoSpaceDN/>
      <w:adjustRightInd/>
      <w:spacing w:after="160" w:line="256" w:lineRule="auto"/>
      <w:ind w:left="928" w:hanging="360"/>
      <w:textAlignment w:val="auto"/>
    </w:pPr>
    <w:rPr>
      <w:rFonts w:asciiTheme="minorHAnsi" w:eastAsia="Batang" w:hAnsiTheme="minorHAnsi" w:cstheme="minorBidi"/>
      <w:kern w:val="2"/>
      <w:sz w:val="22"/>
      <w:szCs w:val="22"/>
      <w:lang w:val="en-US" w:eastAsia="ko-KR"/>
      <w14:ligatures w14:val="standardContextual"/>
    </w:rPr>
  </w:style>
  <w:style w:type="paragraph" w:customStyle="1" w:styleId="StyleHeading6Left0cmHanging349cmAfter9pt">
    <w:name w:val="Style Heading 6 + Left:  0 cm Hanging:  3.49 cm After:  9 pt"/>
    <w:basedOn w:val="Heading6"/>
    <w:uiPriority w:val="99"/>
    <w:qFormat/>
    <w:rsid w:val="00F07CA1"/>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F07CA1"/>
    <w:pPr>
      <w:keepNext w:val="0"/>
      <w:keepLines w:val="0"/>
      <w:spacing w:before="240"/>
      <w:ind w:left="0" w:firstLine="0"/>
      <w:textAlignment w:val="auto"/>
    </w:pPr>
    <w:rPr>
      <w:rFonts w:eastAsia="MS Mincho"/>
      <w:bCs/>
      <w:lang w:eastAsia="x-none"/>
    </w:rPr>
  </w:style>
  <w:style w:type="paragraph" w:customStyle="1" w:styleId="a4">
    <w:name w:val="吹き出し"/>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eastAsia="ko-KR"/>
      <w14:ligatures w14:val="standardContextual"/>
    </w:rPr>
  </w:style>
  <w:style w:type="paragraph" w:customStyle="1" w:styleId="JK-text-simpledoc">
    <w:name w:val="JK - text - simple doc"/>
    <w:basedOn w:val="BodyText"/>
    <w:autoRedefine/>
    <w:uiPriority w:val="99"/>
    <w:qFormat/>
    <w:rsid w:val="00F07CA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F07CA1"/>
    <w:pPr>
      <w:overflowPunct/>
      <w:autoSpaceDE/>
      <w:autoSpaceDN/>
      <w:adjustRightInd/>
      <w:spacing w:before="100" w:beforeAutospacing="1" w:after="100" w:afterAutospacing="1" w:line="256" w:lineRule="auto"/>
      <w:textAlignment w:val="auto"/>
    </w:pPr>
    <w:rPr>
      <w:rFonts w:asciiTheme="minorHAnsi" w:eastAsiaTheme="minorHAnsi" w:hAnsiTheme="minorHAnsi" w:cstheme="minorBidi"/>
      <w:kern w:val="2"/>
      <w:sz w:val="24"/>
      <w:szCs w:val="24"/>
      <w:lang w:val="en-US" w:eastAsia="ko-KR"/>
      <w14:ligatures w14:val="standardContextual"/>
    </w:rPr>
  </w:style>
  <w:style w:type="paragraph" w:customStyle="1" w:styleId="12">
    <w:name w:val="吹き出し1"/>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eastAsia="ko-KR"/>
      <w14:ligatures w14:val="standardContextual"/>
    </w:rPr>
  </w:style>
  <w:style w:type="paragraph" w:customStyle="1" w:styleId="ZchnZchn">
    <w:name w:val="Zchn Zchn"/>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eastAsia="ko-KR"/>
      <w14:ligatures w14:val="standardContextual"/>
    </w:rPr>
  </w:style>
  <w:style w:type="paragraph" w:customStyle="1" w:styleId="Note">
    <w:name w:val="Note"/>
    <w:basedOn w:val="B10"/>
    <w:uiPriority w:val="99"/>
    <w:qFormat/>
    <w:rsid w:val="00F07CA1"/>
    <w:pPr>
      <w:overflowPunct/>
      <w:autoSpaceDE/>
      <w:autoSpaceDN/>
      <w:adjustRightInd/>
      <w:spacing w:after="16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tabletext0">
    <w:name w:val="table text"/>
    <w:basedOn w:val="Normal"/>
    <w:next w:val="Normal"/>
    <w:uiPriority w:val="99"/>
    <w:qFormat/>
    <w:rsid w:val="00F07CA1"/>
    <w:pPr>
      <w:overflowPunct/>
      <w:autoSpaceDE/>
      <w:autoSpaceDN/>
      <w:adjustRightInd/>
      <w:spacing w:after="160" w:line="256" w:lineRule="auto"/>
      <w:textAlignment w:val="auto"/>
    </w:pPr>
    <w:rPr>
      <w:rFonts w:asciiTheme="minorHAnsi" w:eastAsia="MS Mincho" w:hAnsiTheme="minorHAnsi" w:cstheme="minorBidi"/>
      <w:i/>
      <w:kern w:val="2"/>
      <w:sz w:val="22"/>
      <w:szCs w:val="22"/>
      <w:lang w:val="en-US"/>
      <w14:ligatures w14:val="standardContextual"/>
    </w:rPr>
  </w:style>
  <w:style w:type="paragraph" w:customStyle="1" w:styleId="TOC91">
    <w:name w:val="TOC 91"/>
    <w:basedOn w:val="TOC8"/>
    <w:uiPriority w:val="99"/>
    <w:qFormat/>
    <w:rsid w:val="00F07CA1"/>
    <w:pPr>
      <w:ind w:left="1418" w:hanging="1418"/>
      <w:textAlignment w:val="auto"/>
    </w:pPr>
    <w:rPr>
      <w:rFonts w:eastAsia="MS Mincho"/>
      <w:lang w:eastAsia="en-GB"/>
    </w:rPr>
  </w:style>
  <w:style w:type="paragraph" w:customStyle="1" w:styleId="Caption1">
    <w:name w:val="Caption1"/>
    <w:basedOn w:val="Normal"/>
    <w:next w:val="Normal"/>
    <w:uiPriority w:val="99"/>
    <w:qFormat/>
    <w:rsid w:val="00F07CA1"/>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HE">
    <w:name w:val="HE"/>
    <w:basedOn w:val="Normal"/>
    <w:uiPriority w:val="99"/>
    <w:qFormat/>
    <w:rsid w:val="00F07CA1"/>
    <w:pPr>
      <w:overflowPunct/>
      <w:autoSpaceDE/>
      <w:autoSpaceDN/>
      <w:adjustRightInd/>
      <w:spacing w:after="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HO">
    <w:name w:val="HO"/>
    <w:basedOn w:val="Normal"/>
    <w:uiPriority w:val="99"/>
    <w:qFormat/>
    <w:rsid w:val="00F07CA1"/>
    <w:pPr>
      <w:overflowPunct/>
      <w:autoSpaceDE/>
      <w:autoSpaceDN/>
      <w:adjustRightInd/>
      <w:spacing w:after="0" w:line="256" w:lineRule="auto"/>
      <w:jc w:val="right"/>
      <w:textAlignment w:val="auto"/>
    </w:pPr>
    <w:rPr>
      <w:rFonts w:asciiTheme="minorHAnsi" w:eastAsia="MS Mincho" w:hAnsiTheme="minorHAnsi" w:cstheme="minorBidi"/>
      <w:b/>
      <w:kern w:val="2"/>
      <w:sz w:val="22"/>
      <w:szCs w:val="22"/>
      <w:lang w:val="en-US"/>
      <w14:ligatures w14:val="standardContextual"/>
    </w:rPr>
  </w:style>
  <w:style w:type="paragraph" w:customStyle="1" w:styleId="WP">
    <w:name w:val="WP"/>
    <w:basedOn w:val="Normal"/>
    <w:uiPriority w:val="99"/>
    <w:qFormat/>
    <w:rsid w:val="00F07CA1"/>
    <w:pPr>
      <w:overflowPunct/>
      <w:autoSpaceDE/>
      <w:autoSpaceDN/>
      <w:adjustRightInd/>
      <w:spacing w:after="0" w:line="256" w:lineRule="auto"/>
      <w:jc w:val="both"/>
      <w:textAlignment w:val="auto"/>
    </w:pPr>
    <w:rPr>
      <w:rFonts w:asciiTheme="minorHAnsi" w:eastAsia="MS Mincho" w:hAnsiTheme="minorHAnsi" w:cstheme="minorBidi"/>
      <w:kern w:val="2"/>
      <w:sz w:val="22"/>
      <w:szCs w:val="22"/>
      <w:lang w:val="en-US"/>
      <w14:ligatures w14:val="standardContextual"/>
    </w:rPr>
  </w:style>
  <w:style w:type="paragraph" w:customStyle="1" w:styleId="ZK">
    <w:name w:val="ZK"/>
    <w:uiPriority w:val="99"/>
    <w:qFormat/>
    <w:rsid w:val="00F07CA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07C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07CA1"/>
    <w:pPr>
      <w:tabs>
        <w:tab w:val="center" w:pos="4678"/>
        <w:tab w:val="right" w:pos="9356"/>
      </w:tabs>
      <w:jc w:val="both"/>
      <w:textAlignment w:val="auto"/>
    </w:pPr>
    <w:rPr>
      <w:rFonts w:ascii="Times New Roman" w:eastAsia="MS Mincho" w:hAnsi="Times New Roman" w:cs="Arial"/>
      <w:b w:val="0"/>
      <w:i w:val="0"/>
      <w:noProof w:val="0"/>
      <w:sz w:val="20"/>
      <w:lang w:val="x-none" w:eastAsia="fr-FR"/>
    </w:rPr>
  </w:style>
  <w:style w:type="paragraph" w:customStyle="1" w:styleId="CRfront">
    <w:name w:val="CR_front"/>
    <w:basedOn w:val="Normal"/>
    <w:uiPriority w:val="99"/>
    <w:qFormat/>
    <w:rsid w:val="00F07CA1"/>
    <w:pPr>
      <w:overflowPunct/>
      <w:autoSpaceDE/>
      <w:autoSpaceDN/>
      <w:adjustRightInd/>
      <w:spacing w:after="16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Para1">
    <w:name w:val="Para1"/>
    <w:basedOn w:val="Normal"/>
    <w:uiPriority w:val="99"/>
    <w:qFormat/>
    <w:rsid w:val="00F07CA1"/>
    <w:pPr>
      <w:overflowPunct/>
      <w:autoSpaceDE/>
      <w:autoSpaceDN/>
      <w:adjustRightInd/>
      <w:spacing w:before="120" w:after="12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F07CA1"/>
    <w:pPr>
      <w:tabs>
        <w:tab w:val="left" w:pos="720"/>
      </w:tabs>
      <w:overflowPunct/>
      <w:autoSpaceDE/>
      <w:autoSpaceDN/>
      <w:adjustRightInd/>
      <w:spacing w:after="0" w:line="256" w:lineRule="auto"/>
      <w:ind w:left="720" w:hanging="720"/>
      <w:textAlignment w:val="auto"/>
    </w:pPr>
    <w:rPr>
      <w:rFonts w:asciiTheme="minorHAnsi" w:eastAsia="MS Mincho" w:hAnsiTheme="minorHAnsi" w:cstheme="minorBidi"/>
      <w:kern w:val="2"/>
      <w:sz w:val="22"/>
      <w:szCs w:val="22"/>
      <w:lang w:val="en-US"/>
      <w14:ligatures w14:val="standardContextual"/>
    </w:rPr>
  </w:style>
  <w:style w:type="paragraph" w:customStyle="1" w:styleId="TableTitle">
    <w:name w:val="TableTitle"/>
    <w:basedOn w:val="BodyText2"/>
    <w:next w:val="BodyText2"/>
    <w:uiPriority w:val="99"/>
    <w:qFormat/>
    <w:rsid w:val="00F07CA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07CA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table">
    <w:name w:val="table"/>
    <w:basedOn w:val="Normal"/>
    <w:next w:val="Normal"/>
    <w:uiPriority w:val="99"/>
    <w:qFormat/>
    <w:rsid w:val="00F07CA1"/>
    <w:pPr>
      <w:overflowPunct/>
      <w:autoSpaceDE/>
      <w:autoSpaceDN/>
      <w:adjustRightInd/>
      <w:spacing w:after="0" w:line="256" w:lineRule="auto"/>
      <w:jc w:val="center"/>
      <w:textAlignment w:val="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F07CA1"/>
    <w:pPr>
      <w:overflowPunct/>
      <w:autoSpaceDE/>
      <w:autoSpaceDN/>
      <w:adjustRightInd/>
      <w:spacing w:after="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CommentNokia">
    <w:name w:val="Comment Nokia"/>
    <w:basedOn w:val="Normal"/>
    <w:uiPriority w:val="99"/>
    <w:qFormat/>
    <w:rsid w:val="00F07CA1"/>
    <w:pPr>
      <w:tabs>
        <w:tab w:val="left" w:pos="360"/>
      </w:tabs>
      <w:overflowPunct/>
      <w:autoSpaceDE/>
      <w:autoSpaceDN/>
      <w:adjustRightInd/>
      <w:spacing w:after="160" w:line="256" w:lineRule="auto"/>
      <w:ind w:left="360" w:hanging="360"/>
      <w:textAlignment w:val="auto"/>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F07CA1"/>
    <w:pPr>
      <w:overflowPunct/>
      <w:autoSpaceDE/>
      <w:autoSpaceDN/>
      <w:adjustRightInd/>
      <w:spacing w:after="0" w:line="256" w:lineRule="auto"/>
      <w:jc w:val="center"/>
      <w:textAlignment w:val="auto"/>
    </w:pPr>
    <w:rPr>
      <w:rFonts w:ascii="Arial" w:eastAsia="MS Mincho" w:hAnsi="Arial" w:cstheme="minorBidi"/>
      <w:b/>
      <w:kern w:val="2"/>
      <w:sz w:val="16"/>
      <w:szCs w:val="22"/>
      <w:lang w:val="en-US" w:eastAsia="ja-JP"/>
      <w14:ligatures w14:val="standardContextual"/>
    </w:rPr>
  </w:style>
  <w:style w:type="paragraph" w:customStyle="1" w:styleId="Tdoctable">
    <w:name w:val="Tdoc_table"/>
    <w:uiPriority w:val="99"/>
    <w:qFormat/>
    <w:rsid w:val="00F07CA1"/>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07CA1"/>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uiPriority w:val="99"/>
    <w:qFormat/>
    <w:rsid w:val="00F07CA1"/>
    <w:pPr>
      <w:overflowPunct/>
      <w:autoSpaceDE/>
      <w:autoSpaceDN/>
      <w:adjustRightInd/>
      <w:spacing w:after="2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F07CA1"/>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07CA1"/>
    <w:pPr>
      <w:spacing w:before="120"/>
      <w:textAlignment w:val="auto"/>
      <w:outlineLvl w:val="2"/>
    </w:pPr>
    <w:rPr>
      <w:rFonts w:eastAsia="MS Mincho"/>
      <w:sz w:val="28"/>
      <w:lang w:eastAsia="de-DE"/>
    </w:rPr>
  </w:style>
  <w:style w:type="paragraph" w:customStyle="1" w:styleId="Reference">
    <w:name w:val="Reference"/>
    <w:basedOn w:val="Normal"/>
    <w:uiPriority w:val="99"/>
    <w:qFormat/>
    <w:rsid w:val="00F07CA1"/>
    <w:pPr>
      <w:overflowPunct/>
      <w:autoSpaceDE/>
      <w:autoSpaceDN/>
      <w:adjustRightInd/>
      <w:spacing w:after="0" w:line="256" w:lineRule="auto"/>
      <w:ind w:left="567" w:hanging="283"/>
      <w:textAlignment w:val="auto"/>
    </w:pPr>
    <w:rPr>
      <w:rFonts w:asciiTheme="minorHAnsi" w:eastAsia="MS Mincho" w:hAnsiTheme="minorHAnsi" w:cstheme="minorBidi"/>
      <w:kern w:val="2"/>
      <w:sz w:val="22"/>
      <w:szCs w:val="22"/>
      <w:lang w:val="en-US"/>
      <w14:ligatures w14:val="standardContextual"/>
    </w:rPr>
  </w:style>
  <w:style w:type="paragraph" w:customStyle="1" w:styleId="Bullets">
    <w:name w:val="Bullets"/>
    <w:basedOn w:val="BodyText"/>
    <w:uiPriority w:val="99"/>
    <w:qFormat/>
    <w:rsid w:val="00F07CA1"/>
    <w:pPr>
      <w:widowControl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F07CA1"/>
    <w:rPr>
      <w:rFonts w:ascii="Arial" w:eastAsia="SimSun" w:hAnsi="Arial" w:cstheme="minorBidi"/>
      <w:kern w:val="2"/>
      <w:sz w:val="22"/>
      <w:szCs w:val="22"/>
      <w:lang w:val="en-US" w:eastAsia="en-US"/>
      <w14:ligatures w14:val="standardContextual"/>
    </w:rPr>
  </w:style>
  <w:style w:type="paragraph" w:customStyle="1" w:styleId="11BodyText">
    <w:name w:val="11 BodyText"/>
    <w:aliases w:val="Block_Text,np,b"/>
    <w:basedOn w:val="Normal"/>
    <w:link w:val="11BodyTextChar"/>
    <w:uiPriority w:val="99"/>
    <w:qFormat/>
    <w:rsid w:val="00F07CA1"/>
    <w:pPr>
      <w:overflowPunct/>
      <w:autoSpaceDE/>
      <w:autoSpaceDN/>
      <w:adjustRightInd/>
      <w:spacing w:after="220" w:line="256" w:lineRule="auto"/>
      <w:ind w:left="1298"/>
      <w:textAlignment w:val="auto"/>
    </w:pPr>
    <w:rPr>
      <w:rFonts w:ascii="Arial" w:eastAsia="SimSun"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F07CA1"/>
    <w:pPr>
      <w:keepNext/>
      <w:tabs>
        <w:tab w:val="num" w:pos="0"/>
      </w:tabs>
      <w:overflowPunct/>
      <w:autoSpaceDE/>
      <w:autoSpaceDN/>
      <w:adjustRightInd/>
      <w:spacing w:beforeLines="20" w:afterLines="10" w:after="0" w:line="256" w:lineRule="auto"/>
      <w:ind w:right="284"/>
      <w:jc w:val="both"/>
      <w:textAlignment w:val="auto"/>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
    <w:basedOn w:val="Normal"/>
    <w:uiPriority w:val="99"/>
    <w:qFormat/>
    <w:rsid w:val="00F07CA1"/>
    <w:pPr>
      <w:keepNext/>
      <w:keepLines/>
      <w:overflowPunct/>
      <w:autoSpaceDE/>
      <w:autoSpaceDN/>
      <w:adjustRightInd/>
      <w:spacing w:after="0" w:line="256" w:lineRule="auto"/>
      <w:ind w:right="134"/>
      <w:jc w:val="right"/>
      <w:textAlignment w:val="auto"/>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F07CA1"/>
    <w:rPr>
      <w:rFonts w:ascii="Arial" w:eastAsia="Malgun Gothic" w:hAnsi="Arial" w:cstheme="minorBidi"/>
      <w:kern w:val="2"/>
      <w:sz w:val="18"/>
      <w:szCs w:val="22"/>
      <w:lang w:val="en-US" w:eastAsia="en-US"/>
      <w14:ligatures w14:val="standardContextual"/>
    </w:rPr>
  </w:style>
  <w:style w:type="paragraph" w:customStyle="1" w:styleId="StyleTAC">
    <w:name w:val="Style TAC +"/>
    <w:basedOn w:val="TAC"/>
    <w:next w:val="TAC"/>
    <w:link w:val="StyleTACChar"/>
    <w:autoRedefine/>
    <w:qFormat/>
    <w:rsid w:val="00F07CA1"/>
    <w:pPr>
      <w:overflowPunct/>
      <w:autoSpaceDE/>
      <w:autoSpaceDN/>
      <w:adjustRightInd/>
      <w:spacing w:line="256" w:lineRule="auto"/>
      <w:textAlignment w:val="auto"/>
    </w:pPr>
    <w:rPr>
      <w:rFonts w:eastAsia="Malgun Gothic" w:cstheme="minorBidi"/>
      <w:kern w:val="2"/>
      <w:szCs w:val="22"/>
      <w:lang w:val="en-US"/>
      <w14:ligatures w14:val="standardContextual"/>
    </w:rPr>
  </w:style>
  <w:style w:type="character" w:customStyle="1" w:styleId="Char">
    <w:name w:val="样式 页眉 Char"/>
    <w:link w:val="a5"/>
    <w:qFormat/>
    <w:locked/>
    <w:rsid w:val="00F07CA1"/>
    <w:rPr>
      <w:rFonts w:ascii="Arial" w:eastAsia="Arial" w:hAnsi="Arial" w:cs="Arial"/>
      <w:b/>
      <w:bCs/>
      <w:noProof/>
      <w:sz w:val="22"/>
      <w:lang w:eastAsia="en-US"/>
    </w:rPr>
  </w:style>
  <w:style w:type="paragraph" w:customStyle="1" w:styleId="a5">
    <w:name w:val="样式 页眉"/>
    <w:basedOn w:val="Header"/>
    <w:link w:val="Char"/>
    <w:qFormat/>
    <w:rsid w:val="00F07CA1"/>
    <w:pPr>
      <w:textAlignment w:val="auto"/>
    </w:pPr>
    <w:rPr>
      <w:rFonts w:eastAsia="Arial" w:cs="Arial"/>
      <w:bCs/>
      <w:sz w:val="22"/>
      <w:lang w:val="fr-FR"/>
    </w:rPr>
  </w:style>
  <w:style w:type="paragraph" w:customStyle="1" w:styleId="13">
    <w:name w:val="修订1"/>
    <w:uiPriority w:val="99"/>
    <w:semiHidden/>
    <w:qFormat/>
    <w:rsid w:val="00F07CA1"/>
    <w:rPr>
      <w:rFonts w:ascii="Times New Roman" w:eastAsia="Batang" w:hAnsi="Times New Roman"/>
      <w:lang w:val="en-GB" w:eastAsia="en-US"/>
    </w:rPr>
  </w:style>
  <w:style w:type="paragraph" w:customStyle="1" w:styleId="30">
    <w:name w:val="吹き出し3"/>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14:ligatures w14:val="standardContextual"/>
    </w:rPr>
  </w:style>
  <w:style w:type="paragraph" w:customStyle="1" w:styleId="5">
    <w:name w:val="吹き出し5"/>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14:ligatures w14:val="standardContextual"/>
    </w:rPr>
  </w:style>
  <w:style w:type="paragraph" w:customStyle="1" w:styleId="CharChar24">
    <w:name w:val="Char Char24"/>
    <w:basedOn w:val="Normal"/>
    <w:uiPriority w:val="99"/>
    <w:semiHidden/>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F07CA1"/>
    <w:pPr>
      <w:tabs>
        <w:tab w:val="num" w:pos="45"/>
      </w:tabs>
      <w:ind w:left="405" w:hanging="405"/>
      <w:textAlignment w:val="auto"/>
    </w:pPr>
    <w:rPr>
      <w:rFonts w:eastAsia="Arial"/>
      <w:lang w:eastAsia="en-GB"/>
    </w:rPr>
  </w:style>
  <w:style w:type="paragraph" w:customStyle="1" w:styleId="MotorolaResponse1">
    <w:name w:val="Motorola Response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07CA1"/>
    <w:rPr>
      <w:rFonts w:asciiTheme="minorHAnsi" w:eastAsia="Batang" w:hAnsiTheme="minorHAnsi" w:cstheme="minorBidi"/>
      <w:kern w:val="2"/>
      <w:sz w:val="24"/>
      <w:szCs w:val="22"/>
      <w:lang w:eastAsia="en-US"/>
      <w14:ligatures w14:val="standardContextual"/>
    </w:rPr>
  </w:style>
  <w:style w:type="paragraph" w:customStyle="1" w:styleId="enumlev1">
    <w:name w:val="enumlev1"/>
    <w:basedOn w:val="Normal"/>
    <w:link w:val="enumlev1Char"/>
    <w:qFormat/>
    <w:rsid w:val="00F07CA1"/>
    <w:pPr>
      <w:tabs>
        <w:tab w:val="left" w:pos="794"/>
        <w:tab w:val="left" w:pos="1191"/>
        <w:tab w:val="left" w:pos="1588"/>
        <w:tab w:val="left" w:pos="1985"/>
      </w:tabs>
      <w:overflowPunct/>
      <w:autoSpaceDE/>
      <w:autoSpaceDN/>
      <w:adjustRightInd/>
      <w:spacing w:before="80" w:after="0" w:line="256" w:lineRule="auto"/>
      <w:ind w:left="794" w:hanging="794"/>
      <w:jc w:val="both"/>
      <w:textAlignment w:val="auto"/>
    </w:pPr>
    <w:rPr>
      <w:rFonts w:asciiTheme="minorHAnsi" w:eastAsia="Batang" w:hAnsiTheme="minorHAnsi" w:cstheme="minorBidi"/>
      <w:kern w:val="2"/>
      <w:sz w:val="24"/>
      <w:szCs w:val="22"/>
      <w:lang w:val="fr-FR"/>
      <w14:ligatures w14:val="standardContextual"/>
    </w:rPr>
  </w:style>
  <w:style w:type="paragraph" w:customStyle="1" w:styleId="FBCharCharCharChar1">
    <w:name w:val="FB Char Char Char Char1"/>
    <w:next w:val="Normal"/>
    <w:uiPriority w:val="99"/>
    <w:semiHidden/>
    <w:qFormat/>
    <w:rsid w:val="00F07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07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07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07CA1"/>
    <w:rPr>
      <w:rFonts w:ascii="Arial" w:eastAsia="Arial" w:hAnsi="Arial" w:cs="Arial"/>
      <w:sz w:val="28"/>
    </w:rPr>
  </w:style>
  <w:style w:type="paragraph" w:customStyle="1" w:styleId="Heading40">
    <w:name w:val="Heading4"/>
    <w:basedOn w:val="Heading3"/>
    <w:link w:val="Heading4Char0"/>
    <w:semiHidden/>
    <w:qFormat/>
    <w:rsid w:val="00F07CA1"/>
    <w:pPr>
      <w:keepNext w:val="0"/>
      <w:keepLines w:val="0"/>
      <w:tabs>
        <w:tab w:val="num" w:pos="1100"/>
      </w:tabs>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F07CA1"/>
    <w:pPr>
      <w:numPr>
        <w:numId w:val="12"/>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07CA1"/>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F07CA1"/>
    <w:pPr>
      <w:tabs>
        <w:tab w:val="left" w:pos="1134"/>
      </w:tabs>
      <w:overflowPunct/>
      <w:autoSpaceDE/>
      <w:autoSpaceDN/>
      <w:adjustRightInd/>
      <w:spacing w:after="0" w:line="256" w:lineRule="auto"/>
      <w:textAlignment w:val="auto"/>
    </w:pPr>
    <w:rPr>
      <w:rFonts w:asciiTheme="minorHAnsi" w:eastAsia="MS Mincho" w:hAnsiTheme="minorHAnsi" w:cstheme="minorBidi"/>
      <w:kern w:val="2"/>
      <w:sz w:val="22"/>
      <w:szCs w:val="22"/>
      <w:lang w:val="en-US"/>
      <w14:ligatures w14:val="standardContextual"/>
    </w:rPr>
  </w:style>
  <w:style w:type="paragraph" w:customStyle="1" w:styleId="text">
    <w:name w:val="text"/>
    <w:basedOn w:val="Normal"/>
    <w:uiPriority w:val="99"/>
    <w:qFormat/>
    <w:rsid w:val="00F07CA1"/>
    <w:pPr>
      <w:widowControl w:val="0"/>
      <w:overflowPunct/>
      <w:autoSpaceDE/>
      <w:autoSpaceDN/>
      <w:adjustRightInd/>
      <w:spacing w:after="240" w:line="256" w:lineRule="auto"/>
      <w:jc w:val="both"/>
      <w:textAlignment w:val="auto"/>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F07CA1"/>
    <w:pPr>
      <w:keepNext/>
      <w:keepLines/>
      <w:pBdr>
        <w:top w:val="single" w:sz="12" w:space="3" w:color="auto"/>
      </w:pBdr>
      <w:tabs>
        <w:tab w:val="left" w:pos="735"/>
      </w:tabs>
      <w:overflowPunct/>
      <w:autoSpaceDE/>
      <w:autoSpaceDN/>
      <w:adjustRightInd/>
      <w:spacing w:before="240" w:after="160" w:line="256" w:lineRule="auto"/>
      <w:ind w:left="735" w:hanging="735"/>
      <w:textAlignment w:val="auto"/>
      <w:outlineLvl w:val="0"/>
    </w:pPr>
    <w:rPr>
      <w:rFonts w:ascii="Arial" w:eastAsia="SimSun" w:hAnsi="Arial" w:cstheme="minorBidi"/>
      <w:kern w:val="2"/>
      <w:sz w:val="36"/>
      <w:szCs w:val="22"/>
      <w:lang w:val="en-US" w:eastAsia="de-DE"/>
      <w14:ligatures w14:val="standardContextual"/>
    </w:rPr>
  </w:style>
  <w:style w:type="paragraph" w:customStyle="1" w:styleId="textintend3">
    <w:name w:val="text intend 3"/>
    <w:basedOn w:val="text"/>
    <w:uiPriority w:val="99"/>
    <w:qFormat/>
    <w:rsid w:val="00F07C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07CA1"/>
    <w:pPr>
      <w:widowControl w:val="0"/>
      <w:tabs>
        <w:tab w:val="left" w:pos="360"/>
      </w:tabs>
      <w:overflowPunct/>
      <w:autoSpaceDE/>
      <w:autoSpaceDN/>
      <w:adjustRightInd/>
      <w:spacing w:before="60" w:after="60" w:line="256" w:lineRule="auto"/>
      <w:ind w:left="360" w:hanging="360"/>
      <w:jc w:val="both"/>
      <w:textAlignment w:val="auto"/>
    </w:pPr>
    <w:rPr>
      <w:rFonts w:asciiTheme="minorHAnsi" w:eastAsia="MS Mincho" w:hAnsiTheme="minorHAnsi" w:cstheme="minorBidi"/>
      <w:kern w:val="2"/>
      <w:sz w:val="22"/>
      <w:szCs w:val="22"/>
      <w:lang w:val="en-US"/>
      <w14:ligatures w14:val="standardContextual"/>
    </w:rPr>
  </w:style>
  <w:style w:type="paragraph" w:customStyle="1" w:styleId="para">
    <w:name w:val="para"/>
    <w:basedOn w:val="Normal"/>
    <w:uiPriority w:val="99"/>
    <w:qFormat/>
    <w:rsid w:val="00F07CA1"/>
    <w:pPr>
      <w:overflowPunct/>
      <w:autoSpaceDE/>
      <w:autoSpaceDN/>
      <w:adjustRightInd/>
      <w:spacing w:after="240" w:line="256" w:lineRule="auto"/>
      <w:jc w:val="both"/>
      <w:textAlignment w:val="auto"/>
    </w:pPr>
    <w:rPr>
      <w:rFonts w:ascii="Helvetica" w:eastAsia="SimSun" w:hAnsi="Helvetica" w:cstheme="minorBidi"/>
      <w:kern w:val="2"/>
      <w:sz w:val="22"/>
      <w:szCs w:val="22"/>
      <w:lang w:val="en-US"/>
      <w14:ligatures w14:val="standardContextual"/>
    </w:rPr>
  </w:style>
  <w:style w:type="paragraph" w:customStyle="1" w:styleId="List1">
    <w:name w:val="List1"/>
    <w:basedOn w:val="Normal"/>
    <w:uiPriority w:val="99"/>
    <w:qFormat/>
    <w:rsid w:val="00F07CA1"/>
    <w:pPr>
      <w:overflowPunct/>
      <w:autoSpaceDE/>
      <w:autoSpaceDN/>
      <w:adjustRightInd/>
      <w:spacing w:before="120" w:after="0" w:line="280" w:lineRule="atLeast"/>
      <w:ind w:left="360" w:hanging="360"/>
      <w:jc w:val="both"/>
      <w:textAlignment w:val="auto"/>
    </w:pPr>
    <w:rPr>
      <w:rFonts w:ascii="Bookman" w:eastAsia="SimSun" w:hAnsi="Bookman" w:cstheme="minorBidi"/>
      <w:kern w:val="2"/>
      <w:sz w:val="22"/>
      <w:szCs w:val="22"/>
      <w:lang w:val="en-US"/>
      <w14:ligatures w14:val="standardContextual"/>
    </w:rPr>
  </w:style>
  <w:style w:type="character" w:customStyle="1" w:styleId="1Char0">
    <w:name w:val="样式1 Char"/>
    <w:link w:val="10"/>
    <w:qFormat/>
    <w:locked/>
    <w:rsid w:val="00F07CA1"/>
    <w:rPr>
      <w:rFonts w:ascii="Arial" w:hAnsi="Arial"/>
      <w:sz w:val="18"/>
      <w:lang w:eastAsia="ja-JP"/>
    </w:rPr>
  </w:style>
  <w:style w:type="paragraph" w:customStyle="1" w:styleId="10">
    <w:name w:val="样式1"/>
    <w:basedOn w:val="TAN"/>
    <w:link w:val="1Char0"/>
    <w:qFormat/>
    <w:rsid w:val="00F07CA1"/>
    <w:pPr>
      <w:numPr>
        <w:numId w:val="14"/>
      </w:numPr>
      <w:overflowPunct/>
      <w:autoSpaceDE/>
      <w:autoSpaceDN/>
      <w:adjustRightInd/>
      <w:spacing w:line="256" w:lineRule="auto"/>
      <w:ind w:left="720"/>
      <w:textAlignment w:val="auto"/>
    </w:pPr>
    <w:rPr>
      <w:lang w:val="fr-FR" w:eastAsia="ja-JP"/>
    </w:rPr>
  </w:style>
  <w:style w:type="paragraph" w:customStyle="1" w:styleId="TdocText">
    <w:name w:val="Tdoc_Text"/>
    <w:basedOn w:val="Normal"/>
    <w:uiPriority w:val="99"/>
    <w:qFormat/>
    <w:rsid w:val="00F07CA1"/>
    <w:pPr>
      <w:overflowPunct/>
      <w:autoSpaceDE/>
      <w:autoSpaceDN/>
      <w:adjustRightInd/>
      <w:spacing w:before="120" w:after="0" w:line="256" w:lineRule="auto"/>
      <w:jc w:val="both"/>
      <w:textAlignment w:val="auto"/>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F07CA1"/>
    <w:pPr>
      <w:widowControl w:val="0"/>
      <w:overflowPunct/>
      <w:autoSpaceDE/>
      <w:autoSpaceDN/>
      <w:adjustRightInd/>
      <w:spacing w:before="120" w:after="0" w:line="280" w:lineRule="atLeast"/>
      <w:jc w:val="center"/>
      <w:textAlignment w:val="auto"/>
    </w:pPr>
    <w:rPr>
      <w:rFonts w:ascii="Bookman" w:eastAsia="SimSun" w:hAnsi="Bookman" w:cstheme="minorBidi"/>
      <w:kern w:val="2"/>
      <w:sz w:val="22"/>
      <w:szCs w:val="22"/>
      <w:lang w:val="en-US"/>
      <w14:ligatures w14:val="standardContextual"/>
    </w:rPr>
  </w:style>
  <w:style w:type="paragraph" w:customStyle="1" w:styleId="LightGrid-Accent31">
    <w:name w:val="Light Grid - Accent 31"/>
    <w:basedOn w:val="Normal"/>
    <w:uiPriority w:val="99"/>
    <w:qFormat/>
    <w:rsid w:val="00F07CA1"/>
    <w:pPr>
      <w:overflowPunct/>
      <w:autoSpaceDE/>
      <w:autoSpaceDN/>
      <w:adjustRightInd/>
      <w:spacing w:after="160" w:line="256" w:lineRule="auto"/>
      <w:ind w:left="720"/>
      <w:contextualSpacing/>
      <w:textAlignment w:val="auto"/>
    </w:pPr>
    <w:rPr>
      <w:rFonts w:asciiTheme="minorHAnsi" w:eastAsia="SimSun" w:hAnsiTheme="minorHAnsi" w:cstheme="minorBidi"/>
      <w:kern w:val="2"/>
      <w:sz w:val="22"/>
      <w:szCs w:val="22"/>
      <w:lang w:val="en-US"/>
      <w14:ligatures w14:val="standardContextual"/>
    </w:rPr>
  </w:style>
  <w:style w:type="paragraph" w:customStyle="1" w:styleId="LightList-Accent31">
    <w:name w:val="Light List - Accent 31"/>
    <w:uiPriority w:val="99"/>
    <w:semiHidden/>
    <w:qFormat/>
    <w:rsid w:val="00F07CA1"/>
    <w:rPr>
      <w:rFonts w:ascii="Times New Roman" w:eastAsia="Batang" w:hAnsi="Times New Roman"/>
      <w:lang w:val="en-GB" w:eastAsia="en-US"/>
    </w:rPr>
  </w:style>
  <w:style w:type="paragraph" w:customStyle="1" w:styleId="81">
    <w:name w:val="表 (赤)  81"/>
    <w:basedOn w:val="Normal"/>
    <w:uiPriority w:val="34"/>
    <w:qFormat/>
    <w:rsid w:val="00F07CA1"/>
    <w:pPr>
      <w:overflowPunct/>
      <w:autoSpaceDE/>
      <w:autoSpaceDN/>
      <w:adjustRightInd/>
      <w:spacing w:after="160" w:line="256" w:lineRule="auto"/>
      <w:ind w:left="720"/>
      <w:contextualSpacing/>
      <w:textAlignment w:val="auto"/>
    </w:pPr>
    <w:rPr>
      <w:rFonts w:asciiTheme="minorHAnsi" w:eastAsia="SimSun" w:hAnsiTheme="minorHAnsi" w:cstheme="minorBidi"/>
      <w:kern w:val="2"/>
      <w:sz w:val="22"/>
      <w:szCs w:val="22"/>
      <w:lang w:val="en-US"/>
      <w14:ligatures w14:val="standardContextual"/>
    </w:rPr>
  </w:style>
  <w:style w:type="paragraph" w:customStyle="1" w:styleId="note0">
    <w:name w:val="note"/>
    <w:basedOn w:val="Normal"/>
    <w:uiPriority w:val="99"/>
    <w:qFormat/>
    <w:rsid w:val="00F07CA1"/>
    <w:pPr>
      <w:overflowPunct/>
      <w:autoSpaceDE/>
      <w:autoSpaceDN/>
      <w:adjustRightInd/>
      <w:spacing w:before="100" w:beforeAutospacing="1" w:after="100" w:afterAutospacing="1" w:line="256" w:lineRule="auto"/>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99"/>
    <w:qFormat/>
    <w:rsid w:val="00F07CA1"/>
    <w:rPr>
      <w:rFonts w:ascii="Times New Roman" w:eastAsia="SimSun" w:hAnsi="Times New Roman"/>
      <w:lang w:val="en-GB" w:eastAsia="en-US"/>
    </w:rPr>
  </w:style>
  <w:style w:type="paragraph" w:customStyle="1" w:styleId="LGTdoc">
    <w:name w:val="LGTdoc_본문"/>
    <w:basedOn w:val="Normal"/>
    <w:uiPriority w:val="99"/>
    <w:qFormat/>
    <w:rsid w:val="00F07CA1"/>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en-US" w:eastAsia="ko-KR"/>
      <w14:ligatures w14:val="standardContextual"/>
    </w:rPr>
  </w:style>
  <w:style w:type="character" w:customStyle="1" w:styleId="ECCParagraphZchn">
    <w:name w:val="ECC Paragraph Zchn"/>
    <w:link w:val="ECCParagraph"/>
    <w:qFormat/>
    <w:locked/>
    <w:rsid w:val="00F07CA1"/>
    <w:rPr>
      <w:rFonts w:ascii="Arial" w:eastAsia="SimSun" w:hAnsi="Arial" w:cstheme="minorBidi"/>
      <w:kern w:val="2"/>
      <w:sz w:val="22"/>
      <w:szCs w:val="24"/>
      <w:lang w:val="en-US" w:eastAsia="en-US"/>
      <w14:ligatures w14:val="standardContextual"/>
    </w:rPr>
  </w:style>
  <w:style w:type="paragraph" w:customStyle="1" w:styleId="ECCParagraph">
    <w:name w:val="ECC Paragraph"/>
    <w:basedOn w:val="Normal"/>
    <w:link w:val="ECCParagraphZchn"/>
    <w:qFormat/>
    <w:rsid w:val="00F07CA1"/>
    <w:pPr>
      <w:overflowPunct/>
      <w:autoSpaceDE/>
      <w:autoSpaceDN/>
      <w:adjustRightInd/>
      <w:spacing w:after="240" w:line="256" w:lineRule="auto"/>
      <w:jc w:val="both"/>
      <w:textAlignment w:val="auto"/>
    </w:pPr>
    <w:rPr>
      <w:rFonts w:ascii="Arial" w:eastAsia="SimSun" w:hAnsi="Arial" w:cstheme="minorBidi"/>
      <w:kern w:val="2"/>
      <w:sz w:val="22"/>
      <w:szCs w:val="24"/>
      <w:lang w:val="en-US"/>
      <w14:ligatures w14:val="standardContextual"/>
    </w:rPr>
  </w:style>
  <w:style w:type="paragraph" w:customStyle="1" w:styleId="ECCFootnote">
    <w:name w:val="ECC Footnote"/>
    <w:basedOn w:val="Normal"/>
    <w:autoRedefine/>
    <w:uiPriority w:val="99"/>
    <w:qFormat/>
    <w:rsid w:val="00F07CA1"/>
    <w:pPr>
      <w:overflowPunct/>
      <w:autoSpaceDE/>
      <w:autoSpaceDN/>
      <w:adjustRightInd/>
      <w:spacing w:after="0" w:line="256" w:lineRule="auto"/>
      <w:ind w:left="454" w:hanging="454"/>
      <w:textAlignment w:val="auto"/>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F07CA1"/>
    <w:pPr>
      <w:overflowPunct/>
      <w:autoSpaceDE/>
      <w:autoSpaceDN/>
      <w:adjustRightInd/>
      <w:spacing w:after="240" w:line="256" w:lineRule="auto"/>
      <w:ind w:left="482"/>
      <w:jc w:val="both"/>
      <w:textAlignment w:val="auto"/>
    </w:pPr>
    <w:rPr>
      <w:rFonts w:asciiTheme="minorHAnsi" w:eastAsia="SimSun" w:hAnsiTheme="minorHAnsi" w:cstheme="minorBidi"/>
      <w:kern w:val="2"/>
      <w:sz w:val="24"/>
      <w:szCs w:val="22"/>
      <w:lang w:val="en-US" w:eastAsia="fr-BE"/>
      <w14:ligatures w14:val="standardContextual"/>
    </w:rPr>
  </w:style>
  <w:style w:type="paragraph" w:customStyle="1" w:styleId="NumPar4">
    <w:name w:val="NumPar 4"/>
    <w:basedOn w:val="Heading4"/>
    <w:next w:val="Normal"/>
    <w:uiPriority w:val="99"/>
    <w:qFormat/>
    <w:rsid w:val="00F07CA1"/>
    <w:pPr>
      <w:keepNext w:val="0"/>
      <w:keepLines w:val="0"/>
      <w:numPr>
        <w:numId w:val="15"/>
      </w:numPr>
      <w:tabs>
        <w:tab w:val="clear" w:pos="1492"/>
        <w:tab w:val="num" w:pos="737"/>
        <w:tab w:val="num" w:pos="2880"/>
      </w:tabs>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uiPriority w:val="99"/>
    <w:qFormat/>
    <w:rsid w:val="00F07CA1"/>
    <w:pPr>
      <w:overflowPunct/>
      <w:autoSpaceDE/>
      <w:autoSpaceDN/>
      <w:adjustRightInd/>
      <w:spacing w:before="200" w:after="100" w:afterAutospacing="1" w:line="256" w:lineRule="auto"/>
      <w:textAlignment w:val="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F07CA1"/>
    <w:pPr>
      <w:overflowPunct/>
      <w:autoSpaceDE/>
      <w:autoSpaceDN/>
      <w:adjustRightInd/>
      <w:spacing w:before="100" w:beforeAutospacing="1" w:after="100" w:afterAutospacing="1" w:line="256" w:lineRule="auto"/>
      <w:ind w:firstLine="480"/>
      <w:textAlignment w:val="auto"/>
    </w:pPr>
    <w:rPr>
      <w:rFonts w:ascii="SimSun" w:eastAsia="SimSun" w:hAnsi="SimSun" w:cs="SimSun"/>
      <w:kern w:val="2"/>
      <w:sz w:val="24"/>
      <w:szCs w:val="24"/>
      <w:lang w:val="en-US" w:eastAsia="zh-CN"/>
      <w14:ligatures w14:val="standardContextual"/>
    </w:rPr>
  </w:style>
  <w:style w:type="paragraph" w:customStyle="1" w:styleId="Atl">
    <w:name w:val="Atl"/>
    <w:basedOn w:val="Normal"/>
    <w:uiPriority w:val="99"/>
    <w:qFormat/>
    <w:rsid w:val="00F07CA1"/>
    <w:pPr>
      <w:overflowPunct/>
      <w:autoSpaceDE/>
      <w:autoSpaceDN/>
      <w:adjustRightInd/>
      <w:spacing w:after="160" w:line="256" w:lineRule="auto"/>
      <w:textAlignment w:val="auto"/>
    </w:pPr>
    <w:rPr>
      <w:rFonts w:asciiTheme="minorHAnsi" w:eastAsia="MS Mincho" w:hAnsiTheme="minorHAnsi" w:cs="v4.2.0"/>
      <w:kern w:val="2"/>
      <w:sz w:val="22"/>
      <w:szCs w:val="22"/>
      <w:lang w:val="en-US"/>
      <w14:ligatures w14:val="standardContextual"/>
    </w:rPr>
  </w:style>
  <w:style w:type="paragraph" w:customStyle="1" w:styleId="CharCharCharCharCharCharCharCharCharCharCharCharChar">
    <w:name w:val="Char Char Char Char Char Char Char Char Char Char Char Char Char"/>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07CA1"/>
    <w:pPr>
      <w:overflowPunct/>
      <w:autoSpaceDE/>
      <w:autoSpaceDN/>
      <w:adjustRightInd/>
      <w:snapToGrid w:val="0"/>
      <w:spacing w:before="100" w:beforeAutospacing="1" w:after="100" w:afterAutospacing="1" w:line="256" w:lineRule="auto"/>
      <w:jc w:val="center"/>
      <w:textAlignment w:val="auto"/>
    </w:pPr>
    <w:rPr>
      <w:rFonts w:ascii="Arial" w:eastAsia="MS Mincho" w:hAnsi="Arial" w:cs="Arial"/>
      <w:kern w:val="2"/>
      <w:sz w:val="18"/>
      <w:szCs w:val="18"/>
      <w:lang w:val="en-US" w:eastAsia="ja-JP"/>
      <w14:ligatures w14:val="standardContextual"/>
    </w:rPr>
  </w:style>
  <w:style w:type="paragraph" w:customStyle="1" w:styleId="200">
    <w:name w:val="20"/>
    <w:basedOn w:val="Normal"/>
    <w:uiPriority w:val="99"/>
    <w:qFormat/>
    <w:rsid w:val="00F07CA1"/>
    <w:pPr>
      <w:overflowPunct/>
      <w:autoSpaceDE/>
      <w:autoSpaceDN/>
      <w:adjustRightInd/>
      <w:snapToGrid w:val="0"/>
      <w:spacing w:before="100" w:beforeAutospacing="1" w:after="100" w:afterAutospacing="1" w:line="256" w:lineRule="auto"/>
      <w:jc w:val="center"/>
      <w:textAlignment w:val="auto"/>
    </w:pPr>
    <w:rPr>
      <w:rFonts w:ascii="Arial" w:eastAsia="MS Mincho" w:hAnsi="Arial" w:cs="Arial"/>
      <w:b/>
      <w:bCs/>
      <w:kern w:val="2"/>
      <w:sz w:val="18"/>
      <w:szCs w:val="18"/>
      <w:lang w:val="en-US" w:eastAsia="ja-JP"/>
      <w14:ligatures w14:val="standardContextual"/>
    </w:rPr>
  </w:style>
  <w:style w:type="paragraph" w:customStyle="1" w:styleId="TdocHeading1">
    <w:name w:val="Tdoc_Heading_1"/>
    <w:basedOn w:val="Heading1"/>
    <w:next w:val="Normal"/>
    <w:autoRedefine/>
    <w:uiPriority w:val="99"/>
    <w:qFormat/>
    <w:rsid w:val="00F07CA1"/>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F07CA1"/>
    <w:pPr>
      <w:pBdr>
        <w:left w:val="single" w:sz="4" w:space="0" w:color="C0C0C0"/>
        <w:bottom w:val="single" w:sz="4" w:space="0" w:color="C0C0C0"/>
      </w:pBdr>
      <w:overflowPunct/>
      <w:autoSpaceDE/>
      <w:autoSpaceDN/>
      <w:adjustRightInd/>
      <w:spacing w:before="100" w:beforeAutospacing="1" w:after="100" w:afterAutospacing="1" w:line="256" w:lineRule="auto"/>
      <w:jc w:val="center"/>
      <w:textAlignment w:val="auto"/>
    </w:pPr>
    <w:rPr>
      <w:rFonts w:ascii="Arial" w:eastAsia="SimSun" w:hAnsi="Arial" w:cs="Arial"/>
      <w:b/>
      <w:bCs/>
      <w:kern w:val="2"/>
      <w:sz w:val="24"/>
      <w:szCs w:val="24"/>
      <w:lang w:val="en-US"/>
      <w14:ligatures w14:val="standardContextual"/>
    </w:rPr>
  </w:style>
  <w:style w:type="character" w:customStyle="1" w:styleId="EquationChar">
    <w:name w:val="Equation Char"/>
    <w:link w:val="Equation"/>
    <w:qFormat/>
    <w:locked/>
    <w:rsid w:val="00F07CA1"/>
    <w:rPr>
      <w:rFonts w:asciiTheme="minorHAnsi" w:eastAsia="SimSun" w:hAnsiTheme="minorHAnsi" w:cstheme="minorBidi"/>
      <w:kern w:val="2"/>
      <w:sz w:val="22"/>
      <w:szCs w:val="22"/>
      <w:lang w:val="en-US" w:eastAsia="en-US"/>
      <w14:ligatures w14:val="standardContextual"/>
    </w:rPr>
  </w:style>
  <w:style w:type="paragraph" w:customStyle="1" w:styleId="Equation">
    <w:name w:val="Equation"/>
    <w:basedOn w:val="Normal"/>
    <w:next w:val="Normal"/>
    <w:link w:val="EquationChar"/>
    <w:qFormat/>
    <w:rsid w:val="00F07CA1"/>
    <w:pPr>
      <w:tabs>
        <w:tab w:val="center" w:pos="4620"/>
        <w:tab w:val="right" w:pos="9240"/>
      </w:tabs>
      <w:overflowPunct/>
      <w:autoSpaceDE/>
      <w:autoSpaceDN/>
      <w:adjustRightInd/>
      <w:snapToGrid w:val="0"/>
      <w:spacing w:after="120" w:line="256" w:lineRule="auto"/>
      <w:jc w:val="both"/>
      <w:textAlignment w:val="auto"/>
    </w:pPr>
    <w:rPr>
      <w:rFonts w:asciiTheme="minorHAnsi" w:eastAsia="SimSun" w:hAnsiTheme="minorHAnsi" w:cstheme="minorBidi"/>
      <w:kern w:val="2"/>
      <w:sz w:val="22"/>
      <w:szCs w:val="22"/>
      <w:lang w:val="en-US"/>
      <w14:ligatures w14:val="standardContextual"/>
    </w:rPr>
  </w:style>
  <w:style w:type="paragraph" w:customStyle="1" w:styleId="40">
    <w:name w:val="吹き出し4"/>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14:ligatures w14:val="standardContextual"/>
    </w:rPr>
  </w:style>
  <w:style w:type="paragraph" w:customStyle="1" w:styleId="tac0">
    <w:name w:val="tac"/>
    <w:basedOn w:val="Normal"/>
    <w:uiPriority w:val="99"/>
    <w:qFormat/>
    <w:rsid w:val="00F07CA1"/>
    <w:pPr>
      <w:keepNext/>
      <w:overflowPunct/>
      <w:autoSpaceDE/>
      <w:autoSpaceDN/>
      <w:adjustRightInd/>
      <w:spacing w:after="0" w:line="256" w:lineRule="auto"/>
      <w:jc w:val="center"/>
      <w:textAlignment w:val="auto"/>
    </w:pPr>
    <w:rPr>
      <w:rFonts w:ascii="Arial" w:eastAsia="Calibri" w:hAnsi="Arial" w:cs="Arial"/>
      <w:kern w:val="2"/>
      <w:sz w:val="18"/>
      <w:szCs w:val="18"/>
      <w:lang w:val="en-US"/>
      <w14:ligatures w14:val="standardContextual"/>
    </w:rPr>
  </w:style>
  <w:style w:type="paragraph" w:customStyle="1" w:styleId="21">
    <w:name w:val="修订2"/>
    <w:uiPriority w:val="99"/>
    <w:semiHidden/>
    <w:qFormat/>
    <w:rsid w:val="00F07CA1"/>
    <w:rPr>
      <w:rFonts w:ascii="Times New Roman" w:eastAsia="Batang" w:hAnsi="Times New Roman"/>
      <w:lang w:val="en-GB" w:eastAsia="en-US"/>
    </w:rPr>
  </w:style>
  <w:style w:type="paragraph" w:customStyle="1" w:styleId="TOC92">
    <w:name w:val="TOC 92"/>
    <w:basedOn w:val="TOC8"/>
    <w:uiPriority w:val="99"/>
    <w:qFormat/>
    <w:rsid w:val="00F07CA1"/>
    <w:pPr>
      <w:ind w:left="1418" w:hanging="1418"/>
      <w:textAlignment w:val="auto"/>
    </w:pPr>
    <w:rPr>
      <w:rFonts w:eastAsia="MS Mincho"/>
      <w:bCs/>
      <w:szCs w:val="22"/>
      <w:lang w:eastAsia="en-GB"/>
    </w:rPr>
  </w:style>
  <w:style w:type="paragraph" w:customStyle="1" w:styleId="Caption2">
    <w:name w:val="Caption2"/>
    <w:basedOn w:val="Normal"/>
    <w:next w:val="Normal"/>
    <w:uiPriority w:val="99"/>
    <w:qFormat/>
    <w:rsid w:val="00F07CA1"/>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
    <w:name w:val="Table of Figures2"/>
    <w:basedOn w:val="Normal"/>
    <w:next w:val="Normal"/>
    <w:uiPriority w:val="99"/>
    <w:qFormat/>
    <w:rsid w:val="00F07CA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Char2">
    <w:name w:val="Char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F07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07CA1"/>
    <w:pPr>
      <w:ind w:left="1418" w:hanging="1418"/>
      <w:textAlignment w:val="auto"/>
    </w:pPr>
    <w:rPr>
      <w:rFonts w:eastAsia="MS Mincho"/>
      <w:noProof w:val="0"/>
      <w:lang w:val="en-GB" w:eastAsia="en-GB"/>
    </w:rPr>
  </w:style>
  <w:style w:type="paragraph" w:customStyle="1" w:styleId="Caption11">
    <w:name w:val="Caption11"/>
    <w:basedOn w:val="Normal"/>
    <w:next w:val="Normal"/>
    <w:uiPriority w:val="99"/>
    <w:qFormat/>
    <w:rsid w:val="00F07CA1"/>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11">
    <w:name w:val="Table of Figures11"/>
    <w:basedOn w:val="Normal"/>
    <w:next w:val="Normal"/>
    <w:uiPriority w:val="99"/>
    <w:qFormat/>
    <w:rsid w:val="00F07CA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CharCharCharCharChar1">
    <w:name w:val="Char Char Char Char Ch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1">
    <w:name w:val="Char Char Char Char Char Char1"/>
    <w:uiPriority w:val="99"/>
    <w:semiHidden/>
    <w:qFormat/>
    <w:rsid w:val="00F07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10">
    <w:name w:val="(文字) (文字) Ch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07CA1"/>
    <w:pPr>
      <w:keepNext/>
      <w:keepLines/>
      <w:overflowPunct/>
      <w:autoSpaceDE/>
      <w:autoSpaceDN/>
      <w:adjustRightInd/>
      <w:spacing w:after="0" w:line="256" w:lineRule="auto"/>
      <w:jc w:val="both"/>
      <w:textAlignment w:val="auto"/>
    </w:pPr>
    <w:rPr>
      <w:rFonts w:ascii="Arial" w:eastAsia="SimSun" w:hAnsi="Arial" w:cstheme="minorBidi"/>
      <w:kern w:val="2"/>
      <w:sz w:val="18"/>
      <w:szCs w:val="18"/>
      <w:lang w:val="en-US"/>
      <w14:ligatures w14:val="standardContextual"/>
    </w:rPr>
  </w:style>
  <w:style w:type="paragraph" w:customStyle="1" w:styleId="60">
    <w:name w:val="吹き出し6"/>
    <w:basedOn w:val="Normal"/>
    <w:uiPriority w:val="99"/>
    <w:semiHidden/>
    <w:qFormat/>
    <w:rsid w:val="00F07CA1"/>
    <w:pPr>
      <w:overflowPunct/>
      <w:autoSpaceDE/>
      <w:autoSpaceDN/>
      <w:adjustRightInd/>
      <w:spacing w:after="160" w:line="256" w:lineRule="auto"/>
      <w:textAlignment w:val="auto"/>
    </w:pPr>
    <w:rPr>
      <w:rFonts w:ascii="Tahoma" w:eastAsia="MS Mincho" w:hAnsi="Tahoma" w:cs="Tahoma"/>
      <w:kern w:val="2"/>
      <w:sz w:val="16"/>
      <w:szCs w:val="16"/>
      <w:lang w:val="en-US" w:eastAsia="ko-KR"/>
      <w14:ligatures w14:val="standardContextual"/>
    </w:rPr>
  </w:style>
  <w:style w:type="character" w:customStyle="1" w:styleId="Table0">
    <w:name w:val="Table (文字)"/>
    <w:link w:val="Table1"/>
    <w:qFormat/>
    <w:locked/>
    <w:rsid w:val="00F07CA1"/>
    <w:rPr>
      <w:rFonts w:ascii="Arial" w:eastAsia="SimSun" w:hAnsi="Arial" w:cs="Arial"/>
      <w:b/>
      <w:kern w:val="2"/>
      <w:sz w:val="22"/>
      <w:szCs w:val="22"/>
      <w:lang w:val="en-US" w:eastAsia="en-US"/>
      <w14:ligatures w14:val="standardContextual"/>
    </w:rPr>
  </w:style>
  <w:style w:type="paragraph" w:customStyle="1" w:styleId="Table1">
    <w:name w:val="Table"/>
    <w:basedOn w:val="Normal"/>
    <w:link w:val="Table0"/>
    <w:qFormat/>
    <w:rsid w:val="00F07CA1"/>
    <w:pPr>
      <w:overflowPunct/>
      <w:autoSpaceDE/>
      <w:autoSpaceDN/>
      <w:adjustRightInd/>
      <w:spacing w:after="160" w:line="256" w:lineRule="auto"/>
      <w:jc w:val="center"/>
      <w:textAlignment w:val="auto"/>
    </w:pPr>
    <w:rPr>
      <w:rFonts w:ascii="Arial" w:eastAsia="SimSun" w:hAnsi="Arial" w:cs="Arial"/>
      <w:b/>
      <w:kern w:val="2"/>
      <w:sz w:val="22"/>
      <w:szCs w:val="22"/>
      <w:lang w:val="en-US"/>
      <w14:ligatures w14:val="standardContextual"/>
    </w:rPr>
  </w:style>
  <w:style w:type="paragraph" w:customStyle="1" w:styleId="ColorfulList-Accent11">
    <w:name w:val="Colorful List - Accent 11"/>
    <w:basedOn w:val="Normal"/>
    <w:uiPriority w:val="34"/>
    <w:qFormat/>
    <w:rsid w:val="00F07CA1"/>
    <w:pPr>
      <w:overflowPunct/>
      <w:autoSpaceDE/>
      <w:autoSpaceDN/>
      <w:adjustRightInd/>
      <w:spacing w:after="160" w:line="256" w:lineRule="auto"/>
      <w:ind w:left="720"/>
      <w:contextualSpacing/>
      <w:textAlignment w:val="auto"/>
    </w:pPr>
    <w:rPr>
      <w:rFonts w:asciiTheme="minorHAnsi" w:eastAsiaTheme="minorHAnsi" w:hAnsiTheme="minorHAnsi" w:cstheme="minorBidi"/>
      <w:kern w:val="2"/>
      <w:sz w:val="22"/>
      <w:szCs w:val="22"/>
      <w:lang w:val="en-US"/>
      <w14:ligatures w14:val="standardContextual"/>
    </w:rPr>
  </w:style>
  <w:style w:type="paragraph" w:customStyle="1" w:styleId="ColorfulShading-Accent11">
    <w:name w:val="Colorful Shading - Accent 11"/>
    <w:uiPriority w:val="99"/>
    <w:semiHidden/>
    <w:qFormat/>
    <w:rsid w:val="00F07CA1"/>
    <w:rPr>
      <w:rFonts w:ascii="Times New Roman" w:eastAsia="Batang" w:hAnsi="Times New Roman"/>
      <w:lang w:val="en-GB" w:eastAsia="en-US"/>
    </w:rPr>
  </w:style>
  <w:style w:type="paragraph" w:customStyle="1" w:styleId="111">
    <w:name w:val="修订11"/>
    <w:uiPriority w:val="99"/>
    <w:semiHidden/>
    <w:qFormat/>
    <w:rsid w:val="00F07CA1"/>
    <w:rPr>
      <w:rFonts w:ascii="Times New Roman" w:eastAsia="Batang" w:hAnsi="Times New Roman"/>
      <w:lang w:val="en-GB" w:eastAsia="en-US"/>
    </w:rPr>
  </w:style>
  <w:style w:type="paragraph" w:customStyle="1" w:styleId="TOC10">
    <w:name w:val="TOC 标题1"/>
    <w:basedOn w:val="Heading1"/>
    <w:next w:val="Normal"/>
    <w:uiPriority w:val="39"/>
    <w:qFormat/>
    <w:rsid w:val="00F07CA1"/>
    <w:pPr>
      <w:pBdr>
        <w:top w:val="none" w:sz="0" w:space="0" w:color="auto"/>
      </w:pBdr>
      <w:spacing w:after="0" w:line="256" w:lineRule="auto"/>
      <w:ind w:left="0" w:firstLine="0"/>
      <w:textAlignment w:val="auto"/>
      <w:outlineLvl w:val="9"/>
    </w:pPr>
    <w:rPr>
      <w:rFonts w:ascii="Calibri Light" w:hAnsi="Calibri Light"/>
      <w:color w:val="2F5496"/>
      <w:sz w:val="32"/>
      <w:szCs w:val="32"/>
      <w:lang w:val="en-US" w:eastAsia="en-GB"/>
    </w:rPr>
  </w:style>
  <w:style w:type="character" w:customStyle="1" w:styleId="B6Char">
    <w:name w:val="B6 Char"/>
    <w:link w:val="B6"/>
    <w:qFormat/>
    <w:locked/>
    <w:rsid w:val="00F07CA1"/>
    <w:rPr>
      <w:rFonts w:asciiTheme="minorHAnsi" w:eastAsiaTheme="minorHAnsi" w:hAnsiTheme="minorHAnsi" w:cstheme="minorBidi"/>
      <w:kern w:val="2"/>
      <w:sz w:val="22"/>
      <w:szCs w:val="22"/>
      <w:lang w:val="en-US" w:eastAsia="zh-CN"/>
      <w14:ligatures w14:val="standardContextual"/>
    </w:rPr>
  </w:style>
  <w:style w:type="paragraph" w:customStyle="1" w:styleId="B6">
    <w:name w:val="B6"/>
    <w:basedOn w:val="B5"/>
    <w:link w:val="B6Char"/>
    <w:qFormat/>
    <w:rsid w:val="00F07CA1"/>
    <w:pPr>
      <w:overflowPunct/>
      <w:autoSpaceDE/>
      <w:autoSpaceDN/>
      <w:adjustRightInd/>
      <w:spacing w:after="160" w:line="256" w:lineRule="auto"/>
      <w:textAlignment w:val="auto"/>
    </w:pPr>
    <w:rPr>
      <w:rFonts w:asciiTheme="minorHAnsi" w:eastAsiaTheme="minorHAnsi" w:hAnsiTheme="minorHAnsi" w:cstheme="minorBidi"/>
      <w:kern w:val="2"/>
      <w:sz w:val="22"/>
      <w:szCs w:val="22"/>
      <w:lang w:val="en-US" w:eastAsia="zh-CN"/>
      <w14:ligatures w14:val="standardContextual"/>
    </w:rPr>
  </w:style>
  <w:style w:type="paragraph" w:customStyle="1" w:styleId="Meetingcaption">
    <w:name w:val="Meeting caption"/>
    <w:basedOn w:val="Normal"/>
    <w:uiPriority w:val="99"/>
    <w:qFormat/>
    <w:rsid w:val="00F07CA1"/>
    <w:pPr>
      <w:framePr w:w="4120" w:hSpace="141" w:wrap="around"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line="256" w:lineRule="auto"/>
      <w:textAlignment w:val="auto"/>
    </w:pPr>
    <w:rPr>
      <w:rFonts w:asciiTheme="minorHAnsi" w:eastAsiaTheme="minorHAnsi" w:hAnsiTheme="minorHAnsi" w:cstheme="minorBidi"/>
      <w:kern w:val="2"/>
      <w:sz w:val="22"/>
      <w:szCs w:val="22"/>
      <w:lang w:val="fr-FR" w:eastAsia="ko-KR"/>
      <w14:ligatures w14:val="standardContextual"/>
    </w:rPr>
  </w:style>
  <w:style w:type="paragraph" w:customStyle="1" w:styleId="FT">
    <w:name w:val="FT"/>
    <w:basedOn w:val="Normal"/>
    <w:uiPriority w:val="99"/>
    <w:qFormat/>
    <w:rsid w:val="00F07CA1"/>
    <w:pPr>
      <w:overflowPunct/>
      <w:autoSpaceDE/>
      <w:autoSpaceDN/>
      <w:adjustRightInd/>
      <w:spacing w:after="160" w:line="256" w:lineRule="auto"/>
      <w:textAlignment w:val="auto"/>
    </w:pPr>
    <w:rPr>
      <w:rFonts w:ascii="Arial" w:eastAsiaTheme="minorHAnsi" w:hAnsi="Arial" w:cs="Arial"/>
      <w:b/>
      <w:kern w:val="2"/>
      <w:sz w:val="22"/>
      <w:szCs w:val="22"/>
      <w:lang w:val="en-US" w:eastAsia="ko-KR"/>
      <w14:ligatures w14:val="standardContextual"/>
    </w:rPr>
  </w:style>
  <w:style w:type="paragraph" w:customStyle="1" w:styleId="Tadc">
    <w:name w:val="Tadc"/>
    <w:basedOn w:val="Normal"/>
    <w:uiPriority w:val="99"/>
    <w:qFormat/>
    <w:rsid w:val="00F07CA1"/>
    <w:pPr>
      <w:overflowPunct/>
      <w:autoSpaceDE/>
      <w:autoSpaceDN/>
      <w:adjustRightInd/>
      <w:spacing w:after="160" w:line="256" w:lineRule="auto"/>
      <w:textAlignment w:val="auto"/>
    </w:pPr>
    <w:rPr>
      <w:rFonts w:asciiTheme="minorHAnsi" w:eastAsiaTheme="minorHAnsi" w:hAnsiTheme="minorHAnsi" w:cs="v4.2.0"/>
      <w:kern w:val="2"/>
      <w:sz w:val="22"/>
      <w:szCs w:val="22"/>
      <w:lang w:val="en-US"/>
      <w14:ligatures w14:val="standardContextual"/>
    </w:rPr>
  </w:style>
  <w:style w:type="paragraph" w:customStyle="1" w:styleId="tal0">
    <w:name w:val="tal"/>
    <w:basedOn w:val="Normal"/>
    <w:uiPriority w:val="99"/>
    <w:qFormat/>
    <w:rsid w:val="00F07CA1"/>
    <w:pPr>
      <w:overflowPunct/>
      <w:autoSpaceDE/>
      <w:autoSpaceDN/>
      <w:adjustRightInd/>
      <w:spacing w:before="100" w:beforeAutospacing="1" w:after="100" w:afterAutospacing="1" w:line="256" w:lineRule="auto"/>
      <w:textAlignment w:val="auto"/>
    </w:pPr>
    <w:rPr>
      <w:rFonts w:ascii="SimSun" w:eastAsia="SimSun" w:hAnsi="SimSun" w:cs="SimSun"/>
      <w:kern w:val="2"/>
      <w:sz w:val="24"/>
      <w:szCs w:val="24"/>
      <w:lang w:val="en-US" w:eastAsia="zh-CN"/>
      <w14:ligatures w14:val="standardContextual"/>
    </w:rPr>
  </w:style>
  <w:style w:type="paragraph" w:customStyle="1" w:styleId="a6">
    <w:name w:val="수정"/>
    <w:uiPriority w:val="99"/>
    <w:semiHidden/>
    <w:qFormat/>
    <w:rsid w:val="00F07CA1"/>
    <w:rPr>
      <w:rFonts w:ascii="Times New Roman" w:eastAsia="Batang" w:hAnsi="Times New Roman"/>
      <w:lang w:val="en-GB" w:eastAsia="en-US"/>
    </w:rPr>
  </w:style>
  <w:style w:type="paragraph" w:customStyle="1" w:styleId="a7">
    <w:name w:val="変更箇所"/>
    <w:uiPriority w:val="99"/>
    <w:semiHidden/>
    <w:qFormat/>
    <w:rsid w:val="00F07CA1"/>
    <w:rPr>
      <w:rFonts w:ascii="Times New Roman" w:eastAsia="MS Mincho" w:hAnsi="Times New Roman"/>
      <w:lang w:val="en-GB" w:eastAsia="en-US"/>
    </w:rPr>
  </w:style>
  <w:style w:type="paragraph" w:customStyle="1" w:styleId="NB2">
    <w:name w:val="NB2"/>
    <w:basedOn w:val="ZG"/>
    <w:uiPriority w:val="99"/>
    <w:qFormat/>
    <w:rsid w:val="00F07CA1"/>
    <w:pPr>
      <w:framePr w:wrap="notBeside"/>
      <w:textAlignment w:val="auto"/>
    </w:pPr>
    <w:rPr>
      <w:noProof w:val="0"/>
      <w:lang w:eastAsia="ko-KR"/>
    </w:rPr>
  </w:style>
  <w:style w:type="paragraph" w:customStyle="1" w:styleId="tableentry">
    <w:name w:val="table entry"/>
    <w:basedOn w:val="Normal"/>
    <w:uiPriority w:val="99"/>
    <w:qFormat/>
    <w:rsid w:val="00F07CA1"/>
    <w:pPr>
      <w:keepNext/>
      <w:overflowPunct/>
      <w:autoSpaceDE/>
      <w:autoSpaceDN/>
      <w:adjustRightInd/>
      <w:spacing w:before="60" w:after="60" w:line="256" w:lineRule="auto"/>
      <w:textAlignment w:val="auto"/>
    </w:pPr>
    <w:rPr>
      <w:rFonts w:ascii="Bookman Old Style" w:eastAsia="SimSun" w:hAnsi="Bookman Old Style" w:cstheme="minorBidi"/>
      <w:kern w:val="2"/>
      <w:sz w:val="22"/>
      <w:szCs w:val="22"/>
      <w:lang w:val="en-US" w:eastAsia="ko-KR"/>
      <w14:ligatures w14:val="standardContextual"/>
    </w:rPr>
  </w:style>
  <w:style w:type="paragraph" w:customStyle="1" w:styleId="TOC93">
    <w:name w:val="TOC 93"/>
    <w:basedOn w:val="TOC8"/>
    <w:uiPriority w:val="99"/>
    <w:qFormat/>
    <w:rsid w:val="00F07CA1"/>
    <w:pPr>
      <w:ind w:left="1418" w:hanging="1418"/>
      <w:textAlignment w:val="auto"/>
    </w:pPr>
    <w:rPr>
      <w:rFonts w:eastAsia="MS Mincho"/>
      <w:noProof w:val="0"/>
      <w:lang w:eastAsia="ja-JP"/>
    </w:rPr>
  </w:style>
  <w:style w:type="paragraph" w:customStyle="1" w:styleId="Caption3">
    <w:name w:val="Caption3"/>
    <w:basedOn w:val="Normal"/>
    <w:next w:val="Normal"/>
    <w:uiPriority w:val="99"/>
    <w:qFormat/>
    <w:rsid w:val="00F07CA1"/>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ja-JP"/>
      <w14:ligatures w14:val="standardContextual"/>
    </w:rPr>
  </w:style>
  <w:style w:type="paragraph" w:customStyle="1" w:styleId="TableofFigures3">
    <w:name w:val="Table of Figures3"/>
    <w:basedOn w:val="Normal"/>
    <w:next w:val="Normal"/>
    <w:uiPriority w:val="99"/>
    <w:qFormat/>
    <w:rsid w:val="00F07CA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ja-JP"/>
      <w14:ligatures w14:val="standardContextual"/>
    </w:rPr>
  </w:style>
  <w:style w:type="paragraph" w:customStyle="1" w:styleId="14">
    <w:name w:val="正文1"/>
    <w:uiPriority w:val="99"/>
    <w:qFormat/>
    <w:rsid w:val="00F07CA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07CA1"/>
    <w:pPr>
      <w:overflowPunct/>
      <w:autoSpaceDE/>
      <w:autoSpaceDN/>
      <w:adjustRightInd/>
      <w:spacing w:before="100" w:beforeAutospacing="1" w:after="100" w:afterAutospacing="1" w:line="256" w:lineRule="auto"/>
      <w:textAlignment w:val="auto"/>
    </w:pPr>
    <w:rPr>
      <w:rFonts w:ascii="Arial" w:eastAsiaTheme="minorHAnsi" w:hAnsi="Arial" w:cs="Arial"/>
      <w:color w:val="000000"/>
      <w:kern w:val="2"/>
      <w:sz w:val="18"/>
      <w:szCs w:val="18"/>
      <w:lang w:val="fi-FI" w:eastAsia="fi-FI"/>
      <w14:ligatures w14:val="standardContextual"/>
    </w:rPr>
  </w:style>
  <w:style w:type="paragraph" w:customStyle="1" w:styleId="xl65">
    <w:name w:val="xl65"/>
    <w:basedOn w:val="Normal"/>
    <w:uiPriority w:val="99"/>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66">
    <w:name w:val="xl66"/>
    <w:basedOn w:val="Normal"/>
    <w:uiPriority w:val="99"/>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67">
    <w:name w:val="xl67"/>
    <w:basedOn w:val="Normal"/>
    <w:uiPriority w:val="99"/>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68">
    <w:name w:val="xl68"/>
    <w:basedOn w:val="Normal"/>
    <w:uiPriority w:val="99"/>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color w:val="008080"/>
      <w:kern w:val="2"/>
      <w:sz w:val="18"/>
      <w:szCs w:val="18"/>
      <w:u w:val="single"/>
      <w:lang w:val="fi-FI" w:eastAsia="fi-FI"/>
      <w14:ligatures w14:val="standardContextual"/>
    </w:rPr>
  </w:style>
  <w:style w:type="paragraph" w:customStyle="1" w:styleId="xl69">
    <w:name w:val="xl69"/>
    <w:basedOn w:val="Normal"/>
    <w:uiPriority w:val="99"/>
    <w:qFormat/>
    <w:rsid w:val="00F07CA1"/>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56" w:lineRule="auto"/>
      <w:ind w:firstLineChars="500" w:firstLine="500"/>
      <w:textAlignment w:val="auto"/>
    </w:pPr>
    <w:rPr>
      <w:rFonts w:ascii="Arial" w:eastAsiaTheme="minorHAnsi" w:hAnsi="Arial" w:cs="Arial"/>
      <w:kern w:val="2"/>
      <w:sz w:val="18"/>
      <w:szCs w:val="18"/>
      <w:lang w:val="fi-FI" w:eastAsia="fi-FI"/>
      <w14:ligatures w14:val="standardContextual"/>
    </w:rPr>
  </w:style>
  <w:style w:type="paragraph" w:customStyle="1" w:styleId="xl70">
    <w:name w:val="xl70"/>
    <w:basedOn w:val="Normal"/>
    <w:uiPriority w:val="99"/>
    <w:qFormat/>
    <w:rsid w:val="00F07CA1"/>
    <w:pPr>
      <w:pBdr>
        <w:top w:val="single" w:sz="4" w:space="0" w:color="auto"/>
        <w:left w:val="single" w:sz="4" w:space="0" w:color="auto"/>
        <w:bottom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1">
    <w:name w:val="xl71"/>
    <w:basedOn w:val="Normal"/>
    <w:uiPriority w:val="99"/>
    <w:qFormat/>
    <w:rsid w:val="00F07CA1"/>
    <w:pPr>
      <w:pBdr>
        <w:top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2">
    <w:name w:val="xl72"/>
    <w:basedOn w:val="Normal"/>
    <w:uiPriority w:val="99"/>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Theme="minorHAnsi" w:hAnsi="Arial" w:cs="Arial"/>
      <w:kern w:val="2"/>
      <w:sz w:val="18"/>
      <w:szCs w:val="18"/>
      <w:lang w:val="fi-FI" w:eastAsia="fi-FI"/>
      <w14:ligatures w14:val="standardContextual"/>
    </w:rPr>
  </w:style>
  <w:style w:type="paragraph" w:customStyle="1" w:styleId="xl73">
    <w:name w:val="xl73"/>
    <w:basedOn w:val="Normal"/>
    <w:uiPriority w:val="99"/>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Arial" w:eastAsiaTheme="minorHAnsi" w:hAnsi="Arial" w:cs="Arial"/>
      <w:color w:val="008080"/>
      <w:kern w:val="2"/>
      <w:sz w:val="18"/>
      <w:szCs w:val="18"/>
      <w:u w:val="single"/>
      <w:lang w:val="fi-FI" w:eastAsia="fi-FI"/>
      <w14:ligatures w14:val="standardContextual"/>
    </w:rPr>
  </w:style>
  <w:style w:type="paragraph" w:customStyle="1" w:styleId="xl74">
    <w:name w:val="xl74"/>
    <w:basedOn w:val="Normal"/>
    <w:uiPriority w:val="99"/>
    <w:qFormat/>
    <w:rsid w:val="00F07CA1"/>
    <w:pPr>
      <w:pBdr>
        <w:top w:val="single" w:sz="4" w:space="0" w:color="auto"/>
        <w:bottom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5">
    <w:name w:val="xl75"/>
    <w:basedOn w:val="Normal"/>
    <w:uiPriority w:val="99"/>
    <w:qFormat/>
    <w:rsid w:val="00F07CA1"/>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6">
    <w:name w:val="xl76"/>
    <w:basedOn w:val="Normal"/>
    <w:uiPriority w:val="99"/>
    <w:qFormat/>
    <w:rsid w:val="00F07CA1"/>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77">
    <w:name w:val="xl77"/>
    <w:basedOn w:val="Normal"/>
    <w:uiPriority w:val="99"/>
    <w:qFormat/>
    <w:rsid w:val="00F07CA1"/>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78">
    <w:name w:val="xl78"/>
    <w:basedOn w:val="Normal"/>
    <w:uiPriority w:val="99"/>
    <w:qFormat/>
    <w:rsid w:val="00F07CA1"/>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79">
    <w:name w:val="xl79"/>
    <w:basedOn w:val="Normal"/>
    <w:uiPriority w:val="99"/>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80">
    <w:name w:val="xl80"/>
    <w:basedOn w:val="Normal"/>
    <w:uiPriority w:val="99"/>
    <w:qFormat/>
    <w:rsid w:val="00F07CA1"/>
    <w:pPr>
      <w:pBdr>
        <w:top w:val="single" w:sz="4" w:space="0" w:color="auto"/>
        <w:left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1">
    <w:name w:val="xl81"/>
    <w:basedOn w:val="Normal"/>
    <w:uiPriority w:val="99"/>
    <w:qFormat/>
    <w:rsid w:val="00F07CA1"/>
    <w:pPr>
      <w:pBdr>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2">
    <w:name w:val="xl82"/>
    <w:basedOn w:val="Normal"/>
    <w:uiPriority w:val="99"/>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xl83">
    <w:name w:val="xl83"/>
    <w:basedOn w:val="Normal"/>
    <w:uiPriority w:val="99"/>
    <w:qFormat/>
    <w:rsid w:val="00F07C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6" w:lineRule="auto"/>
      <w:textAlignment w:val="auto"/>
    </w:pPr>
    <w:rPr>
      <w:rFonts w:asciiTheme="minorHAnsi" w:eastAsiaTheme="minorHAnsi" w:hAnsiTheme="minorHAnsi" w:cstheme="minorBidi"/>
      <w:kern w:val="2"/>
      <w:sz w:val="24"/>
      <w:szCs w:val="24"/>
      <w:lang w:val="fi-FI" w:eastAsia="fi-FI"/>
      <w14:ligatures w14:val="standardContextual"/>
    </w:rPr>
  </w:style>
  <w:style w:type="paragraph" w:customStyle="1" w:styleId="xl84">
    <w:name w:val="xl84"/>
    <w:basedOn w:val="Normal"/>
    <w:uiPriority w:val="99"/>
    <w:qFormat/>
    <w:rsid w:val="00F07CA1"/>
    <w:pPr>
      <w:overflowPunct/>
      <w:autoSpaceDE/>
      <w:autoSpaceDN/>
      <w:adjustRightInd/>
      <w:spacing w:before="100" w:beforeAutospacing="1" w:after="100" w:afterAutospacing="1" w:line="25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5">
    <w:name w:val="xl85"/>
    <w:basedOn w:val="Normal"/>
    <w:uiPriority w:val="99"/>
    <w:qFormat/>
    <w:rsid w:val="00F07CA1"/>
    <w:pPr>
      <w:pBdr>
        <w:bottom w:val="single" w:sz="8" w:space="0" w:color="000000"/>
      </w:pBdr>
      <w:overflowPunct/>
      <w:autoSpaceDE/>
      <w:autoSpaceDN/>
      <w:adjustRightInd/>
      <w:spacing w:before="100" w:beforeAutospacing="1" w:after="100" w:afterAutospacing="1" w:line="256" w:lineRule="auto"/>
      <w:jc w:val="center"/>
      <w:textAlignment w:val="auto"/>
    </w:pPr>
    <w:rPr>
      <w:rFonts w:ascii="Arial" w:eastAsiaTheme="minorHAnsi" w:hAnsi="Arial" w:cs="Arial"/>
      <w:b/>
      <w:bCs/>
      <w:kern w:val="2"/>
      <w:sz w:val="18"/>
      <w:szCs w:val="18"/>
      <w:lang w:val="fi-FI" w:eastAsia="fi-FI"/>
      <w14:ligatures w14:val="standardContextual"/>
    </w:rPr>
  </w:style>
  <w:style w:type="paragraph" w:customStyle="1" w:styleId="xl86">
    <w:name w:val="xl86"/>
    <w:basedOn w:val="Normal"/>
    <w:uiPriority w:val="99"/>
    <w:qFormat/>
    <w:rsid w:val="00F07CA1"/>
    <w:pPr>
      <w:pBdr>
        <w:bottom w:val="single" w:sz="8" w:space="0" w:color="auto"/>
        <w:right w:val="single" w:sz="8" w:space="0" w:color="auto"/>
      </w:pBdr>
      <w:overflowPunct/>
      <w:autoSpaceDE/>
      <w:autoSpaceDN/>
      <w:adjustRightInd/>
      <w:spacing w:before="100" w:beforeAutospacing="1" w:after="100" w:afterAutospacing="1" w:line="256" w:lineRule="auto"/>
      <w:jc w:val="center"/>
      <w:textAlignment w:val="auto"/>
    </w:pPr>
    <w:rPr>
      <w:rFonts w:ascii="Arial" w:eastAsiaTheme="minorHAnsi" w:hAnsi="Arial" w:cs="Arial"/>
      <w:kern w:val="2"/>
      <w:sz w:val="18"/>
      <w:szCs w:val="18"/>
      <w:lang w:val="fi-FI" w:eastAsia="fi-FI"/>
      <w14:ligatures w14:val="standardContextual"/>
    </w:rPr>
  </w:style>
  <w:style w:type="paragraph" w:customStyle="1" w:styleId="Figuretitle0">
    <w:name w:val="Figure_title"/>
    <w:basedOn w:val="Normal"/>
    <w:next w:val="Normal"/>
    <w:uiPriority w:val="99"/>
    <w:qFormat/>
    <w:rsid w:val="00F07CA1"/>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Theme="minorEastAsia" w:hAnsi="Times New Roman Bold" w:cstheme="minorBidi"/>
      <w:b/>
      <w:kern w:val="2"/>
      <w:sz w:val="22"/>
      <w:szCs w:val="22"/>
      <w:lang w:val="en-US"/>
      <w14:ligatures w14:val="standardContextual"/>
    </w:rPr>
  </w:style>
  <w:style w:type="paragraph" w:customStyle="1" w:styleId="FigureNo">
    <w:name w:val="Figure_No"/>
    <w:basedOn w:val="Normal"/>
    <w:next w:val="Normal"/>
    <w:uiPriority w:val="99"/>
    <w:qFormat/>
    <w:rsid w:val="00F07CA1"/>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Theme="minorEastAsia" w:hAnsiTheme="minorHAnsi" w:cstheme="minorBidi"/>
      <w:caps/>
      <w:kern w:val="2"/>
      <w:sz w:val="22"/>
      <w:szCs w:val="22"/>
      <w:lang w:val="en-US"/>
      <w14:ligatures w14:val="standardContextual"/>
    </w:rPr>
  </w:style>
  <w:style w:type="paragraph" w:customStyle="1" w:styleId="Tabletext1">
    <w:name w:val="Table_text"/>
    <w:basedOn w:val="Normal"/>
    <w:uiPriority w:val="99"/>
    <w:qFormat/>
    <w:rsid w:val="00F07C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SimSun" w:hAnsiTheme="minorHAnsi" w:cstheme="minorBidi"/>
      <w:kern w:val="2"/>
      <w:sz w:val="22"/>
      <w:szCs w:val="22"/>
      <w:lang w:val="en-US"/>
      <w14:ligatures w14:val="standardContextual"/>
    </w:rPr>
  </w:style>
  <w:style w:type="paragraph" w:customStyle="1" w:styleId="Tablelegend">
    <w:name w:val="Table_legend"/>
    <w:basedOn w:val="Normal"/>
    <w:uiPriority w:val="99"/>
    <w:qFormat/>
    <w:rsid w:val="00F07CA1"/>
    <w:pPr>
      <w:tabs>
        <w:tab w:val="left" w:pos="1134"/>
        <w:tab w:val="left" w:pos="1871"/>
        <w:tab w:val="left" w:pos="2268"/>
      </w:tabs>
      <w:overflowPunct/>
      <w:autoSpaceDE/>
      <w:autoSpaceDN/>
      <w:adjustRightInd/>
      <w:spacing w:before="120" w:after="0" w:line="256" w:lineRule="auto"/>
      <w:textAlignment w:val="auto"/>
    </w:pPr>
    <w:rPr>
      <w:rFonts w:asciiTheme="minorHAnsi" w:eastAsiaTheme="minorEastAsia" w:hAnsiTheme="minorHAnsi" w:cstheme="minorBidi"/>
      <w:kern w:val="2"/>
      <w:sz w:val="22"/>
      <w:szCs w:val="22"/>
      <w:lang w:val="en-US"/>
      <w14:ligatures w14:val="standardContextual"/>
    </w:rPr>
  </w:style>
  <w:style w:type="character" w:customStyle="1" w:styleId="TableNo">
    <w:name w:val="Table_No Знак"/>
    <w:link w:val="TableNo0"/>
    <w:qFormat/>
    <w:locked/>
    <w:rsid w:val="00F07CA1"/>
    <w:rPr>
      <w:rFonts w:asciiTheme="minorHAnsi" w:eastAsiaTheme="minorEastAsia" w:hAnsiTheme="minorHAnsi" w:cstheme="minorBidi"/>
      <w:caps/>
      <w:kern w:val="2"/>
      <w:sz w:val="22"/>
      <w:szCs w:val="22"/>
      <w:lang w:val="en-US" w:eastAsia="en-US"/>
      <w14:ligatures w14:val="standardContextual"/>
    </w:rPr>
  </w:style>
  <w:style w:type="paragraph" w:customStyle="1" w:styleId="TableNo0">
    <w:name w:val="Table_No"/>
    <w:basedOn w:val="Normal"/>
    <w:next w:val="Normal"/>
    <w:link w:val="TableNo"/>
    <w:uiPriority w:val="99"/>
    <w:qFormat/>
    <w:rsid w:val="00F07CA1"/>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Theme="minorEastAsia" w:hAnsiTheme="minorHAnsi" w:cstheme="minorBidi"/>
      <w:caps/>
      <w:kern w:val="2"/>
      <w:sz w:val="22"/>
      <w:szCs w:val="22"/>
      <w:lang w:val="en-US"/>
      <w14:ligatures w14:val="standardContextual"/>
    </w:rPr>
  </w:style>
  <w:style w:type="paragraph" w:customStyle="1" w:styleId="Tabletitle0">
    <w:name w:val="Table_title"/>
    <w:basedOn w:val="Normal"/>
    <w:next w:val="Tabletext1"/>
    <w:uiPriority w:val="99"/>
    <w:qFormat/>
    <w:rsid w:val="00F07CA1"/>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Theme="minorEastAsia"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F07CA1"/>
    <w:pPr>
      <w:numPr>
        <w:numId w:val="16"/>
      </w:numPr>
      <w:tabs>
        <w:tab w:val="left" w:pos="0"/>
      </w:tabs>
      <w:suppressAutoHyphens/>
      <w:overflowPunct/>
      <w:autoSpaceDE/>
      <w:autoSpaceDN/>
      <w:adjustRightInd/>
      <w:spacing w:before="60" w:after="60" w:line="256" w:lineRule="auto"/>
      <w:jc w:val="both"/>
      <w:textAlignment w:val="auto"/>
    </w:pPr>
    <w:rPr>
      <w:rFonts w:asciiTheme="minorHAnsi" w:eastAsia="SimSun" w:hAnsiTheme="minorHAnsi" w:cstheme="minorBidi"/>
      <w:kern w:val="2"/>
      <w:sz w:val="22"/>
      <w:szCs w:val="22"/>
      <w:lang w:val="en-US"/>
      <w14:ligatures w14:val="standardContextual"/>
    </w:rPr>
  </w:style>
  <w:style w:type="paragraph" w:customStyle="1" w:styleId="Tablefin">
    <w:name w:val="Table_fin"/>
    <w:basedOn w:val="Normal"/>
    <w:next w:val="Normal"/>
    <w:uiPriority w:val="99"/>
    <w:qFormat/>
    <w:rsid w:val="00F07CA1"/>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uiPriority w:val="99"/>
    <w:qFormat/>
    <w:rsid w:val="00F07C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F07CA1"/>
    <w:rPr>
      <w:rFonts w:ascii="Arial" w:eastAsia="SimSun" w:hAnsi="Arial" w:cs="Arial"/>
      <w:b/>
      <w:sz w:val="22"/>
    </w:rPr>
  </w:style>
  <w:style w:type="paragraph" w:customStyle="1" w:styleId="Heading">
    <w:name w:val="Heading"/>
    <w:next w:val="Normal"/>
    <w:link w:val="HeadingChar"/>
    <w:qFormat/>
    <w:rsid w:val="00F07CA1"/>
    <w:pPr>
      <w:spacing w:before="360"/>
      <w:ind w:left="2552"/>
    </w:pPr>
    <w:rPr>
      <w:rFonts w:ascii="Arial" w:eastAsia="SimSun" w:hAnsi="Arial" w:cs="Arial"/>
      <w:b/>
      <w:sz w:val="22"/>
    </w:rPr>
  </w:style>
  <w:style w:type="paragraph" w:customStyle="1" w:styleId="tah0">
    <w:name w:val="tah"/>
    <w:basedOn w:val="Normal"/>
    <w:uiPriority w:val="99"/>
    <w:qFormat/>
    <w:rsid w:val="00F07CA1"/>
    <w:pPr>
      <w:keepNext/>
      <w:overflowPunct/>
      <w:autoSpaceDE/>
      <w:autoSpaceDN/>
      <w:adjustRightInd/>
      <w:spacing w:after="0" w:line="256" w:lineRule="auto"/>
      <w:jc w:val="center"/>
      <w:textAlignment w:val="auto"/>
    </w:pPr>
    <w:rPr>
      <w:rFonts w:ascii="Arial" w:eastAsia="PMingLiU" w:hAnsi="Arial" w:cs="Arial"/>
      <w:b/>
      <w:bCs/>
      <w:kern w:val="2"/>
      <w:sz w:val="18"/>
      <w:szCs w:val="18"/>
      <w:lang w:val="en-US" w:eastAsia="zh-TW"/>
      <w14:ligatures w14:val="standardContextual"/>
    </w:rPr>
  </w:style>
  <w:style w:type="paragraph" w:customStyle="1" w:styleId="TdocHeader2">
    <w:name w:val="Tdoc_Header_2"/>
    <w:basedOn w:val="Normal"/>
    <w:uiPriority w:val="99"/>
    <w:qFormat/>
    <w:rsid w:val="00F07CA1"/>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TN">
    <w:name w:val="TN"/>
    <w:basedOn w:val="Normal"/>
    <w:uiPriority w:val="99"/>
    <w:qFormat/>
    <w:rsid w:val="00F07CA1"/>
    <w:pPr>
      <w:keepNext/>
      <w:keepLines/>
      <w:overflowPunct/>
      <w:autoSpaceDE/>
      <w:autoSpaceDN/>
      <w:adjustRightInd/>
      <w:spacing w:after="0" w:line="256" w:lineRule="auto"/>
      <w:ind w:left="851" w:hanging="851"/>
      <w:textAlignment w:val="auto"/>
    </w:pPr>
    <w:rPr>
      <w:rFonts w:ascii="Arial" w:eastAsiaTheme="minorEastAsia" w:hAnsi="Arial" w:cstheme="minorBidi"/>
      <w:kern w:val="2"/>
      <w:sz w:val="18"/>
      <w:szCs w:val="22"/>
      <w:lang w:val="en-US"/>
      <w14:ligatures w14:val="standardContextual"/>
    </w:rPr>
  </w:style>
  <w:style w:type="paragraph" w:customStyle="1" w:styleId="Style88">
    <w:name w:val="_Style 88"/>
    <w:uiPriority w:val="99"/>
    <w:semiHidden/>
    <w:qFormat/>
    <w:rsid w:val="00F07CA1"/>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07CA1"/>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F07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07CA1"/>
    <w:rPr>
      <w:rFonts w:ascii="Times New Roman" w:eastAsia="Batang" w:hAnsi="Times New Roman"/>
      <w:lang w:val="en-GB" w:eastAsia="en-US"/>
    </w:rPr>
  </w:style>
  <w:style w:type="paragraph" w:customStyle="1" w:styleId="1110">
    <w:name w:val="修订111"/>
    <w:uiPriority w:val="99"/>
    <w:semiHidden/>
    <w:qFormat/>
    <w:rsid w:val="00F07CA1"/>
    <w:rPr>
      <w:rFonts w:ascii="Times New Roman" w:eastAsia="Batang" w:hAnsi="Times New Roman"/>
      <w:lang w:val="en-GB" w:eastAsia="en-US"/>
    </w:rPr>
  </w:style>
  <w:style w:type="paragraph" w:customStyle="1" w:styleId="TOCHeading1">
    <w:name w:val="TOC Heading1"/>
    <w:basedOn w:val="Heading1"/>
    <w:next w:val="Normal"/>
    <w:uiPriority w:val="39"/>
    <w:qFormat/>
    <w:rsid w:val="00F07CA1"/>
    <w:pPr>
      <w:pBdr>
        <w:top w:val="none" w:sz="0" w:space="0" w:color="auto"/>
      </w:pBdr>
      <w:spacing w:before="480" w:after="0" w:line="276" w:lineRule="auto"/>
      <w:ind w:left="0" w:firstLine="0"/>
      <w:textAlignment w:val="auto"/>
      <w:outlineLvl w:val="9"/>
    </w:pPr>
    <w:rPr>
      <w:rFonts w:ascii="Cambria" w:eastAsiaTheme="minorEastAsia" w:hAnsi="Cambria"/>
      <w:b/>
      <w:bCs/>
      <w:color w:val="365F91"/>
      <w:sz w:val="28"/>
      <w:szCs w:val="28"/>
      <w:lang w:val="en-US" w:eastAsia="en-GB"/>
    </w:rPr>
  </w:style>
  <w:style w:type="paragraph" w:customStyle="1" w:styleId="Style86">
    <w:name w:val="_Style 86"/>
    <w:uiPriority w:val="99"/>
    <w:semiHidden/>
    <w:qFormat/>
    <w:rsid w:val="00F07CA1"/>
    <w:pPr>
      <w:spacing w:after="160" w:line="256" w:lineRule="auto"/>
    </w:pPr>
    <w:rPr>
      <w:rFonts w:ascii="Times New Roman" w:eastAsia="MS Mincho" w:hAnsi="Times New Roman"/>
      <w:lang w:val="en-GB" w:eastAsia="en-US"/>
    </w:rPr>
  </w:style>
  <w:style w:type="paragraph" w:customStyle="1" w:styleId="tac00">
    <w:name w:val="tac0"/>
    <w:basedOn w:val="Normal"/>
    <w:qFormat/>
    <w:rsid w:val="00F07CA1"/>
    <w:pPr>
      <w:keepNext/>
      <w:overflowPunct/>
      <w:autoSpaceDE/>
      <w:autoSpaceDN/>
      <w:adjustRightInd/>
      <w:spacing w:after="0" w:line="256" w:lineRule="auto"/>
      <w:jc w:val="center"/>
      <w:textAlignment w:val="auto"/>
    </w:pPr>
    <w:rPr>
      <w:rFonts w:ascii="Arial" w:eastAsia="Calibri" w:hAnsi="Arial" w:cs="Arial"/>
      <w:kern w:val="2"/>
      <w:sz w:val="22"/>
      <w:szCs w:val="22"/>
      <w:lang w:val="fi-FI" w:eastAsia="fi-FI"/>
      <w14:ligatures w14:val="standardContextual"/>
    </w:rPr>
  </w:style>
  <w:style w:type="paragraph" w:customStyle="1" w:styleId="tah00">
    <w:name w:val="tah0"/>
    <w:basedOn w:val="Normal"/>
    <w:qFormat/>
    <w:rsid w:val="00F07CA1"/>
    <w:pPr>
      <w:keepNext/>
      <w:widowControl w:val="0"/>
      <w:overflowPunct/>
      <w:autoSpaceDE/>
      <w:autoSpaceDN/>
      <w:adjustRightInd/>
      <w:spacing w:after="0" w:line="256" w:lineRule="auto"/>
      <w:jc w:val="center"/>
      <w:textAlignment w:val="auto"/>
    </w:pPr>
    <w:rPr>
      <w:rFonts w:ascii="Intel Clear" w:eastAsiaTheme="minorHAnsi" w:hAnsi="Intel Clear" w:cs="Intel Clear"/>
      <w:b/>
      <w:bCs/>
      <w:kern w:val="2"/>
      <w:sz w:val="21"/>
      <w:szCs w:val="22"/>
      <w:lang w:val="fi-FI" w:eastAsia="fi-FI"/>
      <w14:ligatures w14:val="standardContextual"/>
    </w:rPr>
  </w:style>
  <w:style w:type="paragraph" w:customStyle="1" w:styleId="arial">
    <w:name w:val="arial"/>
    <w:basedOn w:val="TAL"/>
    <w:qFormat/>
    <w:rsid w:val="00F07CA1"/>
    <w:pPr>
      <w:overflowPunct/>
      <w:autoSpaceDE/>
      <w:autoSpaceDN/>
      <w:adjustRightInd/>
      <w:spacing w:line="256" w:lineRule="auto"/>
      <w:textAlignment w:val="auto"/>
    </w:pPr>
    <w:rPr>
      <w:rFonts w:eastAsiaTheme="minorHAnsi" w:cstheme="minorBidi"/>
      <w:kern w:val="2"/>
      <w:szCs w:val="22"/>
      <w:lang w:val="en-US"/>
      <w14:ligatures w14:val="standardContextual"/>
    </w:rPr>
  </w:style>
  <w:style w:type="paragraph" w:customStyle="1" w:styleId="122">
    <w:name w:val="修订12"/>
    <w:semiHidden/>
    <w:qFormat/>
    <w:rsid w:val="00F07CA1"/>
    <w:rPr>
      <w:rFonts w:ascii="Times New Roman" w:eastAsia="Batang" w:hAnsi="Times New Roman"/>
      <w:lang w:val="en-GB" w:eastAsia="en-US"/>
    </w:rPr>
  </w:style>
  <w:style w:type="character" w:customStyle="1" w:styleId="Char3">
    <w:name w:val="参考资料列表 Char"/>
    <w:link w:val="a8"/>
    <w:qFormat/>
    <w:locked/>
    <w:rsid w:val="00F07CA1"/>
    <w:rPr>
      <w:rFonts w:asciiTheme="minorHAnsi" w:eastAsia="SimSun" w:hAnsiTheme="minorHAnsi" w:cstheme="minorBidi"/>
      <w:kern w:val="2"/>
      <w:sz w:val="21"/>
      <w:szCs w:val="22"/>
      <w:lang w:val="en-US" w:eastAsia="zh-CN"/>
      <w14:ligatures w14:val="standardContextual"/>
    </w:rPr>
  </w:style>
  <w:style w:type="paragraph" w:customStyle="1" w:styleId="a8">
    <w:name w:val="参考资料列表"/>
    <w:basedOn w:val="List"/>
    <w:link w:val="Char3"/>
    <w:qFormat/>
    <w:rsid w:val="00F07CA1"/>
    <w:pPr>
      <w:overflowPunct/>
      <w:autoSpaceDE/>
      <w:autoSpaceDN/>
      <w:adjustRightInd/>
      <w:spacing w:before="80" w:after="80" w:line="256" w:lineRule="auto"/>
      <w:ind w:left="680" w:hanging="567"/>
      <w:jc w:val="both"/>
      <w:textAlignment w:val="auto"/>
    </w:pPr>
    <w:rPr>
      <w:rFonts w:asciiTheme="minorHAnsi" w:eastAsia="SimSun" w:hAnsiTheme="minorHAnsi" w:cstheme="minorBidi"/>
      <w:kern w:val="2"/>
      <w:sz w:val="21"/>
      <w:szCs w:val="22"/>
      <w:lang w:val="en-US" w:eastAsia="zh-CN"/>
      <w14:ligatures w14:val="standardContextual"/>
    </w:rPr>
  </w:style>
  <w:style w:type="paragraph" w:customStyle="1" w:styleId="Revisin">
    <w:name w:val="Revisión"/>
    <w:uiPriority w:val="99"/>
    <w:semiHidden/>
    <w:qFormat/>
    <w:rsid w:val="00F07CA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07CA1"/>
    <w:pPr>
      <w:overflowPunct/>
      <w:autoSpaceDE/>
      <w:autoSpaceDN/>
      <w:adjustRightInd/>
      <w:spacing w:before="80" w:after="80" w:line="256" w:lineRule="auto"/>
      <w:ind w:left="1979" w:hanging="1979"/>
      <w:jc w:val="both"/>
      <w:textAlignment w:val="auto"/>
    </w:pPr>
    <w:rPr>
      <w:rFonts w:asciiTheme="minorHAnsi" w:eastAsia="SimSun" w:hAnsiTheme="minorHAnsi" w:cs="SimSun"/>
      <w:b/>
      <w:kern w:val="2"/>
      <w:sz w:val="24"/>
      <w:szCs w:val="22"/>
      <w:lang w:val="en-US" w:eastAsia="zh-CN"/>
      <w14:ligatures w14:val="standardContextual"/>
    </w:rPr>
  </w:style>
  <w:style w:type="paragraph" w:customStyle="1" w:styleId="aa">
    <w:name w:val="标题线"/>
    <w:basedOn w:val="Normal"/>
    <w:qFormat/>
    <w:rsid w:val="00F07CA1"/>
    <w:pPr>
      <w:pBdr>
        <w:bottom w:val="single" w:sz="12" w:space="1" w:color="auto"/>
      </w:pBdr>
      <w:overflowPunct/>
      <w:autoSpaceDE/>
      <w:autoSpaceDN/>
      <w:adjustRightInd/>
      <w:spacing w:before="80" w:after="80" w:line="256" w:lineRule="auto"/>
      <w:jc w:val="both"/>
      <w:textAlignment w:val="auto"/>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F07CA1"/>
    <w:rPr>
      <w:rFonts w:ascii="Arial" w:eastAsia="MS Mincho" w:hAnsi="Arial" w:cstheme="minorBidi"/>
      <w:kern w:val="2"/>
      <w:sz w:val="22"/>
      <w:szCs w:val="24"/>
      <w:lang w:val="en-US" w:eastAsia="en-US"/>
      <w14:ligatures w14:val="standardContextual"/>
    </w:rPr>
  </w:style>
  <w:style w:type="paragraph" w:customStyle="1" w:styleId="Doc-text2">
    <w:name w:val="Doc-text2"/>
    <w:basedOn w:val="Normal"/>
    <w:link w:val="Doc-text2Char"/>
    <w:qFormat/>
    <w:rsid w:val="00F07CA1"/>
    <w:pPr>
      <w:tabs>
        <w:tab w:val="left" w:pos="1622"/>
      </w:tabs>
      <w:overflowPunct/>
      <w:autoSpaceDE/>
      <w:autoSpaceDN/>
      <w:adjustRightInd/>
      <w:spacing w:after="0" w:line="256" w:lineRule="auto"/>
      <w:ind w:left="1622" w:hanging="363"/>
      <w:textAlignment w:val="auto"/>
    </w:pPr>
    <w:rPr>
      <w:rFonts w:ascii="Arial" w:eastAsia="MS Mincho" w:hAnsi="Arial" w:cstheme="minorBidi"/>
      <w:kern w:val="2"/>
      <w:sz w:val="22"/>
      <w:szCs w:val="24"/>
      <w:lang w:val="en-US"/>
      <w14:ligatures w14:val="standardContextual"/>
    </w:rPr>
  </w:style>
  <w:style w:type="character" w:customStyle="1" w:styleId="Doc-titleJKChar">
    <w:name w:val="Doc-title_JK Char"/>
    <w:link w:val="Doc-titleJK"/>
    <w:qFormat/>
    <w:locked/>
    <w:rsid w:val="00F07CA1"/>
    <w:rPr>
      <w:rFonts w:asciiTheme="minorHAnsi" w:eastAsia="MS Mincho" w:hAnsiTheme="minorHAnsi" w:cstheme="minorBidi"/>
      <w:color w:val="0000FF"/>
      <w:kern w:val="2"/>
      <w:sz w:val="22"/>
      <w:szCs w:val="24"/>
      <w:lang w:val="en-US" w:eastAsia="en-US"/>
      <w14:ligatures w14:val="standardContextual"/>
    </w:rPr>
  </w:style>
  <w:style w:type="paragraph" w:customStyle="1" w:styleId="Doc-text2JK">
    <w:name w:val="Doc-text2_JK"/>
    <w:basedOn w:val="Normal"/>
    <w:link w:val="Doc-text2JKChar"/>
    <w:qFormat/>
    <w:rsid w:val="00F07CA1"/>
    <w:pPr>
      <w:tabs>
        <w:tab w:val="left" w:pos="1622"/>
      </w:tabs>
      <w:overflowPunct/>
      <w:autoSpaceDE/>
      <w:autoSpaceDN/>
      <w:adjustRightInd/>
      <w:spacing w:after="0" w:line="256" w:lineRule="auto"/>
      <w:ind w:left="1622" w:hanging="363"/>
      <w:textAlignment w:val="auto"/>
    </w:pPr>
    <w:rPr>
      <w:rFonts w:asciiTheme="minorHAnsi" w:eastAsia="MS Mincho" w:hAnsiTheme="minorHAns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F07CA1"/>
    <w:pPr>
      <w:overflowPunct/>
      <w:autoSpaceDE/>
      <w:autoSpaceDN/>
      <w:adjustRightInd/>
      <w:spacing w:after="0" w:line="256" w:lineRule="auto"/>
      <w:ind w:left="1260" w:hanging="1260"/>
      <w:textAlignment w:val="auto"/>
    </w:pPr>
    <w:rPr>
      <w:rFonts w:asciiTheme="minorHAnsi" w:eastAsia="MS Mincho" w:hAnsiTheme="minorHAnsi" w:cstheme="minorBidi"/>
      <w:color w:val="0000FF"/>
      <w:kern w:val="2"/>
      <w:sz w:val="22"/>
      <w:szCs w:val="24"/>
      <w:lang w:val="en-US"/>
      <w14:ligatures w14:val="standardContextual"/>
    </w:rPr>
  </w:style>
  <w:style w:type="character" w:customStyle="1" w:styleId="Doc-text2JKChar">
    <w:name w:val="Doc-text2_JK Char"/>
    <w:link w:val="Doc-text2JK"/>
    <w:qFormat/>
    <w:locked/>
    <w:rsid w:val="00F07CA1"/>
    <w:rPr>
      <w:rFonts w:asciiTheme="minorHAnsi" w:eastAsia="MS Mincho" w:hAnsiTheme="minorHAnsi" w:cstheme="minorBidi"/>
      <w:kern w:val="2"/>
      <w:sz w:val="22"/>
      <w:szCs w:val="24"/>
      <w:lang w:val="en-US" w:eastAsia="en-US"/>
      <w14:ligatures w14:val="standardContextual"/>
    </w:rPr>
  </w:style>
  <w:style w:type="paragraph" w:customStyle="1" w:styleId="1">
    <w:name w:val="样式 标题 1 + 小三"/>
    <w:basedOn w:val="Heading1"/>
    <w:qFormat/>
    <w:rsid w:val="00F07CA1"/>
    <w:pPr>
      <w:numPr>
        <w:numId w:val="18"/>
      </w:numPr>
      <w:pBdr>
        <w:top w:val="none" w:sz="0" w:space="0" w:color="auto"/>
      </w:pBdr>
      <w:tabs>
        <w:tab w:val="left" w:pos="600"/>
      </w:tabs>
      <w:spacing w:before="120" w:after="120"/>
      <w:jc w:val="both"/>
      <w:textAlignment w:val="auto"/>
    </w:pPr>
    <w:rPr>
      <w:rFonts w:eastAsia="SimSun"/>
      <w:sz w:val="30"/>
      <w:szCs w:val="30"/>
      <w:lang w:eastAsia="en-GB"/>
    </w:rPr>
  </w:style>
  <w:style w:type="paragraph" w:customStyle="1" w:styleId="Normal0">
    <w:name w:val="Normal0"/>
    <w:qFormat/>
    <w:rsid w:val="00F07CA1"/>
    <w:pPr>
      <w:jc w:val="center"/>
    </w:pPr>
    <w:rPr>
      <w:rFonts w:ascii="Times New Roman" w:eastAsia="SimSun" w:hAnsi="Times New Roman"/>
      <w:lang w:val="en-US" w:eastAsia="en-US"/>
    </w:rPr>
  </w:style>
  <w:style w:type="paragraph" w:customStyle="1" w:styleId="Title2">
    <w:name w:val="Title 2"/>
    <w:basedOn w:val="Normal0"/>
    <w:next w:val="Title"/>
    <w:qFormat/>
    <w:rsid w:val="00F07CA1"/>
    <w:pPr>
      <w:spacing w:before="120" w:after="120"/>
    </w:pPr>
    <w:rPr>
      <w:rFonts w:ascii="Book Antiqua" w:hAnsi="Book Antiqua"/>
      <w:b/>
    </w:rPr>
  </w:style>
  <w:style w:type="paragraph" w:customStyle="1" w:styleId="abstract">
    <w:name w:val="abstract"/>
    <w:basedOn w:val="Normal"/>
    <w:next w:val="Normal"/>
    <w:qFormat/>
    <w:rsid w:val="00F07CA1"/>
    <w:pPr>
      <w:overflowPunct/>
      <w:autoSpaceDE/>
      <w:autoSpaceDN/>
      <w:adjustRightInd/>
      <w:spacing w:before="120" w:after="120" w:line="256" w:lineRule="auto"/>
      <w:ind w:left="1440" w:right="1440"/>
      <w:jc w:val="both"/>
      <w:textAlignment w:val="auto"/>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qFormat/>
    <w:rsid w:val="00F07CA1"/>
    <w:pPr>
      <w:overflowPunct/>
      <w:autoSpaceDE/>
      <w:autoSpaceDN/>
      <w:adjustRightInd/>
      <w:spacing w:before="120" w:after="0" w:line="256" w:lineRule="auto"/>
      <w:ind w:left="1170" w:right="86" w:hanging="450"/>
      <w:textAlignment w:val="auto"/>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qFormat/>
    <w:rsid w:val="00F07CA1"/>
    <w:pPr>
      <w:keepLines/>
      <w:overflowPunct/>
      <w:autoSpaceDE/>
      <w:autoSpaceDN/>
      <w:adjustRightInd/>
      <w:spacing w:after="0" w:line="256" w:lineRule="auto"/>
      <w:textAlignment w:val="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qFormat/>
    <w:rsid w:val="00F07CA1"/>
    <w:pPr>
      <w:widowControl w:val="0"/>
      <w:tabs>
        <w:tab w:val="left" w:pos="864"/>
      </w:tabs>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07CA1"/>
    <w:pPr>
      <w:pageBreakBefore/>
      <w:widowControl w:val="0"/>
      <w:pBdr>
        <w:top w:val="none" w:sz="0" w:space="0" w:color="auto"/>
      </w:pBdr>
      <w:tabs>
        <w:tab w:val="left" w:pos="432"/>
      </w:tabs>
      <w:snapToGrid w:val="0"/>
      <w:spacing w:before="120" w:after="12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07CA1"/>
  </w:style>
  <w:style w:type="paragraph" w:customStyle="1" w:styleId="2ChapterXXStatementh22Header2l2Level2Headhea">
    <w:name w:val="样式 标题 2Chapter X.X. Statementh22Header 2l2Level 2 Headhea..."/>
    <w:basedOn w:val="Heading2"/>
    <w:qFormat/>
    <w:rsid w:val="00F07CA1"/>
    <w:pPr>
      <w:keepLines w:val="0"/>
      <w:widowControl w:val="0"/>
      <w:tabs>
        <w:tab w:val="left" w:pos="576"/>
      </w:tabs>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F07CA1"/>
    <w:pPr>
      <w:keepLines w:val="0"/>
      <w:widowControl w:val="0"/>
      <w:tabs>
        <w:tab w:val="left" w:pos="864"/>
      </w:tabs>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qFormat/>
    <w:rsid w:val="00F07CA1"/>
    <w:pPr>
      <w:keepLines/>
      <w:tabs>
        <w:tab w:val="left" w:pos="1575"/>
      </w:tabs>
      <w:overflowPunct/>
      <w:autoSpaceDE/>
      <w:autoSpaceDN/>
      <w:adjustRightInd/>
      <w:spacing w:beforeLines="10" w:afterLines="10" w:after="0" w:line="256" w:lineRule="auto"/>
      <w:ind w:left="578" w:hanging="578"/>
      <w:jc w:val="center"/>
      <w:textAlignment w:val="auto"/>
      <w:outlineLvl w:val="0"/>
    </w:pPr>
    <w:rPr>
      <w:rFonts w:asciiTheme="minorHAnsi" w:eastAsia="SimSun" w:hAnsiTheme="minorHAnsi" w:cstheme="minorBidi"/>
      <w:kern w:val="2"/>
      <w:sz w:val="21"/>
      <w:szCs w:val="24"/>
      <w:lang w:val="en-US" w:eastAsia="zh-CN"/>
      <w14:ligatures w14:val="standardContextual"/>
    </w:rPr>
  </w:style>
  <w:style w:type="character" w:customStyle="1" w:styleId="TJChar">
    <w:name w:val="TJ Char"/>
    <w:link w:val="TJ"/>
    <w:qFormat/>
    <w:locked/>
    <w:rsid w:val="00F07CA1"/>
    <w:rPr>
      <w:rFonts w:asciiTheme="minorHAnsi" w:eastAsia="SimSun" w:hAnsiTheme="minorHAnsi" w:cstheme="minorBidi"/>
      <w:b/>
      <w:kern w:val="2"/>
      <w:sz w:val="24"/>
      <w:szCs w:val="22"/>
      <w:u w:val="single"/>
      <w:lang w:val="en-US" w:eastAsia="ko-KR"/>
      <w14:ligatures w14:val="standardContextual"/>
    </w:rPr>
  </w:style>
  <w:style w:type="paragraph" w:customStyle="1" w:styleId="TJ">
    <w:name w:val="TJ"/>
    <w:basedOn w:val="Normal"/>
    <w:link w:val="TJChar"/>
    <w:qFormat/>
    <w:rsid w:val="00F07CA1"/>
    <w:pPr>
      <w:overflowPunct/>
      <w:autoSpaceDE/>
      <w:autoSpaceDN/>
      <w:adjustRightInd/>
      <w:spacing w:after="160" w:line="256" w:lineRule="auto"/>
      <w:textAlignment w:val="auto"/>
    </w:pPr>
    <w:rPr>
      <w:rFonts w:asciiTheme="minorHAnsi" w:eastAsia="SimSun" w:hAnsiTheme="minorHAnsi" w:cstheme="minorBidi"/>
      <w:b/>
      <w:kern w:val="2"/>
      <w:sz w:val="24"/>
      <w:szCs w:val="22"/>
      <w:u w:val="single"/>
      <w:lang w:val="en-US" w:eastAsia="ko-KR"/>
      <w14:ligatures w14:val="standardContextual"/>
    </w:rPr>
  </w:style>
  <w:style w:type="paragraph" w:customStyle="1" w:styleId="CharCharCharCharCharCharCharCharCharCharCharCharCharCharChar">
    <w:name w:val="表头 Char Char Char Char Char Char Char Char Char Char Char Char Char Char Char"/>
    <w:basedOn w:val="DocumentMap"/>
    <w:qFormat/>
    <w:rsid w:val="00F07CA1"/>
    <w:pPr>
      <w:widowControl w:val="0"/>
      <w:overflowPunct/>
      <w:autoSpaceDE/>
      <w:autoSpaceDN/>
      <w:adjustRightInd/>
      <w:spacing w:after="0" w:line="436" w:lineRule="exact"/>
      <w:ind w:left="357"/>
      <w:textAlignment w:val="auto"/>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qFormat/>
    <w:rsid w:val="00F07C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StateHead">
    <w:name w:val="State Head"/>
    <w:basedOn w:val="Normal"/>
    <w:qFormat/>
    <w:rsid w:val="00F07CA1"/>
    <w:pPr>
      <w:keepNext/>
      <w:numPr>
        <w:numId w:val="19"/>
      </w:numPr>
      <w:overflowPunct/>
      <w:autoSpaceDE/>
      <w:autoSpaceDN/>
      <w:adjustRightInd/>
      <w:spacing w:before="240" w:after="0" w:line="256" w:lineRule="auto"/>
      <w:jc w:val="both"/>
      <w:textAlignment w:val="auto"/>
    </w:pPr>
    <w:rPr>
      <w:rFonts w:ascii="Arial" w:eastAsia="SimSun" w:hAnsi="Arial" w:cstheme="minorBidi"/>
      <w:b/>
      <w:kern w:val="2"/>
      <w:sz w:val="24"/>
      <w:szCs w:val="22"/>
      <w:u w:val="single"/>
      <w:lang w:val="en-US" w:eastAsia="zh-CN"/>
      <w14:ligatures w14:val="standardContextual"/>
    </w:rPr>
  </w:style>
  <w:style w:type="paragraph" w:customStyle="1" w:styleId="no0">
    <w:name w:val="no"/>
    <w:basedOn w:val="Normal"/>
    <w:qFormat/>
    <w:rsid w:val="00F07CA1"/>
    <w:pPr>
      <w:overflowPunct/>
      <w:autoSpaceDE/>
      <w:autoSpaceDN/>
      <w:adjustRightInd/>
      <w:spacing w:after="160" w:line="256" w:lineRule="auto"/>
      <w:ind w:left="1135" w:hanging="851"/>
      <w:textAlignment w:val="auto"/>
    </w:pPr>
    <w:rPr>
      <w:rFonts w:asciiTheme="minorHAnsi" w:eastAsia="Calibri" w:hAnsiTheme="minorHAnsi" w:cstheme="minorBidi"/>
      <w:kern w:val="2"/>
      <w:sz w:val="22"/>
      <w:szCs w:val="22"/>
      <w:lang w:val="it-IT" w:eastAsia="it-IT"/>
      <w14:ligatures w14:val="standardContextual"/>
    </w:rPr>
  </w:style>
  <w:style w:type="paragraph" w:customStyle="1" w:styleId="Agreement">
    <w:name w:val="Agreement"/>
    <w:basedOn w:val="Normal"/>
    <w:next w:val="Normal"/>
    <w:qFormat/>
    <w:rsid w:val="00F07CA1"/>
    <w:pPr>
      <w:numPr>
        <w:numId w:val="20"/>
      </w:numPr>
      <w:overflowPunct/>
      <w:autoSpaceDE/>
      <w:autoSpaceDN/>
      <w:adjustRightInd/>
      <w:spacing w:before="60" w:after="0" w:line="256" w:lineRule="auto"/>
      <w:textAlignment w:val="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qFormat/>
    <w:locked/>
    <w:rsid w:val="00F07CA1"/>
    <w:rPr>
      <w:rFonts w:ascii="Arial" w:eastAsia="MS Mincho" w:hAnsi="Arial" w:cs="Arial"/>
      <w:b/>
      <w:szCs w:val="24"/>
    </w:rPr>
  </w:style>
  <w:style w:type="paragraph" w:customStyle="1" w:styleId="EmailDiscussion">
    <w:name w:val="EmailDiscussion"/>
    <w:basedOn w:val="Normal"/>
    <w:next w:val="Normal"/>
    <w:link w:val="EmailDiscussionChar"/>
    <w:qFormat/>
    <w:rsid w:val="00F07CA1"/>
    <w:pPr>
      <w:numPr>
        <w:numId w:val="21"/>
      </w:numPr>
      <w:overflowPunct/>
      <w:autoSpaceDE/>
      <w:autoSpaceDN/>
      <w:adjustRightInd/>
      <w:spacing w:before="40" w:after="0" w:line="256" w:lineRule="auto"/>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F07CA1"/>
    <w:pPr>
      <w:tabs>
        <w:tab w:val="left" w:pos="1622"/>
      </w:tabs>
      <w:overflowPunct/>
      <w:autoSpaceDE/>
      <w:autoSpaceDN/>
      <w:adjustRightInd/>
      <w:spacing w:after="0" w:line="256" w:lineRule="auto"/>
      <w:ind w:left="1622" w:hanging="363"/>
      <w:textAlignment w:val="auto"/>
    </w:pPr>
    <w:rPr>
      <w:rFonts w:ascii="Arial" w:eastAsia="MS Mincho" w:hAnsi="Arial" w:cstheme="minorBidi"/>
      <w:kern w:val="2"/>
      <w:sz w:val="22"/>
      <w:szCs w:val="24"/>
      <w:lang w:val="en-US"/>
      <w14:ligatures w14:val="standardContextual"/>
    </w:rPr>
  </w:style>
  <w:style w:type="paragraph" w:customStyle="1" w:styleId="Style95">
    <w:name w:val="_Style 95"/>
    <w:uiPriority w:val="99"/>
    <w:semiHidden/>
    <w:qFormat/>
    <w:rsid w:val="00F07CA1"/>
    <w:rPr>
      <w:lang w:val="en-GB" w:eastAsia="en-US"/>
    </w:rPr>
  </w:style>
  <w:style w:type="paragraph" w:customStyle="1" w:styleId="33">
    <w:name w:val="修订3"/>
    <w:uiPriority w:val="99"/>
    <w:semiHidden/>
    <w:qFormat/>
    <w:rsid w:val="00F07CA1"/>
    <w:rPr>
      <w:rFonts w:ascii="Times New Roman" w:eastAsia="Batang" w:hAnsi="Times New Roman"/>
      <w:lang w:val="en-GB" w:eastAsia="en-US"/>
    </w:rPr>
  </w:style>
  <w:style w:type="paragraph" w:customStyle="1" w:styleId="Style91">
    <w:name w:val="_Style 91"/>
    <w:uiPriority w:val="99"/>
    <w:semiHidden/>
    <w:qFormat/>
    <w:rsid w:val="00F07CA1"/>
    <w:pPr>
      <w:spacing w:after="160" w:line="256" w:lineRule="auto"/>
    </w:pPr>
    <w:rPr>
      <w:lang w:val="en-GB" w:eastAsia="en-US"/>
    </w:rPr>
  </w:style>
  <w:style w:type="paragraph" w:customStyle="1" w:styleId="CharChar13">
    <w:name w:val="Char Char13"/>
    <w:uiPriority w:val="99"/>
    <w:semiHidden/>
    <w:qFormat/>
    <w:rsid w:val="00F07C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07CA1"/>
    <w:pPr>
      <w:spacing w:after="160" w:line="256" w:lineRule="auto"/>
    </w:pPr>
    <w:rPr>
      <w:rFonts w:ascii="Times New Roman" w:eastAsia="MS Mincho" w:hAnsi="Times New Roman"/>
      <w:lang w:val="en-GB" w:eastAsia="en-US"/>
    </w:rPr>
  </w:style>
  <w:style w:type="paragraph" w:customStyle="1" w:styleId="15">
    <w:name w:val="変更箇所1"/>
    <w:uiPriority w:val="99"/>
    <w:semiHidden/>
    <w:qFormat/>
    <w:rsid w:val="00F07CA1"/>
    <w:pPr>
      <w:autoSpaceDN w:val="0"/>
    </w:pPr>
    <w:rPr>
      <w:rFonts w:ascii="Times New Roman" w:eastAsia="MS Mincho" w:hAnsi="Times New Roman"/>
      <w:lang w:val="en-GB" w:eastAsia="en-US"/>
    </w:rPr>
  </w:style>
  <w:style w:type="paragraph" w:customStyle="1" w:styleId="23">
    <w:name w:val="変更箇所2"/>
    <w:uiPriority w:val="99"/>
    <w:semiHidden/>
    <w:qFormat/>
    <w:rsid w:val="00F07CA1"/>
    <w:pPr>
      <w:autoSpaceDN w:val="0"/>
    </w:pPr>
    <w:rPr>
      <w:rFonts w:ascii="Times New Roman" w:eastAsia="MS Mincho" w:hAnsi="Times New Roman"/>
      <w:lang w:val="en-GB" w:eastAsia="en-US"/>
    </w:rPr>
  </w:style>
  <w:style w:type="paragraph" w:customStyle="1" w:styleId="TOC11">
    <w:name w:val="TOC 标题11"/>
    <w:basedOn w:val="Heading1"/>
    <w:next w:val="Normal"/>
    <w:uiPriority w:val="39"/>
    <w:qFormat/>
    <w:rsid w:val="00F07CA1"/>
    <w:pPr>
      <w:pBdr>
        <w:top w:val="none" w:sz="0" w:space="0" w:color="auto"/>
      </w:pBdr>
      <w:spacing w:after="0" w:line="256" w:lineRule="auto"/>
      <w:ind w:left="0" w:firstLine="0"/>
      <w:textAlignment w:val="auto"/>
      <w:outlineLvl w:val="9"/>
    </w:pPr>
    <w:rPr>
      <w:rFonts w:ascii="Calibri Light" w:hAnsi="Calibri Light"/>
      <w:color w:val="2F5496"/>
      <w:sz w:val="32"/>
      <w:szCs w:val="32"/>
      <w:lang w:val="en-US" w:eastAsia="en-GB"/>
    </w:rPr>
  </w:style>
  <w:style w:type="paragraph" w:customStyle="1" w:styleId="TOC20">
    <w:name w:val="TOC 标题2"/>
    <w:basedOn w:val="Heading1"/>
    <w:next w:val="Normal"/>
    <w:uiPriority w:val="39"/>
    <w:qFormat/>
    <w:rsid w:val="00F07CA1"/>
    <w:pPr>
      <w:spacing w:after="0" w:line="256" w:lineRule="auto"/>
      <w:textAlignment w:val="auto"/>
      <w:outlineLvl w:val="9"/>
    </w:pPr>
    <w:rPr>
      <w:rFonts w:ascii="Calibri Light" w:hAnsi="Calibri Light"/>
      <w:color w:val="2F5496"/>
      <w:szCs w:val="32"/>
      <w:lang w:val="en-US" w:eastAsia="en-GB"/>
    </w:rPr>
  </w:style>
  <w:style w:type="paragraph" w:customStyle="1" w:styleId="17">
    <w:name w:val="수정1"/>
    <w:semiHidden/>
    <w:qFormat/>
    <w:rsid w:val="00F07CA1"/>
    <w:rPr>
      <w:rFonts w:ascii="Times New Roman" w:eastAsia="Batang" w:hAnsi="Times New Roman"/>
      <w:lang w:val="en-GB" w:eastAsia="en-US"/>
    </w:rPr>
  </w:style>
  <w:style w:type="paragraph" w:customStyle="1" w:styleId="h7">
    <w:name w:val="h7"/>
    <w:basedOn w:val="H6"/>
    <w:qFormat/>
    <w:rsid w:val="00F07CA1"/>
    <w:pPr>
      <w:textAlignment w:val="auto"/>
    </w:pPr>
    <w:rPr>
      <w:rFonts w:cs="Arial"/>
      <w:lang w:val="fr-FR" w:eastAsia="fr-FR"/>
    </w:rPr>
  </w:style>
  <w:style w:type="paragraph" w:customStyle="1" w:styleId="Header7">
    <w:name w:val="Header 7"/>
    <w:basedOn w:val="H6"/>
    <w:qFormat/>
    <w:rsid w:val="00F07CA1"/>
    <w:pPr>
      <w:textAlignment w:val="auto"/>
    </w:pPr>
    <w:rPr>
      <w:rFonts w:cs="Arial"/>
      <w:lang w:val="fr-FR" w:eastAsia="fr-FR"/>
    </w:rPr>
  </w:style>
  <w:style w:type="paragraph" w:customStyle="1" w:styleId="TOC94">
    <w:name w:val="TOC 94"/>
    <w:basedOn w:val="TOC8"/>
    <w:qFormat/>
    <w:rsid w:val="00F07CA1"/>
    <w:pPr>
      <w:ind w:left="1418" w:hanging="1418"/>
      <w:textAlignment w:val="auto"/>
    </w:pPr>
    <w:rPr>
      <w:rFonts w:eastAsia="MS Mincho"/>
      <w:noProof w:val="0"/>
      <w:lang w:val="en-GB" w:eastAsia="en-GB"/>
    </w:rPr>
  </w:style>
  <w:style w:type="paragraph" w:customStyle="1" w:styleId="Caption4">
    <w:name w:val="Caption4"/>
    <w:basedOn w:val="Normal"/>
    <w:next w:val="Normal"/>
    <w:qFormat/>
    <w:rsid w:val="00F07CA1"/>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4">
    <w:name w:val="Table of Figures4"/>
    <w:basedOn w:val="Normal"/>
    <w:next w:val="Normal"/>
    <w:qFormat/>
    <w:rsid w:val="00F07CA1"/>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F07C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07CA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07CA1"/>
    <w:pPr>
      <w:numPr>
        <w:numId w:val="22"/>
      </w:numPr>
      <w:tabs>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paragraph" w:customStyle="1" w:styleId="a1">
    <w:name w:val="参考文献"/>
    <w:basedOn w:val="Normal"/>
    <w:uiPriority w:val="99"/>
    <w:qFormat/>
    <w:rsid w:val="00F07CA1"/>
    <w:pPr>
      <w:keepLines/>
      <w:numPr>
        <w:numId w:val="23"/>
      </w:numPr>
      <w:tabs>
        <w:tab w:val="num" w:pos="360"/>
      </w:tabs>
      <w:overflowPunct/>
      <w:autoSpaceDE/>
      <w:autoSpaceDN/>
      <w:adjustRightInd/>
      <w:spacing w:after="0" w:line="256" w:lineRule="auto"/>
      <w:ind w:left="0" w:firstLine="0"/>
      <w:textAlignment w:val="auto"/>
    </w:pPr>
    <w:rPr>
      <w:rFonts w:asciiTheme="minorHAnsi" w:eastAsia="MS Mincho" w:hAnsiTheme="minorHAnsi" w:cstheme="minorBidi"/>
      <w:kern w:val="2"/>
      <w:sz w:val="22"/>
      <w:szCs w:val="22"/>
      <w:lang w:val="en-US"/>
      <w14:ligatures w14:val="standardContextual"/>
    </w:rPr>
  </w:style>
  <w:style w:type="character" w:customStyle="1" w:styleId="3GPPChar">
    <w:name w:val="3GPP 正文 Char"/>
    <w:link w:val="3GPP"/>
    <w:qFormat/>
    <w:locked/>
    <w:rsid w:val="00F07CA1"/>
    <w:rPr>
      <w:rFonts w:asciiTheme="minorHAnsi" w:eastAsia="SimSun" w:hAnsiTheme="minorHAnsi" w:cstheme="minorBidi"/>
      <w:kern w:val="2"/>
      <w:sz w:val="22"/>
      <w:szCs w:val="22"/>
      <w:lang w:val="en-US" w:eastAsia="ja-JP"/>
      <w14:ligatures w14:val="standardContextual"/>
    </w:rPr>
  </w:style>
  <w:style w:type="paragraph" w:customStyle="1" w:styleId="3GPP">
    <w:name w:val="3GPP 正文"/>
    <w:basedOn w:val="Normal"/>
    <w:link w:val="3GPPChar"/>
    <w:qFormat/>
    <w:rsid w:val="00F07CA1"/>
    <w:pPr>
      <w:overflowPunct/>
      <w:autoSpaceDE/>
      <w:autoSpaceDN/>
      <w:adjustRightInd/>
      <w:spacing w:after="160" w:line="256" w:lineRule="auto"/>
      <w:textAlignment w:val="auto"/>
    </w:pPr>
    <w:rPr>
      <w:rFonts w:asciiTheme="minorHAnsi" w:eastAsia="SimSun" w:hAnsiTheme="minorHAnsi" w:cstheme="minorBidi"/>
      <w:kern w:val="2"/>
      <w:sz w:val="22"/>
      <w:szCs w:val="22"/>
      <w:lang w:val="en-US" w:eastAsia="ja-JP"/>
      <w14:ligatures w14:val="standardContextual"/>
    </w:rPr>
  </w:style>
  <w:style w:type="paragraph" w:customStyle="1" w:styleId="00BodyText">
    <w:name w:val="00 BodyText"/>
    <w:basedOn w:val="Normal"/>
    <w:uiPriority w:val="99"/>
    <w:qFormat/>
    <w:rsid w:val="00F07CA1"/>
    <w:pPr>
      <w:overflowPunct/>
      <w:autoSpaceDE/>
      <w:autoSpaceDN/>
      <w:adjustRightInd/>
      <w:spacing w:after="220" w:line="256" w:lineRule="auto"/>
      <w:textAlignment w:val="auto"/>
    </w:pPr>
    <w:rPr>
      <w:rFonts w:ascii="Arial" w:eastAsia="Malgun Gothic" w:hAnsi="Arial" w:cstheme="minorBidi"/>
      <w:kern w:val="2"/>
      <w:sz w:val="22"/>
      <w:szCs w:val="22"/>
      <w:lang w:val="en-US"/>
      <w14:ligatures w14:val="standardContextual"/>
    </w:rPr>
  </w:style>
  <w:style w:type="paragraph" w:customStyle="1" w:styleId="ac">
    <w:name w:val="??"/>
    <w:uiPriority w:val="99"/>
    <w:qFormat/>
    <w:rsid w:val="00F07CA1"/>
    <w:pPr>
      <w:widowControl w:val="0"/>
    </w:pPr>
    <w:rPr>
      <w:rFonts w:ascii="Times New Roman" w:eastAsia="Malgun Gothic" w:hAnsi="Times New Roman"/>
      <w:lang w:val="en-US" w:eastAsia="en-US"/>
    </w:rPr>
  </w:style>
  <w:style w:type="paragraph" w:customStyle="1" w:styleId="24">
    <w:name w:val="??? 2"/>
    <w:basedOn w:val="ac"/>
    <w:next w:val="ac"/>
    <w:uiPriority w:val="99"/>
    <w:qFormat/>
    <w:rsid w:val="00F07CA1"/>
    <w:pPr>
      <w:keepNext/>
    </w:pPr>
    <w:rPr>
      <w:rFonts w:ascii="Arial" w:hAnsi="Arial"/>
      <w:b/>
      <w:sz w:val="24"/>
    </w:rPr>
  </w:style>
  <w:style w:type="paragraph" w:customStyle="1" w:styleId="Norma">
    <w:name w:val="Norma"/>
    <w:basedOn w:val="Heading1"/>
    <w:uiPriority w:val="99"/>
    <w:qFormat/>
    <w:rsid w:val="00F07CA1"/>
    <w:pPr>
      <w:textAlignment w:val="auto"/>
    </w:pPr>
    <w:rPr>
      <w:rFonts w:eastAsia="Malgun Gothic"/>
      <w:szCs w:val="36"/>
      <w:lang w:eastAsia="sv-SE"/>
    </w:rPr>
  </w:style>
  <w:style w:type="paragraph" w:customStyle="1" w:styleId="body">
    <w:name w:val="body"/>
    <w:basedOn w:val="Normal"/>
    <w:uiPriority w:val="99"/>
    <w:qFormat/>
    <w:rsid w:val="00F07CA1"/>
    <w:pPr>
      <w:tabs>
        <w:tab w:val="left" w:pos="2160"/>
      </w:tabs>
      <w:overflowPunct/>
      <w:autoSpaceDE/>
      <w:autoSpaceDN/>
      <w:adjustRightInd/>
      <w:spacing w:before="120" w:after="120" w:line="280" w:lineRule="atLeast"/>
      <w:jc w:val="both"/>
      <w:textAlignment w:val="auto"/>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F07CA1"/>
    <w:pPr>
      <w:overflowPunct/>
      <w:autoSpaceDE/>
      <w:autoSpaceDN/>
      <w:adjustRightInd/>
      <w:spacing w:line="256" w:lineRule="auto"/>
      <w:textAlignment w:val="auto"/>
    </w:pPr>
    <w:rPr>
      <w:rFonts w:eastAsia="Malgun Gothic" w:cstheme="minorBidi"/>
      <w:kern w:val="2"/>
      <w:szCs w:val="18"/>
      <w:lang w:val="en-US"/>
      <w14:ligatures w14:val="standardContextual"/>
    </w:rPr>
  </w:style>
  <w:style w:type="paragraph" w:customStyle="1" w:styleId="Normal1">
    <w:name w:val="Normal 1"/>
    <w:uiPriority w:val="99"/>
    <w:semiHidden/>
    <w:qFormat/>
    <w:rsid w:val="00F07C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F07CA1"/>
    <w:rPr>
      <w:rFonts w:ascii="Arial" w:eastAsia="MS Mincho" w:hAnsi="Arial" w:cstheme="minorBidi"/>
      <w:kern w:val="2"/>
      <w:sz w:val="22"/>
      <w:szCs w:val="22"/>
      <w:lang w:val="en-US" w:eastAsia="en-US"/>
      <w14:ligatures w14:val="standardContextual"/>
    </w:rPr>
  </w:style>
  <w:style w:type="paragraph" w:customStyle="1" w:styleId="BodyBest">
    <w:name w:val="BodyBest"/>
    <w:basedOn w:val="Normal"/>
    <w:link w:val="BodyBestChar"/>
    <w:qFormat/>
    <w:rsid w:val="00F07CA1"/>
    <w:pPr>
      <w:overflowPunct/>
      <w:autoSpaceDE/>
      <w:autoSpaceDN/>
      <w:adjustRightInd/>
      <w:spacing w:before="240" w:after="0" w:line="256" w:lineRule="auto"/>
      <w:ind w:left="540"/>
      <w:jc w:val="both"/>
      <w:textAlignment w:val="auto"/>
    </w:pPr>
    <w:rPr>
      <w:rFonts w:ascii="Arial" w:eastAsia="MS Mincho" w:hAnsi="Arial" w:cstheme="minorBidi"/>
      <w:kern w:val="2"/>
      <w:sz w:val="22"/>
      <w:szCs w:val="22"/>
      <w:lang w:val="en-US"/>
      <w14:ligatures w14:val="standardContextual"/>
    </w:rPr>
  </w:style>
  <w:style w:type="paragraph" w:customStyle="1" w:styleId="3GPPHeader">
    <w:name w:val="3GPP_Header"/>
    <w:basedOn w:val="Normal"/>
    <w:uiPriority w:val="99"/>
    <w:qFormat/>
    <w:rsid w:val="00F07CA1"/>
    <w:pPr>
      <w:tabs>
        <w:tab w:val="left" w:pos="1701"/>
        <w:tab w:val="right" w:pos="9639"/>
      </w:tabs>
      <w:overflowPunct/>
      <w:autoSpaceDE/>
      <w:autoSpaceDN/>
      <w:adjustRightInd/>
      <w:spacing w:after="240" w:line="256" w:lineRule="auto"/>
      <w:jc w:val="both"/>
      <w:textAlignment w:val="auto"/>
    </w:pPr>
    <w:rPr>
      <w:rFonts w:ascii="Arial" w:eastAsia="Malgun Gothic" w:hAnsi="Arial" w:cstheme="minorBidi"/>
      <w:b/>
      <w:kern w:val="2"/>
      <w:sz w:val="24"/>
      <w:szCs w:val="22"/>
      <w:lang w:val="en-US" w:eastAsia="zh-CN"/>
      <w14:ligatures w14:val="standardContextual"/>
    </w:rPr>
  </w:style>
  <w:style w:type="character" w:customStyle="1" w:styleId="IvDInstructiontextChar">
    <w:name w:val="IvD Instructiontext Char"/>
    <w:link w:val="IvDInstructiontext"/>
    <w:uiPriority w:val="99"/>
    <w:qFormat/>
    <w:locked/>
    <w:rsid w:val="00F07CA1"/>
    <w:rPr>
      <w:rFonts w:ascii="Arial" w:eastAsia="Malgun Gothic" w:hAnsi="Arial" w:cstheme="minorBidi"/>
      <w:i/>
      <w:color w:val="7F7F7F"/>
      <w:spacing w:val="2"/>
      <w:kern w:val="2"/>
      <w:sz w:val="18"/>
      <w:szCs w:val="18"/>
      <w:lang w:val="en-US" w:eastAsia="en-US"/>
      <w14:ligatures w14:val="standardContextual"/>
    </w:rPr>
  </w:style>
  <w:style w:type="paragraph" w:customStyle="1" w:styleId="IvDInstructiontext">
    <w:name w:val="IvD Instructiontext"/>
    <w:basedOn w:val="BodyText"/>
    <w:link w:val="IvDInstructiontextChar"/>
    <w:uiPriority w:val="99"/>
    <w:qFormat/>
    <w:rsid w:val="00F07C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bodytextChar">
    <w:name w:val="IvD bodytext Char"/>
    <w:link w:val="IvDbodytext"/>
    <w:qFormat/>
    <w:locked/>
    <w:rsid w:val="00F07CA1"/>
    <w:rPr>
      <w:rFonts w:ascii="Arial" w:eastAsia="Malgun Gothic" w:hAnsi="Arial" w:cstheme="minorBidi"/>
      <w:spacing w:val="2"/>
      <w:kern w:val="2"/>
      <w:sz w:val="22"/>
      <w:szCs w:val="22"/>
      <w:lang w:val="en-US" w:eastAsia="en-US"/>
      <w14:ligatures w14:val="standardContextual"/>
    </w:rPr>
  </w:style>
  <w:style w:type="paragraph" w:customStyle="1" w:styleId="IvDbodytext">
    <w:name w:val="IvD bodytext"/>
    <w:basedOn w:val="BodyText"/>
    <w:link w:val="IvDbodytextChar"/>
    <w:qFormat/>
    <w:rsid w:val="00F07C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AC0">
    <w:name w:val="AC"/>
    <w:basedOn w:val="Normal"/>
    <w:uiPriority w:val="99"/>
    <w:qFormat/>
    <w:rsid w:val="00F07CA1"/>
    <w:pPr>
      <w:widowControl w:val="0"/>
      <w:overflowPunct/>
      <w:autoSpaceDE/>
      <w:autoSpaceDN/>
      <w:adjustRightInd/>
      <w:spacing w:after="160" w:line="256" w:lineRule="auto"/>
      <w:jc w:val="center"/>
      <w:textAlignment w:val="auto"/>
    </w:pPr>
    <w:rPr>
      <w:rFonts w:ascii="Arial" w:eastAsia="Malgun Gothic" w:hAnsi="Arial" w:cstheme="minorBidi"/>
      <w:b/>
      <w:kern w:val="2"/>
      <w:sz w:val="18"/>
      <w:szCs w:val="22"/>
      <w:lang w:val="en-US" w:eastAsia="ko-KR"/>
      <w14:ligatures w14:val="standardContextual"/>
    </w:rPr>
  </w:style>
  <w:style w:type="paragraph" w:customStyle="1" w:styleId="91">
    <w:name w:val="目录 91"/>
    <w:basedOn w:val="TOC8"/>
    <w:qFormat/>
    <w:rsid w:val="00F07CA1"/>
    <w:pPr>
      <w:ind w:left="1418" w:hanging="1418"/>
      <w:textAlignment w:val="auto"/>
    </w:pPr>
    <w:rPr>
      <w:rFonts w:ascii="Intel Clear" w:eastAsia="Intel Clear" w:hAnsi="Intel Clear" w:cs="Intel Clear"/>
      <w:bCs/>
      <w:szCs w:val="22"/>
      <w:lang w:eastAsia="en-GB"/>
    </w:rPr>
  </w:style>
  <w:style w:type="paragraph" w:customStyle="1" w:styleId="18">
    <w:name w:val="题注1"/>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19">
    <w:name w:val="图表目录1"/>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CharCharCharCharChar5">
    <w:name w:val="Char Char Char Char 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07CA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F07CA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07CA1"/>
    <w:pPr>
      <w:ind w:left="1418" w:hanging="1418"/>
      <w:textAlignment w:val="auto"/>
    </w:pPr>
    <w:rPr>
      <w:rFonts w:ascii="Intel Clear" w:eastAsia="Intel Clear" w:hAnsi="Intel Clear" w:cs="Intel Clear"/>
      <w:lang w:val="en-GB" w:eastAsia="en-GB"/>
    </w:rPr>
  </w:style>
  <w:style w:type="paragraph" w:customStyle="1" w:styleId="26">
    <w:name w:val="题注2"/>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27">
    <w:name w:val="图表目录2"/>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CharCharCharCharChar4">
    <w:name w:val="Char Char Char Char 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07CA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kern w:val="2"/>
      <w:sz w:val="24"/>
      <w:szCs w:val="22"/>
      <w:lang w:val="en-US"/>
      <w14:ligatures w14:val="standardContextual"/>
    </w:rPr>
  </w:style>
  <w:style w:type="paragraph" w:customStyle="1" w:styleId="CharCharCharCharCharChar4">
    <w:name w:val="Char Char Char Char Char Char4"/>
    <w:semiHidden/>
    <w:qFormat/>
    <w:rsid w:val="00F07CA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07CA1"/>
    <w:pPr>
      <w:ind w:left="1418" w:hanging="1418"/>
      <w:textAlignment w:val="auto"/>
    </w:pPr>
    <w:rPr>
      <w:rFonts w:ascii="Intel Clear" w:eastAsia="Intel Clear" w:hAnsi="Intel Clear" w:cs="Intel Clear"/>
      <w:lang w:eastAsia="en-GB"/>
    </w:rPr>
  </w:style>
  <w:style w:type="paragraph" w:customStyle="1" w:styleId="36">
    <w:name w:val="题注3"/>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37">
    <w:name w:val="图表目录3"/>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CharCharCharCharChar3">
    <w:name w:val="Char Char Char Char 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07CA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kern w:val="2"/>
      <w:sz w:val="24"/>
      <w:szCs w:val="22"/>
      <w:lang w:val="en-US"/>
      <w14:ligatures w14:val="standardContextual"/>
    </w:rPr>
  </w:style>
  <w:style w:type="paragraph" w:customStyle="1" w:styleId="CharCharCharCharCharChar3">
    <w:name w:val="Char Char Char Char Char Char3"/>
    <w:semiHidden/>
    <w:qFormat/>
    <w:rsid w:val="00F07CA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07CA1"/>
    <w:pPr>
      <w:ind w:left="1418" w:hanging="1418"/>
      <w:textAlignment w:val="auto"/>
    </w:pPr>
    <w:rPr>
      <w:rFonts w:ascii="Intel Clear" w:eastAsia="Intel Clear" w:hAnsi="Intel Clear" w:cs="Intel Clear"/>
      <w:lang w:eastAsia="en-GB"/>
    </w:rPr>
  </w:style>
  <w:style w:type="paragraph" w:customStyle="1" w:styleId="46">
    <w:name w:val="题注4"/>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47">
    <w:name w:val="图表目录4"/>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95">
    <w:name w:val="目录 95"/>
    <w:basedOn w:val="TOC8"/>
    <w:qFormat/>
    <w:rsid w:val="00F07CA1"/>
    <w:pPr>
      <w:ind w:left="1418" w:hanging="1418"/>
      <w:textAlignment w:val="auto"/>
    </w:pPr>
    <w:rPr>
      <w:rFonts w:ascii="Intel Clear" w:eastAsia="Intel Clear" w:hAnsi="Intel Clear" w:cs="Intel Clear"/>
      <w:lang w:eastAsia="en-GB"/>
    </w:rPr>
  </w:style>
  <w:style w:type="paragraph" w:customStyle="1" w:styleId="51">
    <w:name w:val="题注5"/>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52">
    <w:name w:val="图表目录5"/>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CharChar2">
    <w:name w:val="Char Char2"/>
    <w:semiHidden/>
    <w:qFormat/>
    <w:rsid w:val="00F07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07CA1"/>
    <w:pPr>
      <w:ind w:left="1418" w:hanging="1418"/>
      <w:textAlignment w:val="auto"/>
    </w:pPr>
    <w:rPr>
      <w:rFonts w:ascii="Intel Clear" w:eastAsia="Intel Clear" w:hAnsi="Intel Clear" w:cs="Intel Clear"/>
      <w:lang w:eastAsia="en-GB"/>
    </w:rPr>
  </w:style>
  <w:style w:type="paragraph" w:customStyle="1" w:styleId="61">
    <w:name w:val="题注6"/>
    <w:basedOn w:val="Normal"/>
    <w:next w:val="Normal"/>
    <w:qFormat/>
    <w:rsid w:val="00F07CA1"/>
    <w:pPr>
      <w:overflowPunct/>
      <w:autoSpaceDE/>
      <w:autoSpaceDN/>
      <w:adjustRightInd/>
      <w:spacing w:before="120" w:after="120" w:line="256" w:lineRule="auto"/>
      <w:textAlignment w:val="auto"/>
    </w:pPr>
    <w:rPr>
      <w:rFonts w:ascii="Intel Clear" w:eastAsia="Intel Clear" w:hAnsi="Intel Clear" w:cs="Intel Clear"/>
      <w:b/>
      <w:kern w:val="2"/>
      <w:sz w:val="22"/>
      <w:szCs w:val="22"/>
      <w:lang w:val="en-US"/>
      <w14:ligatures w14:val="standardContextual"/>
    </w:rPr>
  </w:style>
  <w:style w:type="paragraph" w:customStyle="1" w:styleId="62">
    <w:name w:val="图表目录6"/>
    <w:basedOn w:val="Normal"/>
    <w:next w:val="Normal"/>
    <w:qFormat/>
    <w:rsid w:val="00F07CA1"/>
    <w:pPr>
      <w:overflowPunct/>
      <w:autoSpaceDE/>
      <w:autoSpaceDN/>
      <w:adjustRightInd/>
      <w:spacing w:after="160" w:line="256" w:lineRule="auto"/>
      <w:ind w:left="400" w:hanging="400"/>
      <w:jc w:val="center"/>
      <w:textAlignment w:val="auto"/>
    </w:pPr>
    <w:rPr>
      <w:rFonts w:ascii="Intel Clear" w:eastAsia="Intel Clear" w:hAnsi="Intel Clear" w:cs="Intel Clear"/>
      <w:b/>
      <w:kern w:val="2"/>
      <w:sz w:val="22"/>
      <w:szCs w:val="22"/>
      <w:lang w:val="en-US"/>
      <w14:ligatures w14:val="standardContextual"/>
    </w:rPr>
  </w:style>
  <w:style w:type="paragraph" w:customStyle="1" w:styleId="FarbigeSchattierung-Akzent31">
    <w:name w:val="Farbige Schattierung - Akzent 31"/>
    <w:basedOn w:val="Normal"/>
    <w:uiPriority w:val="34"/>
    <w:qFormat/>
    <w:rsid w:val="00F07CA1"/>
    <w:pPr>
      <w:overflowPunct/>
      <w:autoSpaceDE/>
      <w:autoSpaceDN/>
      <w:adjustRightInd/>
      <w:spacing w:after="200" w:line="276" w:lineRule="auto"/>
      <w:ind w:left="720"/>
      <w:contextualSpacing/>
      <w:textAlignment w:val="auto"/>
    </w:pPr>
    <w:rPr>
      <w:rFonts w:ascii="Arial" w:eastAsia="SimSun" w:hAnsi="Arial" w:cs="Arial"/>
      <w:kern w:val="2"/>
      <w:sz w:val="22"/>
      <w:szCs w:val="22"/>
      <w:lang w:val="en-US" w:eastAsia="zh-CN"/>
      <w14:ligatures w14:val="standardContextual"/>
    </w:rPr>
  </w:style>
  <w:style w:type="paragraph" w:customStyle="1" w:styleId="DunkleListe-Akzent31">
    <w:name w:val="Dunkle Liste - Akzent 31"/>
    <w:uiPriority w:val="99"/>
    <w:semiHidden/>
    <w:qFormat/>
    <w:rsid w:val="00F07CA1"/>
    <w:rPr>
      <w:rFonts w:ascii="Calibri" w:eastAsia="SimSun" w:hAnsi="Calibri"/>
      <w:sz w:val="22"/>
      <w:szCs w:val="22"/>
      <w:lang w:val="en-US" w:eastAsia="zh-CN"/>
    </w:rPr>
  </w:style>
  <w:style w:type="paragraph" w:customStyle="1" w:styleId="ad">
    <w:name w:val="段"/>
    <w:uiPriority w:val="99"/>
    <w:qFormat/>
    <w:rsid w:val="00F07CA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F07CA1"/>
    <w:rPr>
      <w:rFonts w:ascii="Arial" w:eastAsia="SimSun" w:hAnsi="Arial" w:cs="Arial"/>
      <w:sz w:val="22"/>
      <w:szCs w:val="22"/>
      <w:lang w:val="en-US" w:eastAsia="zh-CN"/>
    </w:rPr>
  </w:style>
  <w:style w:type="character" w:styleId="LineNumber">
    <w:name w:val="line number"/>
    <w:unhideWhenUsed/>
    <w:qFormat/>
    <w:rsid w:val="00F07CA1"/>
    <w:rPr>
      <w:rFonts w:ascii="Arial" w:eastAsia="SimSun" w:hAnsi="Arial" w:cs="Arial" w:hint="default"/>
      <w:color w:val="0000FF"/>
      <w:kern w:val="2"/>
      <w:lang w:val="en-US" w:eastAsia="zh-CN" w:bidi="ar-SA"/>
    </w:rPr>
  </w:style>
  <w:style w:type="character" w:styleId="EndnoteReference">
    <w:name w:val="endnote reference"/>
    <w:unhideWhenUsed/>
    <w:qFormat/>
    <w:rsid w:val="00F07CA1"/>
    <w:rPr>
      <w:vertAlign w:val="superscript"/>
    </w:rPr>
  </w:style>
  <w:style w:type="character" w:styleId="PlaceholderText">
    <w:name w:val="Placeholder Text"/>
    <w:uiPriority w:val="99"/>
    <w:qFormat/>
    <w:rsid w:val="00F07CA1"/>
    <w:rPr>
      <w:color w:val="808080"/>
    </w:rPr>
  </w:style>
  <w:style w:type="character" w:styleId="IntenseEmphasis">
    <w:name w:val="Intense Emphasis"/>
    <w:uiPriority w:val="21"/>
    <w:qFormat/>
    <w:rsid w:val="00F07CA1"/>
    <w:rPr>
      <w:b/>
      <w:bCs/>
      <w:i/>
      <w:iCs/>
      <w:color w:val="4F81BD"/>
    </w:rPr>
  </w:style>
  <w:style w:type="character" w:styleId="SubtleReference">
    <w:name w:val="Subtle Reference"/>
    <w:uiPriority w:val="31"/>
    <w:qFormat/>
    <w:rsid w:val="00F07CA1"/>
    <w:rPr>
      <w:smallCaps/>
      <w:color w:val="5A5A5A"/>
    </w:rPr>
  </w:style>
  <w:style w:type="character" w:customStyle="1" w:styleId="UnresolvedMention1">
    <w:name w:val="Unresolved Mention1"/>
    <w:uiPriority w:val="99"/>
    <w:qFormat/>
    <w:rsid w:val="00F07CA1"/>
    <w:rPr>
      <w:color w:val="808080"/>
      <w:shd w:val="clear" w:color="auto" w:fill="E6E6E6"/>
    </w:rPr>
  </w:style>
  <w:style w:type="character" w:customStyle="1" w:styleId="TALChar">
    <w:name w:val="TAL Char"/>
    <w:qFormat/>
    <w:locked/>
    <w:rsid w:val="00F07CA1"/>
    <w:rPr>
      <w:rFonts w:ascii="Arial" w:hAnsi="Arial" w:cs="Arial" w:hint="default"/>
      <w:sz w:val="18"/>
      <w:lang w:val="en-GB"/>
    </w:rPr>
  </w:style>
  <w:style w:type="character" w:customStyle="1" w:styleId="fontstyle01">
    <w:name w:val="fontstyle01"/>
    <w:qFormat/>
    <w:rsid w:val="00F07CA1"/>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7CA1"/>
    <w:rPr>
      <w:rFonts w:ascii="Arial" w:hAnsi="Arial" w:cs="Arial" w:hint="default"/>
      <w:sz w:val="32"/>
      <w:lang w:val="en-GB" w:eastAsia="en-US" w:bidi="ar-SA"/>
    </w:rPr>
  </w:style>
  <w:style w:type="character" w:customStyle="1" w:styleId="font4">
    <w:name w:val="font4"/>
    <w:qFormat/>
    <w:rsid w:val="00F07CA1"/>
  </w:style>
  <w:style w:type="character" w:customStyle="1" w:styleId="UnresolvedMention2">
    <w:name w:val="Unresolved Mention2"/>
    <w:uiPriority w:val="99"/>
    <w:qFormat/>
    <w:rsid w:val="00F07CA1"/>
    <w:rPr>
      <w:color w:val="605E5C"/>
      <w:shd w:val="clear" w:color="auto" w:fill="E1DFDD"/>
    </w:rPr>
  </w:style>
  <w:style w:type="character" w:customStyle="1" w:styleId="msoins0">
    <w:name w:val="msoins"/>
    <w:qFormat/>
    <w:rsid w:val="00F07CA1"/>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07CA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07CA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7C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7CA1"/>
    <w:rPr>
      <w:rFonts w:ascii="Arial" w:hAnsi="Arial" w:cs="Arial" w:hint="default"/>
      <w:sz w:val="32"/>
      <w:lang w:val="en-GB" w:eastAsia="ja-JP" w:bidi="ar-SA"/>
    </w:rPr>
  </w:style>
  <w:style w:type="character" w:customStyle="1" w:styleId="CharChar4">
    <w:name w:val="Char Char4"/>
    <w:qFormat/>
    <w:rsid w:val="00F07CA1"/>
    <w:rPr>
      <w:rFonts w:ascii="Courier New" w:hAnsi="Courier New" w:cs="Courier New" w:hint="default"/>
      <w:lang w:val="nb-NO" w:eastAsia="ja-JP" w:bidi="ar-SA"/>
    </w:rPr>
  </w:style>
  <w:style w:type="character" w:customStyle="1" w:styleId="AndreaLeonardi">
    <w:name w:val="Andrea Leonardi"/>
    <w:semiHidden/>
    <w:qFormat/>
    <w:rsid w:val="00F07CA1"/>
    <w:rPr>
      <w:rFonts w:ascii="Arial" w:hAnsi="Arial" w:cs="Arial" w:hint="default"/>
      <w:color w:val="auto"/>
      <w:sz w:val="20"/>
      <w:szCs w:val="20"/>
    </w:rPr>
  </w:style>
  <w:style w:type="character" w:customStyle="1" w:styleId="NOCharChar">
    <w:name w:val="NO Char Char"/>
    <w:qFormat/>
    <w:rsid w:val="00F07CA1"/>
    <w:rPr>
      <w:lang w:val="en-GB" w:eastAsia="en-US" w:bidi="ar-SA"/>
    </w:rPr>
  </w:style>
  <w:style w:type="character" w:customStyle="1" w:styleId="NOZchn">
    <w:name w:val="NO Zchn"/>
    <w:qFormat/>
    <w:rsid w:val="00F07CA1"/>
    <w:rPr>
      <w:lang w:val="en-GB" w:eastAsia="en-US" w:bidi="ar-SA"/>
    </w:rPr>
  </w:style>
  <w:style w:type="character" w:customStyle="1" w:styleId="TACCar">
    <w:name w:val="TAC Car"/>
    <w:qFormat/>
    <w:rsid w:val="00F07CA1"/>
    <w:rPr>
      <w:rFonts w:ascii="Arial" w:hAnsi="Arial" w:cs="Arial" w:hint="default"/>
      <w:sz w:val="18"/>
      <w:lang w:val="en-GB" w:eastAsia="ja-JP" w:bidi="ar-SA"/>
    </w:rPr>
  </w:style>
  <w:style w:type="character" w:customStyle="1" w:styleId="TAL1">
    <w:name w:val="TAL (文字)"/>
    <w:qFormat/>
    <w:rsid w:val="00F07CA1"/>
    <w:rPr>
      <w:rFonts w:ascii="Arial" w:hAnsi="Arial" w:cs="Arial" w:hint="default"/>
      <w:sz w:val="18"/>
      <w:lang w:val="en-GB" w:eastAsia="ja-JP" w:bidi="ar-SA"/>
    </w:rPr>
  </w:style>
  <w:style w:type="character" w:customStyle="1" w:styleId="T1Char1">
    <w:name w:val="T1 Char1"/>
    <w:aliases w:val="Header 6 Char Char1"/>
    <w:qFormat/>
    <w:rsid w:val="00F07CA1"/>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7CA1"/>
    <w:rPr>
      <w:rFonts w:ascii="Arial" w:hAnsi="Arial" w:cs="Arial" w:hint="default"/>
      <w:sz w:val="32"/>
      <w:lang w:val="en-GB" w:eastAsia="en-US" w:bidi="ar-SA"/>
    </w:rPr>
  </w:style>
  <w:style w:type="character" w:customStyle="1" w:styleId="T1Char2">
    <w:name w:val="T1 Char2"/>
    <w:aliases w:val="Header 6 Char Char2"/>
    <w:qFormat/>
    <w:rsid w:val="00F07CA1"/>
  </w:style>
  <w:style w:type="character" w:customStyle="1" w:styleId="CharChar7">
    <w:name w:val="Char Char7"/>
    <w:semiHidden/>
    <w:qFormat/>
    <w:rsid w:val="00F07CA1"/>
    <w:rPr>
      <w:rFonts w:ascii="Tahoma" w:hAnsi="Tahoma" w:cs="Tahoma" w:hint="default"/>
      <w:shd w:val="clear" w:color="auto" w:fill="000080"/>
      <w:lang w:val="en-GB" w:eastAsia="en-US"/>
    </w:rPr>
  </w:style>
  <w:style w:type="character" w:customStyle="1" w:styleId="ZchnZchn5">
    <w:name w:val="Zchn Zchn5"/>
    <w:qFormat/>
    <w:rsid w:val="00F07CA1"/>
    <w:rPr>
      <w:rFonts w:ascii="Courier New" w:eastAsia="Batang" w:hAnsi="Courier New" w:cs="Courier New" w:hint="default"/>
      <w:lang w:val="nb-NO" w:eastAsia="en-US" w:bidi="ar-SA"/>
    </w:rPr>
  </w:style>
  <w:style w:type="character" w:customStyle="1" w:styleId="CharChar10">
    <w:name w:val="Char Char10"/>
    <w:semiHidden/>
    <w:qFormat/>
    <w:rsid w:val="00F07CA1"/>
    <w:rPr>
      <w:rFonts w:ascii="Times New Roman" w:hAnsi="Times New Roman" w:cs="Times New Roman" w:hint="default"/>
      <w:lang w:val="en-GB" w:eastAsia="en-US"/>
    </w:rPr>
  </w:style>
  <w:style w:type="character" w:customStyle="1" w:styleId="CharChar9">
    <w:name w:val="Char Char9"/>
    <w:semiHidden/>
    <w:qFormat/>
    <w:rsid w:val="00F07CA1"/>
    <w:rPr>
      <w:rFonts w:ascii="Tahoma" w:hAnsi="Tahoma" w:cs="Tahoma" w:hint="default"/>
      <w:sz w:val="16"/>
      <w:szCs w:val="16"/>
      <w:lang w:val="en-GB" w:eastAsia="en-US"/>
    </w:rPr>
  </w:style>
  <w:style w:type="character" w:customStyle="1" w:styleId="CharChar8">
    <w:name w:val="Char Char8"/>
    <w:semiHidden/>
    <w:qFormat/>
    <w:rsid w:val="00F07CA1"/>
    <w:rPr>
      <w:rFonts w:ascii="Times New Roman" w:hAnsi="Times New Roman" w:cs="Times New Roman" w:hint="default"/>
      <w:b/>
      <w:bCs/>
      <w:lang w:val="en-GB" w:eastAsia="en-US"/>
    </w:rPr>
  </w:style>
  <w:style w:type="character" w:customStyle="1" w:styleId="btChar3">
    <w:name w:val="bt Char3"/>
    <w:aliases w:val="bt Car Char Char3"/>
    <w:qFormat/>
    <w:rsid w:val="00F07CA1"/>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7CA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7CA1"/>
    <w:rPr>
      <w:rFonts w:ascii="Arial" w:hAnsi="Arial" w:cs="Arial" w:hint="default"/>
      <w:sz w:val="28"/>
      <w:lang w:val="en-GB" w:eastAsia="en-US" w:bidi="ar-SA"/>
    </w:rPr>
  </w:style>
  <w:style w:type="character" w:customStyle="1" w:styleId="T1Char3">
    <w:name w:val="T1 Char3"/>
    <w:aliases w:val="Header 6 Char Char3"/>
    <w:qFormat/>
    <w:rsid w:val="00F07CA1"/>
    <w:rPr>
      <w:rFonts w:ascii="Arial" w:hAnsi="Arial" w:cs="Arial" w:hint="default"/>
      <w:lang w:val="en-GB" w:eastAsia="en-US" w:bidi="ar-SA"/>
    </w:rPr>
  </w:style>
  <w:style w:type="character" w:customStyle="1" w:styleId="CharChar29">
    <w:name w:val="Char Char29"/>
    <w:qFormat/>
    <w:rsid w:val="00F07CA1"/>
    <w:rPr>
      <w:rFonts w:ascii="Arial" w:hAnsi="Arial" w:cs="Arial" w:hint="default"/>
      <w:sz w:val="36"/>
      <w:lang w:val="en-GB" w:eastAsia="en-US" w:bidi="ar-SA"/>
    </w:rPr>
  </w:style>
  <w:style w:type="character" w:customStyle="1" w:styleId="CharChar28">
    <w:name w:val="Char Char28"/>
    <w:qFormat/>
    <w:rsid w:val="00F07CA1"/>
    <w:rPr>
      <w:rFonts w:ascii="Arial" w:hAnsi="Arial" w:cs="Arial" w:hint="default"/>
      <w:sz w:val="32"/>
      <w:lang w:val="en-GB"/>
    </w:rPr>
  </w:style>
  <w:style w:type="character" w:customStyle="1" w:styleId="msoins00">
    <w:name w:val="msoins0"/>
    <w:qFormat/>
    <w:rsid w:val="00F07C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7CA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07CA1"/>
    <w:rPr>
      <w:rFonts w:ascii="Arial" w:hAnsi="Arial" w:cs="Arial" w:hint="default"/>
      <w:sz w:val="22"/>
      <w:lang w:val="en-GB" w:eastAsia="en-GB" w:bidi="ar-SA"/>
    </w:rPr>
  </w:style>
  <w:style w:type="character" w:customStyle="1" w:styleId="B1Char1">
    <w:name w:val="B1 Char1"/>
    <w:qFormat/>
    <w:rsid w:val="00F07CA1"/>
    <w:rPr>
      <w:lang w:val="en-GB"/>
    </w:rPr>
  </w:style>
  <w:style w:type="character" w:customStyle="1" w:styleId="textbodybold1">
    <w:name w:val="textbodybold1"/>
    <w:qFormat/>
    <w:rsid w:val="00F07CA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07CA1"/>
    <w:rPr>
      <w:vanish w:val="0"/>
      <w:webHidden w:val="0"/>
      <w:color w:val="FF0000"/>
      <w:lang w:eastAsia="en-US"/>
      <w:specVanish w:val="0"/>
    </w:rPr>
  </w:style>
  <w:style w:type="character" w:customStyle="1" w:styleId="superscript">
    <w:name w:val="superscript"/>
    <w:qFormat/>
    <w:rsid w:val="00F07CA1"/>
    <w:rPr>
      <w:rFonts w:ascii="Bookman" w:hAnsi="Bookman" w:hint="default"/>
      <w:position w:val="6"/>
      <w:sz w:val="18"/>
    </w:rPr>
  </w:style>
  <w:style w:type="character" w:customStyle="1" w:styleId="NOChar1">
    <w:name w:val="NO Char1"/>
    <w:qFormat/>
    <w:rsid w:val="00F07CA1"/>
    <w:rPr>
      <w:rFonts w:ascii="MS Mincho" w:eastAsia="MS Mincho" w:hAnsi="MS Mincho" w:hint="eastAsia"/>
      <w:lang w:val="en-GB" w:eastAsia="en-US" w:bidi="ar-SA"/>
    </w:rPr>
  </w:style>
  <w:style w:type="character" w:customStyle="1" w:styleId="BodyText2Char1">
    <w:name w:val="Body Text 2 Char1"/>
    <w:qFormat/>
    <w:rsid w:val="00F07CA1"/>
    <w:rPr>
      <w:lang w:val="en-GB"/>
    </w:rPr>
  </w:style>
  <w:style w:type="character" w:customStyle="1" w:styleId="EndnoteTextChar1">
    <w:name w:val="Endnote Text Char1"/>
    <w:qFormat/>
    <w:rsid w:val="00F07CA1"/>
    <w:rPr>
      <w:lang w:val="en-GB"/>
    </w:rPr>
  </w:style>
  <w:style w:type="character" w:customStyle="1" w:styleId="TitleChar1">
    <w:name w:val="Title Char1"/>
    <w:qFormat/>
    <w:rsid w:val="00F07CA1"/>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07CA1"/>
    <w:rPr>
      <w:lang w:val="en-GB"/>
    </w:rPr>
  </w:style>
  <w:style w:type="character" w:customStyle="1" w:styleId="BodyTextIndentChar1">
    <w:name w:val="Body Text Indent Char1"/>
    <w:qFormat/>
    <w:rsid w:val="00F07CA1"/>
    <w:rPr>
      <w:lang w:val="en-GB"/>
    </w:rPr>
  </w:style>
  <w:style w:type="character" w:customStyle="1" w:styleId="BodyText3Char1">
    <w:name w:val="Body Text 3 Char1"/>
    <w:qFormat/>
    <w:rsid w:val="00F07CA1"/>
    <w:rPr>
      <w:sz w:val="16"/>
      <w:szCs w:val="16"/>
      <w:lang w:val="en-GB"/>
    </w:rPr>
  </w:style>
  <w:style w:type="character" w:customStyle="1" w:styleId="nowrap1">
    <w:name w:val="nowrap1"/>
    <w:qFormat/>
    <w:rsid w:val="00F07CA1"/>
  </w:style>
  <w:style w:type="character" w:customStyle="1" w:styleId="im-content1">
    <w:name w:val="im-content1"/>
    <w:qFormat/>
    <w:rsid w:val="00F07CA1"/>
    <w:rPr>
      <w:vanish/>
      <w:webHidden w:val="0"/>
      <w:color w:val="000000"/>
      <w:specVanish/>
    </w:rPr>
  </w:style>
  <w:style w:type="character" w:customStyle="1" w:styleId="apple-converted-space">
    <w:name w:val="apple-converted-space"/>
    <w:qFormat/>
    <w:rsid w:val="00F07CA1"/>
  </w:style>
  <w:style w:type="character" w:customStyle="1" w:styleId="shorttext">
    <w:name w:val="short_text"/>
    <w:qFormat/>
    <w:rsid w:val="00F07CA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7CA1"/>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7CA1"/>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7CA1"/>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7CA1"/>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07CA1"/>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7CA1"/>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7CA1"/>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7CA1"/>
    <w:rPr>
      <w:rFonts w:ascii="Times New Roman" w:eastAsia="Yu Mincho" w:hAnsi="Times New Roman" w:cs="Times New Roman" w:hint="default"/>
      <w:lang w:val="en-GB" w:eastAsia="en-US"/>
    </w:rPr>
  </w:style>
  <w:style w:type="character" w:customStyle="1" w:styleId="CharChar12">
    <w:name w:val="Char Char12"/>
    <w:qFormat/>
    <w:rsid w:val="00F07CA1"/>
    <w:rPr>
      <w:lang w:val="en-GB" w:eastAsia="ja-JP" w:bidi="ar-SA"/>
    </w:rPr>
  </w:style>
  <w:style w:type="character" w:customStyle="1" w:styleId="CharChar42">
    <w:name w:val="Char Char42"/>
    <w:qFormat/>
    <w:rsid w:val="00F07CA1"/>
    <w:rPr>
      <w:rFonts w:ascii="Courier New" w:hAnsi="Courier New" w:cs="Courier New" w:hint="default"/>
      <w:lang w:val="nb-NO" w:eastAsia="ja-JP" w:bidi="ar-SA"/>
    </w:rPr>
  </w:style>
  <w:style w:type="character" w:customStyle="1" w:styleId="CharChar72">
    <w:name w:val="Char Char72"/>
    <w:semiHidden/>
    <w:qFormat/>
    <w:rsid w:val="00F07CA1"/>
    <w:rPr>
      <w:rFonts w:ascii="Tahoma" w:hAnsi="Tahoma" w:cs="Tahoma" w:hint="default"/>
      <w:shd w:val="clear" w:color="auto" w:fill="000080"/>
      <w:lang w:val="en-GB" w:eastAsia="en-US"/>
    </w:rPr>
  </w:style>
  <w:style w:type="character" w:customStyle="1" w:styleId="CharChar102">
    <w:name w:val="Char Char102"/>
    <w:semiHidden/>
    <w:qFormat/>
    <w:rsid w:val="00F07CA1"/>
    <w:rPr>
      <w:rFonts w:ascii="Times New Roman" w:hAnsi="Times New Roman" w:cs="Times New Roman" w:hint="default"/>
      <w:lang w:val="en-GB" w:eastAsia="en-US"/>
    </w:rPr>
  </w:style>
  <w:style w:type="character" w:customStyle="1" w:styleId="CharChar92">
    <w:name w:val="Char Char92"/>
    <w:semiHidden/>
    <w:qFormat/>
    <w:rsid w:val="00F07CA1"/>
    <w:rPr>
      <w:rFonts w:ascii="Tahoma" w:hAnsi="Tahoma" w:cs="Tahoma" w:hint="default"/>
      <w:sz w:val="16"/>
      <w:szCs w:val="16"/>
      <w:lang w:val="en-GB" w:eastAsia="en-US"/>
    </w:rPr>
  </w:style>
  <w:style w:type="character" w:customStyle="1" w:styleId="CharChar82">
    <w:name w:val="Char Char82"/>
    <w:semiHidden/>
    <w:qFormat/>
    <w:rsid w:val="00F07CA1"/>
    <w:rPr>
      <w:rFonts w:ascii="Times New Roman" w:hAnsi="Times New Roman" w:cs="Times New Roman" w:hint="default"/>
      <w:b/>
      <w:bCs/>
      <w:lang w:val="en-GB" w:eastAsia="en-US"/>
    </w:rPr>
  </w:style>
  <w:style w:type="character" w:customStyle="1" w:styleId="CharChar292">
    <w:name w:val="Char Char292"/>
    <w:qFormat/>
    <w:rsid w:val="00F07CA1"/>
    <w:rPr>
      <w:rFonts w:ascii="Arial" w:hAnsi="Arial" w:cs="Arial" w:hint="default"/>
      <w:sz w:val="36"/>
      <w:lang w:val="en-GB" w:eastAsia="en-US" w:bidi="ar-SA"/>
    </w:rPr>
  </w:style>
  <w:style w:type="character" w:customStyle="1" w:styleId="CharChar282">
    <w:name w:val="Char Char282"/>
    <w:qFormat/>
    <w:rsid w:val="00F07CA1"/>
    <w:rPr>
      <w:rFonts w:ascii="Arial" w:hAnsi="Arial" w:cs="Arial" w:hint="default"/>
      <w:sz w:val="32"/>
      <w:lang w:val="en-GB"/>
    </w:rPr>
  </w:style>
  <w:style w:type="character" w:customStyle="1" w:styleId="ZchnZchn52">
    <w:name w:val="Zchn Zchn52"/>
    <w:qFormat/>
    <w:rsid w:val="00F07CA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F07CA1"/>
    <w:rPr>
      <w:color w:val="808080"/>
      <w:shd w:val="clear" w:color="auto" w:fill="E6E6E6"/>
    </w:rPr>
  </w:style>
  <w:style w:type="character" w:customStyle="1" w:styleId="CharChar11">
    <w:name w:val="Char Char11"/>
    <w:aliases w:val="Heading 1 Char21,标题 1 Char11,h19 Char1"/>
    <w:qFormat/>
    <w:rsid w:val="00F07CA1"/>
    <w:rPr>
      <w:lang w:val="en-GB" w:eastAsia="ja-JP" w:bidi="ar-SA"/>
    </w:rPr>
  </w:style>
  <w:style w:type="character" w:customStyle="1" w:styleId="CharChar41">
    <w:name w:val="Char Char41"/>
    <w:qFormat/>
    <w:rsid w:val="00F07CA1"/>
    <w:rPr>
      <w:rFonts w:ascii="Courier New" w:hAnsi="Courier New" w:cs="Courier New" w:hint="default"/>
      <w:lang w:val="nb-NO" w:eastAsia="ja-JP" w:bidi="ar-SA"/>
    </w:rPr>
  </w:style>
  <w:style w:type="character" w:customStyle="1" w:styleId="CharChar71">
    <w:name w:val="Char Char71"/>
    <w:semiHidden/>
    <w:qFormat/>
    <w:rsid w:val="00F07CA1"/>
    <w:rPr>
      <w:rFonts w:ascii="Tahoma" w:hAnsi="Tahoma" w:cs="Tahoma" w:hint="default"/>
      <w:shd w:val="clear" w:color="auto" w:fill="000080"/>
      <w:lang w:val="en-GB" w:eastAsia="en-US"/>
    </w:rPr>
  </w:style>
  <w:style w:type="character" w:customStyle="1" w:styleId="ZchnZchn51">
    <w:name w:val="Zchn Zchn51"/>
    <w:qFormat/>
    <w:rsid w:val="00F07CA1"/>
    <w:rPr>
      <w:rFonts w:ascii="Courier New" w:eastAsia="Batang" w:hAnsi="Courier New" w:cs="Courier New" w:hint="default"/>
      <w:lang w:val="nb-NO" w:eastAsia="en-US" w:bidi="ar-SA"/>
    </w:rPr>
  </w:style>
  <w:style w:type="character" w:customStyle="1" w:styleId="CharChar101">
    <w:name w:val="Char Char101"/>
    <w:semiHidden/>
    <w:qFormat/>
    <w:rsid w:val="00F07CA1"/>
    <w:rPr>
      <w:rFonts w:ascii="Times New Roman" w:hAnsi="Times New Roman" w:cs="Times New Roman" w:hint="default"/>
      <w:lang w:val="en-GB" w:eastAsia="en-US"/>
    </w:rPr>
  </w:style>
  <w:style w:type="character" w:customStyle="1" w:styleId="CharChar91">
    <w:name w:val="Char Char91"/>
    <w:semiHidden/>
    <w:qFormat/>
    <w:rsid w:val="00F07CA1"/>
    <w:rPr>
      <w:rFonts w:ascii="Tahoma" w:hAnsi="Tahoma" w:cs="Tahoma" w:hint="default"/>
      <w:sz w:val="16"/>
      <w:szCs w:val="16"/>
      <w:lang w:val="en-GB" w:eastAsia="en-US"/>
    </w:rPr>
  </w:style>
  <w:style w:type="character" w:customStyle="1" w:styleId="CharChar81">
    <w:name w:val="Char Char81"/>
    <w:semiHidden/>
    <w:qFormat/>
    <w:rsid w:val="00F07CA1"/>
    <w:rPr>
      <w:rFonts w:ascii="Times New Roman" w:hAnsi="Times New Roman" w:cs="Times New Roman" w:hint="default"/>
      <w:b/>
      <w:bCs/>
      <w:lang w:val="en-GB" w:eastAsia="en-US"/>
    </w:rPr>
  </w:style>
  <w:style w:type="character" w:customStyle="1" w:styleId="CharChar291">
    <w:name w:val="Char Char291"/>
    <w:qFormat/>
    <w:rsid w:val="00F07CA1"/>
    <w:rPr>
      <w:rFonts w:ascii="Arial" w:hAnsi="Arial" w:cs="Arial" w:hint="default"/>
      <w:sz w:val="36"/>
      <w:lang w:val="en-GB" w:eastAsia="en-US" w:bidi="ar-SA"/>
    </w:rPr>
  </w:style>
  <w:style w:type="character" w:customStyle="1" w:styleId="CharChar281">
    <w:name w:val="Char Char281"/>
    <w:qFormat/>
    <w:rsid w:val="00F07CA1"/>
    <w:rPr>
      <w:rFonts w:ascii="Arial" w:hAnsi="Arial" w:cs="Arial" w:hint="default"/>
      <w:sz w:val="32"/>
      <w:lang w:val="en-GB"/>
    </w:rPr>
  </w:style>
  <w:style w:type="character" w:customStyle="1" w:styleId="1d">
    <w:name w:val="不明显参考1"/>
    <w:uiPriority w:val="31"/>
    <w:qFormat/>
    <w:rsid w:val="00F07CA1"/>
    <w:rPr>
      <w:smallCaps/>
      <w:color w:val="5A5A5A"/>
    </w:rPr>
  </w:style>
  <w:style w:type="character" w:customStyle="1" w:styleId="B3Char2">
    <w:name w:val="B3 Char2"/>
    <w:qFormat/>
    <w:rsid w:val="00F07CA1"/>
    <w:rPr>
      <w:rFonts w:ascii="Times New Roman" w:hAnsi="Times New Roman" w:cs="Times New Roman" w:hint="default"/>
      <w:lang w:val="en-GB"/>
    </w:rPr>
  </w:style>
  <w:style w:type="character" w:customStyle="1" w:styleId="EXCar">
    <w:name w:val="EX Car"/>
    <w:qFormat/>
    <w:rsid w:val="00F07CA1"/>
    <w:rPr>
      <w:lang w:val="en-GB" w:eastAsia="en-US"/>
    </w:rPr>
  </w:style>
  <w:style w:type="character" w:customStyle="1" w:styleId="1e">
    <w:name w:val="明显强调1"/>
    <w:uiPriority w:val="21"/>
    <w:qFormat/>
    <w:rsid w:val="00F07CA1"/>
    <w:rPr>
      <w:b/>
      <w:bCs/>
      <w:i/>
      <w:iCs/>
      <w:color w:val="4F81BD"/>
    </w:rPr>
  </w:style>
  <w:style w:type="character" w:customStyle="1" w:styleId="EditorsNoteChar">
    <w:name w:val="Editor's Note Char"/>
    <w:qFormat/>
    <w:rsid w:val="00F07CA1"/>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F07CA1"/>
    <w:rPr>
      <w:b/>
      <w:bCs w:val="0"/>
      <w:lang w:val="en-GB" w:eastAsia="en-US" w:bidi="ar-SA"/>
    </w:rPr>
  </w:style>
  <w:style w:type="character" w:customStyle="1" w:styleId="href">
    <w:name w:val="href"/>
    <w:basedOn w:val="DefaultParagraphFont"/>
    <w:qFormat/>
    <w:rsid w:val="00F07CA1"/>
  </w:style>
  <w:style w:type="character" w:customStyle="1" w:styleId="st">
    <w:name w:val="st"/>
    <w:basedOn w:val="DefaultParagraphFont"/>
    <w:qFormat/>
    <w:rsid w:val="00F07CA1"/>
  </w:style>
  <w:style w:type="character" w:customStyle="1" w:styleId="st1">
    <w:name w:val="st1"/>
    <w:basedOn w:val="DefaultParagraphFont"/>
    <w:qFormat/>
    <w:rsid w:val="00F07CA1"/>
  </w:style>
  <w:style w:type="character" w:customStyle="1" w:styleId="UnresolvedMention3">
    <w:name w:val="Unresolved Mention3"/>
    <w:basedOn w:val="DefaultParagraphFont"/>
    <w:uiPriority w:val="99"/>
    <w:qFormat/>
    <w:rsid w:val="00F07CA1"/>
    <w:rPr>
      <w:color w:val="605E5C"/>
      <w:shd w:val="clear" w:color="auto" w:fill="E1DFDD"/>
    </w:rPr>
  </w:style>
  <w:style w:type="character" w:customStyle="1" w:styleId="Style105">
    <w:name w:val="_Style 105"/>
    <w:uiPriority w:val="31"/>
    <w:qFormat/>
    <w:rsid w:val="00F07CA1"/>
    <w:rPr>
      <w:smallCaps/>
      <w:color w:val="5A5A5A"/>
    </w:rPr>
  </w:style>
  <w:style w:type="character" w:customStyle="1" w:styleId="Style113">
    <w:name w:val="_Style 113"/>
    <w:uiPriority w:val="31"/>
    <w:qFormat/>
    <w:rsid w:val="00F07CA1"/>
    <w:rPr>
      <w:smallCaps/>
      <w:color w:val="5A5A5A"/>
    </w:rPr>
  </w:style>
  <w:style w:type="character" w:customStyle="1" w:styleId="FigureTitleChar">
    <w:name w:val="Figure Title Char"/>
    <w:qFormat/>
    <w:rsid w:val="00F07CA1"/>
    <w:rPr>
      <w:rFonts w:ascii="Arial" w:hAnsi="Arial" w:cs="Arial" w:hint="default"/>
      <w:lang w:val="en-GB" w:eastAsia="en-US" w:bidi="ar-SA"/>
    </w:rPr>
  </w:style>
  <w:style w:type="character" w:customStyle="1" w:styleId="p1">
    <w:name w:val="p1"/>
    <w:qFormat/>
    <w:rsid w:val="00F07CA1"/>
  </w:style>
  <w:style w:type="character" w:customStyle="1" w:styleId="e-031">
    <w:name w:val="e-031"/>
    <w:qFormat/>
    <w:rsid w:val="00F07CA1"/>
    <w:rPr>
      <w:i/>
      <w:iCs/>
    </w:rPr>
  </w:style>
  <w:style w:type="character" w:customStyle="1" w:styleId="hps">
    <w:name w:val="hps"/>
    <w:qFormat/>
    <w:rsid w:val="00F07CA1"/>
  </w:style>
  <w:style w:type="character" w:customStyle="1" w:styleId="IntenseEmphasis1">
    <w:name w:val="Intense Emphasis1"/>
    <w:basedOn w:val="DefaultParagraphFont"/>
    <w:uiPriority w:val="21"/>
    <w:qFormat/>
    <w:rsid w:val="00F07CA1"/>
    <w:rPr>
      <w:b/>
      <w:bCs/>
      <w:i/>
      <w:iCs/>
      <w:color w:val="4F81BD"/>
    </w:rPr>
  </w:style>
  <w:style w:type="character" w:customStyle="1" w:styleId="EditorsNoteChar1">
    <w:name w:val="Editor's Note Char1"/>
    <w:qFormat/>
    <w:rsid w:val="00F07CA1"/>
    <w:rPr>
      <w:rFonts w:ascii="Times New Roman" w:hAnsi="Times New Roman" w:cs="Times New Roman" w:hint="default"/>
      <w:color w:val="FF0000"/>
      <w:lang w:val="en-GB" w:eastAsia="en-US"/>
    </w:rPr>
  </w:style>
  <w:style w:type="character" w:customStyle="1" w:styleId="TAHChar">
    <w:name w:val="TAH Char"/>
    <w:qFormat/>
    <w:locked/>
    <w:rsid w:val="00F07CA1"/>
    <w:rPr>
      <w:rFonts w:ascii="Arial" w:hAnsi="Arial" w:cs="Arial" w:hint="default"/>
      <w:b/>
      <w:bCs w:val="0"/>
      <w:sz w:val="18"/>
      <w:lang w:val="en-GB"/>
    </w:rPr>
  </w:style>
  <w:style w:type="character" w:customStyle="1" w:styleId="IntenseEmphasis2">
    <w:name w:val="Intense Emphasis2"/>
    <w:uiPriority w:val="21"/>
    <w:qFormat/>
    <w:rsid w:val="00F07CA1"/>
    <w:rPr>
      <w:b/>
      <w:bCs/>
      <w:i/>
      <w:iCs/>
      <w:color w:val="4F81BD"/>
    </w:rPr>
  </w:style>
  <w:style w:type="character" w:customStyle="1" w:styleId="normaltextrun">
    <w:name w:val="normaltextrun"/>
    <w:basedOn w:val="DefaultParagraphFont"/>
    <w:qFormat/>
    <w:rsid w:val="00F07CA1"/>
  </w:style>
  <w:style w:type="character" w:customStyle="1" w:styleId="search-word-mail">
    <w:name w:val="search-word-mail"/>
    <w:qFormat/>
    <w:rsid w:val="00F07CA1"/>
  </w:style>
  <w:style w:type="character" w:customStyle="1" w:styleId="SubtleReference1">
    <w:name w:val="Subtle Reference1"/>
    <w:uiPriority w:val="31"/>
    <w:qFormat/>
    <w:rsid w:val="00F07CA1"/>
    <w:rPr>
      <w:smallCaps/>
      <w:color w:val="5A5A5A"/>
    </w:rPr>
  </w:style>
  <w:style w:type="character" w:customStyle="1" w:styleId="Char11">
    <w:name w:val="脚注文本 Char1"/>
    <w:aliases w:val="footnote text41 Char1"/>
    <w:basedOn w:val="DefaultParagraphFont"/>
    <w:semiHidden/>
    <w:qFormat/>
    <w:rsid w:val="00F07CA1"/>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F07CA1"/>
  </w:style>
  <w:style w:type="character" w:customStyle="1" w:styleId="1f">
    <w:name w:val="未处理的提及1"/>
    <w:basedOn w:val="DefaultParagraphFont"/>
    <w:uiPriority w:val="99"/>
    <w:semiHidden/>
    <w:qFormat/>
    <w:rsid w:val="00F07CA1"/>
    <w:rPr>
      <w:color w:val="605E5C"/>
      <w:shd w:val="clear" w:color="auto" w:fill="E1DFDD"/>
    </w:rPr>
  </w:style>
  <w:style w:type="character" w:customStyle="1" w:styleId="ae">
    <w:name w:val="首标题"/>
    <w:qFormat/>
    <w:rsid w:val="00F07CA1"/>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F07CA1"/>
    <w:rPr>
      <w:color w:val="605E5C"/>
      <w:shd w:val="clear" w:color="auto" w:fill="E1DFDD"/>
    </w:rPr>
  </w:style>
  <w:style w:type="character" w:customStyle="1" w:styleId="28">
    <w:name w:val="明显强调2"/>
    <w:uiPriority w:val="21"/>
    <w:qFormat/>
    <w:rsid w:val="00F07CA1"/>
    <w:rPr>
      <w:b/>
      <w:bCs/>
      <w:i/>
      <w:iCs/>
      <w:color w:val="4F81BD"/>
    </w:rPr>
  </w:style>
  <w:style w:type="character" w:customStyle="1" w:styleId="af">
    <w:name w:val="文稿抬头"/>
    <w:qFormat/>
    <w:rsid w:val="00F07CA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07CA1"/>
    <w:rPr>
      <w:sz w:val="24"/>
      <w:lang w:val="en-US" w:eastAsia="en-US"/>
    </w:rPr>
  </w:style>
  <w:style w:type="character" w:customStyle="1" w:styleId="Char12">
    <w:name w:val="页眉 Char1"/>
    <w:aliases w:val="h Char1"/>
    <w:basedOn w:val="DefaultParagraphFont"/>
    <w:qFormat/>
    <w:rsid w:val="00F07CA1"/>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07CA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07CA1"/>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07CA1"/>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F07CA1"/>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F07CA1"/>
    <w:rPr>
      <w:smallCaps/>
      <w:color w:val="5A5A5A"/>
    </w:rPr>
  </w:style>
  <w:style w:type="character" w:customStyle="1" w:styleId="Style104">
    <w:name w:val="_Style 104"/>
    <w:uiPriority w:val="31"/>
    <w:qFormat/>
    <w:rsid w:val="00F07CA1"/>
    <w:rPr>
      <w:smallCaps/>
      <w:color w:val="5A5A5A"/>
    </w:rPr>
  </w:style>
  <w:style w:type="character" w:customStyle="1" w:styleId="113">
    <w:name w:val="不明显参考11"/>
    <w:uiPriority w:val="31"/>
    <w:qFormat/>
    <w:rsid w:val="00F07CA1"/>
    <w:rPr>
      <w:smallCaps/>
      <w:color w:val="5A5A5A"/>
    </w:rPr>
  </w:style>
  <w:style w:type="character" w:customStyle="1" w:styleId="font01">
    <w:name w:val="font01"/>
    <w:basedOn w:val="DefaultParagraphFont"/>
    <w:qFormat/>
    <w:rsid w:val="00F07CA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07CA1"/>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F07CA1"/>
    <w:rPr>
      <w:smallCaps/>
      <w:color w:val="5A5A5A"/>
    </w:rPr>
  </w:style>
  <w:style w:type="character" w:customStyle="1" w:styleId="UnresolvedMention5">
    <w:name w:val="Unresolved Mention5"/>
    <w:basedOn w:val="DefaultParagraphFont"/>
    <w:uiPriority w:val="99"/>
    <w:qFormat/>
    <w:rsid w:val="00F07CA1"/>
    <w:rPr>
      <w:color w:val="605E5C"/>
      <w:shd w:val="clear" w:color="auto" w:fill="E1DFDD"/>
    </w:rPr>
  </w:style>
  <w:style w:type="character" w:customStyle="1" w:styleId="B12">
    <w:name w:val="B1 (文字)"/>
    <w:qFormat/>
    <w:rsid w:val="00F07CA1"/>
    <w:rPr>
      <w:lang w:val="en-GB" w:eastAsia="ja-JP" w:bidi="ar-SA"/>
    </w:rPr>
  </w:style>
  <w:style w:type="character" w:customStyle="1" w:styleId="tgc">
    <w:name w:val="_tgc"/>
    <w:qFormat/>
    <w:rsid w:val="00F07CA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07CA1"/>
    <w:rPr>
      <w:rFonts w:ascii="Arial" w:hAnsi="Arial" w:cs="Arial" w:hint="default"/>
      <w:sz w:val="28"/>
      <w:lang w:val="en-GB" w:eastAsia="en-US"/>
    </w:rPr>
  </w:style>
  <w:style w:type="character" w:customStyle="1" w:styleId="CharChar15">
    <w:name w:val="Char Char15"/>
    <w:rsid w:val="00F07CA1"/>
    <w:rPr>
      <w:lang w:val="en-GB" w:eastAsia="ja-JP" w:bidi="ar-SA"/>
    </w:rPr>
  </w:style>
  <w:style w:type="character" w:customStyle="1" w:styleId="CharChar45">
    <w:name w:val="Char Char45"/>
    <w:rsid w:val="00F07CA1"/>
    <w:rPr>
      <w:rFonts w:ascii="Calibri Light" w:hAnsi="Calibri Light" w:cs="Calibri Light" w:hint="default"/>
      <w:lang w:val="nb-NO" w:eastAsia="ja-JP" w:bidi="ar-SA"/>
    </w:rPr>
  </w:style>
  <w:style w:type="character" w:customStyle="1" w:styleId="CharChar75">
    <w:name w:val="Char Char75"/>
    <w:semiHidden/>
    <w:rsid w:val="00F07CA1"/>
    <w:rPr>
      <w:rFonts w:ascii="Intel Clear" w:hAnsi="Intel Clear" w:cs="Intel Clear" w:hint="default"/>
      <w:shd w:val="clear" w:color="auto" w:fill="000080"/>
      <w:lang w:val="en-GB" w:eastAsia="en-US"/>
    </w:rPr>
  </w:style>
  <w:style w:type="character" w:customStyle="1" w:styleId="ZchnZchn55">
    <w:name w:val="Zchn Zchn55"/>
    <w:rsid w:val="00F07CA1"/>
    <w:rPr>
      <w:rFonts w:ascii="Calibri Light" w:eastAsia="Calibri Light" w:hAnsi="Calibri Light" w:cs="Calibri Light" w:hint="default"/>
      <w:lang w:val="nb-NO" w:eastAsia="en-US" w:bidi="ar-SA"/>
    </w:rPr>
  </w:style>
  <w:style w:type="character" w:customStyle="1" w:styleId="CharChar105">
    <w:name w:val="Char Char105"/>
    <w:semiHidden/>
    <w:rsid w:val="00F07CA1"/>
    <w:rPr>
      <w:rFonts w:ascii="Intel Clear" w:hAnsi="Intel Clear" w:cs="Intel Clear" w:hint="default"/>
      <w:lang w:val="en-GB" w:eastAsia="en-US"/>
    </w:rPr>
  </w:style>
  <w:style w:type="character" w:customStyle="1" w:styleId="CharChar95">
    <w:name w:val="Char Char95"/>
    <w:semiHidden/>
    <w:rsid w:val="00F07CA1"/>
    <w:rPr>
      <w:rFonts w:ascii="Intel Clear" w:hAnsi="Intel Clear" w:cs="Intel Clear" w:hint="default"/>
      <w:sz w:val="16"/>
      <w:szCs w:val="16"/>
      <w:lang w:val="en-GB" w:eastAsia="en-US"/>
    </w:rPr>
  </w:style>
  <w:style w:type="character" w:customStyle="1" w:styleId="CharChar85">
    <w:name w:val="Char Char85"/>
    <w:semiHidden/>
    <w:rsid w:val="00F07CA1"/>
    <w:rPr>
      <w:rFonts w:ascii="Intel Clear" w:hAnsi="Intel Clear" w:cs="Intel Clear" w:hint="default"/>
      <w:b/>
      <w:bCs/>
      <w:lang w:val="en-GB" w:eastAsia="en-US"/>
    </w:rPr>
  </w:style>
  <w:style w:type="character" w:customStyle="1" w:styleId="CharChar295">
    <w:name w:val="Char Char295"/>
    <w:rsid w:val="00F07CA1"/>
    <w:rPr>
      <w:rFonts w:ascii="Intel Clear" w:hAnsi="Intel Clear" w:cs="Intel Clear" w:hint="default"/>
      <w:sz w:val="36"/>
      <w:lang w:val="en-GB" w:eastAsia="en-US" w:bidi="ar-SA"/>
    </w:rPr>
  </w:style>
  <w:style w:type="character" w:customStyle="1" w:styleId="CharChar285">
    <w:name w:val="Char Char285"/>
    <w:rsid w:val="00F07CA1"/>
    <w:rPr>
      <w:rFonts w:ascii="Intel Clear" w:hAnsi="Intel Clear" w:cs="Intel Clear" w:hint="default"/>
      <w:sz w:val="32"/>
      <w:lang w:val="en-GB"/>
    </w:rPr>
  </w:style>
  <w:style w:type="character" w:customStyle="1" w:styleId="CharChar14">
    <w:name w:val="Char Char14"/>
    <w:rsid w:val="00F07CA1"/>
    <w:rPr>
      <w:lang w:val="en-GB" w:eastAsia="ja-JP" w:bidi="ar-SA"/>
    </w:rPr>
  </w:style>
  <w:style w:type="character" w:customStyle="1" w:styleId="CharChar44">
    <w:name w:val="Char Char44"/>
    <w:rsid w:val="00F07CA1"/>
    <w:rPr>
      <w:rFonts w:ascii="Calibri Light" w:hAnsi="Calibri Light" w:cs="Calibri Light" w:hint="default"/>
      <w:lang w:val="nb-NO" w:eastAsia="ja-JP" w:bidi="ar-SA"/>
    </w:rPr>
  </w:style>
  <w:style w:type="character" w:customStyle="1" w:styleId="CharChar74">
    <w:name w:val="Char Char74"/>
    <w:semiHidden/>
    <w:rsid w:val="00F07CA1"/>
    <w:rPr>
      <w:rFonts w:ascii="Intel Clear" w:hAnsi="Intel Clear" w:cs="Intel Clear" w:hint="default"/>
      <w:shd w:val="clear" w:color="auto" w:fill="000080"/>
      <w:lang w:val="en-GB" w:eastAsia="en-US"/>
    </w:rPr>
  </w:style>
  <w:style w:type="character" w:customStyle="1" w:styleId="ZchnZchn54">
    <w:name w:val="Zchn Zchn54"/>
    <w:rsid w:val="00F07CA1"/>
    <w:rPr>
      <w:rFonts w:ascii="Calibri Light" w:eastAsia="Calibri Light" w:hAnsi="Calibri Light" w:cs="Calibri Light" w:hint="default"/>
      <w:lang w:val="nb-NO" w:eastAsia="en-US" w:bidi="ar-SA"/>
    </w:rPr>
  </w:style>
  <w:style w:type="character" w:customStyle="1" w:styleId="CharChar104">
    <w:name w:val="Char Char104"/>
    <w:semiHidden/>
    <w:rsid w:val="00F07CA1"/>
    <w:rPr>
      <w:rFonts w:ascii="Intel Clear" w:hAnsi="Intel Clear" w:cs="Intel Clear" w:hint="default"/>
      <w:lang w:val="en-GB" w:eastAsia="en-US"/>
    </w:rPr>
  </w:style>
  <w:style w:type="character" w:customStyle="1" w:styleId="CharChar94">
    <w:name w:val="Char Char94"/>
    <w:semiHidden/>
    <w:rsid w:val="00F07CA1"/>
    <w:rPr>
      <w:rFonts w:ascii="Intel Clear" w:hAnsi="Intel Clear" w:cs="Intel Clear" w:hint="default"/>
      <w:sz w:val="16"/>
      <w:szCs w:val="16"/>
      <w:lang w:val="en-GB" w:eastAsia="en-US"/>
    </w:rPr>
  </w:style>
  <w:style w:type="character" w:customStyle="1" w:styleId="CharChar84">
    <w:name w:val="Char Char84"/>
    <w:semiHidden/>
    <w:rsid w:val="00F07CA1"/>
    <w:rPr>
      <w:rFonts w:ascii="Intel Clear" w:hAnsi="Intel Clear" w:cs="Intel Clear" w:hint="default"/>
      <w:b/>
      <w:bCs/>
      <w:lang w:val="en-GB" w:eastAsia="en-US"/>
    </w:rPr>
  </w:style>
  <w:style w:type="character" w:customStyle="1" w:styleId="CharChar294">
    <w:name w:val="Char Char294"/>
    <w:rsid w:val="00F07CA1"/>
    <w:rPr>
      <w:rFonts w:ascii="Intel Clear" w:hAnsi="Intel Clear" w:cs="Intel Clear" w:hint="default"/>
      <w:sz w:val="36"/>
      <w:lang w:val="en-GB" w:eastAsia="en-US" w:bidi="ar-SA"/>
    </w:rPr>
  </w:style>
  <w:style w:type="character" w:customStyle="1" w:styleId="CharChar284">
    <w:name w:val="Char Char284"/>
    <w:rsid w:val="00F07CA1"/>
    <w:rPr>
      <w:rFonts w:ascii="Intel Clear" w:hAnsi="Intel Clear" w:cs="Intel Clear" w:hint="default"/>
      <w:sz w:val="32"/>
      <w:lang w:val="en-GB"/>
    </w:rPr>
  </w:style>
  <w:style w:type="character" w:customStyle="1" w:styleId="CharChar43">
    <w:name w:val="Char Char43"/>
    <w:rsid w:val="00F07CA1"/>
    <w:rPr>
      <w:rFonts w:ascii="Calibri Light" w:hAnsi="Calibri Light" w:cs="Calibri Light" w:hint="default"/>
      <w:lang w:val="nb-NO" w:eastAsia="ja-JP" w:bidi="ar-SA"/>
    </w:rPr>
  </w:style>
  <w:style w:type="character" w:customStyle="1" w:styleId="CharChar73">
    <w:name w:val="Char Char73"/>
    <w:semiHidden/>
    <w:rsid w:val="00F07CA1"/>
    <w:rPr>
      <w:rFonts w:ascii="Intel Clear" w:hAnsi="Intel Clear" w:cs="Intel Clear" w:hint="default"/>
      <w:shd w:val="clear" w:color="auto" w:fill="000080"/>
      <w:lang w:val="en-GB" w:eastAsia="en-US"/>
    </w:rPr>
  </w:style>
  <w:style w:type="character" w:customStyle="1" w:styleId="ZchnZchn53">
    <w:name w:val="Zchn Zchn53"/>
    <w:rsid w:val="00F07CA1"/>
    <w:rPr>
      <w:rFonts w:ascii="Calibri Light" w:eastAsia="Calibri Light" w:hAnsi="Calibri Light" w:cs="Calibri Light" w:hint="default"/>
      <w:lang w:val="nb-NO" w:eastAsia="en-US" w:bidi="ar-SA"/>
    </w:rPr>
  </w:style>
  <w:style w:type="character" w:customStyle="1" w:styleId="CharChar103">
    <w:name w:val="Char Char103"/>
    <w:semiHidden/>
    <w:rsid w:val="00F07CA1"/>
    <w:rPr>
      <w:rFonts w:ascii="Intel Clear" w:hAnsi="Intel Clear" w:cs="Intel Clear" w:hint="default"/>
      <w:lang w:val="en-GB" w:eastAsia="en-US"/>
    </w:rPr>
  </w:style>
  <w:style w:type="character" w:customStyle="1" w:styleId="CharChar93">
    <w:name w:val="Char Char93"/>
    <w:semiHidden/>
    <w:rsid w:val="00F07CA1"/>
    <w:rPr>
      <w:rFonts w:ascii="Intel Clear" w:hAnsi="Intel Clear" w:cs="Intel Clear" w:hint="default"/>
      <w:sz w:val="16"/>
      <w:szCs w:val="16"/>
      <w:lang w:val="en-GB" w:eastAsia="en-US"/>
    </w:rPr>
  </w:style>
  <w:style w:type="character" w:customStyle="1" w:styleId="CharChar83">
    <w:name w:val="Char Char83"/>
    <w:semiHidden/>
    <w:rsid w:val="00F07CA1"/>
    <w:rPr>
      <w:rFonts w:ascii="Intel Clear" w:hAnsi="Intel Clear" w:cs="Intel Clear" w:hint="default"/>
      <w:b/>
      <w:bCs/>
      <w:lang w:val="en-GB" w:eastAsia="en-US"/>
    </w:rPr>
  </w:style>
  <w:style w:type="character" w:customStyle="1" w:styleId="CharChar293">
    <w:name w:val="Char Char293"/>
    <w:rsid w:val="00F07CA1"/>
    <w:rPr>
      <w:rFonts w:ascii="Intel Clear" w:hAnsi="Intel Clear" w:cs="Intel Clear" w:hint="default"/>
      <w:sz w:val="36"/>
      <w:lang w:val="en-GB" w:eastAsia="en-US" w:bidi="ar-SA"/>
    </w:rPr>
  </w:style>
  <w:style w:type="character" w:customStyle="1" w:styleId="CharChar283">
    <w:name w:val="Char Char283"/>
    <w:rsid w:val="00F07CA1"/>
    <w:rPr>
      <w:rFonts w:ascii="Intel Clear" w:hAnsi="Intel Clear" w:cs="Intel Clear" w:hint="default"/>
      <w:sz w:val="32"/>
      <w:lang w:val="en-GB"/>
    </w:rPr>
  </w:style>
  <w:style w:type="character" w:customStyle="1" w:styleId="HellesRaster-Akzent21">
    <w:name w:val="Helles Raster - Akzent 21"/>
    <w:uiPriority w:val="99"/>
    <w:semiHidden/>
    <w:rsid w:val="00F07CA1"/>
    <w:rPr>
      <w:color w:val="808080"/>
    </w:rPr>
  </w:style>
  <w:style w:type="character" w:customStyle="1" w:styleId="c-phonebook-results-content">
    <w:name w:val="c-phonebook-results-content"/>
    <w:basedOn w:val="DefaultParagraphFont"/>
    <w:rsid w:val="00F07CA1"/>
  </w:style>
  <w:style w:type="table" w:styleId="TableClassic2">
    <w:name w:val="Table Classic 2"/>
    <w:basedOn w:val="TableNormal"/>
    <w:unhideWhenUsed/>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unhideWhenUsed/>
    <w:qFormat/>
    <w:rsid w:val="00F07CA1"/>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F07CA1"/>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rsid w:val="00F07CA1"/>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7CA1"/>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F07CA1"/>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F07CA1"/>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07CA1"/>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F07CA1"/>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F07CA1"/>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07CA1"/>
    <w:rPr>
      <w:rFonts w:ascii="Times New Roman" w:eastAsiaTheme="minorEastAsia"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F07CA1"/>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F07CA1"/>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F07CA1"/>
    <w:rPr>
      <w:rFonts w:ascii="Tms Rmn" w:eastAsiaTheme="minorEastAsia"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07CA1"/>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F07CA1"/>
    <w:rPr>
      <w:rFonts w:ascii="Times New Roman" w:eastAsiaTheme="minorEastAsia"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qFormat/>
    <w:rsid w:val="00F07CA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07CA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F07CA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07CA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07CA1"/>
    <w:rPr>
      <w:rFonts w:ascii="Times New Roman" w:eastAsia="MS Mincho" w:hAnsi="Times New Roman"/>
      <w:lang w:val="en-GB" w:eastAsia="en-GB"/>
    </w:rPr>
    <w:tblPr>
      <w:tblInd w:w="0" w:type="nil"/>
    </w:tblPr>
  </w:style>
  <w:style w:type="table" w:customStyle="1" w:styleId="TableGrid6">
    <w:name w:val="Table Grid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07CA1"/>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F07CA1"/>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07CA1"/>
    <w:rPr>
      <w:rFonts w:ascii="Times New Roman" w:eastAsia="MS Mincho" w:hAnsi="Times New Roman"/>
      <w:lang w:val="en-GB" w:eastAsia="zh-CN"/>
    </w:rPr>
    <w:tblPr>
      <w:tblInd w:w="0" w:type="nil"/>
    </w:tblPr>
  </w:style>
  <w:style w:type="table" w:customStyle="1" w:styleId="TableGrid54">
    <w:name w:val="Table Grid5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07CA1"/>
    <w:rPr>
      <w:rFonts w:ascii="Times New Roman" w:eastAsia="MS Mincho" w:hAnsi="Times New Roman"/>
      <w:lang w:val="en-GB" w:eastAsia="zh-CN"/>
    </w:rPr>
    <w:tblPr>
      <w:tblInd w:w="0" w:type="nil"/>
    </w:tblPr>
  </w:style>
  <w:style w:type="table" w:customStyle="1" w:styleId="TableGrid511">
    <w:name w:val="Table Grid511"/>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07CA1"/>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07CA1"/>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F07CA1"/>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07CA1"/>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21">
    <w:name w:val="网格型3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F07CA1"/>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07CA1"/>
    <w:rPr>
      <w:rFonts w:ascii="Times New Roman" w:eastAsia="MS Mincho" w:hAnsi="Times New Roman"/>
      <w:lang w:val="en-GB" w:eastAsia="en-GB"/>
    </w:rPr>
    <w:tblPr>
      <w:tblInd w:w="0" w:type="nil"/>
    </w:tblPr>
  </w:style>
  <w:style w:type="table" w:customStyle="1" w:styleId="TableGrid65">
    <w:name w:val="Table Grid6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07CA1"/>
    <w:rPr>
      <w:rFonts w:ascii="Times New Roman" w:eastAsia="MS Mincho" w:hAnsi="Times New Roman"/>
      <w:lang w:val="en-GB" w:eastAsia="en-GB"/>
    </w:rPr>
    <w:tblPr>
      <w:tblInd w:w="0" w:type="nil"/>
    </w:tblPr>
  </w:style>
  <w:style w:type="table" w:customStyle="1" w:styleId="Tabellengitternetz1122">
    <w:name w:val="Tabellengitternetz1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F07CA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F07CA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F07CA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07CA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07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07C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07CA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qFormat/>
    <w:rsid w:val="00F07CA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07CA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F07CA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07CA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F07CA1"/>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07CA1"/>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07CA1"/>
    <w:rPr>
      <w:rFonts w:ascii="Times New Roman" w:eastAsia="MS Mincho" w:hAnsi="Times New Roman"/>
      <w:lang w:val="en-GB" w:eastAsia="zh-CN"/>
    </w:rPr>
    <w:tblPr>
      <w:tblInd w:w="0" w:type="nil"/>
    </w:tblPr>
  </w:style>
  <w:style w:type="table" w:customStyle="1" w:styleId="TableGrid541">
    <w:name w:val="Table Grid5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07CA1"/>
    <w:rPr>
      <w:rFonts w:ascii="Times New Roman" w:eastAsia="MS Mincho" w:hAnsi="Times New Roman"/>
      <w:lang w:val="en-GB" w:eastAsia="zh-CN"/>
    </w:rPr>
    <w:tblPr>
      <w:tblInd w:w="0" w:type="nil"/>
    </w:tblPr>
  </w:style>
  <w:style w:type="table" w:customStyle="1" w:styleId="TableGrid5111">
    <w:name w:val="Table Grid511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07CA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07CA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07CA1"/>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07CA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07CA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07CA1"/>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07CA1"/>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07CA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07CA1"/>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07CA1"/>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
    <w:name w:val="网格型8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07CA1"/>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07CA1"/>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F07CA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F07CA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07CA1"/>
    <w:rPr>
      <w:rFonts w:ascii="Times New Roman" w:eastAsia="MS Mincho" w:hAnsi="Times New Roman"/>
      <w:lang w:val="en-GB" w:eastAsia="en-GB"/>
    </w:rPr>
    <w:tblPr>
      <w:tblInd w:w="0" w:type="nil"/>
    </w:tblPr>
  </w:style>
  <w:style w:type="table" w:customStyle="1" w:styleId="TableGrid591">
    <w:name w:val="Table Grid591"/>
    <w:basedOn w:val="TableNormal"/>
    <w:uiPriority w:val="39"/>
    <w:qFormat/>
    <w:rsid w:val="00F07CA1"/>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07CA1"/>
    <w:rPr>
      <w:rFonts w:ascii="Times New Roman" w:eastAsia="MS Mincho" w:hAnsi="Times New Roman"/>
      <w:lang w:val="en-GB" w:eastAsia="en-GB"/>
    </w:rPr>
    <w:tblPr>
      <w:tblInd w:w="0" w:type="nil"/>
    </w:tblPr>
  </w:style>
  <w:style w:type="table" w:customStyle="1" w:styleId="TableGrid2291">
    <w:name w:val="Table Grid2291"/>
    <w:basedOn w:val="TableNormal"/>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F07CA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07CA1"/>
    <w:rPr>
      <w:rFonts w:ascii="Times New Roman" w:eastAsia="MS Mincho" w:hAnsi="Times New Roman"/>
      <w:lang w:val="en-GB" w:eastAsia="en-GB"/>
    </w:rPr>
    <w:tblPr>
      <w:tblInd w:w="0" w:type="nil"/>
    </w:tblPr>
  </w:style>
  <w:style w:type="table" w:customStyle="1" w:styleId="Tabellengitternetz11122">
    <w:name w:val="Tabellengitternetz1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F07CA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07CA1"/>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07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07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07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07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07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07CA1"/>
    <w:rPr>
      <w:rFonts w:eastAsia="SimSu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07CA1"/>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07CA1"/>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07CA1"/>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07CA1"/>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07CA1"/>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07CA1"/>
    <w:rPr>
      <w:rFonts w:ascii="Times New Roman" w:eastAsia="MS Mincho" w:hAnsi="Times New Roman"/>
      <w:lang w:val="en-GB" w:eastAsia="en-GB"/>
    </w:rPr>
    <w:tblPr>
      <w:tblInd w:w="0" w:type="nil"/>
    </w:tblPr>
  </w:style>
  <w:style w:type="table" w:customStyle="1" w:styleId="TableGrid417">
    <w:name w:val="Table Grid417"/>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07CA1"/>
    <w:rPr>
      <w:rFonts w:ascii="Times New Roman" w:eastAsia="MS Mincho" w:hAnsi="Times New Roman"/>
      <w:lang w:val="en-GB" w:eastAsia="en-GB"/>
    </w:rPr>
    <w:tblPr>
      <w:tblInd w:w="0" w:type="nil"/>
    </w:tblPr>
  </w:style>
  <w:style w:type="table" w:customStyle="1" w:styleId="Tabellengitternetz123">
    <w:name w:val="Tabellengitternetz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07CA1"/>
    <w:rPr>
      <w:rFonts w:ascii="Times New Roman" w:eastAsia="MS Mincho" w:hAnsi="Times New Roman"/>
      <w:lang w:val="en-GB" w:eastAsia="en-GB"/>
    </w:rPr>
    <w:tblPr>
      <w:tblInd w:w="0" w:type="nil"/>
    </w:tblPr>
  </w:style>
  <w:style w:type="table" w:customStyle="1" w:styleId="Tabellengitternetz11123">
    <w:name w:val="Tabellengitternetz1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07CA1"/>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07C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07C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F07CA1"/>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07CA1"/>
    <w:rPr>
      <w:rFonts w:ascii="Times New Roman" w:eastAsia="MS Mincho" w:hAnsi="Times New Roman"/>
      <w:lang w:val="en-GB" w:eastAsia="en-GB"/>
    </w:rPr>
    <w:tblPr>
      <w:tblInd w:w="0" w:type="nil"/>
    </w:tblPr>
  </w:style>
  <w:style w:type="table" w:customStyle="1" w:styleId="TableGrid7151">
    <w:name w:val="Table Grid71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07CA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07CA1"/>
    <w:rPr>
      <w:rFonts w:ascii="Times New Roman" w:eastAsia="MS Mincho" w:hAnsi="Times New Roman"/>
      <w:lang w:val="en-GB" w:eastAsia="en-GB"/>
    </w:rPr>
    <w:tblPr>
      <w:tblInd w:w="0" w:type="nil"/>
    </w:tblPr>
  </w:style>
  <w:style w:type="table" w:customStyle="1" w:styleId="TableGrid7651">
    <w:name w:val="Table Grid7651"/>
    <w:basedOn w:val="TableNormal"/>
    <w:uiPriority w:val="39"/>
    <w:qFormat/>
    <w:rsid w:val="00F07CA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07C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07CA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07CA1"/>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07CA1"/>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07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F07CA1"/>
    <w:pPr>
      <w:tabs>
        <w:tab w:val="left" w:pos="360"/>
      </w:tabs>
      <w:ind w:left="360" w:hanging="360"/>
    </w:pPr>
  </w:style>
  <w:style w:type="paragraph" w:customStyle="1" w:styleId="Heading3Underrubrik2H3">
    <w:name w:val="Heading 3.Underrubrik2.H3"/>
    <w:basedOn w:val="Heading2Head2A2"/>
    <w:next w:val="Normal"/>
    <w:uiPriority w:val="99"/>
    <w:qFormat/>
    <w:rsid w:val="00F07CA1"/>
    <w:pPr>
      <w:spacing w:before="120"/>
      <w:outlineLvl w:val="2"/>
    </w:pPr>
    <w:rPr>
      <w:sz w:val="28"/>
    </w:rPr>
  </w:style>
  <w:style w:type="paragraph" w:customStyle="1" w:styleId="textintend1">
    <w:name w:val="text intend 1"/>
    <w:basedOn w:val="text"/>
    <w:uiPriority w:val="99"/>
    <w:qFormat/>
    <w:rsid w:val="00F07CA1"/>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F07CA1"/>
    <w:pPr>
      <w:widowControl/>
      <w:tabs>
        <w:tab w:val="left" w:pos="1418"/>
      </w:tabs>
      <w:spacing w:after="120"/>
      <w:ind w:left="1418" w:hanging="426"/>
    </w:pPr>
    <w:rPr>
      <w:rFonts w:eastAsia="MS Mincho"/>
      <w:lang w:val="en-US"/>
    </w:rPr>
  </w:style>
  <w:style w:type="numbering" w:customStyle="1" w:styleId="LFO19">
    <w:name w:val="LFO19"/>
    <w:rsid w:val="00F07CA1"/>
    <w:pPr>
      <w:numPr>
        <w:numId w:val="16"/>
      </w:numPr>
    </w:pPr>
  </w:style>
  <w:style w:type="paragraph" w:customStyle="1" w:styleId="11112">
    <w:name w:val="修订1111"/>
    <w:uiPriority w:val="99"/>
    <w:semiHidden/>
    <w:qFormat/>
    <w:rsid w:val="001013BE"/>
    <w:pPr>
      <w:autoSpaceDN w:val="0"/>
    </w:pPr>
    <w:rPr>
      <w:rFonts w:ascii="Times New Roman" w:eastAsia="Batang" w:hAnsi="Times New Roman"/>
      <w:lang w:val="en-GB" w:eastAsia="en-US"/>
    </w:rPr>
  </w:style>
  <w:style w:type="paragraph" w:customStyle="1" w:styleId="TOC111">
    <w:name w:val="TOC 标题111"/>
    <w:basedOn w:val="Heading1"/>
    <w:next w:val="Normal"/>
    <w:uiPriority w:val="39"/>
    <w:qFormat/>
    <w:rsid w:val="001013BE"/>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Revision2">
    <w:name w:val="Revision2"/>
    <w:uiPriority w:val="99"/>
    <w:semiHidden/>
    <w:qFormat/>
    <w:rsid w:val="001013BE"/>
    <w:pPr>
      <w:autoSpaceDN w:val="0"/>
    </w:pPr>
    <w:rPr>
      <w:rFonts w:ascii="Times New Roman" w:eastAsia="SimSun" w:hAnsi="Times New Roman"/>
      <w:lang w:val="en-GB" w:eastAsia="en-US"/>
    </w:rPr>
  </w:style>
  <w:style w:type="paragraph" w:customStyle="1" w:styleId="TOCHeading2">
    <w:name w:val="TOC Heading2"/>
    <w:basedOn w:val="Heading1"/>
    <w:next w:val="Normal"/>
    <w:uiPriority w:val="39"/>
    <w:qFormat/>
    <w:rsid w:val="001013BE"/>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4a">
    <w:name w:val="修订4"/>
    <w:semiHidden/>
    <w:qFormat/>
    <w:rsid w:val="001013BE"/>
    <w:pPr>
      <w:autoSpaceDN w:val="0"/>
    </w:pPr>
    <w:rPr>
      <w:rFonts w:ascii="Times New Roman" w:eastAsia="Batang" w:hAnsi="Times New Roman"/>
      <w:lang w:val="en-GB" w:eastAsia="en-US"/>
    </w:rPr>
  </w:style>
  <w:style w:type="paragraph" w:customStyle="1" w:styleId="135">
    <w:name w:val="修订13"/>
    <w:uiPriority w:val="99"/>
    <w:semiHidden/>
    <w:qFormat/>
    <w:rsid w:val="001013BE"/>
    <w:pPr>
      <w:autoSpaceDN w:val="0"/>
    </w:pPr>
    <w:rPr>
      <w:rFonts w:ascii="Times New Roman" w:eastAsia="Batang" w:hAnsi="Times New Roman"/>
      <w:lang w:val="en-GB" w:eastAsia="en-US"/>
    </w:rPr>
  </w:style>
  <w:style w:type="character" w:customStyle="1" w:styleId="1116">
    <w:name w:val="不明显参考111"/>
    <w:uiPriority w:val="31"/>
    <w:qFormat/>
    <w:rsid w:val="001013BE"/>
    <w:rPr>
      <w:smallCaps/>
      <w:color w:val="5A5A5A"/>
    </w:rPr>
  </w:style>
  <w:style w:type="character" w:customStyle="1" w:styleId="218">
    <w:name w:val="明显强调21"/>
    <w:uiPriority w:val="21"/>
    <w:qFormat/>
    <w:rsid w:val="001013BE"/>
    <w:rPr>
      <w:b/>
      <w:bCs/>
      <w:i/>
      <w:iCs/>
      <w:color w:val="4F81BD"/>
    </w:rPr>
  </w:style>
  <w:style w:type="character" w:customStyle="1" w:styleId="SubtleReference2">
    <w:name w:val="Subtle Reference2"/>
    <w:uiPriority w:val="31"/>
    <w:qFormat/>
    <w:rsid w:val="001013BE"/>
    <w:rPr>
      <w:smallCaps/>
      <w:color w:val="5A5A5A"/>
    </w:rPr>
  </w:style>
  <w:style w:type="character" w:customStyle="1" w:styleId="IntenseEmphasis3">
    <w:name w:val="Intense Emphasis3"/>
    <w:uiPriority w:val="21"/>
    <w:qFormat/>
    <w:rsid w:val="001013BE"/>
    <w:rPr>
      <w:b/>
      <w:bCs/>
      <w:i/>
      <w:iCs/>
      <w:color w:val="4F81BD"/>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013BE"/>
    <w:rPr>
      <w:rFonts w:asciiTheme="majorHAnsi" w:eastAsiaTheme="majorEastAsia" w:hAnsiTheme="majorHAnsi" w:cstheme="majorBidi" w:hint="default"/>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013BE"/>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013BE"/>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013BE"/>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013BE"/>
    <w:rPr>
      <w:rFonts w:asciiTheme="majorHAnsi" w:eastAsiaTheme="majorEastAsia" w:hAnsiTheme="majorHAnsi" w:cstheme="majorBidi" w:hint="default"/>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013BE"/>
    <w:rPr>
      <w:rFonts w:ascii="Times New Roman" w:hAnsi="Times New Roman" w:cs="Times New Roman" w:hint="default"/>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013BE"/>
    <w:rPr>
      <w:rFonts w:ascii="Times New Roman" w:hAnsi="Times New Roman" w:cs="Times New Roman" w:hint="default"/>
      <w:lang w:val="en-GB" w:eastAsia="en-US"/>
    </w:rPr>
  </w:style>
  <w:style w:type="character" w:customStyle="1" w:styleId="1f4">
    <w:name w:val="頁尾 字元1"/>
    <w:aliases w:val="footer odd 字元1,footer 字元1,fo 字元1,pie de página 字元1"/>
    <w:basedOn w:val="DefaultParagraphFont"/>
    <w:semiHidden/>
    <w:rsid w:val="001013BE"/>
    <w:rPr>
      <w:rFonts w:ascii="Times New Roman" w:hAnsi="Times New Roman" w:cs="Times New Roman" w:hint="default"/>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013BE"/>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1013BE"/>
    <w:rPr>
      <w:rFonts w:ascii="Arial" w:eastAsia="Times New Roman" w:hAnsi="Arial" w:cs="Arial" w:hint="default"/>
      <w:sz w:val="36"/>
    </w:rPr>
  </w:style>
  <w:style w:type="character" w:customStyle="1" w:styleId="gmail-msoins">
    <w:name w:val="gmail-msoins"/>
    <w:basedOn w:val="DefaultParagraphFont"/>
    <w:rsid w:val="001013BE"/>
  </w:style>
  <w:style w:type="table" w:customStyle="1" w:styleId="Tabellengitternetz71321">
    <w:name w:val="Tabellengitternetz713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013BE"/>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013B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013BE"/>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1013B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013BE"/>
    <w:rPr>
      <w:rFonts w:ascii="Times New Roman" w:eastAsia="MS Mincho" w:hAnsi="Times New Roman"/>
      <w:lang w:val="en-GB" w:eastAsia="en-GB"/>
    </w:rPr>
    <w:tblPr>
      <w:tblInd w:w="0" w:type="nil"/>
    </w:tblPr>
  </w:style>
  <w:style w:type="table" w:customStyle="1" w:styleId="Tabellengitternetz111211">
    <w:name w:val="Tabellengitternetz1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013B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1013B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013B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1013B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013BE"/>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013B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013B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013B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1013B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013BE"/>
    <w:rPr>
      <w:rFonts w:ascii="Times New Roman" w:eastAsia="MS Mincho" w:hAnsi="Times New Roman"/>
      <w:lang w:val="en-GB" w:eastAsia="en-GB"/>
    </w:rPr>
    <w:tblPr>
      <w:tblInd w:w="0" w:type="nil"/>
    </w:tblPr>
  </w:style>
  <w:style w:type="table" w:customStyle="1" w:styleId="TableGrid661">
    <w:name w:val="Table Grid661"/>
    <w:basedOn w:val="TableNormal"/>
    <w:qFormat/>
    <w:rsid w:val="001013B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013B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013B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013B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013B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013B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013B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013B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013B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013BE"/>
    <w:rPr>
      <w:rFonts w:ascii="Times New Roman" w:eastAsia="MS Mincho" w:hAnsi="Times New Roman"/>
      <w:lang w:val="en-GB" w:eastAsia="en-GB"/>
    </w:rPr>
    <w:tblPr>
      <w:tblInd w:w="0" w:type="nil"/>
    </w:tblPr>
  </w:style>
  <w:style w:type="table" w:customStyle="1" w:styleId="TableGrid7661">
    <w:name w:val="Table Grid7661"/>
    <w:basedOn w:val="TableNormal"/>
    <w:uiPriority w:val="39"/>
    <w:qFormat/>
    <w:rsid w:val="001013BE"/>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013B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1013B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013BE"/>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013B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013BE"/>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013B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013B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013BE"/>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1013BE"/>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1013B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1013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1013B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C6A59"/>
    <w:rPr>
      <w:color w:val="605E5C"/>
      <w:shd w:val="clear" w:color="auto" w:fill="E1DFDD"/>
    </w:rPr>
  </w:style>
  <w:style w:type="character" w:styleId="Emphasis">
    <w:name w:val="Emphasis"/>
    <w:uiPriority w:val="20"/>
    <w:qFormat/>
    <w:rsid w:val="008C6A59"/>
    <w:rPr>
      <w:i/>
      <w:iCs/>
    </w:rPr>
  </w:style>
  <w:style w:type="character" w:styleId="PageNumber">
    <w:name w:val="page number"/>
    <w:qFormat/>
    <w:rsid w:val="008C6A59"/>
  </w:style>
  <w:style w:type="character" w:styleId="Strong">
    <w:name w:val="Strong"/>
    <w:uiPriority w:val="22"/>
    <w:qFormat/>
    <w:rsid w:val="008C6A59"/>
    <w:rPr>
      <w:b/>
      <w:bCs/>
    </w:rPr>
  </w:style>
  <w:style w:type="numbering" w:customStyle="1" w:styleId="NoList1">
    <w:name w:val="No List1"/>
    <w:next w:val="NoList"/>
    <w:uiPriority w:val="99"/>
    <w:semiHidden/>
    <w:unhideWhenUsed/>
    <w:rsid w:val="008C6A59"/>
  </w:style>
  <w:style w:type="numbering" w:customStyle="1" w:styleId="NoList2">
    <w:name w:val="No List2"/>
    <w:next w:val="NoList"/>
    <w:uiPriority w:val="99"/>
    <w:semiHidden/>
    <w:unhideWhenUsed/>
    <w:rsid w:val="008C6A59"/>
  </w:style>
  <w:style w:type="numbering" w:customStyle="1" w:styleId="NoList3">
    <w:name w:val="No List3"/>
    <w:next w:val="NoList"/>
    <w:uiPriority w:val="99"/>
    <w:semiHidden/>
    <w:unhideWhenUsed/>
    <w:rsid w:val="008C6A59"/>
  </w:style>
  <w:style w:type="numbering" w:customStyle="1" w:styleId="NoList4">
    <w:name w:val="No List4"/>
    <w:next w:val="NoList"/>
    <w:uiPriority w:val="99"/>
    <w:semiHidden/>
    <w:unhideWhenUsed/>
    <w:rsid w:val="008C6A59"/>
  </w:style>
  <w:style w:type="numbering" w:customStyle="1" w:styleId="NoList5">
    <w:name w:val="No List5"/>
    <w:next w:val="NoList"/>
    <w:uiPriority w:val="99"/>
    <w:semiHidden/>
    <w:unhideWhenUsed/>
    <w:rsid w:val="008C6A59"/>
  </w:style>
  <w:style w:type="numbering" w:customStyle="1" w:styleId="NoList11">
    <w:name w:val="No List11"/>
    <w:next w:val="NoList"/>
    <w:uiPriority w:val="99"/>
    <w:semiHidden/>
    <w:unhideWhenUsed/>
    <w:rsid w:val="008C6A59"/>
  </w:style>
  <w:style w:type="numbering" w:customStyle="1" w:styleId="NoList21">
    <w:name w:val="No List21"/>
    <w:next w:val="NoList"/>
    <w:uiPriority w:val="99"/>
    <w:semiHidden/>
    <w:unhideWhenUsed/>
    <w:rsid w:val="008C6A59"/>
  </w:style>
  <w:style w:type="numbering" w:customStyle="1" w:styleId="NoList31">
    <w:name w:val="No List31"/>
    <w:next w:val="NoList"/>
    <w:uiPriority w:val="99"/>
    <w:semiHidden/>
    <w:unhideWhenUsed/>
    <w:rsid w:val="008C6A59"/>
  </w:style>
  <w:style w:type="numbering" w:customStyle="1" w:styleId="NoList41">
    <w:name w:val="No List41"/>
    <w:next w:val="NoList"/>
    <w:uiPriority w:val="99"/>
    <w:semiHidden/>
    <w:unhideWhenUsed/>
    <w:rsid w:val="008C6A59"/>
  </w:style>
  <w:style w:type="numbering" w:customStyle="1" w:styleId="NoList6">
    <w:name w:val="No List6"/>
    <w:next w:val="NoList"/>
    <w:uiPriority w:val="99"/>
    <w:semiHidden/>
    <w:unhideWhenUsed/>
    <w:rsid w:val="008C6A59"/>
  </w:style>
  <w:style w:type="numbering" w:customStyle="1" w:styleId="1f6">
    <w:name w:val="无列表1"/>
    <w:next w:val="NoList"/>
    <w:semiHidden/>
    <w:rsid w:val="008C6A59"/>
  </w:style>
  <w:style w:type="numbering" w:customStyle="1" w:styleId="1f7">
    <w:name w:val="リストなし1"/>
    <w:next w:val="NoList"/>
    <w:uiPriority w:val="99"/>
    <w:semiHidden/>
    <w:unhideWhenUsed/>
    <w:rsid w:val="008C6A59"/>
  </w:style>
  <w:style w:type="numbering" w:customStyle="1" w:styleId="117">
    <w:name w:val="无列表11"/>
    <w:next w:val="NoList"/>
    <w:semiHidden/>
    <w:rsid w:val="008C6A59"/>
  </w:style>
  <w:style w:type="numbering" w:customStyle="1" w:styleId="118">
    <w:name w:val="リストなし11"/>
    <w:next w:val="NoList"/>
    <w:uiPriority w:val="99"/>
    <w:semiHidden/>
    <w:unhideWhenUsed/>
    <w:rsid w:val="008C6A59"/>
  </w:style>
  <w:style w:type="numbering" w:customStyle="1" w:styleId="NoList111">
    <w:name w:val="No List111"/>
    <w:next w:val="NoList"/>
    <w:uiPriority w:val="99"/>
    <w:semiHidden/>
    <w:unhideWhenUsed/>
    <w:rsid w:val="008C6A59"/>
  </w:style>
  <w:style w:type="numbering" w:customStyle="1" w:styleId="NoList7">
    <w:name w:val="No List7"/>
    <w:next w:val="NoList"/>
    <w:uiPriority w:val="99"/>
    <w:semiHidden/>
    <w:unhideWhenUsed/>
    <w:rsid w:val="008C6A59"/>
  </w:style>
  <w:style w:type="numbering" w:customStyle="1" w:styleId="NoList12">
    <w:name w:val="No List12"/>
    <w:next w:val="NoList"/>
    <w:uiPriority w:val="99"/>
    <w:semiHidden/>
    <w:unhideWhenUsed/>
    <w:rsid w:val="008C6A59"/>
  </w:style>
  <w:style w:type="numbering" w:customStyle="1" w:styleId="NoList22">
    <w:name w:val="No List22"/>
    <w:next w:val="NoList"/>
    <w:uiPriority w:val="99"/>
    <w:semiHidden/>
    <w:unhideWhenUsed/>
    <w:rsid w:val="008C6A59"/>
  </w:style>
  <w:style w:type="numbering" w:customStyle="1" w:styleId="NoList32">
    <w:name w:val="No List32"/>
    <w:next w:val="NoList"/>
    <w:uiPriority w:val="99"/>
    <w:semiHidden/>
    <w:unhideWhenUsed/>
    <w:rsid w:val="008C6A59"/>
  </w:style>
  <w:style w:type="numbering" w:customStyle="1" w:styleId="NoList42">
    <w:name w:val="No List42"/>
    <w:next w:val="NoList"/>
    <w:uiPriority w:val="99"/>
    <w:semiHidden/>
    <w:unhideWhenUsed/>
    <w:rsid w:val="008C6A59"/>
  </w:style>
  <w:style w:type="numbering" w:customStyle="1" w:styleId="NoList51">
    <w:name w:val="No List51"/>
    <w:next w:val="NoList"/>
    <w:uiPriority w:val="99"/>
    <w:semiHidden/>
    <w:unhideWhenUsed/>
    <w:rsid w:val="008C6A59"/>
  </w:style>
  <w:style w:type="numbering" w:customStyle="1" w:styleId="NoList211">
    <w:name w:val="No List211"/>
    <w:next w:val="NoList"/>
    <w:uiPriority w:val="99"/>
    <w:semiHidden/>
    <w:unhideWhenUsed/>
    <w:rsid w:val="008C6A59"/>
  </w:style>
  <w:style w:type="numbering" w:customStyle="1" w:styleId="NoList311">
    <w:name w:val="No List311"/>
    <w:next w:val="NoList"/>
    <w:uiPriority w:val="99"/>
    <w:semiHidden/>
    <w:unhideWhenUsed/>
    <w:rsid w:val="008C6A59"/>
  </w:style>
  <w:style w:type="numbering" w:customStyle="1" w:styleId="NoList411">
    <w:name w:val="No List411"/>
    <w:next w:val="NoList"/>
    <w:uiPriority w:val="99"/>
    <w:semiHidden/>
    <w:unhideWhenUsed/>
    <w:rsid w:val="008C6A59"/>
  </w:style>
  <w:style w:type="numbering" w:customStyle="1" w:styleId="NoList61">
    <w:name w:val="No List61"/>
    <w:next w:val="NoList"/>
    <w:uiPriority w:val="99"/>
    <w:semiHidden/>
    <w:unhideWhenUsed/>
    <w:rsid w:val="008C6A59"/>
  </w:style>
  <w:style w:type="numbering" w:customStyle="1" w:styleId="1117">
    <w:name w:val="无列表111"/>
    <w:next w:val="NoList"/>
    <w:semiHidden/>
    <w:rsid w:val="008C6A59"/>
  </w:style>
  <w:style w:type="numbering" w:customStyle="1" w:styleId="NoList1111">
    <w:name w:val="No List1111"/>
    <w:next w:val="NoList"/>
    <w:uiPriority w:val="99"/>
    <w:semiHidden/>
    <w:unhideWhenUsed/>
    <w:rsid w:val="008C6A59"/>
  </w:style>
  <w:style w:type="numbering" w:customStyle="1" w:styleId="NoList71">
    <w:name w:val="No List71"/>
    <w:next w:val="NoList"/>
    <w:uiPriority w:val="99"/>
    <w:semiHidden/>
    <w:unhideWhenUsed/>
    <w:rsid w:val="008C6A59"/>
  </w:style>
  <w:style w:type="numbering" w:customStyle="1" w:styleId="NoList121">
    <w:name w:val="No List121"/>
    <w:next w:val="NoList"/>
    <w:uiPriority w:val="99"/>
    <w:semiHidden/>
    <w:unhideWhenUsed/>
    <w:rsid w:val="008C6A59"/>
  </w:style>
  <w:style w:type="numbering" w:customStyle="1" w:styleId="NoList221">
    <w:name w:val="No List221"/>
    <w:next w:val="NoList"/>
    <w:uiPriority w:val="99"/>
    <w:semiHidden/>
    <w:unhideWhenUsed/>
    <w:rsid w:val="008C6A59"/>
  </w:style>
  <w:style w:type="numbering" w:customStyle="1" w:styleId="NoList321">
    <w:name w:val="No List321"/>
    <w:next w:val="NoList"/>
    <w:uiPriority w:val="99"/>
    <w:semiHidden/>
    <w:unhideWhenUsed/>
    <w:rsid w:val="008C6A59"/>
  </w:style>
  <w:style w:type="numbering" w:customStyle="1" w:styleId="NoList8">
    <w:name w:val="No List8"/>
    <w:next w:val="NoList"/>
    <w:uiPriority w:val="99"/>
    <w:semiHidden/>
    <w:unhideWhenUsed/>
    <w:rsid w:val="008C6A59"/>
  </w:style>
  <w:style w:type="numbering" w:customStyle="1" w:styleId="NoList13">
    <w:name w:val="No List13"/>
    <w:next w:val="NoList"/>
    <w:uiPriority w:val="99"/>
    <w:semiHidden/>
    <w:unhideWhenUsed/>
    <w:rsid w:val="008C6A59"/>
  </w:style>
  <w:style w:type="numbering" w:customStyle="1" w:styleId="NoList23">
    <w:name w:val="No List23"/>
    <w:next w:val="NoList"/>
    <w:uiPriority w:val="99"/>
    <w:semiHidden/>
    <w:unhideWhenUsed/>
    <w:rsid w:val="008C6A59"/>
  </w:style>
  <w:style w:type="numbering" w:customStyle="1" w:styleId="NoList33">
    <w:name w:val="No List33"/>
    <w:next w:val="NoList"/>
    <w:uiPriority w:val="99"/>
    <w:semiHidden/>
    <w:unhideWhenUsed/>
    <w:rsid w:val="008C6A59"/>
  </w:style>
  <w:style w:type="numbering" w:customStyle="1" w:styleId="NoList43">
    <w:name w:val="No List43"/>
    <w:next w:val="NoList"/>
    <w:uiPriority w:val="99"/>
    <w:semiHidden/>
    <w:unhideWhenUsed/>
    <w:rsid w:val="008C6A59"/>
  </w:style>
  <w:style w:type="numbering" w:customStyle="1" w:styleId="NoList52">
    <w:name w:val="No List52"/>
    <w:next w:val="NoList"/>
    <w:uiPriority w:val="99"/>
    <w:semiHidden/>
    <w:unhideWhenUsed/>
    <w:rsid w:val="008C6A59"/>
  </w:style>
  <w:style w:type="numbering" w:customStyle="1" w:styleId="NoList62">
    <w:name w:val="No List62"/>
    <w:next w:val="NoList"/>
    <w:uiPriority w:val="99"/>
    <w:semiHidden/>
    <w:unhideWhenUsed/>
    <w:rsid w:val="008C6A59"/>
  </w:style>
  <w:style w:type="numbering" w:customStyle="1" w:styleId="NoList72">
    <w:name w:val="No List72"/>
    <w:next w:val="NoList"/>
    <w:uiPriority w:val="99"/>
    <w:semiHidden/>
    <w:unhideWhenUsed/>
    <w:rsid w:val="008C6A59"/>
  </w:style>
  <w:style w:type="numbering" w:customStyle="1" w:styleId="NoList81">
    <w:name w:val="No List81"/>
    <w:next w:val="NoList"/>
    <w:uiPriority w:val="99"/>
    <w:semiHidden/>
    <w:unhideWhenUsed/>
    <w:rsid w:val="008C6A59"/>
  </w:style>
  <w:style w:type="numbering" w:customStyle="1" w:styleId="NoList9">
    <w:name w:val="No List9"/>
    <w:next w:val="NoList"/>
    <w:uiPriority w:val="99"/>
    <w:semiHidden/>
    <w:unhideWhenUsed/>
    <w:rsid w:val="008C6A59"/>
  </w:style>
  <w:style w:type="numbering" w:customStyle="1" w:styleId="NoList112">
    <w:name w:val="No List112"/>
    <w:next w:val="NoList"/>
    <w:uiPriority w:val="99"/>
    <w:semiHidden/>
    <w:unhideWhenUsed/>
    <w:rsid w:val="008C6A59"/>
  </w:style>
  <w:style w:type="numbering" w:customStyle="1" w:styleId="NoList212">
    <w:name w:val="No List212"/>
    <w:next w:val="NoList"/>
    <w:uiPriority w:val="99"/>
    <w:semiHidden/>
    <w:unhideWhenUsed/>
    <w:rsid w:val="008C6A59"/>
  </w:style>
  <w:style w:type="numbering" w:customStyle="1" w:styleId="NoList312">
    <w:name w:val="No List312"/>
    <w:next w:val="NoList"/>
    <w:uiPriority w:val="99"/>
    <w:semiHidden/>
    <w:unhideWhenUsed/>
    <w:rsid w:val="008C6A59"/>
  </w:style>
  <w:style w:type="numbering" w:customStyle="1" w:styleId="NoList412">
    <w:name w:val="No List412"/>
    <w:next w:val="NoList"/>
    <w:uiPriority w:val="99"/>
    <w:semiHidden/>
    <w:unhideWhenUsed/>
    <w:rsid w:val="008C6A59"/>
  </w:style>
  <w:style w:type="numbering" w:customStyle="1" w:styleId="NoList511">
    <w:name w:val="No List511"/>
    <w:next w:val="NoList"/>
    <w:uiPriority w:val="99"/>
    <w:semiHidden/>
    <w:unhideWhenUsed/>
    <w:rsid w:val="008C6A59"/>
  </w:style>
  <w:style w:type="numbering" w:customStyle="1" w:styleId="NoList611">
    <w:name w:val="No List611"/>
    <w:next w:val="NoList"/>
    <w:uiPriority w:val="99"/>
    <w:semiHidden/>
    <w:unhideWhenUsed/>
    <w:rsid w:val="008C6A59"/>
  </w:style>
  <w:style w:type="numbering" w:customStyle="1" w:styleId="NoList711">
    <w:name w:val="No List711"/>
    <w:next w:val="NoList"/>
    <w:uiPriority w:val="99"/>
    <w:semiHidden/>
    <w:unhideWhenUsed/>
    <w:rsid w:val="008C6A59"/>
  </w:style>
  <w:style w:type="numbering" w:customStyle="1" w:styleId="NoList811">
    <w:name w:val="No List811"/>
    <w:next w:val="NoList"/>
    <w:uiPriority w:val="99"/>
    <w:semiHidden/>
    <w:unhideWhenUsed/>
    <w:rsid w:val="008C6A59"/>
  </w:style>
  <w:style w:type="numbering" w:customStyle="1" w:styleId="NoList91">
    <w:name w:val="No List91"/>
    <w:next w:val="NoList"/>
    <w:uiPriority w:val="99"/>
    <w:semiHidden/>
    <w:unhideWhenUsed/>
    <w:rsid w:val="008C6A59"/>
  </w:style>
  <w:style w:type="numbering" w:customStyle="1" w:styleId="NoList10">
    <w:name w:val="No List10"/>
    <w:next w:val="NoList"/>
    <w:uiPriority w:val="99"/>
    <w:semiHidden/>
    <w:unhideWhenUsed/>
    <w:rsid w:val="008C6A59"/>
  </w:style>
  <w:style w:type="numbering" w:customStyle="1" w:styleId="LFO191">
    <w:name w:val="LFO191"/>
    <w:basedOn w:val="NoList"/>
    <w:rsid w:val="008C6A59"/>
  </w:style>
  <w:style w:type="numbering" w:customStyle="1" w:styleId="NoList122">
    <w:name w:val="No List122"/>
    <w:next w:val="NoList"/>
    <w:uiPriority w:val="99"/>
    <w:semiHidden/>
    <w:rsid w:val="008C6A59"/>
  </w:style>
  <w:style w:type="numbering" w:customStyle="1" w:styleId="NoList1112">
    <w:name w:val="No List1112"/>
    <w:next w:val="NoList"/>
    <w:uiPriority w:val="99"/>
    <w:semiHidden/>
    <w:unhideWhenUsed/>
    <w:rsid w:val="008C6A59"/>
  </w:style>
  <w:style w:type="numbering" w:customStyle="1" w:styleId="125">
    <w:name w:val="无列表12"/>
    <w:next w:val="NoList"/>
    <w:semiHidden/>
    <w:rsid w:val="008C6A59"/>
  </w:style>
  <w:style w:type="numbering" w:customStyle="1" w:styleId="126">
    <w:name w:val="リストなし12"/>
    <w:next w:val="NoList"/>
    <w:uiPriority w:val="99"/>
    <w:semiHidden/>
    <w:unhideWhenUsed/>
    <w:rsid w:val="008C6A59"/>
  </w:style>
  <w:style w:type="numbering" w:customStyle="1" w:styleId="1122">
    <w:name w:val="无列表112"/>
    <w:next w:val="NoList"/>
    <w:semiHidden/>
    <w:rsid w:val="008C6A59"/>
  </w:style>
  <w:style w:type="numbering" w:customStyle="1" w:styleId="1118">
    <w:name w:val="リストなし111"/>
    <w:next w:val="NoList"/>
    <w:uiPriority w:val="99"/>
    <w:semiHidden/>
    <w:unhideWhenUsed/>
    <w:rsid w:val="008C6A59"/>
  </w:style>
  <w:style w:type="numbering" w:customStyle="1" w:styleId="NoList222">
    <w:name w:val="No List222"/>
    <w:next w:val="NoList"/>
    <w:uiPriority w:val="99"/>
    <w:semiHidden/>
    <w:unhideWhenUsed/>
    <w:rsid w:val="008C6A59"/>
  </w:style>
  <w:style w:type="numbering" w:customStyle="1" w:styleId="NoList322">
    <w:name w:val="No List322"/>
    <w:next w:val="NoList"/>
    <w:uiPriority w:val="99"/>
    <w:semiHidden/>
    <w:unhideWhenUsed/>
    <w:rsid w:val="008C6A59"/>
  </w:style>
  <w:style w:type="numbering" w:customStyle="1" w:styleId="NoList421">
    <w:name w:val="No List421"/>
    <w:next w:val="NoList"/>
    <w:uiPriority w:val="99"/>
    <w:semiHidden/>
    <w:unhideWhenUsed/>
    <w:rsid w:val="008C6A59"/>
  </w:style>
  <w:style w:type="numbering" w:customStyle="1" w:styleId="NoList2111">
    <w:name w:val="No List2111"/>
    <w:next w:val="NoList"/>
    <w:uiPriority w:val="99"/>
    <w:semiHidden/>
    <w:unhideWhenUsed/>
    <w:rsid w:val="008C6A59"/>
  </w:style>
  <w:style w:type="numbering" w:customStyle="1" w:styleId="NoList3111">
    <w:name w:val="No List3111"/>
    <w:next w:val="NoList"/>
    <w:uiPriority w:val="99"/>
    <w:semiHidden/>
    <w:unhideWhenUsed/>
    <w:rsid w:val="008C6A59"/>
  </w:style>
  <w:style w:type="numbering" w:customStyle="1" w:styleId="NoList4111">
    <w:name w:val="No List4111"/>
    <w:next w:val="NoList"/>
    <w:uiPriority w:val="99"/>
    <w:semiHidden/>
    <w:unhideWhenUsed/>
    <w:rsid w:val="008C6A59"/>
  </w:style>
  <w:style w:type="numbering" w:customStyle="1" w:styleId="11113">
    <w:name w:val="无列表1111"/>
    <w:next w:val="NoList"/>
    <w:semiHidden/>
    <w:rsid w:val="008C6A59"/>
  </w:style>
  <w:style w:type="numbering" w:customStyle="1" w:styleId="NoList11111">
    <w:name w:val="No List11111"/>
    <w:next w:val="NoList"/>
    <w:uiPriority w:val="99"/>
    <w:semiHidden/>
    <w:unhideWhenUsed/>
    <w:rsid w:val="008C6A59"/>
  </w:style>
  <w:style w:type="numbering" w:customStyle="1" w:styleId="NoList1211">
    <w:name w:val="No List1211"/>
    <w:next w:val="NoList"/>
    <w:uiPriority w:val="99"/>
    <w:semiHidden/>
    <w:unhideWhenUsed/>
    <w:rsid w:val="008C6A59"/>
  </w:style>
  <w:style w:type="numbering" w:customStyle="1" w:styleId="NoList2211">
    <w:name w:val="No List2211"/>
    <w:next w:val="NoList"/>
    <w:uiPriority w:val="99"/>
    <w:semiHidden/>
    <w:unhideWhenUsed/>
    <w:rsid w:val="008C6A59"/>
  </w:style>
  <w:style w:type="numbering" w:customStyle="1" w:styleId="NoList3211">
    <w:name w:val="No List3211"/>
    <w:next w:val="NoList"/>
    <w:uiPriority w:val="99"/>
    <w:semiHidden/>
    <w:unhideWhenUsed/>
    <w:rsid w:val="008C6A59"/>
  </w:style>
  <w:style w:type="numbering" w:customStyle="1" w:styleId="NoList14">
    <w:name w:val="No List14"/>
    <w:next w:val="NoList"/>
    <w:uiPriority w:val="99"/>
    <w:semiHidden/>
    <w:unhideWhenUsed/>
    <w:rsid w:val="008C6A59"/>
  </w:style>
  <w:style w:type="numbering" w:customStyle="1" w:styleId="NoList15">
    <w:name w:val="No List15"/>
    <w:next w:val="NoList"/>
    <w:uiPriority w:val="99"/>
    <w:semiHidden/>
    <w:unhideWhenUsed/>
    <w:rsid w:val="008C6A59"/>
  </w:style>
  <w:style w:type="numbering" w:customStyle="1" w:styleId="NoList24">
    <w:name w:val="No List24"/>
    <w:next w:val="NoList"/>
    <w:uiPriority w:val="99"/>
    <w:semiHidden/>
    <w:unhideWhenUsed/>
    <w:rsid w:val="008C6A59"/>
  </w:style>
  <w:style w:type="numbering" w:customStyle="1" w:styleId="NoList34">
    <w:name w:val="No List34"/>
    <w:next w:val="NoList"/>
    <w:uiPriority w:val="99"/>
    <w:semiHidden/>
    <w:unhideWhenUsed/>
    <w:rsid w:val="008C6A59"/>
  </w:style>
  <w:style w:type="numbering" w:customStyle="1" w:styleId="NoList44">
    <w:name w:val="No List44"/>
    <w:next w:val="NoList"/>
    <w:uiPriority w:val="99"/>
    <w:semiHidden/>
    <w:unhideWhenUsed/>
    <w:rsid w:val="008C6A59"/>
  </w:style>
  <w:style w:type="numbering" w:customStyle="1" w:styleId="NoList53">
    <w:name w:val="No List53"/>
    <w:next w:val="NoList"/>
    <w:uiPriority w:val="99"/>
    <w:semiHidden/>
    <w:unhideWhenUsed/>
    <w:rsid w:val="008C6A59"/>
  </w:style>
  <w:style w:type="numbering" w:customStyle="1" w:styleId="NoList63">
    <w:name w:val="No List63"/>
    <w:next w:val="NoList"/>
    <w:uiPriority w:val="99"/>
    <w:semiHidden/>
    <w:unhideWhenUsed/>
    <w:rsid w:val="008C6A59"/>
  </w:style>
  <w:style w:type="numbering" w:customStyle="1" w:styleId="NoList73">
    <w:name w:val="No List73"/>
    <w:next w:val="NoList"/>
    <w:uiPriority w:val="99"/>
    <w:semiHidden/>
    <w:unhideWhenUsed/>
    <w:rsid w:val="008C6A59"/>
  </w:style>
  <w:style w:type="numbering" w:customStyle="1" w:styleId="NoList82">
    <w:name w:val="No List82"/>
    <w:next w:val="NoList"/>
    <w:uiPriority w:val="99"/>
    <w:semiHidden/>
    <w:unhideWhenUsed/>
    <w:rsid w:val="008C6A59"/>
  </w:style>
  <w:style w:type="numbering" w:customStyle="1" w:styleId="NoList92">
    <w:name w:val="No List92"/>
    <w:next w:val="NoList"/>
    <w:uiPriority w:val="99"/>
    <w:semiHidden/>
    <w:unhideWhenUsed/>
    <w:rsid w:val="008C6A59"/>
  </w:style>
  <w:style w:type="numbering" w:customStyle="1" w:styleId="NoList113">
    <w:name w:val="No List113"/>
    <w:next w:val="NoList"/>
    <w:uiPriority w:val="99"/>
    <w:semiHidden/>
    <w:unhideWhenUsed/>
    <w:rsid w:val="008C6A59"/>
  </w:style>
  <w:style w:type="numbering" w:customStyle="1" w:styleId="NoList213">
    <w:name w:val="No List213"/>
    <w:next w:val="NoList"/>
    <w:uiPriority w:val="99"/>
    <w:semiHidden/>
    <w:unhideWhenUsed/>
    <w:rsid w:val="008C6A59"/>
  </w:style>
  <w:style w:type="numbering" w:customStyle="1" w:styleId="NoList313">
    <w:name w:val="No List313"/>
    <w:next w:val="NoList"/>
    <w:uiPriority w:val="99"/>
    <w:semiHidden/>
    <w:unhideWhenUsed/>
    <w:rsid w:val="008C6A59"/>
  </w:style>
  <w:style w:type="numbering" w:customStyle="1" w:styleId="NoList413">
    <w:name w:val="No List413"/>
    <w:next w:val="NoList"/>
    <w:uiPriority w:val="99"/>
    <w:semiHidden/>
    <w:unhideWhenUsed/>
    <w:rsid w:val="008C6A59"/>
  </w:style>
  <w:style w:type="numbering" w:customStyle="1" w:styleId="NoList512">
    <w:name w:val="No List512"/>
    <w:next w:val="NoList"/>
    <w:uiPriority w:val="99"/>
    <w:semiHidden/>
    <w:unhideWhenUsed/>
    <w:rsid w:val="008C6A59"/>
  </w:style>
  <w:style w:type="numbering" w:customStyle="1" w:styleId="NoList612">
    <w:name w:val="No List612"/>
    <w:next w:val="NoList"/>
    <w:uiPriority w:val="99"/>
    <w:semiHidden/>
    <w:unhideWhenUsed/>
    <w:rsid w:val="008C6A59"/>
  </w:style>
  <w:style w:type="numbering" w:customStyle="1" w:styleId="NoList712">
    <w:name w:val="No List712"/>
    <w:next w:val="NoList"/>
    <w:uiPriority w:val="99"/>
    <w:semiHidden/>
    <w:unhideWhenUsed/>
    <w:rsid w:val="008C6A59"/>
  </w:style>
  <w:style w:type="numbering" w:customStyle="1" w:styleId="NoList812">
    <w:name w:val="No List812"/>
    <w:next w:val="NoList"/>
    <w:uiPriority w:val="99"/>
    <w:semiHidden/>
    <w:unhideWhenUsed/>
    <w:rsid w:val="008C6A59"/>
  </w:style>
  <w:style w:type="numbering" w:customStyle="1" w:styleId="NoList911">
    <w:name w:val="No List911"/>
    <w:next w:val="NoList"/>
    <w:uiPriority w:val="99"/>
    <w:semiHidden/>
    <w:unhideWhenUsed/>
    <w:rsid w:val="008C6A59"/>
  </w:style>
  <w:style w:type="numbering" w:customStyle="1" w:styleId="LFO192">
    <w:name w:val="LFO192"/>
    <w:basedOn w:val="NoList"/>
    <w:rsid w:val="008C6A59"/>
  </w:style>
  <w:style w:type="numbering" w:customStyle="1" w:styleId="NoList101">
    <w:name w:val="No List101"/>
    <w:next w:val="NoList"/>
    <w:uiPriority w:val="99"/>
    <w:semiHidden/>
    <w:unhideWhenUsed/>
    <w:rsid w:val="008C6A59"/>
  </w:style>
  <w:style w:type="numbering" w:customStyle="1" w:styleId="LFO1911">
    <w:name w:val="LFO1911"/>
    <w:basedOn w:val="NoList"/>
    <w:rsid w:val="008C6A59"/>
  </w:style>
  <w:style w:type="numbering" w:customStyle="1" w:styleId="NoList123">
    <w:name w:val="No List123"/>
    <w:next w:val="NoList"/>
    <w:uiPriority w:val="99"/>
    <w:semiHidden/>
    <w:rsid w:val="008C6A59"/>
  </w:style>
  <w:style w:type="numbering" w:customStyle="1" w:styleId="NoList1113">
    <w:name w:val="No List1113"/>
    <w:next w:val="NoList"/>
    <w:uiPriority w:val="99"/>
    <w:semiHidden/>
    <w:unhideWhenUsed/>
    <w:rsid w:val="008C6A59"/>
  </w:style>
  <w:style w:type="numbering" w:customStyle="1" w:styleId="136">
    <w:name w:val="无列表13"/>
    <w:next w:val="NoList"/>
    <w:semiHidden/>
    <w:rsid w:val="008C6A59"/>
  </w:style>
  <w:style w:type="numbering" w:customStyle="1" w:styleId="137">
    <w:name w:val="リストなし13"/>
    <w:next w:val="NoList"/>
    <w:uiPriority w:val="99"/>
    <w:semiHidden/>
    <w:unhideWhenUsed/>
    <w:rsid w:val="008C6A59"/>
  </w:style>
  <w:style w:type="numbering" w:customStyle="1" w:styleId="1132">
    <w:name w:val="无列表113"/>
    <w:next w:val="NoList"/>
    <w:semiHidden/>
    <w:rsid w:val="008C6A59"/>
  </w:style>
  <w:style w:type="numbering" w:customStyle="1" w:styleId="1123">
    <w:name w:val="リストなし112"/>
    <w:next w:val="NoList"/>
    <w:uiPriority w:val="99"/>
    <w:semiHidden/>
    <w:unhideWhenUsed/>
    <w:rsid w:val="008C6A59"/>
  </w:style>
  <w:style w:type="numbering" w:customStyle="1" w:styleId="NoList223">
    <w:name w:val="No List223"/>
    <w:next w:val="NoList"/>
    <w:uiPriority w:val="99"/>
    <w:semiHidden/>
    <w:unhideWhenUsed/>
    <w:rsid w:val="008C6A59"/>
  </w:style>
  <w:style w:type="numbering" w:customStyle="1" w:styleId="NoList323">
    <w:name w:val="No List323"/>
    <w:next w:val="NoList"/>
    <w:uiPriority w:val="99"/>
    <w:semiHidden/>
    <w:unhideWhenUsed/>
    <w:rsid w:val="008C6A59"/>
  </w:style>
  <w:style w:type="numbering" w:customStyle="1" w:styleId="NoList422">
    <w:name w:val="No List422"/>
    <w:next w:val="NoList"/>
    <w:uiPriority w:val="99"/>
    <w:semiHidden/>
    <w:unhideWhenUsed/>
    <w:rsid w:val="008C6A59"/>
  </w:style>
  <w:style w:type="numbering" w:customStyle="1" w:styleId="NoList2112">
    <w:name w:val="No List2112"/>
    <w:next w:val="NoList"/>
    <w:uiPriority w:val="99"/>
    <w:semiHidden/>
    <w:unhideWhenUsed/>
    <w:rsid w:val="008C6A59"/>
  </w:style>
  <w:style w:type="numbering" w:customStyle="1" w:styleId="NoList3112">
    <w:name w:val="No List3112"/>
    <w:next w:val="NoList"/>
    <w:uiPriority w:val="99"/>
    <w:semiHidden/>
    <w:unhideWhenUsed/>
    <w:rsid w:val="008C6A59"/>
  </w:style>
  <w:style w:type="numbering" w:customStyle="1" w:styleId="NoList4112">
    <w:name w:val="No List4112"/>
    <w:next w:val="NoList"/>
    <w:uiPriority w:val="99"/>
    <w:semiHidden/>
    <w:unhideWhenUsed/>
    <w:rsid w:val="008C6A59"/>
  </w:style>
  <w:style w:type="numbering" w:customStyle="1" w:styleId="11120">
    <w:name w:val="无列表1112"/>
    <w:next w:val="NoList"/>
    <w:semiHidden/>
    <w:rsid w:val="008C6A59"/>
  </w:style>
  <w:style w:type="numbering" w:customStyle="1" w:styleId="NoList11112">
    <w:name w:val="No List11112"/>
    <w:next w:val="NoList"/>
    <w:uiPriority w:val="99"/>
    <w:semiHidden/>
    <w:unhideWhenUsed/>
    <w:rsid w:val="008C6A59"/>
  </w:style>
  <w:style w:type="numbering" w:customStyle="1" w:styleId="NoList1212">
    <w:name w:val="No List1212"/>
    <w:next w:val="NoList"/>
    <w:uiPriority w:val="99"/>
    <w:semiHidden/>
    <w:unhideWhenUsed/>
    <w:rsid w:val="008C6A59"/>
  </w:style>
  <w:style w:type="numbering" w:customStyle="1" w:styleId="NoList2212">
    <w:name w:val="No List2212"/>
    <w:next w:val="NoList"/>
    <w:uiPriority w:val="99"/>
    <w:semiHidden/>
    <w:unhideWhenUsed/>
    <w:rsid w:val="008C6A59"/>
  </w:style>
  <w:style w:type="numbering" w:customStyle="1" w:styleId="NoList3212">
    <w:name w:val="No List3212"/>
    <w:next w:val="NoList"/>
    <w:uiPriority w:val="99"/>
    <w:semiHidden/>
    <w:unhideWhenUsed/>
    <w:rsid w:val="008C6A59"/>
  </w:style>
  <w:style w:type="numbering" w:customStyle="1" w:styleId="NoList16">
    <w:name w:val="No List16"/>
    <w:next w:val="NoList"/>
    <w:uiPriority w:val="99"/>
    <w:semiHidden/>
    <w:unhideWhenUsed/>
    <w:rsid w:val="008C6A59"/>
  </w:style>
  <w:style w:type="numbering" w:customStyle="1" w:styleId="NoList17">
    <w:name w:val="No List17"/>
    <w:next w:val="NoList"/>
    <w:uiPriority w:val="99"/>
    <w:semiHidden/>
    <w:unhideWhenUsed/>
    <w:rsid w:val="008C6A59"/>
  </w:style>
  <w:style w:type="numbering" w:customStyle="1" w:styleId="NoList25">
    <w:name w:val="No List25"/>
    <w:next w:val="NoList"/>
    <w:uiPriority w:val="99"/>
    <w:semiHidden/>
    <w:unhideWhenUsed/>
    <w:rsid w:val="008C6A59"/>
  </w:style>
  <w:style w:type="numbering" w:customStyle="1" w:styleId="NoList35">
    <w:name w:val="No List35"/>
    <w:next w:val="NoList"/>
    <w:uiPriority w:val="99"/>
    <w:semiHidden/>
    <w:unhideWhenUsed/>
    <w:rsid w:val="008C6A59"/>
  </w:style>
  <w:style w:type="numbering" w:customStyle="1" w:styleId="NoList45">
    <w:name w:val="No List45"/>
    <w:next w:val="NoList"/>
    <w:uiPriority w:val="99"/>
    <w:semiHidden/>
    <w:unhideWhenUsed/>
    <w:rsid w:val="008C6A59"/>
  </w:style>
  <w:style w:type="numbering" w:customStyle="1" w:styleId="NoList54">
    <w:name w:val="No List54"/>
    <w:next w:val="NoList"/>
    <w:uiPriority w:val="99"/>
    <w:semiHidden/>
    <w:unhideWhenUsed/>
    <w:rsid w:val="008C6A59"/>
  </w:style>
  <w:style w:type="numbering" w:customStyle="1" w:styleId="NoList64">
    <w:name w:val="No List64"/>
    <w:next w:val="NoList"/>
    <w:uiPriority w:val="99"/>
    <w:semiHidden/>
    <w:unhideWhenUsed/>
    <w:rsid w:val="008C6A59"/>
  </w:style>
  <w:style w:type="numbering" w:customStyle="1" w:styleId="NoList74">
    <w:name w:val="No List74"/>
    <w:next w:val="NoList"/>
    <w:uiPriority w:val="99"/>
    <w:semiHidden/>
    <w:unhideWhenUsed/>
    <w:rsid w:val="008C6A59"/>
  </w:style>
  <w:style w:type="numbering" w:customStyle="1" w:styleId="NoList83">
    <w:name w:val="No List83"/>
    <w:next w:val="NoList"/>
    <w:uiPriority w:val="99"/>
    <w:semiHidden/>
    <w:unhideWhenUsed/>
    <w:rsid w:val="008C6A59"/>
  </w:style>
  <w:style w:type="numbering" w:customStyle="1" w:styleId="NoList93">
    <w:name w:val="No List93"/>
    <w:next w:val="NoList"/>
    <w:uiPriority w:val="99"/>
    <w:semiHidden/>
    <w:unhideWhenUsed/>
    <w:rsid w:val="008C6A59"/>
  </w:style>
  <w:style w:type="numbering" w:customStyle="1" w:styleId="NoList114">
    <w:name w:val="No List114"/>
    <w:next w:val="NoList"/>
    <w:uiPriority w:val="99"/>
    <w:semiHidden/>
    <w:unhideWhenUsed/>
    <w:rsid w:val="008C6A59"/>
  </w:style>
  <w:style w:type="numbering" w:customStyle="1" w:styleId="NoList214">
    <w:name w:val="No List214"/>
    <w:next w:val="NoList"/>
    <w:uiPriority w:val="99"/>
    <w:semiHidden/>
    <w:unhideWhenUsed/>
    <w:rsid w:val="008C6A59"/>
  </w:style>
  <w:style w:type="numbering" w:customStyle="1" w:styleId="NoList314">
    <w:name w:val="No List314"/>
    <w:next w:val="NoList"/>
    <w:uiPriority w:val="99"/>
    <w:semiHidden/>
    <w:unhideWhenUsed/>
    <w:rsid w:val="008C6A59"/>
  </w:style>
  <w:style w:type="numbering" w:customStyle="1" w:styleId="NoList414">
    <w:name w:val="No List414"/>
    <w:next w:val="NoList"/>
    <w:uiPriority w:val="99"/>
    <w:semiHidden/>
    <w:unhideWhenUsed/>
    <w:rsid w:val="008C6A59"/>
  </w:style>
  <w:style w:type="numbering" w:customStyle="1" w:styleId="NoList513">
    <w:name w:val="No List513"/>
    <w:next w:val="NoList"/>
    <w:uiPriority w:val="99"/>
    <w:semiHidden/>
    <w:unhideWhenUsed/>
    <w:rsid w:val="008C6A59"/>
  </w:style>
  <w:style w:type="numbering" w:customStyle="1" w:styleId="NoList613">
    <w:name w:val="No List613"/>
    <w:next w:val="NoList"/>
    <w:uiPriority w:val="99"/>
    <w:semiHidden/>
    <w:unhideWhenUsed/>
    <w:rsid w:val="008C6A59"/>
  </w:style>
  <w:style w:type="numbering" w:customStyle="1" w:styleId="NoList713">
    <w:name w:val="No List713"/>
    <w:next w:val="NoList"/>
    <w:uiPriority w:val="99"/>
    <w:semiHidden/>
    <w:unhideWhenUsed/>
    <w:rsid w:val="008C6A59"/>
  </w:style>
  <w:style w:type="numbering" w:customStyle="1" w:styleId="NoList813">
    <w:name w:val="No List813"/>
    <w:next w:val="NoList"/>
    <w:uiPriority w:val="99"/>
    <w:semiHidden/>
    <w:unhideWhenUsed/>
    <w:rsid w:val="008C6A59"/>
  </w:style>
  <w:style w:type="numbering" w:customStyle="1" w:styleId="NoList912">
    <w:name w:val="No List912"/>
    <w:next w:val="NoList"/>
    <w:uiPriority w:val="99"/>
    <w:semiHidden/>
    <w:unhideWhenUsed/>
    <w:rsid w:val="008C6A59"/>
  </w:style>
  <w:style w:type="numbering" w:customStyle="1" w:styleId="LFO193">
    <w:name w:val="LFO193"/>
    <w:basedOn w:val="NoList"/>
    <w:rsid w:val="008C6A59"/>
  </w:style>
  <w:style w:type="numbering" w:customStyle="1" w:styleId="NoList102">
    <w:name w:val="No List102"/>
    <w:next w:val="NoList"/>
    <w:uiPriority w:val="99"/>
    <w:semiHidden/>
    <w:unhideWhenUsed/>
    <w:rsid w:val="008C6A59"/>
  </w:style>
  <w:style w:type="numbering" w:customStyle="1" w:styleId="LFO1912">
    <w:name w:val="LFO1912"/>
    <w:basedOn w:val="NoList"/>
    <w:rsid w:val="008C6A59"/>
  </w:style>
  <w:style w:type="numbering" w:customStyle="1" w:styleId="NoList124">
    <w:name w:val="No List124"/>
    <w:next w:val="NoList"/>
    <w:uiPriority w:val="99"/>
    <w:semiHidden/>
    <w:rsid w:val="008C6A59"/>
  </w:style>
  <w:style w:type="numbering" w:customStyle="1" w:styleId="NoList1114">
    <w:name w:val="No List1114"/>
    <w:next w:val="NoList"/>
    <w:uiPriority w:val="99"/>
    <w:semiHidden/>
    <w:unhideWhenUsed/>
    <w:rsid w:val="008C6A59"/>
  </w:style>
  <w:style w:type="numbering" w:customStyle="1" w:styleId="145">
    <w:name w:val="无列表14"/>
    <w:next w:val="NoList"/>
    <w:semiHidden/>
    <w:rsid w:val="008C6A59"/>
  </w:style>
  <w:style w:type="numbering" w:customStyle="1" w:styleId="146">
    <w:name w:val="リストなし14"/>
    <w:next w:val="NoList"/>
    <w:uiPriority w:val="99"/>
    <w:semiHidden/>
    <w:unhideWhenUsed/>
    <w:rsid w:val="008C6A59"/>
  </w:style>
  <w:style w:type="numbering" w:customStyle="1" w:styleId="1141">
    <w:name w:val="无列表114"/>
    <w:next w:val="NoList"/>
    <w:semiHidden/>
    <w:rsid w:val="008C6A59"/>
  </w:style>
  <w:style w:type="numbering" w:customStyle="1" w:styleId="1133">
    <w:name w:val="リストなし113"/>
    <w:next w:val="NoList"/>
    <w:uiPriority w:val="99"/>
    <w:semiHidden/>
    <w:unhideWhenUsed/>
    <w:rsid w:val="008C6A59"/>
  </w:style>
  <w:style w:type="numbering" w:customStyle="1" w:styleId="NoList224">
    <w:name w:val="No List224"/>
    <w:next w:val="NoList"/>
    <w:uiPriority w:val="99"/>
    <w:semiHidden/>
    <w:unhideWhenUsed/>
    <w:rsid w:val="008C6A59"/>
  </w:style>
  <w:style w:type="numbering" w:customStyle="1" w:styleId="NoList324">
    <w:name w:val="No List324"/>
    <w:next w:val="NoList"/>
    <w:uiPriority w:val="99"/>
    <w:semiHidden/>
    <w:unhideWhenUsed/>
    <w:rsid w:val="008C6A59"/>
  </w:style>
  <w:style w:type="numbering" w:customStyle="1" w:styleId="NoList423">
    <w:name w:val="No List423"/>
    <w:next w:val="NoList"/>
    <w:uiPriority w:val="99"/>
    <w:semiHidden/>
    <w:unhideWhenUsed/>
    <w:rsid w:val="008C6A59"/>
  </w:style>
  <w:style w:type="numbering" w:customStyle="1" w:styleId="NoList2113">
    <w:name w:val="No List2113"/>
    <w:next w:val="NoList"/>
    <w:uiPriority w:val="99"/>
    <w:semiHidden/>
    <w:unhideWhenUsed/>
    <w:rsid w:val="008C6A59"/>
  </w:style>
  <w:style w:type="numbering" w:customStyle="1" w:styleId="NoList3113">
    <w:name w:val="No List3113"/>
    <w:next w:val="NoList"/>
    <w:uiPriority w:val="99"/>
    <w:semiHidden/>
    <w:unhideWhenUsed/>
    <w:rsid w:val="008C6A59"/>
  </w:style>
  <w:style w:type="numbering" w:customStyle="1" w:styleId="NoList4113">
    <w:name w:val="No List4113"/>
    <w:next w:val="NoList"/>
    <w:uiPriority w:val="99"/>
    <w:semiHidden/>
    <w:unhideWhenUsed/>
    <w:rsid w:val="008C6A59"/>
  </w:style>
  <w:style w:type="numbering" w:customStyle="1" w:styleId="11130">
    <w:name w:val="无列表1113"/>
    <w:next w:val="NoList"/>
    <w:semiHidden/>
    <w:rsid w:val="008C6A59"/>
  </w:style>
  <w:style w:type="numbering" w:customStyle="1" w:styleId="NoList11113">
    <w:name w:val="No List11113"/>
    <w:next w:val="NoList"/>
    <w:uiPriority w:val="99"/>
    <w:semiHidden/>
    <w:unhideWhenUsed/>
    <w:rsid w:val="008C6A59"/>
  </w:style>
  <w:style w:type="numbering" w:customStyle="1" w:styleId="NoList1213">
    <w:name w:val="No List1213"/>
    <w:next w:val="NoList"/>
    <w:uiPriority w:val="99"/>
    <w:semiHidden/>
    <w:unhideWhenUsed/>
    <w:rsid w:val="008C6A59"/>
  </w:style>
  <w:style w:type="numbering" w:customStyle="1" w:styleId="NoList2213">
    <w:name w:val="No List2213"/>
    <w:next w:val="NoList"/>
    <w:uiPriority w:val="99"/>
    <w:semiHidden/>
    <w:unhideWhenUsed/>
    <w:rsid w:val="008C6A59"/>
  </w:style>
  <w:style w:type="numbering" w:customStyle="1" w:styleId="NoList3213">
    <w:name w:val="No List3213"/>
    <w:next w:val="NoList"/>
    <w:uiPriority w:val="99"/>
    <w:semiHidden/>
    <w:unhideWhenUsed/>
    <w:rsid w:val="008C6A59"/>
  </w:style>
  <w:style w:type="numbering" w:customStyle="1" w:styleId="2b">
    <w:name w:val="无列表2"/>
    <w:next w:val="NoList"/>
    <w:uiPriority w:val="99"/>
    <w:semiHidden/>
    <w:unhideWhenUsed/>
    <w:rsid w:val="008C6A59"/>
  </w:style>
  <w:style w:type="numbering" w:customStyle="1" w:styleId="154">
    <w:name w:val="无列表15"/>
    <w:next w:val="NoList"/>
    <w:semiHidden/>
    <w:rsid w:val="008C6A59"/>
  </w:style>
  <w:style w:type="numbering" w:customStyle="1" w:styleId="155">
    <w:name w:val="リストなし15"/>
    <w:next w:val="NoList"/>
    <w:uiPriority w:val="99"/>
    <w:semiHidden/>
    <w:unhideWhenUsed/>
    <w:rsid w:val="008C6A59"/>
  </w:style>
  <w:style w:type="numbering" w:customStyle="1" w:styleId="NoList18">
    <w:name w:val="No List18"/>
    <w:next w:val="NoList"/>
    <w:uiPriority w:val="99"/>
    <w:semiHidden/>
    <w:unhideWhenUsed/>
    <w:rsid w:val="008C6A59"/>
  </w:style>
  <w:style w:type="numbering" w:customStyle="1" w:styleId="1150">
    <w:name w:val="无列表115"/>
    <w:next w:val="NoList"/>
    <w:semiHidden/>
    <w:rsid w:val="008C6A59"/>
  </w:style>
  <w:style w:type="numbering" w:customStyle="1" w:styleId="1142">
    <w:name w:val="リストなし114"/>
    <w:next w:val="NoList"/>
    <w:uiPriority w:val="99"/>
    <w:semiHidden/>
    <w:unhideWhenUsed/>
    <w:rsid w:val="008C6A59"/>
  </w:style>
  <w:style w:type="numbering" w:customStyle="1" w:styleId="NoList26">
    <w:name w:val="No List26"/>
    <w:next w:val="NoList"/>
    <w:uiPriority w:val="99"/>
    <w:semiHidden/>
    <w:unhideWhenUsed/>
    <w:rsid w:val="008C6A59"/>
  </w:style>
  <w:style w:type="numbering" w:customStyle="1" w:styleId="NoList36">
    <w:name w:val="No List36"/>
    <w:next w:val="NoList"/>
    <w:uiPriority w:val="99"/>
    <w:semiHidden/>
    <w:unhideWhenUsed/>
    <w:rsid w:val="008C6A59"/>
  </w:style>
  <w:style w:type="numbering" w:customStyle="1" w:styleId="NoList115">
    <w:name w:val="No List115"/>
    <w:next w:val="NoList"/>
    <w:uiPriority w:val="99"/>
    <w:semiHidden/>
    <w:unhideWhenUsed/>
    <w:rsid w:val="008C6A59"/>
  </w:style>
  <w:style w:type="numbering" w:customStyle="1" w:styleId="NoList46">
    <w:name w:val="No List46"/>
    <w:next w:val="NoList"/>
    <w:uiPriority w:val="99"/>
    <w:semiHidden/>
    <w:unhideWhenUsed/>
    <w:rsid w:val="008C6A59"/>
  </w:style>
  <w:style w:type="numbering" w:customStyle="1" w:styleId="NoList55">
    <w:name w:val="No List55"/>
    <w:next w:val="NoList"/>
    <w:uiPriority w:val="99"/>
    <w:semiHidden/>
    <w:unhideWhenUsed/>
    <w:rsid w:val="008C6A59"/>
  </w:style>
  <w:style w:type="numbering" w:customStyle="1" w:styleId="NoList1115">
    <w:name w:val="No List1115"/>
    <w:next w:val="NoList"/>
    <w:uiPriority w:val="99"/>
    <w:semiHidden/>
    <w:unhideWhenUsed/>
    <w:rsid w:val="008C6A59"/>
  </w:style>
  <w:style w:type="numbering" w:customStyle="1" w:styleId="NoList215">
    <w:name w:val="No List215"/>
    <w:next w:val="NoList"/>
    <w:uiPriority w:val="99"/>
    <w:semiHidden/>
    <w:unhideWhenUsed/>
    <w:rsid w:val="008C6A59"/>
  </w:style>
  <w:style w:type="numbering" w:customStyle="1" w:styleId="NoList315">
    <w:name w:val="No List315"/>
    <w:next w:val="NoList"/>
    <w:uiPriority w:val="99"/>
    <w:semiHidden/>
    <w:unhideWhenUsed/>
    <w:rsid w:val="008C6A59"/>
  </w:style>
  <w:style w:type="numbering" w:customStyle="1" w:styleId="NoList415">
    <w:name w:val="No List415"/>
    <w:next w:val="NoList"/>
    <w:uiPriority w:val="99"/>
    <w:semiHidden/>
    <w:unhideWhenUsed/>
    <w:rsid w:val="008C6A59"/>
  </w:style>
  <w:style w:type="numbering" w:customStyle="1" w:styleId="NoList65">
    <w:name w:val="No List65"/>
    <w:next w:val="NoList"/>
    <w:uiPriority w:val="99"/>
    <w:semiHidden/>
    <w:unhideWhenUsed/>
    <w:rsid w:val="008C6A59"/>
  </w:style>
  <w:style w:type="numbering" w:customStyle="1" w:styleId="NoList75">
    <w:name w:val="No List75"/>
    <w:next w:val="NoList"/>
    <w:uiPriority w:val="99"/>
    <w:semiHidden/>
    <w:unhideWhenUsed/>
    <w:rsid w:val="008C6A59"/>
  </w:style>
  <w:style w:type="numbering" w:customStyle="1" w:styleId="NoList125">
    <w:name w:val="No List125"/>
    <w:next w:val="NoList"/>
    <w:uiPriority w:val="99"/>
    <w:semiHidden/>
    <w:unhideWhenUsed/>
    <w:rsid w:val="008C6A59"/>
  </w:style>
  <w:style w:type="numbering" w:customStyle="1" w:styleId="NoList225">
    <w:name w:val="No List225"/>
    <w:next w:val="NoList"/>
    <w:uiPriority w:val="99"/>
    <w:semiHidden/>
    <w:unhideWhenUsed/>
    <w:rsid w:val="008C6A59"/>
  </w:style>
  <w:style w:type="numbering" w:customStyle="1" w:styleId="NoList325">
    <w:name w:val="No List325"/>
    <w:next w:val="NoList"/>
    <w:uiPriority w:val="99"/>
    <w:semiHidden/>
    <w:unhideWhenUsed/>
    <w:rsid w:val="008C6A59"/>
  </w:style>
  <w:style w:type="numbering" w:customStyle="1" w:styleId="NoList424">
    <w:name w:val="No List424"/>
    <w:next w:val="NoList"/>
    <w:uiPriority w:val="99"/>
    <w:semiHidden/>
    <w:unhideWhenUsed/>
    <w:rsid w:val="008C6A59"/>
  </w:style>
  <w:style w:type="numbering" w:customStyle="1" w:styleId="NoList514">
    <w:name w:val="No List514"/>
    <w:next w:val="NoList"/>
    <w:uiPriority w:val="99"/>
    <w:semiHidden/>
    <w:unhideWhenUsed/>
    <w:rsid w:val="008C6A59"/>
  </w:style>
  <w:style w:type="numbering" w:customStyle="1" w:styleId="NoList2114">
    <w:name w:val="No List2114"/>
    <w:next w:val="NoList"/>
    <w:uiPriority w:val="99"/>
    <w:semiHidden/>
    <w:unhideWhenUsed/>
    <w:rsid w:val="008C6A59"/>
  </w:style>
  <w:style w:type="numbering" w:customStyle="1" w:styleId="NoList3114">
    <w:name w:val="No List3114"/>
    <w:next w:val="NoList"/>
    <w:uiPriority w:val="99"/>
    <w:semiHidden/>
    <w:unhideWhenUsed/>
    <w:rsid w:val="008C6A59"/>
  </w:style>
  <w:style w:type="numbering" w:customStyle="1" w:styleId="NoList4114">
    <w:name w:val="No List4114"/>
    <w:next w:val="NoList"/>
    <w:uiPriority w:val="99"/>
    <w:semiHidden/>
    <w:unhideWhenUsed/>
    <w:rsid w:val="008C6A59"/>
  </w:style>
  <w:style w:type="numbering" w:customStyle="1" w:styleId="NoList614">
    <w:name w:val="No List614"/>
    <w:next w:val="NoList"/>
    <w:uiPriority w:val="99"/>
    <w:semiHidden/>
    <w:unhideWhenUsed/>
    <w:rsid w:val="008C6A59"/>
  </w:style>
  <w:style w:type="numbering" w:customStyle="1" w:styleId="11140">
    <w:name w:val="无列表1114"/>
    <w:next w:val="NoList"/>
    <w:semiHidden/>
    <w:rsid w:val="008C6A59"/>
  </w:style>
  <w:style w:type="numbering" w:customStyle="1" w:styleId="NoList11114">
    <w:name w:val="No List11114"/>
    <w:next w:val="NoList"/>
    <w:uiPriority w:val="99"/>
    <w:semiHidden/>
    <w:unhideWhenUsed/>
    <w:rsid w:val="008C6A59"/>
  </w:style>
  <w:style w:type="numbering" w:customStyle="1" w:styleId="NoList714">
    <w:name w:val="No List714"/>
    <w:next w:val="NoList"/>
    <w:uiPriority w:val="99"/>
    <w:semiHidden/>
    <w:unhideWhenUsed/>
    <w:rsid w:val="008C6A59"/>
  </w:style>
  <w:style w:type="numbering" w:customStyle="1" w:styleId="NoList1214">
    <w:name w:val="No List1214"/>
    <w:next w:val="NoList"/>
    <w:uiPriority w:val="99"/>
    <w:semiHidden/>
    <w:unhideWhenUsed/>
    <w:rsid w:val="008C6A59"/>
  </w:style>
  <w:style w:type="numbering" w:customStyle="1" w:styleId="NoList2214">
    <w:name w:val="No List2214"/>
    <w:next w:val="NoList"/>
    <w:uiPriority w:val="99"/>
    <w:semiHidden/>
    <w:unhideWhenUsed/>
    <w:rsid w:val="008C6A59"/>
  </w:style>
  <w:style w:type="numbering" w:customStyle="1" w:styleId="NoList3214">
    <w:name w:val="No List3214"/>
    <w:next w:val="NoList"/>
    <w:uiPriority w:val="99"/>
    <w:semiHidden/>
    <w:unhideWhenUsed/>
    <w:rsid w:val="008C6A59"/>
  </w:style>
  <w:style w:type="numbering" w:customStyle="1" w:styleId="NoList84">
    <w:name w:val="No List84"/>
    <w:next w:val="NoList"/>
    <w:uiPriority w:val="99"/>
    <w:semiHidden/>
    <w:unhideWhenUsed/>
    <w:rsid w:val="008C6A59"/>
  </w:style>
  <w:style w:type="numbering" w:customStyle="1" w:styleId="NoList94">
    <w:name w:val="No List94"/>
    <w:next w:val="NoList"/>
    <w:uiPriority w:val="99"/>
    <w:semiHidden/>
    <w:unhideWhenUsed/>
    <w:rsid w:val="008C6A59"/>
  </w:style>
  <w:style w:type="numbering" w:customStyle="1" w:styleId="NoList814">
    <w:name w:val="No List814"/>
    <w:next w:val="NoList"/>
    <w:uiPriority w:val="99"/>
    <w:semiHidden/>
    <w:unhideWhenUsed/>
    <w:rsid w:val="008C6A59"/>
  </w:style>
  <w:style w:type="numbering" w:customStyle="1" w:styleId="NoList913">
    <w:name w:val="No List913"/>
    <w:next w:val="NoList"/>
    <w:uiPriority w:val="99"/>
    <w:semiHidden/>
    <w:unhideWhenUsed/>
    <w:rsid w:val="008C6A59"/>
  </w:style>
  <w:style w:type="numbering" w:customStyle="1" w:styleId="LFO194">
    <w:name w:val="LFO194"/>
    <w:basedOn w:val="NoList"/>
    <w:rsid w:val="008C6A59"/>
  </w:style>
  <w:style w:type="numbering" w:customStyle="1" w:styleId="NoList103">
    <w:name w:val="No List103"/>
    <w:next w:val="NoList"/>
    <w:uiPriority w:val="99"/>
    <w:semiHidden/>
    <w:unhideWhenUsed/>
    <w:rsid w:val="008C6A59"/>
  </w:style>
  <w:style w:type="numbering" w:customStyle="1" w:styleId="LFO1913">
    <w:name w:val="LFO1913"/>
    <w:basedOn w:val="NoList"/>
    <w:rsid w:val="008C6A59"/>
  </w:style>
  <w:style w:type="numbering" w:customStyle="1" w:styleId="1211">
    <w:name w:val="无列表121"/>
    <w:next w:val="NoList"/>
    <w:semiHidden/>
    <w:rsid w:val="008C6A59"/>
  </w:style>
  <w:style w:type="numbering" w:customStyle="1" w:styleId="1212">
    <w:name w:val="リストなし121"/>
    <w:next w:val="NoList"/>
    <w:uiPriority w:val="99"/>
    <w:semiHidden/>
    <w:unhideWhenUsed/>
    <w:rsid w:val="008C6A59"/>
  </w:style>
  <w:style w:type="numbering" w:customStyle="1" w:styleId="11114">
    <w:name w:val="リストなし1111"/>
    <w:next w:val="NoList"/>
    <w:uiPriority w:val="99"/>
    <w:semiHidden/>
    <w:unhideWhenUsed/>
    <w:rsid w:val="008C6A59"/>
  </w:style>
  <w:style w:type="numbering" w:customStyle="1" w:styleId="NoList131">
    <w:name w:val="No List131"/>
    <w:next w:val="NoList"/>
    <w:uiPriority w:val="99"/>
    <w:semiHidden/>
    <w:unhideWhenUsed/>
    <w:rsid w:val="008C6A59"/>
  </w:style>
  <w:style w:type="numbering" w:customStyle="1" w:styleId="NoList231">
    <w:name w:val="No List231"/>
    <w:next w:val="NoList"/>
    <w:uiPriority w:val="99"/>
    <w:semiHidden/>
    <w:unhideWhenUsed/>
    <w:rsid w:val="008C6A59"/>
  </w:style>
  <w:style w:type="numbering" w:customStyle="1" w:styleId="NoList331">
    <w:name w:val="No List331"/>
    <w:next w:val="NoList"/>
    <w:uiPriority w:val="99"/>
    <w:semiHidden/>
    <w:unhideWhenUsed/>
    <w:rsid w:val="008C6A59"/>
  </w:style>
  <w:style w:type="numbering" w:customStyle="1" w:styleId="NoList431">
    <w:name w:val="No List431"/>
    <w:next w:val="NoList"/>
    <w:uiPriority w:val="99"/>
    <w:semiHidden/>
    <w:unhideWhenUsed/>
    <w:rsid w:val="008C6A59"/>
  </w:style>
  <w:style w:type="numbering" w:customStyle="1" w:styleId="NoList521">
    <w:name w:val="No List521"/>
    <w:next w:val="NoList"/>
    <w:uiPriority w:val="99"/>
    <w:semiHidden/>
    <w:unhideWhenUsed/>
    <w:rsid w:val="008C6A59"/>
  </w:style>
  <w:style w:type="numbering" w:customStyle="1" w:styleId="NoList621">
    <w:name w:val="No List621"/>
    <w:next w:val="NoList"/>
    <w:uiPriority w:val="99"/>
    <w:semiHidden/>
    <w:unhideWhenUsed/>
    <w:rsid w:val="008C6A59"/>
  </w:style>
  <w:style w:type="numbering" w:customStyle="1" w:styleId="NoList721">
    <w:name w:val="No List721"/>
    <w:next w:val="NoList"/>
    <w:uiPriority w:val="99"/>
    <w:semiHidden/>
    <w:unhideWhenUsed/>
    <w:rsid w:val="008C6A59"/>
  </w:style>
  <w:style w:type="numbering" w:customStyle="1" w:styleId="NoList1121">
    <w:name w:val="No List1121"/>
    <w:next w:val="NoList"/>
    <w:uiPriority w:val="99"/>
    <w:semiHidden/>
    <w:unhideWhenUsed/>
    <w:rsid w:val="008C6A59"/>
  </w:style>
  <w:style w:type="numbering" w:customStyle="1" w:styleId="NoList2121">
    <w:name w:val="No List2121"/>
    <w:next w:val="NoList"/>
    <w:uiPriority w:val="99"/>
    <w:semiHidden/>
    <w:unhideWhenUsed/>
    <w:rsid w:val="008C6A59"/>
  </w:style>
  <w:style w:type="numbering" w:customStyle="1" w:styleId="NoList3121">
    <w:name w:val="No List3121"/>
    <w:next w:val="NoList"/>
    <w:uiPriority w:val="99"/>
    <w:semiHidden/>
    <w:unhideWhenUsed/>
    <w:rsid w:val="008C6A59"/>
  </w:style>
  <w:style w:type="numbering" w:customStyle="1" w:styleId="NoList4121">
    <w:name w:val="No List4121"/>
    <w:next w:val="NoList"/>
    <w:uiPriority w:val="99"/>
    <w:semiHidden/>
    <w:unhideWhenUsed/>
    <w:rsid w:val="008C6A59"/>
  </w:style>
  <w:style w:type="numbering" w:customStyle="1" w:styleId="NoList5111">
    <w:name w:val="No List5111"/>
    <w:next w:val="NoList"/>
    <w:uiPriority w:val="99"/>
    <w:semiHidden/>
    <w:unhideWhenUsed/>
    <w:rsid w:val="008C6A59"/>
  </w:style>
  <w:style w:type="numbering" w:customStyle="1" w:styleId="NoList6111">
    <w:name w:val="No List6111"/>
    <w:next w:val="NoList"/>
    <w:uiPriority w:val="99"/>
    <w:semiHidden/>
    <w:unhideWhenUsed/>
    <w:rsid w:val="008C6A59"/>
  </w:style>
  <w:style w:type="numbering" w:customStyle="1" w:styleId="NoList7111">
    <w:name w:val="No List7111"/>
    <w:next w:val="NoList"/>
    <w:uiPriority w:val="99"/>
    <w:semiHidden/>
    <w:unhideWhenUsed/>
    <w:rsid w:val="008C6A59"/>
  </w:style>
  <w:style w:type="numbering" w:customStyle="1" w:styleId="NoList8111">
    <w:name w:val="No List8111"/>
    <w:next w:val="NoList"/>
    <w:uiPriority w:val="99"/>
    <w:semiHidden/>
    <w:unhideWhenUsed/>
    <w:rsid w:val="008C6A59"/>
  </w:style>
  <w:style w:type="numbering" w:customStyle="1" w:styleId="NoList1221">
    <w:name w:val="No List1221"/>
    <w:next w:val="NoList"/>
    <w:uiPriority w:val="99"/>
    <w:semiHidden/>
    <w:rsid w:val="008C6A59"/>
  </w:style>
  <w:style w:type="numbering" w:customStyle="1" w:styleId="NoList11121">
    <w:name w:val="No List11121"/>
    <w:next w:val="NoList"/>
    <w:uiPriority w:val="99"/>
    <w:semiHidden/>
    <w:unhideWhenUsed/>
    <w:rsid w:val="008C6A59"/>
  </w:style>
  <w:style w:type="numbering" w:customStyle="1" w:styleId="11210">
    <w:name w:val="无列表1121"/>
    <w:next w:val="NoList"/>
    <w:semiHidden/>
    <w:rsid w:val="008C6A59"/>
  </w:style>
  <w:style w:type="numbering" w:customStyle="1" w:styleId="NoList2221">
    <w:name w:val="No List2221"/>
    <w:next w:val="NoList"/>
    <w:uiPriority w:val="99"/>
    <w:semiHidden/>
    <w:unhideWhenUsed/>
    <w:rsid w:val="008C6A59"/>
  </w:style>
  <w:style w:type="numbering" w:customStyle="1" w:styleId="NoList3221">
    <w:name w:val="No List3221"/>
    <w:next w:val="NoList"/>
    <w:uiPriority w:val="99"/>
    <w:semiHidden/>
    <w:unhideWhenUsed/>
    <w:rsid w:val="008C6A59"/>
  </w:style>
  <w:style w:type="numbering" w:customStyle="1" w:styleId="NoList4211">
    <w:name w:val="No List4211"/>
    <w:next w:val="NoList"/>
    <w:uiPriority w:val="99"/>
    <w:semiHidden/>
    <w:unhideWhenUsed/>
    <w:rsid w:val="008C6A59"/>
  </w:style>
  <w:style w:type="numbering" w:customStyle="1" w:styleId="NoList21111">
    <w:name w:val="No List21111"/>
    <w:next w:val="NoList"/>
    <w:uiPriority w:val="99"/>
    <w:semiHidden/>
    <w:unhideWhenUsed/>
    <w:rsid w:val="008C6A59"/>
  </w:style>
  <w:style w:type="numbering" w:customStyle="1" w:styleId="NoList31111">
    <w:name w:val="No List31111"/>
    <w:next w:val="NoList"/>
    <w:uiPriority w:val="99"/>
    <w:semiHidden/>
    <w:unhideWhenUsed/>
    <w:rsid w:val="008C6A59"/>
  </w:style>
  <w:style w:type="numbering" w:customStyle="1" w:styleId="NoList41111">
    <w:name w:val="No List41111"/>
    <w:next w:val="NoList"/>
    <w:uiPriority w:val="99"/>
    <w:semiHidden/>
    <w:unhideWhenUsed/>
    <w:rsid w:val="008C6A59"/>
  </w:style>
  <w:style w:type="numbering" w:customStyle="1" w:styleId="111110">
    <w:name w:val="无列表11111"/>
    <w:next w:val="NoList"/>
    <w:semiHidden/>
    <w:rsid w:val="008C6A59"/>
  </w:style>
  <w:style w:type="numbering" w:customStyle="1" w:styleId="NoList111111">
    <w:name w:val="No List111111"/>
    <w:next w:val="NoList"/>
    <w:uiPriority w:val="99"/>
    <w:semiHidden/>
    <w:unhideWhenUsed/>
    <w:rsid w:val="008C6A59"/>
  </w:style>
  <w:style w:type="numbering" w:customStyle="1" w:styleId="NoList12111">
    <w:name w:val="No List12111"/>
    <w:next w:val="NoList"/>
    <w:uiPriority w:val="99"/>
    <w:semiHidden/>
    <w:unhideWhenUsed/>
    <w:rsid w:val="008C6A59"/>
  </w:style>
  <w:style w:type="numbering" w:customStyle="1" w:styleId="NoList22111">
    <w:name w:val="No List22111"/>
    <w:next w:val="NoList"/>
    <w:uiPriority w:val="99"/>
    <w:semiHidden/>
    <w:unhideWhenUsed/>
    <w:rsid w:val="008C6A59"/>
  </w:style>
  <w:style w:type="numbering" w:customStyle="1" w:styleId="NoList32111">
    <w:name w:val="No List32111"/>
    <w:next w:val="NoList"/>
    <w:uiPriority w:val="99"/>
    <w:semiHidden/>
    <w:unhideWhenUsed/>
    <w:rsid w:val="008C6A59"/>
  </w:style>
  <w:style w:type="numbering" w:customStyle="1" w:styleId="NoList141">
    <w:name w:val="No List141"/>
    <w:next w:val="NoList"/>
    <w:uiPriority w:val="99"/>
    <w:semiHidden/>
    <w:unhideWhenUsed/>
    <w:rsid w:val="008C6A59"/>
  </w:style>
  <w:style w:type="numbering" w:customStyle="1" w:styleId="NoList151">
    <w:name w:val="No List151"/>
    <w:next w:val="NoList"/>
    <w:uiPriority w:val="99"/>
    <w:semiHidden/>
    <w:unhideWhenUsed/>
    <w:rsid w:val="008C6A59"/>
  </w:style>
  <w:style w:type="numbering" w:customStyle="1" w:styleId="NoList241">
    <w:name w:val="No List241"/>
    <w:next w:val="NoList"/>
    <w:uiPriority w:val="99"/>
    <w:semiHidden/>
    <w:unhideWhenUsed/>
    <w:rsid w:val="008C6A59"/>
  </w:style>
  <w:style w:type="numbering" w:customStyle="1" w:styleId="NoList341">
    <w:name w:val="No List341"/>
    <w:next w:val="NoList"/>
    <w:uiPriority w:val="99"/>
    <w:semiHidden/>
    <w:unhideWhenUsed/>
    <w:rsid w:val="008C6A59"/>
  </w:style>
  <w:style w:type="numbering" w:customStyle="1" w:styleId="NoList441">
    <w:name w:val="No List441"/>
    <w:next w:val="NoList"/>
    <w:uiPriority w:val="99"/>
    <w:semiHidden/>
    <w:unhideWhenUsed/>
    <w:rsid w:val="008C6A59"/>
  </w:style>
  <w:style w:type="numbering" w:customStyle="1" w:styleId="NoList531">
    <w:name w:val="No List531"/>
    <w:next w:val="NoList"/>
    <w:uiPriority w:val="99"/>
    <w:semiHidden/>
    <w:unhideWhenUsed/>
    <w:rsid w:val="008C6A59"/>
  </w:style>
  <w:style w:type="numbering" w:customStyle="1" w:styleId="NoList631">
    <w:name w:val="No List631"/>
    <w:next w:val="NoList"/>
    <w:uiPriority w:val="99"/>
    <w:semiHidden/>
    <w:unhideWhenUsed/>
    <w:rsid w:val="008C6A59"/>
  </w:style>
  <w:style w:type="numbering" w:customStyle="1" w:styleId="NoList731">
    <w:name w:val="No List731"/>
    <w:next w:val="NoList"/>
    <w:uiPriority w:val="99"/>
    <w:semiHidden/>
    <w:unhideWhenUsed/>
    <w:rsid w:val="008C6A59"/>
  </w:style>
  <w:style w:type="numbering" w:customStyle="1" w:styleId="NoList821">
    <w:name w:val="No List821"/>
    <w:next w:val="NoList"/>
    <w:uiPriority w:val="99"/>
    <w:semiHidden/>
    <w:unhideWhenUsed/>
    <w:rsid w:val="008C6A59"/>
  </w:style>
  <w:style w:type="numbering" w:customStyle="1" w:styleId="NoList921">
    <w:name w:val="No List921"/>
    <w:next w:val="NoList"/>
    <w:uiPriority w:val="99"/>
    <w:semiHidden/>
    <w:unhideWhenUsed/>
    <w:rsid w:val="008C6A59"/>
  </w:style>
  <w:style w:type="numbering" w:customStyle="1" w:styleId="NoList1131">
    <w:name w:val="No List1131"/>
    <w:next w:val="NoList"/>
    <w:uiPriority w:val="99"/>
    <w:semiHidden/>
    <w:unhideWhenUsed/>
    <w:rsid w:val="008C6A59"/>
  </w:style>
  <w:style w:type="numbering" w:customStyle="1" w:styleId="NoList2131">
    <w:name w:val="No List2131"/>
    <w:next w:val="NoList"/>
    <w:uiPriority w:val="99"/>
    <w:semiHidden/>
    <w:unhideWhenUsed/>
    <w:rsid w:val="008C6A59"/>
  </w:style>
  <w:style w:type="numbering" w:customStyle="1" w:styleId="NoList3131">
    <w:name w:val="No List3131"/>
    <w:next w:val="NoList"/>
    <w:uiPriority w:val="99"/>
    <w:semiHidden/>
    <w:unhideWhenUsed/>
    <w:rsid w:val="008C6A59"/>
  </w:style>
  <w:style w:type="numbering" w:customStyle="1" w:styleId="NoList4131">
    <w:name w:val="No List4131"/>
    <w:next w:val="NoList"/>
    <w:uiPriority w:val="99"/>
    <w:semiHidden/>
    <w:unhideWhenUsed/>
    <w:rsid w:val="008C6A59"/>
  </w:style>
  <w:style w:type="numbering" w:customStyle="1" w:styleId="NoList5121">
    <w:name w:val="No List5121"/>
    <w:next w:val="NoList"/>
    <w:uiPriority w:val="99"/>
    <w:semiHidden/>
    <w:unhideWhenUsed/>
    <w:rsid w:val="008C6A59"/>
  </w:style>
  <w:style w:type="numbering" w:customStyle="1" w:styleId="NoList6121">
    <w:name w:val="No List6121"/>
    <w:next w:val="NoList"/>
    <w:uiPriority w:val="99"/>
    <w:semiHidden/>
    <w:unhideWhenUsed/>
    <w:rsid w:val="008C6A59"/>
  </w:style>
  <w:style w:type="numbering" w:customStyle="1" w:styleId="NoList7121">
    <w:name w:val="No List7121"/>
    <w:next w:val="NoList"/>
    <w:uiPriority w:val="99"/>
    <w:semiHidden/>
    <w:unhideWhenUsed/>
    <w:rsid w:val="008C6A59"/>
  </w:style>
  <w:style w:type="numbering" w:customStyle="1" w:styleId="NoList8121">
    <w:name w:val="No List8121"/>
    <w:next w:val="NoList"/>
    <w:uiPriority w:val="99"/>
    <w:semiHidden/>
    <w:unhideWhenUsed/>
    <w:rsid w:val="008C6A59"/>
  </w:style>
  <w:style w:type="numbering" w:customStyle="1" w:styleId="NoList9111">
    <w:name w:val="No List9111"/>
    <w:next w:val="NoList"/>
    <w:uiPriority w:val="99"/>
    <w:semiHidden/>
    <w:unhideWhenUsed/>
    <w:rsid w:val="008C6A59"/>
  </w:style>
  <w:style w:type="numbering" w:customStyle="1" w:styleId="LFO1921">
    <w:name w:val="LFO1921"/>
    <w:basedOn w:val="NoList"/>
    <w:rsid w:val="008C6A59"/>
  </w:style>
  <w:style w:type="numbering" w:customStyle="1" w:styleId="NoList1011">
    <w:name w:val="No List1011"/>
    <w:next w:val="NoList"/>
    <w:uiPriority w:val="99"/>
    <w:semiHidden/>
    <w:unhideWhenUsed/>
    <w:rsid w:val="008C6A59"/>
  </w:style>
  <w:style w:type="numbering" w:customStyle="1" w:styleId="LFO19111">
    <w:name w:val="LFO19111"/>
    <w:basedOn w:val="NoList"/>
    <w:rsid w:val="008C6A59"/>
  </w:style>
  <w:style w:type="numbering" w:customStyle="1" w:styleId="NoList1231">
    <w:name w:val="No List1231"/>
    <w:next w:val="NoList"/>
    <w:uiPriority w:val="99"/>
    <w:semiHidden/>
    <w:rsid w:val="008C6A59"/>
  </w:style>
  <w:style w:type="numbering" w:customStyle="1" w:styleId="NoList11131">
    <w:name w:val="No List11131"/>
    <w:next w:val="NoList"/>
    <w:uiPriority w:val="99"/>
    <w:semiHidden/>
    <w:unhideWhenUsed/>
    <w:rsid w:val="008C6A59"/>
  </w:style>
  <w:style w:type="numbering" w:customStyle="1" w:styleId="1311">
    <w:name w:val="无列表131"/>
    <w:next w:val="NoList"/>
    <w:semiHidden/>
    <w:rsid w:val="008C6A59"/>
  </w:style>
  <w:style w:type="numbering" w:customStyle="1" w:styleId="1312">
    <w:name w:val="リストなし131"/>
    <w:next w:val="NoList"/>
    <w:uiPriority w:val="99"/>
    <w:semiHidden/>
    <w:unhideWhenUsed/>
    <w:rsid w:val="008C6A59"/>
  </w:style>
  <w:style w:type="numbering" w:customStyle="1" w:styleId="11310">
    <w:name w:val="无列表1131"/>
    <w:next w:val="NoList"/>
    <w:semiHidden/>
    <w:rsid w:val="008C6A59"/>
  </w:style>
  <w:style w:type="numbering" w:customStyle="1" w:styleId="11211">
    <w:name w:val="リストなし1121"/>
    <w:next w:val="NoList"/>
    <w:uiPriority w:val="99"/>
    <w:semiHidden/>
    <w:unhideWhenUsed/>
    <w:rsid w:val="008C6A59"/>
  </w:style>
  <w:style w:type="numbering" w:customStyle="1" w:styleId="NoList2231">
    <w:name w:val="No List2231"/>
    <w:next w:val="NoList"/>
    <w:uiPriority w:val="99"/>
    <w:semiHidden/>
    <w:unhideWhenUsed/>
    <w:rsid w:val="008C6A59"/>
  </w:style>
  <w:style w:type="numbering" w:customStyle="1" w:styleId="NoList3231">
    <w:name w:val="No List3231"/>
    <w:next w:val="NoList"/>
    <w:uiPriority w:val="99"/>
    <w:semiHidden/>
    <w:unhideWhenUsed/>
    <w:rsid w:val="008C6A59"/>
  </w:style>
  <w:style w:type="numbering" w:customStyle="1" w:styleId="NoList4221">
    <w:name w:val="No List4221"/>
    <w:next w:val="NoList"/>
    <w:uiPriority w:val="99"/>
    <w:semiHidden/>
    <w:unhideWhenUsed/>
    <w:rsid w:val="008C6A59"/>
  </w:style>
  <w:style w:type="numbering" w:customStyle="1" w:styleId="NoList21121">
    <w:name w:val="No List21121"/>
    <w:next w:val="NoList"/>
    <w:uiPriority w:val="99"/>
    <w:semiHidden/>
    <w:unhideWhenUsed/>
    <w:rsid w:val="008C6A59"/>
  </w:style>
  <w:style w:type="numbering" w:customStyle="1" w:styleId="NoList31121">
    <w:name w:val="No List31121"/>
    <w:next w:val="NoList"/>
    <w:uiPriority w:val="99"/>
    <w:semiHidden/>
    <w:unhideWhenUsed/>
    <w:rsid w:val="008C6A59"/>
  </w:style>
  <w:style w:type="numbering" w:customStyle="1" w:styleId="NoList41121">
    <w:name w:val="No List41121"/>
    <w:next w:val="NoList"/>
    <w:uiPriority w:val="99"/>
    <w:semiHidden/>
    <w:unhideWhenUsed/>
    <w:rsid w:val="008C6A59"/>
  </w:style>
  <w:style w:type="numbering" w:customStyle="1" w:styleId="11121">
    <w:name w:val="无列表11121"/>
    <w:next w:val="NoList"/>
    <w:semiHidden/>
    <w:rsid w:val="008C6A59"/>
  </w:style>
  <w:style w:type="numbering" w:customStyle="1" w:styleId="NoList111121">
    <w:name w:val="No List111121"/>
    <w:next w:val="NoList"/>
    <w:uiPriority w:val="99"/>
    <w:semiHidden/>
    <w:unhideWhenUsed/>
    <w:rsid w:val="008C6A59"/>
  </w:style>
  <w:style w:type="numbering" w:customStyle="1" w:styleId="NoList12121">
    <w:name w:val="No List12121"/>
    <w:next w:val="NoList"/>
    <w:uiPriority w:val="99"/>
    <w:semiHidden/>
    <w:unhideWhenUsed/>
    <w:rsid w:val="008C6A59"/>
  </w:style>
  <w:style w:type="numbering" w:customStyle="1" w:styleId="NoList22121">
    <w:name w:val="No List22121"/>
    <w:next w:val="NoList"/>
    <w:uiPriority w:val="99"/>
    <w:semiHidden/>
    <w:unhideWhenUsed/>
    <w:rsid w:val="008C6A59"/>
  </w:style>
  <w:style w:type="numbering" w:customStyle="1" w:styleId="NoList32121">
    <w:name w:val="No List32121"/>
    <w:next w:val="NoList"/>
    <w:uiPriority w:val="99"/>
    <w:semiHidden/>
    <w:unhideWhenUsed/>
    <w:rsid w:val="008C6A59"/>
  </w:style>
  <w:style w:type="numbering" w:customStyle="1" w:styleId="NoList161">
    <w:name w:val="No List161"/>
    <w:next w:val="NoList"/>
    <w:uiPriority w:val="99"/>
    <w:semiHidden/>
    <w:unhideWhenUsed/>
    <w:rsid w:val="008C6A59"/>
  </w:style>
  <w:style w:type="numbering" w:customStyle="1" w:styleId="NoList171">
    <w:name w:val="No List171"/>
    <w:next w:val="NoList"/>
    <w:uiPriority w:val="99"/>
    <w:semiHidden/>
    <w:unhideWhenUsed/>
    <w:rsid w:val="008C6A59"/>
  </w:style>
  <w:style w:type="numbering" w:customStyle="1" w:styleId="NoList251">
    <w:name w:val="No List251"/>
    <w:next w:val="NoList"/>
    <w:uiPriority w:val="99"/>
    <w:semiHidden/>
    <w:unhideWhenUsed/>
    <w:rsid w:val="008C6A59"/>
  </w:style>
  <w:style w:type="numbering" w:customStyle="1" w:styleId="NoList351">
    <w:name w:val="No List351"/>
    <w:next w:val="NoList"/>
    <w:uiPriority w:val="99"/>
    <w:semiHidden/>
    <w:unhideWhenUsed/>
    <w:rsid w:val="008C6A59"/>
  </w:style>
  <w:style w:type="numbering" w:customStyle="1" w:styleId="NoList451">
    <w:name w:val="No List451"/>
    <w:next w:val="NoList"/>
    <w:uiPriority w:val="99"/>
    <w:semiHidden/>
    <w:unhideWhenUsed/>
    <w:rsid w:val="008C6A59"/>
  </w:style>
  <w:style w:type="numbering" w:customStyle="1" w:styleId="NoList541">
    <w:name w:val="No List541"/>
    <w:next w:val="NoList"/>
    <w:uiPriority w:val="99"/>
    <w:semiHidden/>
    <w:unhideWhenUsed/>
    <w:rsid w:val="008C6A59"/>
  </w:style>
  <w:style w:type="numbering" w:customStyle="1" w:styleId="NoList641">
    <w:name w:val="No List641"/>
    <w:next w:val="NoList"/>
    <w:uiPriority w:val="99"/>
    <w:semiHidden/>
    <w:unhideWhenUsed/>
    <w:rsid w:val="008C6A59"/>
  </w:style>
  <w:style w:type="numbering" w:customStyle="1" w:styleId="NoList741">
    <w:name w:val="No List741"/>
    <w:next w:val="NoList"/>
    <w:uiPriority w:val="99"/>
    <w:semiHidden/>
    <w:unhideWhenUsed/>
    <w:rsid w:val="008C6A59"/>
  </w:style>
  <w:style w:type="numbering" w:customStyle="1" w:styleId="NoList831">
    <w:name w:val="No List831"/>
    <w:next w:val="NoList"/>
    <w:uiPriority w:val="99"/>
    <w:semiHidden/>
    <w:unhideWhenUsed/>
    <w:rsid w:val="008C6A59"/>
  </w:style>
  <w:style w:type="numbering" w:customStyle="1" w:styleId="NoList931">
    <w:name w:val="No List931"/>
    <w:next w:val="NoList"/>
    <w:uiPriority w:val="99"/>
    <w:semiHidden/>
    <w:unhideWhenUsed/>
    <w:rsid w:val="008C6A59"/>
  </w:style>
  <w:style w:type="numbering" w:customStyle="1" w:styleId="NoList1141">
    <w:name w:val="No List1141"/>
    <w:next w:val="NoList"/>
    <w:uiPriority w:val="99"/>
    <w:semiHidden/>
    <w:unhideWhenUsed/>
    <w:rsid w:val="008C6A59"/>
  </w:style>
  <w:style w:type="numbering" w:customStyle="1" w:styleId="NoList2141">
    <w:name w:val="No List2141"/>
    <w:next w:val="NoList"/>
    <w:uiPriority w:val="99"/>
    <w:semiHidden/>
    <w:unhideWhenUsed/>
    <w:rsid w:val="008C6A59"/>
  </w:style>
  <w:style w:type="numbering" w:customStyle="1" w:styleId="NoList3141">
    <w:name w:val="No List3141"/>
    <w:next w:val="NoList"/>
    <w:uiPriority w:val="99"/>
    <w:semiHidden/>
    <w:unhideWhenUsed/>
    <w:rsid w:val="008C6A59"/>
  </w:style>
  <w:style w:type="numbering" w:customStyle="1" w:styleId="NoList4141">
    <w:name w:val="No List4141"/>
    <w:next w:val="NoList"/>
    <w:uiPriority w:val="99"/>
    <w:semiHidden/>
    <w:unhideWhenUsed/>
    <w:rsid w:val="008C6A59"/>
  </w:style>
  <w:style w:type="numbering" w:customStyle="1" w:styleId="NoList5131">
    <w:name w:val="No List5131"/>
    <w:next w:val="NoList"/>
    <w:uiPriority w:val="99"/>
    <w:semiHidden/>
    <w:unhideWhenUsed/>
    <w:rsid w:val="008C6A59"/>
  </w:style>
  <w:style w:type="numbering" w:customStyle="1" w:styleId="NoList6131">
    <w:name w:val="No List6131"/>
    <w:next w:val="NoList"/>
    <w:uiPriority w:val="99"/>
    <w:semiHidden/>
    <w:unhideWhenUsed/>
    <w:rsid w:val="008C6A59"/>
  </w:style>
  <w:style w:type="numbering" w:customStyle="1" w:styleId="NoList7131">
    <w:name w:val="No List7131"/>
    <w:next w:val="NoList"/>
    <w:uiPriority w:val="99"/>
    <w:semiHidden/>
    <w:unhideWhenUsed/>
    <w:rsid w:val="008C6A59"/>
  </w:style>
  <w:style w:type="numbering" w:customStyle="1" w:styleId="NoList8131">
    <w:name w:val="No List8131"/>
    <w:next w:val="NoList"/>
    <w:uiPriority w:val="99"/>
    <w:semiHidden/>
    <w:unhideWhenUsed/>
    <w:rsid w:val="008C6A59"/>
  </w:style>
  <w:style w:type="numbering" w:customStyle="1" w:styleId="NoList9121">
    <w:name w:val="No List9121"/>
    <w:next w:val="NoList"/>
    <w:uiPriority w:val="99"/>
    <w:semiHidden/>
    <w:unhideWhenUsed/>
    <w:rsid w:val="008C6A59"/>
  </w:style>
  <w:style w:type="numbering" w:customStyle="1" w:styleId="LFO1931">
    <w:name w:val="LFO1931"/>
    <w:basedOn w:val="NoList"/>
    <w:rsid w:val="008C6A59"/>
  </w:style>
  <w:style w:type="numbering" w:customStyle="1" w:styleId="NoList1021">
    <w:name w:val="No List1021"/>
    <w:next w:val="NoList"/>
    <w:uiPriority w:val="99"/>
    <w:semiHidden/>
    <w:unhideWhenUsed/>
    <w:rsid w:val="008C6A59"/>
  </w:style>
  <w:style w:type="numbering" w:customStyle="1" w:styleId="LFO19121">
    <w:name w:val="LFO19121"/>
    <w:basedOn w:val="NoList"/>
    <w:rsid w:val="008C6A59"/>
  </w:style>
  <w:style w:type="numbering" w:customStyle="1" w:styleId="NoList1241">
    <w:name w:val="No List1241"/>
    <w:next w:val="NoList"/>
    <w:uiPriority w:val="99"/>
    <w:semiHidden/>
    <w:rsid w:val="008C6A59"/>
  </w:style>
  <w:style w:type="numbering" w:customStyle="1" w:styleId="NoList11141">
    <w:name w:val="No List11141"/>
    <w:next w:val="NoList"/>
    <w:uiPriority w:val="99"/>
    <w:semiHidden/>
    <w:unhideWhenUsed/>
    <w:rsid w:val="008C6A59"/>
  </w:style>
  <w:style w:type="numbering" w:customStyle="1" w:styleId="1411">
    <w:name w:val="无列表141"/>
    <w:next w:val="NoList"/>
    <w:semiHidden/>
    <w:rsid w:val="008C6A59"/>
  </w:style>
  <w:style w:type="numbering" w:customStyle="1" w:styleId="1412">
    <w:name w:val="リストなし141"/>
    <w:next w:val="NoList"/>
    <w:uiPriority w:val="99"/>
    <w:semiHidden/>
    <w:unhideWhenUsed/>
    <w:rsid w:val="008C6A59"/>
  </w:style>
  <w:style w:type="numbering" w:customStyle="1" w:styleId="11410">
    <w:name w:val="无列表1141"/>
    <w:next w:val="NoList"/>
    <w:semiHidden/>
    <w:rsid w:val="008C6A59"/>
  </w:style>
  <w:style w:type="numbering" w:customStyle="1" w:styleId="11311">
    <w:name w:val="リストなし1131"/>
    <w:next w:val="NoList"/>
    <w:uiPriority w:val="99"/>
    <w:semiHidden/>
    <w:unhideWhenUsed/>
    <w:rsid w:val="008C6A59"/>
  </w:style>
  <w:style w:type="numbering" w:customStyle="1" w:styleId="NoList2241">
    <w:name w:val="No List2241"/>
    <w:next w:val="NoList"/>
    <w:uiPriority w:val="99"/>
    <w:semiHidden/>
    <w:unhideWhenUsed/>
    <w:rsid w:val="008C6A59"/>
  </w:style>
  <w:style w:type="numbering" w:customStyle="1" w:styleId="NoList3241">
    <w:name w:val="No List3241"/>
    <w:next w:val="NoList"/>
    <w:uiPriority w:val="99"/>
    <w:semiHidden/>
    <w:unhideWhenUsed/>
    <w:rsid w:val="008C6A59"/>
  </w:style>
  <w:style w:type="numbering" w:customStyle="1" w:styleId="NoList4231">
    <w:name w:val="No List4231"/>
    <w:next w:val="NoList"/>
    <w:uiPriority w:val="99"/>
    <w:semiHidden/>
    <w:unhideWhenUsed/>
    <w:rsid w:val="008C6A59"/>
  </w:style>
  <w:style w:type="numbering" w:customStyle="1" w:styleId="NoList21131">
    <w:name w:val="No List21131"/>
    <w:next w:val="NoList"/>
    <w:uiPriority w:val="99"/>
    <w:semiHidden/>
    <w:unhideWhenUsed/>
    <w:rsid w:val="008C6A59"/>
  </w:style>
  <w:style w:type="numbering" w:customStyle="1" w:styleId="NoList31131">
    <w:name w:val="No List31131"/>
    <w:next w:val="NoList"/>
    <w:uiPriority w:val="99"/>
    <w:semiHidden/>
    <w:unhideWhenUsed/>
    <w:rsid w:val="008C6A59"/>
  </w:style>
  <w:style w:type="numbering" w:customStyle="1" w:styleId="NoList41131">
    <w:name w:val="No List41131"/>
    <w:next w:val="NoList"/>
    <w:uiPriority w:val="99"/>
    <w:semiHidden/>
    <w:unhideWhenUsed/>
    <w:rsid w:val="008C6A59"/>
  </w:style>
  <w:style w:type="numbering" w:customStyle="1" w:styleId="11131">
    <w:name w:val="无列表11131"/>
    <w:next w:val="NoList"/>
    <w:semiHidden/>
    <w:rsid w:val="008C6A59"/>
  </w:style>
  <w:style w:type="numbering" w:customStyle="1" w:styleId="NoList111131">
    <w:name w:val="No List111131"/>
    <w:next w:val="NoList"/>
    <w:uiPriority w:val="99"/>
    <w:semiHidden/>
    <w:unhideWhenUsed/>
    <w:rsid w:val="008C6A59"/>
  </w:style>
  <w:style w:type="numbering" w:customStyle="1" w:styleId="NoList12131">
    <w:name w:val="No List12131"/>
    <w:next w:val="NoList"/>
    <w:uiPriority w:val="99"/>
    <w:semiHidden/>
    <w:unhideWhenUsed/>
    <w:rsid w:val="008C6A59"/>
  </w:style>
  <w:style w:type="numbering" w:customStyle="1" w:styleId="NoList22131">
    <w:name w:val="No List22131"/>
    <w:next w:val="NoList"/>
    <w:uiPriority w:val="99"/>
    <w:semiHidden/>
    <w:unhideWhenUsed/>
    <w:rsid w:val="008C6A59"/>
  </w:style>
  <w:style w:type="numbering" w:customStyle="1" w:styleId="NoList32131">
    <w:name w:val="No List32131"/>
    <w:next w:val="NoList"/>
    <w:uiPriority w:val="99"/>
    <w:semiHidden/>
    <w:unhideWhenUsed/>
    <w:rsid w:val="008C6A59"/>
  </w:style>
  <w:style w:type="numbering" w:customStyle="1" w:styleId="3a">
    <w:name w:val="无列表3"/>
    <w:next w:val="NoList"/>
    <w:uiPriority w:val="99"/>
    <w:semiHidden/>
    <w:unhideWhenUsed/>
    <w:rsid w:val="008C6A59"/>
  </w:style>
  <w:style w:type="numbering" w:customStyle="1" w:styleId="NoList19">
    <w:name w:val="No List19"/>
    <w:next w:val="NoList"/>
    <w:uiPriority w:val="99"/>
    <w:semiHidden/>
    <w:rsid w:val="008C6A59"/>
  </w:style>
  <w:style w:type="numbering" w:customStyle="1" w:styleId="NoList211111">
    <w:name w:val="No List211111"/>
    <w:next w:val="NoList"/>
    <w:uiPriority w:val="99"/>
    <w:semiHidden/>
    <w:unhideWhenUsed/>
    <w:rsid w:val="008C6A59"/>
  </w:style>
  <w:style w:type="numbering" w:customStyle="1" w:styleId="NoList311111">
    <w:name w:val="No List311111"/>
    <w:next w:val="NoList"/>
    <w:uiPriority w:val="99"/>
    <w:semiHidden/>
    <w:unhideWhenUsed/>
    <w:rsid w:val="008C6A59"/>
  </w:style>
  <w:style w:type="numbering" w:customStyle="1" w:styleId="NoList411111">
    <w:name w:val="No List411111"/>
    <w:next w:val="NoList"/>
    <w:uiPriority w:val="99"/>
    <w:semiHidden/>
    <w:unhideWhenUsed/>
    <w:rsid w:val="008C6A59"/>
  </w:style>
  <w:style w:type="numbering" w:customStyle="1" w:styleId="111111">
    <w:name w:val="无列表111111"/>
    <w:next w:val="NoList"/>
    <w:semiHidden/>
    <w:rsid w:val="008C6A59"/>
  </w:style>
  <w:style w:type="numbering" w:customStyle="1" w:styleId="NoList1111111">
    <w:name w:val="No List1111111"/>
    <w:next w:val="NoList"/>
    <w:uiPriority w:val="99"/>
    <w:semiHidden/>
    <w:unhideWhenUsed/>
    <w:rsid w:val="008C6A59"/>
  </w:style>
  <w:style w:type="numbering" w:customStyle="1" w:styleId="NoList121111">
    <w:name w:val="No List121111"/>
    <w:next w:val="NoList"/>
    <w:uiPriority w:val="99"/>
    <w:semiHidden/>
    <w:unhideWhenUsed/>
    <w:rsid w:val="008C6A59"/>
  </w:style>
  <w:style w:type="numbering" w:customStyle="1" w:styleId="LFO191111">
    <w:name w:val="LFO191111"/>
    <w:basedOn w:val="NoList"/>
    <w:rsid w:val="008C6A59"/>
  </w:style>
  <w:style w:type="numbering" w:customStyle="1" w:styleId="1511">
    <w:name w:val="无列表151"/>
    <w:next w:val="NoList"/>
    <w:semiHidden/>
    <w:rsid w:val="008C6A59"/>
  </w:style>
  <w:style w:type="numbering" w:customStyle="1" w:styleId="1512">
    <w:name w:val="リストなし151"/>
    <w:next w:val="NoList"/>
    <w:uiPriority w:val="99"/>
    <w:semiHidden/>
    <w:unhideWhenUsed/>
    <w:rsid w:val="008C6A59"/>
  </w:style>
  <w:style w:type="numbering" w:customStyle="1" w:styleId="NoList181">
    <w:name w:val="No List181"/>
    <w:next w:val="NoList"/>
    <w:uiPriority w:val="99"/>
    <w:semiHidden/>
    <w:unhideWhenUsed/>
    <w:rsid w:val="008C6A59"/>
  </w:style>
  <w:style w:type="numbering" w:customStyle="1" w:styleId="1151">
    <w:name w:val="无列表1151"/>
    <w:next w:val="NoList"/>
    <w:semiHidden/>
    <w:rsid w:val="008C6A59"/>
  </w:style>
  <w:style w:type="numbering" w:customStyle="1" w:styleId="11411">
    <w:name w:val="リストなし1141"/>
    <w:next w:val="NoList"/>
    <w:uiPriority w:val="99"/>
    <w:semiHidden/>
    <w:unhideWhenUsed/>
    <w:rsid w:val="008C6A59"/>
  </w:style>
  <w:style w:type="numbering" w:customStyle="1" w:styleId="NoList261">
    <w:name w:val="No List261"/>
    <w:next w:val="NoList"/>
    <w:uiPriority w:val="99"/>
    <w:semiHidden/>
    <w:unhideWhenUsed/>
    <w:rsid w:val="008C6A59"/>
  </w:style>
  <w:style w:type="numbering" w:customStyle="1" w:styleId="NoList361">
    <w:name w:val="No List361"/>
    <w:next w:val="NoList"/>
    <w:uiPriority w:val="99"/>
    <w:semiHidden/>
    <w:unhideWhenUsed/>
    <w:rsid w:val="008C6A59"/>
  </w:style>
  <w:style w:type="numbering" w:customStyle="1" w:styleId="NoList1151">
    <w:name w:val="No List1151"/>
    <w:next w:val="NoList"/>
    <w:uiPriority w:val="99"/>
    <w:semiHidden/>
    <w:unhideWhenUsed/>
    <w:rsid w:val="008C6A59"/>
  </w:style>
  <w:style w:type="numbering" w:customStyle="1" w:styleId="NoList461">
    <w:name w:val="No List461"/>
    <w:next w:val="NoList"/>
    <w:uiPriority w:val="99"/>
    <w:semiHidden/>
    <w:unhideWhenUsed/>
    <w:rsid w:val="008C6A59"/>
  </w:style>
  <w:style w:type="numbering" w:customStyle="1" w:styleId="NoList551">
    <w:name w:val="No List551"/>
    <w:next w:val="NoList"/>
    <w:uiPriority w:val="99"/>
    <w:semiHidden/>
    <w:unhideWhenUsed/>
    <w:rsid w:val="008C6A59"/>
  </w:style>
  <w:style w:type="numbering" w:customStyle="1" w:styleId="NoList11151">
    <w:name w:val="No List11151"/>
    <w:next w:val="NoList"/>
    <w:uiPriority w:val="99"/>
    <w:semiHidden/>
    <w:unhideWhenUsed/>
    <w:rsid w:val="008C6A59"/>
  </w:style>
  <w:style w:type="numbering" w:customStyle="1" w:styleId="NoList2151">
    <w:name w:val="No List2151"/>
    <w:next w:val="NoList"/>
    <w:uiPriority w:val="99"/>
    <w:semiHidden/>
    <w:unhideWhenUsed/>
    <w:rsid w:val="008C6A59"/>
  </w:style>
  <w:style w:type="numbering" w:customStyle="1" w:styleId="NoList3151">
    <w:name w:val="No List3151"/>
    <w:next w:val="NoList"/>
    <w:uiPriority w:val="99"/>
    <w:semiHidden/>
    <w:unhideWhenUsed/>
    <w:rsid w:val="008C6A59"/>
  </w:style>
  <w:style w:type="numbering" w:customStyle="1" w:styleId="NoList4151">
    <w:name w:val="No List4151"/>
    <w:next w:val="NoList"/>
    <w:uiPriority w:val="99"/>
    <w:semiHidden/>
    <w:unhideWhenUsed/>
    <w:rsid w:val="008C6A59"/>
  </w:style>
  <w:style w:type="numbering" w:customStyle="1" w:styleId="NoList651">
    <w:name w:val="No List651"/>
    <w:next w:val="NoList"/>
    <w:uiPriority w:val="99"/>
    <w:semiHidden/>
    <w:unhideWhenUsed/>
    <w:rsid w:val="008C6A59"/>
  </w:style>
  <w:style w:type="numbering" w:customStyle="1" w:styleId="NoList751">
    <w:name w:val="No List751"/>
    <w:next w:val="NoList"/>
    <w:uiPriority w:val="99"/>
    <w:semiHidden/>
    <w:unhideWhenUsed/>
    <w:rsid w:val="008C6A59"/>
  </w:style>
  <w:style w:type="numbering" w:customStyle="1" w:styleId="NoList1251">
    <w:name w:val="No List1251"/>
    <w:next w:val="NoList"/>
    <w:uiPriority w:val="99"/>
    <w:semiHidden/>
    <w:unhideWhenUsed/>
    <w:rsid w:val="008C6A59"/>
  </w:style>
  <w:style w:type="numbering" w:customStyle="1" w:styleId="NoList2251">
    <w:name w:val="No List2251"/>
    <w:next w:val="NoList"/>
    <w:uiPriority w:val="99"/>
    <w:semiHidden/>
    <w:unhideWhenUsed/>
    <w:rsid w:val="008C6A59"/>
  </w:style>
  <w:style w:type="numbering" w:customStyle="1" w:styleId="NoList3251">
    <w:name w:val="No List3251"/>
    <w:next w:val="NoList"/>
    <w:uiPriority w:val="99"/>
    <w:semiHidden/>
    <w:unhideWhenUsed/>
    <w:rsid w:val="008C6A59"/>
  </w:style>
  <w:style w:type="numbering" w:customStyle="1" w:styleId="NoList4241">
    <w:name w:val="No List4241"/>
    <w:next w:val="NoList"/>
    <w:uiPriority w:val="99"/>
    <w:semiHidden/>
    <w:unhideWhenUsed/>
    <w:rsid w:val="008C6A59"/>
  </w:style>
  <w:style w:type="numbering" w:customStyle="1" w:styleId="NoList5141">
    <w:name w:val="No List5141"/>
    <w:next w:val="NoList"/>
    <w:uiPriority w:val="99"/>
    <w:semiHidden/>
    <w:unhideWhenUsed/>
    <w:rsid w:val="008C6A59"/>
  </w:style>
  <w:style w:type="numbering" w:customStyle="1" w:styleId="NoList21141">
    <w:name w:val="No List21141"/>
    <w:next w:val="NoList"/>
    <w:uiPriority w:val="99"/>
    <w:semiHidden/>
    <w:unhideWhenUsed/>
    <w:rsid w:val="008C6A59"/>
  </w:style>
  <w:style w:type="numbering" w:customStyle="1" w:styleId="NoList31141">
    <w:name w:val="No List31141"/>
    <w:next w:val="NoList"/>
    <w:uiPriority w:val="99"/>
    <w:semiHidden/>
    <w:unhideWhenUsed/>
    <w:rsid w:val="008C6A59"/>
  </w:style>
  <w:style w:type="numbering" w:customStyle="1" w:styleId="NoList41141">
    <w:name w:val="No List41141"/>
    <w:next w:val="NoList"/>
    <w:uiPriority w:val="99"/>
    <w:semiHidden/>
    <w:unhideWhenUsed/>
    <w:rsid w:val="008C6A59"/>
  </w:style>
  <w:style w:type="numbering" w:customStyle="1" w:styleId="NoList6141">
    <w:name w:val="No List6141"/>
    <w:next w:val="NoList"/>
    <w:uiPriority w:val="99"/>
    <w:semiHidden/>
    <w:unhideWhenUsed/>
    <w:rsid w:val="008C6A59"/>
  </w:style>
  <w:style w:type="numbering" w:customStyle="1" w:styleId="11141">
    <w:name w:val="无列表11141"/>
    <w:next w:val="NoList"/>
    <w:semiHidden/>
    <w:rsid w:val="008C6A59"/>
  </w:style>
  <w:style w:type="numbering" w:customStyle="1" w:styleId="NoList111141">
    <w:name w:val="No List111141"/>
    <w:next w:val="NoList"/>
    <w:uiPriority w:val="99"/>
    <w:semiHidden/>
    <w:unhideWhenUsed/>
    <w:rsid w:val="008C6A59"/>
  </w:style>
  <w:style w:type="numbering" w:customStyle="1" w:styleId="NoList7141">
    <w:name w:val="No List7141"/>
    <w:next w:val="NoList"/>
    <w:uiPriority w:val="99"/>
    <w:semiHidden/>
    <w:unhideWhenUsed/>
    <w:rsid w:val="008C6A59"/>
  </w:style>
  <w:style w:type="numbering" w:customStyle="1" w:styleId="NoList12141">
    <w:name w:val="No List12141"/>
    <w:next w:val="NoList"/>
    <w:uiPriority w:val="99"/>
    <w:semiHidden/>
    <w:unhideWhenUsed/>
    <w:rsid w:val="008C6A59"/>
  </w:style>
  <w:style w:type="numbering" w:customStyle="1" w:styleId="NoList22141">
    <w:name w:val="No List22141"/>
    <w:next w:val="NoList"/>
    <w:uiPriority w:val="99"/>
    <w:semiHidden/>
    <w:unhideWhenUsed/>
    <w:rsid w:val="008C6A59"/>
  </w:style>
  <w:style w:type="numbering" w:customStyle="1" w:styleId="NoList32141">
    <w:name w:val="No List32141"/>
    <w:next w:val="NoList"/>
    <w:uiPriority w:val="99"/>
    <w:semiHidden/>
    <w:unhideWhenUsed/>
    <w:rsid w:val="008C6A59"/>
  </w:style>
  <w:style w:type="numbering" w:customStyle="1" w:styleId="NoList841">
    <w:name w:val="No List841"/>
    <w:next w:val="NoList"/>
    <w:uiPriority w:val="99"/>
    <w:semiHidden/>
    <w:unhideWhenUsed/>
    <w:rsid w:val="008C6A59"/>
  </w:style>
  <w:style w:type="numbering" w:customStyle="1" w:styleId="NoList941">
    <w:name w:val="No List941"/>
    <w:next w:val="NoList"/>
    <w:uiPriority w:val="99"/>
    <w:semiHidden/>
    <w:unhideWhenUsed/>
    <w:rsid w:val="008C6A59"/>
  </w:style>
  <w:style w:type="numbering" w:customStyle="1" w:styleId="NoList8141">
    <w:name w:val="No List8141"/>
    <w:next w:val="NoList"/>
    <w:uiPriority w:val="99"/>
    <w:semiHidden/>
    <w:unhideWhenUsed/>
    <w:rsid w:val="008C6A59"/>
  </w:style>
  <w:style w:type="numbering" w:customStyle="1" w:styleId="NoList9131">
    <w:name w:val="No List9131"/>
    <w:next w:val="NoList"/>
    <w:uiPriority w:val="99"/>
    <w:semiHidden/>
    <w:unhideWhenUsed/>
    <w:rsid w:val="008C6A59"/>
  </w:style>
  <w:style w:type="numbering" w:customStyle="1" w:styleId="LFO1941">
    <w:name w:val="LFO1941"/>
    <w:basedOn w:val="NoList"/>
    <w:rsid w:val="008C6A59"/>
  </w:style>
  <w:style w:type="numbering" w:customStyle="1" w:styleId="NoList1031">
    <w:name w:val="No List1031"/>
    <w:next w:val="NoList"/>
    <w:uiPriority w:val="99"/>
    <w:semiHidden/>
    <w:unhideWhenUsed/>
    <w:rsid w:val="008C6A59"/>
  </w:style>
  <w:style w:type="numbering" w:customStyle="1" w:styleId="LFO19131">
    <w:name w:val="LFO19131"/>
    <w:basedOn w:val="NoList"/>
    <w:rsid w:val="008C6A59"/>
  </w:style>
  <w:style w:type="numbering" w:customStyle="1" w:styleId="12110">
    <w:name w:val="无列表1211"/>
    <w:next w:val="NoList"/>
    <w:semiHidden/>
    <w:rsid w:val="008C6A59"/>
  </w:style>
  <w:style w:type="numbering" w:customStyle="1" w:styleId="12111">
    <w:name w:val="リストなし1211"/>
    <w:next w:val="NoList"/>
    <w:uiPriority w:val="99"/>
    <w:semiHidden/>
    <w:unhideWhenUsed/>
    <w:rsid w:val="008C6A59"/>
  </w:style>
  <w:style w:type="numbering" w:customStyle="1" w:styleId="111112">
    <w:name w:val="リストなし11111"/>
    <w:next w:val="NoList"/>
    <w:uiPriority w:val="99"/>
    <w:semiHidden/>
    <w:unhideWhenUsed/>
    <w:rsid w:val="008C6A59"/>
  </w:style>
  <w:style w:type="numbering" w:customStyle="1" w:styleId="NoList1311">
    <w:name w:val="No List1311"/>
    <w:next w:val="NoList"/>
    <w:uiPriority w:val="99"/>
    <w:semiHidden/>
    <w:unhideWhenUsed/>
    <w:rsid w:val="008C6A59"/>
  </w:style>
  <w:style w:type="numbering" w:customStyle="1" w:styleId="NoList2311">
    <w:name w:val="No List2311"/>
    <w:next w:val="NoList"/>
    <w:uiPriority w:val="99"/>
    <w:semiHidden/>
    <w:unhideWhenUsed/>
    <w:rsid w:val="008C6A59"/>
  </w:style>
  <w:style w:type="numbering" w:customStyle="1" w:styleId="NoList3311">
    <w:name w:val="No List3311"/>
    <w:next w:val="NoList"/>
    <w:uiPriority w:val="99"/>
    <w:semiHidden/>
    <w:unhideWhenUsed/>
    <w:rsid w:val="008C6A59"/>
  </w:style>
  <w:style w:type="numbering" w:customStyle="1" w:styleId="NoList4311">
    <w:name w:val="No List4311"/>
    <w:next w:val="NoList"/>
    <w:uiPriority w:val="99"/>
    <w:semiHidden/>
    <w:unhideWhenUsed/>
    <w:rsid w:val="008C6A59"/>
  </w:style>
  <w:style w:type="numbering" w:customStyle="1" w:styleId="NoList5211">
    <w:name w:val="No List5211"/>
    <w:next w:val="NoList"/>
    <w:uiPriority w:val="99"/>
    <w:semiHidden/>
    <w:unhideWhenUsed/>
    <w:rsid w:val="008C6A59"/>
  </w:style>
  <w:style w:type="numbering" w:customStyle="1" w:styleId="NoList6211">
    <w:name w:val="No List6211"/>
    <w:next w:val="NoList"/>
    <w:uiPriority w:val="99"/>
    <w:semiHidden/>
    <w:unhideWhenUsed/>
    <w:rsid w:val="008C6A59"/>
  </w:style>
  <w:style w:type="numbering" w:customStyle="1" w:styleId="NoList7211">
    <w:name w:val="No List7211"/>
    <w:next w:val="NoList"/>
    <w:uiPriority w:val="99"/>
    <w:semiHidden/>
    <w:unhideWhenUsed/>
    <w:rsid w:val="008C6A59"/>
  </w:style>
  <w:style w:type="numbering" w:customStyle="1" w:styleId="NoList11211">
    <w:name w:val="No List11211"/>
    <w:next w:val="NoList"/>
    <w:uiPriority w:val="99"/>
    <w:semiHidden/>
    <w:unhideWhenUsed/>
    <w:rsid w:val="008C6A59"/>
  </w:style>
  <w:style w:type="numbering" w:customStyle="1" w:styleId="NoList21211">
    <w:name w:val="No List21211"/>
    <w:next w:val="NoList"/>
    <w:uiPriority w:val="99"/>
    <w:semiHidden/>
    <w:unhideWhenUsed/>
    <w:rsid w:val="008C6A59"/>
  </w:style>
  <w:style w:type="numbering" w:customStyle="1" w:styleId="NoList31211">
    <w:name w:val="No List31211"/>
    <w:next w:val="NoList"/>
    <w:uiPriority w:val="99"/>
    <w:semiHidden/>
    <w:unhideWhenUsed/>
    <w:rsid w:val="008C6A59"/>
  </w:style>
  <w:style w:type="numbering" w:customStyle="1" w:styleId="NoList41211">
    <w:name w:val="No List41211"/>
    <w:next w:val="NoList"/>
    <w:uiPriority w:val="99"/>
    <w:semiHidden/>
    <w:unhideWhenUsed/>
    <w:rsid w:val="008C6A59"/>
  </w:style>
  <w:style w:type="numbering" w:customStyle="1" w:styleId="NoList51111">
    <w:name w:val="No List51111"/>
    <w:next w:val="NoList"/>
    <w:uiPriority w:val="99"/>
    <w:semiHidden/>
    <w:unhideWhenUsed/>
    <w:rsid w:val="008C6A59"/>
  </w:style>
  <w:style w:type="numbering" w:customStyle="1" w:styleId="NoList61111">
    <w:name w:val="No List61111"/>
    <w:next w:val="NoList"/>
    <w:uiPriority w:val="99"/>
    <w:semiHidden/>
    <w:unhideWhenUsed/>
    <w:rsid w:val="008C6A59"/>
  </w:style>
  <w:style w:type="numbering" w:customStyle="1" w:styleId="NoList71111">
    <w:name w:val="No List71111"/>
    <w:next w:val="NoList"/>
    <w:uiPriority w:val="99"/>
    <w:semiHidden/>
    <w:unhideWhenUsed/>
    <w:rsid w:val="008C6A59"/>
  </w:style>
  <w:style w:type="numbering" w:customStyle="1" w:styleId="NoList81111">
    <w:name w:val="No List81111"/>
    <w:next w:val="NoList"/>
    <w:uiPriority w:val="99"/>
    <w:semiHidden/>
    <w:unhideWhenUsed/>
    <w:rsid w:val="008C6A59"/>
  </w:style>
  <w:style w:type="numbering" w:customStyle="1" w:styleId="NoList12211">
    <w:name w:val="No List12211"/>
    <w:next w:val="NoList"/>
    <w:uiPriority w:val="99"/>
    <w:semiHidden/>
    <w:rsid w:val="008C6A59"/>
  </w:style>
  <w:style w:type="numbering" w:customStyle="1" w:styleId="NoList111211">
    <w:name w:val="No List111211"/>
    <w:next w:val="NoList"/>
    <w:uiPriority w:val="99"/>
    <w:semiHidden/>
    <w:unhideWhenUsed/>
    <w:rsid w:val="008C6A59"/>
  </w:style>
  <w:style w:type="numbering" w:customStyle="1" w:styleId="112110">
    <w:name w:val="无列表11211"/>
    <w:next w:val="NoList"/>
    <w:semiHidden/>
    <w:rsid w:val="008C6A59"/>
  </w:style>
  <w:style w:type="numbering" w:customStyle="1" w:styleId="NoList22211">
    <w:name w:val="No List22211"/>
    <w:next w:val="NoList"/>
    <w:uiPriority w:val="99"/>
    <w:semiHidden/>
    <w:unhideWhenUsed/>
    <w:rsid w:val="008C6A59"/>
  </w:style>
  <w:style w:type="numbering" w:customStyle="1" w:styleId="NoList32211">
    <w:name w:val="No List32211"/>
    <w:next w:val="NoList"/>
    <w:uiPriority w:val="99"/>
    <w:semiHidden/>
    <w:unhideWhenUsed/>
    <w:rsid w:val="008C6A59"/>
  </w:style>
  <w:style w:type="numbering" w:customStyle="1" w:styleId="NoList42111">
    <w:name w:val="No List42111"/>
    <w:next w:val="NoList"/>
    <w:uiPriority w:val="99"/>
    <w:semiHidden/>
    <w:unhideWhenUsed/>
    <w:rsid w:val="008C6A59"/>
  </w:style>
  <w:style w:type="numbering" w:customStyle="1" w:styleId="NoList2111111">
    <w:name w:val="No List2111111"/>
    <w:next w:val="NoList"/>
    <w:uiPriority w:val="99"/>
    <w:semiHidden/>
    <w:unhideWhenUsed/>
    <w:rsid w:val="008C6A59"/>
  </w:style>
  <w:style w:type="numbering" w:customStyle="1" w:styleId="NoList3111111">
    <w:name w:val="No List3111111"/>
    <w:next w:val="NoList"/>
    <w:uiPriority w:val="99"/>
    <w:semiHidden/>
    <w:unhideWhenUsed/>
    <w:rsid w:val="008C6A59"/>
  </w:style>
  <w:style w:type="numbering" w:customStyle="1" w:styleId="NoList4111111">
    <w:name w:val="No List4111111"/>
    <w:next w:val="NoList"/>
    <w:uiPriority w:val="99"/>
    <w:semiHidden/>
    <w:unhideWhenUsed/>
    <w:rsid w:val="008C6A59"/>
  </w:style>
  <w:style w:type="numbering" w:customStyle="1" w:styleId="1111111">
    <w:name w:val="无列表1111111"/>
    <w:next w:val="NoList"/>
    <w:semiHidden/>
    <w:rsid w:val="008C6A59"/>
  </w:style>
  <w:style w:type="numbering" w:customStyle="1" w:styleId="NoList11111111">
    <w:name w:val="No List11111111"/>
    <w:next w:val="NoList"/>
    <w:uiPriority w:val="99"/>
    <w:semiHidden/>
    <w:unhideWhenUsed/>
    <w:rsid w:val="008C6A59"/>
  </w:style>
  <w:style w:type="numbering" w:customStyle="1" w:styleId="NoList1211111">
    <w:name w:val="No List1211111"/>
    <w:next w:val="NoList"/>
    <w:uiPriority w:val="99"/>
    <w:semiHidden/>
    <w:unhideWhenUsed/>
    <w:rsid w:val="008C6A59"/>
  </w:style>
  <w:style w:type="numbering" w:customStyle="1" w:styleId="NoList221111">
    <w:name w:val="No List221111"/>
    <w:next w:val="NoList"/>
    <w:uiPriority w:val="99"/>
    <w:semiHidden/>
    <w:unhideWhenUsed/>
    <w:rsid w:val="008C6A59"/>
  </w:style>
  <w:style w:type="numbering" w:customStyle="1" w:styleId="NoList321111">
    <w:name w:val="No List321111"/>
    <w:next w:val="NoList"/>
    <w:uiPriority w:val="99"/>
    <w:semiHidden/>
    <w:unhideWhenUsed/>
    <w:rsid w:val="008C6A59"/>
  </w:style>
  <w:style w:type="numbering" w:customStyle="1" w:styleId="NoList1411">
    <w:name w:val="No List1411"/>
    <w:next w:val="NoList"/>
    <w:uiPriority w:val="99"/>
    <w:semiHidden/>
    <w:unhideWhenUsed/>
    <w:rsid w:val="008C6A59"/>
  </w:style>
  <w:style w:type="numbering" w:customStyle="1" w:styleId="NoList1511">
    <w:name w:val="No List1511"/>
    <w:next w:val="NoList"/>
    <w:uiPriority w:val="99"/>
    <w:semiHidden/>
    <w:unhideWhenUsed/>
    <w:rsid w:val="008C6A59"/>
  </w:style>
  <w:style w:type="numbering" w:customStyle="1" w:styleId="NoList2411">
    <w:name w:val="No List2411"/>
    <w:next w:val="NoList"/>
    <w:uiPriority w:val="99"/>
    <w:semiHidden/>
    <w:unhideWhenUsed/>
    <w:rsid w:val="008C6A59"/>
  </w:style>
  <w:style w:type="numbering" w:customStyle="1" w:styleId="NoList3411">
    <w:name w:val="No List3411"/>
    <w:next w:val="NoList"/>
    <w:uiPriority w:val="99"/>
    <w:semiHidden/>
    <w:unhideWhenUsed/>
    <w:rsid w:val="008C6A59"/>
  </w:style>
  <w:style w:type="numbering" w:customStyle="1" w:styleId="NoList4411">
    <w:name w:val="No List4411"/>
    <w:next w:val="NoList"/>
    <w:uiPriority w:val="99"/>
    <w:semiHidden/>
    <w:unhideWhenUsed/>
    <w:rsid w:val="008C6A59"/>
  </w:style>
  <w:style w:type="numbering" w:customStyle="1" w:styleId="NoList5311">
    <w:name w:val="No List5311"/>
    <w:next w:val="NoList"/>
    <w:uiPriority w:val="99"/>
    <w:semiHidden/>
    <w:unhideWhenUsed/>
    <w:rsid w:val="008C6A59"/>
  </w:style>
  <w:style w:type="numbering" w:customStyle="1" w:styleId="NoList6311">
    <w:name w:val="No List6311"/>
    <w:next w:val="NoList"/>
    <w:uiPriority w:val="99"/>
    <w:semiHidden/>
    <w:unhideWhenUsed/>
    <w:rsid w:val="008C6A59"/>
  </w:style>
  <w:style w:type="numbering" w:customStyle="1" w:styleId="NoList7311">
    <w:name w:val="No List7311"/>
    <w:next w:val="NoList"/>
    <w:uiPriority w:val="99"/>
    <w:semiHidden/>
    <w:unhideWhenUsed/>
    <w:rsid w:val="008C6A59"/>
  </w:style>
  <w:style w:type="numbering" w:customStyle="1" w:styleId="NoList8211">
    <w:name w:val="No List8211"/>
    <w:next w:val="NoList"/>
    <w:uiPriority w:val="99"/>
    <w:semiHidden/>
    <w:unhideWhenUsed/>
    <w:rsid w:val="008C6A59"/>
  </w:style>
  <w:style w:type="numbering" w:customStyle="1" w:styleId="NoList9211">
    <w:name w:val="No List9211"/>
    <w:next w:val="NoList"/>
    <w:uiPriority w:val="99"/>
    <w:semiHidden/>
    <w:unhideWhenUsed/>
    <w:rsid w:val="008C6A59"/>
  </w:style>
  <w:style w:type="numbering" w:customStyle="1" w:styleId="NoList11311">
    <w:name w:val="No List11311"/>
    <w:next w:val="NoList"/>
    <w:uiPriority w:val="99"/>
    <w:semiHidden/>
    <w:unhideWhenUsed/>
    <w:rsid w:val="008C6A59"/>
  </w:style>
  <w:style w:type="numbering" w:customStyle="1" w:styleId="NoList21311">
    <w:name w:val="No List21311"/>
    <w:next w:val="NoList"/>
    <w:uiPriority w:val="99"/>
    <w:semiHidden/>
    <w:unhideWhenUsed/>
    <w:rsid w:val="008C6A59"/>
  </w:style>
  <w:style w:type="numbering" w:customStyle="1" w:styleId="NoList31311">
    <w:name w:val="No List31311"/>
    <w:next w:val="NoList"/>
    <w:uiPriority w:val="99"/>
    <w:semiHidden/>
    <w:unhideWhenUsed/>
    <w:rsid w:val="008C6A59"/>
  </w:style>
  <w:style w:type="numbering" w:customStyle="1" w:styleId="NoList41311">
    <w:name w:val="No List41311"/>
    <w:next w:val="NoList"/>
    <w:uiPriority w:val="99"/>
    <w:semiHidden/>
    <w:unhideWhenUsed/>
    <w:rsid w:val="008C6A59"/>
  </w:style>
  <w:style w:type="numbering" w:customStyle="1" w:styleId="NoList51211">
    <w:name w:val="No List51211"/>
    <w:next w:val="NoList"/>
    <w:uiPriority w:val="99"/>
    <w:semiHidden/>
    <w:unhideWhenUsed/>
    <w:rsid w:val="008C6A59"/>
  </w:style>
  <w:style w:type="numbering" w:customStyle="1" w:styleId="NoList61211">
    <w:name w:val="No List61211"/>
    <w:next w:val="NoList"/>
    <w:uiPriority w:val="99"/>
    <w:semiHidden/>
    <w:unhideWhenUsed/>
    <w:rsid w:val="008C6A59"/>
  </w:style>
  <w:style w:type="numbering" w:customStyle="1" w:styleId="NoList71211">
    <w:name w:val="No List71211"/>
    <w:next w:val="NoList"/>
    <w:uiPriority w:val="99"/>
    <w:semiHidden/>
    <w:unhideWhenUsed/>
    <w:rsid w:val="008C6A59"/>
  </w:style>
  <w:style w:type="numbering" w:customStyle="1" w:styleId="NoList81211">
    <w:name w:val="No List81211"/>
    <w:next w:val="NoList"/>
    <w:uiPriority w:val="99"/>
    <w:semiHidden/>
    <w:unhideWhenUsed/>
    <w:rsid w:val="008C6A59"/>
  </w:style>
  <w:style w:type="numbering" w:customStyle="1" w:styleId="NoList91111">
    <w:name w:val="No List91111"/>
    <w:next w:val="NoList"/>
    <w:uiPriority w:val="99"/>
    <w:semiHidden/>
    <w:unhideWhenUsed/>
    <w:rsid w:val="008C6A59"/>
  </w:style>
  <w:style w:type="numbering" w:customStyle="1" w:styleId="LFO19211">
    <w:name w:val="LFO19211"/>
    <w:basedOn w:val="NoList"/>
    <w:rsid w:val="008C6A59"/>
  </w:style>
  <w:style w:type="numbering" w:customStyle="1" w:styleId="NoList10111">
    <w:name w:val="No List10111"/>
    <w:next w:val="NoList"/>
    <w:uiPriority w:val="99"/>
    <w:semiHidden/>
    <w:unhideWhenUsed/>
    <w:rsid w:val="008C6A59"/>
  </w:style>
  <w:style w:type="numbering" w:customStyle="1" w:styleId="LFO1911111">
    <w:name w:val="LFO1911111"/>
    <w:basedOn w:val="NoList"/>
    <w:rsid w:val="008C6A59"/>
  </w:style>
  <w:style w:type="numbering" w:customStyle="1" w:styleId="NoList12311">
    <w:name w:val="No List12311"/>
    <w:next w:val="NoList"/>
    <w:uiPriority w:val="99"/>
    <w:semiHidden/>
    <w:rsid w:val="008C6A59"/>
  </w:style>
  <w:style w:type="numbering" w:customStyle="1" w:styleId="NoList111311">
    <w:name w:val="No List111311"/>
    <w:next w:val="NoList"/>
    <w:uiPriority w:val="99"/>
    <w:semiHidden/>
    <w:unhideWhenUsed/>
    <w:rsid w:val="008C6A59"/>
  </w:style>
  <w:style w:type="numbering" w:customStyle="1" w:styleId="13110">
    <w:name w:val="无列表1311"/>
    <w:next w:val="NoList"/>
    <w:semiHidden/>
    <w:rsid w:val="008C6A59"/>
  </w:style>
  <w:style w:type="numbering" w:customStyle="1" w:styleId="13111">
    <w:name w:val="リストなし1311"/>
    <w:next w:val="NoList"/>
    <w:uiPriority w:val="99"/>
    <w:semiHidden/>
    <w:unhideWhenUsed/>
    <w:rsid w:val="008C6A59"/>
  </w:style>
  <w:style w:type="numbering" w:customStyle="1" w:styleId="113110">
    <w:name w:val="无列表11311"/>
    <w:next w:val="NoList"/>
    <w:semiHidden/>
    <w:rsid w:val="008C6A59"/>
  </w:style>
  <w:style w:type="numbering" w:customStyle="1" w:styleId="112111">
    <w:name w:val="リストなし11211"/>
    <w:next w:val="NoList"/>
    <w:uiPriority w:val="99"/>
    <w:semiHidden/>
    <w:unhideWhenUsed/>
    <w:rsid w:val="008C6A59"/>
  </w:style>
  <w:style w:type="numbering" w:customStyle="1" w:styleId="NoList22311">
    <w:name w:val="No List22311"/>
    <w:next w:val="NoList"/>
    <w:uiPriority w:val="99"/>
    <w:semiHidden/>
    <w:unhideWhenUsed/>
    <w:rsid w:val="008C6A59"/>
  </w:style>
  <w:style w:type="numbering" w:customStyle="1" w:styleId="NoList32311">
    <w:name w:val="No List32311"/>
    <w:next w:val="NoList"/>
    <w:uiPriority w:val="99"/>
    <w:semiHidden/>
    <w:unhideWhenUsed/>
    <w:rsid w:val="008C6A59"/>
  </w:style>
  <w:style w:type="numbering" w:customStyle="1" w:styleId="NoList42211">
    <w:name w:val="No List42211"/>
    <w:next w:val="NoList"/>
    <w:uiPriority w:val="99"/>
    <w:semiHidden/>
    <w:unhideWhenUsed/>
    <w:rsid w:val="008C6A59"/>
  </w:style>
  <w:style w:type="numbering" w:customStyle="1" w:styleId="NoList211211">
    <w:name w:val="No List211211"/>
    <w:next w:val="NoList"/>
    <w:uiPriority w:val="99"/>
    <w:semiHidden/>
    <w:unhideWhenUsed/>
    <w:rsid w:val="008C6A59"/>
  </w:style>
  <w:style w:type="numbering" w:customStyle="1" w:styleId="NoList311211">
    <w:name w:val="No List311211"/>
    <w:next w:val="NoList"/>
    <w:uiPriority w:val="99"/>
    <w:semiHidden/>
    <w:unhideWhenUsed/>
    <w:rsid w:val="008C6A59"/>
  </w:style>
  <w:style w:type="numbering" w:customStyle="1" w:styleId="NoList411211">
    <w:name w:val="No List411211"/>
    <w:next w:val="NoList"/>
    <w:uiPriority w:val="99"/>
    <w:semiHidden/>
    <w:unhideWhenUsed/>
    <w:rsid w:val="008C6A59"/>
  </w:style>
  <w:style w:type="numbering" w:customStyle="1" w:styleId="111211">
    <w:name w:val="无列表111211"/>
    <w:next w:val="NoList"/>
    <w:semiHidden/>
    <w:rsid w:val="008C6A59"/>
  </w:style>
  <w:style w:type="numbering" w:customStyle="1" w:styleId="NoList1111211">
    <w:name w:val="No List1111211"/>
    <w:next w:val="NoList"/>
    <w:uiPriority w:val="99"/>
    <w:semiHidden/>
    <w:unhideWhenUsed/>
    <w:rsid w:val="008C6A59"/>
  </w:style>
  <w:style w:type="numbering" w:customStyle="1" w:styleId="NoList121211">
    <w:name w:val="No List121211"/>
    <w:next w:val="NoList"/>
    <w:uiPriority w:val="99"/>
    <w:semiHidden/>
    <w:unhideWhenUsed/>
    <w:rsid w:val="008C6A59"/>
  </w:style>
  <w:style w:type="numbering" w:customStyle="1" w:styleId="NoList221211">
    <w:name w:val="No List221211"/>
    <w:next w:val="NoList"/>
    <w:uiPriority w:val="99"/>
    <w:semiHidden/>
    <w:unhideWhenUsed/>
    <w:rsid w:val="008C6A59"/>
  </w:style>
  <w:style w:type="numbering" w:customStyle="1" w:styleId="NoList321211">
    <w:name w:val="No List321211"/>
    <w:next w:val="NoList"/>
    <w:uiPriority w:val="99"/>
    <w:semiHidden/>
    <w:unhideWhenUsed/>
    <w:rsid w:val="008C6A59"/>
  </w:style>
  <w:style w:type="numbering" w:customStyle="1" w:styleId="NoList1611">
    <w:name w:val="No List1611"/>
    <w:next w:val="NoList"/>
    <w:uiPriority w:val="99"/>
    <w:semiHidden/>
    <w:unhideWhenUsed/>
    <w:rsid w:val="008C6A59"/>
  </w:style>
  <w:style w:type="numbering" w:customStyle="1" w:styleId="NoList1711">
    <w:name w:val="No List1711"/>
    <w:next w:val="NoList"/>
    <w:uiPriority w:val="99"/>
    <w:semiHidden/>
    <w:unhideWhenUsed/>
    <w:rsid w:val="008C6A59"/>
  </w:style>
  <w:style w:type="numbering" w:customStyle="1" w:styleId="NoList2511">
    <w:name w:val="No List2511"/>
    <w:next w:val="NoList"/>
    <w:uiPriority w:val="99"/>
    <w:semiHidden/>
    <w:unhideWhenUsed/>
    <w:rsid w:val="008C6A59"/>
  </w:style>
  <w:style w:type="numbering" w:customStyle="1" w:styleId="NoList3511">
    <w:name w:val="No List3511"/>
    <w:next w:val="NoList"/>
    <w:uiPriority w:val="99"/>
    <w:semiHidden/>
    <w:unhideWhenUsed/>
    <w:rsid w:val="008C6A59"/>
  </w:style>
  <w:style w:type="numbering" w:customStyle="1" w:styleId="NoList4511">
    <w:name w:val="No List4511"/>
    <w:next w:val="NoList"/>
    <w:uiPriority w:val="99"/>
    <w:semiHidden/>
    <w:unhideWhenUsed/>
    <w:rsid w:val="008C6A59"/>
  </w:style>
  <w:style w:type="numbering" w:customStyle="1" w:styleId="NoList5411">
    <w:name w:val="No List5411"/>
    <w:next w:val="NoList"/>
    <w:uiPriority w:val="99"/>
    <w:semiHidden/>
    <w:unhideWhenUsed/>
    <w:rsid w:val="008C6A59"/>
  </w:style>
  <w:style w:type="numbering" w:customStyle="1" w:styleId="NoList6411">
    <w:name w:val="No List6411"/>
    <w:next w:val="NoList"/>
    <w:uiPriority w:val="99"/>
    <w:semiHidden/>
    <w:unhideWhenUsed/>
    <w:rsid w:val="008C6A59"/>
  </w:style>
  <w:style w:type="numbering" w:customStyle="1" w:styleId="NoList7411">
    <w:name w:val="No List7411"/>
    <w:next w:val="NoList"/>
    <w:uiPriority w:val="99"/>
    <w:semiHidden/>
    <w:unhideWhenUsed/>
    <w:rsid w:val="008C6A59"/>
  </w:style>
  <w:style w:type="numbering" w:customStyle="1" w:styleId="NoList8311">
    <w:name w:val="No List8311"/>
    <w:next w:val="NoList"/>
    <w:uiPriority w:val="99"/>
    <w:semiHidden/>
    <w:unhideWhenUsed/>
    <w:rsid w:val="008C6A59"/>
  </w:style>
  <w:style w:type="numbering" w:customStyle="1" w:styleId="NoList9311">
    <w:name w:val="No List9311"/>
    <w:next w:val="NoList"/>
    <w:uiPriority w:val="99"/>
    <w:semiHidden/>
    <w:unhideWhenUsed/>
    <w:rsid w:val="008C6A59"/>
  </w:style>
  <w:style w:type="numbering" w:customStyle="1" w:styleId="NoList11411">
    <w:name w:val="No List11411"/>
    <w:next w:val="NoList"/>
    <w:uiPriority w:val="99"/>
    <w:semiHidden/>
    <w:unhideWhenUsed/>
    <w:rsid w:val="008C6A59"/>
  </w:style>
  <w:style w:type="numbering" w:customStyle="1" w:styleId="NoList21411">
    <w:name w:val="No List21411"/>
    <w:next w:val="NoList"/>
    <w:uiPriority w:val="99"/>
    <w:semiHidden/>
    <w:unhideWhenUsed/>
    <w:rsid w:val="008C6A59"/>
  </w:style>
  <w:style w:type="numbering" w:customStyle="1" w:styleId="NoList31411">
    <w:name w:val="No List31411"/>
    <w:next w:val="NoList"/>
    <w:uiPriority w:val="99"/>
    <w:semiHidden/>
    <w:unhideWhenUsed/>
    <w:rsid w:val="008C6A59"/>
  </w:style>
  <w:style w:type="numbering" w:customStyle="1" w:styleId="NoList41411">
    <w:name w:val="No List41411"/>
    <w:next w:val="NoList"/>
    <w:uiPriority w:val="99"/>
    <w:semiHidden/>
    <w:unhideWhenUsed/>
    <w:rsid w:val="008C6A59"/>
  </w:style>
  <w:style w:type="numbering" w:customStyle="1" w:styleId="NoList51311">
    <w:name w:val="No List51311"/>
    <w:next w:val="NoList"/>
    <w:uiPriority w:val="99"/>
    <w:semiHidden/>
    <w:unhideWhenUsed/>
    <w:rsid w:val="008C6A59"/>
  </w:style>
  <w:style w:type="numbering" w:customStyle="1" w:styleId="NoList61311">
    <w:name w:val="No List61311"/>
    <w:next w:val="NoList"/>
    <w:uiPriority w:val="99"/>
    <w:semiHidden/>
    <w:unhideWhenUsed/>
    <w:rsid w:val="008C6A59"/>
  </w:style>
  <w:style w:type="numbering" w:customStyle="1" w:styleId="NoList71311">
    <w:name w:val="No List71311"/>
    <w:next w:val="NoList"/>
    <w:uiPriority w:val="99"/>
    <w:semiHidden/>
    <w:unhideWhenUsed/>
    <w:rsid w:val="008C6A59"/>
  </w:style>
  <w:style w:type="numbering" w:customStyle="1" w:styleId="NoList81311">
    <w:name w:val="No List81311"/>
    <w:next w:val="NoList"/>
    <w:uiPriority w:val="99"/>
    <w:semiHidden/>
    <w:unhideWhenUsed/>
    <w:rsid w:val="008C6A59"/>
  </w:style>
  <w:style w:type="numbering" w:customStyle="1" w:styleId="NoList91211">
    <w:name w:val="No List91211"/>
    <w:next w:val="NoList"/>
    <w:uiPriority w:val="99"/>
    <w:semiHidden/>
    <w:unhideWhenUsed/>
    <w:rsid w:val="008C6A59"/>
  </w:style>
  <w:style w:type="numbering" w:customStyle="1" w:styleId="LFO19311">
    <w:name w:val="LFO19311"/>
    <w:basedOn w:val="NoList"/>
    <w:rsid w:val="008C6A59"/>
  </w:style>
  <w:style w:type="numbering" w:customStyle="1" w:styleId="NoList10211">
    <w:name w:val="No List10211"/>
    <w:next w:val="NoList"/>
    <w:uiPriority w:val="99"/>
    <w:semiHidden/>
    <w:unhideWhenUsed/>
    <w:rsid w:val="008C6A59"/>
  </w:style>
  <w:style w:type="numbering" w:customStyle="1" w:styleId="LFO191211">
    <w:name w:val="LFO191211"/>
    <w:basedOn w:val="NoList"/>
    <w:rsid w:val="008C6A59"/>
  </w:style>
  <w:style w:type="numbering" w:customStyle="1" w:styleId="NoList12411">
    <w:name w:val="No List12411"/>
    <w:next w:val="NoList"/>
    <w:uiPriority w:val="99"/>
    <w:semiHidden/>
    <w:rsid w:val="008C6A59"/>
  </w:style>
  <w:style w:type="numbering" w:customStyle="1" w:styleId="NoList111411">
    <w:name w:val="No List111411"/>
    <w:next w:val="NoList"/>
    <w:uiPriority w:val="99"/>
    <w:semiHidden/>
    <w:unhideWhenUsed/>
    <w:rsid w:val="008C6A59"/>
  </w:style>
  <w:style w:type="numbering" w:customStyle="1" w:styleId="14110">
    <w:name w:val="无列表1411"/>
    <w:next w:val="NoList"/>
    <w:semiHidden/>
    <w:rsid w:val="008C6A59"/>
  </w:style>
  <w:style w:type="numbering" w:customStyle="1" w:styleId="14111">
    <w:name w:val="リストなし1411"/>
    <w:next w:val="NoList"/>
    <w:uiPriority w:val="99"/>
    <w:semiHidden/>
    <w:unhideWhenUsed/>
    <w:rsid w:val="008C6A59"/>
  </w:style>
  <w:style w:type="numbering" w:customStyle="1" w:styleId="114110">
    <w:name w:val="无列表11411"/>
    <w:next w:val="NoList"/>
    <w:semiHidden/>
    <w:rsid w:val="008C6A59"/>
  </w:style>
  <w:style w:type="numbering" w:customStyle="1" w:styleId="113111">
    <w:name w:val="リストなし11311"/>
    <w:next w:val="NoList"/>
    <w:uiPriority w:val="99"/>
    <w:semiHidden/>
    <w:unhideWhenUsed/>
    <w:rsid w:val="008C6A59"/>
  </w:style>
  <w:style w:type="numbering" w:customStyle="1" w:styleId="NoList22411">
    <w:name w:val="No List22411"/>
    <w:next w:val="NoList"/>
    <w:uiPriority w:val="99"/>
    <w:semiHidden/>
    <w:unhideWhenUsed/>
    <w:rsid w:val="008C6A59"/>
  </w:style>
  <w:style w:type="numbering" w:customStyle="1" w:styleId="NoList32411">
    <w:name w:val="No List32411"/>
    <w:next w:val="NoList"/>
    <w:uiPriority w:val="99"/>
    <w:semiHidden/>
    <w:unhideWhenUsed/>
    <w:rsid w:val="008C6A59"/>
  </w:style>
  <w:style w:type="numbering" w:customStyle="1" w:styleId="NoList42311">
    <w:name w:val="No List42311"/>
    <w:next w:val="NoList"/>
    <w:uiPriority w:val="99"/>
    <w:semiHidden/>
    <w:unhideWhenUsed/>
    <w:rsid w:val="008C6A59"/>
  </w:style>
  <w:style w:type="numbering" w:customStyle="1" w:styleId="NoList211311">
    <w:name w:val="No List211311"/>
    <w:next w:val="NoList"/>
    <w:uiPriority w:val="99"/>
    <w:semiHidden/>
    <w:unhideWhenUsed/>
    <w:rsid w:val="008C6A59"/>
  </w:style>
  <w:style w:type="numbering" w:customStyle="1" w:styleId="NoList311311">
    <w:name w:val="No List311311"/>
    <w:next w:val="NoList"/>
    <w:uiPriority w:val="99"/>
    <w:semiHidden/>
    <w:unhideWhenUsed/>
    <w:rsid w:val="008C6A59"/>
  </w:style>
  <w:style w:type="numbering" w:customStyle="1" w:styleId="NoList411311">
    <w:name w:val="No List411311"/>
    <w:next w:val="NoList"/>
    <w:uiPriority w:val="99"/>
    <w:semiHidden/>
    <w:unhideWhenUsed/>
    <w:rsid w:val="008C6A59"/>
  </w:style>
  <w:style w:type="numbering" w:customStyle="1" w:styleId="111311">
    <w:name w:val="无列表111311"/>
    <w:next w:val="NoList"/>
    <w:semiHidden/>
    <w:rsid w:val="008C6A59"/>
  </w:style>
  <w:style w:type="numbering" w:customStyle="1" w:styleId="NoList1111311">
    <w:name w:val="No List1111311"/>
    <w:next w:val="NoList"/>
    <w:uiPriority w:val="99"/>
    <w:semiHidden/>
    <w:unhideWhenUsed/>
    <w:rsid w:val="008C6A59"/>
  </w:style>
  <w:style w:type="numbering" w:customStyle="1" w:styleId="NoList121311">
    <w:name w:val="No List121311"/>
    <w:next w:val="NoList"/>
    <w:uiPriority w:val="99"/>
    <w:semiHidden/>
    <w:unhideWhenUsed/>
    <w:rsid w:val="008C6A59"/>
  </w:style>
  <w:style w:type="numbering" w:customStyle="1" w:styleId="NoList221311">
    <w:name w:val="No List221311"/>
    <w:next w:val="NoList"/>
    <w:uiPriority w:val="99"/>
    <w:semiHidden/>
    <w:unhideWhenUsed/>
    <w:rsid w:val="008C6A59"/>
  </w:style>
  <w:style w:type="numbering" w:customStyle="1" w:styleId="NoList321311">
    <w:name w:val="No List321311"/>
    <w:next w:val="NoList"/>
    <w:uiPriority w:val="99"/>
    <w:semiHidden/>
    <w:unhideWhenUsed/>
    <w:rsid w:val="008C6A59"/>
  </w:style>
  <w:style w:type="numbering" w:customStyle="1" w:styleId="LFO195">
    <w:name w:val="LFO195"/>
    <w:basedOn w:val="NoList"/>
    <w:rsid w:val="008C6A59"/>
  </w:style>
  <w:style w:type="numbering" w:customStyle="1" w:styleId="21a">
    <w:name w:val="无列表21"/>
    <w:next w:val="NoList"/>
    <w:uiPriority w:val="99"/>
    <w:semiHidden/>
    <w:unhideWhenUsed/>
    <w:rsid w:val="008C6A59"/>
  </w:style>
  <w:style w:type="numbering" w:customStyle="1" w:styleId="164">
    <w:name w:val="无列表16"/>
    <w:next w:val="NoList"/>
    <w:semiHidden/>
    <w:rsid w:val="008C6A59"/>
  </w:style>
  <w:style w:type="numbering" w:customStyle="1" w:styleId="165">
    <w:name w:val="リストなし16"/>
    <w:next w:val="NoList"/>
    <w:uiPriority w:val="99"/>
    <w:semiHidden/>
    <w:unhideWhenUsed/>
    <w:rsid w:val="008C6A59"/>
  </w:style>
  <w:style w:type="numbering" w:customStyle="1" w:styleId="1160">
    <w:name w:val="无列表116"/>
    <w:next w:val="NoList"/>
    <w:semiHidden/>
    <w:rsid w:val="008C6A59"/>
  </w:style>
  <w:style w:type="numbering" w:customStyle="1" w:styleId="1152">
    <w:name w:val="リストなし115"/>
    <w:next w:val="NoList"/>
    <w:uiPriority w:val="99"/>
    <w:semiHidden/>
    <w:unhideWhenUsed/>
    <w:rsid w:val="008C6A59"/>
  </w:style>
  <w:style w:type="numbering" w:customStyle="1" w:styleId="NoList27">
    <w:name w:val="No List27"/>
    <w:next w:val="NoList"/>
    <w:uiPriority w:val="99"/>
    <w:semiHidden/>
    <w:unhideWhenUsed/>
    <w:rsid w:val="008C6A59"/>
  </w:style>
  <w:style w:type="numbering" w:customStyle="1" w:styleId="NoList37">
    <w:name w:val="No List37"/>
    <w:next w:val="NoList"/>
    <w:uiPriority w:val="99"/>
    <w:semiHidden/>
    <w:unhideWhenUsed/>
    <w:rsid w:val="008C6A59"/>
  </w:style>
  <w:style w:type="numbering" w:customStyle="1" w:styleId="NoList116">
    <w:name w:val="No List116"/>
    <w:next w:val="NoList"/>
    <w:uiPriority w:val="99"/>
    <w:semiHidden/>
    <w:unhideWhenUsed/>
    <w:rsid w:val="008C6A59"/>
  </w:style>
  <w:style w:type="numbering" w:customStyle="1" w:styleId="NoList47">
    <w:name w:val="No List47"/>
    <w:next w:val="NoList"/>
    <w:uiPriority w:val="99"/>
    <w:semiHidden/>
    <w:unhideWhenUsed/>
    <w:rsid w:val="008C6A59"/>
  </w:style>
  <w:style w:type="numbering" w:customStyle="1" w:styleId="NoList56">
    <w:name w:val="No List56"/>
    <w:next w:val="NoList"/>
    <w:uiPriority w:val="99"/>
    <w:semiHidden/>
    <w:unhideWhenUsed/>
    <w:rsid w:val="008C6A59"/>
  </w:style>
  <w:style w:type="numbering" w:customStyle="1" w:styleId="NoList1116">
    <w:name w:val="No List1116"/>
    <w:next w:val="NoList"/>
    <w:uiPriority w:val="99"/>
    <w:semiHidden/>
    <w:unhideWhenUsed/>
    <w:rsid w:val="008C6A59"/>
  </w:style>
  <w:style w:type="numbering" w:customStyle="1" w:styleId="NoList216">
    <w:name w:val="No List216"/>
    <w:next w:val="NoList"/>
    <w:uiPriority w:val="99"/>
    <w:semiHidden/>
    <w:unhideWhenUsed/>
    <w:rsid w:val="008C6A59"/>
  </w:style>
  <w:style w:type="numbering" w:customStyle="1" w:styleId="NoList316">
    <w:name w:val="No List316"/>
    <w:next w:val="NoList"/>
    <w:uiPriority w:val="99"/>
    <w:semiHidden/>
    <w:unhideWhenUsed/>
    <w:rsid w:val="008C6A59"/>
  </w:style>
  <w:style w:type="numbering" w:customStyle="1" w:styleId="NoList416">
    <w:name w:val="No List416"/>
    <w:next w:val="NoList"/>
    <w:uiPriority w:val="99"/>
    <w:semiHidden/>
    <w:unhideWhenUsed/>
    <w:rsid w:val="008C6A59"/>
  </w:style>
  <w:style w:type="numbering" w:customStyle="1" w:styleId="NoList66">
    <w:name w:val="No List66"/>
    <w:next w:val="NoList"/>
    <w:uiPriority w:val="99"/>
    <w:semiHidden/>
    <w:unhideWhenUsed/>
    <w:rsid w:val="008C6A59"/>
  </w:style>
  <w:style w:type="numbering" w:customStyle="1" w:styleId="NoList76">
    <w:name w:val="No List76"/>
    <w:next w:val="NoList"/>
    <w:uiPriority w:val="99"/>
    <w:semiHidden/>
    <w:unhideWhenUsed/>
    <w:rsid w:val="008C6A59"/>
  </w:style>
  <w:style w:type="numbering" w:customStyle="1" w:styleId="NoList126">
    <w:name w:val="No List126"/>
    <w:next w:val="NoList"/>
    <w:uiPriority w:val="99"/>
    <w:semiHidden/>
    <w:unhideWhenUsed/>
    <w:rsid w:val="008C6A59"/>
  </w:style>
  <w:style w:type="numbering" w:customStyle="1" w:styleId="NoList226">
    <w:name w:val="No List226"/>
    <w:next w:val="NoList"/>
    <w:uiPriority w:val="99"/>
    <w:semiHidden/>
    <w:unhideWhenUsed/>
    <w:rsid w:val="008C6A59"/>
  </w:style>
  <w:style w:type="numbering" w:customStyle="1" w:styleId="NoList326">
    <w:name w:val="No List326"/>
    <w:next w:val="NoList"/>
    <w:uiPriority w:val="99"/>
    <w:semiHidden/>
    <w:unhideWhenUsed/>
    <w:rsid w:val="008C6A59"/>
  </w:style>
  <w:style w:type="numbering" w:customStyle="1" w:styleId="NoList425">
    <w:name w:val="No List425"/>
    <w:next w:val="NoList"/>
    <w:uiPriority w:val="99"/>
    <w:semiHidden/>
    <w:unhideWhenUsed/>
    <w:rsid w:val="008C6A59"/>
  </w:style>
  <w:style w:type="numbering" w:customStyle="1" w:styleId="NoList515">
    <w:name w:val="No List515"/>
    <w:next w:val="NoList"/>
    <w:uiPriority w:val="99"/>
    <w:semiHidden/>
    <w:unhideWhenUsed/>
    <w:rsid w:val="008C6A59"/>
  </w:style>
  <w:style w:type="numbering" w:customStyle="1" w:styleId="NoList2115">
    <w:name w:val="No List2115"/>
    <w:next w:val="NoList"/>
    <w:uiPriority w:val="99"/>
    <w:semiHidden/>
    <w:unhideWhenUsed/>
    <w:rsid w:val="008C6A59"/>
  </w:style>
  <w:style w:type="numbering" w:customStyle="1" w:styleId="NoList3115">
    <w:name w:val="No List3115"/>
    <w:next w:val="NoList"/>
    <w:uiPriority w:val="99"/>
    <w:semiHidden/>
    <w:unhideWhenUsed/>
    <w:rsid w:val="008C6A59"/>
  </w:style>
  <w:style w:type="numbering" w:customStyle="1" w:styleId="NoList4115">
    <w:name w:val="No List4115"/>
    <w:next w:val="NoList"/>
    <w:uiPriority w:val="99"/>
    <w:semiHidden/>
    <w:unhideWhenUsed/>
    <w:rsid w:val="008C6A59"/>
  </w:style>
  <w:style w:type="numbering" w:customStyle="1" w:styleId="NoList615">
    <w:name w:val="No List615"/>
    <w:next w:val="NoList"/>
    <w:uiPriority w:val="99"/>
    <w:semiHidden/>
    <w:unhideWhenUsed/>
    <w:rsid w:val="008C6A59"/>
  </w:style>
  <w:style w:type="numbering" w:customStyle="1" w:styleId="11150">
    <w:name w:val="无列表1115"/>
    <w:next w:val="NoList"/>
    <w:semiHidden/>
    <w:rsid w:val="008C6A59"/>
  </w:style>
  <w:style w:type="numbering" w:customStyle="1" w:styleId="NoList11115">
    <w:name w:val="No List11115"/>
    <w:next w:val="NoList"/>
    <w:uiPriority w:val="99"/>
    <w:semiHidden/>
    <w:unhideWhenUsed/>
    <w:rsid w:val="008C6A59"/>
  </w:style>
  <w:style w:type="numbering" w:customStyle="1" w:styleId="NoList715">
    <w:name w:val="No List715"/>
    <w:next w:val="NoList"/>
    <w:uiPriority w:val="99"/>
    <w:semiHidden/>
    <w:unhideWhenUsed/>
    <w:rsid w:val="008C6A59"/>
  </w:style>
  <w:style w:type="numbering" w:customStyle="1" w:styleId="NoList1215">
    <w:name w:val="No List1215"/>
    <w:next w:val="NoList"/>
    <w:uiPriority w:val="99"/>
    <w:semiHidden/>
    <w:unhideWhenUsed/>
    <w:rsid w:val="008C6A59"/>
  </w:style>
  <w:style w:type="numbering" w:customStyle="1" w:styleId="NoList2215">
    <w:name w:val="No List2215"/>
    <w:next w:val="NoList"/>
    <w:uiPriority w:val="99"/>
    <w:semiHidden/>
    <w:unhideWhenUsed/>
    <w:rsid w:val="008C6A59"/>
  </w:style>
  <w:style w:type="numbering" w:customStyle="1" w:styleId="NoList3215">
    <w:name w:val="No List3215"/>
    <w:next w:val="NoList"/>
    <w:uiPriority w:val="99"/>
    <w:semiHidden/>
    <w:unhideWhenUsed/>
    <w:rsid w:val="008C6A59"/>
  </w:style>
  <w:style w:type="numbering" w:customStyle="1" w:styleId="NoList85">
    <w:name w:val="No List85"/>
    <w:next w:val="NoList"/>
    <w:uiPriority w:val="99"/>
    <w:semiHidden/>
    <w:unhideWhenUsed/>
    <w:rsid w:val="008C6A59"/>
  </w:style>
  <w:style w:type="numbering" w:customStyle="1" w:styleId="NoList95">
    <w:name w:val="No List95"/>
    <w:next w:val="NoList"/>
    <w:uiPriority w:val="99"/>
    <w:semiHidden/>
    <w:unhideWhenUsed/>
    <w:rsid w:val="008C6A59"/>
  </w:style>
  <w:style w:type="numbering" w:customStyle="1" w:styleId="NoList815">
    <w:name w:val="No List815"/>
    <w:next w:val="NoList"/>
    <w:uiPriority w:val="99"/>
    <w:semiHidden/>
    <w:unhideWhenUsed/>
    <w:rsid w:val="008C6A59"/>
  </w:style>
  <w:style w:type="numbering" w:customStyle="1" w:styleId="NoList914">
    <w:name w:val="No List914"/>
    <w:next w:val="NoList"/>
    <w:uiPriority w:val="99"/>
    <w:semiHidden/>
    <w:unhideWhenUsed/>
    <w:rsid w:val="008C6A59"/>
  </w:style>
  <w:style w:type="numbering" w:customStyle="1" w:styleId="NoList104">
    <w:name w:val="No List104"/>
    <w:next w:val="NoList"/>
    <w:uiPriority w:val="99"/>
    <w:semiHidden/>
    <w:unhideWhenUsed/>
    <w:rsid w:val="008C6A59"/>
  </w:style>
  <w:style w:type="numbering" w:customStyle="1" w:styleId="LFO1914">
    <w:name w:val="LFO1914"/>
    <w:basedOn w:val="NoList"/>
    <w:rsid w:val="008C6A59"/>
  </w:style>
  <w:style w:type="numbering" w:customStyle="1" w:styleId="1221">
    <w:name w:val="无列表122"/>
    <w:next w:val="NoList"/>
    <w:semiHidden/>
    <w:rsid w:val="008C6A59"/>
  </w:style>
  <w:style w:type="numbering" w:customStyle="1" w:styleId="1222">
    <w:name w:val="リストなし122"/>
    <w:next w:val="NoList"/>
    <w:uiPriority w:val="99"/>
    <w:semiHidden/>
    <w:unhideWhenUsed/>
    <w:rsid w:val="008C6A59"/>
  </w:style>
  <w:style w:type="numbering" w:customStyle="1" w:styleId="11122">
    <w:name w:val="リストなし1112"/>
    <w:next w:val="NoList"/>
    <w:uiPriority w:val="99"/>
    <w:semiHidden/>
    <w:unhideWhenUsed/>
    <w:rsid w:val="008C6A59"/>
  </w:style>
  <w:style w:type="numbering" w:customStyle="1" w:styleId="NoList132">
    <w:name w:val="No List132"/>
    <w:next w:val="NoList"/>
    <w:uiPriority w:val="99"/>
    <w:semiHidden/>
    <w:unhideWhenUsed/>
    <w:rsid w:val="008C6A59"/>
  </w:style>
  <w:style w:type="numbering" w:customStyle="1" w:styleId="NoList232">
    <w:name w:val="No List232"/>
    <w:next w:val="NoList"/>
    <w:uiPriority w:val="99"/>
    <w:semiHidden/>
    <w:unhideWhenUsed/>
    <w:rsid w:val="008C6A59"/>
  </w:style>
  <w:style w:type="numbering" w:customStyle="1" w:styleId="NoList332">
    <w:name w:val="No List332"/>
    <w:next w:val="NoList"/>
    <w:uiPriority w:val="99"/>
    <w:semiHidden/>
    <w:unhideWhenUsed/>
    <w:rsid w:val="008C6A59"/>
  </w:style>
  <w:style w:type="numbering" w:customStyle="1" w:styleId="NoList432">
    <w:name w:val="No List432"/>
    <w:next w:val="NoList"/>
    <w:uiPriority w:val="99"/>
    <w:semiHidden/>
    <w:unhideWhenUsed/>
    <w:rsid w:val="008C6A59"/>
  </w:style>
  <w:style w:type="numbering" w:customStyle="1" w:styleId="NoList522">
    <w:name w:val="No List522"/>
    <w:next w:val="NoList"/>
    <w:uiPriority w:val="99"/>
    <w:semiHidden/>
    <w:unhideWhenUsed/>
    <w:rsid w:val="008C6A59"/>
  </w:style>
  <w:style w:type="numbering" w:customStyle="1" w:styleId="NoList622">
    <w:name w:val="No List622"/>
    <w:next w:val="NoList"/>
    <w:uiPriority w:val="99"/>
    <w:semiHidden/>
    <w:unhideWhenUsed/>
    <w:rsid w:val="008C6A59"/>
  </w:style>
  <w:style w:type="numbering" w:customStyle="1" w:styleId="NoList722">
    <w:name w:val="No List722"/>
    <w:next w:val="NoList"/>
    <w:uiPriority w:val="99"/>
    <w:semiHidden/>
    <w:unhideWhenUsed/>
    <w:rsid w:val="008C6A59"/>
  </w:style>
  <w:style w:type="numbering" w:customStyle="1" w:styleId="NoList1122">
    <w:name w:val="No List1122"/>
    <w:next w:val="NoList"/>
    <w:uiPriority w:val="99"/>
    <w:semiHidden/>
    <w:unhideWhenUsed/>
    <w:rsid w:val="008C6A59"/>
  </w:style>
  <w:style w:type="numbering" w:customStyle="1" w:styleId="NoList2122">
    <w:name w:val="No List2122"/>
    <w:next w:val="NoList"/>
    <w:uiPriority w:val="99"/>
    <w:semiHidden/>
    <w:unhideWhenUsed/>
    <w:rsid w:val="008C6A59"/>
  </w:style>
  <w:style w:type="numbering" w:customStyle="1" w:styleId="NoList3122">
    <w:name w:val="No List3122"/>
    <w:next w:val="NoList"/>
    <w:uiPriority w:val="99"/>
    <w:semiHidden/>
    <w:unhideWhenUsed/>
    <w:rsid w:val="008C6A59"/>
  </w:style>
  <w:style w:type="numbering" w:customStyle="1" w:styleId="NoList4122">
    <w:name w:val="No List4122"/>
    <w:next w:val="NoList"/>
    <w:uiPriority w:val="99"/>
    <w:semiHidden/>
    <w:unhideWhenUsed/>
    <w:rsid w:val="008C6A59"/>
  </w:style>
  <w:style w:type="numbering" w:customStyle="1" w:styleId="NoList5112">
    <w:name w:val="No List5112"/>
    <w:next w:val="NoList"/>
    <w:uiPriority w:val="99"/>
    <w:semiHidden/>
    <w:unhideWhenUsed/>
    <w:rsid w:val="008C6A59"/>
  </w:style>
  <w:style w:type="numbering" w:customStyle="1" w:styleId="NoList6112">
    <w:name w:val="No List6112"/>
    <w:next w:val="NoList"/>
    <w:uiPriority w:val="99"/>
    <w:semiHidden/>
    <w:unhideWhenUsed/>
    <w:rsid w:val="008C6A59"/>
  </w:style>
  <w:style w:type="numbering" w:customStyle="1" w:styleId="NoList7112">
    <w:name w:val="No List7112"/>
    <w:next w:val="NoList"/>
    <w:uiPriority w:val="99"/>
    <w:semiHidden/>
    <w:unhideWhenUsed/>
    <w:rsid w:val="008C6A59"/>
  </w:style>
  <w:style w:type="numbering" w:customStyle="1" w:styleId="NoList8112">
    <w:name w:val="No List8112"/>
    <w:next w:val="NoList"/>
    <w:uiPriority w:val="99"/>
    <w:semiHidden/>
    <w:unhideWhenUsed/>
    <w:rsid w:val="008C6A59"/>
  </w:style>
  <w:style w:type="numbering" w:customStyle="1" w:styleId="NoList1222">
    <w:name w:val="No List1222"/>
    <w:next w:val="NoList"/>
    <w:uiPriority w:val="99"/>
    <w:semiHidden/>
    <w:rsid w:val="008C6A59"/>
  </w:style>
  <w:style w:type="numbering" w:customStyle="1" w:styleId="NoList11122">
    <w:name w:val="No List11122"/>
    <w:next w:val="NoList"/>
    <w:uiPriority w:val="99"/>
    <w:semiHidden/>
    <w:unhideWhenUsed/>
    <w:rsid w:val="008C6A59"/>
  </w:style>
  <w:style w:type="numbering" w:customStyle="1" w:styleId="11220">
    <w:name w:val="无列表1122"/>
    <w:next w:val="NoList"/>
    <w:semiHidden/>
    <w:rsid w:val="008C6A59"/>
  </w:style>
  <w:style w:type="numbering" w:customStyle="1" w:styleId="NoList2222">
    <w:name w:val="No List2222"/>
    <w:next w:val="NoList"/>
    <w:uiPriority w:val="99"/>
    <w:semiHidden/>
    <w:unhideWhenUsed/>
    <w:rsid w:val="008C6A59"/>
  </w:style>
  <w:style w:type="numbering" w:customStyle="1" w:styleId="NoList3222">
    <w:name w:val="No List3222"/>
    <w:next w:val="NoList"/>
    <w:uiPriority w:val="99"/>
    <w:semiHidden/>
    <w:unhideWhenUsed/>
    <w:rsid w:val="008C6A59"/>
  </w:style>
  <w:style w:type="numbering" w:customStyle="1" w:styleId="NoList4212">
    <w:name w:val="No List4212"/>
    <w:next w:val="NoList"/>
    <w:uiPriority w:val="99"/>
    <w:semiHidden/>
    <w:unhideWhenUsed/>
    <w:rsid w:val="008C6A59"/>
  </w:style>
  <w:style w:type="numbering" w:customStyle="1" w:styleId="NoList21112">
    <w:name w:val="No List21112"/>
    <w:next w:val="NoList"/>
    <w:uiPriority w:val="99"/>
    <w:semiHidden/>
    <w:unhideWhenUsed/>
    <w:rsid w:val="008C6A59"/>
  </w:style>
  <w:style w:type="numbering" w:customStyle="1" w:styleId="NoList31112">
    <w:name w:val="No List31112"/>
    <w:next w:val="NoList"/>
    <w:uiPriority w:val="99"/>
    <w:semiHidden/>
    <w:unhideWhenUsed/>
    <w:rsid w:val="008C6A59"/>
  </w:style>
  <w:style w:type="numbering" w:customStyle="1" w:styleId="NoList41112">
    <w:name w:val="No List41112"/>
    <w:next w:val="NoList"/>
    <w:uiPriority w:val="99"/>
    <w:semiHidden/>
    <w:unhideWhenUsed/>
    <w:rsid w:val="008C6A59"/>
  </w:style>
  <w:style w:type="numbering" w:customStyle="1" w:styleId="111120">
    <w:name w:val="无列表11112"/>
    <w:next w:val="NoList"/>
    <w:semiHidden/>
    <w:rsid w:val="008C6A59"/>
  </w:style>
  <w:style w:type="numbering" w:customStyle="1" w:styleId="NoList111112">
    <w:name w:val="No List111112"/>
    <w:next w:val="NoList"/>
    <w:uiPriority w:val="99"/>
    <w:semiHidden/>
    <w:unhideWhenUsed/>
    <w:rsid w:val="008C6A59"/>
  </w:style>
  <w:style w:type="numbering" w:customStyle="1" w:styleId="NoList12112">
    <w:name w:val="No List12112"/>
    <w:next w:val="NoList"/>
    <w:uiPriority w:val="99"/>
    <w:semiHidden/>
    <w:unhideWhenUsed/>
    <w:rsid w:val="008C6A59"/>
  </w:style>
  <w:style w:type="numbering" w:customStyle="1" w:styleId="NoList22112">
    <w:name w:val="No List22112"/>
    <w:next w:val="NoList"/>
    <w:uiPriority w:val="99"/>
    <w:semiHidden/>
    <w:unhideWhenUsed/>
    <w:rsid w:val="008C6A59"/>
  </w:style>
  <w:style w:type="numbering" w:customStyle="1" w:styleId="NoList32112">
    <w:name w:val="No List32112"/>
    <w:next w:val="NoList"/>
    <w:uiPriority w:val="99"/>
    <w:semiHidden/>
    <w:unhideWhenUsed/>
    <w:rsid w:val="008C6A59"/>
  </w:style>
  <w:style w:type="numbering" w:customStyle="1" w:styleId="NoList142">
    <w:name w:val="No List142"/>
    <w:next w:val="NoList"/>
    <w:uiPriority w:val="99"/>
    <w:semiHidden/>
    <w:unhideWhenUsed/>
    <w:rsid w:val="008C6A59"/>
  </w:style>
  <w:style w:type="numbering" w:customStyle="1" w:styleId="NoList152">
    <w:name w:val="No List152"/>
    <w:next w:val="NoList"/>
    <w:uiPriority w:val="99"/>
    <w:semiHidden/>
    <w:unhideWhenUsed/>
    <w:rsid w:val="008C6A59"/>
  </w:style>
  <w:style w:type="numbering" w:customStyle="1" w:styleId="NoList242">
    <w:name w:val="No List242"/>
    <w:next w:val="NoList"/>
    <w:uiPriority w:val="99"/>
    <w:semiHidden/>
    <w:unhideWhenUsed/>
    <w:rsid w:val="008C6A59"/>
  </w:style>
  <w:style w:type="numbering" w:customStyle="1" w:styleId="NoList342">
    <w:name w:val="No List342"/>
    <w:next w:val="NoList"/>
    <w:uiPriority w:val="99"/>
    <w:semiHidden/>
    <w:unhideWhenUsed/>
    <w:rsid w:val="008C6A59"/>
  </w:style>
  <w:style w:type="numbering" w:customStyle="1" w:styleId="NoList442">
    <w:name w:val="No List442"/>
    <w:next w:val="NoList"/>
    <w:uiPriority w:val="99"/>
    <w:semiHidden/>
    <w:unhideWhenUsed/>
    <w:rsid w:val="008C6A59"/>
  </w:style>
  <w:style w:type="numbering" w:customStyle="1" w:styleId="NoList532">
    <w:name w:val="No List532"/>
    <w:next w:val="NoList"/>
    <w:uiPriority w:val="99"/>
    <w:semiHidden/>
    <w:unhideWhenUsed/>
    <w:rsid w:val="008C6A59"/>
  </w:style>
  <w:style w:type="numbering" w:customStyle="1" w:styleId="NoList632">
    <w:name w:val="No List632"/>
    <w:next w:val="NoList"/>
    <w:uiPriority w:val="99"/>
    <w:semiHidden/>
    <w:unhideWhenUsed/>
    <w:rsid w:val="008C6A59"/>
  </w:style>
  <w:style w:type="numbering" w:customStyle="1" w:styleId="NoList732">
    <w:name w:val="No List732"/>
    <w:next w:val="NoList"/>
    <w:uiPriority w:val="99"/>
    <w:semiHidden/>
    <w:unhideWhenUsed/>
    <w:rsid w:val="008C6A59"/>
  </w:style>
  <w:style w:type="numbering" w:customStyle="1" w:styleId="NoList822">
    <w:name w:val="No List822"/>
    <w:next w:val="NoList"/>
    <w:uiPriority w:val="99"/>
    <w:semiHidden/>
    <w:unhideWhenUsed/>
    <w:rsid w:val="008C6A59"/>
  </w:style>
  <w:style w:type="numbering" w:customStyle="1" w:styleId="NoList922">
    <w:name w:val="No List922"/>
    <w:next w:val="NoList"/>
    <w:uiPriority w:val="99"/>
    <w:semiHidden/>
    <w:unhideWhenUsed/>
    <w:rsid w:val="008C6A59"/>
  </w:style>
  <w:style w:type="numbering" w:customStyle="1" w:styleId="NoList1132">
    <w:name w:val="No List1132"/>
    <w:next w:val="NoList"/>
    <w:uiPriority w:val="99"/>
    <w:semiHidden/>
    <w:unhideWhenUsed/>
    <w:rsid w:val="008C6A59"/>
  </w:style>
  <w:style w:type="numbering" w:customStyle="1" w:styleId="NoList2132">
    <w:name w:val="No List2132"/>
    <w:next w:val="NoList"/>
    <w:uiPriority w:val="99"/>
    <w:semiHidden/>
    <w:unhideWhenUsed/>
    <w:rsid w:val="008C6A59"/>
  </w:style>
  <w:style w:type="numbering" w:customStyle="1" w:styleId="NoList3132">
    <w:name w:val="No List3132"/>
    <w:next w:val="NoList"/>
    <w:uiPriority w:val="99"/>
    <w:semiHidden/>
    <w:unhideWhenUsed/>
    <w:rsid w:val="008C6A59"/>
  </w:style>
  <w:style w:type="numbering" w:customStyle="1" w:styleId="NoList4132">
    <w:name w:val="No List4132"/>
    <w:next w:val="NoList"/>
    <w:uiPriority w:val="99"/>
    <w:semiHidden/>
    <w:unhideWhenUsed/>
    <w:rsid w:val="008C6A59"/>
  </w:style>
  <w:style w:type="numbering" w:customStyle="1" w:styleId="NoList5122">
    <w:name w:val="No List5122"/>
    <w:next w:val="NoList"/>
    <w:uiPriority w:val="99"/>
    <w:semiHidden/>
    <w:unhideWhenUsed/>
    <w:rsid w:val="008C6A59"/>
  </w:style>
  <w:style w:type="numbering" w:customStyle="1" w:styleId="NoList6122">
    <w:name w:val="No List6122"/>
    <w:next w:val="NoList"/>
    <w:uiPriority w:val="99"/>
    <w:semiHidden/>
    <w:unhideWhenUsed/>
    <w:rsid w:val="008C6A59"/>
  </w:style>
  <w:style w:type="numbering" w:customStyle="1" w:styleId="NoList7122">
    <w:name w:val="No List7122"/>
    <w:next w:val="NoList"/>
    <w:uiPriority w:val="99"/>
    <w:semiHidden/>
    <w:unhideWhenUsed/>
    <w:rsid w:val="008C6A59"/>
  </w:style>
  <w:style w:type="numbering" w:customStyle="1" w:styleId="NoList8122">
    <w:name w:val="No List8122"/>
    <w:next w:val="NoList"/>
    <w:uiPriority w:val="99"/>
    <w:semiHidden/>
    <w:unhideWhenUsed/>
    <w:rsid w:val="008C6A59"/>
  </w:style>
  <w:style w:type="numbering" w:customStyle="1" w:styleId="NoList9112">
    <w:name w:val="No List9112"/>
    <w:next w:val="NoList"/>
    <w:uiPriority w:val="99"/>
    <w:semiHidden/>
    <w:unhideWhenUsed/>
    <w:rsid w:val="008C6A59"/>
  </w:style>
  <w:style w:type="numbering" w:customStyle="1" w:styleId="LFO1922">
    <w:name w:val="LFO1922"/>
    <w:basedOn w:val="NoList"/>
    <w:rsid w:val="008C6A59"/>
  </w:style>
  <w:style w:type="numbering" w:customStyle="1" w:styleId="NoList1012">
    <w:name w:val="No List1012"/>
    <w:next w:val="NoList"/>
    <w:uiPriority w:val="99"/>
    <w:semiHidden/>
    <w:unhideWhenUsed/>
    <w:rsid w:val="008C6A59"/>
  </w:style>
  <w:style w:type="numbering" w:customStyle="1" w:styleId="LFO19112">
    <w:name w:val="LFO19112"/>
    <w:basedOn w:val="NoList"/>
    <w:rsid w:val="008C6A59"/>
  </w:style>
  <w:style w:type="numbering" w:customStyle="1" w:styleId="NoList1232">
    <w:name w:val="No List1232"/>
    <w:next w:val="NoList"/>
    <w:uiPriority w:val="99"/>
    <w:semiHidden/>
    <w:rsid w:val="008C6A59"/>
  </w:style>
  <w:style w:type="numbering" w:customStyle="1" w:styleId="NoList11132">
    <w:name w:val="No List11132"/>
    <w:next w:val="NoList"/>
    <w:uiPriority w:val="99"/>
    <w:semiHidden/>
    <w:unhideWhenUsed/>
    <w:rsid w:val="008C6A59"/>
  </w:style>
  <w:style w:type="numbering" w:customStyle="1" w:styleId="1321">
    <w:name w:val="无列表132"/>
    <w:next w:val="NoList"/>
    <w:semiHidden/>
    <w:rsid w:val="008C6A59"/>
  </w:style>
  <w:style w:type="numbering" w:customStyle="1" w:styleId="1322">
    <w:name w:val="リストなし132"/>
    <w:next w:val="NoList"/>
    <w:uiPriority w:val="99"/>
    <w:semiHidden/>
    <w:unhideWhenUsed/>
    <w:rsid w:val="008C6A59"/>
  </w:style>
  <w:style w:type="numbering" w:customStyle="1" w:styleId="11320">
    <w:name w:val="无列表1132"/>
    <w:next w:val="NoList"/>
    <w:semiHidden/>
    <w:rsid w:val="008C6A59"/>
  </w:style>
  <w:style w:type="numbering" w:customStyle="1" w:styleId="11221">
    <w:name w:val="リストなし1122"/>
    <w:next w:val="NoList"/>
    <w:uiPriority w:val="99"/>
    <w:semiHidden/>
    <w:unhideWhenUsed/>
    <w:rsid w:val="008C6A59"/>
  </w:style>
  <w:style w:type="numbering" w:customStyle="1" w:styleId="NoList2232">
    <w:name w:val="No List2232"/>
    <w:next w:val="NoList"/>
    <w:uiPriority w:val="99"/>
    <w:semiHidden/>
    <w:unhideWhenUsed/>
    <w:rsid w:val="008C6A59"/>
  </w:style>
  <w:style w:type="numbering" w:customStyle="1" w:styleId="NoList3232">
    <w:name w:val="No List3232"/>
    <w:next w:val="NoList"/>
    <w:uiPriority w:val="99"/>
    <w:semiHidden/>
    <w:unhideWhenUsed/>
    <w:rsid w:val="008C6A59"/>
  </w:style>
  <w:style w:type="numbering" w:customStyle="1" w:styleId="NoList4222">
    <w:name w:val="No List4222"/>
    <w:next w:val="NoList"/>
    <w:uiPriority w:val="99"/>
    <w:semiHidden/>
    <w:unhideWhenUsed/>
    <w:rsid w:val="008C6A59"/>
  </w:style>
  <w:style w:type="numbering" w:customStyle="1" w:styleId="NoList21122">
    <w:name w:val="No List21122"/>
    <w:next w:val="NoList"/>
    <w:uiPriority w:val="99"/>
    <w:semiHidden/>
    <w:unhideWhenUsed/>
    <w:rsid w:val="008C6A59"/>
  </w:style>
  <w:style w:type="numbering" w:customStyle="1" w:styleId="NoList31122">
    <w:name w:val="No List31122"/>
    <w:next w:val="NoList"/>
    <w:uiPriority w:val="99"/>
    <w:semiHidden/>
    <w:unhideWhenUsed/>
    <w:rsid w:val="008C6A59"/>
  </w:style>
  <w:style w:type="numbering" w:customStyle="1" w:styleId="NoList41122">
    <w:name w:val="No List41122"/>
    <w:next w:val="NoList"/>
    <w:uiPriority w:val="99"/>
    <w:semiHidden/>
    <w:unhideWhenUsed/>
    <w:rsid w:val="008C6A59"/>
  </w:style>
  <w:style w:type="numbering" w:customStyle="1" w:styleId="111220">
    <w:name w:val="无列表11122"/>
    <w:next w:val="NoList"/>
    <w:semiHidden/>
    <w:rsid w:val="008C6A59"/>
  </w:style>
  <w:style w:type="numbering" w:customStyle="1" w:styleId="NoList111122">
    <w:name w:val="No List111122"/>
    <w:next w:val="NoList"/>
    <w:uiPriority w:val="99"/>
    <w:semiHidden/>
    <w:unhideWhenUsed/>
    <w:rsid w:val="008C6A59"/>
  </w:style>
  <w:style w:type="numbering" w:customStyle="1" w:styleId="NoList12122">
    <w:name w:val="No List12122"/>
    <w:next w:val="NoList"/>
    <w:uiPriority w:val="99"/>
    <w:semiHidden/>
    <w:unhideWhenUsed/>
    <w:rsid w:val="008C6A59"/>
  </w:style>
  <w:style w:type="numbering" w:customStyle="1" w:styleId="NoList22122">
    <w:name w:val="No List22122"/>
    <w:next w:val="NoList"/>
    <w:uiPriority w:val="99"/>
    <w:semiHidden/>
    <w:unhideWhenUsed/>
    <w:rsid w:val="008C6A59"/>
  </w:style>
  <w:style w:type="numbering" w:customStyle="1" w:styleId="NoList32122">
    <w:name w:val="No List32122"/>
    <w:next w:val="NoList"/>
    <w:uiPriority w:val="99"/>
    <w:semiHidden/>
    <w:unhideWhenUsed/>
    <w:rsid w:val="008C6A59"/>
  </w:style>
  <w:style w:type="numbering" w:customStyle="1" w:styleId="NoList162">
    <w:name w:val="No List162"/>
    <w:next w:val="NoList"/>
    <w:uiPriority w:val="99"/>
    <w:semiHidden/>
    <w:unhideWhenUsed/>
    <w:rsid w:val="008C6A59"/>
  </w:style>
  <w:style w:type="numbering" w:customStyle="1" w:styleId="NoList172">
    <w:name w:val="No List172"/>
    <w:next w:val="NoList"/>
    <w:uiPriority w:val="99"/>
    <w:semiHidden/>
    <w:unhideWhenUsed/>
    <w:rsid w:val="008C6A59"/>
  </w:style>
  <w:style w:type="numbering" w:customStyle="1" w:styleId="NoList252">
    <w:name w:val="No List252"/>
    <w:next w:val="NoList"/>
    <w:uiPriority w:val="99"/>
    <w:semiHidden/>
    <w:unhideWhenUsed/>
    <w:rsid w:val="008C6A59"/>
  </w:style>
  <w:style w:type="numbering" w:customStyle="1" w:styleId="NoList352">
    <w:name w:val="No List352"/>
    <w:next w:val="NoList"/>
    <w:uiPriority w:val="99"/>
    <w:semiHidden/>
    <w:unhideWhenUsed/>
    <w:rsid w:val="008C6A59"/>
  </w:style>
  <w:style w:type="numbering" w:customStyle="1" w:styleId="NoList452">
    <w:name w:val="No List452"/>
    <w:next w:val="NoList"/>
    <w:uiPriority w:val="99"/>
    <w:semiHidden/>
    <w:unhideWhenUsed/>
    <w:rsid w:val="008C6A59"/>
  </w:style>
  <w:style w:type="numbering" w:customStyle="1" w:styleId="NoList542">
    <w:name w:val="No List542"/>
    <w:next w:val="NoList"/>
    <w:uiPriority w:val="99"/>
    <w:semiHidden/>
    <w:unhideWhenUsed/>
    <w:rsid w:val="008C6A59"/>
  </w:style>
  <w:style w:type="numbering" w:customStyle="1" w:styleId="NoList642">
    <w:name w:val="No List642"/>
    <w:next w:val="NoList"/>
    <w:uiPriority w:val="99"/>
    <w:semiHidden/>
    <w:unhideWhenUsed/>
    <w:rsid w:val="008C6A59"/>
  </w:style>
  <w:style w:type="numbering" w:customStyle="1" w:styleId="NoList742">
    <w:name w:val="No List742"/>
    <w:next w:val="NoList"/>
    <w:uiPriority w:val="99"/>
    <w:semiHidden/>
    <w:unhideWhenUsed/>
    <w:rsid w:val="008C6A59"/>
  </w:style>
  <w:style w:type="numbering" w:customStyle="1" w:styleId="NoList832">
    <w:name w:val="No List832"/>
    <w:next w:val="NoList"/>
    <w:uiPriority w:val="99"/>
    <w:semiHidden/>
    <w:unhideWhenUsed/>
    <w:rsid w:val="008C6A59"/>
  </w:style>
  <w:style w:type="numbering" w:customStyle="1" w:styleId="NoList932">
    <w:name w:val="No List932"/>
    <w:next w:val="NoList"/>
    <w:uiPriority w:val="99"/>
    <w:semiHidden/>
    <w:unhideWhenUsed/>
    <w:rsid w:val="008C6A59"/>
  </w:style>
  <w:style w:type="numbering" w:customStyle="1" w:styleId="NoList1142">
    <w:name w:val="No List1142"/>
    <w:next w:val="NoList"/>
    <w:uiPriority w:val="99"/>
    <w:semiHidden/>
    <w:unhideWhenUsed/>
    <w:rsid w:val="008C6A59"/>
  </w:style>
  <w:style w:type="numbering" w:customStyle="1" w:styleId="NoList2142">
    <w:name w:val="No List2142"/>
    <w:next w:val="NoList"/>
    <w:uiPriority w:val="99"/>
    <w:semiHidden/>
    <w:unhideWhenUsed/>
    <w:rsid w:val="008C6A59"/>
  </w:style>
  <w:style w:type="numbering" w:customStyle="1" w:styleId="NoList3142">
    <w:name w:val="No List3142"/>
    <w:next w:val="NoList"/>
    <w:uiPriority w:val="99"/>
    <w:semiHidden/>
    <w:unhideWhenUsed/>
    <w:rsid w:val="008C6A59"/>
  </w:style>
  <w:style w:type="numbering" w:customStyle="1" w:styleId="NoList4142">
    <w:name w:val="No List4142"/>
    <w:next w:val="NoList"/>
    <w:uiPriority w:val="99"/>
    <w:semiHidden/>
    <w:unhideWhenUsed/>
    <w:rsid w:val="008C6A59"/>
  </w:style>
  <w:style w:type="numbering" w:customStyle="1" w:styleId="NoList5132">
    <w:name w:val="No List5132"/>
    <w:next w:val="NoList"/>
    <w:uiPriority w:val="99"/>
    <w:semiHidden/>
    <w:unhideWhenUsed/>
    <w:rsid w:val="008C6A59"/>
  </w:style>
  <w:style w:type="numbering" w:customStyle="1" w:styleId="NoList6132">
    <w:name w:val="No List6132"/>
    <w:next w:val="NoList"/>
    <w:uiPriority w:val="99"/>
    <w:semiHidden/>
    <w:unhideWhenUsed/>
    <w:rsid w:val="008C6A59"/>
  </w:style>
  <w:style w:type="numbering" w:customStyle="1" w:styleId="NoList7132">
    <w:name w:val="No List7132"/>
    <w:next w:val="NoList"/>
    <w:uiPriority w:val="99"/>
    <w:semiHidden/>
    <w:unhideWhenUsed/>
    <w:rsid w:val="008C6A59"/>
  </w:style>
  <w:style w:type="numbering" w:customStyle="1" w:styleId="NoList8132">
    <w:name w:val="No List8132"/>
    <w:next w:val="NoList"/>
    <w:uiPriority w:val="99"/>
    <w:semiHidden/>
    <w:unhideWhenUsed/>
    <w:rsid w:val="008C6A59"/>
  </w:style>
  <w:style w:type="numbering" w:customStyle="1" w:styleId="NoList9122">
    <w:name w:val="No List9122"/>
    <w:next w:val="NoList"/>
    <w:uiPriority w:val="99"/>
    <w:semiHidden/>
    <w:unhideWhenUsed/>
    <w:rsid w:val="008C6A59"/>
  </w:style>
  <w:style w:type="numbering" w:customStyle="1" w:styleId="LFO1932">
    <w:name w:val="LFO1932"/>
    <w:basedOn w:val="NoList"/>
    <w:rsid w:val="008C6A59"/>
  </w:style>
  <w:style w:type="numbering" w:customStyle="1" w:styleId="NoList1022">
    <w:name w:val="No List1022"/>
    <w:next w:val="NoList"/>
    <w:uiPriority w:val="99"/>
    <w:semiHidden/>
    <w:unhideWhenUsed/>
    <w:rsid w:val="008C6A59"/>
  </w:style>
  <w:style w:type="numbering" w:customStyle="1" w:styleId="LFO19122">
    <w:name w:val="LFO19122"/>
    <w:basedOn w:val="NoList"/>
    <w:rsid w:val="008C6A59"/>
  </w:style>
  <w:style w:type="numbering" w:customStyle="1" w:styleId="NoList1242">
    <w:name w:val="No List1242"/>
    <w:next w:val="NoList"/>
    <w:uiPriority w:val="99"/>
    <w:semiHidden/>
    <w:rsid w:val="008C6A59"/>
  </w:style>
  <w:style w:type="numbering" w:customStyle="1" w:styleId="NoList11142">
    <w:name w:val="No List11142"/>
    <w:next w:val="NoList"/>
    <w:uiPriority w:val="99"/>
    <w:semiHidden/>
    <w:unhideWhenUsed/>
    <w:rsid w:val="008C6A59"/>
  </w:style>
  <w:style w:type="numbering" w:customStyle="1" w:styleId="1420">
    <w:name w:val="无列表142"/>
    <w:next w:val="NoList"/>
    <w:semiHidden/>
    <w:rsid w:val="008C6A59"/>
  </w:style>
  <w:style w:type="numbering" w:customStyle="1" w:styleId="1421">
    <w:name w:val="リストなし142"/>
    <w:next w:val="NoList"/>
    <w:uiPriority w:val="99"/>
    <w:semiHidden/>
    <w:unhideWhenUsed/>
    <w:rsid w:val="008C6A59"/>
  </w:style>
  <w:style w:type="numbering" w:customStyle="1" w:styleId="11420">
    <w:name w:val="无列表1142"/>
    <w:next w:val="NoList"/>
    <w:semiHidden/>
    <w:rsid w:val="008C6A59"/>
  </w:style>
  <w:style w:type="numbering" w:customStyle="1" w:styleId="11321">
    <w:name w:val="リストなし1132"/>
    <w:next w:val="NoList"/>
    <w:uiPriority w:val="99"/>
    <w:semiHidden/>
    <w:unhideWhenUsed/>
    <w:rsid w:val="008C6A59"/>
  </w:style>
  <w:style w:type="numbering" w:customStyle="1" w:styleId="NoList2242">
    <w:name w:val="No List2242"/>
    <w:next w:val="NoList"/>
    <w:uiPriority w:val="99"/>
    <w:semiHidden/>
    <w:unhideWhenUsed/>
    <w:rsid w:val="008C6A59"/>
  </w:style>
  <w:style w:type="numbering" w:customStyle="1" w:styleId="NoList3242">
    <w:name w:val="No List3242"/>
    <w:next w:val="NoList"/>
    <w:uiPriority w:val="99"/>
    <w:semiHidden/>
    <w:unhideWhenUsed/>
    <w:rsid w:val="008C6A59"/>
  </w:style>
  <w:style w:type="numbering" w:customStyle="1" w:styleId="NoList4232">
    <w:name w:val="No List4232"/>
    <w:next w:val="NoList"/>
    <w:uiPriority w:val="99"/>
    <w:semiHidden/>
    <w:unhideWhenUsed/>
    <w:rsid w:val="008C6A59"/>
  </w:style>
  <w:style w:type="numbering" w:customStyle="1" w:styleId="NoList21132">
    <w:name w:val="No List21132"/>
    <w:next w:val="NoList"/>
    <w:uiPriority w:val="99"/>
    <w:semiHidden/>
    <w:unhideWhenUsed/>
    <w:rsid w:val="008C6A59"/>
  </w:style>
  <w:style w:type="numbering" w:customStyle="1" w:styleId="NoList31132">
    <w:name w:val="No List31132"/>
    <w:next w:val="NoList"/>
    <w:uiPriority w:val="99"/>
    <w:semiHidden/>
    <w:unhideWhenUsed/>
    <w:rsid w:val="008C6A59"/>
  </w:style>
  <w:style w:type="numbering" w:customStyle="1" w:styleId="NoList41132">
    <w:name w:val="No List41132"/>
    <w:next w:val="NoList"/>
    <w:uiPriority w:val="99"/>
    <w:semiHidden/>
    <w:unhideWhenUsed/>
    <w:rsid w:val="008C6A59"/>
  </w:style>
  <w:style w:type="numbering" w:customStyle="1" w:styleId="11132">
    <w:name w:val="无列表11132"/>
    <w:next w:val="NoList"/>
    <w:semiHidden/>
    <w:rsid w:val="008C6A59"/>
  </w:style>
  <w:style w:type="numbering" w:customStyle="1" w:styleId="NoList111132">
    <w:name w:val="No List111132"/>
    <w:next w:val="NoList"/>
    <w:uiPriority w:val="99"/>
    <w:semiHidden/>
    <w:unhideWhenUsed/>
    <w:rsid w:val="008C6A59"/>
  </w:style>
  <w:style w:type="numbering" w:customStyle="1" w:styleId="NoList12132">
    <w:name w:val="No List12132"/>
    <w:next w:val="NoList"/>
    <w:uiPriority w:val="99"/>
    <w:semiHidden/>
    <w:unhideWhenUsed/>
    <w:rsid w:val="008C6A59"/>
  </w:style>
  <w:style w:type="numbering" w:customStyle="1" w:styleId="NoList22132">
    <w:name w:val="No List22132"/>
    <w:next w:val="NoList"/>
    <w:uiPriority w:val="99"/>
    <w:semiHidden/>
    <w:unhideWhenUsed/>
    <w:rsid w:val="008C6A59"/>
  </w:style>
  <w:style w:type="numbering" w:customStyle="1" w:styleId="NoList32132">
    <w:name w:val="No List32132"/>
    <w:next w:val="NoList"/>
    <w:uiPriority w:val="99"/>
    <w:semiHidden/>
    <w:unhideWhenUsed/>
    <w:rsid w:val="008C6A59"/>
  </w:style>
  <w:style w:type="numbering" w:customStyle="1" w:styleId="224">
    <w:name w:val="无列表22"/>
    <w:next w:val="NoList"/>
    <w:uiPriority w:val="99"/>
    <w:semiHidden/>
    <w:unhideWhenUsed/>
    <w:rsid w:val="008C6A59"/>
  </w:style>
  <w:style w:type="numbering" w:customStyle="1" w:styleId="1520">
    <w:name w:val="无列表152"/>
    <w:next w:val="NoList"/>
    <w:semiHidden/>
    <w:rsid w:val="008C6A59"/>
  </w:style>
  <w:style w:type="numbering" w:customStyle="1" w:styleId="1521">
    <w:name w:val="リストなし152"/>
    <w:next w:val="NoList"/>
    <w:uiPriority w:val="99"/>
    <w:semiHidden/>
    <w:unhideWhenUsed/>
    <w:rsid w:val="008C6A59"/>
  </w:style>
  <w:style w:type="numbering" w:customStyle="1" w:styleId="NoList182">
    <w:name w:val="No List182"/>
    <w:next w:val="NoList"/>
    <w:uiPriority w:val="99"/>
    <w:semiHidden/>
    <w:unhideWhenUsed/>
    <w:rsid w:val="008C6A59"/>
  </w:style>
  <w:style w:type="numbering" w:customStyle="1" w:styleId="11520">
    <w:name w:val="无列表1152"/>
    <w:next w:val="NoList"/>
    <w:semiHidden/>
    <w:rsid w:val="008C6A59"/>
  </w:style>
  <w:style w:type="numbering" w:customStyle="1" w:styleId="11421">
    <w:name w:val="リストなし1142"/>
    <w:next w:val="NoList"/>
    <w:uiPriority w:val="99"/>
    <w:semiHidden/>
    <w:unhideWhenUsed/>
    <w:rsid w:val="008C6A59"/>
  </w:style>
  <w:style w:type="numbering" w:customStyle="1" w:styleId="NoList262">
    <w:name w:val="No List262"/>
    <w:next w:val="NoList"/>
    <w:uiPriority w:val="99"/>
    <w:semiHidden/>
    <w:unhideWhenUsed/>
    <w:rsid w:val="008C6A59"/>
  </w:style>
  <w:style w:type="numbering" w:customStyle="1" w:styleId="NoList362">
    <w:name w:val="No List362"/>
    <w:next w:val="NoList"/>
    <w:uiPriority w:val="99"/>
    <w:semiHidden/>
    <w:unhideWhenUsed/>
    <w:rsid w:val="008C6A59"/>
  </w:style>
  <w:style w:type="numbering" w:customStyle="1" w:styleId="NoList1152">
    <w:name w:val="No List1152"/>
    <w:next w:val="NoList"/>
    <w:uiPriority w:val="99"/>
    <w:semiHidden/>
    <w:unhideWhenUsed/>
    <w:rsid w:val="008C6A59"/>
  </w:style>
  <w:style w:type="numbering" w:customStyle="1" w:styleId="NoList462">
    <w:name w:val="No List462"/>
    <w:next w:val="NoList"/>
    <w:uiPriority w:val="99"/>
    <w:semiHidden/>
    <w:unhideWhenUsed/>
    <w:rsid w:val="008C6A59"/>
  </w:style>
  <w:style w:type="numbering" w:customStyle="1" w:styleId="NoList552">
    <w:name w:val="No List552"/>
    <w:next w:val="NoList"/>
    <w:uiPriority w:val="99"/>
    <w:semiHidden/>
    <w:unhideWhenUsed/>
    <w:rsid w:val="008C6A59"/>
  </w:style>
  <w:style w:type="numbering" w:customStyle="1" w:styleId="NoList11152">
    <w:name w:val="No List11152"/>
    <w:next w:val="NoList"/>
    <w:uiPriority w:val="99"/>
    <w:semiHidden/>
    <w:unhideWhenUsed/>
    <w:rsid w:val="008C6A59"/>
  </w:style>
  <w:style w:type="numbering" w:customStyle="1" w:styleId="NoList2152">
    <w:name w:val="No List2152"/>
    <w:next w:val="NoList"/>
    <w:uiPriority w:val="99"/>
    <w:semiHidden/>
    <w:unhideWhenUsed/>
    <w:rsid w:val="008C6A59"/>
  </w:style>
  <w:style w:type="numbering" w:customStyle="1" w:styleId="NoList3152">
    <w:name w:val="No List3152"/>
    <w:next w:val="NoList"/>
    <w:uiPriority w:val="99"/>
    <w:semiHidden/>
    <w:unhideWhenUsed/>
    <w:rsid w:val="008C6A59"/>
  </w:style>
  <w:style w:type="numbering" w:customStyle="1" w:styleId="NoList4152">
    <w:name w:val="No List4152"/>
    <w:next w:val="NoList"/>
    <w:uiPriority w:val="99"/>
    <w:semiHidden/>
    <w:unhideWhenUsed/>
    <w:rsid w:val="008C6A59"/>
  </w:style>
  <w:style w:type="numbering" w:customStyle="1" w:styleId="NoList652">
    <w:name w:val="No List652"/>
    <w:next w:val="NoList"/>
    <w:uiPriority w:val="99"/>
    <w:semiHidden/>
    <w:unhideWhenUsed/>
    <w:rsid w:val="008C6A59"/>
  </w:style>
  <w:style w:type="numbering" w:customStyle="1" w:styleId="NoList752">
    <w:name w:val="No List752"/>
    <w:next w:val="NoList"/>
    <w:uiPriority w:val="99"/>
    <w:semiHidden/>
    <w:unhideWhenUsed/>
    <w:rsid w:val="008C6A59"/>
  </w:style>
  <w:style w:type="numbering" w:customStyle="1" w:styleId="NoList1252">
    <w:name w:val="No List1252"/>
    <w:next w:val="NoList"/>
    <w:uiPriority w:val="99"/>
    <w:semiHidden/>
    <w:unhideWhenUsed/>
    <w:rsid w:val="008C6A59"/>
  </w:style>
  <w:style w:type="numbering" w:customStyle="1" w:styleId="NoList2252">
    <w:name w:val="No List2252"/>
    <w:next w:val="NoList"/>
    <w:uiPriority w:val="99"/>
    <w:semiHidden/>
    <w:unhideWhenUsed/>
    <w:rsid w:val="008C6A59"/>
  </w:style>
  <w:style w:type="numbering" w:customStyle="1" w:styleId="NoList3252">
    <w:name w:val="No List3252"/>
    <w:next w:val="NoList"/>
    <w:uiPriority w:val="99"/>
    <w:semiHidden/>
    <w:unhideWhenUsed/>
    <w:rsid w:val="008C6A59"/>
  </w:style>
  <w:style w:type="numbering" w:customStyle="1" w:styleId="NoList4242">
    <w:name w:val="No List4242"/>
    <w:next w:val="NoList"/>
    <w:uiPriority w:val="99"/>
    <w:semiHidden/>
    <w:unhideWhenUsed/>
    <w:rsid w:val="008C6A59"/>
  </w:style>
  <w:style w:type="numbering" w:customStyle="1" w:styleId="NoList5142">
    <w:name w:val="No List5142"/>
    <w:next w:val="NoList"/>
    <w:uiPriority w:val="99"/>
    <w:semiHidden/>
    <w:unhideWhenUsed/>
    <w:rsid w:val="008C6A59"/>
  </w:style>
  <w:style w:type="numbering" w:customStyle="1" w:styleId="NoList21142">
    <w:name w:val="No List21142"/>
    <w:next w:val="NoList"/>
    <w:uiPriority w:val="99"/>
    <w:semiHidden/>
    <w:unhideWhenUsed/>
    <w:rsid w:val="008C6A59"/>
  </w:style>
  <w:style w:type="numbering" w:customStyle="1" w:styleId="NoList31142">
    <w:name w:val="No List31142"/>
    <w:next w:val="NoList"/>
    <w:uiPriority w:val="99"/>
    <w:semiHidden/>
    <w:unhideWhenUsed/>
    <w:rsid w:val="008C6A59"/>
  </w:style>
  <w:style w:type="numbering" w:customStyle="1" w:styleId="NoList41142">
    <w:name w:val="No List41142"/>
    <w:next w:val="NoList"/>
    <w:uiPriority w:val="99"/>
    <w:semiHidden/>
    <w:unhideWhenUsed/>
    <w:rsid w:val="008C6A59"/>
  </w:style>
  <w:style w:type="numbering" w:customStyle="1" w:styleId="NoList6142">
    <w:name w:val="No List6142"/>
    <w:next w:val="NoList"/>
    <w:uiPriority w:val="99"/>
    <w:semiHidden/>
    <w:unhideWhenUsed/>
    <w:rsid w:val="008C6A59"/>
  </w:style>
  <w:style w:type="numbering" w:customStyle="1" w:styleId="11142">
    <w:name w:val="无列表11142"/>
    <w:next w:val="NoList"/>
    <w:semiHidden/>
    <w:rsid w:val="008C6A59"/>
  </w:style>
  <w:style w:type="numbering" w:customStyle="1" w:styleId="NoList111142">
    <w:name w:val="No List111142"/>
    <w:next w:val="NoList"/>
    <w:uiPriority w:val="99"/>
    <w:semiHidden/>
    <w:unhideWhenUsed/>
    <w:rsid w:val="008C6A59"/>
  </w:style>
  <w:style w:type="numbering" w:customStyle="1" w:styleId="NoList7142">
    <w:name w:val="No List7142"/>
    <w:next w:val="NoList"/>
    <w:uiPriority w:val="99"/>
    <w:semiHidden/>
    <w:unhideWhenUsed/>
    <w:rsid w:val="008C6A59"/>
  </w:style>
  <w:style w:type="numbering" w:customStyle="1" w:styleId="NoList12142">
    <w:name w:val="No List12142"/>
    <w:next w:val="NoList"/>
    <w:uiPriority w:val="99"/>
    <w:semiHidden/>
    <w:unhideWhenUsed/>
    <w:rsid w:val="008C6A59"/>
  </w:style>
  <w:style w:type="numbering" w:customStyle="1" w:styleId="NoList22142">
    <w:name w:val="No List22142"/>
    <w:next w:val="NoList"/>
    <w:uiPriority w:val="99"/>
    <w:semiHidden/>
    <w:unhideWhenUsed/>
    <w:rsid w:val="008C6A59"/>
  </w:style>
  <w:style w:type="numbering" w:customStyle="1" w:styleId="NoList32142">
    <w:name w:val="No List32142"/>
    <w:next w:val="NoList"/>
    <w:uiPriority w:val="99"/>
    <w:semiHidden/>
    <w:unhideWhenUsed/>
    <w:rsid w:val="008C6A59"/>
  </w:style>
  <w:style w:type="numbering" w:customStyle="1" w:styleId="NoList842">
    <w:name w:val="No List842"/>
    <w:next w:val="NoList"/>
    <w:uiPriority w:val="99"/>
    <w:semiHidden/>
    <w:unhideWhenUsed/>
    <w:rsid w:val="008C6A59"/>
  </w:style>
  <w:style w:type="numbering" w:customStyle="1" w:styleId="NoList942">
    <w:name w:val="No List942"/>
    <w:next w:val="NoList"/>
    <w:uiPriority w:val="99"/>
    <w:semiHidden/>
    <w:unhideWhenUsed/>
    <w:rsid w:val="008C6A59"/>
  </w:style>
  <w:style w:type="numbering" w:customStyle="1" w:styleId="NoList8142">
    <w:name w:val="No List8142"/>
    <w:next w:val="NoList"/>
    <w:uiPriority w:val="99"/>
    <w:semiHidden/>
    <w:unhideWhenUsed/>
    <w:rsid w:val="008C6A59"/>
  </w:style>
  <w:style w:type="numbering" w:customStyle="1" w:styleId="NoList9132">
    <w:name w:val="No List9132"/>
    <w:next w:val="NoList"/>
    <w:uiPriority w:val="99"/>
    <w:semiHidden/>
    <w:unhideWhenUsed/>
    <w:rsid w:val="008C6A59"/>
  </w:style>
  <w:style w:type="numbering" w:customStyle="1" w:styleId="LFO1942">
    <w:name w:val="LFO1942"/>
    <w:basedOn w:val="NoList"/>
    <w:rsid w:val="008C6A59"/>
  </w:style>
  <w:style w:type="numbering" w:customStyle="1" w:styleId="NoList1032">
    <w:name w:val="No List1032"/>
    <w:next w:val="NoList"/>
    <w:uiPriority w:val="99"/>
    <w:semiHidden/>
    <w:unhideWhenUsed/>
    <w:rsid w:val="008C6A59"/>
  </w:style>
  <w:style w:type="numbering" w:customStyle="1" w:styleId="LFO19132">
    <w:name w:val="LFO19132"/>
    <w:basedOn w:val="NoList"/>
    <w:rsid w:val="008C6A59"/>
  </w:style>
  <w:style w:type="numbering" w:customStyle="1" w:styleId="12120">
    <w:name w:val="无列表1212"/>
    <w:next w:val="NoList"/>
    <w:semiHidden/>
    <w:rsid w:val="008C6A59"/>
  </w:style>
  <w:style w:type="numbering" w:customStyle="1" w:styleId="12121">
    <w:name w:val="リストなし1212"/>
    <w:next w:val="NoList"/>
    <w:uiPriority w:val="99"/>
    <w:semiHidden/>
    <w:unhideWhenUsed/>
    <w:rsid w:val="008C6A59"/>
  </w:style>
  <w:style w:type="numbering" w:customStyle="1" w:styleId="111121">
    <w:name w:val="リストなし11112"/>
    <w:next w:val="NoList"/>
    <w:uiPriority w:val="99"/>
    <w:semiHidden/>
    <w:unhideWhenUsed/>
    <w:rsid w:val="008C6A59"/>
  </w:style>
  <w:style w:type="numbering" w:customStyle="1" w:styleId="NoList1312">
    <w:name w:val="No List1312"/>
    <w:next w:val="NoList"/>
    <w:uiPriority w:val="99"/>
    <w:semiHidden/>
    <w:unhideWhenUsed/>
    <w:rsid w:val="008C6A59"/>
  </w:style>
  <w:style w:type="numbering" w:customStyle="1" w:styleId="NoList2312">
    <w:name w:val="No List2312"/>
    <w:next w:val="NoList"/>
    <w:uiPriority w:val="99"/>
    <w:semiHidden/>
    <w:unhideWhenUsed/>
    <w:rsid w:val="008C6A59"/>
  </w:style>
  <w:style w:type="numbering" w:customStyle="1" w:styleId="NoList3312">
    <w:name w:val="No List3312"/>
    <w:next w:val="NoList"/>
    <w:uiPriority w:val="99"/>
    <w:semiHidden/>
    <w:unhideWhenUsed/>
    <w:rsid w:val="008C6A59"/>
  </w:style>
  <w:style w:type="numbering" w:customStyle="1" w:styleId="NoList4312">
    <w:name w:val="No List4312"/>
    <w:next w:val="NoList"/>
    <w:uiPriority w:val="99"/>
    <w:semiHidden/>
    <w:unhideWhenUsed/>
    <w:rsid w:val="008C6A59"/>
  </w:style>
  <w:style w:type="numbering" w:customStyle="1" w:styleId="NoList5212">
    <w:name w:val="No List5212"/>
    <w:next w:val="NoList"/>
    <w:uiPriority w:val="99"/>
    <w:semiHidden/>
    <w:unhideWhenUsed/>
    <w:rsid w:val="008C6A59"/>
  </w:style>
  <w:style w:type="numbering" w:customStyle="1" w:styleId="NoList6212">
    <w:name w:val="No List6212"/>
    <w:next w:val="NoList"/>
    <w:uiPriority w:val="99"/>
    <w:semiHidden/>
    <w:unhideWhenUsed/>
    <w:rsid w:val="008C6A59"/>
  </w:style>
  <w:style w:type="numbering" w:customStyle="1" w:styleId="NoList7212">
    <w:name w:val="No List7212"/>
    <w:next w:val="NoList"/>
    <w:uiPriority w:val="99"/>
    <w:semiHidden/>
    <w:unhideWhenUsed/>
    <w:rsid w:val="008C6A59"/>
  </w:style>
  <w:style w:type="numbering" w:customStyle="1" w:styleId="NoList11212">
    <w:name w:val="No List11212"/>
    <w:next w:val="NoList"/>
    <w:uiPriority w:val="99"/>
    <w:semiHidden/>
    <w:unhideWhenUsed/>
    <w:rsid w:val="008C6A59"/>
  </w:style>
  <w:style w:type="numbering" w:customStyle="1" w:styleId="NoList21212">
    <w:name w:val="No List21212"/>
    <w:next w:val="NoList"/>
    <w:uiPriority w:val="99"/>
    <w:semiHidden/>
    <w:unhideWhenUsed/>
    <w:rsid w:val="008C6A59"/>
  </w:style>
  <w:style w:type="numbering" w:customStyle="1" w:styleId="NoList31212">
    <w:name w:val="No List31212"/>
    <w:next w:val="NoList"/>
    <w:uiPriority w:val="99"/>
    <w:semiHidden/>
    <w:unhideWhenUsed/>
    <w:rsid w:val="008C6A59"/>
  </w:style>
  <w:style w:type="numbering" w:customStyle="1" w:styleId="NoList41212">
    <w:name w:val="No List41212"/>
    <w:next w:val="NoList"/>
    <w:uiPriority w:val="99"/>
    <w:semiHidden/>
    <w:unhideWhenUsed/>
    <w:rsid w:val="008C6A59"/>
  </w:style>
  <w:style w:type="numbering" w:customStyle="1" w:styleId="NoList51112">
    <w:name w:val="No List51112"/>
    <w:next w:val="NoList"/>
    <w:uiPriority w:val="99"/>
    <w:semiHidden/>
    <w:unhideWhenUsed/>
    <w:rsid w:val="008C6A59"/>
  </w:style>
  <w:style w:type="numbering" w:customStyle="1" w:styleId="NoList61112">
    <w:name w:val="No List61112"/>
    <w:next w:val="NoList"/>
    <w:uiPriority w:val="99"/>
    <w:semiHidden/>
    <w:unhideWhenUsed/>
    <w:rsid w:val="008C6A59"/>
  </w:style>
  <w:style w:type="numbering" w:customStyle="1" w:styleId="NoList71112">
    <w:name w:val="No List71112"/>
    <w:next w:val="NoList"/>
    <w:uiPriority w:val="99"/>
    <w:semiHidden/>
    <w:unhideWhenUsed/>
    <w:rsid w:val="008C6A59"/>
  </w:style>
  <w:style w:type="numbering" w:customStyle="1" w:styleId="NoList81112">
    <w:name w:val="No List81112"/>
    <w:next w:val="NoList"/>
    <w:uiPriority w:val="99"/>
    <w:semiHidden/>
    <w:unhideWhenUsed/>
    <w:rsid w:val="008C6A59"/>
  </w:style>
  <w:style w:type="numbering" w:customStyle="1" w:styleId="NoList12212">
    <w:name w:val="No List12212"/>
    <w:next w:val="NoList"/>
    <w:uiPriority w:val="99"/>
    <w:semiHidden/>
    <w:rsid w:val="008C6A59"/>
  </w:style>
  <w:style w:type="numbering" w:customStyle="1" w:styleId="NoList111212">
    <w:name w:val="No List111212"/>
    <w:next w:val="NoList"/>
    <w:uiPriority w:val="99"/>
    <w:semiHidden/>
    <w:unhideWhenUsed/>
    <w:rsid w:val="008C6A59"/>
  </w:style>
  <w:style w:type="numbering" w:customStyle="1" w:styleId="11212">
    <w:name w:val="无列表11212"/>
    <w:next w:val="NoList"/>
    <w:semiHidden/>
    <w:rsid w:val="008C6A59"/>
  </w:style>
  <w:style w:type="numbering" w:customStyle="1" w:styleId="NoList22212">
    <w:name w:val="No List22212"/>
    <w:next w:val="NoList"/>
    <w:uiPriority w:val="99"/>
    <w:semiHidden/>
    <w:unhideWhenUsed/>
    <w:rsid w:val="008C6A59"/>
  </w:style>
  <w:style w:type="numbering" w:customStyle="1" w:styleId="NoList32212">
    <w:name w:val="No List32212"/>
    <w:next w:val="NoList"/>
    <w:uiPriority w:val="99"/>
    <w:semiHidden/>
    <w:unhideWhenUsed/>
    <w:rsid w:val="008C6A59"/>
  </w:style>
  <w:style w:type="numbering" w:customStyle="1" w:styleId="NoList42112">
    <w:name w:val="No List42112"/>
    <w:next w:val="NoList"/>
    <w:uiPriority w:val="99"/>
    <w:semiHidden/>
    <w:unhideWhenUsed/>
    <w:rsid w:val="008C6A59"/>
  </w:style>
  <w:style w:type="numbering" w:customStyle="1" w:styleId="NoList211112">
    <w:name w:val="No List211112"/>
    <w:next w:val="NoList"/>
    <w:uiPriority w:val="99"/>
    <w:semiHidden/>
    <w:unhideWhenUsed/>
    <w:rsid w:val="008C6A59"/>
  </w:style>
  <w:style w:type="numbering" w:customStyle="1" w:styleId="NoList311112">
    <w:name w:val="No List311112"/>
    <w:next w:val="NoList"/>
    <w:uiPriority w:val="99"/>
    <w:semiHidden/>
    <w:unhideWhenUsed/>
    <w:rsid w:val="008C6A59"/>
  </w:style>
  <w:style w:type="numbering" w:customStyle="1" w:styleId="NoList411112">
    <w:name w:val="No List411112"/>
    <w:next w:val="NoList"/>
    <w:uiPriority w:val="99"/>
    <w:semiHidden/>
    <w:unhideWhenUsed/>
    <w:rsid w:val="008C6A59"/>
  </w:style>
  <w:style w:type="numbering" w:customStyle="1" w:styleId="1111120">
    <w:name w:val="无列表111112"/>
    <w:next w:val="NoList"/>
    <w:semiHidden/>
    <w:rsid w:val="008C6A59"/>
  </w:style>
  <w:style w:type="numbering" w:customStyle="1" w:styleId="NoList1111112">
    <w:name w:val="No List1111112"/>
    <w:next w:val="NoList"/>
    <w:uiPriority w:val="99"/>
    <w:semiHidden/>
    <w:unhideWhenUsed/>
    <w:rsid w:val="008C6A59"/>
  </w:style>
  <w:style w:type="numbering" w:customStyle="1" w:styleId="NoList121112">
    <w:name w:val="No List121112"/>
    <w:next w:val="NoList"/>
    <w:uiPriority w:val="99"/>
    <w:semiHidden/>
    <w:unhideWhenUsed/>
    <w:rsid w:val="008C6A59"/>
  </w:style>
  <w:style w:type="numbering" w:customStyle="1" w:styleId="NoList221112">
    <w:name w:val="No List221112"/>
    <w:next w:val="NoList"/>
    <w:uiPriority w:val="99"/>
    <w:semiHidden/>
    <w:unhideWhenUsed/>
    <w:rsid w:val="008C6A59"/>
  </w:style>
  <w:style w:type="numbering" w:customStyle="1" w:styleId="NoList321112">
    <w:name w:val="No List321112"/>
    <w:next w:val="NoList"/>
    <w:uiPriority w:val="99"/>
    <w:semiHidden/>
    <w:unhideWhenUsed/>
    <w:rsid w:val="008C6A59"/>
  </w:style>
  <w:style w:type="numbering" w:customStyle="1" w:styleId="NoList1412">
    <w:name w:val="No List1412"/>
    <w:next w:val="NoList"/>
    <w:uiPriority w:val="99"/>
    <w:semiHidden/>
    <w:unhideWhenUsed/>
    <w:rsid w:val="008C6A59"/>
  </w:style>
  <w:style w:type="numbering" w:customStyle="1" w:styleId="NoList1512">
    <w:name w:val="No List1512"/>
    <w:next w:val="NoList"/>
    <w:uiPriority w:val="99"/>
    <w:semiHidden/>
    <w:unhideWhenUsed/>
    <w:rsid w:val="008C6A59"/>
  </w:style>
  <w:style w:type="numbering" w:customStyle="1" w:styleId="NoList2412">
    <w:name w:val="No List2412"/>
    <w:next w:val="NoList"/>
    <w:uiPriority w:val="99"/>
    <w:semiHidden/>
    <w:unhideWhenUsed/>
    <w:rsid w:val="008C6A59"/>
  </w:style>
  <w:style w:type="numbering" w:customStyle="1" w:styleId="NoList3412">
    <w:name w:val="No List3412"/>
    <w:next w:val="NoList"/>
    <w:uiPriority w:val="99"/>
    <w:semiHidden/>
    <w:unhideWhenUsed/>
    <w:rsid w:val="008C6A59"/>
  </w:style>
  <w:style w:type="numbering" w:customStyle="1" w:styleId="NoList4412">
    <w:name w:val="No List4412"/>
    <w:next w:val="NoList"/>
    <w:uiPriority w:val="99"/>
    <w:semiHidden/>
    <w:unhideWhenUsed/>
    <w:rsid w:val="008C6A59"/>
  </w:style>
  <w:style w:type="numbering" w:customStyle="1" w:styleId="NoList5312">
    <w:name w:val="No List5312"/>
    <w:next w:val="NoList"/>
    <w:uiPriority w:val="99"/>
    <w:semiHidden/>
    <w:unhideWhenUsed/>
    <w:rsid w:val="008C6A59"/>
  </w:style>
  <w:style w:type="numbering" w:customStyle="1" w:styleId="NoList6312">
    <w:name w:val="No List6312"/>
    <w:next w:val="NoList"/>
    <w:uiPriority w:val="99"/>
    <w:semiHidden/>
    <w:unhideWhenUsed/>
    <w:rsid w:val="008C6A59"/>
  </w:style>
  <w:style w:type="numbering" w:customStyle="1" w:styleId="NoList7312">
    <w:name w:val="No List7312"/>
    <w:next w:val="NoList"/>
    <w:uiPriority w:val="99"/>
    <w:semiHidden/>
    <w:unhideWhenUsed/>
    <w:rsid w:val="008C6A59"/>
  </w:style>
  <w:style w:type="numbering" w:customStyle="1" w:styleId="NoList8212">
    <w:name w:val="No List8212"/>
    <w:next w:val="NoList"/>
    <w:uiPriority w:val="99"/>
    <w:semiHidden/>
    <w:unhideWhenUsed/>
    <w:rsid w:val="008C6A59"/>
  </w:style>
  <w:style w:type="numbering" w:customStyle="1" w:styleId="NoList9212">
    <w:name w:val="No List9212"/>
    <w:next w:val="NoList"/>
    <w:uiPriority w:val="99"/>
    <w:semiHidden/>
    <w:unhideWhenUsed/>
    <w:rsid w:val="008C6A59"/>
  </w:style>
  <w:style w:type="numbering" w:customStyle="1" w:styleId="NoList11312">
    <w:name w:val="No List11312"/>
    <w:next w:val="NoList"/>
    <w:uiPriority w:val="99"/>
    <w:semiHidden/>
    <w:unhideWhenUsed/>
    <w:rsid w:val="008C6A59"/>
  </w:style>
  <w:style w:type="numbering" w:customStyle="1" w:styleId="NoList21312">
    <w:name w:val="No List21312"/>
    <w:next w:val="NoList"/>
    <w:uiPriority w:val="99"/>
    <w:semiHidden/>
    <w:unhideWhenUsed/>
    <w:rsid w:val="008C6A59"/>
  </w:style>
  <w:style w:type="numbering" w:customStyle="1" w:styleId="NoList31312">
    <w:name w:val="No List31312"/>
    <w:next w:val="NoList"/>
    <w:uiPriority w:val="99"/>
    <w:semiHidden/>
    <w:unhideWhenUsed/>
    <w:rsid w:val="008C6A59"/>
  </w:style>
  <w:style w:type="numbering" w:customStyle="1" w:styleId="NoList41312">
    <w:name w:val="No List41312"/>
    <w:next w:val="NoList"/>
    <w:uiPriority w:val="99"/>
    <w:semiHidden/>
    <w:unhideWhenUsed/>
    <w:rsid w:val="008C6A59"/>
  </w:style>
  <w:style w:type="numbering" w:customStyle="1" w:styleId="NoList51212">
    <w:name w:val="No List51212"/>
    <w:next w:val="NoList"/>
    <w:uiPriority w:val="99"/>
    <w:semiHidden/>
    <w:unhideWhenUsed/>
    <w:rsid w:val="008C6A59"/>
  </w:style>
  <w:style w:type="numbering" w:customStyle="1" w:styleId="NoList61212">
    <w:name w:val="No List61212"/>
    <w:next w:val="NoList"/>
    <w:uiPriority w:val="99"/>
    <w:semiHidden/>
    <w:unhideWhenUsed/>
    <w:rsid w:val="008C6A59"/>
  </w:style>
  <w:style w:type="numbering" w:customStyle="1" w:styleId="NoList71212">
    <w:name w:val="No List71212"/>
    <w:next w:val="NoList"/>
    <w:uiPriority w:val="99"/>
    <w:semiHidden/>
    <w:unhideWhenUsed/>
    <w:rsid w:val="008C6A59"/>
  </w:style>
  <w:style w:type="numbering" w:customStyle="1" w:styleId="NoList81212">
    <w:name w:val="No List81212"/>
    <w:next w:val="NoList"/>
    <w:uiPriority w:val="99"/>
    <w:semiHidden/>
    <w:unhideWhenUsed/>
    <w:rsid w:val="008C6A59"/>
  </w:style>
  <w:style w:type="numbering" w:customStyle="1" w:styleId="NoList91112">
    <w:name w:val="No List91112"/>
    <w:next w:val="NoList"/>
    <w:uiPriority w:val="99"/>
    <w:semiHidden/>
    <w:unhideWhenUsed/>
    <w:rsid w:val="008C6A59"/>
  </w:style>
  <w:style w:type="numbering" w:customStyle="1" w:styleId="LFO19212">
    <w:name w:val="LFO19212"/>
    <w:basedOn w:val="NoList"/>
    <w:rsid w:val="008C6A59"/>
  </w:style>
  <w:style w:type="numbering" w:customStyle="1" w:styleId="NoList10112">
    <w:name w:val="No List10112"/>
    <w:next w:val="NoList"/>
    <w:uiPriority w:val="99"/>
    <w:semiHidden/>
    <w:unhideWhenUsed/>
    <w:rsid w:val="008C6A59"/>
  </w:style>
  <w:style w:type="numbering" w:customStyle="1" w:styleId="LFO191112">
    <w:name w:val="LFO191112"/>
    <w:basedOn w:val="NoList"/>
    <w:rsid w:val="008C6A59"/>
  </w:style>
  <w:style w:type="numbering" w:customStyle="1" w:styleId="NoList12312">
    <w:name w:val="No List12312"/>
    <w:next w:val="NoList"/>
    <w:uiPriority w:val="99"/>
    <w:semiHidden/>
    <w:rsid w:val="008C6A59"/>
  </w:style>
  <w:style w:type="numbering" w:customStyle="1" w:styleId="NoList111312">
    <w:name w:val="No List111312"/>
    <w:next w:val="NoList"/>
    <w:uiPriority w:val="99"/>
    <w:semiHidden/>
    <w:unhideWhenUsed/>
    <w:rsid w:val="008C6A59"/>
  </w:style>
  <w:style w:type="numbering" w:customStyle="1" w:styleId="13120">
    <w:name w:val="无列表1312"/>
    <w:next w:val="NoList"/>
    <w:semiHidden/>
    <w:rsid w:val="008C6A59"/>
  </w:style>
  <w:style w:type="numbering" w:customStyle="1" w:styleId="13121">
    <w:name w:val="リストなし1312"/>
    <w:next w:val="NoList"/>
    <w:uiPriority w:val="99"/>
    <w:semiHidden/>
    <w:unhideWhenUsed/>
    <w:rsid w:val="008C6A59"/>
  </w:style>
  <w:style w:type="numbering" w:customStyle="1" w:styleId="11312">
    <w:name w:val="无列表11312"/>
    <w:next w:val="NoList"/>
    <w:semiHidden/>
    <w:rsid w:val="008C6A59"/>
  </w:style>
  <w:style w:type="numbering" w:customStyle="1" w:styleId="112120">
    <w:name w:val="リストなし11212"/>
    <w:next w:val="NoList"/>
    <w:uiPriority w:val="99"/>
    <w:semiHidden/>
    <w:unhideWhenUsed/>
    <w:rsid w:val="008C6A59"/>
  </w:style>
  <w:style w:type="numbering" w:customStyle="1" w:styleId="NoList22312">
    <w:name w:val="No List22312"/>
    <w:next w:val="NoList"/>
    <w:uiPriority w:val="99"/>
    <w:semiHidden/>
    <w:unhideWhenUsed/>
    <w:rsid w:val="008C6A59"/>
  </w:style>
  <w:style w:type="numbering" w:customStyle="1" w:styleId="NoList32312">
    <w:name w:val="No List32312"/>
    <w:next w:val="NoList"/>
    <w:uiPriority w:val="99"/>
    <w:semiHidden/>
    <w:unhideWhenUsed/>
    <w:rsid w:val="008C6A59"/>
  </w:style>
  <w:style w:type="numbering" w:customStyle="1" w:styleId="NoList42212">
    <w:name w:val="No List42212"/>
    <w:next w:val="NoList"/>
    <w:uiPriority w:val="99"/>
    <w:semiHidden/>
    <w:unhideWhenUsed/>
    <w:rsid w:val="008C6A59"/>
  </w:style>
  <w:style w:type="numbering" w:customStyle="1" w:styleId="NoList211212">
    <w:name w:val="No List211212"/>
    <w:next w:val="NoList"/>
    <w:uiPriority w:val="99"/>
    <w:semiHidden/>
    <w:unhideWhenUsed/>
    <w:rsid w:val="008C6A59"/>
  </w:style>
  <w:style w:type="numbering" w:customStyle="1" w:styleId="NoList311212">
    <w:name w:val="No List311212"/>
    <w:next w:val="NoList"/>
    <w:uiPriority w:val="99"/>
    <w:semiHidden/>
    <w:unhideWhenUsed/>
    <w:rsid w:val="008C6A59"/>
  </w:style>
  <w:style w:type="numbering" w:customStyle="1" w:styleId="NoList411212">
    <w:name w:val="No List411212"/>
    <w:next w:val="NoList"/>
    <w:uiPriority w:val="99"/>
    <w:semiHidden/>
    <w:unhideWhenUsed/>
    <w:rsid w:val="008C6A59"/>
  </w:style>
  <w:style w:type="numbering" w:customStyle="1" w:styleId="111212">
    <w:name w:val="无列表111212"/>
    <w:next w:val="NoList"/>
    <w:semiHidden/>
    <w:rsid w:val="008C6A59"/>
  </w:style>
  <w:style w:type="numbering" w:customStyle="1" w:styleId="NoList1111212">
    <w:name w:val="No List1111212"/>
    <w:next w:val="NoList"/>
    <w:uiPriority w:val="99"/>
    <w:semiHidden/>
    <w:unhideWhenUsed/>
    <w:rsid w:val="008C6A59"/>
  </w:style>
  <w:style w:type="numbering" w:customStyle="1" w:styleId="NoList121212">
    <w:name w:val="No List121212"/>
    <w:next w:val="NoList"/>
    <w:uiPriority w:val="99"/>
    <w:semiHidden/>
    <w:unhideWhenUsed/>
    <w:rsid w:val="008C6A59"/>
  </w:style>
  <w:style w:type="numbering" w:customStyle="1" w:styleId="NoList221212">
    <w:name w:val="No List221212"/>
    <w:next w:val="NoList"/>
    <w:uiPriority w:val="99"/>
    <w:semiHidden/>
    <w:unhideWhenUsed/>
    <w:rsid w:val="008C6A59"/>
  </w:style>
  <w:style w:type="numbering" w:customStyle="1" w:styleId="NoList321212">
    <w:name w:val="No List321212"/>
    <w:next w:val="NoList"/>
    <w:uiPriority w:val="99"/>
    <w:semiHidden/>
    <w:unhideWhenUsed/>
    <w:rsid w:val="008C6A59"/>
  </w:style>
  <w:style w:type="numbering" w:customStyle="1" w:styleId="NoList1612">
    <w:name w:val="No List1612"/>
    <w:next w:val="NoList"/>
    <w:uiPriority w:val="99"/>
    <w:semiHidden/>
    <w:unhideWhenUsed/>
    <w:rsid w:val="008C6A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91549">
      <w:bodyDiv w:val="1"/>
      <w:marLeft w:val="0"/>
      <w:marRight w:val="0"/>
      <w:marTop w:val="0"/>
      <w:marBottom w:val="0"/>
      <w:divBdr>
        <w:top w:val="none" w:sz="0" w:space="0" w:color="auto"/>
        <w:left w:val="none" w:sz="0" w:space="0" w:color="auto"/>
        <w:bottom w:val="none" w:sz="0" w:space="0" w:color="auto"/>
        <w:right w:val="none" w:sz="0" w:space="0" w:color="auto"/>
      </w:divBdr>
    </w:div>
    <w:div w:id="263850798">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204189">
      <w:bodyDiv w:val="1"/>
      <w:marLeft w:val="0"/>
      <w:marRight w:val="0"/>
      <w:marTop w:val="0"/>
      <w:marBottom w:val="0"/>
      <w:divBdr>
        <w:top w:val="none" w:sz="0" w:space="0" w:color="auto"/>
        <w:left w:val="none" w:sz="0" w:space="0" w:color="auto"/>
        <w:bottom w:val="none" w:sz="0" w:space="0" w:color="auto"/>
        <w:right w:val="none" w:sz="0" w:space="0" w:color="auto"/>
      </w:divBdr>
    </w:div>
    <w:div w:id="155674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9.wmf"/><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8.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1715</Words>
  <Characters>9778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1900-01-01T08:00:00Z</cp:lastPrinted>
  <dcterms:created xsi:type="dcterms:W3CDTF">2024-05-13T16:49:00Z</dcterms:created>
  <dcterms:modified xsi:type="dcterms:W3CDTF">2024-05-13T16:49:00Z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