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ACB899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EE6A26">
        <w:rPr>
          <w:b/>
          <w:noProof/>
          <w:sz w:val="24"/>
        </w:rPr>
        <w:t>11</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w:t>
      </w:r>
      <w:r w:rsidR="00EE6A26">
        <w:rPr>
          <w:b/>
          <w:i/>
          <w:color w:val="000000"/>
          <w:sz w:val="28"/>
          <w:szCs w:val="28"/>
        </w:rPr>
        <w:t>4</w:t>
      </w:r>
      <w:r w:rsidR="00076F70">
        <w:rPr>
          <w:b/>
          <w:i/>
          <w:color w:val="000000"/>
          <w:sz w:val="28"/>
          <w:szCs w:val="28"/>
        </w:rPr>
        <w:t>0</w:t>
      </w:r>
      <w:r w:rsidR="00532807" w:rsidRPr="00532807">
        <w:rPr>
          <w:b/>
          <w:bCs/>
          <w:i/>
          <w:color w:val="000000"/>
          <w:sz w:val="28"/>
          <w:szCs w:val="28"/>
        </w:rPr>
        <w:t>9567</w:t>
      </w:r>
    </w:p>
    <w:p w14:paraId="58AFFE30" w14:textId="69513A45" w:rsidR="00EE6A26" w:rsidRPr="00D20112" w:rsidRDefault="00EE6A26" w:rsidP="00EE6A2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r w:rsidR="00C87B4D">
        <w:fldChar w:fldCharType="begin"/>
      </w:r>
      <w:r w:rsidR="00C87B4D">
        <w:instrText>DOCPROPERTY  StartDate  \* MERGEFORMAT</w:instrText>
      </w:r>
      <w:r w:rsidR="00C87B4D">
        <w:fldChar w:fldCharType="separate"/>
      </w:r>
      <w:r>
        <w:rPr>
          <w:b/>
          <w:noProof/>
          <w:sz w:val="24"/>
        </w:rPr>
        <w:t>20</w:t>
      </w:r>
      <w:r w:rsidRPr="00D20112">
        <w:rPr>
          <w:b/>
          <w:noProof/>
          <w:sz w:val="24"/>
        </w:rPr>
        <w:t xml:space="preserve">th </w:t>
      </w:r>
      <w:r w:rsidR="00C87B4D">
        <w:rPr>
          <w:b/>
          <w:noProof/>
          <w:sz w:val="24"/>
        </w:rPr>
        <w:fldChar w:fldCharType="end"/>
      </w:r>
      <w:r w:rsidRPr="00D20112">
        <w:rPr>
          <w:b/>
          <w:noProof/>
          <w:sz w:val="24"/>
        </w:rPr>
        <w:t xml:space="preserve"> </w:t>
      </w:r>
      <w:r>
        <w:rPr>
          <w:b/>
          <w:noProof/>
          <w:sz w:val="24"/>
        </w:rPr>
        <w:t>–</w:t>
      </w:r>
      <w:r w:rsidRPr="00D20112">
        <w:rPr>
          <w:b/>
          <w:noProof/>
          <w:sz w:val="24"/>
        </w:rPr>
        <w:t xml:space="preserve"> </w:t>
      </w:r>
      <w:r w:rsidR="00C87B4D">
        <w:fldChar w:fldCharType="begin"/>
      </w:r>
      <w:r w:rsidR="00C87B4D">
        <w:instrText>DOCPROPERTY  EndDate  \* MERGEFORMAT</w:instrText>
      </w:r>
      <w:r w:rsidR="00C87B4D">
        <w:fldChar w:fldCharType="separate"/>
      </w:r>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r w:rsidR="00C87B4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C20907"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5D7CB1">
              <w:rPr>
                <w:i/>
                <w:noProof/>
                <w:sz w:val="14"/>
              </w:rPr>
              <w:t>3</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C87B4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47A5D778" w:rsidR="001E41F3" w:rsidRPr="00A67F36" w:rsidRDefault="00532807" w:rsidP="00532807">
            <w:pPr>
              <w:pStyle w:val="CRCoverPage"/>
              <w:spacing w:after="0"/>
              <w:jc w:val="center"/>
              <w:rPr>
                <w:b/>
                <w:bCs/>
                <w:noProof/>
                <w:sz w:val="28"/>
                <w:szCs w:val="28"/>
              </w:rPr>
            </w:pPr>
            <w:r w:rsidRPr="00532807">
              <w:rPr>
                <w:b/>
                <w:bCs/>
                <w:noProof/>
                <w:sz w:val="28"/>
                <w:szCs w:val="28"/>
              </w:rPr>
              <w:t>4574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95FC2F0"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1009ED" w:rsidR="001E41F3" w:rsidRPr="00A67F36" w:rsidRDefault="00697D38">
            <w:pPr>
              <w:pStyle w:val="CRCoverPage"/>
              <w:spacing w:after="0"/>
              <w:jc w:val="center"/>
              <w:rPr>
                <w:b/>
                <w:bCs/>
                <w:noProof/>
                <w:sz w:val="28"/>
                <w:szCs w:val="28"/>
              </w:rPr>
            </w:pPr>
            <w:r w:rsidRPr="00A67F36">
              <w:rPr>
                <w:b/>
                <w:bCs/>
                <w:sz w:val="28"/>
                <w:szCs w:val="28"/>
              </w:rPr>
              <w:t>1</w:t>
            </w:r>
            <w:r w:rsidR="00EE6A26">
              <w:rPr>
                <w:b/>
                <w:bCs/>
                <w:sz w:val="28"/>
                <w:szCs w:val="28"/>
              </w:rPr>
              <w:t>6</w:t>
            </w:r>
            <w:r w:rsidRPr="00A67F36">
              <w:rPr>
                <w:b/>
                <w:bCs/>
                <w:sz w:val="28"/>
                <w:szCs w:val="28"/>
              </w:rPr>
              <w:t>.</w:t>
            </w:r>
            <w:r w:rsidR="0079355F">
              <w:rPr>
                <w:b/>
                <w:bCs/>
                <w:sz w:val="28"/>
                <w:szCs w:val="28"/>
              </w:rPr>
              <w:t>1</w:t>
            </w:r>
            <w:r w:rsidR="00EE6A26">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F114DF7" w:rsidR="004A2F28" w:rsidRPr="00314D11" w:rsidRDefault="00266302" w:rsidP="004A2F28">
            <w:pPr>
              <w:pStyle w:val="CRCoverPage"/>
              <w:spacing w:after="0"/>
              <w:ind w:left="100"/>
              <w:rPr>
                <w:noProof/>
                <w:highlight w:val="yellow"/>
              </w:rPr>
            </w:pPr>
            <w:r>
              <w:rPr>
                <w:noProof/>
              </w:rPr>
              <w:t>[</w:t>
            </w:r>
            <w:r w:rsidR="007117FF">
              <w:rPr>
                <w:noProof/>
              </w:rPr>
              <w:t>NR_unlic</w:t>
            </w:r>
            <w:r w:rsidR="007117FF" w:rsidRPr="0079355F">
              <w:rPr>
                <w:rFonts w:cs="Arial"/>
                <w:lang w:eastAsia="ja-JP"/>
              </w:rPr>
              <w:t>-Perf</w:t>
            </w:r>
            <w:r>
              <w:rPr>
                <w:noProof/>
              </w:rPr>
              <w:t xml:space="preserve">] </w:t>
            </w:r>
            <w:r w:rsidR="007117FF">
              <w:rPr>
                <w:noProof/>
              </w:rPr>
              <w:t>Correction for NR-U test case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37EC3E9" w:rsidR="004A2F28" w:rsidRPr="00A67F36" w:rsidRDefault="007117FF" w:rsidP="004A2F28">
            <w:pPr>
              <w:pStyle w:val="CRCoverPage"/>
              <w:spacing w:after="0"/>
              <w:ind w:left="100"/>
              <w:rPr>
                <w:noProof/>
              </w:rPr>
            </w:pPr>
            <w:r>
              <w:rPr>
                <w:noProof/>
              </w:rPr>
              <w:t>Nokia</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25E8A5A5" w:rsidR="004A2F28" w:rsidRPr="00C82B47" w:rsidRDefault="007117FF" w:rsidP="004A2F28">
            <w:pPr>
              <w:pStyle w:val="CRCoverPage"/>
              <w:spacing w:after="0"/>
              <w:ind w:left="100"/>
              <w:rPr>
                <w:noProof/>
              </w:rPr>
            </w:pPr>
            <w:r>
              <w:rPr>
                <w:noProof/>
              </w:rPr>
              <w:t>NR_unlic</w:t>
            </w:r>
            <w:r w:rsidR="0079355F"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C1DAF6D" w:rsidR="004A2F28" w:rsidRPr="00A67F36" w:rsidRDefault="00C87B4D"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EE6A26">
              <w:rPr>
                <w:noProof/>
              </w:rPr>
              <w:t>4</w:t>
            </w:r>
            <w:r w:rsidR="00683989" w:rsidRPr="00B46C48">
              <w:rPr>
                <w:noProof/>
              </w:rPr>
              <w:t>-</w:t>
            </w:r>
            <w:r w:rsidR="005D7CB1">
              <w:rPr>
                <w:noProof/>
              </w:rPr>
              <w:t>2</w:t>
            </w:r>
            <w:r w:rsidR="004131C5">
              <w:rPr>
                <w:noProof/>
              </w:rPr>
              <w:t>0</w:t>
            </w:r>
            <w:r w:rsidR="00683989" w:rsidRPr="00B46C48">
              <w:rPr>
                <w:noProof/>
              </w:rPr>
              <w:t>-</w:t>
            </w:r>
            <w:r>
              <w:rPr>
                <w:noProof/>
              </w:rPr>
              <w:fldChar w:fldCharType="end"/>
            </w:r>
            <w:r w:rsidR="00811ABF">
              <w:rPr>
                <w:noProof/>
              </w:rPr>
              <w:t>0</w:t>
            </w:r>
            <w:r w:rsidR="004131C5">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E6701B" w:rsidRDefault="0079355F" w:rsidP="00D24991">
            <w:pPr>
              <w:pStyle w:val="CRCoverPage"/>
              <w:spacing w:after="0"/>
              <w:ind w:left="100" w:right="-609"/>
              <w:rPr>
                <w:noProof/>
              </w:rPr>
            </w:pPr>
            <w:r w:rsidRPr="00E6701B">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F7F88AA" w:rsidR="001E41F3" w:rsidRPr="00A67F36" w:rsidRDefault="004A2F28">
            <w:pPr>
              <w:pStyle w:val="CRCoverPage"/>
              <w:spacing w:after="0"/>
              <w:ind w:left="100"/>
              <w:rPr>
                <w:noProof/>
              </w:rPr>
            </w:pPr>
            <w:r w:rsidRPr="00A67F36">
              <w:t>Rel-1</w:t>
            </w:r>
            <w:r w:rsidR="00EE6A26">
              <w:t>6</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4E94450"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w:t>
            </w:r>
            <w:r w:rsidR="005D7CB1">
              <w:rPr>
                <w:i/>
                <w:noProof/>
                <w:sz w:val="18"/>
              </w:rPr>
              <w:t>7</w:t>
            </w:r>
            <w:r w:rsidR="00E34898" w:rsidRPr="00A67F36">
              <w:rPr>
                <w:i/>
                <w:noProof/>
                <w:sz w:val="18"/>
              </w:rPr>
              <w:tab/>
              <w:t>(Release 1</w:t>
            </w:r>
            <w:r w:rsidR="005D7CB1">
              <w:rPr>
                <w:i/>
                <w:noProof/>
                <w:sz w:val="18"/>
              </w:rPr>
              <w:t>7</w:t>
            </w:r>
            <w:r w:rsidR="00E34898" w:rsidRPr="00A67F36">
              <w:rPr>
                <w:i/>
                <w:noProof/>
                <w:sz w:val="18"/>
              </w:rPr>
              <w:t>)</w:t>
            </w:r>
            <w:r w:rsidR="002E472E" w:rsidRPr="00A67F36">
              <w:rPr>
                <w:i/>
                <w:noProof/>
                <w:sz w:val="18"/>
              </w:rPr>
              <w:br/>
              <w:t>Rel-1</w:t>
            </w:r>
            <w:r w:rsidR="005D7CB1">
              <w:rPr>
                <w:i/>
                <w:noProof/>
                <w:sz w:val="18"/>
              </w:rPr>
              <w:t>8</w:t>
            </w:r>
            <w:r w:rsidR="002E472E" w:rsidRPr="00A67F36">
              <w:rPr>
                <w:i/>
                <w:noProof/>
                <w:sz w:val="18"/>
              </w:rPr>
              <w:tab/>
              <w:t>(Release 1</w:t>
            </w:r>
            <w:r w:rsidR="005D7CB1">
              <w:rPr>
                <w:i/>
                <w:noProof/>
                <w:sz w:val="18"/>
              </w:rPr>
              <w:t>8</w:t>
            </w:r>
            <w:r w:rsidR="002E472E" w:rsidRPr="00A67F36">
              <w:rPr>
                <w:i/>
                <w:noProof/>
                <w:sz w:val="18"/>
              </w:rPr>
              <w:t>)</w:t>
            </w:r>
            <w:r w:rsidR="002E472E" w:rsidRPr="00A67F36">
              <w:rPr>
                <w:i/>
                <w:noProof/>
                <w:sz w:val="18"/>
              </w:rPr>
              <w:br/>
              <w:t>Rel-1</w:t>
            </w:r>
            <w:r w:rsidR="005D7CB1">
              <w:rPr>
                <w:i/>
                <w:noProof/>
                <w:sz w:val="18"/>
              </w:rPr>
              <w:t>9</w:t>
            </w:r>
            <w:r w:rsidR="002E472E" w:rsidRPr="00A67F36">
              <w:rPr>
                <w:i/>
                <w:noProof/>
                <w:sz w:val="18"/>
              </w:rPr>
              <w:tab/>
              <w:t>(Release 1</w:t>
            </w:r>
            <w:r w:rsidR="005D7CB1">
              <w:rPr>
                <w:i/>
                <w:noProof/>
                <w:sz w:val="18"/>
              </w:rPr>
              <w:t>9</w:t>
            </w:r>
            <w:r w:rsidR="002E472E" w:rsidRPr="00A67F36">
              <w:rPr>
                <w:i/>
                <w:noProof/>
                <w:sz w:val="18"/>
              </w:rPr>
              <w:t>)</w:t>
            </w:r>
            <w:r w:rsidR="00C870F6" w:rsidRPr="00A67F36">
              <w:rPr>
                <w:i/>
                <w:noProof/>
                <w:sz w:val="18"/>
              </w:rPr>
              <w:br/>
              <w:t>Rel-</w:t>
            </w:r>
            <w:r w:rsidR="005D7CB1">
              <w:rPr>
                <w:i/>
                <w:noProof/>
                <w:sz w:val="18"/>
              </w:rPr>
              <w:t>20</w:t>
            </w:r>
            <w:r w:rsidR="00653DE4" w:rsidRPr="00A67F36">
              <w:rPr>
                <w:i/>
                <w:noProof/>
                <w:sz w:val="18"/>
              </w:rPr>
              <w:tab/>
              <w:t xml:space="preserve">(Release </w:t>
            </w:r>
            <w:r w:rsidR="005D7CB1">
              <w:rPr>
                <w:i/>
                <w:noProof/>
                <w:sz w:val="18"/>
              </w:rPr>
              <w:t>20</w:t>
            </w:r>
            <w:r w:rsidR="00653DE4" w:rsidRPr="00A67F36">
              <w:rPr>
                <w:i/>
                <w:noProof/>
                <w:sz w:val="18"/>
              </w:rPr>
              <w:t>)</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63B72" w:rsidR="000F7E00" w:rsidRPr="00B46C48" w:rsidRDefault="00587D22" w:rsidP="007D0578">
            <w:pPr>
              <w:pStyle w:val="CRCoverPage"/>
              <w:spacing w:after="0"/>
              <w:rPr>
                <w:noProof/>
              </w:rPr>
            </w:pPr>
            <w:r w:rsidRPr="00587D22">
              <w:rPr>
                <w:noProof/>
                <w:lang w:val="en-US"/>
              </w:rPr>
              <w:t>Io values for test config 1, 2 are</w:t>
            </w:r>
            <w:r>
              <w:rPr>
                <w:noProof/>
                <w:lang w:val="en-US"/>
              </w:rPr>
              <w:t xml:space="preserve"> </w:t>
            </w:r>
            <w:r w:rsidRPr="00587D22">
              <w:rPr>
                <w:noProof/>
                <w:lang w:val="en-US"/>
              </w:rPr>
              <w:t>n</w:t>
            </w:r>
            <w:r>
              <w:rPr>
                <w:noProof/>
                <w:lang w:val="en-US"/>
              </w:rPr>
              <w:t>o</w:t>
            </w:r>
            <w:r w:rsidRPr="00587D22">
              <w:rPr>
                <w:noProof/>
                <w:lang w:val="en-US"/>
              </w:rPr>
              <w:t>t defined for 40 MHz CBW</w:t>
            </w:r>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587D22" w:rsidRPr="00A67F36" w14:paraId="21016551" w14:textId="77777777" w:rsidTr="00547111">
        <w:tc>
          <w:tcPr>
            <w:tcW w:w="2694" w:type="dxa"/>
            <w:gridSpan w:val="2"/>
            <w:tcBorders>
              <w:left w:val="single" w:sz="4" w:space="0" w:color="auto"/>
            </w:tcBorders>
          </w:tcPr>
          <w:p w14:paraId="49433147" w14:textId="77777777" w:rsidR="00587D22" w:rsidRPr="00B46C48" w:rsidRDefault="00587D22" w:rsidP="00587D22">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51C4351" w:rsidR="00587D22" w:rsidRPr="00CD0AA6" w:rsidRDefault="00587D22" w:rsidP="00587D22">
            <w:pPr>
              <w:pStyle w:val="CRCoverPage"/>
              <w:spacing w:after="0"/>
              <w:rPr>
                <w:noProof/>
              </w:rPr>
            </w:pPr>
            <w:r>
              <w:rPr>
                <w:noProof/>
                <w:lang w:val="en-US"/>
              </w:rPr>
              <w:t xml:space="preserve">Adding </w:t>
            </w:r>
            <w:r w:rsidRPr="00587D22">
              <w:rPr>
                <w:noProof/>
                <w:lang w:val="en-US"/>
              </w:rPr>
              <w:t>Io values for test config 1, 2 for 40 MHz CBW</w:t>
            </w:r>
          </w:p>
        </w:tc>
      </w:tr>
      <w:tr w:rsidR="00587D22" w:rsidRPr="00A67F36" w14:paraId="1F886379" w14:textId="77777777" w:rsidTr="00547111">
        <w:tc>
          <w:tcPr>
            <w:tcW w:w="2694" w:type="dxa"/>
            <w:gridSpan w:val="2"/>
            <w:tcBorders>
              <w:left w:val="single" w:sz="4" w:space="0" w:color="auto"/>
            </w:tcBorders>
          </w:tcPr>
          <w:p w14:paraId="4D989623"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71C4A204" w14:textId="77777777" w:rsidR="00587D22" w:rsidRPr="00301E85" w:rsidRDefault="00587D22" w:rsidP="00587D22">
            <w:pPr>
              <w:pStyle w:val="CRCoverPage"/>
              <w:spacing w:after="0"/>
              <w:rPr>
                <w:noProof/>
                <w:sz w:val="8"/>
                <w:szCs w:val="8"/>
              </w:rPr>
            </w:pPr>
          </w:p>
        </w:tc>
      </w:tr>
      <w:tr w:rsidR="00587D22" w:rsidRPr="00A67F36" w14:paraId="678D7BF9" w14:textId="77777777" w:rsidTr="00547111">
        <w:tc>
          <w:tcPr>
            <w:tcW w:w="2694" w:type="dxa"/>
            <w:gridSpan w:val="2"/>
            <w:tcBorders>
              <w:left w:val="single" w:sz="4" w:space="0" w:color="auto"/>
              <w:bottom w:val="single" w:sz="4" w:space="0" w:color="auto"/>
            </w:tcBorders>
          </w:tcPr>
          <w:p w14:paraId="4E5CE1B6" w14:textId="77777777" w:rsidR="00587D22" w:rsidRPr="00A67F36" w:rsidRDefault="00587D22" w:rsidP="00587D22">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FCA3" w:rsidR="00587D22" w:rsidRPr="00301E85" w:rsidRDefault="00587D22" w:rsidP="00587D22">
            <w:pPr>
              <w:pStyle w:val="CRCoverPage"/>
              <w:spacing w:after="0"/>
              <w:rPr>
                <w:noProof/>
              </w:rPr>
            </w:pPr>
            <w:r>
              <w:rPr>
                <w:noProof/>
              </w:rPr>
              <w:t>RAN5 will not be able to test the R16 NR-U test case.</w:t>
            </w:r>
          </w:p>
        </w:tc>
      </w:tr>
      <w:bookmarkEnd w:id="3"/>
      <w:tr w:rsidR="00587D22" w:rsidRPr="00A67F36" w14:paraId="034AF533" w14:textId="77777777" w:rsidTr="00547111">
        <w:tc>
          <w:tcPr>
            <w:tcW w:w="2694" w:type="dxa"/>
            <w:gridSpan w:val="2"/>
          </w:tcPr>
          <w:p w14:paraId="39D9EB5B" w14:textId="77777777" w:rsidR="00587D22" w:rsidRPr="00A67F36" w:rsidRDefault="00587D22" w:rsidP="00587D22">
            <w:pPr>
              <w:pStyle w:val="CRCoverPage"/>
              <w:spacing w:after="0"/>
              <w:rPr>
                <w:b/>
                <w:i/>
                <w:noProof/>
                <w:sz w:val="8"/>
                <w:szCs w:val="8"/>
              </w:rPr>
            </w:pPr>
          </w:p>
        </w:tc>
        <w:tc>
          <w:tcPr>
            <w:tcW w:w="6946" w:type="dxa"/>
            <w:gridSpan w:val="9"/>
          </w:tcPr>
          <w:p w14:paraId="7826CB1C" w14:textId="77777777" w:rsidR="00587D22" w:rsidRPr="00A67F36" w:rsidRDefault="00587D22" w:rsidP="00587D22">
            <w:pPr>
              <w:pStyle w:val="CRCoverPage"/>
              <w:spacing w:after="0"/>
              <w:rPr>
                <w:noProof/>
                <w:sz w:val="8"/>
                <w:szCs w:val="8"/>
              </w:rPr>
            </w:pPr>
          </w:p>
        </w:tc>
      </w:tr>
      <w:tr w:rsidR="00587D22" w:rsidRPr="00A67F36" w14:paraId="6A17D7AC" w14:textId="77777777" w:rsidTr="00547111">
        <w:tc>
          <w:tcPr>
            <w:tcW w:w="2694" w:type="dxa"/>
            <w:gridSpan w:val="2"/>
            <w:tcBorders>
              <w:top w:val="single" w:sz="4" w:space="0" w:color="auto"/>
              <w:left w:val="single" w:sz="4" w:space="0" w:color="auto"/>
            </w:tcBorders>
          </w:tcPr>
          <w:p w14:paraId="6DAD5B19" w14:textId="77777777" w:rsidR="00587D22" w:rsidRPr="00A67F36" w:rsidRDefault="00587D22" w:rsidP="00587D22">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4E70" w:rsidR="00587D22" w:rsidRPr="00A67F36" w:rsidRDefault="00587D22" w:rsidP="00587D22">
            <w:pPr>
              <w:pStyle w:val="CRCoverPage"/>
              <w:spacing w:after="0"/>
              <w:rPr>
                <w:noProof/>
              </w:rPr>
            </w:pPr>
            <w:r w:rsidRPr="007A7C9B">
              <w:rPr>
                <w:noProof/>
              </w:rPr>
              <w:t>A.</w:t>
            </w:r>
            <w:r>
              <w:rPr>
                <w:noProof/>
              </w:rPr>
              <w:t>11.2.2.3.2</w:t>
            </w:r>
          </w:p>
        </w:tc>
      </w:tr>
      <w:tr w:rsidR="00587D22" w:rsidRPr="00A67F36" w14:paraId="56E1E6C3" w14:textId="77777777" w:rsidTr="00547111">
        <w:tc>
          <w:tcPr>
            <w:tcW w:w="2694" w:type="dxa"/>
            <w:gridSpan w:val="2"/>
            <w:tcBorders>
              <w:left w:val="single" w:sz="4" w:space="0" w:color="auto"/>
            </w:tcBorders>
          </w:tcPr>
          <w:p w14:paraId="2FB9DE77"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0898542D" w14:textId="77777777" w:rsidR="00587D22" w:rsidRPr="00A67F36" w:rsidRDefault="00587D22" w:rsidP="00587D22">
            <w:pPr>
              <w:pStyle w:val="CRCoverPage"/>
              <w:spacing w:after="0"/>
              <w:rPr>
                <w:noProof/>
                <w:sz w:val="8"/>
                <w:szCs w:val="8"/>
              </w:rPr>
            </w:pPr>
          </w:p>
        </w:tc>
      </w:tr>
      <w:tr w:rsidR="00587D22" w:rsidRPr="00A67F36" w14:paraId="76F95A8B" w14:textId="77777777" w:rsidTr="00547111">
        <w:tc>
          <w:tcPr>
            <w:tcW w:w="2694" w:type="dxa"/>
            <w:gridSpan w:val="2"/>
            <w:tcBorders>
              <w:left w:val="single" w:sz="4" w:space="0" w:color="auto"/>
            </w:tcBorders>
          </w:tcPr>
          <w:p w14:paraId="335EAB52" w14:textId="77777777" w:rsidR="00587D22" w:rsidRPr="00A67F36" w:rsidRDefault="00587D22" w:rsidP="00587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7D22" w:rsidRPr="00A67F36" w:rsidRDefault="00587D22" w:rsidP="00587D22">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7D22" w:rsidRPr="00A67F36" w:rsidRDefault="00587D22" w:rsidP="00587D22">
            <w:pPr>
              <w:pStyle w:val="CRCoverPage"/>
              <w:spacing w:after="0"/>
              <w:jc w:val="center"/>
              <w:rPr>
                <w:b/>
                <w:caps/>
                <w:noProof/>
              </w:rPr>
            </w:pPr>
            <w:r w:rsidRPr="00A67F36">
              <w:rPr>
                <w:b/>
                <w:caps/>
                <w:noProof/>
              </w:rPr>
              <w:t>N</w:t>
            </w:r>
          </w:p>
        </w:tc>
        <w:tc>
          <w:tcPr>
            <w:tcW w:w="2977" w:type="dxa"/>
            <w:gridSpan w:val="4"/>
          </w:tcPr>
          <w:p w14:paraId="304CCBCB" w14:textId="77777777" w:rsidR="00587D22" w:rsidRPr="00A67F36" w:rsidRDefault="00587D22" w:rsidP="00587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7D22" w:rsidRPr="00A67F36" w:rsidRDefault="00587D22" w:rsidP="00587D22">
            <w:pPr>
              <w:pStyle w:val="CRCoverPage"/>
              <w:spacing w:after="0"/>
              <w:ind w:left="99"/>
              <w:rPr>
                <w:noProof/>
              </w:rPr>
            </w:pPr>
          </w:p>
        </w:tc>
      </w:tr>
      <w:tr w:rsidR="00587D22" w:rsidRPr="00A67F36" w14:paraId="34ACE2EB" w14:textId="77777777" w:rsidTr="00547111">
        <w:tc>
          <w:tcPr>
            <w:tcW w:w="2694" w:type="dxa"/>
            <w:gridSpan w:val="2"/>
            <w:tcBorders>
              <w:left w:val="single" w:sz="4" w:space="0" w:color="auto"/>
            </w:tcBorders>
          </w:tcPr>
          <w:p w14:paraId="571382F3" w14:textId="77777777" w:rsidR="00587D22" w:rsidRPr="00A67F36" w:rsidRDefault="00587D22" w:rsidP="00587D22">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7DB274D8" w14:textId="77777777" w:rsidR="00587D22" w:rsidRPr="00A67F36" w:rsidRDefault="00587D22" w:rsidP="00587D22">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446DDBAC" w14:textId="77777777" w:rsidTr="00547111">
        <w:tc>
          <w:tcPr>
            <w:tcW w:w="2694" w:type="dxa"/>
            <w:gridSpan w:val="2"/>
            <w:tcBorders>
              <w:left w:val="single" w:sz="4" w:space="0" w:color="auto"/>
            </w:tcBorders>
          </w:tcPr>
          <w:p w14:paraId="678A1AA6" w14:textId="77777777" w:rsidR="00587D22" w:rsidRPr="00A67F36" w:rsidRDefault="00587D22" w:rsidP="00587D22">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587D22" w:rsidRPr="00A67F36" w:rsidRDefault="00587D22" w:rsidP="00587D22">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587D22" w:rsidRPr="00A67F36" w:rsidRDefault="00587D22" w:rsidP="00587D22">
            <w:pPr>
              <w:pStyle w:val="CRCoverPage"/>
              <w:spacing w:after="0"/>
              <w:jc w:val="center"/>
              <w:rPr>
                <w:b/>
                <w:caps/>
                <w:noProof/>
              </w:rPr>
            </w:pPr>
          </w:p>
        </w:tc>
        <w:tc>
          <w:tcPr>
            <w:tcW w:w="2977" w:type="dxa"/>
            <w:gridSpan w:val="4"/>
          </w:tcPr>
          <w:p w14:paraId="1A4306D9" w14:textId="77777777" w:rsidR="00587D22" w:rsidRPr="00A67F36" w:rsidRDefault="00587D22" w:rsidP="00587D22">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587D22" w:rsidRPr="00A67F36" w:rsidRDefault="00587D22" w:rsidP="00587D22">
            <w:pPr>
              <w:pStyle w:val="CRCoverPage"/>
              <w:spacing w:after="0"/>
              <w:ind w:left="99"/>
              <w:rPr>
                <w:noProof/>
              </w:rPr>
            </w:pPr>
            <w:r w:rsidRPr="00A67F36">
              <w:rPr>
                <w:noProof/>
              </w:rPr>
              <w:t>TS</w:t>
            </w:r>
            <w:r>
              <w:rPr>
                <w:noProof/>
              </w:rPr>
              <w:t xml:space="preserve"> 38.533</w:t>
            </w:r>
          </w:p>
        </w:tc>
      </w:tr>
      <w:tr w:rsidR="00587D22" w:rsidRPr="00A67F36" w14:paraId="55C714D2" w14:textId="77777777" w:rsidTr="00547111">
        <w:tc>
          <w:tcPr>
            <w:tcW w:w="2694" w:type="dxa"/>
            <w:gridSpan w:val="2"/>
            <w:tcBorders>
              <w:left w:val="single" w:sz="4" w:space="0" w:color="auto"/>
            </w:tcBorders>
          </w:tcPr>
          <w:p w14:paraId="45913E62" w14:textId="77777777" w:rsidR="00587D22" w:rsidRPr="00A67F36" w:rsidRDefault="00587D22" w:rsidP="00587D22">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1B4FF921" w14:textId="77777777" w:rsidR="00587D22" w:rsidRPr="00A67F36" w:rsidRDefault="00587D22" w:rsidP="00587D22">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60DF82CC" w14:textId="77777777" w:rsidTr="008863B9">
        <w:tc>
          <w:tcPr>
            <w:tcW w:w="2694" w:type="dxa"/>
            <w:gridSpan w:val="2"/>
            <w:tcBorders>
              <w:left w:val="single" w:sz="4" w:space="0" w:color="auto"/>
            </w:tcBorders>
          </w:tcPr>
          <w:p w14:paraId="517696CD" w14:textId="77777777" w:rsidR="00587D22" w:rsidRPr="00A67F36" w:rsidRDefault="00587D22" w:rsidP="00587D22">
            <w:pPr>
              <w:pStyle w:val="CRCoverPage"/>
              <w:spacing w:after="0"/>
              <w:rPr>
                <w:b/>
                <w:i/>
                <w:noProof/>
              </w:rPr>
            </w:pPr>
          </w:p>
        </w:tc>
        <w:tc>
          <w:tcPr>
            <w:tcW w:w="6946" w:type="dxa"/>
            <w:gridSpan w:val="9"/>
            <w:tcBorders>
              <w:right w:val="single" w:sz="4" w:space="0" w:color="auto"/>
            </w:tcBorders>
          </w:tcPr>
          <w:p w14:paraId="4D84207F" w14:textId="77777777" w:rsidR="00587D22" w:rsidRPr="00A67F36" w:rsidRDefault="00587D22" w:rsidP="00587D22">
            <w:pPr>
              <w:pStyle w:val="CRCoverPage"/>
              <w:spacing w:after="0"/>
              <w:rPr>
                <w:noProof/>
              </w:rPr>
            </w:pPr>
          </w:p>
        </w:tc>
      </w:tr>
      <w:tr w:rsidR="00587D22" w:rsidRPr="00A67F36" w14:paraId="556B87B6" w14:textId="77777777" w:rsidTr="008863B9">
        <w:tc>
          <w:tcPr>
            <w:tcW w:w="2694" w:type="dxa"/>
            <w:gridSpan w:val="2"/>
            <w:tcBorders>
              <w:left w:val="single" w:sz="4" w:space="0" w:color="auto"/>
              <w:bottom w:val="single" w:sz="4" w:space="0" w:color="auto"/>
            </w:tcBorders>
          </w:tcPr>
          <w:p w14:paraId="79A9C411" w14:textId="77777777" w:rsidR="00587D22" w:rsidRPr="00A67F36" w:rsidRDefault="00587D22" w:rsidP="00587D22">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7D22" w:rsidRPr="00A67F36" w:rsidRDefault="00587D22" w:rsidP="00587D22">
            <w:pPr>
              <w:pStyle w:val="CRCoverPage"/>
              <w:spacing w:after="0"/>
              <w:ind w:left="100"/>
              <w:rPr>
                <w:noProof/>
              </w:rPr>
            </w:pPr>
          </w:p>
        </w:tc>
      </w:tr>
      <w:tr w:rsidR="00587D22" w:rsidRPr="00A67F36" w14:paraId="45BFE792" w14:textId="77777777" w:rsidTr="008863B9">
        <w:tc>
          <w:tcPr>
            <w:tcW w:w="2694" w:type="dxa"/>
            <w:gridSpan w:val="2"/>
            <w:tcBorders>
              <w:top w:val="single" w:sz="4" w:space="0" w:color="auto"/>
              <w:bottom w:val="single" w:sz="4" w:space="0" w:color="auto"/>
            </w:tcBorders>
          </w:tcPr>
          <w:p w14:paraId="194242DD" w14:textId="77777777" w:rsidR="00587D22" w:rsidRPr="00A67F36" w:rsidRDefault="00587D22" w:rsidP="00587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7D22" w:rsidRPr="00A67F36" w:rsidRDefault="00587D22" w:rsidP="00587D22">
            <w:pPr>
              <w:pStyle w:val="CRCoverPage"/>
              <w:spacing w:after="0"/>
              <w:ind w:left="100"/>
              <w:rPr>
                <w:noProof/>
                <w:sz w:val="8"/>
                <w:szCs w:val="8"/>
              </w:rPr>
            </w:pPr>
          </w:p>
        </w:tc>
      </w:tr>
      <w:tr w:rsidR="00587D22"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7D22" w:rsidRPr="00A67F36" w:rsidRDefault="00587D22" w:rsidP="00587D22">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6B0F" w:rsidR="00587D22" w:rsidRPr="00A67F36" w:rsidRDefault="00587D22" w:rsidP="00587D22">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7700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78802397" w14:textId="77777777" w:rsidR="00EE6A26" w:rsidRPr="007275DF" w:rsidRDefault="00EE6A26" w:rsidP="00EE6A26">
      <w:pPr>
        <w:pStyle w:val="Heading5"/>
      </w:pPr>
      <w:bookmarkStart w:id="4" w:name="_Toc535476236"/>
      <w:r w:rsidRPr="007275DF">
        <w:t>A.11.2.2.3.2</w:t>
      </w:r>
      <w:r w:rsidRPr="007275DF">
        <w:tab/>
        <w:t xml:space="preserve">Redirection from NR </w:t>
      </w:r>
      <w:r w:rsidRPr="007275DF">
        <w:rPr>
          <w:snapToGrid w:val="0"/>
        </w:rPr>
        <w:t xml:space="preserve">FR1 carrier without CCA </w:t>
      </w:r>
      <w:r w:rsidRPr="007275DF">
        <w:t xml:space="preserve">to NR </w:t>
      </w:r>
      <w:r w:rsidRPr="007275DF">
        <w:rPr>
          <w:snapToGrid w:val="0"/>
        </w:rPr>
        <w:t>FR1 carrier with CCA</w:t>
      </w:r>
    </w:p>
    <w:p w14:paraId="66E23ECE" w14:textId="77777777" w:rsidR="00EE6A26" w:rsidRPr="007275DF" w:rsidRDefault="00EE6A26" w:rsidP="00EE6A26">
      <w:pPr>
        <w:pStyle w:val="H6"/>
        <w:rPr>
          <w:snapToGrid w:val="0"/>
        </w:rPr>
      </w:pPr>
      <w:r w:rsidRPr="007275DF">
        <w:rPr>
          <w:snapToGrid w:val="0"/>
        </w:rPr>
        <w:t>A.11.2.2.3.2.1</w:t>
      </w:r>
      <w:r w:rsidRPr="007275DF">
        <w:rPr>
          <w:snapToGrid w:val="0"/>
        </w:rPr>
        <w:tab/>
        <w:t>Test Purpose and Environment</w:t>
      </w:r>
    </w:p>
    <w:p w14:paraId="109054DB" w14:textId="77777777" w:rsidR="00EE6A26" w:rsidRPr="007275DF" w:rsidRDefault="00EE6A26" w:rsidP="00EE6A26">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0C141E3E" w14:textId="77777777" w:rsidR="00EE6A26" w:rsidRPr="007275DF" w:rsidRDefault="00EE6A26" w:rsidP="00EE6A26">
      <w:pPr>
        <w:pStyle w:val="H6"/>
        <w:rPr>
          <w:snapToGrid w:val="0"/>
        </w:rPr>
      </w:pPr>
      <w:r w:rsidRPr="007275DF">
        <w:rPr>
          <w:snapToGrid w:val="0"/>
        </w:rPr>
        <w:t>A.11.2.2.3.2.2</w:t>
      </w:r>
      <w:r w:rsidRPr="007275DF">
        <w:rPr>
          <w:snapToGrid w:val="0"/>
        </w:rPr>
        <w:tab/>
        <w:t>Test Parameters</w:t>
      </w:r>
    </w:p>
    <w:p w14:paraId="7AD8EB57" w14:textId="77777777" w:rsidR="00EE6A26" w:rsidRPr="007275DF" w:rsidRDefault="00EE6A26" w:rsidP="00EE6A26">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6EC958FF" w14:textId="77777777" w:rsidR="00EE6A26" w:rsidRPr="007275DF" w:rsidRDefault="00EE6A26" w:rsidP="00EE6A26">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D681A29" w14:textId="77777777" w:rsidR="00EE6A26" w:rsidRPr="007275DF" w:rsidRDefault="00EE6A26" w:rsidP="00EE6A26">
      <w:pPr>
        <w:pStyle w:val="TH"/>
        <w:rPr>
          <w:lang w:eastAsia="zh-CN"/>
        </w:rPr>
      </w:pPr>
      <w:r w:rsidRPr="007275DF">
        <w:t xml:space="preserve">Table </w:t>
      </w:r>
      <w:r w:rsidRPr="007275DF">
        <w:rPr>
          <w:snapToGrid w:val="0"/>
        </w:rPr>
        <w:t>A.11.2.2.3.2.2</w:t>
      </w:r>
      <w:r w:rsidRPr="007275DF">
        <w:t xml:space="preserve">-1: </w:t>
      </w:r>
      <w:r w:rsidRPr="007275DF">
        <w:rPr>
          <w:snapToGrid w:val="0"/>
        </w:rPr>
        <w:t>Redirection</w:t>
      </w:r>
      <w:r w:rsidRPr="007275DF">
        <w:t xml:space="preserve"> from NR to NR</w:t>
      </w:r>
      <w:r w:rsidRPr="007275DF">
        <w:rPr>
          <w:snapToGrid w:val="0"/>
        </w:rPr>
        <w:t xml:space="preserve">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EE6A26" w:rsidRPr="007275DF" w14:paraId="797F2B95"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5DC0638B" w14:textId="77777777" w:rsidR="00EE6A26" w:rsidRPr="007275DF" w:rsidRDefault="00EE6A26" w:rsidP="0054049E">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8B7C4BB" w14:textId="77777777" w:rsidR="00EE6A26" w:rsidRPr="007275DF" w:rsidRDefault="00EE6A26" w:rsidP="0054049E">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D030FB9" w14:textId="77777777" w:rsidR="00EE6A26" w:rsidRPr="007275DF" w:rsidRDefault="00EE6A26" w:rsidP="0054049E">
            <w:pPr>
              <w:pStyle w:val="TAH"/>
              <w:rPr>
                <w:lang w:eastAsia="zh-CN"/>
              </w:rPr>
            </w:pPr>
            <w:r w:rsidRPr="007275DF">
              <w:rPr>
                <w:lang w:eastAsia="zh-CN"/>
              </w:rPr>
              <w:t>Target cell with CCA</w:t>
            </w:r>
          </w:p>
        </w:tc>
      </w:tr>
      <w:tr w:rsidR="00EE6A26" w:rsidRPr="007275DF" w14:paraId="3B02F841"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1EB7EB3E" w14:textId="77777777" w:rsidR="00EE6A26" w:rsidRPr="007275DF" w:rsidRDefault="00EE6A26" w:rsidP="0054049E">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0C86399" w14:textId="77777777" w:rsidR="00EE6A26" w:rsidRPr="007275DF" w:rsidRDefault="00EE6A26" w:rsidP="0054049E">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2A18F4A" w14:textId="77777777" w:rsidR="00EE6A26" w:rsidRPr="007275DF" w:rsidRDefault="00EE6A26" w:rsidP="0054049E">
            <w:pPr>
              <w:pStyle w:val="TAL"/>
            </w:pPr>
            <w:r w:rsidRPr="007275DF">
              <w:t>30 kHz SSB SCS, 40 MHz bandwidth, TDD</w:t>
            </w:r>
          </w:p>
        </w:tc>
      </w:tr>
      <w:tr w:rsidR="00EE6A26" w:rsidRPr="007275DF" w14:paraId="3E627B0A"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7BFA9E84" w14:textId="77777777" w:rsidR="00EE6A26" w:rsidRPr="007275DF" w:rsidRDefault="00EE6A26" w:rsidP="0054049E">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8A0240A" w14:textId="77777777" w:rsidR="00EE6A26" w:rsidRPr="007275DF" w:rsidRDefault="00EE6A26" w:rsidP="0054049E">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129377AA" w14:textId="77777777" w:rsidR="00EE6A26" w:rsidRPr="007275DF" w:rsidRDefault="00EE6A26" w:rsidP="0054049E">
            <w:pPr>
              <w:pStyle w:val="TAL"/>
            </w:pPr>
            <w:r w:rsidRPr="007275DF">
              <w:t>30 kHz SSB SCS, 40 MHz bandwidth, TDD</w:t>
            </w:r>
          </w:p>
        </w:tc>
      </w:tr>
      <w:tr w:rsidR="00EE6A26" w:rsidRPr="007275DF" w14:paraId="6BCEB54C"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63171702" w14:textId="77777777" w:rsidR="00EE6A26" w:rsidRPr="007275DF" w:rsidRDefault="00EE6A26" w:rsidP="0054049E">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7DA828B" w14:textId="77777777" w:rsidR="00EE6A26" w:rsidRPr="007275DF" w:rsidRDefault="00EE6A26" w:rsidP="0054049E">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64CEC7AA" w14:textId="77777777" w:rsidR="00EE6A26" w:rsidRPr="007275DF" w:rsidRDefault="00EE6A26" w:rsidP="0054049E">
            <w:pPr>
              <w:pStyle w:val="TAL"/>
            </w:pPr>
            <w:r w:rsidRPr="007275DF">
              <w:t>30 kHz SSB SCS, 40 MHz bandwidth, TDD</w:t>
            </w:r>
          </w:p>
        </w:tc>
      </w:tr>
      <w:tr w:rsidR="00EE6A26" w:rsidRPr="007275DF" w14:paraId="5CA45CF2" w14:textId="77777777" w:rsidTr="0054049E">
        <w:tc>
          <w:tcPr>
            <w:tcW w:w="9629" w:type="dxa"/>
            <w:gridSpan w:val="3"/>
            <w:tcBorders>
              <w:top w:val="single" w:sz="4" w:space="0" w:color="auto"/>
              <w:left w:val="single" w:sz="4" w:space="0" w:color="auto"/>
              <w:bottom w:val="single" w:sz="4" w:space="0" w:color="auto"/>
              <w:right w:val="single" w:sz="4" w:space="0" w:color="auto"/>
            </w:tcBorders>
            <w:hideMark/>
          </w:tcPr>
          <w:p w14:paraId="740E1E11" w14:textId="77777777" w:rsidR="00EE6A26" w:rsidRPr="007275DF" w:rsidRDefault="00EE6A26" w:rsidP="0054049E">
            <w:pPr>
              <w:pStyle w:val="TAN"/>
            </w:pPr>
            <w:r w:rsidRPr="007275DF">
              <w:t>Note:</w:t>
            </w:r>
            <w:r w:rsidRPr="007275DF">
              <w:tab/>
              <w:t>The UE is only required to be tested in one of the supported test configurations</w:t>
            </w:r>
          </w:p>
        </w:tc>
      </w:tr>
    </w:tbl>
    <w:p w14:paraId="288EA9F9" w14:textId="77777777" w:rsidR="00EE6A26" w:rsidRPr="007275DF" w:rsidRDefault="00EE6A26" w:rsidP="00EE6A26">
      <w:pPr>
        <w:rPr>
          <w:lang w:val="en-US"/>
        </w:rPr>
      </w:pPr>
    </w:p>
    <w:p w14:paraId="041B8B2E" w14:textId="77777777" w:rsidR="00EE6A26" w:rsidRPr="007275DF" w:rsidRDefault="00EE6A26" w:rsidP="00EE6A26">
      <w:pPr>
        <w:pStyle w:val="TH"/>
      </w:pPr>
      <w:r w:rsidRPr="007275DF">
        <w:t xml:space="preserve">Table </w:t>
      </w:r>
      <w:r w:rsidRPr="007275DF">
        <w:rPr>
          <w:snapToGrid w:val="0"/>
        </w:rPr>
        <w:t>A.11.2.2.3.2.2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EE6A26" w:rsidRPr="007275DF" w14:paraId="0BCB0E83"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FB70F65" w14:textId="77777777" w:rsidR="00EE6A26" w:rsidRPr="007275DF" w:rsidRDefault="00EE6A26" w:rsidP="0054049E">
            <w:pPr>
              <w:pStyle w:val="TAH"/>
            </w:pPr>
            <w:r w:rsidRPr="007275DF">
              <w:t>Parameter</w:t>
            </w:r>
          </w:p>
        </w:tc>
        <w:tc>
          <w:tcPr>
            <w:tcW w:w="709" w:type="dxa"/>
            <w:tcBorders>
              <w:top w:val="single" w:sz="2" w:space="0" w:color="auto"/>
              <w:left w:val="single" w:sz="2" w:space="0" w:color="auto"/>
              <w:bottom w:val="single" w:sz="2" w:space="0" w:color="auto"/>
              <w:right w:val="single" w:sz="2" w:space="0" w:color="auto"/>
            </w:tcBorders>
            <w:hideMark/>
          </w:tcPr>
          <w:p w14:paraId="1CD66B90" w14:textId="77777777" w:rsidR="00EE6A26" w:rsidRPr="007275DF" w:rsidRDefault="00EE6A26" w:rsidP="0054049E">
            <w:pPr>
              <w:pStyle w:val="TAH"/>
            </w:pPr>
            <w:r w:rsidRPr="007275DF">
              <w:t>Unit</w:t>
            </w:r>
          </w:p>
        </w:tc>
        <w:tc>
          <w:tcPr>
            <w:tcW w:w="2834" w:type="dxa"/>
            <w:tcBorders>
              <w:top w:val="single" w:sz="2" w:space="0" w:color="auto"/>
              <w:left w:val="single" w:sz="2" w:space="0" w:color="auto"/>
              <w:bottom w:val="single" w:sz="2" w:space="0" w:color="auto"/>
              <w:right w:val="single" w:sz="2" w:space="0" w:color="auto"/>
            </w:tcBorders>
            <w:hideMark/>
          </w:tcPr>
          <w:p w14:paraId="68E92CEE" w14:textId="77777777" w:rsidR="00EE6A26" w:rsidRPr="007275DF" w:rsidRDefault="00EE6A26" w:rsidP="0054049E">
            <w:pPr>
              <w:pStyle w:val="TAH"/>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546D9A73" w14:textId="77777777" w:rsidR="00EE6A26" w:rsidRPr="007275DF" w:rsidRDefault="00EE6A26" w:rsidP="0054049E">
            <w:pPr>
              <w:pStyle w:val="TAH"/>
            </w:pPr>
            <w:r w:rsidRPr="007275DF">
              <w:t>Comment</w:t>
            </w:r>
          </w:p>
        </w:tc>
      </w:tr>
      <w:tr w:rsidR="00EE6A26" w:rsidRPr="007275DF" w14:paraId="616234E2" w14:textId="77777777" w:rsidTr="0054049E">
        <w:trPr>
          <w:cantSplit/>
          <w:trHeight w:val="113"/>
          <w:jc w:val="center"/>
        </w:trPr>
        <w:tc>
          <w:tcPr>
            <w:tcW w:w="1415" w:type="dxa"/>
            <w:tcBorders>
              <w:top w:val="single" w:sz="4" w:space="0" w:color="auto"/>
              <w:left w:val="single" w:sz="4" w:space="0" w:color="auto"/>
              <w:bottom w:val="nil"/>
              <w:right w:val="single" w:sz="4" w:space="0" w:color="auto"/>
            </w:tcBorders>
            <w:hideMark/>
          </w:tcPr>
          <w:p w14:paraId="07F87E2D" w14:textId="77777777" w:rsidR="00EE6A26" w:rsidRPr="007275DF" w:rsidRDefault="00EE6A26" w:rsidP="0054049E">
            <w:pPr>
              <w:pStyle w:val="TAL"/>
            </w:pPr>
            <w:r w:rsidRPr="007275DF">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630D3BDE"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0DBEA458"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65B37EA3" w14:textId="77777777" w:rsidR="00EE6A26" w:rsidRPr="007275DF" w:rsidRDefault="00EE6A26" w:rsidP="0054049E">
            <w:pPr>
              <w:pStyle w:val="TAC"/>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320E15AC" w14:textId="77777777" w:rsidR="00EE6A26" w:rsidRPr="007275DF" w:rsidRDefault="00EE6A26" w:rsidP="0054049E">
            <w:pPr>
              <w:pStyle w:val="TAL"/>
            </w:pPr>
            <w:r w:rsidRPr="007275DF">
              <w:t>On the carrier without CCA</w:t>
            </w:r>
          </w:p>
        </w:tc>
      </w:tr>
      <w:tr w:rsidR="00EE6A26" w:rsidRPr="007275DF" w14:paraId="48293FB6" w14:textId="77777777" w:rsidTr="0054049E">
        <w:trPr>
          <w:cantSplit/>
          <w:trHeight w:val="113"/>
          <w:jc w:val="center"/>
        </w:trPr>
        <w:tc>
          <w:tcPr>
            <w:tcW w:w="1415" w:type="dxa"/>
            <w:tcBorders>
              <w:top w:val="nil"/>
              <w:left w:val="single" w:sz="4" w:space="0" w:color="auto"/>
              <w:bottom w:val="single" w:sz="4" w:space="0" w:color="auto"/>
              <w:right w:val="single" w:sz="4" w:space="0" w:color="auto"/>
            </w:tcBorders>
          </w:tcPr>
          <w:p w14:paraId="0F93B44C" w14:textId="77777777" w:rsidR="00EE6A26" w:rsidRPr="007275DF" w:rsidRDefault="00EE6A26" w:rsidP="0054049E">
            <w:pPr>
              <w:pStyle w:val="TAL"/>
            </w:pPr>
          </w:p>
        </w:tc>
        <w:tc>
          <w:tcPr>
            <w:tcW w:w="1703" w:type="dxa"/>
            <w:tcBorders>
              <w:top w:val="single" w:sz="2" w:space="0" w:color="auto"/>
              <w:left w:val="single" w:sz="4" w:space="0" w:color="auto"/>
              <w:bottom w:val="single" w:sz="2" w:space="0" w:color="auto"/>
              <w:right w:val="single" w:sz="2" w:space="0" w:color="auto"/>
            </w:tcBorders>
            <w:hideMark/>
          </w:tcPr>
          <w:p w14:paraId="30787431" w14:textId="77777777" w:rsidR="00EE6A26" w:rsidRPr="007275DF" w:rsidRDefault="00EE6A26" w:rsidP="0054049E">
            <w:pPr>
              <w:pStyle w:val="TAL"/>
            </w:pPr>
            <w:r w:rsidRPr="007275DF">
              <w:t>Neighbouring cell</w:t>
            </w:r>
          </w:p>
        </w:tc>
        <w:tc>
          <w:tcPr>
            <w:tcW w:w="709" w:type="dxa"/>
            <w:tcBorders>
              <w:top w:val="single" w:sz="2" w:space="0" w:color="auto"/>
              <w:left w:val="single" w:sz="2" w:space="0" w:color="auto"/>
              <w:bottom w:val="single" w:sz="2" w:space="0" w:color="auto"/>
              <w:right w:val="single" w:sz="2" w:space="0" w:color="auto"/>
            </w:tcBorders>
          </w:tcPr>
          <w:p w14:paraId="180E5891"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79686134"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34660060" w14:textId="77777777" w:rsidR="00EE6A26" w:rsidRPr="007275DF" w:rsidRDefault="00EE6A26" w:rsidP="0054049E">
            <w:pPr>
              <w:pStyle w:val="TAL"/>
            </w:pPr>
            <w:r w:rsidRPr="007275DF">
              <w:t>On the carrier under CCA</w:t>
            </w:r>
          </w:p>
        </w:tc>
      </w:tr>
      <w:tr w:rsidR="00EE6A26" w:rsidRPr="007275DF" w14:paraId="56CBFC7F" w14:textId="77777777" w:rsidTr="0054049E">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717E04FA" w14:textId="77777777" w:rsidR="00EE6A26" w:rsidRPr="007275DF" w:rsidRDefault="00EE6A26" w:rsidP="0054049E">
            <w:pPr>
              <w:pStyle w:val="TAL"/>
            </w:pPr>
            <w:r w:rsidRPr="007275DF">
              <w:t>Final condition</w:t>
            </w:r>
          </w:p>
        </w:tc>
        <w:tc>
          <w:tcPr>
            <w:tcW w:w="1703" w:type="dxa"/>
            <w:tcBorders>
              <w:top w:val="single" w:sz="2" w:space="0" w:color="auto"/>
              <w:left w:val="single" w:sz="2" w:space="0" w:color="auto"/>
              <w:bottom w:val="single" w:sz="2" w:space="0" w:color="auto"/>
              <w:right w:val="single" w:sz="2" w:space="0" w:color="auto"/>
            </w:tcBorders>
            <w:hideMark/>
          </w:tcPr>
          <w:p w14:paraId="0A91DF30"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192BEB5D"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44F107BB"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DC26C92" w14:textId="77777777" w:rsidR="00EE6A26" w:rsidRPr="007275DF" w:rsidRDefault="00EE6A26" w:rsidP="0054049E">
            <w:pPr>
              <w:pStyle w:val="TAL"/>
            </w:pPr>
            <w:r w:rsidRPr="007275DF">
              <w:t>On the carrier under CCA</w:t>
            </w:r>
          </w:p>
        </w:tc>
      </w:tr>
      <w:tr w:rsidR="00EE6A26" w:rsidRPr="007275DF" w14:paraId="32A4E7E6"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6AA27DDC" w14:textId="77777777" w:rsidR="00EE6A26" w:rsidRPr="007275DF" w:rsidRDefault="00EE6A26" w:rsidP="0054049E">
            <w:pPr>
              <w:pStyle w:val="TAL"/>
            </w:pPr>
            <w:r w:rsidRPr="007275DF">
              <w:t>Filter coefficient</w:t>
            </w:r>
          </w:p>
        </w:tc>
        <w:tc>
          <w:tcPr>
            <w:tcW w:w="709" w:type="dxa"/>
            <w:tcBorders>
              <w:top w:val="single" w:sz="2" w:space="0" w:color="auto"/>
              <w:left w:val="single" w:sz="2" w:space="0" w:color="auto"/>
              <w:bottom w:val="single" w:sz="2" w:space="0" w:color="auto"/>
              <w:right w:val="single" w:sz="2" w:space="0" w:color="auto"/>
            </w:tcBorders>
          </w:tcPr>
          <w:p w14:paraId="76C34612"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3C6428FC" w14:textId="77777777" w:rsidR="00EE6A26" w:rsidRPr="007275DF" w:rsidRDefault="00EE6A26" w:rsidP="0054049E">
            <w:pPr>
              <w:pStyle w:val="TAC"/>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69851C8B" w14:textId="77777777" w:rsidR="00EE6A26" w:rsidRPr="007275DF" w:rsidRDefault="00EE6A26" w:rsidP="0054049E">
            <w:pPr>
              <w:pStyle w:val="TAL"/>
            </w:pPr>
            <w:r w:rsidRPr="007275DF">
              <w:t>L3 filtering is not used</w:t>
            </w:r>
          </w:p>
        </w:tc>
      </w:tr>
      <w:tr w:rsidR="00EE6A26" w:rsidRPr="007275DF" w14:paraId="199F609F"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7B612F81" w14:textId="77777777" w:rsidR="00EE6A26" w:rsidRPr="007275DF" w:rsidRDefault="00EE6A26" w:rsidP="0054049E">
            <w:pPr>
              <w:pStyle w:val="TAL"/>
            </w:pPr>
            <w:r w:rsidRPr="007275DF">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5A68569B" w14:textId="77777777" w:rsidR="00EE6A26" w:rsidRPr="007275DF" w:rsidRDefault="00EE6A26" w:rsidP="0054049E">
            <w:pPr>
              <w:pStyle w:val="TAC"/>
            </w:pPr>
            <w:r w:rsidRPr="007275DF">
              <w:t>-</w:t>
            </w:r>
          </w:p>
        </w:tc>
        <w:tc>
          <w:tcPr>
            <w:tcW w:w="2834" w:type="dxa"/>
            <w:tcBorders>
              <w:top w:val="single" w:sz="2" w:space="0" w:color="auto"/>
              <w:left w:val="single" w:sz="2" w:space="0" w:color="auto"/>
              <w:bottom w:val="single" w:sz="2" w:space="0" w:color="auto"/>
              <w:right w:val="single" w:sz="2" w:space="0" w:color="auto"/>
            </w:tcBorders>
            <w:hideMark/>
          </w:tcPr>
          <w:p w14:paraId="6FCF6421" w14:textId="77777777" w:rsidR="00EE6A26" w:rsidRPr="007275DF" w:rsidRDefault="00EE6A26" w:rsidP="0054049E">
            <w:pPr>
              <w:pStyle w:val="TAC"/>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02412E71" w14:textId="77777777" w:rsidR="00EE6A26" w:rsidRPr="007275DF" w:rsidRDefault="00EE6A26" w:rsidP="0054049E">
            <w:pPr>
              <w:pStyle w:val="TAL"/>
            </w:pPr>
            <w:r w:rsidRPr="007275DF">
              <w:t>No additional delays in random access procedure.</w:t>
            </w:r>
          </w:p>
        </w:tc>
      </w:tr>
      <w:tr w:rsidR="00EE6A26" w:rsidRPr="007275DF" w14:paraId="0D4E7622"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124A76C1" w14:textId="77777777" w:rsidR="00EE6A26" w:rsidRPr="007275DF" w:rsidRDefault="00EE6A26" w:rsidP="0054049E">
            <w:pPr>
              <w:pStyle w:val="TAL"/>
            </w:pPr>
            <w:r w:rsidRPr="007275DF">
              <w:t>Time offset between cells</w:t>
            </w:r>
          </w:p>
        </w:tc>
        <w:tc>
          <w:tcPr>
            <w:tcW w:w="709" w:type="dxa"/>
            <w:tcBorders>
              <w:top w:val="single" w:sz="2" w:space="0" w:color="auto"/>
              <w:left w:val="single" w:sz="2" w:space="0" w:color="auto"/>
              <w:bottom w:val="single" w:sz="2" w:space="0" w:color="auto"/>
              <w:right w:val="single" w:sz="2" w:space="0" w:color="auto"/>
            </w:tcBorders>
          </w:tcPr>
          <w:p w14:paraId="4DBA7D10"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065CBC70" w14:textId="77777777" w:rsidR="00EE6A26" w:rsidRPr="007275DF" w:rsidRDefault="00EE6A26" w:rsidP="0054049E">
            <w:pPr>
              <w:pStyle w:val="TAC"/>
            </w:pPr>
            <w:r w:rsidRPr="007275DF">
              <w:t xml:space="preserve">3 </w:t>
            </w:r>
            <w:r w:rsidRPr="007275DF">
              <w:sym w:font="Symbol" w:char="F06D"/>
            </w:r>
            <w:r w:rsidRPr="007275DF">
              <w:t>s</w:t>
            </w:r>
          </w:p>
        </w:tc>
        <w:tc>
          <w:tcPr>
            <w:tcW w:w="2834" w:type="dxa"/>
            <w:tcBorders>
              <w:top w:val="single" w:sz="2" w:space="0" w:color="auto"/>
              <w:left w:val="single" w:sz="2" w:space="0" w:color="auto"/>
              <w:bottom w:val="single" w:sz="2" w:space="0" w:color="auto"/>
              <w:right w:val="single" w:sz="2" w:space="0" w:color="auto"/>
            </w:tcBorders>
            <w:hideMark/>
          </w:tcPr>
          <w:p w14:paraId="2EB5BE33" w14:textId="77777777" w:rsidR="00EE6A26" w:rsidRPr="007275DF" w:rsidRDefault="00EE6A26" w:rsidP="0054049E">
            <w:pPr>
              <w:pStyle w:val="TAL"/>
            </w:pPr>
            <w:r w:rsidRPr="007275DF">
              <w:t>Synchronous cells</w:t>
            </w:r>
          </w:p>
        </w:tc>
      </w:tr>
      <w:tr w:rsidR="00EE6A26" w:rsidRPr="007275DF" w14:paraId="1987C06A"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1616B465" w14:textId="77777777" w:rsidR="00EE6A26" w:rsidRPr="007275DF" w:rsidRDefault="00EE6A26" w:rsidP="0054049E">
            <w:pPr>
              <w:pStyle w:val="TAL"/>
            </w:pPr>
            <w:r w:rsidRPr="007275DF">
              <w:t>DL CCA model</w:t>
            </w:r>
          </w:p>
        </w:tc>
        <w:tc>
          <w:tcPr>
            <w:tcW w:w="1703" w:type="dxa"/>
            <w:tcBorders>
              <w:top w:val="single" w:sz="2" w:space="0" w:color="auto"/>
              <w:left w:val="single" w:sz="2" w:space="0" w:color="auto"/>
              <w:bottom w:val="single" w:sz="2" w:space="0" w:color="auto"/>
              <w:right w:val="single" w:sz="2" w:space="0" w:color="auto"/>
            </w:tcBorders>
          </w:tcPr>
          <w:p w14:paraId="00134975" w14:textId="77777777" w:rsidR="00EE6A26" w:rsidRPr="007275DF" w:rsidRDefault="00EE6A26" w:rsidP="0054049E">
            <w:pPr>
              <w:pStyle w:val="TAL"/>
            </w:pPr>
            <w:r w:rsidRPr="00451D66">
              <w:t xml:space="preserve">Dynamic channel </w:t>
            </w:r>
            <w:proofErr w:type="spellStart"/>
            <w:r w:rsidRPr="00451D66">
              <w:t>access</w:t>
            </w:r>
            <w:r w:rsidRPr="00451D66">
              <w:rPr>
                <w:vertAlign w:val="superscript"/>
              </w:rPr>
              <w:t>Note</w:t>
            </w:r>
            <w:proofErr w:type="spellEnd"/>
            <w:r w:rsidRPr="00451D66">
              <w:rPr>
                <w:vertAlign w:val="superscript"/>
              </w:rPr>
              <w:t xml:space="preserve"> 1, 3</w:t>
            </w:r>
          </w:p>
        </w:tc>
        <w:tc>
          <w:tcPr>
            <w:tcW w:w="709" w:type="dxa"/>
            <w:vMerge w:val="restart"/>
            <w:tcBorders>
              <w:top w:val="single" w:sz="2" w:space="0" w:color="auto"/>
              <w:left w:val="single" w:sz="2" w:space="0" w:color="auto"/>
              <w:right w:val="single" w:sz="2" w:space="0" w:color="auto"/>
            </w:tcBorders>
            <w:vAlign w:val="center"/>
            <w:hideMark/>
          </w:tcPr>
          <w:p w14:paraId="7EF5BAE8"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34105955" w14:textId="77777777" w:rsidR="00EE6A26" w:rsidRPr="007275DF" w:rsidRDefault="00EE6A26" w:rsidP="0054049E">
            <w:pPr>
              <w:pStyle w:val="TAC"/>
            </w:pPr>
            <w:r w:rsidRPr="007275DF">
              <w:t>As specified in clause A.3.2</w:t>
            </w:r>
            <w:r>
              <w:t>6</w:t>
            </w:r>
            <w:r w:rsidRPr="007275DF">
              <w:t>.2.1</w:t>
            </w:r>
          </w:p>
        </w:tc>
        <w:tc>
          <w:tcPr>
            <w:tcW w:w="2834" w:type="dxa"/>
            <w:vMerge w:val="restart"/>
            <w:tcBorders>
              <w:top w:val="single" w:sz="2" w:space="0" w:color="auto"/>
              <w:left w:val="single" w:sz="2" w:space="0" w:color="auto"/>
              <w:right w:val="single" w:sz="2" w:space="0" w:color="auto"/>
            </w:tcBorders>
          </w:tcPr>
          <w:p w14:paraId="723FED83" w14:textId="77777777" w:rsidR="00EE6A26" w:rsidRPr="007275DF" w:rsidRDefault="00EE6A26" w:rsidP="0054049E">
            <w:pPr>
              <w:pStyle w:val="TAL"/>
            </w:pPr>
          </w:p>
        </w:tc>
      </w:tr>
      <w:tr w:rsidR="00EE6A26" w:rsidRPr="007275DF" w14:paraId="61310777" w14:textId="77777777" w:rsidTr="0054049E">
        <w:trPr>
          <w:cantSplit/>
          <w:trHeight w:val="106"/>
          <w:jc w:val="center"/>
        </w:trPr>
        <w:tc>
          <w:tcPr>
            <w:tcW w:w="1415" w:type="dxa"/>
            <w:vMerge/>
            <w:tcBorders>
              <w:left w:val="single" w:sz="2" w:space="0" w:color="auto"/>
              <w:bottom w:val="single" w:sz="2" w:space="0" w:color="auto"/>
              <w:right w:val="single" w:sz="2" w:space="0" w:color="auto"/>
            </w:tcBorders>
          </w:tcPr>
          <w:p w14:paraId="07ED65DF"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969DACD" w14:textId="77777777" w:rsidR="00EE6A26" w:rsidRPr="007275DF" w:rsidRDefault="00EE6A26" w:rsidP="0054049E">
            <w:pPr>
              <w:pStyle w:val="TAL"/>
            </w:pPr>
            <w:r w:rsidRPr="00451D66">
              <w:t>Semi-static channel access</w:t>
            </w:r>
            <w:r w:rsidRPr="00451D66">
              <w:rPr>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2CFBCC8E"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vAlign w:val="center"/>
          </w:tcPr>
          <w:p w14:paraId="52E33482"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tcPr>
          <w:p w14:paraId="71623FA8" w14:textId="77777777" w:rsidR="00EE6A26" w:rsidRPr="007275DF" w:rsidRDefault="00EE6A26" w:rsidP="0054049E">
            <w:pPr>
              <w:pStyle w:val="TAL"/>
            </w:pPr>
          </w:p>
        </w:tc>
      </w:tr>
      <w:tr w:rsidR="00EE6A26" w:rsidRPr="007275DF" w14:paraId="164B11ED"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30F84EC0" w14:textId="77777777" w:rsidR="00EE6A26" w:rsidRPr="007275DF" w:rsidRDefault="00EE6A26" w:rsidP="0054049E">
            <w:pPr>
              <w:pStyle w:val="TAL"/>
            </w:pPr>
            <w:r w:rsidRPr="007275DF">
              <w:t>UL CCA model</w:t>
            </w:r>
          </w:p>
        </w:tc>
        <w:tc>
          <w:tcPr>
            <w:tcW w:w="1703" w:type="dxa"/>
            <w:tcBorders>
              <w:top w:val="single" w:sz="2" w:space="0" w:color="auto"/>
              <w:left w:val="single" w:sz="2" w:space="0" w:color="auto"/>
              <w:bottom w:val="single" w:sz="2" w:space="0" w:color="auto"/>
              <w:right w:val="single" w:sz="2" w:space="0" w:color="auto"/>
            </w:tcBorders>
          </w:tcPr>
          <w:p w14:paraId="40F1F284" w14:textId="77777777" w:rsidR="00EE6A26" w:rsidRPr="007275DF" w:rsidRDefault="00EE6A26" w:rsidP="0054049E">
            <w:pPr>
              <w:pStyle w:val="TAL"/>
            </w:pPr>
            <w:r w:rsidRPr="00451D66">
              <w:t>Dynamic channel access</w:t>
            </w:r>
            <w:r w:rsidRPr="00451D66">
              <w:rPr>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1CF198D5"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7B80E5E9" w14:textId="77777777" w:rsidR="00EE6A26" w:rsidRPr="007275DF" w:rsidRDefault="00EE6A26" w:rsidP="0054049E">
            <w:pPr>
              <w:pStyle w:val="TAC"/>
            </w:pPr>
            <w:r w:rsidRPr="007275DF">
              <w:t>As specified in clause A.3.2</w:t>
            </w:r>
            <w:r>
              <w:t>6</w:t>
            </w:r>
            <w:r w:rsidRPr="007275DF">
              <w:t>.2.2</w:t>
            </w:r>
          </w:p>
        </w:tc>
        <w:tc>
          <w:tcPr>
            <w:tcW w:w="2834" w:type="dxa"/>
            <w:vMerge w:val="restart"/>
            <w:tcBorders>
              <w:top w:val="single" w:sz="2" w:space="0" w:color="auto"/>
              <w:left w:val="single" w:sz="2" w:space="0" w:color="auto"/>
              <w:right w:val="single" w:sz="2" w:space="0" w:color="auto"/>
            </w:tcBorders>
            <w:hideMark/>
          </w:tcPr>
          <w:p w14:paraId="1B01273D" w14:textId="77777777" w:rsidR="00EE6A26" w:rsidRPr="007275DF" w:rsidRDefault="00EE6A26" w:rsidP="0054049E">
            <w:pPr>
              <w:pStyle w:val="TAL"/>
            </w:pPr>
          </w:p>
        </w:tc>
      </w:tr>
      <w:tr w:rsidR="00EE6A26" w:rsidRPr="007275DF" w14:paraId="2282D9AD" w14:textId="77777777" w:rsidTr="0054049E">
        <w:trPr>
          <w:cantSplit/>
          <w:trHeight w:val="106"/>
          <w:jc w:val="center"/>
        </w:trPr>
        <w:tc>
          <w:tcPr>
            <w:tcW w:w="1415" w:type="dxa"/>
            <w:vMerge/>
            <w:tcBorders>
              <w:left w:val="single" w:sz="2" w:space="0" w:color="auto"/>
              <w:right w:val="single" w:sz="2" w:space="0" w:color="auto"/>
            </w:tcBorders>
          </w:tcPr>
          <w:p w14:paraId="58FB5E81"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E65578D" w14:textId="77777777" w:rsidR="00EE6A26" w:rsidRPr="007275DF" w:rsidRDefault="00EE6A26" w:rsidP="0054049E">
            <w:pPr>
              <w:pStyle w:val="TAL"/>
            </w:pPr>
            <w:r w:rsidRPr="00451D66">
              <w:t>Semi-static channel access</w:t>
            </w:r>
            <w:r w:rsidRPr="00451D66">
              <w:rPr>
                <w:vertAlign w:val="superscript"/>
              </w:rPr>
              <w:t xml:space="preserve"> Note 2,3</w:t>
            </w:r>
          </w:p>
        </w:tc>
        <w:tc>
          <w:tcPr>
            <w:tcW w:w="709" w:type="dxa"/>
            <w:vMerge/>
            <w:tcBorders>
              <w:left w:val="single" w:sz="2" w:space="0" w:color="auto"/>
              <w:right w:val="single" w:sz="2" w:space="0" w:color="auto"/>
            </w:tcBorders>
            <w:vAlign w:val="center"/>
          </w:tcPr>
          <w:p w14:paraId="50DC8A26" w14:textId="77777777" w:rsidR="00EE6A26" w:rsidRPr="007275DF" w:rsidRDefault="00EE6A26" w:rsidP="0054049E">
            <w:pPr>
              <w:pStyle w:val="TAC"/>
            </w:pPr>
          </w:p>
        </w:tc>
        <w:tc>
          <w:tcPr>
            <w:tcW w:w="2834" w:type="dxa"/>
            <w:vMerge/>
            <w:tcBorders>
              <w:left w:val="single" w:sz="2" w:space="0" w:color="auto"/>
              <w:right w:val="single" w:sz="2" w:space="0" w:color="auto"/>
            </w:tcBorders>
            <w:vAlign w:val="center"/>
          </w:tcPr>
          <w:p w14:paraId="37ACAA0C" w14:textId="77777777" w:rsidR="00EE6A26" w:rsidRPr="007275DF" w:rsidRDefault="00EE6A26" w:rsidP="0054049E">
            <w:pPr>
              <w:pStyle w:val="TAC"/>
            </w:pPr>
          </w:p>
        </w:tc>
        <w:tc>
          <w:tcPr>
            <w:tcW w:w="2834" w:type="dxa"/>
            <w:vMerge/>
            <w:tcBorders>
              <w:left w:val="single" w:sz="2" w:space="0" w:color="auto"/>
              <w:right w:val="single" w:sz="2" w:space="0" w:color="auto"/>
            </w:tcBorders>
          </w:tcPr>
          <w:p w14:paraId="76046AD1" w14:textId="77777777" w:rsidR="00EE6A26" w:rsidRPr="007275DF" w:rsidRDefault="00EE6A26" w:rsidP="0054049E">
            <w:pPr>
              <w:pStyle w:val="TAL"/>
            </w:pPr>
          </w:p>
        </w:tc>
      </w:tr>
      <w:tr w:rsidR="00EE6A26" w:rsidRPr="007275DF" w14:paraId="67E0C226" w14:textId="77777777" w:rsidTr="0054049E">
        <w:trPr>
          <w:cantSplit/>
          <w:trHeight w:val="106"/>
          <w:jc w:val="center"/>
        </w:trPr>
        <w:tc>
          <w:tcPr>
            <w:tcW w:w="3118" w:type="dxa"/>
            <w:gridSpan w:val="2"/>
            <w:tcBorders>
              <w:left w:val="single" w:sz="2" w:space="0" w:color="auto"/>
              <w:right w:val="single" w:sz="2" w:space="0" w:color="auto"/>
            </w:tcBorders>
          </w:tcPr>
          <w:p w14:paraId="10E57E2B" w14:textId="77777777" w:rsidR="00EE6A26" w:rsidRPr="00451D66" w:rsidRDefault="00EE6A26" w:rsidP="0054049E">
            <w:pPr>
              <w:pStyle w:val="TAL"/>
            </w:pPr>
            <w:r w:rsidRPr="00451D66">
              <w:t>T1</w:t>
            </w:r>
          </w:p>
        </w:tc>
        <w:tc>
          <w:tcPr>
            <w:tcW w:w="709" w:type="dxa"/>
            <w:tcBorders>
              <w:left w:val="single" w:sz="2" w:space="0" w:color="auto"/>
              <w:right w:val="single" w:sz="2" w:space="0" w:color="auto"/>
            </w:tcBorders>
          </w:tcPr>
          <w:p w14:paraId="4F25F390"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7DFDC123" w14:textId="77777777" w:rsidR="00EE6A26" w:rsidRPr="007275DF" w:rsidRDefault="00EE6A26" w:rsidP="0054049E">
            <w:pPr>
              <w:pStyle w:val="TAC"/>
            </w:pPr>
            <w:r w:rsidRPr="00451D66">
              <w:t>5</w:t>
            </w:r>
          </w:p>
        </w:tc>
        <w:tc>
          <w:tcPr>
            <w:tcW w:w="2834" w:type="dxa"/>
            <w:tcBorders>
              <w:left w:val="single" w:sz="2" w:space="0" w:color="auto"/>
              <w:right w:val="single" w:sz="2" w:space="0" w:color="auto"/>
            </w:tcBorders>
          </w:tcPr>
          <w:p w14:paraId="0AE75627" w14:textId="77777777" w:rsidR="00EE6A26" w:rsidRPr="007275DF" w:rsidRDefault="00EE6A26" w:rsidP="0054049E">
            <w:pPr>
              <w:pStyle w:val="TAL"/>
            </w:pPr>
          </w:p>
        </w:tc>
      </w:tr>
      <w:tr w:rsidR="00EE6A26" w:rsidRPr="007275DF" w14:paraId="47BFAC1D" w14:textId="77777777" w:rsidTr="0054049E">
        <w:trPr>
          <w:cantSplit/>
          <w:trHeight w:val="106"/>
          <w:jc w:val="center"/>
        </w:trPr>
        <w:tc>
          <w:tcPr>
            <w:tcW w:w="3118" w:type="dxa"/>
            <w:gridSpan w:val="2"/>
            <w:tcBorders>
              <w:left w:val="single" w:sz="2" w:space="0" w:color="auto"/>
              <w:right w:val="single" w:sz="2" w:space="0" w:color="auto"/>
            </w:tcBorders>
          </w:tcPr>
          <w:p w14:paraId="34851D8C" w14:textId="77777777" w:rsidR="00EE6A26" w:rsidRPr="00451D66" w:rsidRDefault="00EE6A26" w:rsidP="0054049E">
            <w:pPr>
              <w:pStyle w:val="TAL"/>
            </w:pPr>
            <w:r w:rsidRPr="00451D66">
              <w:t>T2</w:t>
            </w:r>
          </w:p>
        </w:tc>
        <w:tc>
          <w:tcPr>
            <w:tcW w:w="709" w:type="dxa"/>
            <w:tcBorders>
              <w:left w:val="single" w:sz="2" w:space="0" w:color="auto"/>
              <w:right w:val="single" w:sz="2" w:space="0" w:color="auto"/>
            </w:tcBorders>
          </w:tcPr>
          <w:p w14:paraId="71CB535B"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2049BF8C" w14:textId="77777777" w:rsidR="00EE6A26" w:rsidRPr="007275DF" w:rsidRDefault="00EE6A26" w:rsidP="0054049E">
            <w:pPr>
              <w:pStyle w:val="TAC"/>
            </w:pPr>
            <w:r w:rsidRPr="00451D66">
              <w:rPr>
                <w:rFonts w:cs="Arial"/>
              </w:rPr>
              <w:t>≥</w:t>
            </w:r>
            <w:r w:rsidRPr="00451D66">
              <w:t xml:space="preserve"> </w:t>
            </w:r>
            <w:proofErr w:type="spellStart"/>
            <w:r w:rsidRPr="00451D66">
              <w:t>T</w:t>
            </w:r>
            <w:r w:rsidRPr="00451D66">
              <w:rPr>
                <w:vertAlign w:val="subscript"/>
              </w:rPr>
              <w:t>connection_release_redirect_NR_CCA</w:t>
            </w:r>
            <w:proofErr w:type="spellEnd"/>
          </w:p>
        </w:tc>
        <w:tc>
          <w:tcPr>
            <w:tcW w:w="2834" w:type="dxa"/>
            <w:tcBorders>
              <w:left w:val="single" w:sz="2" w:space="0" w:color="auto"/>
              <w:right w:val="single" w:sz="2" w:space="0" w:color="auto"/>
            </w:tcBorders>
          </w:tcPr>
          <w:p w14:paraId="48463081" w14:textId="77777777" w:rsidR="00EE6A26" w:rsidRPr="007275DF" w:rsidRDefault="00EE6A26" w:rsidP="0054049E">
            <w:pPr>
              <w:pStyle w:val="TAL"/>
            </w:pPr>
            <w:proofErr w:type="spellStart"/>
            <w:r w:rsidRPr="00451D66">
              <w:t>T</w:t>
            </w:r>
            <w:r w:rsidRPr="00451D66">
              <w:rPr>
                <w:vertAlign w:val="subscript"/>
              </w:rPr>
              <w:t>connection_release_redirect_NR_CCA</w:t>
            </w:r>
            <w:proofErr w:type="spellEnd"/>
            <w:r w:rsidRPr="00451D66">
              <w:rPr>
                <w:vertAlign w:val="subscript"/>
              </w:rPr>
              <w:t xml:space="preserve"> </w:t>
            </w:r>
            <w:r w:rsidRPr="00451D66">
              <w:t xml:space="preserve">is defined in clause </w:t>
            </w:r>
            <w:r w:rsidRPr="00451D66">
              <w:rPr>
                <w:lang w:val="en-US" w:eastAsia="zh-CN"/>
              </w:rPr>
              <w:t>6.2.3.2.3</w:t>
            </w:r>
          </w:p>
        </w:tc>
      </w:tr>
      <w:tr w:rsidR="00EE6A26" w:rsidRPr="007275DF" w14:paraId="7F95E2B3" w14:textId="77777777" w:rsidTr="0054049E">
        <w:trPr>
          <w:cantSplit/>
          <w:trHeight w:val="106"/>
          <w:jc w:val="center"/>
        </w:trPr>
        <w:tc>
          <w:tcPr>
            <w:tcW w:w="9495" w:type="dxa"/>
            <w:gridSpan w:val="5"/>
            <w:tcBorders>
              <w:left w:val="single" w:sz="2" w:space="0" w:color="auto"/>
              <w:bottom w:val="single" w:sz="2" w:space="0" w:color="auto"/>
              <w:right w:val="single" w:sz="2" w:space="0" w:color="auto"/>
            </w:tcBorders>
          </w:tcPr>
          <w:p w14:paraId="1F3AB9EA" w14:textId="77777777" w:rsidR="00EE6A26" w:rsidRPr="00451D66" w:rsidRDefault="00EE6A26" w:rsidP="0054049E">
            <w:pPr>
              <w:pStyle w:val="TAN"/>
            </w:pPr>
            <w:r w:rsidRPr="00451D66">
              <w:t>NOTE 1:</w:t>
            </w:r>
            <w:r w:rsidRPr="00451D66">
              <w:tab/>
              <w:t>For a UE supporting dynamic channel access and network configuring dynamic channel occupancy.</w:t>
            </w:r>
          </w:p>
          <w:p w14:paraId="2AFB16A2" w14:textId="77777777" w:rsidR="00EE6A26" w:rsidRPr="00451D66" w:rsidRDefault="00EE6A26" w:rsidP="0054049E">
            <w:pPr>
              <w:pStyle w:val="TAN"/>
            </w:pPr>
            <w:r w:rsidRPr="00451D66">
              <w:t>NOTE 2:</w:t>
            </w:r>
            <w:r w:rsidRPr="00451D66">
              <w:tab/>
              <w:t>For a UE supporting semi-static channel access and network configuring semi-static channel occupancy.</w:t>
            </w:r>
          </w:p>
          <w:p w14:paraId="7DA00968" w14:textId="77777777" w:rsidR="00EE6A26" w:rsidRPr="00451D66" w:rsidRDefault="00EE6A26" w:rsidP="0054049E">
            <w:pPr>
              <w:pStyle w:val="TAN"/>
            </w:pPr>
            <w:r w:rsidRPr="00451D66">
              <w:t>NOTE 3:</w:t>
            </w:r>
            <w:r w:rsidRPr="00451D66">
              <w:tab/>
              <w:t>For a UE supporting both semi-static and dynamic channel access, the UE can be tested under dynamic channel occupancy only.</w:t>
            </w:r>
          </w:p>
        </w:tc>
      </w:tr>
    </w:tbl>
    <w:p w14:paraId="3426DA0D" w14:textId="77777777" w:rsidR="00EE6A26" w:rsidRPr="007275DF" w:rsidRDefault="00EE6A26" w:rsidP="00EE6A26">
      <w:pPr>
        <w:rPr>
          <w:rFonts w:cs="v4.2.0"/>
        </w:rPr>
      </w:pPr>
    </w:p>
    <w:p w14:paraId="5187E349" w14:textId="77777777" w:rsidR="00EE6A26" w:rsidRPr="007275DF" w:rsidRDefault="00EE6A26" w:rsidP="00EE6A26">
      <w:pPr>
        <w:pStyle w:val="TH"/>
        <w:rPr>
          <w:rFonts w:cs="v4.2.0"/>
        </w:rPr>
      </w:pPr>
      <w:r w:rsidRPr="007275DF">
        <w:lastRenderedPageBreak/>
        <w:t xml:space="preserve">Table </w:t>
      </w:r>
      <w:r w:rsidRPr="007275DF">
        <w:rPr>
          <w:snapToGrid w:val="0"/>
        </w:rPr>
        <w:t>A.11.2.2.3.2.2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EE6A26" w:rsidRPr="007275DF" w14:paraId="5BAD3E5F" w14:textId="77777777" w:rsidTr="0054049E">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65275B0F" w14:textId="77777777" w:rsidR="00EE6A26" w:rsidRPr="007275DF" w:rsidRDefault="00EE6A26" w:rsidP="0054049E">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31DD2BBC" w14:textId="77777777" w:rsidR="00EE6A26" w:rsidRPr="007275DF" w:rsidRDefault="00EE6A26" w:rsidP="0054049E">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0CE3AA9C" w14:textId="77777777" w:rsidR="00EE6A26" w:rsidRPr="007275DF" w:rsidRDefault="00EE6A26" w:rsidP="0054049E">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514D7F3" w14:textId="77777777" w:rsidR="00EE6A26" w:rsidRPr="007275DF" w:rsidRDefault="00EE6A26" w:rsidP="0054049E">
            <w:pPr>
              <w:pStyle w:val="TAH"/>
            </w:pPr>
            <w:r w:rsidRPr="007275DF">
              <w:t>Cell 2</w:t>
            </w:r>
          </w:p>
        </w:tc>
      </w:tr>
      <w:tr w:rsidR="00EE6A26" w:rsidRPr="007275DF" w14:paraId="1AC10D79" w14:textId="77777777" w:rsidTr="0054049E">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03EAC17" w14:textId="77777777" w:rsidR="00EE6A26" w:rsidRPr="007275DF" w:rsidRDefault="00EE6A26" w:rsidP="0054049E">
            <w:pPr>
              <w:pStyle w:val="TAH"/>
            </w:pPr>
          </w:p>
        </w:tc>
        <w:tc>
          <w:tcPr>
            <w:tcW w:w="1134" w:type="dxa"/>
            <w:tcBorders>
              <w:top w:val="nil"/>
              <w:left w:val="single" w:sz="4" w:space="0" w:color="auto"/>
              <w:bottom w:val="single" w:sz="4" w:space="0" w:color="auto"/>
              <w:right w:val="single" w:sz="4" w:space="0" w:color="auto"/>
            </w:tcBorders>
            <w:hideMark/>
          </w:tcPr>
          <w:p w14:paraId="1F5C9F36" w14:textId="77777777" w:rsidR="00EE6A26" w:rsidRPr="007275DF" w:rsidRDefault="00EE6A26" w:rsidP="0054049E">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3F549E94" w14:textId="77777777" w:rsidR="00EE6A26" w:rsidRPr="007275DF" w:rsidRDefault="00EE6A26" w:rsidP="0054049E">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2C5463F1" w14:textId="77777777" w:rsidR="00EE6A26" w:rsidRPr="007275DF" w:rsidRDefault="00EE6A26" w:rsidP="0054049E">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C8AD5AA" w14:textId="77777777" w:rsidR="00EE6A26" w:rsidRPr="007275DF" w:rsidRDefault="00EE6A26" w:rsidP="0054049E">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3533AEAE" w14:textId="77777777" w:rsidR="00EE6A26" w:rsidRPr="007275DF" w:rsidRDefault="00EE6A26" w:rsidP="0054049E">
            <w:pPr>
              <w:pStyle w:val="TAH"/>
            </w:pPr>
            <w:r w:rsidRPr="007275DF">
              <w:t>T2</w:t>
            </w:r>
          </w:p>
        </w:tc>
      </w:tr>
      <w:tr w:rsidR="00EE6A26" w:rsidRPr="007275DF" w14:paraId="12F818E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EA0A3" w14:textId="77777777" w:rsidR="00EE6A26" w:rsidRPr="007275DF" w:rsidRDefault="00EE6A26" w:rsidP="0054049E">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6D58A92"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931D889" w14:textId="77777777" w:rsidR="00EE6A26" w:rsidRPr="007275DF" w:rsidRDefault="00EE6A26" w:rsidP="0054049E">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584CBCE9" w14:textId="77777777" w:rsidR="00EE6A26" w:rsidRPr="007275DF" w:rsidRDefault="00EE6A26" w:rsidP="0054049E">
            <w:pPr>
              <w:pStyle w:val="TAC"/>
            </w:pPr>
            <w:r w:rsidRPr="007275DF">
              <w:t>2</w:t>
            </w:r>
          </w:p>
        </w:tc>
      </w:tr>
      <w:tr w:rsidR="00EE6A26" w:rsidRPr="007275DF" w14:paraId="336B029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2DF283C" w14:textId="77777777" w:rsidR="00EE6A26" w:rsidRPr="007275DF" w:rsidRDefault="00EE6A26" w:rsidP="0054049E">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175DF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97D84BB"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59E143"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6238D52"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4CF175A7" w14:textId="77777777" w:rsidR="00EE6A26" w:rsidRPr="007275DF" w:rsidRDefault="00EE6A26" w:rsidP="0054049E">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663B730A"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11B92BA4"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07CBE05D" w14:textId="77777777" w:rsidR="00EE6A26" w:rsidRPr="007275DF" w:rsidRDefault="00EE6A26" w:rsidP="0054049E">
            <w:pPr>
              <w:pStyle w:val="TAC"/>
            </w:pPr>
          </w:p>
        </w:tc>
      </w:tr>
      <w:tr w:rsidR="00EE6A26" w:rsidRPr="007275DF" w14:paraId="6601086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4F142D" w14:textId="77777777" w:rsidR="00EE6A26" w:rsidRPr="007275DF" w:rsidRDefault="00EE6A26" w:rsidP="0054049E">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3C5DA7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85AD216"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3A5B14"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3CC4D3E0"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r>
      <w:tr w:rsidR="00EE6A26" w:rsidRPr="007275DF" w14:paraId="3DF5954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AC0A98"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31F4561"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B5841D"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7B9A1955"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61CAD90C" w14:textId="77777777" w:rsidR="00EE6A26" w:rsidRPr="00451D66" w:rsidRDefault="00EE6A26" w:rsidP="0054049E">
            <w:pPr>
              <w:pStyle w:val="TAC"/>
              <w:rPr>
                <w:lang w:eastAsia="ja-JP"/>
              </w:rPr>
            </w:pPr>
            <w:r>
              <w:rPr>
                <w:rFonts w:cs="Arial"/>
                <w:szCs w:val="18"/>
              </w:rPr>
              <w:t>1</w:t>
            </w:r>
          </w:p>
        </w:tc>
      </w:tr>
      <w:tr w:rsidR="00EE6A26" w:rsidRPr="007275DF" w14:paraId="2299B5F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16C7832"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94BE0D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EFE8229"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44D42CBF"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1AC56AAA" w14:textId="77777777" w:rsidR="00EE6A26" w:rsidRPr="00451D66" w:rsidRDefault="00EE6A26" w:rsidP="0054049E">
            <w:pPr>
              <w:pStyle w:val="TAC"/>
              <w:rPr>
                <w:lang w:eastAsia="ja-JP"/>
              </w:rPr>
            </w:pPr>
            <w:r>
              <w:rPr>
                <w:rFonts w:cs="Arial"/>
                <w:szCs w:val="18"/>
              </w:rPr>
              <w:t>1</w:t>
            </w:r>
          </w:p>
        </w:tc>
      </w:tr>
      <w:tr w:rsidR="00EE6A26" w:rsidRPr="007275DF" w14:paraId="7B552F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DE716D3" w14:textId="77777777" w:rsidR="00EE6A26" w:rsidRPr="00451D66" w:rsidRDefault="00EE6A26" w:rsidP="0054049E">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563A92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B5CBA18"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F5C19C4" w14:textId="77777777" w:rsidR="00EE6A26" w:rsidRPr="00451D66" w:rsidRDefault="00EE6A26" w:rsidP="0054049E">
            <w:pPr>
              <w:pStyle w:val="TAC"/>
              <w:rPr>
                <w:lang w:eastAsia="ja-JP"/>
              </w:rPr>
            </w:pPr>
            <w:r w:rsidRPr="000F755E">
              <w:rPr>
                <w:rFonts w:cs="Arial"/>
                <w:szCs w:val="18"/>
                <w:lang w:eastAsia="ja-JP"/>
              </w:rPr>
              <w:t>8</w:t>
            </w:r>
          </w:p>
        </w:tc>
      </w:tr>
      <w:tr w:rsidR="00EE6A26" w:rsidRPr="007275DF" w14:paraId="09243C38"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DFF82F4" w14:textId="77777777" w:rsidR="00EE6A26" w:rsidRPr="00451D66" w:rsidRDefault="00EE6A26" w:rsidP="0054049E">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E4F87B6" w14:textId="77777777" w:rsidR="00EE6A26" w:rsidRPr="007275DF" w:rsidRDefault="00EE6A26" w:rsidP="0054049E">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C160604"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3F1AA6F" w14:textId="77777777" w:rsidR="00EE6A26" w:rsidRPr="00451D66" w:rsidRDefault="00EE6A26" w:rsidP="0054049E">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EE6A26" w:rsidRPr="007275DF" w14:paraId="4695B655"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26E64B" w14:textId="77777777" w:rsidR="00EE6A26" w:rsidRPr="007275DF" w:rsidRDefault="00EE6A26" w:rsidP="0054049E">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455D9CB1"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3511D26"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9D81565" w14:textId="77777777" w:rsidR="00EE6A26" w:rsidRPr="007275DF" w:rsidRDefault="00EE6A26" w:rsidP="0054049E">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01B98E53" w14:textId="77777777" w:rsidR="00EE6A26" w:rsidRPr="007275DF" w:rsidRDefault="00EE6A26" w:rsidP="0054049E">
            <w:pPr>
              <w:pStyle w:val="TAC"/>
            </w:pPr>
            <w:r w:rsidRPr="007275DF">
              <w:t>TDD</w:t>
            </w:r>
          </w:p>
        </w:tc>
      </w:tr>
      <w:tr w:rsidR="00EE6A26" w:rsidRPr="007275DF" w14:paraId="39AC994B"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880ACD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740D18" w14:textId="77777777" w:rsidR="00EE6A26" w:rsidRPr="007275DF" w:rsidRDefault="00EE6A26" w:rsidP="0054049E">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2E27531F"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AC9A6A" w14:textId="77777777" w:rsidR="00EE6A26" w:rsidRPr="007275DF" w:rsidRDefault="00EE6A26" w:rsidP="0054049E">
            <w:pPr>
              <w:pStyle w:val="TAC"/>
            </w:pPr>
            <w:r w:rsidRPr="007275DF">
              <w:t>TDD</w:t>
            </w:r>
          </w:p>
        </w:tc>
      </w:tr>
      <w:tr w:rsidR="00EE6A26" w:rsidRPr="007275DF" w14:paraId="01CE738A"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D81A259" w14:textId="77777777" w:rsidR="00EE6A26" w:rsidRPr="007275DF" w:rsidRDefault="00EE6A26" w:rsidP="0054049E">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13DEA7A"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1F59225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9880DAC" w14:textId="77777777" w:rsidR="00EE6A26" w:rsidRPr="007275DF" w:rsidRDefault="00EE6A26" w:rsidP="0054049E">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338148B1" w14:textId="77777777" w:rsidR="00EE6A26" w:rsidRPr="007275DF" w:rsidRDefault="00EE6A26" w:rsidP="0054049E">
            <w:pPr>
              <w:pStyle w:val="TAC"/>
            </w:pPr>
            <w:r w:rsidRPr="007275DF">
              <w:t>TDDConf.1.1 CCA</w:t>
            </w:r>
          </w:p>
        </w:tc>
      </w:tr>
      <w:tr w:rsidR="00EE6A26" w:rsidRPr="007275DF" w14:paraId="4F895789"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8332250"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B8453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443F38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DE30DEA" w14:textId="77777777" w:rsidR="00EE6A26" w:rsidRPr="007275DF" w:rsidRDefault="00EE6A26" w:rsidP="0054049E">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5A998B7E" w14:textId="77777777" w:rsidR="00EE6A26" w:rsidRPr="007275DF" w:rsidRDefault="00EE6A26" w:rsidP="0054049E">
            <w:pPr>
              <w:pStyle w:val="TAC"/>
            </w:pPr>
            <w:r w:rsidRPr="007275DF">
              <w:t>TDDConf.1.1 CCA</w:t>
            </w:r>
          </w:p>
        </w:tc>
      </w:tr>
      <w:tr w:rsidR="00EE6A26" w:rsidRPr="007275DF" w14:paraId="14B40D33"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62EFF8C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B2824F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E1DF6E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E97104F" w14:textId="77777777" w:rsidR="00EE6A26" w:rsidRPr="007275DF" w:rsidRDefault="00EE6A26" w:rsidP="0054049E">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2459663E" w14:textId="77777777" w:rsidR="00EE6A26" w:rsidRPr="007275DF" w:rsidRDefault="00EE6A26" w:rsidP="0054049E">
            <w:pPr>
              <w:pStyle w:val="TAC"/>
            </w:pPr>
            <w:r w:rsidRPr="007275DF">
              <w:t>TDDConf.1.1 CCA</w:t>
            </w:r>
          </w:p>
        </w:tc>
      </w:tr>
      <w:tr w:rsidR="00EE6A26" w:rsidRPr="007275DF" w14:paraId="68771696"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A6B2B9A" w14:textId="77777777" w:rsidR="00EE6A26" w:rsidRPr="007275DF" w:rsidRDefault="00EE6A26" w:rsidP="0054049E">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C74971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FD67AD7"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233909A" w14:textId="77777777" w:rsidR="00EE6A26" w:rsidRPr="007275DF" w:rsidRDefault="00EE6A26" w:rsidP="0054049E">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F3F3F94"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2DF601DD" w14:textId="77777777" w:rsidTr="0054049E">
        <w:trPr>
          <w:trHeight w:val="187"/>
          <w:jc w:val="center"/>
        </w:trPr>
        <w:tc>
          <w:tcPr>
            <w:tcW w:w="3397" w:type="dxa"/>
            <w:gridSpan w:val="2"/>
            <w:tcBorders>
              <w:top w:val="nil"/>
              <w:left w:val="single" w:sz="4" w:space="0" w:color="auto"/>
              <w:bottom w:val="nil"/>
              <w:right w:val="single" w:sz="4" w:space="0" w:color="auto"/>
            </w:tcBorders>
          </w:tcPr>
          <w:p w14:paraId="3BAA623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86BD23"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5612A36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2414AA40" w14:textId="77777777" w:rsidR="00EE6A26" w:rsidRPr="007275DF" w:rsidRDefault="00EE6A26" w:rsidP="0054049E">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7D41352"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1DA3740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51B2434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ECC5D14"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1B9105"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99754F7"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1EDBB55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2A60FE6" w14:textId="77777777" w:rsidR="00EE6A26" w:rsidRPr="007275DF" w:rsidRDefault="00EE6A26" w:rsidP="0054049E">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57BCB39C"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D434554"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18C7A9AB" w14:textId="77777777" w:rsidR="00EE6A26" w:rsidRPr="007275DF" w:rsidRDefault="00EE6A26" w:rsidP="0054049E">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EC4CC3A"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49748D1B"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DC9D15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27173B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0570FD70"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AB76FF4" w14:textId="77777777" w:rsidR="00EE6A26" w:rsidRPr="007275DF" w:rsidRDefault="00EE6A26" w:rsidP="0054049E">
            <w:pPr>
              <w:pStyle w:val="TAC"/>
            </w:pPr>
            <w:r w:rsidRPr="007275DF">
              <w:t xml:space="preserve">10: </w:t>
            </w:r>
            <w:proofErr w:type="spellStart"/>
            <w:r w:rsidRPr="007275DF">
              <w:t>N</w:t>
            </w:r>
            <w:r w:rsidRPr="007275DF">
              <w:rPr>
                <w:vertAlign w:val="subscript"/>
              </w:rPr>
              <w:t>RB,c</w:t>
            </w:r>
            <w:proofErr w:type="spell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A4EBB4E"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6B04B4C7"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756229F"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7AF11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D81176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C6C1F97" w14:textId="77777777" w:rsidR="00EE6A26" w:rsidRPr="007275DF" w:rsidRDefault="00EE6A26" w:rsidP="0054049E">
            <w:pPr>
              <w:pStyle w:val="TAC"/>
            </w:pPr>
            <w:r w:rsidRPr="007275DF">
              <w:t xml:space="preserve">40: </w:t>
            </w:r>
            <w:proofErr w:type="spellStart"/>
            <w:r w:rsidRPr="007275DF">
              <w:t>N</w:t>
            </w:r>
            <w:r w:rsidRPr="007275DF">
              <w:rPr>
                <w:vertAlign w:val="subscript"/>
              </w:rPr>
              <w:t>RB,c</w:t>
            </w:r>
            <w:proofErr w:type="spellEnd"/>
            <w:r w:rsidRPr="007275DF">
              <w:t xml:space="preserve"> = 106</w:t>
            </w:r>
          </w:p>
        </w:tc>
      </w:tr>
      <w:tr w:rsidR="00EE6A26" w:rsidRPr="007275DF" w14:paraId="0048180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E9816BA" w14:textId="77777777" w:rsidR="00EE6A26" w:rsidRPr="007275DF" w:rsidRDefault="00EE6A26" w:rsidP="0054049E">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BACAEB8" w14:textId="77777777" w:rsidR="00EE6A26" w:rsidRPr="007275DF" w:rsidRDefault="00EE6A26" w:rsidP="0054049E">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AB797D1" w14:textId="77777777" w:rsidR="00EE6A26" w:rsidRPr="007275DF" w:rsidRDefault="00EE6A26" w:rsidP="0054049E">
            <w:pPr>
              <w:pStyle w:val="TAC"/>
            </w:pPr>
            <w:r w:rsidRPr="007275DF">
              <w:t>Not Applicable</w:t>
            </w:r>
          </w:p>
        </w:tc>
      </w:tr>
      <w:tr w:rsidR="00EE6A26" w:rsidRPr="007275DF" w14:paraId="7A0FBBD7" w14:textId="77777777" w:rsidTr="0054049E">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8CD8121" w14:textId="77777777" w:rsidR="00EE6A26" w:rsidRPr="007275DF" w:rsidRDefault="00EE6A26" w:rsidP="0054049E">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2EDFB39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6FA9A7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70416C0" w14:textId="77777777" w:rsidR="00EE6A26" w:rsidRPr="007275DF" w:rsidRDefault="00EE6A26" w:rsidP="0054049E">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22E9AFF3" w14:textId="77777777" w:rsidR="00EE6A26" w:rsidRPr="007275DF" w:rsidRDefault="00EE6A26" w:rsidP="0054049E">
            <w:pPr>
              <w:pStyle w:val="TAC"/>
            </w:pPr>
            <w:r w:rsidRPr="007275DF">
              <w:t>SR.1.1 CCA</w:t>
            </w:r>
          </w:p>
        </w:tc>
      </w:tr>
      <w:tr w:rsidR="00EE6A26" w:rsidRPr="007275DF" w14:paraId="2C7DE0B1" w14:textId="77777777" w:rsidTr="0054049E">
        <w:trPr>
          <w:trHeight w:val="187"/>
          <w:jc w:val="center"/>
        </w:trPr>
        <w:tc>
          <w:tcPr>
            <w:tcW w:w="3397" w:type="dxa"/>
            <w:gridSpan w:val="2"/>
            <w:vMerge/>
            <w:tcBorders>
              <w:left w:val="single" w:sz="4" w:space="0" w:color="auto"/>
              <w:right w:val="single" w:sz="4" w:space="0" w:color="auto"/>
            </w:tcBorders>
          </w:tcPr>
          <w:p w14:paraId="48A61AA5"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7590961"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DC9951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96A99A8" w14:textId="77777777" w:rsidR="00EE6A26" w:rsidRPr="007275DF" w:rsidRDefault="00EE6A26" w:rsidP="0054049E">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6995A23D" w14:textId="77777777" w:rsidR="00EE6A26" w:rsidRPr="007275DF" w:rsidRDefault="00EE6A26" w:rsidP="0054049E">
            <w:pPr>
              <w:pStyle w:val="TAC"/>
            </w:pPr>
            <w:r w:rsidRPr="007275DF">
              <w:t>SR.1.1 CCA</w:t>
            </w:r>
          </w:p>
        </w:tc>
      </w:tr>
      <w:tr w:rsidR="00EE6A26" w:rsidRPr="007275DF" w14:paraId="4450825E"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7421BAA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03203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BF6CB3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5DE1D60" w14:textId="77777777" w:rsidR="00EE6A26" w:rsidRPr="007275DF" w:rsidRDefault="00EE6A26" w:rsidP="0054049E">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0519A80C" w14:textId="77777777" w:rsidR="00EE6A26" w:rsidRPr="007275DF" w:rsidRDefault="00EE6A26" w:rsidP="0054049E">
            <w:pPr>
              <w:pStyle w:val="TAC"/>
            </w:pPr>
            <w:r w:rsidRPr="007275DF">
              <w:t>SR.1.1 CCA</w:t>
            </w:r>
          </w:p>
        </w:tc>
      </w:tr>
      <w:tr w:rsidR="00EE6A26" w:rsidRPr="007275DF" w14:paraId="4AC3D92A"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A617DA" w14:textId="77777777" w:rsidR="00EE6A26" w:rsidRPr="007275DF" w:rsidRDefault="00EE6A26" w:rsidP="0054049E">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01EDFFE2"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227E33FB"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E9CE479" w14:textId="77777777" w:rsidR="00EE6A26" w:rsidRPr="007275DF" w:rsidRDefault="00EE6A26" w:rsidP="0054049E">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43F5E0F4" w14:textId="77777777" w:rsidR="00EE6A26" w:rsidRPr="007275DF" w:rsidRDefault="00EE6A26" w:rsidP="0054049E">
            <w:pPr>
              <w:pStyle w:val="TAC"/>
            </w:pPr>
            <w:r w:rsidRPr="007275DF">
              <w:t>CR.1.1 CCA</w:t>
            </w:r>
          </w:p>
        </w:tc>
      </w:tr>
      <w:tr w:rsidR="00EE6A26" w:rsidRPr="007275DF" w14:paraId="7F42BC66" w14:textId="77777777" w:rsidTr="0054049E">
        <w:trPr>
          <w:trHeight w:val="53"/>
          <w:jc w:val="center"/>
        </w:trPr>
        <w:tc>
          <w:tcPr>
            <w:tcW w:w="3397" w:type="dxa"/>
            <w:gridSpan w:val="2"/>
            <w:vMerge/>
            <w:tcBorders>
              <w:left w:val="single" w:sz="4" w:space="0" w:color="auto"/>
              <w:right w:val="single" w:sz="4" w:space="0" w:color="auto"/>
            </w:tcBorders>
          </w:tcPr>
          <w:p w14:paraId="566F0902"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CB96904"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6FFEAFBE"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8A8FE71" w14:textId="77777777" w:rsidR="00EE6A26" w:rsidRPr="007275DF" w:rsidRDefault="00EE6A26" w:rsidP="0054049E">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2635F69D" w14:textId="77777777" w:rsidR="00EE6A26" w:rsidRPr="007275DF" w:rsidRDefault="00EE6A26" w:rsidP="0054049E">
            <w:pPr>
              <w:pStyle w:val="TAC"/>
            </w:pPr>
            <w:r w:rsidRPr="007275DF">
              <w:t>CR.1.1 CCA</w:t>
            </w:r>
          </w:p>
        </w:tc>
      </w:tr>
      <w:tr w:rsidR="00EE6A26" w:rsidRPr="007275DF" w14:paraId="27C1BE65"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E428D5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A34246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667F2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028EA49" w14:textId="77777777" w:rsidR="00EE6A26" w:rsidRPr="007275DF" w:rsidRDefault="00EE6A26" w:rsidP="0054049E">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7CB0DAAB" w14:textId="77777777" w:rsidR="00EE6A26" w:rsidRPr="007275DF" w:rsidRDefault="00EE6A26" w:rsidP="0054049E">
            <w:pPr>
              <w:pStyle w:val="TAC"/>
            </w:pPr>
            <w:r w:rsidRPr="007275DF">
              <w:t>CR.1.1 CCA</w:t>
            </w:r>
          </w:p>
        </w:tc>
      </w:tr>
      <w:tr w:rsidR="00EE6A26" w:rsidRPr="007275DF" w14:paraId="56999C3F" w14:textId="77777777" w:rsidTr="0054049E">
        <w:trPr>
          <w:trHeight w:val="187"/>
          <w:jc w:val="center"/>
        </w:trPr>
        <w:tc>
          <w:tcPr>
            <w:tcW w:w="3397" w:type="dxa"/>
            <w:gridSpan w:val="2"/>
            <w:vMerge w:val="restart"/>
            <w:tcBorders>
              <w:left w:val="single" w:sz="4" w:space="0" w:color="auto"/>
              <w:right w:val="single" w:sz="4" w:space="0" w:color="auto"/>
            </w:tcBorders>
          </w:tcPr>
          <w:p w14:paraId="4EB1EE4D" w14:textId="77777777" w:rsidR="00EE6A26" w:rsidRPr="007275DF" w:rsidRDefault="00EE6A26" w:rsidP="0054049E">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1B0FD000" w14:textId="77777777" w:rsidR="00EE6A26" w:rsidRPr="007275DF" w:rsidRDefault="00EE6A26" w:rsidP="0054049E">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48AB432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D3CF182" w14:textId="77777777" w:rsidR="00EE6A26" w:rsidRPr="007275DF" w:rsidRDefault="00EE6A26" w:rsidP="0054049E">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5609F219" w14:textId="77777777" w:rsidR="00EE6A26" w:rsidRPr="007275DF" w:rsidRDefault="00EE6A26" w:rsidP="0054049E">
            <w:pPr>
              <w:pStyle w:val="TAC"/>
            </w:pPr>
            <w:r w:rsidRPr="00A935BC">
              <w:t>CCR.1.1 CCA</w:t>
            </w:r>
          </w:p>
        </w:tc>
      </w:tr>
      <w:tr w:rsidR="00EE6A26" w:rsidRPr="007275DF" w14:paraId="7132457F" w14:textId="77777777" w:rsidTr="0054049E">
        <w:trPr>
          <w:trHeight w:val="187"/>
          <w:jc w:val="center"/>
        </w:trPr>
        <w:tc>
          <w:tcPr>
            <w:tcW w:w="3397" w:type="dxa"/>
            <w:gridSpan w:val="2"/>
            <w:vMerge/>
            <w:tcBorders>
              <w:left w:val="single" w:sz="4" w:space="0" w:color="auto"/>
              <w:right w:val="single" w:sz="4" w:space="0" w:color="auto"/>
            </w:tcBorders>
          </w:tcPr>
          <w:p w14:paraId="5E0BFDB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0D106338" w14:textId="77777777" w:rsidR="00EE6A26" w:rsidRPr="007275DF" w:rsidRDefault="00EE6A26" w:rsidP="0054049E">
            <w:pPr>
              <w:pStyle w:val="TAL"/>
            </w:pPr>
            <w:r w:rsidRPr="00451D66">
              <w:rPr>
                <w:rFonts w:cs="Arial"/>
                <w:szCs w:val="18"/>
              </w:rPr>
              <w:t>Config 2</w:t>
            </w:r>
          </w:p>
        </w:tc>
        <w:tc>
          <w:tcPr>
            <w:tcW w:w="1134" w:type="dxa"/>
            <w:vMerge/>
            <w:tcBorders>
              <w:left w:val="single" w:sz="4" w:space="0" w:color="auto"/>
              <w:right w:val="single" w:sz="4" w:space="0" w:color="auto"/>
            </w:tcBorders>
          </w:tcPr>
          <w:p w14:paraId="48BB0EB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318017" w14:textId="77777777" w:rsidR="00EE6A26" w:rsidRPr="007275DF" w:rsidRDefault="00EE6A26" w:rsidP="0054049E">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50BCFDE" w14:textId="77777777" w:rsidR="00EE6A26" w:rsidRPr="007275DF" w:rsidRDefault="00EE6A26" w:rsidP="0054049E">
            <w:pPr>
              <w:pStyle w:val="TAC"/>
            </w:pPr>
            <w:r w:rsidRPr="00A935BC">
              <w:t>CCR.1.1 CCA</w:t>
            </w:r>
          </w:p>
        </w:tc>
      </w:tr>
      <w:tr w:rsidR="00EE6A26" w:rsidRPr="007275DF" w14:paraId="2E2D237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0A10EC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2DC0A2AA" w14:textId="77777777" w:rsidR="00EE6A26" w:rsidRPr="007275DF" w:rsidRDefault="00EE6A26" w:rsidP="0054049E">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522D1A5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758597E" w14:textId="77777777" w:rsidR="00EE6A26" w:rsidRPr="007275DF" w:rsidRDefault="00EE6A26" w:rsidP="0054049E">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036E011B" w14:textId="77777777" w:rsidR="00EE6A26" w:rsidRPr="007275DF" w:rsidRDefault="00EE6A26" w:rsidP="0054049E">
            <w:pPr>
              <w:pStyle w:val="TAC"/>
            </w:pPr>
            <w:r w:rsidRPr="00A935BC">
              <w:t>CCR.1.1 CCA</w:t>
            </w:r>
          </w:p>
        </w:tc>
      </w:tr>
      <w:tr w:rsidR="00EE6A26" w:rsidRPr="007275DF" w14:paraId="7B7A88B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B6E1C7" w14:textId="77777777" w:rsidR="00EE6A26" w:rsidRPr="007275DF" w:rsidRDefault="00EE6A26" w:rsidP="0054049E">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7005CB2"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73F0E47D" w14:textId="77777777" w:rsidR="00EE6A26" w:rsidRPr="007275DF" w:rsidRDefault="00EE6A26" w:rsidP="0054049E">
            <w:pPr>
              <w:pStyle w:val="TAC"/>
            </w:pPr>
            <w:r w:rsidRPr="007275DF">
              <w:rPr>
                <w:snapToGrid w:val="0"/>
              </w:rPr>
              <w:t>OCNG pattern 1</w:t>
            </w:r>
          </w:p>
        </w:tc>
      </w:tr>
      <w:tr w:rsidR="00EE6A26" w:rsidRPr="007275DF" w14:paraId="78EEB04F" w14:textId="77777777" w:rsidTr="0054049E">
        <w:trPr>
          <w:trHeight w:val="187"/>
          <w:jc w:val="center"/>
        </w:trPr>
        <w:tc>
          <w:tcPr>
            <w:tcW w:w="1061" w:type="dxa"/>
            <w:vMerge w:val="restart"/>
            <w:tcBorders>
              <w:top w:val="single" w:sz="4" w:space="0" w:color="auto"/>
              <w:left w:val="single" w:sz="4" w:space="0" w:color="auto"/>
              <w:right w:val="single" w:sz="4" w:space="0" w:color="auto"/>
            </w:tcBorders>
          </w:tcPr>
          <w:p w14:paraId="26DBD7AF" w14:textId="77777777" w:rsidR="00EE6A26" w:rsidRPr="007275DF" w:rsidRDefault="00EE6A26" w:rsidP="0054049E">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5AEE0A26"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90828C5"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49110D0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E2D519C"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1BA08A84" w14:textId="77777777" w:rsidR="00EE6A26" w:rsidRPr="007275DF" w:rsidRDefault="00EE6A26" w:rsidP="0054049E">
            <w:pPr>
              <w:pStyle w:val="TAC"/>
            </w:pPr>
            <w:r w:rsidRPr="007275DF">
              <w:rPr>
                <w:lang w:eastAsia="zh-CN"/>
              </w:rPr>
              <w:t>SSB.1 CCA</w:t>
            </w:r>
          </w:p>
        </w:tc>
      </w:tr>
      <w:tr w:rsidR="00EE6A26" w:rsidRPr="007275DF" w14:paraId="37F67F1B" w14:textId="77777777" w:rsidTr="0054049E">
        <w:trPr>
          <w:trHeight w:val="187"/>
          <w:jc w:val="center"/>
        </w:trPr>
        <w:tc>
          <w:tcPr>
            <w:tcW w:w="1061" w:type="dxa"/>
            <w:vMerge/>
            <w:tcBorders>
              <w:left w:val="single" w:sz="4" w:space="0" w:color="auto"/>
              <w:right w:val="single" w:sz="4" w:space="0" w:color="auto"/>
            </w:tcBorders>
          </w:tcPr>
          <w:p w14:paraId="77EEB60A"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BCA9AD7"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6A2F1A9"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741DCC2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62D6290"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062AEDEE" w14:textId="77777777" w:rsidR="00EE6A26" w:rsidRPr="007275DF" w:rsidRDefault="00EE6A26" w:rsidP="0054049E">
            <w:pPr>
              <w:pStyle w:val="TAC"/>
            </w:pPr>
            <w:r w:rsidRPr="007275DF">
              <w:rPr>
                <w:lang w:eastAsia="zh-CN"/>
              </w:rPr>
              <w:t>SSB.2 CCA</w:t>
            </w:r>
          </w:p>
        </w:tc>
      </w:tr>
      <w:tr w:rsidR="00EE6A26" w:rsidRPr="007275DF" w14:paraId="5D889FB6" w14:textId="77777777" w:rsidTr="0054049E">
        <w:trPr>
          <w:trHeight w:val="187"/>
          <w:jc w:val="center"/>
        </w:trPr>
        <w:tc>
          <w:tcPr>
            <w:tcW w:w="1061" w:type="dxa"/>
            <w:vMerge/>
            <w:tcBorders>
              <w:left w:val="single" w:sz="4" w:space="0" w:color="auto"/>
              <w:right w:val="single" w:sz="4" w:space="0" w:color="auto"/>
            </w:tcBorders>
          </w:tcPr>
          <w:p w14:paraId="0676F8C4"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D323565"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A373464"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22E1ABD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68ACDFE"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560D7685" w14:textId="77777777" w:rsidR="00EE6A26" w:rsidRPr="007275DF" w:rsidRDefault="00EE6A26" w:rsidP="0054049E">
            <w:pPr>
              <w:pStyle w:val="TAC"/>
            </w:pPr>
            <w:r w:rsidRPr="007275DF">
              <w:rPr>
                <w:lang w:eastAsia="zh-CN"/>
              </w:rPr>
              <w:t>SSB.1 CCA</w:t>
            </w:r>
          </w:p>
        </w:tc>
      </w:tr>
      <w:tr w:rsidR="00EE6A26" w:rsidRPr="007275DF" w14:paraId="76280F4C" w14:textId="77777777" w:rsidTr="0054049E">
        <w:trPr>
          <w:trHeight w:val="187"/>
          <w:jc w:val="center"/>
        </w:trPr>
        <w:tc>
          <w:tcPr>
            <w:tcW w:w="1061" w:type="dxa"/>
            <w:vMerge/>
            <w:tcBorders>
              <w:left w:val="single" w:sz="4" w:space="0" w:color="auto"/>
              <w:bottom w:val="nil"/>
              <w:right w:val="single" w:sz="4" w:space="0" w:color="auto"/>
            </w:tcBorders>
          </w:tcPr>
          <w:p w14:paraId="5D63E953"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5CFAF7AE"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2FCC8F2"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56B5B39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AE16"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2EFB34DF" w14:textId="77777777" w:rsidR="00EE6A26" w:rsidRPr="007275DF" w:rsidRDefault="00EE6A26" w:rsidP="0054049E">
            <w:pPr>
              <w:pStyle w:val="TAC"/>
            </w:pPr>
            <w:r w:rsidRPr="007275DF">
              <w:rPr>
                <w:lang w:eastAsia="zh-CN"/>
              </w:rPr>
              <w:t>SSB.2 CCA</w:t>
            </w:r>
          </w:p>
        </w:tc>
      </w:tr>
      <w:tr w:rsidR="00EE6A26" w:rsidRPr="007275DF" w14:paraId="5F7B586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9DFD0F7" w14:textId="77777777" w:rsidR="00EE6A26" w:rsidRPr="007275DF" w:rsidRDefault="00EE6A26" w:rsidP="0054049E">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1A608566"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3EA62AA"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1D7C79C" w14:textId="77777777" w:rsidR="00EE6A26" w:rsidRPr="007275DF" w:rsidRDefault="00EE6A26" w:rsidP="0054049E">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E1179D2" w14:textId="77777777" w:rsidR="00EE6A26" w:rsidRPr="007275DF" w:rsidRDefault="00EE6A26" w:rsidP="0054049E">
            <w:pPr>
              <w:pStyle w:val="TAC"/>
            </w:pPr>
            <w:r w:rsidRPr="007275DF">
              <w:t>SMTC.2 FR1</w:t>
            </w:r>
          </w:p>
        </w:tc>
      </w:tr>
      <w:tr w:rsidR="00EE6A26" w:rsidRPr="007275DF" w14:paraId="586D69F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9FC90C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94B4F8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36C616"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59FDE1" w14:textId="77777777" w:rsidR="00EE6A26" w:rsidRPr="007275DF" w:rsidRDefault="00EE6A26" w:rsidP="0054049E">
            <w:pPr>
              <w:pStyle w:val="TAC"/>
            </w:pPr>
            <w:r w:rsidRPr="007275DF">
              <w:t>SMTC.2 FR1</w:t>
            </w:r>
          </w:p>
        </w:tc>
      </w:tr>
      <w:tr w:rsidR="00EE6A26" w:rsidRPr="007275DF" w14:paraId="284DEE9D"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8862E25" w14:textId="77777777" w:rsidR="00EE6A26" w:rsidRPr="007275DF" w:rsidRDefault="00EE6A26" w:rsidP="0054049E">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EA53B59"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33E2B38D"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B0F097B"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2AEB84AF" w14:textId="77777777" w:rsidR="00EE6A26" w:rsidRPr="007275DF" w:rsidRDefault="00EE6A26" w:rsidP="0054049E">
            <w:pPr>
              <w:pStyle w:val="TAC"/>
            </w:pPr>
            <w:r w:rsidRPr="007275DF">
              <w:t>30 kHz</w:t>
            </w:r>
          </w:p>
        </w:tc>
      </w:tr>
      <w:tr w:rsidR="00EE6A26" w:rsidRPr="007275DF" w14:paraId="52DE281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50C7C9FC"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B9CB74B"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6307D8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D4D8B19" w14:textId="77777777" w:rsidR="00EE6A26" w:rsidRPr="007275DF" w:rsidRDefault="00EE6A26" w:rsidP="0054049E">
            <w:pPr>
              <w:pStyle w:val="TAC"/>
            </w:pPr>
            <w:r w:rsidRPr="007275DF">
              <w:t>30 kHz</w:t>
            </w:r>
          </w:p>
        </w:tc>
      </w:tr>
      <w:tr w:rsidR="00EE6A26" w:rsidRPr="007275DF" w14:paraId="56778290"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FB56E8C" w14:textId="77777777" w:rsidR="00EE6A26" w:rsidRPr="007275DF" w:rsidRDefault="00EE6A26" w:rsidP="0054049E">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E5EC96C"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756228E5"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1C7D246"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79DAB5A5" w14:textId="77777777" w:rsidR="00EE6A26" w:rsidRPr="007275DF" w:rsidRDefault="00EE6A26" w:rsidP="0054049E">
            <w:pPr>
              <w:pStyle w:val="TAC"/>
            </w:pPr>
            <w:r w:rsidRPr="007275DF">
              <w:t>30 kHz</w:t>
            </w:r>
          </w:p>
        </w:tc>
      </w:tr>
      <w:tr w:rsidR="00EE6A26" w:rsidRPr="007275DF" w14:paraId="4D5BB0BC"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41D89F7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E6A40D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D46632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057A4D7" w14:textId="77777777" w:rsidR="00EE6A26" w:rsidRPr="007275DF" w:rsidRDefault="00EE6A26" w:rsidP="0054049E">
            <w:pPr>
              <w:pStyle w:val="TAC"/>
            </w:pPr>
            <w:r w:rsidRPr="007275DF">
              <w:t>30 kHz</w:t>
            </w:r>
          </w:p>
        </w:tc>
      </w:tr>
      <w:tr w:rsidR="00EE6A26" w:rsidRPr="007275DF" w14:paraId="49A44C6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197F3F6" w14:textId="77777777" w:rsidR="00EE6A26" w:rsidRPr="007275DF" w:rsidRDefault="00EE6A26" w:rsidP="0054049E">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D771223"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BFFA686" w14:textId="77777777" w:rsidR="00EE6A26" w:rsidRPr="007275DF" w:rsidRDefault="00EE6A26" w:rsidP="0054049E">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EE6A26" w:rsidRPr="007275DF" w14:paraId="0992C78B"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F13F0A5" w14:textId="77777777" w:rsidR="00EE6A26" w:rsidRPr="007275DF" w:rsidRDefault="00EE6A26" w:rsidP="0054049E">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7B03D2FD" w14:textId="77777777" w:rsidR="00EE6A26" w:rsidRPr="007275DF" w:rsidRDefault="00EE6A26" w:rsidP="0054049E">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CC22713"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61E4C9" w14:textId="77777777" w:rsidR="00EE6A26" w:rsidRPr="007275DF" w:rsidRDefault="00EE6A26" w:rsidP="0054049E">
            <w:pPr>
              <w:pStyle w:val="TAC"/>
            </w:pPr>
            <w:r w:rsidRPr="007275DF">
              <w:t>DLBWP.0.1</w:t>
            </w:r>
          </w:p>
        </w:tc>
      </w:tr>
      <w:tr w:rsidR="00EE6A26" w:rsidRPr="007275DF" w14:paraId="0DE09E53" w14:textId="77777777" w:rsidTr="0054049E">
        <w:trPr>
          <w:trHeight w:val="187"/>
          <w:jc w:val="center"/>
        </w:trPr>
        <w:tc>
          <w:tcPr>
            <w:tcW w:w="3397" w:type="dxa"/>
            <w:gridSpan w:val="2"/>
            <w:tcBorders>
              <w:top w:val="nil"/>
              <w:left w:val="single" w:sz="4" w:space="0" w:color="auto"/>
              <w:bottom w:val="nil"/>
              <w:right w:val="single" w:sz="4" w:space="0" w:color="auto"/>
            </w:tcBorders>
          </w:tcPr>
          <w:p w14:paraId="5EFDCEC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9F2735F" w14:textId="77777777" w:rsidR="00EE6A26" w:rsidRPr="007275DF" w:rsidRDefault="00EE6A26" w:rsidP="0054049E">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540DD7F"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47E571C" w14:textId="77777777" w:rsidR="00EE6A26" w:rsidRPr="007275DF" w:rsidRDefault="00EE6A26" w:rsidP="0054049E">
            <w:pPr>
              <w:pStyle w:val="TAC"/>
            </w:pPr>
            <w:r w:rsidRPr="007275DF">
              <w:t>DLBWP.1.1</w:t>
            </w:r>
          </w:p>
        </w:tc>
      </w:tr>
      <w:tr w:rsidR="00EE6A26" w:rsidRPr="007275DF" w14:paraId="17F6DF87" w14:textId="77777777" w:rsidTr="0054049E">
        <w:trPr>
          <w:trHeight w:val="187"/>
          <w:jc w:val="center"/>
        </w:trPr>
        <w:tc>
          <w:tcPr>
            <w:tcW w:w="3397" w:type="dxa"/>
            <w:gridSpan w:val="2"/>
            <w:tcBorders>
              <w:top w:val="nil"/>
              <w:left w:val="single" w:sz="4" w:space="0" w:color="auto"/>
              <w:bottom w:val="nil"/>
              <w:right w:val="single" w:sz="4" w:space="0" w:color="auto"/>
            </w:tcBorders>
          </w:tcPr>
          <w:p w14:paraId="7D267EC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8D9E9EA" w14:textId="77777777" w:rsidR="00EE6A26" w:rsidRPr="007275DF" w:rsidRDefault="00EE6A26" w:rsidP="0054049E">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AEF7F36"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F02638" w14:textId="77777777" w:rsidR="00EE6A26" w:rsidRPr="007275DF" w:rsidRDefault="00EE6A26" w:rsidP="0054049E">
            <w:pPr>
              <w:pStyle w:val="TAC"/>
            </w:pPr>
            <w:r w:rsidRPr="007275DF">
              <w:t>ULBWP.0.1</w:t>
            </w:r>
          </w:p>
        </w:tc>
      </w:tr>
      <w:tr w:rsidR="00EE6A26" w:rsidRPr="007275DF" w14:paraId="028EB23E"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4EA05D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EE5571" w14:textId="77777777" w:rsidR="00EE6A26" w:rsidRPr="007275DF" w:rsidRDefault="00EE6A26" w:rsidP="0054049E">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250B3EE"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D13902B" w14:textId="77777777" w:rsidR="00EE6A26" w:rsidRPr="007275DF" w:rsidRDefault="00EE6A26" w:rsidP="0054049E">
            <w:pPr>
              <w:pStyle w:val="TAC"/>
            </w:pPr>
            <w:r w:rsidRPr="007275DF">
              <w:t>ULBWP.1.1</w:t>
            </w:r>
          </w:p>
        </w:tc>
      </w:tr>
      <w:tr w:rsidR="00EE6A26" w:rsidRPr="007275DF" w14:paraId="7F88219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8A83A" w14:textId="77777777" w:rsidR="00EE6A26" w:rsidRPr="007275DF" w:rsidRDefault="00EE6A26" w:rsidP="0054049E">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5F3A7949" w14:textId="77777777" w:rsidR="00EE6A26" w:rsidRPr="007275DF" w:rsidRDefault="00EE6A26" w:rsidP="0054049E">
            <w:pPr>
              <w:pStyle w:val="TAC"/>
              <w:rPr>
                <w:lang w:eastAsia="ja-JP"/>
              </w:rPr>
            </w:pPr>
          </w:p>
          <w:p w14:paraId="614BC98C" w14:textId="77777777" w:rsidR="00EE6A26" w:rsidRPr="007275DF" w:rsidRDefault="00EE6A26" w:rsidP="0054049E">
            <w:pPr>
              <w:pStyle w:val="TAC"/>
              <w:rPr>
                <w:lang w:eastAsia="ja-JP"/>
              </w:rPr>
            </w:pPr>
          </w:p>
          <w:p w14:paraId="337FEC82" w14:textId="77777777" w:rsidR="00EE6A26" w:rsidRPr="007275DF" w:rsidRDefault="00EE6A26" w:rsidP="0054049E">
            <w:pPr>
              <w:pStyle w:val="TAC"/>
              <w:rPr>
                <w:lang w:eastAsia="ja-JP"/>
              </w:rPr>
            </w:pPr>
          </w:p>
          <w:p w14:paraId="4DA0F93D" w14:textId="77777777" w:rsidR="00EE6A26" w:rsidRPr="007275DF" w:rsidRDefault="00EE6A26" w:rsidP="0054049E">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338673F9" w14:textId="77777777" w:rsidR="00EE6A26" w:rsidRPr="007275DF" w:rsidRDefault="00EE6A26" w:rsidP="0054049E">
            <w:pPr>
              <w:pStyle w:val="TAC"/>
              <w:rPr>
                <w:lang w:eastAsia="ja-JP"/>
              </w:rPr>
            </w:pPr>
          </w:p>
          <w:p w14:paraId="481BF6FE" w14:textId="77777777" w:rsidR="00EE6A26" w:rsidRPr="007275DF" w:rsidRDefault="00EE6A26" w:rsidP="0054049E">
            <w:pPr>
              <w:pStyle w:val="TAC"/>
              <w:rPr>
                <w:lang w:eastAsia="ja-JP"/>
              </w:rPr>
            </w:pPr>
          </w:p>
          <w:p w14:paraId="73DF3873" w14:textId="77777777" w:rsidR="00EE6A26" w:rsidRPr="007275DF" w:rsidRDefault="00EE6A26" w:rsidP="0054049E">
            <w:pPr>
              <w:pStyle w:val="TAC"/>
              <w:rPr>
                <w:lang w:eastAsia="ja-JP"/>
              </w:rPr>
            </w:pPr>
          </w:p>
          <w:p w14:paraId="55858D3C" w14:textId="77777777" w:rsidR="00EE6A26" w:rsidRPr="007275DF" w:rsidRDefault="00EE6A26" w:rsidP="0054049E">
            <w:pPr>
              <w:pStyle w:val="TAC"/>
            </w:pPr>
            <w:r w:rsidRPr="007275DF">
              <w:rPr>
                <w:lang w:eastAsia="ja-JP"/>
              </w:rPr>
              <w:t>0</w:t>
            </w:r>
          </w:p>
        </w:tc>
      </w:tr>
      <w:tr w:rsidR="00EE6A26" w:rsidRPr="007275DF" w14:paraId="04F99A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7CB1A9" w14:textId="77777777" w:rsidR="00EE6A26" w:rsidRPr="007275DF" w:rsidRDefault="00EE6A26" w:rsidP="0054049E">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5EB86F25"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48CB49B" w14:textId="77777777" w:rsidR="00EE6A26" w:rsidRPr="007275DF" w:rsidRDefault="00EE6A26" w:rsidP="0054049E">
            <w:pPr>
              <w:pStyle w:val="TAC"/>
            </w:pPr>
          </w:p>
        </w:tc>
      </w:tr>
      <w:tr w:rsidR="00EE6A26" w:rsidRPr="007275DF" w14:paraId="7857811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20C2" w14:textId="77777777" w:rsidR="00EE6A26" w:rsidRPr="007275DF" w:rsidRDefault="00EE6A26" w:rsidP="0054049E">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5EA1BB1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D928078" w14:textId="77777777" w:rsidR="00EE6A26" w:rsidRPr="007275DF" w:rsidRDefault="00EE6A26" w:rsidP="0054049E">
            <w:pPr>
              <w:pStyle w:val="TAC"/>
            </w:pPr>
          </w:p>
        </w:tc>
      </w:tr>
      <w:tr w:rsidR="00EE6A26" w:rsidRPr="007275DF" w14:paraId="5D8A39B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00129C0" w14:textId="77777777" w:rsidR="00EE6A26" w:rsidRPr="007275DF" w:rsidRDefault="00EE6A26" w:rsidP="0054049E">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57AB7A19"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877F8A1" w14:textId="77777777" w:rsidR="00EE6A26" w:rsidRPr="007275DF" w:rsidRDefault="00EE6A26" w:rsidP="0054049E">
            <w:pPr>
              <w:pStyle w:val="TAC"/>
            </w:pPr>
          </w:p>
        </w:tc>
      </w:tr>
      <w:tr w:rsidR="00EE6A26" w:rsidRPr="007275DF" w14:paraId="7E67955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AD5EE2A" w14:textId="77777777" w:rsidR="00EE6A26" w:rsidRPr="007275DF" w:rsidRDefault="00EE6A26" w:rsidP="0054049E">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1C1E875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5A3A01E5" w14:textId="77777777" w:rsidR="00EE6A26" w:rsidRPr="007275DF" w:rsidRDefault="00EE6A26" w:rsidP="0054049E">
            <w:pPr>
              <w:pStyle w:val="TAC"/>
            </w:pPr>
          </w:p>
        </w:tc>
      </w:tr>
      <w:tr w:rsidR="00EE6A26" w:rsidRPr="007275DF" w14:paraId="5B6B54E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DA158E" w14:textId="77777777" w:rsidR="00EE6A26" w:rsidRPr="007275DF" w:rsidRDefault="00EE6A26" w:rsidP="0054049E">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779E3B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A20E7D8" w14:textId="77777777" w:rsidR="00EE6A26" w:rsidRPr="007275DF" w:rsidRDefault="00EE6A26" w:rsidP="0054049E">
            <w:pPr>
              <w:pStyle w:val="TAC"/>
            </w:pPr>
          </w:p>
        </w:tc>
      </w:tr>
      <w:tr w:rsidR="00EE6A26" w:rsidRPr="007275DF" w14:paraId="7E9A29A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FA549D5" w14:textId="77777777" w:rsidR="00EE6A26" w:rsidRPr="007275DF" w:rsidRDefault="00EE6A26" w:rsidP="0054049E">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430E4C64"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16957445" w14:textId="77777777" w:rsidR="00EE6A26" w:rsidRPr="007275DF" w:rsidRDefault="00EE6A26" w:rsidP="0054049E">
            <w:pPr>
              <w:pStyle w:val="TAC"/>
            </w:pPr>
          </w:p>
        </w:tc>
      </w:tr>
      <w:tr w:rsidR="00EE6A26" w:rsidRPr="007275DF" w14:paraId="6340D5F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3D8492" w14:textId="77777777" w:rsidR="00EE6A26" w:rsidRPr="007275DF" w:rsidRDefault="00EE6A26" w:rsidP="0054049E">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0213D43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4DC03F15" w14:textId="77777777" w:rsidR="00EE6A26" w:rsidRPr="007275DF" w:rsidRDefault="00EE6A26" w:rsidP="0054049E">
            <w:pPr>
              <w:pStyle w:val="TAC"/>
            </w:pPr>
          </w:p>
        </w:tc>
      </w:tr>
      <w:tr w:rsidR="00EE6A26" w:rsidRPr="007275DF" w14:paraId="30032A4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95CF3DE" w14:textId="77777777" w:rsidR="00EE6A26" w:rsidRPr="007275DF" w:rsidRDefault="00EE6A26" w:rsidP="0054049E">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0459A7" w14:textId="77777777" w:rsidR="00EE6A26" w:rsidRPr="007275DF" w:rsidRDefault="00EE6A26" w:rsidP="0054049E">
            <w:pPr>
              <w:pStyle w:val="TAC"/>
            </w:pPr>
          </w:p>
        </w:tc>
        <w:tc>
          <w:tcPr>
            <w:tcW w:w="3509" w:type="dxa"/>
            <w:gridSpan w:val="5"/>
            <w:vMerge/>
            <w:tcBorders>
              <w:left w:val="single" w:sz="4" w:space="0" w:color="auto"/>
              <w:bottom w:val="single" w:sz="4" w:space="0" w:color="auto"/>
              <w:right w:val="single" w:sz="4" w:space="0" w:color="auto"/>
            </w:tcBorders>
          </w:tcPr>
          <w:p w14:paraId="57F01284" w14:textId="77777777" w:rsidR="00EE6A26" w:rsidRPr="007275DF" w:rsidRDefault="00EE6A26" w:rsidP="0054049E">
            <w:pPr>
              <w:pStyle w:val="TAC"/>
            </w:pPr>
          </w:p>
        </w:tc>
      </w:tr>
      <w:tr w:rsidR="00EE6A26" w:rsidRPr="007275DF" w14:paraId="7BD8E90C"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7A5F02" w14:textId="77777777" w:rsidR="00EE6A26" w:rsidRPr="007275DF" w:rsidRDefault="00EE6A26" w:rsidP="0054049E">
            <w:pPr>
              <w:pStyle w:val="TAL"/>
            </w:pPr>
            <w:r w:rsidRPr="004849DD">
              <w:rPr>
                <w:position w:val="-12"/>
              </w:rPr>
              <w:object w:dxaOrig="435" w:dyaOrig="285" w14:anchorId="52865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77128432" r:id="rId24"/>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9B8872" w14:textId="77777777" w:rsidR="00EE6A26" w:rsidRPr="007275DF" w:rsidRDefault="00EE6A26" w:rsidP="0054049E">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1ACE6A83" w14:textId="77777777" w:rsidR="00EE6A26" w:rsidRPr="007275DF" w:rsidRDefault="00EE6A26" w:rsidP="0054049E">
            <w:pPr>
              <w:pStyle w:val="TAC"/>
            </w:pPr>
            <w:r w:rsidRPr="007275DF">
              <w:t>-98</w:t>
            </w:r>
          </w:p>
        </w:tc>
      </w:tr>
      <w:tr w:rsidR="00EE6A26" w:rsidRPr="007275DF" w14:paraId="2B48ACB7"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B7159CF" w14:textId="77777777" w:rsidR="00EE6A26" w:rsidRPr="007275DF" w:rsidRDefault="00EE6A26" w:rsidP="0054049E">
            <w:pPr>
              <w:pStyle w:val="TAL"/>
              <w:rPr>
                <w:vertAlign w:val="superscript"/>
              </w:rPr>
            </w:pPr>
            <w:r w:rsidRPr="004849DD">
              <w:rPr>
                <w:position w:val="-12"/>
              </w:rPr>
              <w:object w:dxaOrig="435" w:dyaOrig="285" w14:anchorId="076CFCEC">
                <v:shape id="_x0000_i1026" type="#_x0000_t75" style="width:20.5pt;height:15.5pt" o:ole="" fillcolor="window">
                  <v:imagedata r:id="rId23" o:title=""/>
                </v:shape>
                <o:OLEObject Type="Embed" ProgID="Equation.3" ShapeID="_x0000_i1026" DrawAspect="Content" ObjectID="_1777128433" r:id="rId25"/>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568F3C21"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5002A756" w14:textId="77777777" w:rsidR="00EE6A26" w:rsidRPr="007275DF" w:rsidRDefault="00EE6A26" w:rsidP="0054049E">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0DA76EC" w14:textId="77777777" w:rsidR="00EE6A26" w:rsidRPr="007275DF" w:rsidRDefault="00EE6A26" w:rsidP="0054049E">
            <w:pPr>
              <w:pStyle w:val="TAC"/>
            </w:pPr>
            <w:r w:rsidRPr="007275DF">
              <w:t>-98</w:t>
            </w:r>
          </w:p>
        </w:tc>
        <w:tc>
          <w:tcPr>
            <w:tcW w:w="1808" w:type="dxa"/>
            <w:gridSpan w:val="3"/>
            <w:tcBorders>
              <w:top w:val="single" w:sz="4" w:space="0" w:color="auto"/>
              <w:left w:val="single" w:sz="4" w:space="0" w:color="auto"/>
              <w:bottom w:val="single" w:sz="4" w:space="0" w:color="auto"/>
              <w:right w:val="single" w:sz="4" w:space="0" w:color="auto"/>
            </w:tcBorders>
          </w:tcPr>
          <w:p w14:paraId="2810E5B2" w14:textId="77777777" w:rsidR="00EE6A26" w:rsidRPr="007275DF" w:rsidRDefault="00EE6A26" w:rsidP="0054049E">
            <w:pPr>
              <w:pStyle w:val="TAC"/>
            </w:pPr>
            <w:r w:rsidRPr="007275DF">
              <w:t>-95</w:t>
            </w:r>
          </w:p>
        </w:tc>
      </w:tr>
      <w:tr w:rsidR="00EE6A26" w:rsidRPr="007275DF" w14:paraId="1798F0F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1E16B42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0A4DE7"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E5B7BE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6ADE0E1" w14:textId="77777777" w:rsidR="00EE6A26" w:rsidRPr="007275DF" w:rsidRDefault="00EE6A26" w:rsidP="0054049E">
            <w:pPr>
              <w:pStyle w:val="TAC"/>
            </w:pPr>
            <w:r w:rsidRPr="007275DF">
              <w:t>-95</w:t>
            </w:r>
          </w:p>
        </w:tc>
      </w:tr>
      <w:tr w:rsidR="00EE6A26" w:rsidRPr="007275DF" w14:paraId="218B432A"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1618D78" w14:textId="77777777" w:rsidR="00EE6A26" w:rsidRPr="007275DF" w:rsidRDefault="00EE6A26" w:rsidP="0054049E">
            <w:pPr>
              <w:pStyle w:val="TAL"/>
              <w:rPr>
                <w:i/>
              </w:rPr>
            </w:pPr>
            <w:r w:rsidRPr="004849DD">
              <w:rPr>
                <w:i/>
                <w:position w:val="-12"/>
              </w:rPr>
              <w:object w:dxaOrig="570" w:dyaOrig="435" w14:anchorId="7B2FAB4B">
                <v:shape id="_x0000_i1027" type="#_x0000_t75" style="width:25.5pt;height:20.5pt" o:ole="" fillcolor="window">
                  <v:imagedata r:id="rId26" o:title=""/>
                </v:shape>
                <o:OLEObject Type="Embed" ProgID="Equation.3" ShapeID="_x0000_i1027" DrawAspect="Content" ObjectID="_1777128434" r:id="rId27"/>
              </w:object>
            </w:r>
          </w:p>
        </w:tc>
        <w:tc>
          <w:tcPr>
            <w:tcW w:w="1134" w:type="dxa"/>
            <w:tcBorders>
              <w:top w:val="single" w:sz="4" w:space="0" w:color="auto"/>
              <w:left w:val="single" w:sz="4" w:space="0" w:color="auto"/>
              <w:bottom w:val="single" w:sz="4" w:space="0" w:color="auto"/>
              <w:right w:val="single" w:sz="4" w:space="0" w:color="auto"/>
            </w:tcBorders>
            <w:hideMark/>
          </w:tcPr>
          <w:p w14:paraId="767D2EF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B7F11DF"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14DD5994"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AC233C6"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748DE76" w14:textId="77777777" w:rsidR="00EE6A26" w:rsidRPr="007275DF" w:rsidRDefault="00EE6A26" w:rsidP="0054049E">
            <w:pPr>
              <w:pStyle w:val="TAC"/>
            </w:pPr>
            <w:r w:rsidRPr="007275DF">
              <w:t>4</w:t>
            </w:r>
          </w:p>
        </w:tc>
      </w:tr>
      <w:tr w:rsidR="00EE6A26" w:rsidRPr="007275DF" w14:paraId="7E3DF3FF"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641E" w14:textId="77777777" w:rsidR="00EE6A26" w:rsidRPr="007275DF" w:rsidRDefault="00EE6A26" w:rsidP="0054049E">
            <w:pPr>
              <w:pStyle w:val="TAL"/>
            </w:pPr>
            <w:r w:rsidRPr="004849DD">
              <w:rPr>
                <w:position w:val="-12"/>
              </w:rPr>
              <w:object w:dxaOrig="870" w:dyaOrig="435" w14:anchorId="6ECB59F9">
                <v:shape id="_x0000_i1028" type="#_x0000_t75" style="width:46.5pt;height:20.5pt" o:ole="" fillcolor="window">
                  <v:imagedata r:id="rId28" o:title=""/>
                </v:shape>
                <o:OLEObject Type="Embed" ProgID="Equation.3" ShapeID="_x0000_i1028" DrawAspect="Content" ObjectID="_1777128435" r:id="rId29"/>
              </w:object>
            </w:r>
          </w:p>
        </w:tc>
        <w:tc>
          <w:tcPr>
            <w:tcW w:w="1134" w:type="dxa"/>
            <w:tcBorders>
              <w:top w:val="single" w:sz="4" w:space="0" w:color="auto"/>
              <w:left w:val="single" w:sz="4" w:space="0" w:color="auto"/>
              <w:bottom w:val="single" w:sz="4" w:space="0" w:color="auto"/>
              <w:right w:val="single" w:sz="4" w:space="0" w:color="auto"/>
            </w:tcBorders>
            <w:hideMark/>
          </w:tcPr>
          <w:p w14:paraId="68B9C62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9F314A4"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3D6BAEF2"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7234BCF"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020327E" w14:textId="77777777" w:rsidR="00EE6A26" w:rsidRPr="007275DF" w:rsidRDefault="00EE6A26" w:rsidP="0054049E">
            <w:pPr>
              <w:pStyle w:val="TAC"/>
            </w:pPr>
            <w:r w:rsidRPr="007275DF">
              <w:t>4</w:t>
            </w:r>
          </w:p>
        </w:tc>
      </w:tr>
      <w:tr w:rsidR="00F20C3F" w:rsidRPr="007275DF" w14:paraId="1F225D87" w14:textId="77777777" w:rsidTr="002B5E72">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C670E1" w14:textId="77777777" w:rsidR="00F20C3F" w:rsidRPr="007275DF" w:rsidRDefault="00F20C3F" w:rsidP="0054049E">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3CE5294D" w14:textId="77777777" w:rsidR="00F20C3F" w:rsidRPr="007275DF" w:rsidRDefault="00F20C3F" w:rsidP="0054049E">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3E6E4657" w14:textId="77777777" w:rsidR="00F20C3F" w:rsidRPr="007275DF" w:rsidRDefault="00F20C3F" w:rsidP="0054049E">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278D4981" w14:textId="77777777" w:rsidR="00F20C3F" w:rsidRPr="007275DF" w:rsidRDefault="00F20C3F" w:rsidP="0054049E">
            <w:pPr>
              <w:pStyle w:val="TAC"/>
            </w:pPr>
            <w:r w:rsidRPr="007275DF">
              <w:t>-64.59</w:t>
            </w:r>
          </w:p>
        </w:tc>
        <w:tc>
          <w:tcPr>
            <w:tcW w:w="851" w:type="dxa"/>
            <w:tcBorders>
              <w:top w:val="single" w:sz="4" w:space="0" w:color="auto"/>
              <w:left w:val="single" w:sz="4" w:space="0" w:color="auto"/>
              <w:bottom w:val="single" w:sz="4" w:space="0" w:color="auto"/>
              <w:right w:val="single" w:sz="4" w:space="0" w:color="auto"/>
            </w:tcBorders>
            <w:hideMark/>
          </w:tcPr>
          <w:p w14:paraId="7249A1CB" w14:textId="77777777" w:rsidR="00F20C3F" w:rsidRPr="007275DF" w:rsidRDefault="00F20C3F" w:rsidP="0054049E">
            <w:pPr>
              <w:pStyle w:val="TAC"/>
            </w:pPr>
            <w:r w:rsidRPr="007275DF">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DD0D0FA" w14:textId="77777777" w:rsidR="00F20C3F" w:rsidRPr="007275DF" w:rsidRDefault="00F20C3F" w:rsidP="0054049E">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1EEDAD69" w14:textId="77777777" w:rsidR="00F20C3F" w:rsidRPr="007275DF" w:rsidRDefault="00F20C3F" w:rsidP="0054049E">
            <w:pPr>
              <w:pStyle w:val="TAC"/>
            </w:pPr>
            <w:r w:rsidRPr="007275DF">
              <w:t>N/A</w:t>
            </w:r>
          </w:p>
        </w:tc>
      </w:tr>
      <w:tr w:rsidR="00F20C3F" w:rsidRPr="007275DF" w14:paraId="7E97E6A1" w14:textId="77777777" w:rsidTr="002B5E72">
        <w:trPr>
          <w:trHeight w:val="187"/>
          <w:jc w:val="center"/>
          <w:ins w:id="5" w:author="Nokia - Siddharth Das" w:date="2024-04-09T22:00:00Z"/>
        </w:trPr>
        <w:tc>
          <w:tcPr>
            <w:tcW w:w="3397" w:type="dxa"/>
            <w:gridSpan w:val="2"/>
            <w:vMerge/>
            <w:tcBorders>
              <w:top w:val="single" w:sz="4" w:space="0" w:color="auto"/>
              <w:left w:val="single" w:sz="4" w:space="0" w:color="auto"/>
              <w:right w:val="single" w:sz="4" w:space="0" w:color="auto"/>
            </w:tcBorders>
          </w:tcPr>
          <w:p w14:paraId="2E5BA84D" w14:textId="77777777" w:rsidR="00F20C3F" w:rsidRPr="007275DF" w:rsidRDefault="00F20C3F" w:rsidP="00F20C3F">
            <w:pPr>
              <w:pStyle w:val="TAL"/>
              <w:rPr>
                <w:ins w:id="6" w:author="Nokia - Siddharth Das" w:date="2024-04-09T22:00:00Z"/>
              </w:rPr>
            </w:pPr>
          </w:p>
        </w:tc>
        <w:tc>
          <w:tcPr>
            <w:tcW w:w="1560" w:type="dxa"/>
            <w:vMerge/>
            <w:tcBorders>
              <w:left w:val="single" w:sz="4" w:space="0" w:color="auto"/>
              <w:bottom w:val="single" w:sz="4" w:space="0" w:color="auto"/>
              <w:right w:val="single" w:sz="4" w:space="0" w:color="auto"/>
            </w:tcBorders>
          </w:tcPr>
          <w:p w14:paraId="0D546F1D" w14:textId="77777777" w:rsidR="00F20C3F" w:rsidRPr="007275DF" w:rsidRDefault="00F20C3F" w:rsidP="00F20C3F">
            <w:pPr>
              <w:pStyle w:val="TAL"/>
              <w:rPr>
                <w:ins w:id="7" w:author="Nokia - Siddharth Das" w:date="2024-04-09T22:00:00Z"/>
              </w:rPr>
            </w:pPr>
          </w:p>
        </w:tc>
        <w:tc>
          <w:tcPr>
            <w:tcW w:w="1134" w:type="dxa"/>
            <w:tcBorders>
              <w:top w:val="single" w:sz="4" w:space="0" w:color="auto"/>
              <w:left w:val="single" w:sz="4" w:space="0" w:color="auto"/>
              <w:bottom w:val="single" w:sz="4" w:space="0" w:color="auto"/>
              <w:right w:val="single" w:sz="4" w:space="0" w:color="auto"/>
            </w:tcBorders>
          </w:tcPr>
          <w:p w14:paraId="7B37568A" w14:textId="5E8F4629" w:rsidR="00F20C3F" w:rsidRPr="007275DF" w:rsidRDefault="00F20C3F" w:rsidP="00F20C3F">
            <w:pPr>
              <w:pStyle w:val="TAC"/>
              <w:rPr>
                <w:ins w:id="8" w:author="Nokia - Siddharth Das" w:date="2024-04-09T22:00:00Z"/>
              </w:rPr>
            </w:pPr>
            <w:ins w:id="9" w:author="Nokia - Siddharth Das" w:date="2024-04-09T22:01: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14FFF661" w14:textId="24A704EA" w:rsidR="00F20C3F" w:rsidRPr="007275DF" w:rsidRDefault="00F20C3F" w:rsidP="00F20C3F">
            <w:pPr>
              <w:pStyle w:val="TAC"/>
              <w:rPr>
                <w:ins w:id="10" w:author="Nokia - Siddharth Das" w:date="2024-04-09T22:00:00Z"/>
              </w:rPr>
            </w:pPr>
            <w:ins w:id="11" w:author="Nokia - Siddharth Das" w:date="2024-04-09T22:01:00Z">
              <w:r>
                <w:t>NA</w:t>
              </w:r>
            </w:ins>
          </w:p>
        </w:tc>
        <w:tc>
          <w:tcPr>
            <w:tcW w:w="851" w:type="dxa"/>
            <w:tcBorders>
              <w:top w:val="single" w:sz="4" w:space="0" w:color="auto"/>
              <w:left w:val="single" w:sz="4" w:space="0" w:color="auto"/>
              <w:bottom w:val="single" w:sz="4" w:space="0" w:color="auto"/>
              <w:right w:val="single" w:sz="4" w:space="0" w:color="auto"/>
            </w:tcBorders>
          </w:tcPr>
          <w:p w14:paraId="3A9B9FA9" w14:textId="4EF7134D" w:rsidR="00F20C3F" w:rsidRPr="007275DF" w:rsidRDefault="00F20C3F" w:rsidP="00F20C3F">
            <w:pPr>
              <w:pStyle w:val="TAC"/>
              <w:rPr>
                <w:ins w:id="12" w:author="Nokia - Siddharth Das" w:date="2024-04-09T22:00:00Z"/>
              </w:rPr>
            </w:pPr>
            <w:ins w:id="13" w:author="Nokia - Siddharth Das" w:date="2024-04-09T22:01: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7F48E79D" w14:textId="68EF0AAC" w:rsidR="00F20C3F" w:rsidRPr="007275DF" w:rsidRDefault="00F20C3F" w:rsidP="00F20C3F">
            <w:pPr>
              <w:pStyle w:val="TAC"/>
              <w:rPr>
                <w:ins w:id="14" w:author="Nokia - Siddharth Das" w:date="2024-04-09T22:00:00Z"/>
              </w:rPr>
            </w:pPr>
            <w:ins w:id="15" w:author="Nokia - Siddharth Das" w:date="2024-04-09T22:01: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2AEA6E58" w14:textId="35795BBA" w:rsidR="00F20C3F" w:rsidRPr="007275DF" w:rsidRDefault="00F20C3F" w:rsidP="00F20C3F">
            <w:pPr>
              <w:pStyle w:val="TAC"/>
              <w:rPr>
                <w:ins w:id="16" w:author="Nokia - Siddharth Das" w:date="2024-04-09T22:00:00Z"/>
              </w:rPr>
            </w:pPr>
            <w:ins w:id="17" w:author="Nokia - Siddharth Das" w:date="2024-04-09T22:01:00Z">
              <w:r w:rsidRPr="007275DF">
                <w:t>-58.49</w:t>
              </w:r>
            </w:ins>
          </w:p>
        </w:tc>
      </w:tr>
      <w:tr w:rsidR="00F20C3F" w:rsidRPr="007275DF" w14:paraId="7D660A03"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hideMark/>
          </w:tcPr>
          <w:p w14:paraId="046AC95B" w14:textId="77777777" w:rsidR="00F20C3F" w:rsidRPr="007275DF" w:rsidRDefault="00F20C3F" w:rsidP="00F20C3F">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FBB5C36" w14:textId="77777777" w:rsidR="00F20C3F" w:rsidRPr="007275DF" w:rsidRDefault="00F20C3F" w:rsidP="00F20C3F">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21CD4748" w14:textId="77777777" w:rsidR="00F20C3F" w:rsidRPr="007275DF" w:rsidRDefault="00F20C3F" w:rsidP="00F20C3F">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5B344974" w14:textId="77777777" w:rsidR="00F20C3F" w:rsidRPr="007275DF" w:rsidRDefault="00F20C3F" w:rsidP="00F20C3F">
            <w:pPr>
              <w:pStyle w:val="TAC"/>
            </w:pPr>
            <w:r w:rsidRPr="007275DF">
              <w:t>-58.49</w:t>
            </w:r>
          </w:p>
        </w:tc>
        <w:tc>
          <w:tcPr>
            <w:tcW w:w="851" w:type="dxa"/>
            <w:tcBorders>
              <w:top w:val="single" w:sz="4" w:space="0" w:color="auto"/>
              <w:left w:val="single" w:sz="4" w:space="0" w:color="auto"/>
              <w:bottom w:val="single" w:sz="4" w:space="0" w:color="auto"/>
              <w:right w:val="single" w:sz="4" w:space="0" w:color="auto"/>
            </w:tcBorders>
            <w:hideMark/>
          </w:tcPr>
          <w:p w14:paraId="7FF2DF19" w14:textId="77777777" w:rsidR="00F20C3F" w:rsidRPr="007275DF" w:rsidRDefault="00F20C3F" w:rsidP="00F20C3F">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65BADE" w14:textId="77777777" w:rsidR="00F20C3F" w:rsidRPr="007275DF" w:rsidRDefault="00F20C3F" w:rsidP="00F20C3F">
            <w:pPr>
              <w:pStyle w:val="TAC"/>
            </w:pPr>
            <w:r w:rsidRPr="007275DF">
              <w:t>-63.94</w:t>
            </w:r>
          </w:p>
        </w:tc>
        <w:tc>
          <w:tcPr>
            <w:tcW w:w="816" w:type="dxa"/>
            <w:tcBorders>
              <w:top w:val="single" w:sz="4" w:space="0" w:color="auto"/>
              <w:left w:val="single" w:sz="4" w:space="0" w:color="auto"/>
              <w:bottom w:val="single" w:sz="4" w:space="0" w:color="auto"/>
              <w:right w:val="single" w:sz="4" w:space="0" w:color="auto"/>
            </w:tcBorders>
            <w:hideMark/>
          </w:tcPr>
          <w:p w14:paraId="10BEA8FF" w14:textId="77777777" w:rsidR="00F20C3F" w:rsidRPr="007275DF" w:rsidRDefault="00F20C3F" w:rsidP="00F20C3F">
            <w:pPr>
              <w:pStyle w:val="TAC"/>
            </w:pPr>
            <w:r w:rsidRPr="007275DF">
              <w:t>-58.49</w:t>
            </w:r>
          </w:p>
        </w:tc>
      </w:tr>
      <w:tr w:rsidR="00F20C3F" w:rsidRPr="007275DF" w14:paraId="3FCB6BF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9B0AF4" w14:textId="77777777" w:rsidR="00F20C3F" w:rsidRPr="007275DF" w:rsidRDefault="00F20C3F" w:rsidP="00F20C3F">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D0001D7" w14:textId="77777777" w:rsidR="00F20C3F" w:rsidRPr="007275DF" w:rsidRDefault="00F20C3F" w:rsidP="00F20C3F">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74536EB8" w14:textId="77777777" w:rsidR="00F20C3F" w:rsidRPr="007275DF" w:rsidRDefault="00F20C3F" w:rsidP="00F20C3F">
            <w:pPr>
              <w:pStyle w:val="TAC"/>
            </w:pPr>
            <w:r w:rsidRPr="007275DF">
              <w:t>AWGN</w:t>
            </w:r>
          </w:p>
        </w:tc>
      </w:tr>
      <w:tr w:rsidR="00F20C3F" w:rsidRPr="007275DF" w14:paraId="50E9FE26" w14:textId="77777777" w:rsidTr="0054049E">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9FA1548" w14:textId="77777777" w:rsidR="00F20C3F" w:rsidRPr="007275DF" w:rsidRDefault="00F20C3F" w:rsidP="00F20C3F">
            <w:pPr>
              <w:pStyle w:val="TAN"/>
            </w:pPr>
            <w:r w:rsidRPr="007275DF">
              <w:t>Note 1:</w:t>
            </w:r>
            <w:r w:rsidRPr="007275DF">
              <w:tab/>
              <w:t>OCNG shall be used such that both cells are fully allocated and a constant total transmitted power spectral density is achieved for all OFDM symbols.</w:t>
            </w:r>
          </w:p>
          <w:p w14:paraId="0A0F6598" w14:textId="77777777" w:rsidR="00F20C3F" w:rsidRPr="007275DF" w:rsidRDefault="00F20C3F" w:rsidP="00F20C3F">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0A479DDF">
                <v:shape id="_x0000_i1029" type="#_x0000_t75" style="width:20.5pt;height:15.5pt" o:ole="" fillcolor="window">
                  <v:imagedata r:id="rId23" o:title=""/>
                </v:shape>
                <o:OLEObject Type="Embed" ProgID="Equation.3" ShapeID="_x0000_i1029" DrawAspect="Content" ObjectID="_1777128436" r:id="rId30"/>
              </w:object>
            </w:r>
            <w:r w:rsidRPr="007275DF">
              <w:t xml:space="preserve"> to be fulfilled.</w:t>
            </w:r>
          </w:p>
          <w:p w14:paraId="0BB92435" w14:textId="77777777" w:rsidR="00F20C3F" w:rsidRDefault="00F20C3F" w:rsidP="00F20C3F">
            <w:pPr>
              <w:pStyle w:val="TAN"/>
              <w:rPr>
                <w:rFonts w:cs="Arial"/>
                <w:szCs w:val="18"/>
              </w:rPr>
            </w:pPr>
            <w:r w:rsidRPr="007275DF">
              <w:t>Note 3:</w:t>
            </w:r>
            <w:r w:rsidRPr="007275DF">
              <w:tab/>
              <w:t>Io levels have been derived from other parameters for information purposes. They are not settable parameters themselves.</w:t>
            </w:r>
          </w:p>
          <w:p w14:paraId="58AEAA44" w14:textId="77777777" w:rsidR="00F20C3F" w:rsidRPr="00451D66" w:rsidRDefault="00F20C3F" w:rsidP="00F20C3F">
            <w:pPr>
              <w:pStyle w:val="TAN"/>
            </w:pPr>
            <w:r w:rsidRPr="00451D66">
              <w:t>Note 4:</w:t>
            </w:r>
            <w:r w:rsidRPr="007275DF">
              <w:tab/>
            </w:r>
            <w:r w:rsidRPr="00451D66">
              <w:t>For UE supporting semi-static channel access and network configuring semi-static channel occupancy.</w:t>
            </w:r>
          </w:p>
          <w:p w14:paraId="3FC6E891" w14:textId="77777777" w:rsidR="00F20C3F" w:rsidRPr="00451D66" w:rsidRDefault="00F20C3F" w:rsidP="00F20C3F">
            <w:pPr>
              <w:pStyle w:val="TAN"/>
            </w:pPr>
            <w:r w:rsidRPr="00451D66">
              <w:t>Note 5:</w:t>
            </w:r>
            <w:r w:rsidRPr="007275DF">
              <w:tab/>
            </w:r>
            <w:r w:rsidRPr="00451D66">
              <w:t>For UE supporting dynamic channel access and network configuring dynamic channel occupancy.</w:t>
            </w:r>
          </w:p>
          <w:p w14:paraId="4CD4D1CD" w14:textId="77777777" w:rsidR="00F20C3F" w:rsidRDefault="00F20C3F" w:rsidP="00F20C3F">
            <w:pPr>
              <w:pStyle w:val="TAN"/>
            </w:pPr>
            <w:r w:rsidRPr="00451D66">
              <w:t>Note 6:</w:t>
            </w:r>
            <w:r w:rsidRPr="007275DF">
              <w:tab/>
            </w:r>
            <w:r w:rsidRPr="00451D66">
              <w:t>For a UE supporting both semi-static and dynamic channel access, the UE can be tested under dynamic channel occupancy only.</w:t>
            </w:r>
          </w:p>
          <w:p w14:paraId="1B81781F" w14:textId="77777777" w:rsidR="00F20C3F" w:rsidRPr="007275DF" w:rsidRDefault="00F20C3F" w:rsidP="00F20C3F">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3BC7DD2F" w14:textId="77777777" w:rsidR="00EE6A26" w:rsidRPr="007275DF" w:rsidRDefault="00EE6A26" w:rsidP="00EE6A26"/>
    <w:p w14:paraId="7D7D24B2" w14:textId="77777777" w:rsidR="00EE6A26" w:rsidRPr="007275DF" w:rsidRDefault="00EE6A26" w:rsidP="00EE6A26">
      <w:pPr>
        <w:pStyle w:val="H6"/>
        <w:rPr>
          <w:snapToGrid w:val="0"/>
        </w:rPr>
      </w:pPr>
      <w:r w:rsidRPr="007275DF">
        <w:rPr>
          <w:snapToGrid w:val="0"/>
        </w:rPr>
        <w:t>A.11.2.2.3.2.3</w:t>
      </w:r>
      <w:r w:rsidRPr="007275DF">
        <w:rPr>
          <w:snapToGrid w:val="0"/>
        </w:rPr>
        <w:tab/>
        <w:t>Test Requirements</w:t>
      </w:r>
    </w:p>
    <w:p w14:paraId="44F5AB96" w14:textId="77777777" w:rsidR="00EE6A26" w:rsidRPr="007275DF" w:rsidRDefault="00EE6A26" w:rsidP="00EE6A26">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1FC47B20" w14:textId="77777777" w:rsidR="00EE6A26" w:rsidRPr="007275DF" w:rsidRDefault="00EE6A26" w:rsidP="00EE6A26">
      <w:pPr>
        <w:rPr>
          <w:rFonts w:cs="v4.2.0"/>
        </w:rPr>
      </w:pPr>
      <w:r w:rsidRPr="007275DF">
        <w:rPr>
          <w:rFonts w:cs="v4.2.0"/>
        </w:rPr>
        <w:t>The rate of correct RRC connection release redirection to NR observed during repeated tests shall be at least 90%.</w:t>
      </w:r>
    </w:p>
    <w:p w14:paraId="4FB4481A" w14:textId="77777777" w:rsidR="00EE6A26" w:rsidRPr="007275DF" w:rsidRDefault="00EE6A26" w:rsidP="00EE6A26">
      <w:pPr>
        <w:pStyle w:val="NO"/>
      </w:pPr>
      <w:r w:rsidRPr="007275DF">
        <w:t>NOTE:</w:t>
      </w:r>
      <w:r w:rsidRPr="007275DF">
        <w:tab/>
        <w:t>The redirection delay can be expressed as:</w:t>
      </w:r>
    </w:p>
    <w:p w14:paraId="523EE03E" w14:textId="77777777" w:rsidR="00EE6A26" w:rsidRPr="007275DF" w:rsidRDefault="00EE6A26" w:rsidP="00EE6A26">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512D7959" w14:textId="77777777" w:rsidR="00EE6A26" w:rsidRPr="007275DF" w:rsidRDefault="00EE6A26" w:rsidP="00EE6A26">
      <w:pPr>
        <w:pStyle w:val="B10"/>
      </w:pPr>
      <w:r w:rsidRPr="007275DF">
        <w:t>where:</w:t>
      </w:r>
    </w:p>
    <w:p w14:paraId="58952877" w14:textId="77777777" w:rsidR="00EE6A26" w:rsidRPr="007275DF" w:rsidRDefault="00EE6A26" w:rsidP="00EE6A26">
      <w:pPr>
        <w:pStyle w:val="B10"/>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6D3E54F7" w14:textId="77777777" w:rsidR="00EE6A26" w:rsidRPr="007275DF" w:rsidRDefault="00EE6A26" w:rsidP="00EE6A26">
      <w:pPr>
        <w:pStyle w:val="B10"/>
      </w:pPr>
      <w:r w:rsidRPr="007275DF">
        <w:tab/>
      </w:r>
      <w:proofErr w:type="spellStart"/>
      <w:r w:rsidRPr="007275DF">
        <w:t>T</w:t>
      </w:r>
      <w:r w:rsidRPr="007275DF">
        <w:rPr>
          <w:vertAlign w:val="subscript"/>
        </w:rPr>
        <w:t>identify</w:t>
      </w:r>
      <w:proofErr w:type="spellEnd"/>
      <w:r w:rsidRPr="007275DF">
        <w:rPr>
          <w:vertAlign w:val="subscript"/>
        </w:rPr>
        <w:t>-NR</w:t>
      </w:r>
      <w:r w:rsidRPr="7C3F33EA">
        <w:rPr>
          <w:rFonts w:cs="v4.2.0"/>
          <w:noProof/>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Pr>
          <w:bCs/>
        </w:rPr>
        <w:t xml:space="preserve"> </w:t>
      </w:r>
      <w:r w:rsidRPr="007275DF">
        <w:t>in the test.</w:t>
      </w:r>
    </w:p>
    <w:p w14:paraId="0B4E6B9D" w14:textId="77777777" w:rsidR="00EE6A26" w:rsidRPr="007275DF" w:rsidRDefault="00EE6A26" w:rsidP="00EE6A26">
      <w:pPr>
        <w:pStyle w:val="B10"/>
      </w:pPr>
      <w:r w:rsidRPr="007275DF">
        <w:tab/>
        <w:t>T</w:t>
      </w:r>
      <w:r w:rsidRPr="007275DF">
        <w:rPr>
          <w:vertAlign w:val="subscript"/>
        </w:rPr>
        <w:t>SI-NR</w:t>
      </w:r>
      <w:r w:rsidRPr="7C3F33EA">
        <w:rPr>
          <w:rFonts w:cs="v4.2.0"/>
          <w:noProof/>
          <w:vertAlign w:val="subscript"/>
        </w:rPr>
        <w:t>_CCA</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A831E74" w14:textId="77777777" w:rsidR="00EE6A26" w:rsidRPr="007275DF" w:rsidRDefault="00EE6A26" w:rsidP="00EE6A26">
      <w:pPr>
        <w:pStyle w:val="B10"/>
      </w:pPr>
      <w:r w:rsidRPr="007275DF">
        <w:tab/>
        <w:t>T</w:t>
      </w:r>
      <w:r w:rsidRPr="007275DF">
        <w:rPr>
          <w:vertAlign w:val="subscript"/>
        </w:rPr>
        <w:t>RACH</w:t>
      </w:r>
      <w:r w:rsidRPr="7C3F33EA">
        <w:rPr>
          <w:rFonts w:cs="v4.2.0"/>
          <w:noProof/>
          <w:vertAlign w:val="subscript"/>
        </w:rPr>
        <w:t>_CCA</w:t>
      </w:r>
      <w:r w:rsidRPr="007275DF">
        <w:t xml:space="preserve"> is the delay uncertainty in acquiring the first available PRACH occasion in the target NR cell.</w:t>
      </w:r>
      <w:r w:rsidRPr="7C3F33EA">
        <w:t xml:space="preserve"> T</w:t>
      </w:r>
      <w:r w:rsidRPr="7C3F33EA">
        <w:rPr>
          <w:vertAlign w:val="subscript"/>
        </w:rPr>
        <w:t>RACH_CCA</w:t>
      </w:r>
      <w:r w:rsidRPr="7C3F33EA">
        <w:t xml:space="preserve"> = (1+L</w:t>
      </w:r>
      <w:r w:rsidRPr="7C3F33EA">
        <w:rPr>
          <w:vertAlign w:val="subscript"/>
        </w:rPr>
        <w:t>2</w:t>
      </w:r>
      <w:r w:rsidRPr="7C3F33EA">
        <w:t>)</w:t>
      </w:r>
      <w:r w:rsidRPr="7C3F33EA">
        <w:rPr>
          <w:rFonts w:ascii="Symbol" w:eastAsia="Symbol" w:hAnsi="Symbol" w:cs="Symbol"/>
        </w:rPr>
        <w:t>´</w:t>
      </w:r>
      <w:r>
        <w:t>T</w:t>
      </w:r>
      <w:r w:rsidRPr="7C3F33EA">
        <w:rPr>
          <w:vertAlign w:val="subscript"/>
        </w:rPr>
        <w:t>SSB,RO</w:t>
      </w:r>
      <w:r>
        <w:t xml:space="preserve"> + 10 </w:t>
      </w:r>
      <w:proofErr w:type="spellStart"/>
      <w:r>
        <w:t>ms</w:t>
      </w:r>
      <w:proofErr w:type="spellEnd"/>
      <w:r>
        <w:t>; where T</w:t>
      </w:r>
      <w:r w:rsidRPr="7C3F33EA">
        <w:rPr>
          <w:vertAlign w:val="subscript"/>
        </w:rPr>
        <w:t>SSB,RO</w:t>
      </w:r>
      <w:r>
        <w:t xml:space="preserve"> = 10 </w:t>
      </w:r>
      <w:proofErr w:type="spellStart"/>
      <w:r>
        <w:t>ms</w:t>
      </w:r>
      <w:proofErr w:type="spellEnd"/>
      <w:r>
        <w:t xml:space="preserve"> for FR1 PRACH configuration 1.</w:t>
      </w:r>
    </w:p>
    <w:p w14:paraId="73343FB9" w14:textId="77777777" w:rsidR="00EE6A26" w:rsidRDefault="00EE6A26" w:rsidP="00EE6A26">
      <w:pPr>
        <w:pStyle w:val="B20"/>
      </w:pPr>
      <w:r w:rsidRPr="007275DF">
        <w:tab/>
        <w:t>L</w:t>
      </w:r>
      <w:r w:rsidRPr="007275DF">
        <w:rPr>
          <w:vertAlign w:val="subscript"/>
        </w:rPr>
        <w:t>1</w:t>
      </w:r>
      <w:r w:rsidRPr="007275DF">
        <w:t xml:space="preserve"> is the number of SMTC occasions not available at the UE due to DL CCA failures</w:t>
      </w:r>
      <w:r>
        <w:t xml:space="preserve">. The test </w:t>
      </w:r>
      <w:r w:rsidRPr="007275DF">
        <w:rPr>
          <w:lang w:eastAsia="zh-CN"/>
        </w:rPr>
        <w:t xml:space="preserve">equipment </w:t>
      </w:r>
      <w:r>
        <w:rPr>
          <w:lang w:eastAsia="zh-CN"/>
        </w:rPr>
        <w:t xml:space="preserve">shall </w:t>
      </w:r>
      <w:r w:rsidRPr="007275DF">
        <w:rPr>
          <w:lang w:eastAsia="zh-CN"/>
        </w:rPr>
        <w:t>ensure that L</w:t>
      </w:r>
      <w:r w:rsidRPr="007275DF">
        <w:rPr>
          <w:vertAlign w:val="subscript"/>
          <w:lang w:eastAsia="zh-CN"/>
        </w:rPr>
        <w:t>1</w:t>
      </w:r>
      <w:r w:rsidRPr="007275DF">
        <w:rPr>
          <w:lang w:eastAsia="zh-CN"/>
        </w:rPr>
        <w:t xml:space="preserve"> </w:t>
      </w:r>
      <w:r>
        <w:rPr>
          <w:lang w:eastAsia="zh-CN"/>
        </w:rPr>
        <w:t xml:space="preserve">does not exceed </w:t>
      </w:r>
      <w:r w:rsidRPr="007275DF">
        <w:rPr>
          <w:lang w:eastAsia="zh-CN"/>
        </w:rPr>
        <w:t>L</w:t>
      </w:r>
      <w:r w:rsidRPr="007275DF">
        <w:rPr>
          <w:vertAlign w:val="subscript"/>
          <w:lang w:eastAsia="zh-CN"/>
        </w:rPr>
        <w:t>1,max</w:t>
      </w:r>
      <w:r>
        <w:rPr>
          <w:lang w:eastAsia="zh-CN"/>
        </w:rPr>
        <w:t xml:space="preserve">. In the test </w:t>
      </w:r>
      <w:r w:rsidRPr="007275DF">
        <w:rPr>
          <w:lang w:eastAsia="zh-CN"/>
        </w:rPr>
        <w:t>L</w:t>
      </w:r>
      <w:r w:rsidRPr="007275DF">
        <w:rPr>
          <w:vertAlign w:val="subscript"/>
          <w:lang w:eastAsia="zh-CN"/>
        </w:rPr>
        <w:t>1,max</w:t>
      </w:r>
      <w:r>
        <w:rPr>
          <w:lang w:eastAsia="zh-CN"/>
        </w:rPr>
        <w:t>= L</w:t>
      </w:r>
      <w:r w:rsidRPr="00183F26">
        <w:rPr>
          <w:vertAlign w:val="subscript"/>
          <w:lang w:eastAsia="zh-CN"/>
        </w:rPr>
        <w:t>CCA_DL</w:t>
      </w:r>
      <w:r>
        <w:rPr>
          <w:vertAlign w:val="subscript"/>
          <w:lang w:eastAsia="zh-CN"/>
        </w:rPr>
        <w:t xml:space="preserve"> </w:t>
      </w:r>
      <w:r>
        <w:rPr>
          <w:lang w:eastAsia="zh-CN"/>
        </w:rPr>
        <w:t>which is defined in clause A.3.26.2.1.</w:t>
      </w:r>
    </w:p>
    <w:p w14:paraId="367D9884" w14:textId="77777777" w:rsidR="00EE6A26" w:rsidRPr="007275DF" w:rsidRDefault="00EE6A26" w:rsidP="00EE6A26">
      <w:pPr>
        <w:pStyle w:val="B20"/>
      </w:pPr>
      <w:r w:rsidRPr="007275DF">
        <w:tab/>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p>
    <w:bookmarkEnd w:id="4"/>
    <w:p w14:paraId="1C3E01B7" w14:textId="5C4B3006" w:rsidR="00BE7ADA" w:rsidRPr="00EE6A26" w:rsidRDefault="00EE6A26" w:rsidP="00EE6A26">
      <w:r w:rsidRPr="7C3F33EA">
        <w:rPr>
          <w:lang w:eastAsia="zh-CN"/>
        </w:rPr>
        <w:t xml:space="preserve">The total delay, </w:t>
      </w:r>
      <w:proofErr w:type="spellStart"/>
      <w:r>
        <w:t>T</w:t>
      </w:r>
      <w:r w:rsidRPr="7C3F33EA">
        <w:rPr>
          <w:vertAlign w:val="subscript"/>
        </w:rPr>
        <w:t>connection_release_redirect_NR_CCA</w:t>
      </w:r>
      <w:proofErr w:type="spellEnd"/>
      <w:r>
        <w:t>, shall be less than 1410 + MAX (680, (L</w:t>
      </w:r>
      <w:r w:rsidRPr="7C3F33EA">
        <w:rPr>
          <w:vertAlign w:val="subscript"/>
        </w:rPr>
        <w:t>1</w:t>
      </w:r>
      <w:r>
        <w:t>+11)</w:t>
      </w:r>
      <w:r w:rsidRPr="7C3F33EA">
        <w:rPr>
          <w:rFonts w:ascii="Symbol" w:eastAsia="Symbol" w:hAnsi="Symbol" w:cs="Symbol"/>
        </w:rPr>
        <w:t>´</w:t>
      </w:r>
      <w:r>
        <w:t xml:space="preserve">20) </w:t>
      </w:r>
      <w:proofErr w:type="spellStart"/>
      <w:r>
        <w:t>ms</w:t>
      </w:r>
      <w:proofErr w:type="spellEnd"/>
      <w:r>
        <w:t>.</w:t>
      </w:r>
    </w:p>
    <w:p w14:paraId="6522E3D4" w14:textId="37617555" w:rsidR="0028408C" w:rsidRPr="00EE6A26" w:rsidRDefault="00BE7ADA" w:rsidP="00EE6A26">
      <w:pPr>
        <w:jc w:val="center"/>
        <w:rPr>
          <w:b/>
          <w:color w:val="0070C0"/>
          <w:sz w:val="32"/>
          <w:szCs w:val="32"/>
          <w:lang w:eastAsia="zh-CN"/>
        </w:rPr>
      </w:pPr>
      <w:r>
        <w:rPr>
          <w:b/>
          <w:color w:val="0070C0"/>
          <w:sz w:val="32"/>
          <w:szCs w:val="32"/>
          <w:lang w:eastAsia="zh-CN"/>
        </w:rPr>
        <w:t>----------------------END OF CHANGES 1----------------------------</w:t>
      </w:r>
    </w:p>
    <w:sectPr w:rsidR="0028408C" w:rsidRPr="00EE6A26" w:rsidSect="0077009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6C83" w14:textId="77777777" w:rsidR="00770095" w:rsidRDefault="00770095">
      <w:r>
        <w:separator/>
      </w:r>
    </w:p>
  </w:endnote>
  <w:endnote w:type="continuationSeparator" w:id="0">
    <w:p w14:paraId="5E061EBB" w14:textId="77777777" w:rsidR="00770095" w:rsidRDefault="00770095">
      <w:r>
        <w:continuationSeparator/>
      </w:r>
    </w:p>
  </w:endnote>
  <w:endnote w:type="continuationNotice" w:id="1">
    <w:p w14:paraId="441F4272" w14:textId="77777777" w:rsidR="00770095" w:rsidRDefault="00770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690C" w14:textId="77777777" w:rsidR="00770095" w:rsidRDefault="00770095">
      <w:r>
        <w:separator/>
      </w:r>
    </w:p>
  </w:footnote>
  <w:footnote w:type="continuationSeparator" w:id="0">
    <w:p w14:paraId="6E0B8D99" w14:textId="77777777" w:rsidR="00770095" w:rsidRDefault="00770095">
      <w:r>
        <w:continuationSeparator/>
      </w:r>
    </w:p>
  </w:footnote>
  <w:footnote w:type="continuationNotice" w:id="1">
    <w:p w14:paraId="6B4938F1" w14:textId="77777777" w:rsidR="00770095" w:rsidRDefault="00770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76F70"/>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08C0"/>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31C5"/>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2807"/>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87D22"/>
    <w:rsid w:val="0059058A"/>
    <w:rsid w:val="00592405"/>
    <w:rsid w:val="005927C1"/>
    <w:rsid w:val="00592D74"/>
    <w:rsid w:val="00593E7D"/>
    <w:rsid w:val="005A0FAA"/>
    <w:rsid w:val="005A155E"/>
    <w:rsid w:val="005D0525"/>
    <w:rsid w:val="005D135B"/>
    <w:rsid w:val="005D294F"/>
    <w:rsid w:val="005D3B08"/>
    <w:rsid w:val="005D7CB1"/>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17FF"/>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0095"/>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6A8F"/>
    <w:rsid w:val="00C477FA"/>
    <w:rsid w:val="00C47A9E"/>
    <w:rsid w:val="00C56C1F"/>
    <w:rsid w:val="00C608E2"/>
    <w:rsid w:val="00C6296F"/>
    <w:rsid w:val="00C662D1"/>
    <w:rsid w:val="00C66BA2"/>
    <w:rsid w:val="00C73BB8"/>
    <w:rsid w:val="00C82B47"/>
    <w:rsid w:val="00C86498"/>
    <w:rsid w:val="00C86D34"/>
    <w:rsid w:val="00C870F6"/>
    <w:rsid w:val="00C87166"/>
    <w:rsid w:val="00C87B4D"/>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1CE4"/>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6701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6A26"/>
    <w:rsid w:val="00EE7D7C"/>
    <w:rsid w:val="00EF07D3"/>
    <w:rsid w:val="00EF146B"/>
    <w:rsid w:val="00EF33F7"/>
    <w:rsid w:val="00EF67DA"/>
    <w:rsid w:val="00EF6F2C"/>
    <w:rsid w:val="00EF7B18"/>
    <w:rsid w:val="00F1280F"/>
    <w:rsid w:val="00F20C3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E6A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Props1.xml><?xml version="1.0" encoding="utf-8"?>
<ds:datastoreItem xmlns:ds="http://schemas.openxmlformats.org/officeDocument/2006/customXml" ds:itemID="{83D00AB6-C006-4CA5-BB01-D49D5B4DBEED}">
  <ds:schemaRefs>
    <ds:schemaRef ds:uri="http://schemas.microsoft.com/sharepoint/events"/>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818194-D40C-49DC-8C0E-9274BDFE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380A53-FF48-47D5-84B5-18842CB30D56}">
  <ds:schemaRefs>
    <ds:schemaRef ds:uri="Microsoft.SharePoint.Taxonomy.ContentTypeSync"/>
  </ds:schemaRefs>
</ds:datastoreItem>
</file>

<file path=customXml/itemProps6.xml><?xml version="1.0" encoding="utf-8"?>
<ds:datastoreItem xmlns:ds="http://schemas.openxmlformats.org/officeDocument/2006/customXml" ds:itemID="{CBE5E9A5-DE09-441D-9BB6-601B7B1A735E}">
  <ds:schemaRefs>
    <ds:schemaRef ds:uri="http://purl.org/dc/dcmitype/"/>
    <ds:schemaRef ds:uri="http://purl.org/dc/terms/"/>
    <ds:schemaRef ds:uri="55ae6c15-9962-46ae-a768-8deca3649a65"/>
    <ds:schemaRef ds:uri="http://schemas.openxmlformats.org/package/2006/metadata/core-properties"/>
    <ds:schemaRef ds:uri="71c5aaf6-e6ce-465b-b873-5148d2a4c105"/>
    <ds:schemaRef ds:uri="http://purl.org/dc/elements/1.1/"/>
    <ds:schemaRef ds:uri="http://schemas.microsoft.com/office/2006/documentManagement/types"/>
    <ds:schemaRef ds:uri="http://schemas.microsoft.com/office/infopath/2007/PartnerControls"/>
    <ds:schemaRef ds:uri="28d22441-8343-43f8-ac6d-b59b0fa8fca6"/>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1491</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3</cp:revision>
  <cp:lastPrinted>1900-01-01T00:00:00Z</cp:lastPrinted>
  <dcterms:created xsi:type="dcterms:W3CDTF">2024-05-13T14:47:00Z</dcterms:created>
  <dcterms:modified xsi:type="dcterms:W3CDTF">2024-05-13T14:48:00Z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GrammarlyDocumentId">
    <vt:lpwstr>2cd43e92b8e6abb3ba9c95aa25eecdfb8c23e506fa8365562ccbd002a32d2c55</vt:lpwstr>
  </property>
</Properties>
</file>