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781077C0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772914" w:rsidRPr="00772914">
        <w:rPr>
          <w:rFonts w:eastAsia="SimSun" w:cs="Arial"/>
          <w:sz w:val="24"/>
          <w:szCs w:val="24"/>
          <w:lang w:eastAsia="zh-CN"/>
        </w:rPr>
        <w:t>R4-2409541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22952634" w:rsidR="00474589" w:rsidRDefault="00923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BA5BA2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.10</w:t>
            </w:r>
            <w:r w:rsidR="00F8578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F80C07E" w:rsidR="00474589" w:rsidRDefault="00BD2765" w:rsidP="00BD2765">
            <w:pPr>
              <w:pStyle w:val="CRCoverPage"/>
              <w:spacing w:after="0"/>
              <w:jc w:val="center"/>
              <w:rPr>
                <w:noProof/>
              </w:rPr>
            </w:pPr>
            <w:r w:rsidRPr="00BD2765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BAB7557" w:rsidR="00474589" w:rsidRDefault="00923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F85781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BA5BA2">
              <w:rPr>
                <w:b/>
                <w:noProof/>
                <w:sz w:val="28"/>
              </w:rPr>
              <w:t>2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6DC2EC2" w:rsidR="00474589" w:rsidRDefault="00B630A8">
            <w:pPr>
              <w:pStyle w:val="CRCoverPage"/>
              <w:spacing w:after="0"/>
              <w:ind w:left="100"/>
              <w:rPr>
                <w:noProof/>
              </w:rPr>
            </w:pPr>
            <w:r w:rsidRPr="00B630A8">
              <w:rPr>
                <w:noProof/>
                <w:color w:val="000000" w:themeColor="text1"/>
              </w:rPr>
              <w:t xml:space="preserve">CR to TS 38.108: </w:t>
            </w:r>
            <w:r w:rsidR="00DB6E0E">
              <w:rPr>
                <w:noProof/>
                <w:color w:val="000000" w:themeColor="text1"/>
              </w:rPr>
              <w:t>B</w:t>
            </w:r>
            <w:r w:rsidRPr="00B630A8">
              <w:rPr>
                <w:noProof/>
                <w:color w:val="000000" w:themeColor="text1"/>
              </w:rPr>
              <w:t>and-agnostic OBUE requirement</w:t>
            </w:r>
          </w:p>
        </w:tc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Pr="00B44C88" w:rsidRDefault="0047458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Pr="00B44C88" w:rsidRDefault="0047458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09C17191" w:rsidR="00474589" w:rsidRPr="00B44C88" w:rsidRDefault="00B44C88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4C88">
              <w:rPr>
                <w:noProof/>
                <w:color w:val="000000" w:themeColor="text1"/>
              </w:rPr>
              <w:t>NR_NTN_enh-Core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9230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3F4910C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85781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3FFAD49D" w:rsidR="00405953" w:rsidRPr="00E13DEB" w:rsidRDefault="00E13DEB" w:rsidP="00405953">
            <w:pPr>
              <w:pStyle w:val="CRCoverPage"/>
              <w:spacing w:after="0"/>
              <w:rPr>
                <w:color w:val="000000" w:themeColor="text1"/>
              </w:rPr>
            </w:pPr>
            <w:r w:rsidRPr="00E13DEB">
              <w:rPr>
                <w:color w:val="000000" w:themeColor="text1"/>
              </w:rPr>
              <w:t>In this CR we implement band-agnostic approach for the OBUE requirement, mirroring the same approach already Endorsed for IoT NTN.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E13DEB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BD59F69" w:rsidR="006E61C9" w:rsidRPr="00E13DEB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13DEB">
              <w:rPr>
                <w:color w:val="000000" w:themeColor="text1"/>
              </w:rPr>
              <w:t xml:space="preserve">Removal of band number, being replaced by reference to clause 5.2. 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E13DEB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D513E89" w:rsidR="006E61C9" w:rsidRPr="00E35F65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5F65">
              <w:rPr>
                <w:noProof/>
                <w:color w:val="000000" w:themeColor="text1"/>
                <w:lang w:eastAsia="zh-CN"/>
              </w:rPr>
              <w:t xml:space="preserve">Unnecessary modifications would still be required with each new band introduced, just to add a band number. </w:t>
            </w:r>
          </w:p>
        </w:tc>
      </w:tr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Pr="00E35F65" w:rsidRDefault="006E61C9" w:rsidP="006E61C9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0D8DADE" w:rsidR="006E61C9" w:rsidRPr="00E35F65" w:rsidRDefault="006E61C9" w:rsidP="006E61C9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35F65">
              <w:rPr>
                <w:noProof/>
                <w:color w:val="000000" w:themeColor="text1"/>
                <w:lang w:eastAsia="zh-CN"/>
              </w:rPr>
              <w:t>6.6.4.2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BD2765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6691F06C" w:rsidR="00474589" w:rsidRDefault="00E13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3E72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46B46DFB" w:rsidR="00474589" w:rsidRPr="00BD2765" w:rsidRDefault="00624BCD">
            <w:pPr>
              <w:pStyle w:val="CRCoverPage"/>
              <w:spacing w:after="0"/>
              <w:ind w:left="99"/>
              <w:rPr>
                <w:noProof/>
              </w:rPr>
            </w:pPr>
            <w:r w:rsidRPr="00BD2765">
              <w:rPr>
                <w:noProof/>
              </w:rPr>
              <w:t>TS 3</w:t>
            </w:r>
            <w:r w:rsidR="00B630A8" w:rsidRPr="00BD2765">
              <w:rPr>
                <w:noProof/>
              </w:rPr>
              <w:t>6</w:t>
            </w:r>
            <w:r w:rsidR="00E13DEB" w:rsidRPr="00BD2765">
              <w:rPr>
                <w:noProof/>
              </w:rPr>
              <w:t>.</w:t>
            </w:r>
            <w:r w:rsidRPr="00BD2765">
              <w:rPr>
                <w:noProof/>
              </w:rPr>
              <w:t>108 CR#</w:t>
            </w:r>
            <w:r w:rsidR="00BD2765" w:rsidRPr="00BD2765">
              <w:rPr>
                <w:noProof/>
              </w:rPr>
              <w:t>0072</w:t>
            </w:r>
          </w:p>
        </w:tc>
      </w:tr>
      <w:tr w:rsidR="00474589" w14:paraId="3120B99B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" w:name="_GoBack"/>
            <w:bookmarkEnd w:id="1"/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77BC7395" w:rsidR="00474589" w:rsidRPr="00BD2765" w:rsidRDefault="00474589">
            <w:pPr>
              <w:pStyle w:val="CRCoverPage"/>
              <w:spacing w:after="0"/>
              <w:ind w:left="99"/>
              <w:rPr>
                <w:noProof/>
              </w:rPr>
            </w:pPr>
            <w:r w:rsidRPr="00BD2765">
              <w:rPr>
                <w:noProof/>
              </w:rPr>
              <w:t>TS 3</w:t>
            </w:r>
            <w:r w:rsidR="002F5F56" w:rsidRPr="00BD2765">
              <w:rPr>
                <w:noProof/>
              </w:rPr>
              <w:t>6</w:t>
            </w:r>
            <w:r w:rsidRPr="00BD2765">
              <w:rPr>
                <w:noProof/>
              </w:rPr>
              <w:t>.1</w:t>
            </w:r>
            <w:r w:rsidR="00F85781" w:rsidRPr="00BD2765">
              <w:rPr>
                <w:noProof/>
              </w:rPr>
              <w:t>81</w:t>
            </w:r>
            <w:r w:rsidR="001857E6" w:rsidRPr="00BD2765">
              <w:rPr>
                <w:noProof/>
              </w:rPr>
              <w:t xml:space="preserve"> CR#</w:t>
            </w:r>
            <w:r w:rsidR="00BD2765" w:rsidRPr="00BD2765">
              <w:rPr>
                <w:noProof/>
              </w:rPr>
              <w:t>0020</w:t>
            </w:r>
            <w:r w:rsidR="00624BCD" w:rsidRPr="00BD2765">
              <w:rPr>
                <w:noProof/>
              </w:rPr>
              <w:t>, TS 38.181 CR#</w:t>
            </w:r>
            <w:r w:rsidR="00BD2765" w:rsidRPr="00BD2765">
              <w:rPr>
                <w:noProof/>
              </w:rPr>
              <w:t>0022</w:t>
            </w:r>
          </w:p>
        </w:tc>
      </w:tr>
      <w:tr w:rsidR="00474589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474589" w:rsidRPr="00852326" w:rsidRDefault="0047458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74589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2483430B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8A72B0" w14:textId="77777777" w:rsidR="00E35F65" w:rsidRDefault="00E35F65" w:rsidP="00E35F65">
      <w:pPr>
        <w:pStyle w:val="Heading4"/>
        <w:rPr>
          <w:i/>
        </w:rPr>
      </w:pPr>
      <w:bookmarkStart w:id="2" w:name="_Toc13080204"/>
      <w:bookmarkStart w:id="3" w:name="_Toc29811703"/>
      <w:bookmarkStart w:id="4" w:name="_Toc36817255"/>
      <w:bookmarkStart w:id="5" w:name="_Toc37260171"/>
      <w:bookmarkStart w:id="6" w:name="_Toc37267559"/>
      <w:bookmarkStart w:id="7" w:name="_Toc44712161"/>
      <w:bookmarkStart w:id="8" w:name="_Toc45893474"/>
      <w:bookmarkStart w:id="9" w:name="_Toc53178201"/>
      <w:bookmarkStart w:id="10" w:name="_Toc53178652"/>
      <w:bookmarkStart w:id="11" w:name="_Toc61178878"/>
      <w:bookmarkStart w:id="12" w:name="_Toc61179348"/>
      <w:bookmarkStart w:id="13" w:name="_Toc67916644"/>
      <w:bookmarkStart w:id="14" w:name="_Toc74663242"/>
      <w:bookmarkStart w:id="15" w:name="_Toc82621782"/>
      <w:bookmarkStart w:id="16" w:name="_Toc90422629"/>
      <w:bookmarkStart w:id="17" w:name="_Toc155777021"/>
      <w:bookmarkStart w:id="18" w:name="_Toc161668357"/>
      <w:r w:rsidRPr="00347785">
        <w:t>6.6.4.2</w:t>
      </w:r>
      <w:r w:rsidRPr="00347785">
        <w:tab/>
      </w:r>
      <w:r w:rsidRPr="00276BEE">
        <w:t xml:space="preserve">Minimum requirements for </w:t>
      </w:r>
      <w:r w:rsidRPr="00276BEE">
        <w:rPr>
          <w:i/>
        </w:rPr>
        <w:t>SAN type 1-H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45EA08E" w14:textId="77777777" w:rsidR="00E35F65" w:rsidRPr="00814B75" w:rsidRDefault="00E35F65" w:rsidP="00E35F65">
      <w:r>
        <w:t xml:space="preserve">For SAN operating in </w:t>
      </w:r>
      <w:del w:id="19" w:author="Michal Szydelko" w:date="2024-05-06T00:38:00Z">
        <w:r w:rsidDel="002875F6">
          <w:delText xml:space="preserve">Bands </w:delText>
        </w:r>
      </w:del>
      <w:ins w:id="20" w:author="Michal Szydelko" w:date="2024-05-06T00:38:00Z">
        <w:r>
          <w:t>bands defined in clause 5.2</w:t>
        </w:r>
      </w:ins>
      <w:del w:id="21" w:author="Michal Szydelko" w:date="2024-05-06T00:38:00Z">
        <w:r w:rsidDel="002875F6">
          <w:delText>n256, n255,</w:delText>
        </w:r>
        <w:r w:rsidDel="002875F6">
          <w:rPr>
            <w:rFonts w:eastAsia="SimSun" w:hint="eastAsia"/>
            <w:lang w:val="en-US" w:eastAsia="zh-CN"/>
          </w:rPr>
          <w:delText xml:space="preserve"> n254</w:delText>
        </w:r>
      </w:del>
      <w:r>
        <w:rPr>
          <w:rFonts w:eastAsia="SimSun" w:hint="eastAsia"/>
          <w:lang w:val="en-US" w:eastAsia="zh-CN"/>
        </w:rPr>
        <w:t>,</w:t>
      </w:r>
      <w:r>
        <w:t xml:space="preserve"> the </w:t>
      </w:r>
      <w:ins w:id="22" w:author="Michal Szydelko" w:date="2024-05-06T00:38:00Z">
        <w:r>
          <w:t xml:space="preserve">out-of-band </w:t>
        </w:r>
        <w:r w:rsidRPr="00347785">
          <w:t>emission</w:t>
        </w:r>
        <w:r>
          <w:t>s</w:t>
        </w:r>
        <w:r w:rsidRPr="00347785">
          <w:t xml:space="preserve"> (</w:t>
        </w:r>
        <w:r>
          <w:t>OOBE</w:t>
        </w:r>
        <w:r w:rsidRPr="00347785">
          <w:t>)</w:t>
        </w:r>
        <w:r>
          <w:t xml:space="preserve"> </w:t>
        </w:r>
      </w:ins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</w:t>
      </w:r>
      <w:del w:id="23" w:author="Michal Szydelko" w:date="2024-05-06T00:39:00Z">
        <w:r w:rsidDel="002875F6">
          <w:delText xml:space="preserve"> respectively</w:delText>
        </w:r>
      </w:del>
      <w:r>
        <w:t>, in line with Annex 5 of ITU recommendation SM.1541-6 [9].</w:t>
      </w:r>
    </w:p>
    <w:p w14:paraId="2D424087" w14:textId="77777777" w:rsidR="00E35F65" w:rsidRPr="00911583" w:rsidRDefault="00E35F65" w:rsidP="00E35F65">
      <w:pPr>
        <w:rPr>
          <w:lang w:val="en-US" w:eastAsia="zh-CN"/>
        </w:rPr>
      </w:pPr>
      <w:del w:id="24" w:author="Michal Szydelko" w:date="2024-05-06T00:39:00Z">
        <w:r w:rsidRPr="00911583" w:rsidDel="002875F6">
          <w:rPr>
            <w:lang w:val="en-US"/>
          </w:rPr>
          <w:delText xml:space="preserve">The </w:delText>
        </w:r>
        <w:r w:rsidRPr="00D17A86" w:rsidDel="002875F6">
          <w:delText xml:space="preserve">SAN </w:delText>
        </w:r>
        <w:r w:rsidDel="002875F6">
          <w:delText>out-of-band emissions(OOBE)</w:delText>
        </w:r>
        <w:r w:rsidRPr="00D17A86" w:rsidDel="002875F6">
          <w:delText xml:space="preserve"> requirements for GEO and LEO classes are </w:delText>
        </w:r>
        <w:r w:rsidDel="002875F6">
          <w:delText xml:space="preserve">therefore </w:delText>
        </w:r>
        <w:r w:rsidRPr="00D17A86" w:rsidDel="002875F6">
          <w:delText>defined as described in Table 6.6.4.2</w:delText>
        </w:r>
        <w:r w:rsidRPr="00D17A86" w:rsidDel="002875F6">
          <w:noBreakHyphen/>
          <w:delText>1 below.</w:delText>
        </w:r>
      </w:del>
    </w:p>
    <w:p w14:paraId="61B245D2" w14:textId="77777777" w:rsidR="00E35F65" w:rsidRPr="00953327" w:rsidRDefault="00E35F65" w:rsidP="00E35F65">
      <w:pPr>
        <w:pStyle w:val="TH"/>
        <w:rPr>
          <w:rFonts w:cs="Arial"/>
          <w:b w:val="0"/>
          <w:lang w:val="en-US"/>
        </w:rPr>
      </w:pPr>
      <w:r w:rsidRPr="00D17A86">
        <w:rPr>
          <w:rFonts w:cs="Arial"/>
          <w:lang w:val="en-US"/>
        </w:rPr>
        <w:t xml:space="preserve">Table 6.6.4.2-1: </w:t>
      </w:r>
      <w:del w:id="25" w:author="Michal Szydelko" w:date="2024-05-06T00:37:00Z">
        <w:r w:rsidRPr="00D17A86" w:rsidDel="002875F6">
          <w:rPr>
            <w:rFonts w:cs="Arial"/>
            <w:lang w:val="en-US"/>
          </w:rPr>
          <w:delText xml:space="preserve">SAN </w:delText>
        </w:r>
        <w:r w:rsidDel="002875F6">
          <w:rPr>
            <w:rFonts w:cs="Arial"/>
            <w:lang w:val="en-US"/>
          </w:rPr>
          <w:delText xml:space="preserve">LEO and </w:delText>
        </w:r>
        <w:r w:rsidRPr="00D17A86" w:rsidDel="002875F6">
          <w:rPr>
            <w:rFonts w:cs="Arial"/>
            <w:lang w:val="en-US" w:eastAsia="zh-CN"/>
          </w:rPr>
          <w:delText>GEO</w:delText>
        </w:r>
        <w:r w:rsidRPr="00D17A86" w:rsidDel="002875F6">
          <w:rPr>
            <w:rFonts w:cs="Arial"/>
            <w:lang w:val="en-US"/>
          </w:rPr>
          <w:delText xml:space="preserve"> Class</w:delText>
        </w:r>
        <w:r w:rsidDel="002875F6">
          <w:rPr>
            <w:rFonts w:cs="Arial"/>
            <w:lang w:val="en-US"/>
          </w:rPr>
          <w:delText>es</w:delText>
        </w:r>
        <w:r w:rsidRPr="00D17A86" w:rsidDel="002875F6">
          <w:rPr>
            <w:rFonts w:cs="Arial"/>
            <w:lang w:val="en-US"/>
          </w:rPr>
          <w:delText xml:space="preserve"> </w:delText>
        </w:r>
      </w:del>
      <w:r>
        <w:rPr>
          <w:rFonts w:cs="Arial"/>
          <w:lang w:val="en-US"/>
        </w:rPr>
        <w:t>OOBE</w:t>
      </w:r>
      <w:r w:rsidRPr="00D17A86">
        <w:rPr>
          <w:rFonts w:cs="Arial"/>
          <w:lang w:val="en-US"/>
        </w:rPr>
        <w:t xml:space="preserve"> </w:t>
      </w:r>
      <w:del w:id="26" w:author="Michal Szydelko" w:date="2024-05-06T00:39:00Z">
        <w:r w:rsidRPr="00D17A86" w:rsidDel="002875F6">
          <w:rPr>
            <w:rFonts w:cs="Arial"/>
            <w:lang w:val="en-US"/>
          </w:rPr>
          <w:delText xml:space="preserve">basic </w:delText>
        </w:r>
      </w:del>
      <w:r w:rsidRPr="00D17A86">
        <w:rPr>
          <w:rFonts w:cs="Arial"/>
          <w:lang w:val="en-US"/>
        </w:rPr>
        <w:t>limits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702"/>
        <w:gridCol w:w="4976"/>
        <w:gridCol w:w="1377"/>
      </w:tblGrid>
      <w:tr w:rsidR="00E35F65" w14:paraId="19741C68" w14:textId="77777777" w:rsidTr="00E11367">
        <w:trPr>
          <w:cantSplit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6DC5" w14:textId="77777777" w:rsidR="00E35F65" w:rsidRPr="00EE6347" w:rsidRDefault="00E35F65" w:rsidP="00E11367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r w:rsidRPr="00EE6347">
              <w:rPr>
                <w:lang w:val="en-US"/>
              </w:rPr>
              <w:noBreakHyphen/>
              <w:t xml:space="preserve">3dB point, </w:t>
            </w:r>
            <w:r w:rsidRPr="00EE6347">
              <w:sym w:font="Symbol" w:char="F044"/>
            </w:r>
            <w:r w:rsidRPr="00EE6347"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E84B" w14:textId="77777777" w:rsidR="00E35F65" w:rsidRPr="00EE6347" w:rsidRDefault="00E35F65" w:rsidP="00E11367">
            <w:pPr>
              <w:pStyle w:val="TAH"/>
              <w:rPr>
                <w:lang w:val="en-US"/>
              </w:rPr>
            </w:pPr>
            <w:r w:rsidRPr="00EE6347">
              <w:rPr>
                <w:lang w:val="en-US"/>
              </w:rPr>
              <w:t xml:space="preserve">Frequency offset of measurement filter </w:t>
            </w:r>
            <w:proofErr w:type="spellStart"/>
            <w:r w:rsidRPr="00EE6347">
              <w:rPr>
                <w:lang w:val="en-US"/>
              </w:rPr>
              <w:t>centre</w:t>
            </w:r>
            <w:proofErr w:type="spellEnd"/>
            <w:r w:rsidRPr="00EE6347">
              <w:rPr>
                <w:lang w:val="en-US"/>
              </w:rPr>
              <w:t xml:space="preserve"> frequency, </w:t>
            </w:r>
            <w:proofErr w:type="spellStart"/>
            <w:r w:rsidRPr="00EE6347">
              <w:rPr>
                <w:lang w:val="en-US"/>
              </w:rPr>
              <w:t>f_offset</w:t>
            </w:r>
            <w:proofErr w:type="spellEnd"/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7B43" w14:textId="77777777" w:rsidR="00E35F65" w:rsidRPr="00EE6347" w:rsidRDefault="00E35F65" w:rsidP="00E11367">
            <w:pPr>
              <w:pStyle w:val="TAH"/>
            </w:pPr>
            <w:del w:id="27" w:author="Michal Szydelko" w:date="2024-05-06T00:39:00Z">
              <w:r w:rsidRPr="00276BEE" w:rsidDel="002875F6">
                <w:rPr>
                  <w:lang w:eastAsia="zh-CN"/>
                </w:rPr>
                <w:delText>Basic l</w:delText>
              </w:r>
            </w:del>
            <w:ins w:id="28" w:author="Michal Szydelko" w:date="2024-05-06T00:39:00Z">
              <w:r>
                <w:rPr>
                  <w:lang w:eastAsia="zh-CN"/>
                </w:rPr>
                <w:t>L</w:t>
              </w:r>
            </w:ins>
            <w:r w:rsidRPr="00276BEE">
              <w:rPr>
                <w:lang w:eastAsia="zh-CN"/>
              </w:rPr>
              <w:t>imits</w:t>
            </w:r>
          </w:p>
          <w:p w14:paraId="2C09700A" w14:textId="77777777" w:rsidR="00E35F65" w:rsidRPr="00EE6347" w:rsidRDefault="00E35F65" w:rsidP="00E11367">
            <w:pPr>
              <w:pStyle w:val="TAH"/>
            </w:pPr>
            <w:r w:rsidRPr="00690A5F">
              <w:t>(</w:t>
            </w:r>
            <w:r w:rsidRPr="00EE6347">
              <w:t>dBm</w:t>
            </w:r>
            <w:r w:rsidRPr="00690A5F">
              <w:t>)</w:t>
            </w:r>
          </w:p>
          <w:p w14:paraId="011BFA0A" w14:textId="77777777" w:rsidR="00E35F65" w:rsidRPr="00EE6347" w:rsidRDefault="00E35F65" w:rsidP="00E11367">
            <w:pPr>
              <w:pStyle w:val="TAH"/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1346" w14:textId="77777777" w:rsidR="00E35F65" w:rsidRPr="00EE6347" w:rsidRDefault="00E35F65" w:rsidP="00E11367">
            <w:pPr>
              <w:pStyle w:val="TAH"/>
            </w:pPr>
            <w:r w:rsidRPr="00276BEE">
              <w:t>Measurement bandwidth</w:t>
            </w:r>
          </w:p>
        </w:tc>
      </w:tr>
      <w:tr w:rsidR="00E35F65" w14:paraId="487BD861" w14:textId="77777777" w:rsidTr="00E11367">
        <w:trPr>
          <w:cantSplit/>
          <w:trHeight w:val="725"/>
          <w:jc w:val="center"/>
        </w:trPr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74B3" w14:textId="77777777" w:rsidR="00E35F65" w:rsidRDefault="00E35F65" w:rsidP="00E11367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 w:rsidRPr="00FB2EBB"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A79E" w14:textId="77777777" w:rsidR="00E35F65" w:rsidRPr="00911583" w:rsidRDefault="00E35F65" w:rsidP="00E11367">
            <w:pPr>
              <w:pStyle w:val="TAC"/>
              <w:rPr>
                <w:rFonts w:cs="v5.0.0"/>
                <w:lang w:val="en-US" w:eastAsia="zh-CN"/>
              </w:rPr>
            </w:pPr>
            <w:r w:rsidRPr="00911583"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</w:t>
            </w:r>
            <w:proofErr w:type="spellStart"/>
            <w:r>
              <w:rPr>
                <w:rFonts w:cs="v5.0.0"/>
                <w:lang w:val="en-US"/>
              </w:rPr>
              <w:t>f_offset</w:t>
            </w:r>
            <w:proofErr w:type="spellEnd"/>
            <w:r>
              <w:rPr>
                <w:rFonts w:cs="v5.0.0"/>
                <w:lang w:val="en-US"/>
              </w:rPr>
              <w:t xml:space="preserve"> &lt; 2</w:t>
            </w:r>
            <w:r>
              <w:rPr>
                <w:rFonts w:cs="Arial"/>
                <w:lang w:val="en-US"/>
              </w:rPr>
              <w:t>×</w:t>
            </w:r>
            <w:r w:rsidRPr="00911583"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</w:t>
            </w:r>
            <w:r w:rsidRPr="006D4A7E">
              <w:rPr>
                <w:vertAlign w:val="subscript"/>
                <w:lang w:val="en-US" w:eastAsia="ja-JP"/>
              </w:rPr>
              <w:t>AN</w:t>
            </w:r>
            <w:r w:rsidRPr="00911583"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3D85" w14:textId="77777777" w:rsidR="00E35F65" w:rsidRDefault="00E35F65" w:rsidP="00E11367">
            <w:pPr>
              <w:pStyle w:val="TAC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1"/>
                    <w:szCs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szCs w:val="11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SE limit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vertAlign w:val="subscript"/>
                            <w:lang w:val="en-US"/>
                          </w:rPr>
                          <m:t>rated,t,sys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vertAlign w:val="subscript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>– 10log10(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BW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1"/>
                            <w:szCs w:val="11"/>
                            <w:lang w:val="en-US"/>
                          </w:rPr>
                          <m:t>SAN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1"/>
                        <w:szCs w:val="11"/>
                        <w:lang w:val="en-US"/>
                      </w:rPr>
                      <m:t>) – 24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  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–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Sat_Class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dB</m:t>
                        </m:r>
                      </m:e>
                    </m:d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-40</m:t>
                    </m:r>
                    <m:r>
                      <w:rPr>
                        <w:rFonts w:ascii="Cambria Math" w:hAnsi="Cambria Math" w:hint="eastAsia"/>
                        <w:sz w:val="11"/>
                        <w:szCs w:val="11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  <w:sz w:val="11"/>
                        <w:szCs w:val="11"/>
                        <w:lang w:eastAsia="zh-CN"/>
                      </w:rPr>
                      <m:t>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szCs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szCs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Theme="minorHAnsi" w:hAnsi="Cambria Math" w:cs="Arial"/>
                                    <w:i/>
                                    <w:iCs/>
                                    <w:sz w:val="11"/>
                                    <w:szCs w:val="1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HAnsi" w:hAnsi="Cambria Math" w:cs="Arial"/>
                                    <w:sz w:val="11"/>
                                    <w:szCs w:val="11"/>
                                  </w:rPr>
                                  <m:t>_offset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MS Gothic"/>
                                <w:sz w:val="11"/>
                                <w:szCs w:val="11"/>
                                <w:lang w:eastAsia="zh-CN"/>
                              </w:rPr>
                              <m:t>-</m:t>
                            </m:r>
                            <m:r>
                              <w:rPr>
                                <w:rFonts w:ascii="Cambria Math" w:eastAsiaTheme="minorHAnsi" w:hAnsi="Cambria Math" w:cs="Arial"/>
                                <w:sz w:val="11"/>
                                <w:szCs w:val="11"/>
                              </w:rPr>
                              <m:t>0.002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szCs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>BW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hint="eastAsia"/>
                                    <w:sz w:val="11"/>
                                    <w:szCs w:val="11"/>
                                    <w:lang w:eastAsia="zh-CN"/>
                                  </w:rPr>
                                  <m:t>SAM</m:t>
                                </m:r>
                              </m:sub>
                            </m:sSub>
                          </m:den>
                        </m:f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×</m:t>
                        </m:r>
                        <m:r>
                          <w:rPr>
                            <w:rFonts w:ascii="Cambria Math" w:hAnsi="Cambria Math" w:hint="eastAsia"/>
                            <w:sz w:val="11"/>
                            <w:szCs w:val="11"/>
                            <w:lang w:eastAsia="zh-CN"/>
                          </w:rPr>
                          <m:t>2+1</m:t>
                        </m:r>
                      </m:e>
                    </m:d>
                  </m:e>
                </m:d>
                <m:r>
                  <w:rPr>
                    <w:rFonts w:ascii="Cambria Math" w:hAnsi="Cambria Math" w:hint="eastAsia"/>
                    <w:sz w:val="11"/>
                    <w:szCs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BC55" w14:textId="77777777" w:rsidR="00E35F65" w:rsidRDefault="00E35F65" w:rsidP="00E1136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 w:rsidR="00E35F65" w14:paraId="7446E34C" w14:textId="77777777" w:rsidTr="00E1136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DBDD" w14:textId="77777777" w:rsidR="00E35F65" w:rsidRPr="00911583" w:rsidRDefault="00E35F65" w:rsidP="00E11367">
            <w:pPr>
              <w:pStyle w:val="TAN"/>
              <w:rPr>
                <w:lang w:val="en-US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 xml:space="preserve">OTE 1: </w:t>
            </w:r>
            <w:r>
              <w:rPr>
                <w:rFonts w:eastAsia="SimSun" w:hint="eastAsia"/>
                <w:lang w:val="en-US" w:eastAsia="zh-CN"/>
              </w:rPr>
              <w:t>BW</w:t>
            </w:r>
            <w:r>
              <w:rPr>
                <w:rFonts w:eastAsia="SimSun" w:hint="eastAsia"/>
                <w:vertAlign w:val="subscript"/>
                <w:lang w:val="en-US" w:eastAsia="zh-CN"/>
              </w:rPr>
              <w:t xml:space="preserve">SAN </w:t>
            </w:r>
            <w:r>
              <w:rPr>
                <w:rFonts w:eastAsia="SimSun" w:hint="eastAsia"/>
                <w:lang w:val="en-US" w:eastAsia="zh-CN"/>
              </w:rPr>
              <w:t xml:space="preserve">is in the unit of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MHz</w:t>
            </w:r>
            <w:r w:rsidRPr="00911583">
              <w:rPr>
                <w:lang w:val="en-US"/>
              </w:rPr>
              <w:t>.</w:t>
            </w:r>
            <w:proofErr w:type="spellEnd"/>
          </w:p>
          <w:p w14:paraId="04878E8C" w14:textId="77777777" w:rsidR="00E35F65" w:rsidRPr="00911583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 w:hint="eastAsia"/>
                <w:lang w:val="en-US" w:eastAsia="zh-CN"/>
              </w:rPr>
              <w:t>N</w:t>
            </w:r>
            <w:r w:rsidRPr="00911583">
              <w:rPr>
                <w:rFonts w:cs="Arial"/>
                <w:lang w:val="en-US" w:eastAsia="zh-CN"/>
              </w:rPr>
              <w:t>OTE 2: SE limit is spurious emission limit specified in spurious emission clause</w:t>
            </w:r>
            <w:r>
              <w:rPr>
                <w:rFonts w:cs="Arial"/>
                <w:lang w:val="en-US" w:eastAsia="zh-CN"/>
              </w:rPr>
              <w:t xml:space="preserve"> 6.6.5</w:t>
            </w:r>
            <w:r w:rsidRPr="00911583">
              <w:rPr>
                <w:rFonts w:cs="Arial"/>
                <w:lang w:val="en-US" w:eastAsia="zh-CN"/>
              </w:rPr>
              <w:t>.</w:t>
            </w:r>
          </w:p>
          <w:p w14:paraId="5F743B7E" w14:textId="77777777" w:rsidR="00E35F65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 w:rsidRPr="00911583">
              <w:rPr>
                <w:rFonts w:cs="Arial"/>
                <w:lang w:val="en-US" w:eastAsia="zh-CN"/>
              </w:rPr>
              <w:t>NOTE 3: PSD attenuation as in ITU-</w:t>
            </w:r>
            <w:r w:rsidRPr="000B434A">
              <w:rPr>
                <w:rFonts w:cs="Arial"/>
                <w:lang w:val="en-US" w:eastAsia="zh-CN"/>
              </w:rPr>
              <w:t>R SM.1541-6</w:t>
            </w:r>
            <w:r w:rsidRPr="00276BEE">
              <w:rPr>
                <w:rFonts w:cs="Arial"/>
                <w:lang w:val="en-US" w:eastAsia="zh-CN"/>
              </w:rPr>
              <w:t xml:space="preserve"> [9</w:t>
            </w:r>
            <w:r w:rsidRPr="000B434A">
              <w:rPr>
                <w:rFonts w:cs="Arial"/>
                <w:lang w:val="en-US" w:eastAsia="zh-CN"/>
              </w:rPr>
              <w:t>], Annex</w:t>
            </w:r>
            <w:r w:rsidRPr="00911583">
              <w:rPr>
                <w:rFonts w:cs="Arial"/>
                <w:lang w:val="en-US" w:eastAsia="zh-CN"/>
              </w:rPr>
              <w:t xml:space="preserve"> 5 </w:t>
            </w:r>
            <w:proofErr w:type="spellStart"/>
            <w:r w:rsidRPr="00911583">
              <w:rPr>
                <w:rFonts w:cs="Arial"/>
                <w:lang w:val="en-US" w:eastAsia="zh-CN"/>
              </w:rPr>
              <w:t>OoB</w:t>
            </w:r>
            <w:proofErr w:type="spellEnd"/>
            <w:r w:rsidRPr="00911583">
              <w:rPr>
                <w:rFonts w:cs="Arial"/>
                <w:lang w:val="en-US" w:eastAsia="zh-CN"/>
              </w:rPr>
              <w:t xml:space="preserve"> domain emission limits for space services.</w:t>
            </w:r>
          </w:p>
          <w:p w14:paraId="091B382E" w14:textId="77777777" w:rsidR="00E35F65" w:rsidRPr="00911583" w:rsidRDefault="00E35F65" w:rsidP="00E11367">
            <w:pPr>
              <w:pStyle w:val="TAN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</m:e>
                <m:sub>
                  <m:r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35CA5" w14:textId="77777777" w:rsidR="009230C2" w:rsidRDefault="009230C2">
      <w:r>
        <w:separator/>
      </w:r>
    </w:p>
  </w:endnote>
  <w:endnote w:type="continuationSeparator" w:id="0">
    <w:p w14:paraId="74FE5A88" w14:textId="77777777" w:rsidR="009230C2" w:rsidRDefault="0092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091FC" w14:textId="77777777" w:rsidR="009230C2" w:rsidRDefault="009230C2">
      <w:r>
        <w:separator/>
      </w:r>
    </w:p>
  </w:footnote>
  <w:footnote w:type="continuationSeparator" w:id="0">
    <w:p w14:paraId="3F4991F8" w14:textId="77777777" w:rsidR="009230C2" w:rsidRDefault="00923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6B3"/>
    <w:rsid w:val="0007788A"/>
    <w:rsid w:val="00083080"/>
    <w:rsid w:val="000858DB"/>
    <w:rsid w:val="0009282C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2C94"/>
    <w:rsid w:val="00616520"/>
    <w:rsid w:val="00616DCB"/>
    <w:rsid w:val="00621188"/>
    <w:rsid w:val="00623022"/>
    <w:rsid w:val="00623958"/>
    <w:rsid w:val="00624BCD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2914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30C2"/>
    <w:rsid w:val="00924A60"/>
    <w:rsid w:val="00927927"/>
    <w:rsid w:val="00941E30"/>
    <w:rsid w:val="00947541"/>
    <w:rsid w:val="00973116"/>
    <w:rsid w:val="009775E1"/>
    <w:rsid w:val="009777D9"/>
    <w:rsid w:val="00984B72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4C88"/>
    <w:rsid w:val="00B47EBF"/>
    <w:rsid w:val="00B60E0B"/>
    <w:rsid w:val="00B630A8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5BA2"/>
    <w:rsid w:val="00BA6497"/>
    <w:rsid w:val="00BB05D3"/>
    <w:rsid w:val="00BB296E"/>
    <w:rsid w:val="00BB4313"/>
    <w:rsid w:val="00BB5DFC"/>
    <w:rsid w:val="00BB66E7"/>
    <w:rsid w:val="00BC53B6"/>
    <w:rsid w:val="00BC72A3"/>
    <w:rsid w:val="00BD2765"/>
    <w:rsid w:val="00BD279D"/>
    <w:rsid w:val="00BD6BB8"/>
    <w:rsid w:val="00BE1706"/>
    <w:rsid w:val="00BE42FB"/>
    <w:rsid w:val="00BF6BBD"/>
    <w:rsid w:val="00C15F3F"/>
    <w:rsid w:val="00C454CF"/>
    <w:rsid w:val="00C514F6"/>
    <w:rsid w:val="00C6391F"/>
    <w:rsid w:val="00C66BA2"/>
    <w:rsid w:val="00C749E2"/>
    <w:rsid w:val="00C75233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B6E0E"/>
    <w:rsid w:val="00DD42CA"/>
    <w:rsid w:val="00DD45BC"/>
    <w:rsid w:val="00DE34CF"/>
    <w:rsid w:val="00DF1D2B"/>
    <w:rsid w:val="00E02C69"/>
    <w:rsid w:val="00E13DEB"/>
    <w:rsid w:val="00E13F3D"/>
    <w:rsid w:val="00E21646"/>
    <w:rsid w:val="00E30FCD"/>
    <w:rsid w:val="00E34898"/>
    <w:rsid w:val="00E35F65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  <w:rsid w:val="00FE5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C6EA1E-02BF-4A22-9362-D1D0640D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2024-05-13T15:18:00Z</dcterms:created>
  <dcterms:modified xsi:type="dcterms:W3CDTF">2024-05-13T15:18:00Z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