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782B6" w14:textId="188E418F" w:rsidR="00474589" w:rsidRDefault="00474589" w:rsidP="00474589">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w:t>
      </w:r>
      <w:r w:rsidR="00423C2D">
        <w:rPr>
          <w:rFonts w:eastAsia="SimSun" w:cs="Arial"/>
          <w:sz w:val="24"/>
          <w:szCs w:val="24"/>
          <w:lang w:eastAsia="zh-CN"/>
        </w:rPr>
        <w:t>1</w:t>
      </w:r>
      <w:r>
        <w:rPr>
          <w:rFonts w:eastAsia="SimSun" w:cs="Arial"/>
          <w:sz w:val="24"/>
          <w:szCs w:val="24"/>
          <w:lang w:eastAsia="zh-CN"/>
        </w:rPr>
        <w:tab/>
      </w:r>
      <w:r w:rsidR="00BB0E29" w:rsidRPr="00BB0E29">
        <w:rPr>
          <w:rFonts w:eastAsia="SimSun" w:cs="Arial"/>
          <w:sz w:val="24"/>
          <w:szCs w:val="24"/>
          <w:lang w:eastAsia="zh-CN"/>
        </w:rPr>
        <w:t>R4-2409515</w:t>
      </w:r>
    </w:p>
    <w:p w14:paraId="066BC669" w14:textId="71083DA2" w:rsidR="00423C2D" w:rsidRPr="0052514D" w:rsidRDefault="00423C2D" w:rsidP="00423C2D">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746487EA" w:rsidR="00474589" w:rsidRDefault="00D05EEA">
            <w:pPr>
              <w:pStyle w:val="CRCoverPage"/>
              <w:spacing w:after="0"/>
              <w:jc w:val="right"/>
              <w:rPr>
                <w:b/>
                <w:noProof/>
                <w:sz w:val="28"/>
              </w:rPr>
            </w:pPr>
            <w:r>
              <w:fldChar w:fldCharType="begin"/>
            </w:r>
            <w:r>
              <w:instrText xml:space="preserve"> DOCPROPERTY  Spec#  \* MERGEFORMAT </w:instrText>
            </w:r>
            <w:r>
              <w:fldChar w:fldCharType="separate"/>
            </w:r>
            <w:r w:rsidR="000012CF">
              <w:rPr>
                <w:b/>
                <w:noProof/>
                <w:sz w:val="28"/>
              </w:rPr>
              <w:t>3</w:t>
            </w:r>
            <w:r w:rsidR="00466E78">
              <w:rPr>
                <w:b/>
                <w:noProof/>
                <w:sz w:val="28"/>
              </w:rPr>
              <w:t>8.101-1</w:t>
            </w:r>
            <w:r>
              <w:rPr>
                <w:b/>
                <w:noProof/>
                <w:sz w:val="28"/>
              </w:rPr>
              <w:fldChar w:fldCharType="end"/>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05B8A2E4" w:rsidR="00474589" w:rsidRDefault="00474589">
            <w:pPr>
              <w:pStyle w:val="CRCoverPage"/>
              <w:spacing w:after="0"/>
              <w:rPr>
                <w:noProof/>
              </w:rPr>
            </w:pP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39969F86" w:rsidR="00474589" w:rsidRDefault="00D05EEA">
            <w:pPr>
              <w:pStyle w:val="CRCoverPage"/>
              <w:spacing w:after="0"/>
              <w:jc w:val="center"/>
              <w:rPr>
                <w:noProof/>
                <w:sz w:val="28"/>
              </w:rPr>
            </w:pPr>
            <w:r>
              <w:fldChar w:fldCharType="begin"/>
            </w:r>
            <w:r>
              <w:instrText xml:space="preserve"> DOCPROPERTY  Version  \* MERGEFORMAT </w:instrText>
            </w:r>
            <w:r>
              <w:fldChar w:fldCharType="separate"/>
            </w:r>
            <w:r w:rsidR="00214E8C">
              <w:rPr>
                <w:b/>
                <w:noProof/>
                <w:sz w:val="28"/>
              </w:rPr>
              <w:t>18.5</w:t>
            </w:r>
            <w:r w:rsidR="00423C2D">
              <w:rPr>
                <w:b/>
                <w:noProof/>
                <w:sz w:val="28"/>
              </w:rPr>
              <w:t>.0</w:t>
            </w:r>
            <w:r>
              <w:rPr>
                <w:b/>
                <w:noProof/>
                <w:sz w:val="28"/>
              </w:rPr>
              <w:fldChar w:fldCharType="end"/>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EA3D298" w:rsidR="00474589" w:rsidRDefault="00423C2D">
            <w:pPr>
              <w:pStyle w:val="CRCoverPage"/>
              <w:spacing w:after="0"/>
              <w:jc w:val="center"/>
              <w:rPr>
                <w:b/>
                <w:caps/>
                <w:noProof/>
              </w:rPr>
            </w:pPr>
            <w:r>
              <w:rPr>
                <w:b/>
                <w:caps/>
                <w:noProof/>
              </w:rPr>
              <w:t>X</w:t>
            </w: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0DEBEB05" w:rsidR="00474589" w:rsidRDefault="00474589">
            <w:pPr>
              <w:pStyle w:val="CRCoverPage"/>
              <w:spacing w:after="0"/>
              <w:jc w:val="center"/>
              <w:rPr>
                <w:b/>
                <w:caps/>
                <w:noProof/>
              </w:rPr>
            </w:pP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474589">
        <w:tc>
          <w:tcPr>
            <w:tcW w:w="9640" w:type="dxa"/>
            <w:gridSpan w:val="11"/>
          </w:tcPr>
          <w:p w14:paraId="3F91BF01" w14:textId="77777777" w:rsidR="00474589" w:rsidRDefault="00474589">
            <w:pPr>
              <w:pStyle w:val="CRCoverPage"/>
              <w:spacing w:after="0"/>
              <w:rPr>
                <w:noProof/>
                <w:sz w:val="8"/>
                <w:szCs w:val="8"/>
              </w:rPr>
            </w:pPr>
          </w:p>
        </w:tc>
      </w:tr>
      <w:tr w:rsidR="00474589" w14:paraId="3D2D2723" w14:textId="77777777" w:rsidTr="00474589">
        <w:tc>
          <w:tcPr>
            <w:tcW w:w="1843"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D450DBE" w14:textId="560DA41C" w:rsidR="00474589" w:rsidRDefault="00A42CDE">
            <w:pPr>
              <w:pStyle w:val="CRCoverPage"/>
              <w:spacing w:after="0"/>
              <w:ind w:left="100"/>
              <w:rPr>
                <w:noProof/>
              </w:rPr>
            </w:pPr>
            <w:r w:rsidRPr="00A42CDE">
              <w:rPr>
                <w:noProof/>
              </w:rPr>
              <w:t>Draft CR to TS 38.101-1: Clarification on PC1 Rx requirements for FRMCS operation in bands n100/n101</w:t>
            </w:r>
          </w:p>
        </w:tc>
      </w:tr>
      <w:tr w:rsidR="00474589" w14:paraId="0CFC28BA" w14:textId="77777777" w:rsidTr="00474589">
        <w:tc>
          <w:tcPr>
            <w:tcW w:w="1843"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474589">
        <w:tc>
          <w:tcPr>
            <w:tcW w:w="1843"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474589">
        <w:tc>
          <w:tcPr>
            <w:tcW w:w="1843"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474589">
        <w:tc>
          <w:tcPr>
            <w:tcW w:w="1843"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474589">
        <w:tc>
          <w:tcPr>
            <w:tcW w:w="1843"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C2B39F8" w14:textId="27901BA0" w:rsidR="00474589" w:rsidRDefault="0051107C">
            <w:pPr>
              <w:pStyle w:val="CRCoverPage"/>
              <w:spacing w:after="0"/>
              <w:ind w:left="100"/>
              <w:rPr>
                <w:noProof/>
              </w:rPr>
            </w:pPr>
            <w:r w:rsidRPr="0051107C">
              <w:rPr>
                <w:noProof/>
              </w:rPr>
              <w:t>LTE_NR_HPUE_FWVM_R18-Core, NR_RAIL_EU_900MHz-Core, NR_RAIL_EU_1900MHz_TDD-Core</w:t>
            </w:r>
          </w:p>
        </w:tc>
        <w:tc>
          <w:tcPr>
            <w:tcW w:w="567" w:type="dxa"/>
          </w:tcPr>
          <w:p w14:paraId="415B99EA" w14:textId="77777777" w:rsidR="00474589" w:rsidRDefault="00474589">
            <w:pPr>
              <w:pStyle w:val="CRCoverPage"/>
              <w:spacing w:after="0"/>
              <w:ind w:right="100"/>
              <w:rPr>
                <w:noProof/>
              </w:rPr>
            </w:pPr>
          </w:p>
        </w:tc>
        <w:tc>
          <w:tcPr>
            <w:tcW w:w="1417" w:type="dxa"/>
            <w:gridSpan w:val="3"/>
            <w:hideMark/>
          </w:tcPr>
          <w:p w14:paraId="722C7009" w14:textId="77777777" w:rsidR="00474589" w:rsidRDefault="0047458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DD2F4CB" w14:textId="13ED7F52" w:rsidR="00474589" w:rsidRDefault="00D05EEA">
            <w:pPr>
              <w:pStyle w:val="CRCoverPage"/>
              <w:spacing w:after="0"/>
              <w:ind w:left="100"/>
              <w:rPr>
                <w:noProof/>
              </w:rPr>
            </w:pPr>
            <w:r>
              <w:fldChar w:fldCharType="begin"/>
            </w:r>
            <w:r>
              <w:instrText xml:space="preserve"> DOCPROPERTY  ResDate  \* MERGEFORMAT </w:instrText>
            </w:r>
            <w:r>
              <w:fldChar w:fldCharType="separate"/>
            </w:r>
            <w:r w:rsidR="00474589">
              <w:rPr>
                <w:noProof/>
              </w:rPr>
              <w:t>2024-0</w:t>
            </w:r>
            <w:r w:rsidR="00423C2D">
              <w:rPr>
                <w:noProof/>
              </w:rPr>
              <w:t>5</w:t>
            </w:r>
            <w:r w:rsidR="00474589">
              <w:rPr>
                <w:noProof/>
              </w:rPr>
              <w:t>-</w:t>
            </w:r>
            <w:r w:rsidR="00423C2D">
              <w:rPr>
                <w:noProof/>
              </w:rPr>
              <w:t>13</w:t>
            </w:r>
            <w:r>
              <w:rPr>
                <w:noProof/>
              </w:rPr>
              <w:fldChar w:fldCharType="end"/>
            </w:r>
          </w:p>
        </w:tc>
      </w:tr>
      <w:tr w:rsidR="00474589" w14:paraId="67DA9CB5" w14:textId="77777777" w:rsidTr="00474589">
        <w:tc>
          <w:tcPr>
            <w:tcW w:w="1843"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7" w:type="dxa"/>
            <w:gridSpan w:val="2"/>
          </w:tcPr>
          <w:p w14:paraId="13F2D7D9" w14:textId="77777777" w:rsidR="00474589" w:rsidRDefault="00474589">
            <w:pPr>
              <w:pStyle w:val="CRCoverPage"/>
              <w:spacing w:after="0"/>
              <w:rPr>
                <w:noProof/>
                <w:sz w:val="8"/>
                <w:szCs w:val="8"/>
              </w:rPr>
            </w:pPr>
          </w:p>
        </w:tc>
        <w:tc>
          <w:tcPr>
            <w:tcW w:w="1417" w:type="dxa"/>
            <w:gridSpan w:val="3"/>
          </w:tcPr>
          <w:p w14:paraId="664F4B37" w14:textId="77777777" w:rsidR="00474589" w:rsidRDefault="00474589">
            <w:pPr>
              <w:pStyle w:val="CRCoverPage"/>
              <w:spacing w:after="0"/>
              <w:rPr>
                <w:noProof/>
                <w:sz w:val="8"/>
                <w:szCs w:val="8"/>
              </w:rPr>
            </w:pPr>
          </w:p>
        </w:tc>
        <w:tc>
          <w:tcPr>
            <w:tcW w:w="2127"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474589">
        <w:trPr>
          <w:cantSplit/>
        </w:trPr>
        <w:tc>
          <w:tcPr>
            <w:tcW w:w="1843"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0B42FA93" w:rsidR="00474589" w:rsidRDefault="00A42CDE">
            <w:pPr>
              <w:pStyle w:val="CRCoverPage"/>
              <w:spacing w:after="0"/>
              <w:ind w:left="100" w:right="-609"/>
              <w:rPr>
                <w:b/>
                <w:noProof/>
              </w:rPr>
            </w:pPr>
            <w:r>
              <w:rPr>
                <w:b/>
                <w:noProof/>
              </w:rPr>
              <w:t>B</w:t>
            </w:r>
          </w:p>
        </w:tc>
        <w:tc>
          <w:tcPr>
            <w:tcW w:w="3402" w:type="dxa"/>
            <w:gridSpan w:val="5"/>
          </w:tcPr>
          <w:p w14:paraId="7987DF3E" w14:textId="77777777" w:rsidR="00474589" w:rsidRDefault="00474589">
            <w:pPr>
              <w:pStyle w:val="CRCoverPage"/>
              <w:spacing w:after="0"/>
              <w:rPr>
                <w:noProof/>
              </w:rPr>
            </w:pPr>
          </w:p>
        </w:tc>
        <w:tc>
          <w:tcPr>
            <w:tcW w:w="1417" w:type="dxa"/>
            <w:gridSpan w:val="3"/>
            <w:hideMark/>
          </w:tcPr>
          <w:p w14:paraId="6C8C4A47" w14:textId="77777777" w:rsidR="00474589" w:rsidRDefault="0047458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D0A7044" w14:textId="30116541" w:rsidR="00474589" w:rsidRDefault="00474589">
            <w:pPr>
              <w:pStyle w:val="CRCoverPage"/>
              <w:spacing w:after="0"/>
              <w:ind w:left="100"/>
              <w:rPr>
                <w:noProof/>
              </w:rPr>
            </w:pPr>
            <w:r>
              <w:rPr>
                <w:noProof/>
              </w:rPr>
              <w:t>Rel-1</w:t>
            </w:r>
            <w:r w:rsidR="00423C2D">
              <w:rPr>
                <w:noProof/>
              </w:rPr>
              <w:t>8</w:t>
            </w:r>
          </w:p>
        </w:tc>
      </w:tr>
      <w:tr w:rsidR="00474589" w14:paraId="7B1EA413" w14:textId="77777777" w:rsidTr="00474589">
        <w:tc>
          <w:tcPr>
            <w:tcW w:w="1843"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7"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474589">
        <w:tc>
          <w:tcPr>
            <w:tcW w:w="1843" w:type="dxa"/>
          </w:tcPr>
          <w:p w14:paraId="61896C6E" w14:textId="77777777" w:rsidR="00474589" w:rsidRDefault="00474589">
            <w:pPr>
              <w:pStyle w:val="CRCoverPage"/>
              <w:spacing w:after="0"/>
              <w:rPr>
                <w:b/>
                <w:i/>
                <w:noProof/>
                <w:sz w:val="8"/>
                <w:szCs w:val="8"/>
              </w:rPr>
            </w:pPr>
          </w:p>
        </w:tc>
        <w:tc>
          <w:tcPr>
            <w:tcW w:w="7797" w:type="dxa"/>
            <w:gridSpan w:val="10"/>
          </w:tcPr>
          <w:p w14:paraId="701197CB" w14:textId="77777777" w:rsidR="00474589" w:rsidRDefault="00474589">
            <w:pPr>
              <w:pStyle w:val="CRCoverPage"/>
              <w:spacing w:after="0"/>
              <w:rPr>
                <w:noProof/>
                <w:sz w:val="8"/>
                <w:szCs w:val="8"/>
              </w:rPr>
            </w:pPr>
          </w:p>
        </w:tc>
      </w:tr>
      <w:tr w:rsidR="00474589" w14:paraId="7748D33B" w14:textId="77777777" w:rsidTr="00423C2D">
        <w:tc>
          <w:tcPr>
            <w:tcW w:w="2694"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bookmarkStart w:id="1" w:name="_Hlk165034944"/>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0430CA5" w14:textId="19161BBB" w:rsidR="00CA6D87" w:rsidRPr="00CA6D87" w:rsidRDefault="00A42CDE" w:rsidP="00711392">
            <w:pPr>
              <w:pStyle w:val="CRCoverPage"/>
              <w:spacing w:after="0"/>
              <w:ind w:left="100"/>
              <w:rPr>
                <w:noProof/>
              </w:rPr>
            </w:pPr>
            <w:r w:rsidRPr="00A42CDE">
              <w:rPr>
                <w:noProof/>
              </w:rPr>
              <w:t xml:space="preserve">Based on WF in R4-2406715, and further discussion in </w:t>
            </w:r>
            <w:r w:rsidR="00BB0E29" w:rsidRPr="00BB0E29">
              <w:rPr>
                <w:noProof/>
              </w:rPr>
              <w:t>R4-2409512</w:t>
            </w:r>
            <w:bookmarkStart w:id="2" w:name="_GoBack"/>
            <w:bookmarkEnd w:id="2"/>
            <w:r w:rsidRPr="00A42CDE">
              <w:rPr>
                <w:noProof/>
              </w:rPr>
              <w:t>, in this CR we provide clarification text on the handling of Rx characteristics for the FRMCS PC1 cab-radio.</w:t>
            </w:r>
          </w:p>
        </w:tc>
      </w:tr>
      <w:tr w:rsidR="00474589" w14:paraId="3F35AD20" w14:textId="77777777" w:rsidTr="00474589">
        <w:tc>
          <w:tcPr>
            <w:tcW w:w="2694"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8BE0A4" w14:textId="77777777" w:rsidR="00474589" w:rsidRPr="001D48B3" w:rsidRDefault="00474589" w:rsidP="001D48B3">
            <w:pPr>
              <w:pStyle w:val="CRCoverPage"/>
              <w:spacing w:after="0"/>
              <w:ind w:left="100"/>
              <w:rPr>
                <w:noProof/>
              </w:rPr>
            </w:pPr>
          </w:p>
        </w:tc>
      </w:tr>
      <w:tr w:rsidR="00474589" w14:paraId="606BCF4C" w14:textId="77777777" w:rsidTr="00423C2D">
        <w:tc>
          <w:tcPr>
            <w:tcW w:w="2694"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29C5BEA" w14:textId="77777777" w:rsidR="00A42CDE" w:rsidRDefault="00A42CDE" w:rsidP="00A42CDE">
            <w:pPr>
              <w:pStyle w:val="CRCoverPage"/>
              <w:spacing w:after="0"/>
              <w:ind w:left="100"/>
              <w:rPr>
                <w:noProof/>
              </w:rPr>
            </w:pPr>
            <w:r>
              <w:rPr>
                <w:noProof/>
              </w:rPr>
              <w:t xml:space="preserve">General section of Tx (6.1) and Rx (7.1) updated with cab-radio Rx clarification statements. </w:t>
            </w:r>
          </w:p>
          <w:p w14:paraId="61038E02" w14:textId="637EF6B3" w:rsidR="00CF4B63" w:rsidRPr="00DB1A31" w:rsidRDefault="00A42CDE" w:rsidP="00A42CDE">
            <w:pPr>
              <w:pStyle w:val="CRCoverPage"/>
              <w:spacing w:after="0"/>
              <w:ind w:left="100"/>
              <w:rPr>
                <w:rFonts w:eastAsia="SimSun"/>
                <w:lang w:eastAsia="zh-CN"/>
              </w:rPr>
            </w:pPr>
            <w:r>
              <w:rPr>
                <w:noProof/>
              </w:rPr>
              <w:t>New reference added to ETSI TC RT Technical Specification TS 103 793.</w:t>
            </w:r>
          </w:p>
        </w:tc>
      </w:tr>
      <w:tr w:rsidR="00474589" w14:paraId="53A2851F" w14:textId="77777777" w:rsidTr="00474589">
        <w:tc>
          <w:tcPr>
            <w:tcW w:w="2694"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4A951063" w14:textId="77777777" w:rsidR="00474589" w:rsidRPr="007C5B9E" w:rsidRDefault="00474589">
            <w:pPr>
              <w:pStyle w:val="CRCoverPage"/>
              <w:spacing w:after="0"/>
              <w:rPr>
                <w:noProof/>
                <w:sz w:val="8"/>
                <w:szCs w:val="8"/>
              </w:rPr>
            </w:pPr>
          </w:p>
        </w:tc>
      </w:tr>
      <w:tr w:rsidR="00474589" w14:paraId="5526E905" w14:textId="77777777" w:rsidTr="00423C2D">
        <w:tc>
          <w:tcPr>
            <w:tcW w:w="2694"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EFF59DA" w14:textId="33DF76D2" w:rsidR="00474589" w:rsidRPr="007C5B9E" w:rsidRDefault="00A42CDE">
            <w:pPr>
              <w:pStyle w:val="CRCoverPage"/>
              <w:spacing w:after="0"/>
              <w:ind w:left="100"/>
              <w:rPr>
                <w:noProof/>
              </w:rPr>
            </w:pPr>
            <w:r w:rsidRPr="00A42CDE">
              <w:rPr>
                <w:noProof/>
              </w:rPr>
              <w:t>Missing PC1 cab-radio Rx characteristics (based on ECC Decision (20)02) status in RAN4 would remain unclear, causing confusions.</w:t>
            </w:r>
          </w:p>
        </w:tc>
      </w:tr>
      <w:bookmarkEnd w:id="1"/>
      <w:tr w:rsidR="00474589" w14:paraId="7D969837" w14:textId="77777777" w:rsidTr="00474589">
        <w:tc>
          <w:tcPr>
            <w:tcW w:w="2694" w:type="dxa"/>
            <w:gridSpan w:val="2"/>
          </w:tcPr>
          <w:p w14:paraId="50C64327" w14:textId="77777777" w:rsidR="00474589" w:rsidRDefault="00474589">
            <w:pPr>
              <w:pStyle w:val="CRCoverPage"/>
              <w:spacing w:after="0"/>
              <w:rPr>
                <w:b/>
                <w:i/>
                <w:noProof/>
                <w:sz w:val="8"/>
                <w:szCs w:val="8"/>
              </w:rPr>
            </w:pPr>
          </w:p>
        </w:tc>
        <w:tc>
          <w:tcPr>
            <w:tcW w:w="6946" w:type="dxa"/>
            <w:gridSpan w:val="9"/>
          </w:tcPr>
          <w:p w14:paraId="610AFCF1" w14:textId="77777777" w:rsidR="00474589" w:rsidRDefault="00474589">
            <w:pPr>
              <w:pStyle w:val="CRCoverPage"/>
              <w:spacing w:after="0"/>
              <w:rPr>
                <w:noProof/>
                <w:sz w:val="8"/>
                <w:szCs w:val="8"/>
              </w:rPr>
            </w:pPr>
          </w:p>
        </w:tc>
      </w:tr>
      <w:tr w:rsidR="00474589" w14:paraId="710F04EB" w14:textId="77777777" w:rsidTr="00423C2D">
        <w:tc>
          <w:tcPr>
            <w:tcW w:w="2694" w:type="dxa"/>
            <w:gridSpan w:val="2"/>
            <w:tcBorders>
              <w:top w:val="single" w:sz="4" w:space="0" w:color="auto"/>
              <w:left w:val="single" w:sz="4" w:space="0" w:color="auto"/>
              <w:bottom w:val="nil"/>
              <w:right w:val="nil"/>
            </w:tcBorders>
            <w:hideMark/>
          </w:tcPr>
          <w:p w14:paraId="155A810D" w14:textId="77777777" w:rsidR="00474589" w:rsidRDefault="0047458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C1587FE" w14:textId="781146F5" w:rsidR="00474589" w:rsidRDefault="006D1FFF">
            <w:pPr>
              <w:pStyle w:val="CRCoverPage"/>
              <w:spacing w:after="0"/>
              <w:ind w:left="100"/>
              <w:rPr>
                <w:noProof/>
              </w:rPr>
            </w:pPr>
            <w:r>
              <w:rPr>
                <w:noProof/>
              </w:rPr>
              <w:t>2, 6.1, 7.1</w:t>
            </w:r>
          </w:p>
        </w:tc>
      </w:tr>
      <w:tr w:rsidR="00474589" w14:paraId="55C6A7D2" w14:textId="77777777" w:rsidTr="00474589">
        <w:tc>
          <w:tcPr>
            <w:tcW w:w="2694"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474589">
        <w:tc>
          <w:tcPr>
            <w:tcW w:w="2694"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7" w:type="dxa"/>
            <w:gridSpan w:val="4"/>
          </w:tcPr>
          <w:p w14:paraId="17A00578" w14:textId="77777777" w:rsidR="00474589" w:rsidRDefault="0047458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474589" w14:paraId="0FD392B0" w14:textId="77777777" w:rsidTr="00474589">
        <w:tc>
          <w:tcPr>
            <w:tcW w:w="2694" w:type="dxa"/>
            <w:gridSpan w:val="2"/>
            <w:tcBorders>
              <w:top w:val="nil"/>
              <w:left w:val="single" w:sz="4" w:space="0" w:color="auto"/>
              <w:bottom w:val="nil"/>
              <w:right w:val="nil"/>
            </w:tcBorders>
            <w:hideMark/>
          </w:tcPr>
          <w:p w14:paraId="1A579CFA" w14:textId="77777777" w:rsidR="00474589" w:rsidRDefault="004745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7777777" w:rsidR="00474589" w:rsidRDefault="00474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77777777" w:rsidR="00474589" w:rsidRDefault="00474589">
            <w:pPr>
              <w:pStyle w:val="CRCoverPage"/>
              <w:spacing w:after="0"/>
              <w:jc w:val="center"/>
              <w:rPr>
                <w:b/>
                <w:caps/>
                <w:noProof/>
              </w:rPr>
            </w:pPr>
            <w:r>
              <w:rPr>
                <w:b/>
                <w:caps/>
                <w:noProof/>
              </w:rPr>
              <w:t>X</w:t>
            </w:r>
          </w:p>
        </w:tc>
        <w:tc>
          <w:tcPr>
            <w:tcW w:w="2977" w:type="dxa"/>
            <w:gridSpan w:val="4"/>
            <w:hideMark/>
          </w:tcPr>
          <w:p w14:paraId="4D3F761E" w14:textId="77777777" w:rsidR="00474589" w:rsidRDefault="0047458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16A33FCE" w14:textId="77777777" w:rsidR="00474589" w:rsidRDefault="00474589">
            <w:pPr>
              <w:pStyle w:val="CRCoverPage"/>
              <w:spacing w:after="0"/>
              <w:ind w:left="99"/>
              <w:rPr>
                <w:noProof/>
              </w:rPr>
            </w:pPr>
          </w:p>
        </w:tc>
      </w:tr>
      <w:tr w:rsidR="00474589" w14:paraId="3120B99B" w14:textId="77777777" w:rsidTr="00423C2D">
        <w:tc>
          <w:tcPr>
            <w:tcW w:w="2694" w:type="dxa"/>
            <w:gridSpan w:val="2"/>
            <w:tcBorders>
              <w:top w:val="nil"/>
              <w:left w:val="single" w:sz="4" w:space="0" w:color="auto"/>
              <w:bottom w:val="nil"/>
              <w:right w:val="nil"/>
            </w:tcBorders>
            <w:hideMark/>
          </w:tcPr>
          <w:p w14:paraId="42AF1D0A" w14:textId="77777777" w:rsidR="00474589" w:rsidRDefault="004745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F9DDD3" w14:textId="193A1B52" w:rsidR="00474589" w:rsidRDefault="00474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6536EAE9" w:rsidR="00474589" w:rsidRDefault="00423C2D">
            <w:pPr>
              <w:pStyle w:val="CRCoverPage"/>
              <w:spacing w:after="0"/>
              <w:jc w:val="center"/>
              <w:rPr>
                <w:b/>
                <w:caps/>
                <w:noProof/>
              </w:rPr>
            </w:pPr>
            <w:r>
              <w:rPr>
                <w:b/>
                <w:caps/>
                <w:noProof/>
              </w:rPr>
              <w:t>X</w:t>
            </w:r>
          </w:p>
        </w:tc>
        <w:tc>
          <w:tcPr>
            <w:tcW w:w="2977" w:type="dxa"/>
            <w:gridSpan w:val="4"/>
            <w:hideMark/>
          </w:tcPr>
          <w:p w14:paraId="18740DA9" w14:textId="77777777" w:rsidR="00474589" w:rsidRDefault="0047458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373CC365" w14:textId="45C34BD7" w:rsidR="00474589" w:rsidRDefault="00474589">
            <w:pPr>
              <w:pStyle w:val="CRCoverPage"/>
              <w:spacing w:after="0"/>
              <w:ind w:left="99"/>
              <w:rPr>
                <w:noProof/>
              </w:rPr>
            </w:pPr>
          </w:p>
        </w:tc>
      </w:tr>
      <w:tr w:rsidR="00474589" w14:paraId="0F827B17" w14:textId="77777777" w:rsidTr="00474589">
        <w:tc>
          <w:tcPr>
            <w:tcW w:w="2694" w:type="dxa"/>
            <w:gridSpan w:val="2"/>
            <w:tcBorders>
              <w:top w:val="nil"/>
              <w:left w:val="single" w:sz="4" w:space="0" w:color="auto"/>
              <w:bottom w:val="nil"/>
              <w:right w:val="nil"/>
            </w:tcBorders>
            <w:hideMark/>
          </w:tcPr>
          <w:p w14:paraId="4F7D46D3" w14:textId="77777777" w:rsidR="00474589" w:rsidRDefault="004745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474589" w:rsidRDefault="00474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474589" w:rsidRDefault="00474589">
            <w:pPr>
              <w:pStyle w:val="CRCoverPage"/>
              <w:spacing w:after="0"/>
              <w:jc w:val="center"/>
              <w:rPr>
                <w:b/>
                <w:caps/>
                <w:noProof/>
              </w:rPr>
            </w:pPr>
            <w:r>
              <w:rPr>
                <w:b/>
                <w:caps/>
                <w:noProof/>
              </w:rPr>
              <w:t>X</w:t>
            </w:r>
          </w:p>
        </w:tc>
        <w:tc>
          <w:tcPr>
            <w:tcW w:w="2977" w:type="dxa"/>
            <w:gridSpan w:val="4"/>
            <w:hideMark/>
          </w:tcPr>
          <w:p w14:paraId="70D9A30E" w14:textId="77777777" w:rsidR="00474589" w:rsidRDefault="0047458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68513C48" w14:textId="77777777" w:rsidR="00474589" w:rsidRDefault="00474589">
            <w:pPr>
              <w:pStyle w:val="CRCoverPage"/>
              <w:spacing w:after="0"/>
              <w:ind w:left="99"/>
              <w:rPr>
                <w:noProof/>
              </w:rPr>
            </w:pPr>
          </w:p>
        </w:tc>
      </w:tr>
      <w:tr w:rsidR="00474589" w14:paraId="36840197" w14:textId="77777777" w:rsidTr="00474589">
        <w:tc>
          <w:tcPr>
            <w:tcW w:w="2694" w:type="dxa"/>
            <w:gridSpan w:val="2"/>
            <w:tcBorders>
              <w:top w:val="nil"/>
              <w:left w:val="single" w:sz="4" w:space="0" w:color="auto"/>
              <w:bottom w:val="nil"/>
              <w:right w:val="nil"/>
            </w:tcBorders>
          </w:tcPr>
          <w:p w14:paraId="1BB8C82C" w14:textId="77777777" w:rsidR="00474589" w:rsidRDefault="00474589">
            <w:pPr>
              <w:pStyle w:val="CRCoverPage"/>
              <w:spacing w:after="0"/>
              <w:rPr>
                <w:b/>
                <w:i/>
                <w:noProof/>
              </w:rPr>
            </w:pPr>
          </w:p>
        </w:tc>
        <w:tc>
          <w:tcPr>
            <w:tcW w:w="6946" w:type="dxa"/>
            <w:gridSpan w:val="9"/>
            <w:tcBorders>
              <w:top w:val="nil"/>
              <w:left w:val="nil"/>
              <w:bottom w:val="nil"/>
              <w:right w:val="single" w:sz="4" w:space="0" w:color="auto"/>
            </w:tcBorders>
          </w:tcPr>
          <w:p w14:paraId="1AE3F6E9" w14:textId="77777777" w:rsidR="00474589" w:rsidRDefault="00474589">
            <w:pPr>
              <w:pStyle w:val="CRCoverPage"/>
              <w:spacing w:after="0"/>
              <w:rPr>
                <w:noProof/>
              </w:rPr>
            </w:pPr>
          </w:p>
        </w:tc>
      </w:tr>
      <w:tr w:rsidR="00474589" w14:paraId="36093F02" w14:textId="77777777" w:rsidTr="00474589">
        <w:tc>
          <w:tcPr>
            <w:tcW w:w="2694" w:type="dxa"/>
            <w:gridSpan w:val="2"/>
            <w:tcBorders>
              <w:top w:val="nil"/>
              <w:left w:val="single" w:sz="4" w:space="0" w:color="auto"/>
              <w:bottom w:val="single" w:sz="4" w:space="0" w:color="auto"/>
              <w:right w:val="nil"/>
            </w:tcBorders>
            <w:hideMark/>
          </w:tcPr>
          <w:p w14:paraId="013DD97F" w14:textId="77777777" w:rsidR="00474589" w:rsidRDefault="0047458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CCD963C" w14:textId="77777777" w:rsidR="00474589" w:rsidRDefault="00474589">
            <w:pPr>
              <w:pStyle w:val="CRCoverPage"/>
              <w:spacing w:after="0"/>
              <w:ind w:left="100"/>
              <w:rPr>
                <w:noProof/>
              </w:rPr>
            </w:pPr>
          </w:p>
        </w:tc>
      </w:tr>
      <w:tr w:rsidR="00474589" w14:paraId="6CAAEBD1" w14:textId="77777777" w:rsidTr="00474589">
        <w:tc>
          <w:tcPr>
            <w:tcW w:w="2694" w:type="dxa"/>
            <w:gridSpan w:val="2"/>
            <w:tcBorders>
              <w:top w:val="single" w:sz="4" w:space="0" w:color="auto"/>
              <w:left w:val="nil"/>
              <w:bottom w:val="single" w:sz="4" w:space="0" w:color="auto"/>
              <w:right w:val="nil"/>
            </w:tcBorders>
          </w:tcPr>
          <w:p w14:paraId="1BC31269" w14:textId="77777777" w:rsidR="00474589" w:rsidRDefault="0047458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5A60217" w14:textId="77777777" w:rsidR="00474589" w:rsidRDefault="00474589">
            <w:pPr>
              <w:pStyle w:val="CRCoverPage"/>
              <w:spacing w:after="0"/>
              <w:ind w:left="100"/>
              <w:rPr>
                <w:noProof/>
                <w:sz w:val="8"/>
                <w:szCs w:val="8"/>
              </w:rPr>
            </w:pPr>
          </w:p>
        </w:tc>
      </w:tr>
      <w:tr w:rsidR="00474589" w14:paraId="7CA8E304" w14:textId="77777777" w:rsidTr="00474589">
        <w:tc>
          <w:tcPr>
            <w:tcW w:w="2694" w:type="dxa"/>
            <w:gridSpan w:val="2"/>
            <w:tcBorders>
              <w:top w:val="single" w:sz="4" w:space="0" w:color="auto"/>
              <w:left w:val="single" w:sz="4" w:space="0" w:color="auto"/>
              <w:bottom w:val="single" w:sz="4" w:space="0" w:color="auto"/>
              <w:right w:val="nil"/>
            </w:tcBorders>
            <w:hideMark/>
          </w:tcPr>
          <w:p w14:paraId="7425AB5B" w14:textId="77777777" w:rsidR="00474589" w:rsidRDefault="004745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2BBAC4" w14:textId="77777777" w:rsidR="00474589" w:rsidRDefault="0047458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0CECDFE6" w:rsidR="00BC63E3" w:rsidRDefault="00BC63E3" w:rsidP="002443B9">
      <w:pPr>
        <w:spacing w:after="0"/>
        <w:rPr>
          <w:rFonts w:eastAsia="Times New Roman"/>
          <w:i/>
          <w:color w:val="0000FF"/>
        </w:rPr>
      </w:pPr>
    </w:p>
    <w:p w14:paraId="76563705" w14:textId="6489AB0F" w:rsidR="00B36B1D" w:rsidRDefault="00B36B1D" w:rsidP="002443B9">
      <w:pPr>
        <w:spacing w:after="0"/>
        <w:rPr>
          <w:rFonts w:eastAsia="Times New Roman"/>
          <w:i/>
          <w:color w:val="0000FF"/>
        </w:rPr>
      </w:pPr>
    </w:p>
    <w:p w14:paraId="10743C30" w14:textId="5635B9D4" w:rsidR="00B36B1D" w:rsidRDefault="00B36B1D" w:rsidP="002443B9">
      <w:pPr>
        <w:spacing w:after="0"/>
        <w:rPr>
          <w:rFonts w:eastAsia="Times New Roman"/>
          <w:i/>
          <w:color w:val="0000FF"/>
        </w:rPr>
      </w:pPr>
    </w:p>
    <w:p w14:paraId="6626E34A" w14:textId="7CEA6F96" w:rsidR="00B36B1D" w:rsidRDefault="00B36B1D" w:rsidP="002443B9">
      <w:pPr>
        <w:spacing w:after="0"/>
        <w:rPr>
          <w:rFonts w:eastAsia="Times New Roman"/>
          <w:i/>
          <w:color w:val="0000FF"/>
        </w:rPr>
      </w:pPr>
    </w:p>
    <w:p w14:paraId="48C7C84D" w14:textId="335C00B9" w:rsidR="00B36B1D" w:rsidRDefault="00B36B1D" w:rsidP="002443B9">
      <w:pPr>
        <w:spacing w:after="0"/>
        <w:rPr>
          <w:rFonts w:eastAsia="Times New Roman"/>
          <w:i/>
          <w:color w:val="0000FF"/>
        </w:rPr>
      </w:pPr>
    </w:p>
    <w:p w14:paraId="6B948F5F" w14:textId="3D4D2B5E" w:rsidR="00B36B1D" w:rsidRDefault="00B36B1D" w:rsidP="002443B9">
      <w:pPr>
        <w:spacing w:after="0"/>
        <w:rPr>
          <w:rFonts w:eastAsia="Times New Roman"/>
          <w:i/>
          <w:color w:val="0000FF"/>
        </w:rPr>
      </w:pPr>
    </w:p>
    <w:p w14:paraId="548598BA" w14:textId="77777777" w:rsidR="00B36B1D" w:rsidRDefault="00B36B1D" w:rsidP="002443B9">
      <w:pPr>
        <w:spacing w:after="0"/>
        <w:rPr>
          <w:rFonts w:eastAsia="Times New Roman"/>
          <w:i/>
          <w:color w:val="0000FF"/>
        </w:rPr>
      </w:pPr>
    </w:p>
    <w:p w14:paraId="2068464A" w14:textId="19C5DB56" w:rsidR="00BC63E3" w:rsidRDefault="00BC63E3" w:rsidP="00BC63E3">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785D405C" w14:textId="77777777" w:rsidR="00CE32F6" w:rsidRPr="00A1115A" w:rsidRDefault="00CE32F6" w:rsidP="00CE32F6">
      <w:pPr>
        <w:pStyle w:val="Heading1"/>
      </w:pPr>
      <w:bookmarkStart w:id="3" w:name="_Toc21344175"/>
      <w:bookmarkStart w:id="4" w:name="_Toc29801659"/>
      <w:bookmarkStart w:id="5" w:name="_Toc29802083"/>
      <w:bookmarkStart w:id="6" w:name="_Toc29802708"/>
      <w:bookmarkStart w:id="7" w:name="_Toc36107450"/>
      <w:bookmarkStart w:id="8" w:name="_Toc37251209"/>
      <w:bookmarkStart w:id="9" w:name="_Toc45887988"/>
      <w:bookmarkStart w:id="10" w:name="_Toc45888587"/>
      <w:bookmarkStart w:id="11" w:name="_Toc61367227"/>
      <w:bookmarkStart w:id="12" w:name="_Toc61372610"/>
      <w:bookmarkStart w:id="13" w:name="_Toc68230550"/>
      <w:bookmarkStart w:id="14" w:name="_Toc69083963"/>
      <w:bookmarkStart w:id="15" w:name="_Toc75466969"/>
      <w:bookmarkStart w:id="16" w:name="_Toc76508991"/>
      <w:bookmarkStart w:id="17" w:name="_Toc76717981"/>
      <w:bookmarkStart w:id="18" w:name="_Toc83580291"/>
      <w:bookmarkStart w:id="19" w:name="_Toc84404800"/>
      <w:bookmarkStart w:id="20" w:name="_Toc84413409"/>
      <w:r w:rsidRPr="00A1115A">
        <w:t>2</w:t>
      </w:r>
      <w:r w:rsidRPr="00A1115A">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C7B0368" w14:textId="77777777" w:rsidR="00CE32F6" w:rsidRPr="00A1115A" w:rsidRDefault="00CE32F6" w:rsidP="00CE32F6">
      <w:r w:rsidRPr="00A1115A">
        <w:t>The following documents contain provisions which, through reference in this text, constitute provisions of the present document.</w:t>
      </w:r>
    </w:p>
    <w:p w14:paraId="063E7B89" w14:textId="77777777" w:rsidR="00CE32F6" w:rsidRPr="00A1115A" w:rsidRDefault="00CE32F6" w:rsidP="00CE32F6">
      <w:bookmarkStart w:id="21" w:name="OLE_LINK2"/>
      <w:bookmarkStart w:id="22" w:name="OLE_LINK3"/>
      <w:bookmarkStart w:id="23" w:name="OLE_LINK4"/>
      <w:r w:rsidRPr="00A1115A">
        <w:t>References are either specific (identified by date of publication, edition number, version number, etc.) or non</w:t>
      </w:r>
      <w:r w:rsidRPr="00A1115A">
        <w:noBreakHyphen/>
        <w:t>specific.</w:t>
      </w:r>
    </w:p>
    <w:p w14:paraId="2615E693" w14:textId="77777777" w:rsidR="00CE32F6" w:rsidRPr="00A1115A" w:rsidRDefault="00CE32F6" w:rsidP="00CE32F6">
      <w:r w:rsidRPr="00A1115A">
        <w:t>For a specific reference, subsequent revisions do not apply.</w:t>
      </w:r>
    </w:p>
    <w:p w14:paraId="313B6AE6" w14:textId="77777777" w:rsidR="00CE32F6" w:rsidRPr="00A1115A" w:rsidRDefault="00CE32F6" w:rsidP="00CE32F6">
      <w:r w:rsidRPr="00A1115A">
        <w:t>For a non-specific reference, the latest version applies. In the case of a reference to a 3GPP document (including a GSM document), a non-specific reference implicitly refers to the latest version of that document in the same Release as the present document.</w:t>
      </w:r>
    </w:p>
    <w:bookmarkEnd w:id="21"/>
    <w:bookmarkEnd w:id="22"/>
    <w:bookmarkEnd w:id="23"/>
    <w:p w14:paraId="4F80B6B2" w14:textId="77777777" w:rsidR="00CE32F6" w:rsidRPr="00A1115A" w:rsidRDefault="00CE32F6" w:rsidP="00CE32F6">
      <w:pPr>
        <w:pStyle w:val="EX"/>
      </w:pPr>
      <w:r w:rsidRPr="00A1115A">
        <w:t>[1]</w:t>
      </w:r>
      <w:r w:rsidRPr="00A1115A">
        <w:tab/>
        <w:t>3GPP TR 21.905: "Vocabulary for 3GPP Specifications".</w:t>
      </w:r>
    </w:p>
    <w:p w14:paraId="17EDACE6" w14:textId="77777777" w:rsidR="00CE32F6" w:rsidRPr="00A1115A" w:rsidRDefault="00CE32F6" w:rsidP="00CE32F6">
      <w:pPr>
        <w:pStyle w:val="EX"/>
      </w:pPr>
      <w:r w:rsidRPr="00A1115A">
        <w:t>[2]</w:t>
      </w:r>
      <w:r w:rsidRPr="00A1115A">
        <w:tab/>
        <w:t>3GPP TS 38.101-2: "NR; User Equipment (UE) radio transmission and reception; Part 2: Range 2 Standalone".</w:t>
      </w:r>
    </w:p>
    <w:p w14:paraId="140EAC0E" w14:textId="77777777" w:rsidR="00CE32F6" w:rsidRPr="00A1115A" w:rsidRDefault="00CE32F6" w:rsidP="00CE32F6">
      <w:pPr>
        <w:pStyle w:val="EX"/>
      </w:pPr>
      <w:r w:rsidRPr="00A1115A">
        <w:t>[3]</w:t>
      </w:r>
      <w:r w:rsidRPr="00A1115A">
        <w:tab/>
        <w:t>3GPP TS 38.101-3: "NR; User Equipment (UE) radio transmission and reception; Part 3: Range 1 and Range 2 Interworking operation with other radios".</w:t>
      </w:r>
    </w:p>
    <w:p w14:paraId="11EB46EB" w14:textId="77777777" w:rsidR="00CE32F6" w:rsidRPr="00A1115A" w:rsidRDefault="00CE32F6" w:rsidP="00CE32F6">
      <w:pPr>
        <w:pStyle w:val="EX"/>
      </w:pPr>
      <w:r w:rsidRPr="00A1115A">
        <w:t>[4]</w:t>
      </w:r>
      <w:r w:rsidRPr="00A1115A">
        <w:tab/>
        <w:t>3GPP TS 38.521-1: "NR; User Equipment (UE) conformance specification; Radio transmission and reception; Part 1: Range 1 Standalone".</w:t>
      </w:r>
    </w:p>
    <w:p w14:paraId="0A0C50D5" w14:textId="77777777" w:rsidR="00CE32F6" w:rsidRPr="00A1115A" w:rsidRDefault="00CE32F6" w:rsidP="00CE32F6">
      <w:pPr>
        <w:pStyle w:val="EX"/>
      </w:pPr>
      <w:r w:rsidRPr="00A1115A">
        <w:t>[5]</w:t>
      </w:r>
      <w:r w:rsidRPr="00A1115A">
        <w:tab/>
        <w:t>Recommendation ITU-R M.1545: "Measurement uncertainty as it applies to test limits for the terrestrial component of International Mobile Telecommunications-2000".</w:t>
      </w:r>
    </w:p>
    <w:p w14:paraId="1585BC58" w14:textId="77777777" w:rsidR="00CE32F6" w:rsidRPr="00A1115A" w:rsidRDefault="00CE32F6" w:rsidP="00CE32F6">
      <w:pPr>
        <w:pStyle w:val="EX"/>
      </w:pPr>
      <w:r w:rsidRPr="00A1115A">
        <w:t>[6]</w:t>
      </w:r>
      <w:r w:rsidRPr="00A1115A">
        <w:tab/>
        <w:t>3GPP TS 38.211: "NR; Physical channels and modulation".</w:t>
      </w:r>
    </w:p>
    <w:p w14:paraId="469741F4" w14:textId="77777777" w:rsidR="00CE32F6" w:rsidRPr="00A1115A" w:rsidRDefault="00CE32F6" w:rsidP="00CE32F6">
      <w:pPr>
        <w:pStyle w:val="EX"/>
      </w:pPr>
      <w:r w:rsidRPr="00A1115A">
        <w:t>[7]</w:t>
      </w:r>
      <w:r w:rsidRPr="00A1115A">
        <w:tab/>
        <w:t>3GPP TS 38.331: "Radio Resource Control (RRC) protocol specification".</w:t>
      </w:r>
    </w:p>
    <w:p w14:paraId="33C9FA25" w14:textId="77777777" w:rsidR="00CE32F6" w:rsidRPr="00A1115A" w:rsidRDefault="00CE32F6" w:rsidP="00CE32F6">
      <w:pPr>
        <w:pStyle w:val="EX"/>
      </w:pPr>
      <w:r w:rsidRPr="00A1115A">
        <w:t>[8]</w:t>
      </w:r>
      <w:r w:rsidRPr="00A1115A">
        <w:tab/>
        <w:t>3GPP TS 38.213: "NR; Physical layer procedures for control".</w:t>
      </w:r>
    </w:p>
    <w:p w14:paraId="668E2260" w14:textId="77777777" w:rsidR="00CE32F6" w:rsidRPr="00A1115A" w:rsidRDefault="00CE32F6" w:rsidP="00CE32F6">
      <w:pPr>
        <w:pStyle w:val="EX"/>
      </w:pPr>
      <w:r w:rsidRPr="00A1115A">
        <w:t>[9]</w:t>
      </w:r>
      <w:r w:rsidRPr="00A1115A">
        <w:tab/>
        <w:t>ITU-R Recommendation SM.329-10, "Unwanted emissions in the spurious domain".</w:t>
      </w:r>
    </w:p>
    <w:p w14:paraId="75C99AE8" w14:textId="77777777" w:rsidR="00CE32F6" w:rsidRPr="00A1115A" w:rsidRDefault="00CE32F6" w:rsidP="00CE32F6">
      <w:pPr>
        <w:pStyle w:val="EX"/>
      </w:pPr>
      <w:r w:rsidRPr="00A1115A">
        <w:t>[10]</w:t>
      </w:r>
      <w:r w:rsidRPr="00A1115A">
        <w:tab/>
        <w:t>3GPP TS 38.214: "NR; Physical layer procedures for data".</w:t>
      </w:r>
    </w:p>
    <w:p w14:paraId="5248B4E9" w14:textId="77777777" w:rsidR="00CE32F6" w:rsidRPr="00A1115A" w:rsidRDefault="00CE32F6" w:rsidP="00CE32F6">
      <w:pPr>
        <w:pStyle w:val="EX"/>
      </w:pPr>
      <w:r w:rsidRPr="00A1115A">
        <w:t>[11]</w:t>
      </w:r>
      <w:r w:rsidRPr="00A1115A">
        <w:tab/>
        <w:t>3GPP TS 36.101:</w:t>
      </w:r>
      <w:r w:rsidRPr="00A1115A">
        <w:rPr>
          <w:rFonts w:eastAsia="SimSun"/>
          <w:lang w:eastAsia="en-GB"/>
        </w:rPr>
        <w:t xml:space="preserve"> </w:t>
      </w:r>
      <w:r w:rsidRPr="00A1115A">
        <w:t>Evolved Universal Terrestrial Radio Access (E-UTRA); User Equipment (UE) radio transmission and reception;</w:t>
      </w:r>
    </w:p>
    <w:p w14:paraId="4A512796" w14:textId="77777777" w:rsidR="00CE32F6" w:rsidRPr="00A1115A" w:rsidRDefault="00CE32F6" w:rsidP="00CE32F6">
      <w:pPr>
        <w:pStyle w:val="EX"/>
        <w:rPr>
          <w:lang w:eastAsia="zh-CN"/>
        </w:rPr>
      </w:pPr>
      <w:r w:rsidRPr="00A1115A">
        <w:t>[12]</w:t>
      </w:r>
      <w:r w:rsidRPr="00A1115A">
        <w:tab/>
      </w:r>
      <w:r w:rsidRPr="00A1115A">
        <w:rPr>
          <w:lang w:eastAsia="zh-CN"/>
        </w:rPr>
        <w:t>ETSI TS 102 792</w:t>
      </w:r>
      <w:r w:rsidRPr="00A1115A">
        <w:rPr>
          <w:rFonts w:hint="eastAsia"/>
          <w:lang w:eastAsia="zh-CN"/>
        </w:rPr>
        <w:t xml:space="preserve">: </w:t>
      </w:r>
      <w:r w:rsidRPr="00A1115A">
        <w:rPr>
          <w:lang w:eastAsia="zh-CN"/>
        </w:rPr>
        <w:t>"Intelligent Transport Systems (ITS);</w:t>
      </w:r>
      <w:r w:rsidRPr="00A1115A">
        <w:rPr>
          <w:rFonts w:hint="eastAsia"/>
          <w:lang w:eastAsia="zh-CN"/>
        </w:rPr>
        <w:t xml:space="preserve"> </w:t>
      </w:r>
      <w:r w:rsidRPr="00A1115A">
        <w:rPr>
          <w:lang w:eastAsia="zh-CN"/>
        </w:rPr>
        <w:t>Mitigation techniques to avoid</w:t>
      </w:r>
      <w:r w:rsidRPr="00A1115A">
        <w:rPr>
          <w:rFonts w:hint="eastAsia"/>
          <w:lang w:eastAsia="zh-CN"/>
        </w:rPr>
        <w:t xml:space="preserve"> </w:t>
      </w:r>
      <w:r w:rsidRPr="00A1115A">
        <w:rPr>
          <w:lang w:eastAsia="zh-CN"/>
        </w:rPr>
        <w:t>interference between European CEN Dedicated Short Range Communication (CEN DSRC)</w:t>
      </w:r>
      <w:r w:rsidRPr="00A1115A">
        <w:rPr>
          <w:rFonts w:hint="eastAsia"/>
          <w:lang w:eastAsia="zh-CN"/>
        </w:rPr>
        <w:t xml:space="preserve"> </w:t>
      </w:r>
      <w:r w:rsidRPr="00A1115A">
        <w:rPr>
          <w:lang w:eastAsia="zh-CN"/>
        </w:rPr>
        <w:t>equipment and Intelligent Transport Systems (ITS) operating in the 5 GHz frequency range"</w:t>
      </w:r>
      <w:r w:rsidRPr="00A1115A">
        <w:rPr>
          <w:rFonts w:hint="eastAsia"/>
          <w:lang w:eastAsia="zh-CN"/>
        </w:rPr>
        <w:t>.</w:t>
      </w:r>
    </w:p>
    <w:p w14:paraId="26687046" w14:textId="77777777" w:rsidR="00CE32F6" w:rsidRDefault="00CE32F6" w:rsidP="00CE32F6">
      <w:pPr>
        <w:pStyle w:val="EX"/>
      </w:pPr>
      <w:r w:rsidRPr="00A1115A">
        <w:rPr>
          <w:rFonts w:hint="eastAsia"/>
        </w:rPr>
        <w:t>[13]</w:t>
      </w:r>
      <w:r w:rsidRPr="00A1115A">
        <w:rPr>
          <w:rFonts w:hint="eastAsia"/>
          <w:lang w:eastAsia="zh-CN"/>
        </w:rPr>
        <w:tab/>
      </w:r>
      <w:r w:rsidRPr="00A1115A">
        <w:t>3GPP TS 38.</w:t>
      </w:r>
      <w:r w:rsidRPr="00A1115A">
        <w:rPr>
          <w:rFonts w:hint="eastAsia"/>
          <w:lang w:eastAsia="zh-CN"/>
        </w:rPr>
        <w:t>133</w:t>
      </w:r>
      <w:r w:rsidRPr="00A1115A">
        <w:t>: "NR;</w:t>
      </w:r>
      <w:r w:rsidRPr="00A1115A">
        <w:rPr>
          <w:rFonts w:hint="eastAsia"/>
          <w:lang w:eastAsia="zh-CN"/>
        </w:rPr>
        <w:t xml:space="preserve"> </w:t>
      </w:r>
      <w:r w:rsidRPr="00A1115A">
        <w:t>Requirements for support of radio resource management".</w:t>
      </w:r>
    </w:p>
    <w:p w14:paraId="0FA7EB8C" w14:textId="77777777" w:rsidR="00CE32F6" w:rsidRDefault="00CE32F6" w:rsidP="00CE32F6">
      <w:pPr>
        <w:pStyle w:val="EX"/>
        <w:rPr>
          <w:bCs/>
        </w:rPr>
      </w:pPr>
      <w:r w:rsidRPr="00435416">
        <w:rPr>
          <w:bCs/>
        </w:rPr>
        <w:t>[14]</w:t>
      </w:r>
      <w:r>
        <w:rPr>
          <w:bCs/>
        </w:rPr>
        <w:tab/>
        <w:t>3GPP TS: “</w:t>
      </w:r>
      <w:r w:rsidRPr="002D6FAF">
        <w:rPr>
          <w:bCs/>
        </w:rPr>
        <w:t>Physical layer procedures for shared spectrum channel access</w:t>
      </w:r>
      <w:r>
        <w:rPr>
          <w:bCs/>
        </w:rPr>
        <w:t>”.</w:t>
      </w:r>
    </w:p>
    <w:p w14:paraId="38042397" w14:textId="77777777" w:rsidR="00CE32F6" w:rsidRDefault="00CE32F6" w:rsidP="00CE32F6">
      <w:pPr>
        <w:pStyle w:val="EX"/>
        <w:rPr>
          <w:bCs/>
        </w:rPr>
      </w:pPr>
      <w:r>
        <w:rPr>
          <w:bCs/>
        </w:rPr>
        <w:t>[15]</w:t>
      </w:r>
      <w:r>
        <w:rPr>
          <w:bCs/>
        </w:rPr>
        <w:tab/>
        <w:t xml:space="preserve">3GPP TS 38.306: “NR; </w:t>
      </w:r>
      <w:r w:rsidRPr="00635459">
        <w:rPr>
          <w:bCs/>
        </w:rPr>
        <w:t>User Equipment (UE) radio access capabilities</w:t>
      </w:r>
      <w:r>
        <w:rPr>
          <w:bCs/>
        </w:rPr>
        <w:t>”.</w:t>
      </w:r>
    </w:p>
    <w:p w14:paraId="11D62782" w14:textId="77777777" w:rsidR="00CE32F6" w:rsidRDefault="00CE32F6" w:rsidP="00CE32F6">
      <w:pPr>
        <w:pStyle w:val="EX"/>
      </w:pPr>
      <w:r>
        <w:t>[</w:t>
      </w:r>
      <w:r>
        <w:rPr>
          <w:rFonts w:hint="eastAsia"/>
          <w:lang w:val="en-US" w:eastAsia="zh-CN"/>
        </w:rPr>
        <w:t>16</w:t>
      </w:r>
      <w:r>
        <w:t>]</w:t>
      </w:r>
      <w:r>
        <w:tab/>
        <w:t>3GPP TS 38.104: “NR; Base Station (BS) radio transmission and reception”.</w:t>
      </w:r>
    </w:p>
    <w:p w14:paraId="5FB65CEC" w14:textId="77777777" w:rsidR="00CE32F6" w:rsidRDefault="00CE32F6" w:rsidP="00CE32F6">
      <w:pPr>
        <w:pStyle w:val="EX"/>
        <w:rPr>
          <w:bCs/>
        </w:rPr>
      </w:pPr>
      <w:r>
        <w:rPr>
          <w:bCs/>
        </w:rPr>
        <w:t>[17]</w:t>
      </w:r>
      <w:r>
        <w:rPr>
          <w:bCs/>
        </w:rPr>
        <w:tab/>
        <w:t>3GPP TS 23.256: “</w:t>
      </w:r>
      <w:r w:rsidRPr="002D19AC">
        <w:rPr>
          <w:bCs/>
        </w:rPr>
        <w:t xml:space="preserve">Support of </w:t>
      </w:r>
      <w:proofErr w:type="spellStart"/>
      <w:r w:rsidRPr="002D19AC">
        <w:rPr>
          <w:bCs/>
        </w:rPr>
        <w:t>Uncrewed</w:t>
      </w:r>
      <w:proofErr w:type="spellEnd"/>
      <w:r w:rsidRPr="002D19AC">
        <w:rPr>
          <w:bCs/>
        </w:rPr>
        <w:t xml:space="preserve"> Aerial Systems (UAS) connectivity, identification and tracking; Stage 2</w:t>
      </w:r>
      <w:r>
        <w:rPr>
          <w:bCs/>
        </w:rPr>
        <w:t>”.</w:t>
      </w:r>
    </w:p>
    <w:p w14:paraId="7217BA80" w14:textId="46192760" w:rsidR="00CE32F6" w:rsidRDefault="00CE32F6" w:rsidP="00CE32F6">
      <w:pPr>
        <w:pStyle w:val="EX"/>
        <w:rPr>
          <w:ins w:id="24" w:author="Michal Szydelko" w:date="2024-05-02T13:57:00Z"/>
          <w:bCs/>
        </w:rPr>
      </w:pPr>
      <w:r>
        <w:rPr>
          <w:bCs/>
        </w:rPr>
        <w:t>[18]</w:t>
      </w:r>
      <w:r>
        <w:rPr>
          <w:bCs/>
        </w:rPr>
        <w:tab/>
        <w:t>ECC Decision (22)07, “</w:t>
      </w:r>
      <w:r w:rsidRPr="00CB1C79">
        <w:rPr>
          <w:bCs/>
        </w:rPr>
        <w:t>Harmonised technical conditions for the usage of aerial UE for communications based on LTE and 5G NR in the bands 703-733 MHz, 832-862 MHz, 880-915 MHz, 1710-1785 MHz, 1920-1980 MHz, 2500-2570 MHz and 2570-2620 MHz harmonised for MFCN</w:t>
      </w:r>
      <w:r>
        <w:rPr>
          <w:bCs/>
        </w:rPr>
        <w:t>”, 18 November 22.</w:t>
      </w:r>
    </w:p>
    <w:p w14:paraId="4E086EAF" w14:textId="531D8E63" w:rsidR="00CF4B63" w:rsidRDefault="00CF4B63" w:rsidP="00CE32F6">
      <w:pPr>
        <w:pStyle w:val="EX"/>
        <w:rPr>
          <w:bCs/>
        </w:rPr>
      </w:pPr>
      <w:ins w:id="25" w:author="Michal Szydelko" w:date="2024-05-02T13:57:00Z">
        <w:r>
          <w:rPr>
            <w:bCs/>
          </w:rPr>
          <w:t>[19]</w:t>
        </w:r>
        <w:r>
          <w:rPr>
            <w:bCs/>
          </w:rPr>
          <w:tab/>
          <w:t xml:space="preserve">ETSI TS </w:t>
        </w:r>
        <w:r w:rsidRPr="004651C5">
          <w:rPr>
            <w:rFonts w:eastAsia="SimSun"/>
            <w:lang w:eastAsia="zh-CN"/>
          </w:rPr>
          <w:t>103 793</w:t>
        </w:r>
        <w:r w:rsidRPr="00A1115A">
          <w:rPr>
            <w:rFonts w:hint="eastAsia"/>
            <w:lang w:eastAsia="zh-CN"/>
          </w:rPr>
          <w:t xml:space="preserve">: </w:t>
        </w:r>
        <w:r w:rsidRPr="00A1115A">
          <w:rPr>
            <w:lang w:eastAsia="zh-CN"/>
          </w:rPr>
          <w:t>"</w:t>
        </w:r>
        <w:r w:rsidRPr="00B13602">
          <w:t xml:space="preserve"> </w:t>
        </w:r>
        <w:r>
          <w:rPr>
            <w:lang w:eastAsia="zh-CN"/>
          </w:rPr>
          <w:t>Rail Telecommunications (RT); Future Rail Mobile Communication System (FRMCS); FRMCS Radio Characteristics</w:t>
        </w:r>
        <w:r w:rsidRPr="00A1115A">
          <w:rPr>
            <w:lang w:eastAsia="zh-CN"/>
          </w:rPr>
          <w:t>"</w:t>
        </w:r>
        <w:r w:rsidRPr="00A1115A">
          <w:rPr>
            <w:rFonts w:hint="eastAsia"/>
            <w:lang w:eastAsia="zh-CN"/>
          </w:rPr>
          <w:t>.</w:t>
        </w:r>
      </w:ins>
    </w:p>
    <w:p w14:paraId="106B744B" w14:textId="78D0C72F" w:rsidR="00F344C9" w:rsidRDefault="00F344C9" w:rsidP="00F344C9">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3A7AA3A" w14:textId="77777777" w:rsidR="00977BFD" w:rsidRPr="00A1115A" w:rsidRDefault="00977BFD" w:rsidP="00977BFD">
      <w:pPr>
        <w:pStyle w:val="Heading1"/>
      </w:pPr>
      <w:bookmarkStart w:id="26" w:name="_Toc21344229"/>
      <w:bookmarkStart w:id="27" w:name="_Toc29801713"/>
      <w:bookmarkStart w:id="28" w:name="_Toc29802137"/>
      <w:bookmarkStart w:id="29" w:name="_Toc29802762"/>
      <w:bookmarkStart w:id="30" w:name="_Toc36107504"/>
      <w:bookmarkStart w:id="31" w:name="_Toc37251263"/>
      <w:bookmarkStart w:id="32" w:name="_Toc45888065"/>
      <w:bookmarkStart w:id="33" w:name="_Toc45888664"/>
      <w:bookmarkStart w:id="34" w:name="_Toc61367305"/>
      <w:bookmarkStart w:id="35" w:name="_Toc61372688"/>
      <w:bookmarkStart w:id="36" w:name="_Toc68230628"/>
      <w:bookmarkStart w:id="37" w:name="_Toc69084041"/>
      <w:bookmarkStart w:id="38" w:name="_Toc75467049"/>
      <w:bookmarkStart w:id="39" w:name="_Toc76509071"/>
      <w:bookmarkStart w:id="40" w:name="_Toc76718061"/>
      <w:bookmarkStart w:id="41" w:name="_Toc83580371"/>
      <w:bookmarkStart w:id="42" w:name="_Toc84404880"/>
      <w:bookmarkStart w:id="43" w:name="_Toc84413489"/>
      <w:r w:rsidRPr="00A1115A">
        <w:lastRenderedPageBreak/>
        <w:t>6</w:t>
      </w:r>
      <w:r w:rsidRPr="00A1115A">
        <w:tab/>
        <w:t>Transmitter characteristics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23A5DB2" w14:textId="77777777" w:rsidR="00977BFD" w:rsidRPr="00A1115A" w:rsidRDefault="00977BFD" w:rsidP="00977BFD">
      <w:pPr>
        <w:pStyle w:val="Heading2"/>
      </w:pPr>
      <w:bookmarkStart w:id="44" w:name="_Toc21344230"/>
      <w:bookmarkStart w:id="45" w:name="_Toc29801714"/>
      <w:bookmarkStart w:id="46" w:name="_Toc29802138"/>
      <w:bookmarkStart w:id="47" w:name="_Toc29802763"/>
      <w:bookmarkStart w:id="48" w:name="_Toc36107505"/>
      <w:bookmarkStart w:id="49" w:name="_Toc37251264"/>
      <w:bookmarkStart w:id="50" w:name="_Toc45888066"/>
      <w:bookmarkStart w:id="51" w:name="_Toc45888665"/>
      <w:bookmarkStart w:id="52" w:name="_Toc61367306"/>
      <w:bookmarkStart w:id="53" w:name="_Toc61372689"/>
      <w:bookmarkStart w:id="54" w:name="_Toc68230629"/>
      <w:bookmarkStart w:id="55" w:name="_Toc69084042"/>
      <w:bookmarkStart w:id="56" w:name="_Toc75467050"/>
      <w:bookmarkStart w:id="57" w:name="_Toc76509072"/>
      <w:bookmarkStart w:id="58" w:name="_Toc76718062"/>
      <w:bookmarkStart w:id="59" w:name="_Toc83580372"/>
      <w:bookmarkStart w:id="60" w:name="_Toc84404881"/>
      <w:bookmarkStart w:id="61" w:name="_Toc84413490"/>
      <w:r w:rsidRPr="00A1115A">
        <w:t>6.1</w:t>
      </w:r>
      <w:r w:rsidRPr="00A1115A">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4293B5A" w14:textId="77777777" w:rsidR="00977BFD" w:rsidRPr="00A1115A" w:rsidRDefault="00977BFD" w:rsidP="00977BFD">
      <w:r w:rsidRPr="00A1115A">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A1115A">
        <w:t>dBi</w:t>
      </w:r>
      <w:proofErr w:type="spellEnd"/>
      <w:r w:rsidRPr="00A1115A">
        <w:t xml:space="preserve"> is assumed.</w:t>
      </w:r>
    </w:p>
    <w:p w14:paraId="3CD69C53" w14:textId="77777777" w:rsidR="00977BFD" w:rsidRDefault="00977BFD" w:rsidP="00977BFD">
      <w:pPr>
        <w:rPr>
          <w:rFonts w:eastAsia="Malgun Gothic"/>
        </w:rPr>
      </w:pPr>
      <w:r>
        <w:rPr>
          <w:rFonts w:eastAsia="Malgun Gothic"/>
        </w:rPr>
        <w:t>For UEs that do not indicate IE</w:t>
      </w:r>
      <w:r w:rsidRPr="00F730DF">
        <w:rPr>
          <w:rFonts w:eastAsia="Malgun Gothic"/>
        </w:rPr>
        <w:t xml:space="preserve"> </w:t>
      </w:r>
      <w:proofErr w:type="spellStart"/>
      <w:r w:rsidRPr="00F730DF">
        <w:rPr>
          <w:rFonts w:eastAsia="Malgun Gothic"/>
          <w:i/>
          <w:iCs/>
        </w:rPr>
        <w:t>dualPA</w:t>
      </w:r>
      <w:proofErr w:type="spellEnd"/>
      <w:r w:rsidRPr="00F730DF">
        <w:rPr>
          <w:rFonts w:eastAsia="Malgun Gothic"/>
          <w:i/>
          <w:iCs/>
        </w:rPr>
        <w:t>-Architecture</w:t>
      </w:r>
      <w:r>
        <w:rPr>
          <w:rFonts w:eastAsia="Malgun Gothic"/>
        </w:rPr>
        <w:t>, t</w:t>
      </w:r>
      <w:r w:rsidRPr="00E56C22">
        <w:rPr>
          <w:rFonts w:eastAsia="Malgun Gothic"/>
        </w:rPr>
        <w:t>ransmitter requirements for CA operation apply</w:t>
      </w:r>
      <w:r>
        <w:rPr>
          <w:rFonts w:eastAsia="Malgun Gothic"/>
        </w:rPr>
        <w:t xml:space="preserve"> </w:t>
      </w:r>
      <w:r w:rsidRPr="00E56C22">
        <w:rPr>
          <w:rFonts w:eastAsia="Malgun Gothic"/>
        </w:rPr>
        <w:t>only when the DMRS initialization parameters (including the case</w:t>
      </w:r>
      <w:r>
        <w:rPr>
          <w:rFonts w:eastAsia="Malgun Gothic"/>
        </w:rPr>
        <w:t xml:space="preserve"> </w:t>
      </w:r>
      <w:r w:rsidRPr="00E56C22">
        <w:rPr>
          <w:rFonts w:eastAsia="Malgun Gothic"/>
        </w:rPr>
        <w:t>when the UE applies cell ID as DMRS scrambling ID) are different across all CCs. The UE may use higher MPR values</w:t>
      </w:r>
      <w:r>
        <w:rPr>
          <w:rFonts w:eastAsia="Malgun Gothic"/>
        </w:rPr>
        <w:t xml:space="preserve"> </w:t>
      </w:r>
      <w:r w:rsidRPr="00E56C22">
        <w:rPr>
          <w:rFonts w:eastAsia="Malgun Gothic"/>
        </w:rPr>
        <w:t>outside this limitation.</w:t>
      </w:r>
    </w:p>
    <w:p w14:paraId="1037F193" w14:textId="77777777" w:rsidR="00977BFD" w:rsidRPr="00A1115A" w:rsidRDefault="00977BFD" w:rsidP="00977BFD">
      <w:pPr>
        <w:rPr>
          <w:lang w:val="en-US"/>
        </w:rPr>
      </w:pPr>
      <w:r>
        <w:rPr>
          <w:rFonts w:eastAsia="Malgun Gothic"/>
        </w:rPr>
        <w:t xml:space="preserve">Transmitter requirements for UL MIMO operation apply when the UE transmits on 2 ports/4 ports on the same CDM group. The </w:t>
      </w:r>
      <w:r>
        <w:t>UE may use higher MPR values outside this limitation.</w:t>
      </w:r>
    </w:p>
    <w:p w14:paraId="4D3B4A93" w14:textId="77777777" w:rsidR="00977BFD" w:rsidRDefault="00977BFD" w:rsidP="00977BFD">
      <w:bookmarkStart w:id="62" w:name="_Toc21344231"/>
      <w:r w:rsidRPr="00A1115A">
        <w:t>The applicability of transmitter requirements for Band n90 is in accordance with that for Band n41; a UE supporting Band n90 shall meet the minimum requirements for Band n41.</w:t>
      </w:r>
    </w:p>
    <w:p w14:paraId="76A8CFC0" w14:textId="77777777" w:rsidR="00977BFD" w:rsidRDefault="00977BFD" w:rsidP="00977BFD">
      <w:pPr>
        <w:pStyle w:val="NO"/>
        <w:rPr>
          <w:ins w:id="63" w:author="Michal Szydelko" w:date="2024-05-02T13:37:00Z"/>
        </w:rPr>
      </w:pPr>
      <w:r w:rsidRPr="00FA1B97">
        <w:t xml:space="preserve">NOTE </w:t>
      </w:r>
      <w:ins w:id="64" w:author="Michal Szydelko" w:date="2024-05-02T13:37:00Z">
        <w:r>
          <w:t>1</w:t>
        </w:r>
      </w:ins>
      <w:r w:rsidRPr="00FA1B97">
        <w:t>:</w:t>
      </w:r>
      <w:r>
        <w:tab/>
      </w:r>
      <w:r w:rsidRPr="00FA1B97">
        <w:t>For band n100 and n101, the EIRP requirements shall be converted to conducted requirements based on the post chipset unit antenna connector gain G</w:t>
      </w:r>
      <w:r w:rsidRPr="00FA1B97">
        <w:rPr>
          <w:vertAlign w:val="subscript"/>
        </w:rPr>
        <w:t xml:space="preserve">n100_101post connector </w:t>
      </w:r>
      <w:r w:rsidRPr="00FA1B97">
        <w:t xml:space="preserve">declared for the UE following the principle described in annex </w:t>
      </w:r>
      <w:r>
        <w:t>M</w:t>
      </w:r>
      <w:r w:rsidRPr="00FA1B97">
        <w:t>.</w:t>
      </w:r>
    </w:p>
    <w:p w14:paraId="4536FD99" w14:textId="12FB03C0" w:rsidR="00977BFD" w:rsidRPr="00A1115A" w:rsidRDefault="00977BFD" w:rsidP="00977BFD">
      <w:pPr>
        <w:pStyle w:val="NO"/>
      </w:pPr>
      <w:ins w:id="65" w:author="Michal Szydelko" w:date="2024-05-02T13:37:00Z">
        <w:r>
          <w:t>NOTE 2:</w:t>
        </w:r>
        <w:r>
          <w:tab/>
        </w:r>
        <w:r w:rsidRPr="00FF6019">
          <w:t>RMR PC</w:t>
        </w:r>
        <w:r>
          <w:t xml:space="preserve">1 Tx </w:t>
        </w:r>
        <w:r w:rsidRPr="00FF6019">
          <w:t xml:space="preserve">characteristics for band n100 and n101 were captured in clause </w:t>
        </w:r>
        <w:r>
          <w:t>6</w:t>
        </w:r>
      </w:ins>
      <w:ins w:id="66" w:author="Michal Szydelko" w:date="2024-05-02T22:13:00Z">
        <w:r w:rsidR="00B36B1D">
          <w:t>. R</w:t>
        </w:r>
      </w:ins>
      <w:ins w:id="67" w:author="Michal Szydelko" w:date="2024-05-02T13:37:00Z">
        <w:r w:rsidRPr="00FF6019">
          <w:t>elated RMR PC1 cab</w:t>
        </w:r>
      </w:ins>
      <w:ins w:id="68" w:author="Michal Szydelko" w:date="2024-05-02T22:13:00Z">
        <w:r w:rsidR="00B36B1D">
          <w:noBreakHyphen/>
        </w:r>
      </w:ins>
      <w:ins w:id="69" w:author="Michal Szydelko" w:date="2024-05-02T13:37:00Z">
        <w:r w:rsidRPr="00FF6019">
          <w:t xml:space="preserve">radio </w:t>
        </w:r>
      </w:ins>
      <w:ins w:id="70" w:author="Michal Szydelko" w:date="2024-05-02T22:13:00Z">
        <w:r w:rsidR="00B36B1D">
          <w:t xml:space="preserve">Rx </w:t>
        </w:r>
      </w:ins>
      <w:ins w:id="71" w:author="Michal Szydelko" w:date="2024-05-02T13:37:00Z">
        <w:r w:rsidRPr="00FF6019">
          <w:t xml:space="preserve">characteristics for band n100 and n101 are </w:t>
        </w:r>
      </w:ins>
      <w:ins w:id="72" w:author="Michal Szydelko" w:date="2024-05-02T22:13:00Z">
        <w:r w:rsidR="008B6229">
          <w:t xml:space="preserve">not </w:t>
        </w:r>
      </w:ins>
      <w:ins w:id="73" w:author="Michal Szydelko" w:date="2024-05-02T22:14:00Z">
        <w:r w:rsidR="008B6229">
          <w:t xml:space="preserve">covered by this specification; refer to </w:t>
        </w:r>
      </w:ins>
      <w:ins w:id="74" w:author="Michal Szydelko" w:date="2024-05-02T13:37:00Z">
        <w:r w:rsidRPr="00FF6019">
          <w:t>ETSI TS 103 793 [19].</w:t>
        </w:r>
      </w:ins>
    </w:p>
    <w:p w14:paraId="69ABB25E" w14:textId="77777777" w:rsidR="00977BFD" w:rsidRPr="00A1115A" w:rsidRDefault="00977BFD" w:rsidP="00977BFD">
      <w:pPr>
        <w:pStyle w:val="Heading2"/>
      </w:pPr>
      <w:bookmarkStart w:id="75" w:name="_Toc29801715"/>
      <w:bookmarkStart w:id="76" w:name="_Toc29802139"/>
      <w:bookmarkStart w:id="77" w:name="_Toc29802764"/>
      <w:bookmarkStart w:id="78" w:name="_Toc36107506"/>
      <w:bookmarkStart w:id="79" w:name="_Toc37251265"/>
      <w:bookmarkStart w:id="80" w:name="_Toc45888067"/>
      <w:bookmarkStart w:id="81" w:name="_Toc45888666"/>
      <w:bookmarkStart w:id="82" w:name="_Toc61367307"/>
      <w:bookmarkStart w:id="83" w:name="_Toc61372690"/>
      <w:bookmarkStart w:id="84" w:name="_Toc68230630"/>
      <w:bookmarkStart w:id="85" w:name="_Toc69084043"/>
      <w:bookmarkStart w:id="86" w:name="_Toc75467051"/>
      <w:bookmarkStart w:id="87" w:name="_Toc76509073"/>
      <w:bookmarkStart w:id="88" w:name="_Toc76718063"/>
      <w:bookmarkStart w:id="89" w:name="_Toc83580373"/>
      <w:bookmarkStart w:id="90" w:name="_Toc84404882"/>
      <w:bookmarkStart w:id="91" w:name="_Toc84413491"/>
      <w:r w:rsidRPr="00A1115A">
        <w:t>6.1A</w:t>
      </w:r>
      <w:r w:rsidRPr="00A1115A">
        <w:tab/>
        <w:t>General</w:t>
      </w:r>
      <w:bookmarkEnd w:id="62"/>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C0BA9DC" w14:textId="4181DD53" w:rsidR="00466E78" w:rsidRDefault="00466E78" w:rsidP="00466E7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73DE199" w14:textId="77777777" w:rsidR="00977BFD" w:rsidRPr="00A1115A" w:rsidRDefault="00977BFD" w:rsidP="00977BFD">
      <w:pPr>
        <w:pStyle w:val="Heading1"/>
      </w:pPr>
      <w:bookmarkStart w:id="92" w:name="_Toc21344424"/>
      <w:bookmarkStart w:id="93" w:name="_Toc29801911"/>
      <w:bookmarkStart w:id="94" w:name="_Toc29802335"/>
      <w:bookmarkStart w:id="95" w:name="_Toc29802960"/>
      <w:bookmarkStart w:id="96" w:name="_Toc36107702"/>
      <w:bookmarkStart w:id="97" w:name="_Toc37251476"/>
      <w:bookmarkStart w:id="98" w:name="_Toc45888383"/>
      <w:bookmarkStart w:id="99" w:name="_Toc45888982"/>
      <w:bookmarkStart w:id="100" w:name="_Toc61367700"/>
      <w:bookmarkStart w:id="101" w:name="_Toc61373083"/>
      <w:bookmarkStart w:id="102" w:name="_Toc68231033"/>
      <w:bookmarkStart w:id="103" w:name="_Toc69084446"/>
      <w:bookmarkStart w:id="104" w:name="_Toc75467456"/>
      <w:bookmarkStart w:id="105" w:name="_Toc76509478"/>
      <w:bookmarkStart w:id="106" w:name="_Toc76718468"/>
      <w:bookmarkStart w:id="107" w:name="_Toc83580815"/>
      <w:bookmarkStart w:id="108" w:name="_Toc84405324"/>
      <w:bookmarkStart w:id="109" w:name="_Toc84413933"/>
      <w:r w:rsidRPr="00A1115A">
        <w:t>7</w:t>
      </w:r>
      <w:r w:rsidRPr="00A1115A">
        <w:tab/>
        <w:t>Receiver characteristics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4C04938E" w14:textId="77777777" w:rsidR="00977BFD" w:rsidRPr="00A1115A" w:rsidRDefault="00977BFD" w:rsidP="00977BFD">
      <w:pPr>
        <w:pStyle w:val="Heading2"/>
      </w:pPr>
      <w:bookmarkStart w:id="110" w:name="_Toc21344425"/>
      <w:bookmarkStart w:id="111" w:name="_Toc29801912"/>
      <w:bookmarkStart w:id="112" w:name="_Toc29802336"/>
      <w:bookmarkStart w:id="113" w:name="_Toc29802961"/>
      <w:bookmarkStart w:id="114" w:name="_Toc36107703"/>
      <w:bookmarkStart w:id="115" w:name="_Toc37251477"/>
      <w:bookmarkStart w:id="116" w:name="_Toc45888384"/>
      <w:bookmarkStart w:id="117" w:name="_Toc45888983"/>
      <w:bookmarkStart w:id="118" w:name="_Toc61367701"/>
      <w:bookmarkStart w:id="119" w:name="_Toc61373084"/>
      <w:bookmarkStart w:id="120" w:name="_Toc68231034"/>
      <w:bookmarkStart w:id="121" w:name="_Toc69084447"/>
      <w:bookmarkStart w:id="122" w:name="_Toc75467457"/>
      <w:bookmarkStart w:id="123" w:name="_Toc76509479"/>
      <w:bookmarkStart w:id="124" w:name="_Toc76718469"/>
      <w:bookmarkStart w:id="125" w:name="_Toc83580816"/>
      <w:bookmarkStart w:id="126" w:name="_Toc84405325"/>
      <w:bookmarkStart w:id="127" w:name="_Toc84413934"/>
      <w:r w:rsidRPr="00A1115A">
        <w:t>7.1</w:t>
      </w:r>
      <w:r w:rsidRPr="00A1115A">
        <w:tab/>
        <w:t>General</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669D9AC8" w14:textId="77777777" w:rsidR="00977BFD" w:rsidRPr="00A1115A" w:rsidRDefault="00977BFD" w:rsidP="00977BFD">
      <w:pPr>
        <w:rPr>
          <w:rFonts w:cs="v5.0.0"/>
          <w:snapToGrid w:val="0"/>
        </w:rPr>
      </w:pPr>
      <w:r w:rsidRPr="00A1115A">
        <w:rPr>
          <w:rFonts w:cs="v5.0.0"/>
        </w:rPr>
        <w:t xml:space="preserve">Unless otherwise stated the </w:t>
      </w:r>
      <w:proofErr w:type="gramStart"/>
      <w:r w:rsidRPr="00A1115A">
        <w:rPr>
          <w:rFonts w:cs="v5.0.0"/>
        </w:rPr>
        <w:t>receiver</w:t>
      </w:r>
      <w:proofErr w:type="gramEnd"/>
      <w:r w:rsidRPr="00A1115A">
        <w:rPr>
          <w:rFonts w:cs="v5.0.0"/>
        </w:rPr>
        <w:t xml:space="preserve"> characteristics are specified at the antenna connector(s) of the UE. For UE(s) with an integral antenna only, a reference antenna(s) with a gain of 0 </w:t>
      </w:r>
      <w:proofErr w:type="spellStart"/>
      <w:r w:rsidRPr="00A1115A">
        <w:rPr>
          <w:rFonts w:cs="v5.0.0"/>
        </w:rPr>
        <w:t>dBi</w:t>
      </w:r>
      <w:proofErr w:type="spellEnd"/>
      <w:r w:rsidRPr="00A1115A">
        <w:rPr>
          <w:rFonts w:cs="v5.0.0"/>
        </w:rPr>
        <w:t xml:space="preserve"> is assumed for each antenna port(s). UE with an integral antenna(s) may be </w:t>
      </w:r>
      <w:proofErr w:type="gramStart"/>
      <w:r w:rsidRPr="00A1115A">
        <w:rPr>
          <w:rFonts w:cs="v5.0.0"/>
        </w:rPr>
        <w:t>taken into account</w:t>
      </w:r>
      <w:proofErr w:type="gramEnd"/>
      <w:r w:rsidRPr="00A1115A">
        <w:rPr>
          <w:rFonts w:cs="v5.0.0"/>
        </w:rPr>
        <w:t xml:space="preserve"> by converting these power levels into field strength requirements, assuming a 0 </w:t>
      </w:r>
      <w:proofErr w:type="spellStart"/>
      <w:r w:rsidRPr="00A1115A">
        <w:rPr>
          <w:rFonts w:cs="v5.0.0"/>
        </w:rPr>
        <w:t>dBi</w:t>
      </w:r>
      <w:proofErr w:type="spellEnd"/>
      <w:r w:rsidRPr="00A1115A">
        <w:rPr>
          <w:rFonts w:cs="v5.0.0"/>
        </w:rPr>
        <w:t xml:space="preserve">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4747CF96" w14:textId="77777777" w:rsidR="00977BFD" w:rsidRPr="00A1115A" w:rsidRDefault="00977BFD" w:rsidP="00977BFD">
      <w:pPr>
        <w:rPr>
          <w:snapToGrid w:val="0"/>
        </w:rPr>
      </w:pPr>
      <w:r w:rsidRPr="00A1115A">
        <w:rPr>
          <w:snapToGrid w:val="0"/>
        </w:rPr>
        <w:t>The levels of the test signal applied to each of the antenna connectors shall be as defined in the respective clauses below.</w:t>
      </w:r>
    </w:p>
    <w:p w14:paraId="28F37AAC" w14:textId="77777777" w:rsidR="00977BFD" w:rsidRPr="00A1115A" w:rsidRDefault="00977BFD" w:rsidP="00977BFD">
      <w:pPr>
        <w:rPr>
          <w:rFonts w:cs="v5.0.0"/>
        </w:rPr>
      </w:pPr>
      <w:r w:rsidRPr="00A1115A">
        <w:t xml:space="preserve">The applicability of receiver requirements for </w:t>
      </w:r>
      <w:r w:rsidRPr="00A1115A">
        <w:rPr>
          <w:iCs/>
        </w:rPr>
        <w:t xml:space="preserve">Band </w:t>
      </w:r>
      <w:r w:rsidRPr="00A1115A">
        <w:t xml:space="preserve">n90 </w:t>
      </w:r>
      <w:r w:rsidRPr="00A1115A">
        <w:rPr>
          <w:iCs/>
        </w:rPr>
        <w:t xml:space="preserve">is in accordance with that for Band n41; a UE supporting Band </w:t>
      </w:r>
      <w:r w:rsidRPr="00A1115A">
        <w:t xml:space="preserve">n90 </w:t>
      </w:r>
      <w:r w:rsidRPr="00A1115A">
        <w:rPr>
          <w:iCs/>
        </w:rPr>
        <w:t>shall meet the minimum requirements for Band n41.</w:t>
      </w:r>
    </w:p>
    <w:p w14:paraId="1FB5CF69" w14:textId="77777777" w:rsidR="00977BFD" w:rsidRPr="00A1115A" w:rsidRDefault="00977BFD" w:rsidP="00977BFD">
      <w:pPr>
        <w:rPr>
          <w:snapToGrid w:val="0"/>
        </w:rPr>
      </w:pPr>
      <w:r w:rsidRPr="00A1115A">
        <w:rPr>
          <w:snapToGrid w:val="0"/>
        </w:rPr>
        <w:t>With the exception of clause 7.3, the requirements shall be verified with the network signalling value NS_01 configured (Table 6.2.3-1).</w:t>
      </w:r>
    </w:p>
    <w:p w14:paraId="1CE2A818" w14:textId="77777777" w:rsidR="00977BFD" w:rsidRPr="00CB17F5" w:rsidRDefault="00977BFD" w:rsidP="00977BFD">
      <w:pPr>
        <w:rPr>
          <w:rFonts w:eastAsia="MS Mincho" w:cs="v5.0.0"/>
        </w:rPr>
      </w:pPr>
      <w:r w:rsidRPr="00CB17F5">
        <w:rPr>
          <w:rFonts w:eastAsia="MS Mincho" w:cs="v5.0.0"/>
        </w:rPr>
        <w:t>All the parameters in clause 7 are defined using the UL reference measurement channels specified in Annex A.2.2, the DL reference measurement channels specified in Annex A.3.2 and using the set-up specified in Annex C.3.1.</w:t>
      </w:r>
    </w:p>
    <w:p w14:paraId="3E5755FE" w14:textId="77777777" w:rsidR="00977BFD" w:rsidRDefault="00977BFD" w:rsidP="00977BFD">
      <w:pPr>
        <w:rPr>
          <w:ins w:id="128" w:author="Michal Szydelko" w:date="2024-05-02T13:24:00Z"/>
          <w:rFonts w:cs="v5.0.0"/>
        </w:rPr>
      </w:pPr>
      <w:r w:rsidRPr="00A1115A">
        <w:rPr>
          <w:rFonts w:cs="v5.0.0"/>
        </w:rPr>
        <w:t xml:space="preserve">The </w:t>
      </w:r>
      <w:del w:id="129" w:author="Michal Szydelko" w:date="2024-05-02T12:20:00Z">
        <w:r w:rsidRPr="00A1115A" w:rsidDel="0088379A">
          <w:rPr>
            <w:rFonts w:cs="v5.0.0"/>
          </w:rPr>
          <w:delText>minium</w:delText>
        </w:r>
      </w:del>
      <w:ins w:id="130" w:author="Michal Szydelko" w:date="2024-05-02T12:20:00Z">
        <w:r w:rsidRPr="00A1115A">
          <w:rPr>
            <w:rFonts w:cs="v5.0.0"/>
          </w:rPr>
          <w:t>minimum</w:t>
        </w:r>
      </w:ins>
      <w:r w:rsidRPr="00A1115A">
        <w:rPr>
          <w:rFonts w:cs="v5.0.0"/>
        </w:rPr>
        <w:t xml:space="preserve"> requirements specified in clauses 7.5, 7.6, 7.7 and 7.8 for NR band n48 refer to the minimum requirements for NR bands &lt; 2.7</w:t>
      </w:r>
      <w:r w:rsidRPr="00A1115A">
        <w:rPr>
          <w:rFonts w:cs="v5.0.0"/>
          <w:lang w:val="en-US"/>
        </w:rPr>
        <w:t> </w:t>
      </w:r>
      <w:r w:rsidRPr="00A1115A">
        <w:rPr>
          <w:rFonts w:cs="v5.0.0"/>
        </w:rPr>
        <w:t>GHz.</w:t>
      </w:r>
    </w:p>
    <w:p w14:paraId="378AD0BC" w14:textId="514D3FF3" w:rsidR="00977BFD" w:rsidRPr="008B6229" w:rsidRDefault="00977BFD" w:rsidP="008B6229">
      <w:ins w:id="131" w:author="Michal Szydelko" w:date="2024-05-02T13:29:00Z">
        <w:r w:rsidRPr="00352C47">
          <w:t xml:space="preserve">RMR </w:t>
        </w:r>
        <w:r>
          <w:t xml:space="preserve">PC3 receiver </w:t>
        </w:r>
        <w:r w:rsidRPr="00352C47">
          <w:t>characteristics</w:t>
        </w:r>
        <w:r>
          <w:t xml:space="preserve"> for band n100 and n101 were captured in clause 7</w:t>
        </w:r>
      </w:ins>
      <w:ins w:id="132" w:author="Michal Szydelko" w:date="2024-05-02T22:14:00Z">
        <w:r w:rsidR="008B6229">
          <w:t>. R</w:t>
        </w:r>
      </w:ins>
      <w:ins w:id="133" w:author="Michal Szydelko" w:date="2024-05-02T13:28:00Z">
        <w:r>
          <w:t xml:space="preserve">elated </w:t>
        </w:r>
      </w:ins>
      <w:ins w:id="134" w:author="Michal Szydelko" w:date="2024-05-02T13:30:00Z">
        <w:r w:rsidRPr="00352C47">
          <w:t xml:space="preserve">RMR </w:t>
        </w:r>
        <w:r>
          <w:t>PC1 cab</w:t>
        </w:r>
      </w:ins>
      <w:ins w:id="135" w:author="Michal Szydelko" w:date="2024-05-02T13:35:00Z">
        <w:r>
          <w:noBreakHyphen/>
        </w:r>
      </w:ins>
      <w:ins w:id="136" w:author="Michal Szydelko" w:date="2024-05-02T13:30:00Z">
        <w:r>
          <w:t xml:space="preserve">radio receiver </w:t>
        </w:r>
        <w:r w:rsidRPr="00352C47">
          <w:t>characteristics</w:t>
        </w:r>
        <w:r>
          <w:t xml:space="preserve"> for band n100 and n101 </w:t>
        </w:r>
      </w:ins>
      <w:ins w:id="137" w:author="Michal Szydelko" w:date="2024-05-02T22:14:00Z">
        <w:r w:rsidR="008B6229" w:rsidRPr="00FF6019">
          <w:t xml:space="preserve">are </w:t>
        </w:r>
        <w:r w:rsidR="008B6229">
          <w:t xml:space="preserve">not covered by this specification; refer to </w:t>
        </w:r>
        <w:r w:rsidR="008B6229" w:rsidRPr="00FF6019">
          <w:t>ETSI TS 103 793 [19].</w:t>
        </w:r>
      </w:ins>
    </w:p>
    <w:p w14:paraId="63767F81" w14:textId="77777777" w:rsidR="00977BFD" w:rsidRPr="00A1115A" w:rsidRDefault="00977BFD" w:rsidP="00977BFD">
      <w:pPr>
        <w:rPr>
          <w:rFonts w:cs="v5.0.0"/>
        </w:rPr>
      </w:pPr>
      <w:r w:rsidRPr="00A1115A">
        <w:rPr>
          <w:rFonts w:cs="v5.0.0"/>
        </w:rPr>
        <w:t>For the additional requirements for intra-band non-contiguous carrier aggregation of two or more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54067571" w14:textId="77777777" w:rsidR="00977BFD" w:rsidRPr="00A1115A" w:rsidRDefault="00977BFD" w:rsidP="00977BFD">
      <w:pPr>
        <w:rPr>
          <w:rFonts w:cs="v5.0.0"/>
        </w:rPr>
      </w:pPr>
      <w:r w:rsidRPr="00A1115A">
        <w:rPr>
          <w:rFonts w:cs="v5.0.0"/>
        </w:rPr>
        <w:lastRenderedPageBreak/>
        <w:t>For the additional requirements for intra-band non-contiguous carrier aggregation of two or more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16D45A60" w14:textId="77777777" w:rsidR="00977BFD" w:rsidRPr="00A1115A" w:rsidRDefault="00977BFD" w:rsidP="00977BFD">
      <w:pPr>
        <w:rPr>
          <w:rFonts w:cs="v5.0.0"/>
        </w:rPr>
      </w:pPr>
      <w:r w:rsidRPr="00A1115A">
        <w:rPr>
          <w:rFonts w:cs="v5.0.0"/>
        </w:rPr>
        <w:t xml:space="preserve">For the additional requirements for intra-band non-contiguous carrier aggregation of two or more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A1115A">
        <w:rPr>
          <w:lang w:val="en-US"/>
        </w:rPr>
        <w:t>W</w:t>
      </w:r>
      <w:r w:rsidRPr="00A1115A">
        <w:rPr>
          <w:vertAlign w:val="subscript"/>
          <w:lang w:val="en-US"/>
        </w:rPr>
        <w:t>gap</w:t>
      </w:r>
      <w:proofErr w:type="spellEnd"/>
      <w:r w:rsidRPr="00A1115A">
        <w:rPr>
          <w:lang w:val="en-US"/>
        </w:rPr>
        <w:t xml:space="preserve"> </w:t>
      </w:r>
      <w:r w:rsidRPr="00A1115A">
        <w:rPr>
          <w:rFonts w:cs="v5.0.0"/>
        </w:rPr>
        <w:t xml:space="preserve">for at least one of these carriers </w:t>
      </w:r>
      <w:r w:rsidRPr="00A1115A">
        <w:rPr>
          <w:i/>
          <w:lang w:val="en-US"/>
        </w:rPr>
        <w:t>j</w:t>
      </w:r>
      <w:r w:rsidRPr="00A1115A">
        <w:rPr>
          <w:lang w:val="en-US"/>
        </w:rPr>
        <w:t xml:space="preserve"> = 1,2, </w:t>
      </w:r>
      <w:r w:rsidRPr="00A1115A">
        <w:rPr>
          <w:rFonts w:cs="v5.0.0"/>
        </w:rPr>
        <w:t>so that the interferer frequency position does not change the nature of the core requirement tested:</w:t>
      </w:r>
    </w:p>
    <w:p w14:paraId="6B9BE50C" w14:textId="77777777" w:rsidR="00977BFD" w:rsidRPr="00A1115A" w:rsidRDefault="00977BFD" w:rsidP="00977BFD">
      <w:pPr>
        <w:pStyle w:val="EQ"/>
        <w:rPr>
          <w:lang w:val="sv-FI"/>
        </w:rPr>
      </w:pPr>
      <w:r w:rsidRPr="00A1115A">
        <w:tab/>
      </w:r>
      <w:r w:rsidRPr="00A1115A">
        <w:rPr>
          <w:lang w:val="sv-FI"/>
        </w:rPr>
        <w:t>Wgap ≥ 2</w:t>
      </w:r>
      <w:r w:rsidRPr="00A1115A">
        <w:rPr>
          <w:lang w:val="sv-SE"/>
        </w:rPr>
        <w:t>∙|</w:t>
      </w:r>
      <w:r w:rsidRPr="00A1115A">
        <w:rPr>
          <w:lang w:val="sv-FI"/>
        </w:rPr>
        <w:t>FInterferer (offset)</w:t>
      </w:r>
      <w:r w:rsidRPr="00A1115A">
        <w:rPr>
          <w:vertAlign w:val="subscript"/>
          <w:lang w:val="sv-FI"/>
        </w:rPr>
        <w:t>,</w:t>
      </w:r>
      <w:r w:rsidRPr="00A1115A">
        <w:rPr>
          <w:i/>
          <w:iCs/>
          <w:vertAlign w:val="subscript"/>
          <w:lang w:val="sv-FI"/>
        </w:rPr>
        <w:t>j</w:t>
      </w:r>
      <w:r w:rsidRPr="00A1115A">
        <w:rPr>
          <w:lang w:val="sv-SE"/>
        </w:rPr>
        <w:t>|</w:t>
      </w:r>
      <w:r w:rsidRPr="00A1115A">
        <w:rPr>
          <w:lang w:val="sv-FI"/>
        </w:rPr>
        <w:t xml:space="preserve">  – BWChannel(</w:t>
      </w:r>
      <w:r w:rsidRPr="00A1115A">
        <w:rPr>
          <w:i/>
          <w:vertAlign w:val="subscript"/>
          <w:lang w:val="sv-SE"/>
        </w:rPr>
        <w:t>j</w:t>
      </w:r>
      <w:r w:rsidRPr="00A1115A">
        <w:rPr>
          <w:lang w:val="sv-FI"/>
        </w:rPr>
        <w:t xml:space="preserve">) </w:t>
      </w:r>
    </w:p>
    <w:p w14:paraId="56AEE4D6" w14:textId="77777777" w:rsidR="00977BFD" w:rsidRPr="00A1115A" w:rsidRDefault="00977BFD" w:rsidP="00977BFD">
      <w:pPr>
        <w:rPr>
          <w:rFonts w:cs="v5.0.0"/>
        </w:rPr>
      </w:pPr>
      <w:r w:rsidRPr="00A1115A">
        <w:rPr>
          <w:rFonts w:cs="v5.0.0"/>
        </w:rPr>
        <w:t xml:space="preserve">where </w:t>
      </w:r>
      <w:proofErr w:type="spellStart"/>
      <w:r w:rsidRPr="00A1115A">
        <w:t>F</w:t>
      </w:r>
      <w:r w:rsidRPr="00A1115A">
        <w:rPr>
          <w:vertAlign w:val="subscript"/>
        </w:rPr>
        <w:t>Interferer</w:t>
      </w:r>
      <w:proofErr w:type="spellEnd"/>
      <w:r w:rsidRPr="00A1115A">
        <w:rPr>
          <w:vertAlign w:val="subscript"/>
        </w:rPr>
        <w:t xml:space="preserve"> (offset),</w:t>
      </w:r>
      <w:r w:rsidRPr="00A1115A">
        <w:rPr>
          <w:i/>
          <w:vertAlign w:val="subscript"/>
        </w:rPr>
        <w:t>j</w:t>
      </w:r>
      <w:r w:rsidRPr="00A1115A">
        <w:rPr>
          <w:vertAlign w:val="subscript"/>
        </w:rPr>
        <w:t xml:space="preserve"> </w:t>
      </w:r>
      <w:r w:rsidRPr="00A1115A">
        <w:t xml:space="preserve">for a sub-block with a single component carrier </w:t>
      </w:r>
      <w:r w:rsidRPr="00A1115A">
        <w:rPr>
          <w:rFonts w:cs="v5.0.0"/>
        </w:rPr>
        <w:t xml:space="preserve">is the interferer frequency offset with respect to carrier </w:t>
      </w:r>
      <w:r w:rsidRPr="00A1115A">
        <w:rPr>
          <w:rFonts w:cs="v5.0.0"/>
          <w:i/>
        </w:rPr>
        <w:t>j</w:t>
      </w:r>
      <w:r w:rsidRPr="00A1115A">
        <w:rPr>
          <w:lang w:val="en-US"/>
        </w:rPr>
        <w:t xml:space="preserve"> </w:t>
      </w:r>
      <w:r w:rsidRPr="00A1115A">
        <w:rPr>
          <w:rFonts w:cs="v5.0.0"/>
        </w:rPr>
        <w:t xml:space="preserve">as specified in clause 7.5, clause 7.6.2 and clause 7.6.4 for the respective requirement and </w:t>
      </w:r>
      <w:proofErr w:type="spellStart"/>
      <w:r w:rsidRPr="00A1115A">
        <w:rPr>
          <w:lang w:val="en-US"/>
        </w:rPr>
        <w:t>BW</w:t>
      </w:r>
      <w:r w:rsidRPr="00A1115A">
        <w:rPr>
          <w:vertAlign w:val="subscript"/>
          <w:lang w:val="en-US"/>
        </w:rPr>
        <w:t>Channel</w:t>
      </w:r>
      <w:proofErr w:type="spellEnd"/>
      <w:r w:rsidRPr="00A1115A">
        <w:rPr>
          <w:vertAlign w:val="subscript"/>
          <w:lang w:val="en-US"/>
        </w:rPr>
        <w:t>(</w:t>
      </w:r>
      <w:r w:rsidRPr="00A1115A">
        <w:rPr>
          <w:i/>
          <w:vertAlign w:val="subscript"/>
          <w:lang w:val="en-US"/>
        </w:rPr>
        <w:t>j</w:t>
      </w:r>
      <w:r w:rsidRPr="00A1115A">
        <w:rPr>
          <w:vertAlign w:val="subscript"/>
          <w:lang w:val="en-US"/>
        </w:rPr>
        <w:t>)</w:t>
      </w:r>
      <w:r w:rsidRPr="00A1115A">
        <w:rPr>
          <w:lang w:val="en-US"/>
        </w:rPr>
        <w:t xml:space="preserve"> the channel bandwidth of carrier </w:t>
      </w:r>
      <w:r w:rsidRPr="00A1115A">
        <w:rPr>
          <w:i/>
          <w:lang w:val="en-US"/>
        </w:rPr>
        <w:t>j</w:t>
      </w:r>
      <w:r w:rsidRPr="00A1115A">
        <w:rPr>
          <w:rFonts w:cs="v5.0.0"/>
        </w:rPr>
        <w:t xml:space="preserve">. </w:t>
      </w:r>
      <w:proofErr w:type="spellStart"/>
      <w:r w:rsidRPr="00A1115A">
        <w:rPr>
          <w:rFonts w:cs="v5.0.0"/>
        </w:rPr>
        <w:t>F</w:t>
      </w:r>
      <w:r w:rsidRPr="00A1115A">
        <w:rPr>
          <w:rFonts w:cs="v5.0.0"/>
          <w:vertAlign w:val="subscript"/>
        </w:rPr>
        <w:t>Interferer</w:t>
      </w:r>
      <w:proofErr w:type="spellEnd"/>
      <w:r w:rsidRPr="00A1115A">
        <w:rPr>
          <w:rFonts w:cs="v5.0.0"/>
          <w:vertAlign w:val="subscript"/>
        </w:rPr>
        <w:t xml:space="preserve"> (offset),j</w:t>
      </w:r>
      <w:r w:rsidRPr="00A1115A">
        <w:rPr>
          <w:rFonts w:cs="v5.0.0"/>
        </w:rPr>
        <w:t xml:space="preserve"> for a sub-block with two or more contiguous component carriers is the interference frequency offset with respect to the carrier adjacent to the gap is specified in clause 7.5A, 7.6A.2 and 7.6A.3. The interferer frequency offsets for adjacent channel selectivity, each in-band blocking case and narrow- band blocking shall be tested separately with a single in-gap interferer at a time.</w:t>
      </w:r>
    </w:p>
    <w:p w14:paraId="0E8DB9BD" w14:textId="77777777" w:rsidR="00977BFD" w:rsidRDefault="00977BFD" w:rsidP="00977BFD">
      <w:pPr>
        <w:rPr>
          <w:rFonts w:cs="v5.0.0"/>
        </w:rPr>
      </w:pPr>
      <w:r w:rsidRPr="00A1115A">
        <w:rPr>
          <w:rFonts w:cs="v5.0.0"/>
        </w:rPr>
        <w:t>For the additional requirements for operation with shared spectrum channel access, the receiver requirements apply under the assumption that all 20 MHz sub-bands and all RB’s of each sub-band within the downlink channel are allocated with intra-cell guard bands configured to zero.</w:t>
      </w:r>
    </w:p>
    <w:p w14:paraId="6E1B52E3" w14:textId="77777777" w:rsidR="00977BFD" w:rsidRDefault="00977BFD" w:rsidP="00977BFD">
      <w:pPr>
        <w:rPr>
          <w:lang w:eastAsia="zh-CN"/>
        </w:rPr>
      </w:pPr>
      <w:r w:rsidRPr="004C673B">
        <w:rPr>
          <w:rFonts w:cs="v5.0.0"/>
        </w:rPr>
        <w:t xml:space="preserve">Unless otherwise stated, the receiver requirements of </w:t>
      </w:r>
      <w:r w:rsidRPr="004C673B">
        <w:rPr>
          <w:lang w:eastAsia="zh-CN"/>
        </w:rPr>
        <w:t>inter-band UL CA are applicable to UE with one Tx antenna connector in each of the two bands, or UE with one Tx antenna connector in one band and two Tx antenna connectors in the other band.</w:t>
      </w:r>
    </w:p>
    <w:p w14:paraId="2947B664" w14:textId="77777777" w:rsidR="00977BFD" w:rsidRPr="00A1115A" w:rsidRDefault="00977BFD" w:rsidP="00977BFD">
      <w:pPr>
        <w:rPr>
          <w:rFonts w:cs="v5.0.0"/>
        </w:rPr>
      </w:pPr>
      <w:r w:rsidRPr="004C673B">
        <w:rPr>
          <w:rFonts w:cs="v5.0.0"/>
        </w:rPr>
        <w:t xml:space="preserve">Unless otherwise stated, the receiver requirements of </w:t>
      </w:r>
      <w:r>
        <w:rPr>
          <w:rFonts w:cs="v5.0.0"/>
        </w:rPr>
        <w:t>single carrier or CA</w:t>
      </w:r>
      <w:r w:rsidRPr="004C673B">
        <w:rPr>
          <w:lang w:eastAsia="zh-CN"/>
        </w:rPr>
        <w:t xml:space="preserve"> </w:t>
      </w:r>
      <w:r>
        <w:rPr>
          <w:lang w:eastAsia="zh-CN"/>
        </w:rPr>
        <w:t xml:space="preserve">operation </w:t>
      </w:r>
      <w:r w:rsidRPr="004C673B">
        <w:rPr>
          <w:lang w:eastAsia="zh-CN"/>
        </w:rPr>
        <w:t>are applicable to UE with one Tx antenna</w:t>
      </w:r>
      <w:r>
        <w:rPr>
          <w:lang w:eastAsia="zh-CN"/>
        </w:rPr>
        <w:t xml:space="preserve"> connector </w:t>
      </w:r>
      <w:r w:rsidRPr="004C673B">
        <w:t xml:space="preserve">or </w:t>
      </w:r>
      <w:r>
        <w:t>multiple</w:t>
      </w:r>
      <w:r w:rsidRPr="004C673B">
        <w:t xml:space="preserve"> Tx antenna connectors with UL MIMO or Tx diversity operation</w:t>
      </w:r>
      <w:r>
        <w:t xml:space="preserve"> </w:t>
      </w:r>
      <w:r>
        <w:rPr>
          <w:lang w:eastAsia="zh-CN"/>
        </w:rPr>
        <w:t>in the UL band(s).</w:t>
      </w:r>
    </w:p>
    <w:p w14:paraId="4017BC39" w14:textId="77777777" w:rsidR="00BC63E3" w:rsidRPr="006C66DB" w:rsidRDefault="00BC63E3" w:rsidP="00BC63E3">
      <w:pPr>
        <w:pStyle w:val="ListParagraph"/>
        <w:ind w:left="533"/>
        <w:jc w:val="center"/>
        <w:rPr>
          <w:rFonts w:ascii="Times New Roman" w:hAnsi="Times New Roman"/>
          <w:i/>
          <w:color w:val="0000FF"/>
        </w:rPr>
      </w:pPr>
      <w:r w:rsidRPr="006C66DB">
        <w:rPr>
          <w:rFonts w:ascii="Times New Roman" w:hAnsi="Times New Roman"/>
          <w:i/>
          <w:color w:val="0000FF"/>
        </w:rPr>
        <w:t>------------------------------ End of modified section -------------------------</w:t>
      </w:r>
    </w:p>
    <w:p w14:paraId="483F511E" w14:textId="77777777" w:rsidR="00BC63E3" w:rsidRDefault="00BC63E3" w:rsidP="00BC63E3">
      <w:pPr>
        <w:pStyle w:val="ListParagraph"/>
        <w:ind w:left="533"/>
        <w:jc w:val="center"/>
        <w:rPr>
          <w:rFonts w:ascii="Times New Roman" w:hAnsi="Times New Roman"/>
          <w:i/>
          <w:color w:val="0000FF"/>
        </w:rPr>
      </w:pP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22013" w14:textId="77777777" w:rsidR="00D05EEA" w:rsidRDefault="00D05EEA">
      <w:r>
        <w:separator/>
      </w:r>
    </w:p>
  </w:endnote>
  <w:endnote w:type="continuationSeparator" w:id="0">
    <w:p w14:paraId="721833CA" w14:textId="77777777" w:rsidR="00D05EEA" w:rsidRDefault="00D05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default"/>
    <w:sig w:usb0="00000203" w:usb1="288F0000" w:usb2="0000000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4037A" w14:textId="77777777" w:rsidR="00D05EEA" w:rsidRDefault="00D05EEA">
      <w:r>
        <w:separator/>
      </w:r>
    </w:p>
  </w:footnote>
  <w:footnote w:type="continuationSeparator" w:id="0">
    <w:p w14:paraId="76B12AFD" w14:textId="77777777" w:rsidR="00D05EEA" w:rsidRDefault="00D05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21159"/>
    <w:rsid w:val="00022E4A"/>
    <w:rsid w:val="00024E7A"/>
    <w:rsid w:val="000276C9"/>
    <w:rsid w:val="000377CC"/>
    <w:rsid w:val="00037892"/>
    <w:rsid w:val="0004438D"/>
    <w:rsid w:val="000567E3"/>
    <w:rsid w:val="000766B8"/>
    <w:rsid w:val="0007788A"/>
    <w:rsid w:val="00083080"/>
    <w:rsid w:val="000858DB"/>
    <w:rsid w:val="000A6394"/>
    <w:rsid w:val="000B255A"/>
    <w:rsid w:val="000B2EA4"/>
    <w:rsid w:val="000B5CFD"/>
    <w:rsid w:val="000B7FED"/>
    <w:rsid w:val="000C038A"/>
    <w:rsid w:val="000C6598"/>
    <w:rsid w:val="000C7100"/>
    <w:rsid w:val="000D44B3"/>
    <w:rsid w:val="000D5D17"/>
    <w:rsid w:val="000E4FC6"/>
    <w:rsid w:val="000E6D7F"/>
    <w:rsid w:val="000F3795"/>
    <w:rsid w:val="001058E4"/>
    <w:rsid w:val="00132C96"/>
    <w:rsid w:val="001401B3"/>
    <w:rsid w:val="00144D65"/>
    <w:rsid w:val="00145D43"/>
    <w:rsid w:val="001642BE"/>
    <w:rsid w:val="00170555"/>
    <w:rsid w:val="001715FF"/>
    <w:rsid w:val="00177B59"/>
    <w:rsid w:val="00181791"/>
    <w:rsid w:val="00187F4E"/>
    <w:rsid w:val="00192C46"/>
    <w:rsid w:val="00194030"/>
    <w:rsid w:val="001A08B3"/>
    <w:rsid w:val="001A5FAA"/>
    <w:rsid w:val="001A7B60"/>
    <w:rsid w:val="001B52F0"/>
    <w:rsid w:val="001B7A65"/>
    <w:rsid w:val="001C6098"/>
    <w:rsid w:val="001C78F9"/>
    <w:rsid w:val="001D48B3"/>
    <w:rsid w:val="001E0234"/>
    <w:rsid w:val="001E03FE"/>
    <w:rsid w:val="001E1ACB"/>
    <w:rsid w:val="001E34BE"/>
    <w:rsid w:val="001E41F3"/>
    <w:rsid w:val="001E7347"/>
    <w:rsid w:val="001E74A2"/>
    <w:rsid w:val="001F130F"/>
    <w:rsid w:val="002063FD"/>
    <w:rsid w:val="00212466"/>
    <w:rsid w:val="00214E8C"/>
    <w:rsid w:val="00235743"/>
    <w:rsid w:val="00240FBB"/>
    <w:rsid w:val="002443B9"/>
    <w:rsid w:val="00244F1E"/>
    <w:rsid w:val="00253716"/>
    <w:rsid w:val="0026004D"/>
    <w:rsid w:val="0026187B"/>
    <w:rsid w:val="002640DD"/>
    <w:rsid w:val="0026783A"/>
    <w:rsid w:val="00267F72"/>
    <w:rsid w:val="00275D12"/>
    <w:rsid w:val="00284FEB"/>
    <w:rsid w:val="002860C4"/>
    <w:rsid w:val="0029053C"/>
    <w:rsid w:val="00293C0F"/>
    <w:rsid w:val="00297265"/>
    <w:rsid w:val="002A173A"/>
    <w:rsid w:val="002B5741"/>
    <w:rsid w:val="002D2755"/>
    <w:rsid w:val="002E472E"/>
    <w:rsid w:val="002F3C6D"/>
    <w:rsid w:val="002F5168"/>
    <w:rsid w:val="00305409"/>
    <w:rsid w:val="0031439E"/>
    <w:rsid w:val="00326121"/>
    <w:rsid w:val="00343E1B"/>
    <w:rsid w:val="003450F5"/>
    <w:rsid w:val="00360466"/>
    <w:rsid w:val="003607A7"/>
    <w:rsid w:val="003609EF"/>
    <w:rsid w:val="0036231A"/>
    <w:rsid w:val="0036694E"/>
    <w:rsid w:val="00374DD4"/>
    <w:rsid w:val="0037762F"/>
    <w:rsid w:val="00382252"/>
    <w:rsid w:val="00392209"/>
    <w:rsid w:val="0039221F"/>
    <w:rsid w:val="00394684"/>
    <w:rsid w:val="00394B18"/>
    <w:rsid w:val="003A5119"/>
    <w:rsid w:val="003C25FE"/>
    <w:rsid w:val="003C7797"/>
    <w:rsid w:val="003E1A36"/>
    <w:rsid w:val="003F6A36"/>
    <w:rsid w:val="00410371"/>
    <w:rsid w:val="00417F51"/>
    <w:rsid w:val="00423C2D"/>
    <w:rsid w:val="004242F1"/>
    <w:rsid w:val="00435811"/>
    <w:rsid w:val="00441C76"/>
    <w:rsid w:val="004436D6"/>
    <w:rsid w:val="0044495E"/>
    <w:rsid w:val="00453A92"/>
    <w:rsid w:val="00466E78"/>
    <w:rsid w:val="0047274F"/>
    <w:rsid w:val="00474589"/>
    <w:rsid w:val="0048219F"/>
    <w:rsid w:val="0048481C"/>
    <w:rsid w:val="0049579C"/>
    <w:rsid w:val="00496A38"/>
    <w:rsid w:val="0049771C"/>
    <w:rsid w:val="004A0544"/>
    <w:rsid w:val="004B0233"/>
    <w:rsid w:val="004B3B2D"/>
    <w:rsid w:val="004B6ECC"/>
    <w:rsid w:val="004B75B7"/>
    <w:rsid w:val="004D29BF"/>
    <w:rsid w:val="004D66C9"/>
    <w:rsid w:val="004F5788"/>
    <w:rsid w:val="0051107C"/>
    <w:rsid w:val="00511814"/>
    <w:rsid w:val="005141D9"/>
    <w:rsid w:val="0051580D"/>
    <w:rsid w:val="00540543"/>
    <w:rsid w:val="005439CE"/>
    <w:rsid w:val="00547111"/>
    <w:rsid w:val="00547874"/>
    <w:rsid w:val="005542EF"/>
    <w:rsid w:val="005723AE"/>
    <w:rsid w:val="00573071"/>
    <w:rsid w:val="00582F8C"/>
    <w:rsid w:val="00591ED0"/>
    <w:rsid w:val="00592D74"/>
    <w:rsid w:val="005B0546"/>
    <w:rsid w:val="005B06B4"/>
    <w:rsid w:val="005B2B24"/>
    <w:rsid w:val="005B3FAD"/>
    <w:rsid w:val="005B3FDD"/>
    <w:rsid w:val="005D3B88"/>
    <w:rsid w:val="005D7E8A"/>
    <w:rsid w:val="005E2C44"/>
    <w:rsid w:val="005F6F1E"/>
    <w:rsid w:val="00616520"/>
    <w:rsid w:val="00616DCB"/>
    <w:rsid w:val="00621188"/>
    <w:rsid w:val="00623022"/>
    <w:rsid w:val="00623958"/>
    <w:rsid w:val="006257ED"/>
    <w:rsid w:val="006532C2"/>
    <w:rsid w:val="00653DE4"/>
    <w:rsid w:val="006552AA"/>
    <w:rsid w:val="00657FB6"/>
    <w:rsid w:val="00665C47"/>
    <w:rsid w:val="0066640F"/>
    <w:rsid w:val="00670B0E"/>
    <w:rsid w:val="00673ED7"/>
    <w:rsid w:val="006746C3"/>
    <w:rsid w:val="00695808"/>
    <w:rsid w:val="006B46FB"/>
    <w:rsid w:val="006C66DB"/>
    <w:rsid w:val="006D1FFF"/>
    <w:rsid w:val="006D6BAD"/>
    <w:rsid w:val="006E21FB"/>
    <w:rsid w:val="006F1908"/>
    <w:rsid w:val="006F51E0"/>
    <w:rsid w:val="006F7AC5"/>
    <w:rsid w:val="0070021E"/>
    <w:rsid w:val="007004D0"/>
    <w:rsid w:val="00703FC0"/>
    <w:rsid w:val="007107C3"/>
    <w:rsid w:val="00710E90"/>
    <w:rsid w:val="00711392"/>
    <w:rsid w:val="00712285"/>
    <w:rsid w:val="00726F40"/>
    <w:rsid w:val="00731AC7"/>
    <w:rsid w:val="00733618"/>
    <w:rsid w:val="00735CB3"/>
    <w:rsid w:val="00736B79"/>
    <w:rsid w:val="0073719E"/>
    <w:rsid w:val="00737BBD"/>
    <w:rsid w:val="007427FD"/>
    <w:rsid w:val="00750275"/>
    <w:rsid w:val="0075227F"/>
    <w:rsid w:val="0075679B"/>
    <w:rsid w:val="00760800"/>
    <w:rsid w:val="00760803"/>
    <w:rsid w:val="00766A92"/>
    <w:rsid w:val="007707FA"/>
    <w:rsid w:val="00771A3E"/>
    <w:rsid w:val="00772399"/>
    <w:rsid w:val="00776B8D"/>
    <w:rsid w:val="007843EB"/>
    <w:rsid w:val="00790254"/>
    <w:rsid w:val="00792342"/>
    <w:rsid w:val="007977A8"/>
    <w:rsid w:val="007A0476"/>
    <w:rsid w:val="007A0CDC"/>
    <w:rsid w:val="007B29F3"/>
    <w:rsid w:val="007B512A"/>
    <w:rsid w:val="007B564C"/>
    <w:rsid w:val="007C2097"/>
    <w:rsid w:val="007C2A2D"/>
    <w:rsid w:val="007C5B9E"/>
    <w:rsid w:val="007D0418"/>
    <w:rsid w:val="007D6012"/>
    <w:rsid w:val="007D6A07"/>
    <w:rsid w:val="007E3859"/>
    <w:rsid w:val="007F069E"/>
    <w:rsid w:val="007F37E9"/>
    <w:rsid w:val="007F7259"/>
    <w:rsid w:val="0080351D"/>
    <w:rsid w:val="008040A8"/>
    <w:rsid w:val="00806739"/>
    <w:rsid w:val="00810F7C"/>
    <w:rsid w:val="008279FA"/>
    <w:rsid w:val="00830313"/>
    <w:rsid w:val="00834B58"/>
    <w:rsid w:val="00854114"/>
    <w:rsid w:val="00860C59"/>
    <w:rsid w:val="008626E7"/>
    <w:rsid w:val="00870331"/>
    <w:rsid w:val="00870EE7"/>
    <w:rsid w:val="008807E9"/>
    <w:rsid w:val="008863B9"/>
    <w:rsid w:val="008A2828"/>
    <w:rsid w:val="008A45A6"/>
    <w:rsid w:val="008B6229"/>
    <w:rsid w:val="008C3D49"/>
    <w:rsid w:val="008C595D"/>
    <w:rsid w:val="008D3CCC"/>
    <w:rsid w:val="008F3789"/>
    <w:rsid w:val="008F686C"/>
    <w:rsid w:val="009037BC"/>
    <w:rsid w:val="00906042"/>
    <w:rsid w:val="0091431A"/>
    <w:rsid w:val="009148DE"/>
    <w:rsid w:val="00924A60"/>
    <w:rsid w:val="00927927"/>
    <w:rsid w:val="00941E30"/>
    <w:rsid w:val="00947541"/>
    <w:rsid w:val="00973116"/>
    <w:rsid w:val="009775E1"/>
    <w:rsid w:val="009777D9"/>
    <w:rsid w:val="00977BFD"/>
    <w:rsid w:val="0098369A"/>
    <w:rsid w:val="0099039F"/>
    <w:rsid w:val="00991B88"/>
    <w:rsid w:val="00997082"/>
    <w:rsid w:val="009A5753"/>
    <w:rsid w:val="009A579D"/>
    <w:rsid w:val="009A62D9"/>
    <w:rsid w:val="009B42E4"/>
    <w:rsid w:val="009C6E72"/>
    <w:rsid w:val="009C70AD"/>
    <w:rsid w:val="009D464C"/>
    <w:rsid w:val="009D5C07"/>
    <w:rsid w:val="009E3297"/>
    <w:rsid w:val="009F4519"/>
    <w:rsid w:val="009F734F"/>
    <w:rsid w:val="00A004D9"/>
    <w:rsid w:val="00A006B6"/>
    <w:rsid w:val="00A0187D"/>
    <w:rsid w:val="00A044CC"/>
    <w:rsid w:val="00A14AE7"/>
    <w:rsid w:val="00A246B6"/>
    <w:rsid w:val="00A271BF"/>
    <w:rsid w:val="00A35409"/>
    <w:rsid w:val="00A35E58"/>
    <w:rsid w:val="00A4115C"/>
    <w:rsid w:val="00A42CDE"/>
    <w:rsid w:val="00A4602E"/>
    <w:rsid w:val="00A47E70"/>
    <w:rsid w:val="00A50CF0"/>
    <w:rsid w:val="00A55E93"/>
    <w:rsid w:val="00A64B84"/>
    <w:rsid w:val="00A65F8C"/>
    <w:rsid w:val="00A7671C"/>
    <w:rsid w:val="00A969A4"/>
    <w:rsid w:val="00AA2CBC"/>
    <w:rsid w:val="00AA334C"/>
    <w:rsid w:val="00AB0F49"/>
    <w:rsid w:val="00AB25E4"/>
    <w:rsid w:val="00AB2ED3"/>
    <w:rsid w:val="00AC057C"/>
    <w:rsid w:val="00AC5820"/>
    <w:rsid w:val="00AD1CD8"/>
    <w:rsid w:val="00AE1A85"/>
    <w:rsid w:val="00AF0A0E"/>
    <w:rsid w:val="00AF5970"/>
    <w:rsid w:val="00AF70D4"/>
    <w:rsid w:val="00AF72EE"/>
    <w:rsid w:val="00B00F7A"/>
    <w:rsid w:val="00B04D41"/>
    <w:rsid w:val="00B0523D"/>
    <w:rsid w:val="00B10089"/>
    <w:rsid w:val="00B102EA"/>
    <w:rsid w:val="00B21E35"/>
    <w:rsid w:val="00B258BB"/>
    <w:rsid w:val="00B26035"/>
    <w:rsid w:val="00B36B1D"/>
    <w:rsid w:val="00B40A1B"/>
    <w:rsid w:val="00B47EBF"/>
    <w:rsid w:val="00B60E0B"/>
    <w:rsid w:val="00B63869"/>
    <w:rsid w:val="00B67B97"/>
    <w:rsid w:val="00B70312"/>
    <w:rsid w:val="00B76CFA"/>
    <w:rsid w:val="00B80155"/>
    <w:rsid w:val="00B968C8"/>
    <w:rsid w:val="00BA34C7"/>
    <w:rsid w:val="00BA3EC5"/>
    <w:rsid w:val="00BA51D9"/>
    <w:rsid w:val="00BB05D3"/>
    <w:rsid w:val="00BB0E29"/>
    <w:rsid w:val="00BB296E"/>
    <w:rsid w:val="00BB5DFC"/>
    <w:rsid w:val="00BB66E7"/>
    <w:rsid w:val="00BC53B6"/>
    <w:rsid w:val="00BC63E3"/>
    <w:rsid w:val="00BC72A3"/>
    <w:rsid w:val="00BD279D"/>
    <w:rsid w:val="00BD6BB8"/>
    <w:rsid w:val="00BE1706"/>
    <w:rsid w:val="00BE42FB"/>
    <w:rsid w:val="00BF6BBD"/>
    <w:rsid w:val="00C000A7"/>
    <w:rsid w:val="00C06712"/>
    <w:rsid w:val="00C1576B"/>
    <w:rsid w:val="00C15F3F"/>
    <w:rsid w:val="00C452E8"/>
    <w:rsid w:val="00C454CF"/>
    <w:rsid w:val="00C514F6"/>
    <w:rsid w:val="00C6391F"/>
    <w:rsid w:val="00C66BA2"/>
    <w:rsid w:val="00C75233"/>
    <w:rsid w:val="00C870F6"/>
    <w:rsid w:val="00C95985"/>
    <w:rsid w:val="00CA0F9D"/>
    <w:rsid w:val="00CA3600"/>
    <w:rsid w:val="00CA6AA0"/>
    <w:rsid w:val="00CA6D87"/>
    <w:rsid w:val="00CB4571"/>
    <w:rsid w:val="00CC107D"/>
    <w:rsid w:val="00CC5026"/>
    <w:rsid w:val="00CC68D0"/>
    <w:rsid w:val="00CC79CE"/>
    <w:rsid w:val="00CE0B66"/>
    <w:rsid w:val="00CE32F6"/>
    <w:rsid w:val="00CF00CD"/>
    <w:rsid w:val="00CF4B63"/>
    <w:rsid w:val="00D00AC6"/>
    <w:rsid w:val="00D03F9A"/>
    <w:rsid w:val="00D05EEA"/>
    <w:rsid w:val="00D06D51"/>
    <w:rsid w:val="00D1264A"/>
    <w:rsid w:val="00D20E53"/>
    <w:rsid w:val="00D24991"/>
    <w:rsid w:val="00D3009C"/>
    <w:rsid w:val="00D50255"/>
    <w:rsid w:val="00D57D24"/>
    <w:rsid w:val="00D66520"/>
    <w:rsid w:val="00D761ED"/>
    <w:rsid w:val="00D83DEE"/>
    <w:rsid w:val="00D84AE9"/>
    <w:rsid w:val="00D87D70"/>
    <w:rsid w:val="00D9164F"/>
    <w:rsid w:val="00DB03E7"/>
    <w:rsid w:val="00DB1A31"/>
    <w:rsid w:val="00DB2092"/>
    <w:rsid w:val="00DD42CA"/>
    <w:rsid w:val="00DD45BC"/>
    <w:rsid w:val="00DD7E11"/>
    <w:rsid w:val="00DE34CF"/>
    <w:rsid w:val="00DF1D2B"/>
    <w:rsid w:val="00E13F3D"/>
    <w:rsid w:val="00E21646"/>
    <w:rsid w:val="00E30FCD"/>
    <w:rsid w:val="00E34898"/>
    <w:rsid w:val="00E45099"/>
    <w:rsid w:val="00E70D4D"/>
    <w:rsid w:val="00E76C9C"/>
    <w:rsid w:val="00E95BF3"/>
    <w:rsid w:val="00E965B7"/>
    <w:rsid w:val="00EB09B7"/>
    <w:rsid w:val="00EC050D"/>
    <w:rsid w:val="00EC1683"/>
    <w:rsid w:val="00ED392F"/>
    <w:rsid w:val="00ED7B0A"/>
    <w:rsid w:val="00EE043D"/>
    <w:rsid w:val="00EE57F6"/>
    <w:rsid w:val="00EE5927"/>
    <w:rsid w:val="00EE7D7C"/>
    <w:rsid w:val="00EF0BBF"/>
    <w:rsid w:val="00F00586"/>
    <w:rsid w:val="00F0546A"/>
    <w:rsid w:val="00F13DA8"/>
    <w:rsid w:val="00F20AA0"/>
    <w:rsid w:val="00F25D98"/>
    <w:rsid w:val="00F300FB"/>
    <w:rsid w:val="00F344C9"/>
    <w:rsid w:val="00F36A6C"/>
    <w:rsid w:val="00F549F2"/>
    <w:rsid w:val="00F60C48"/>
    <w:rsid w:val="00F617C4"/>
    <w:rsid w:val="00F619B6"/>
    <w:rsid w:val="00F64B3E"/>
    <w:rsid w:val="00F72877"/>
    <w:rsid w:val="00F72D0C"/>
    <w:rsid w:val="00F953F8"/>
    <w:rsid w:val="00F96D0E"/>
    <w:rsid w:val="00FA4558"/>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character" w:customStyle="1" w:styleId="EQChar">
    <w:name w:val="EQ Char"/>
    <w:link w:val="EQ"/>
    <w:qFormat/>
    <w:rsid w:val="00977BF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0209CF40-F5FD-455F-833B-4F299403D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1697</Words>
  <Characters>9676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cp:lastModifiedBy>
  <cp:revision>2</cp:revision>
  <cp:lastPrinted>1899-12-31T23:00:00Z</cp:lastPrinted>
  <dcterms:created xsi:type="dcterms:W3CDTF">2024-05-13T14:53:00Z</dcterms:created>
  <dcterms:modified xsi:type="dcterms:W3CDTF">2024-05-13T14:53:00Z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