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9D7EB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B5EDD" w:rsidRPr="00FB5EDD">
        <w:rPr>
          <w:b/>
          <w:noProof/>
          <w:sz w:val="24"/>
        </w:rPr>
        <w:t>-RAN WG4 Meeting # 11</w:t>
      </w:r>
      <w:r w:rsidR="00FB5ED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B5EDD">
        <w:rPr>
          <w:b/>
          <w:i/>
          <w:noProof/>
          <w:sz w:val="28"/>
        </w:rPr>
        <w:t>R4-</w:t>
      </w:r>
      <w:r w:rsidR="00FF3027">
        <w:rPr>
          <w:b/>
          <w:i/>
          <w:noProof/>
          <w:sz w:val="28"/>
        </w:rPr>
        <w:t>240</w:t>
      </w:r>
      <w:r w:rsidR="00FF3027">
        <w:rPr>
          <w:b/>
          <w:i/>
          <w:noProof/>
          <w:sz w:val="28"/>
        </w:rPr>
        <w:t>9339</w:t>
      </w:r>
    </w:p>
    <w:p w14:paraId="7CB45193" w14:textId="3E22F434" w:rsidR="001E41F3" w:rsidRPr="0078113D" w:rsidRDefault="003106C3" w:rsidP="005E2C44">
      <w:pPr>
        <w:pStyle w:val="CRCoverPage"/>
        <w:outlineLvl w:val="0"/>
        <w:rPr>
          <w:b/>
          <w:noProof/>
          <w:sz w:val="24"/>
        </w:rPr>
      </w:pPr>
      <w:r w:rsidRPr="003106C3">
        <w:rPr>
          <w:rFonts w:cs="Arial"/>
          <w:b/>
          <w:sz w:val="24"/>
          <w:szCs w:val="24"/>
          <w:lang w:eastAsia="zh-CN"/>
        </w:rPr>
        <w:t>Fukuoka City, Fukuoka, Japan, 20th May 2024 - 24th May 2024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B3876" w:rsidR="001E41F3" w:rsidRPr="00410371" w:rsidRDefault="0078113D" w:rsidP="007811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8113D"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EDEF93" w:rsidR="001E41F3" w:rsidRPr="00410371" w:rsidRDefault="00FF3027" w:rsidP="00FF30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7B226" w:rsidR="001E41F3" w:rsidRPr="00410371" w:rsidRDefault="007811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175AB" w:rsidR="001E41F3" w:rsidRPr="00410371" w:rsidRDefault="005956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8113D">
              <w:rPr>
                <w:b/>
                <w:noProof/>
                <w:sz w:val="28"/>
              </w:rPr>
              <w:t>1</w:t>
            </w:r>
            <w:r w:rsidR="005B031C">
              <w:rPr>
                <w:b/>
                <w:noProof/>
                <w:sz w:val="28"/>
              </w:rPr>
              <w:t>7</w:t>
            </w:r>
            <w:r w:rsidR="0078113D">
              <w:rPr>
                <w:b/>
                <w:noProof/>
                <w:sz w:val="28"/>
              </w:rPr>
              <w:t>.</w:t>
            </w:r>
            <w:r w:rsidR="005B031C">
              <w:rPr>
                <w:b/>
                <w:noProof/>
                <w:sz w:val="28"/>
              </w:rPr>
              <w:t>7</w:t>
            </w:r>
            <w:r w:rsidR="0078113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BC9735" w:rsidR="00F25D98" w:rsidRDefault="00781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5BC3D" w:rsidR="001E41F3" w:rsidRDefault="00FF3027">
            <w:pPr>
              <w:pStyle w:val="CRCoverPage"/>
              <w:spacing w:after="0"/>
              <w:ind w:left="100"/>
              <w:rPr>
                <w:noProof/>
              </w:rPr>
            </w:pPr>
            <w:r w:rsidRPr="00FF3027">
              <w:t>(</w:t>
            </w:r>
            <w:proofErr w:type="spellStart"/>
            <w:r w:rsidRPr="00FF3027">
              <w:t>NR_NTN_solutions</w:t>
            </w:r>
            <w:proofErr w:type="spellEnd"/>
            <w:r w:rsidRPr="00FF3027">
              <w:t>-Core) CR for TS 38.101-</w:t>
            </w:r>
            <w:proofErr w:type="gramStart"/>
            <w:r w:rsidRPr="00FF3027">
              <w:t>5  to</w:t>
            </w:r>
            <w:proofErr w:type="gramEnd"/>
            <w:r w:rsidRPr="00FF3027">
              <w:t xml:space="preserve"> clarify the applicability for different requirements (R17)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4A8AD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CEAD62" w:rsidR="001E41F3" w:rsidRDefault="00FB5E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84C7C" w:rsidR="001E41F3" w:rsidRDefault="00D713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40AC1">
              <w:t>NR_NTN_solutions</w:t>
            </w:r>
            <w:proofErr w:type="spellEnd"/>
            <w:r w:rsidRPr="00840AC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552258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2024-04-</w:t>
            </w:r>
            <w:r w:rsidR="00C44D1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8DB433" w:rsidR="001E41F3" w:rsidRDefault="00D71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1ECE09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Rel-1</w:t>
            </w:r>
            <w:r w:rsidR="00D713F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9EE8A" w14:textId="0389F870" w:rsidR="0005533D" w:rsidRDefault="000768DA" w:rsidP="000768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</w:t>
            </w:r>
            <w:r w:rsidR="005B031C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, </w:t>
            </w:r>
            <w:r w:rsidR="001B6712">
              <w:rPr>
                <w:noProof/>
                <w:lang w:eastAsia="zh-CN"/>
              </w:rPr>
              <w:t xml:space="preserve">RAN4 </w:t>
            </w:r>
            <w:r w:rsidR="005B031C">
              <w:rPr>
                <w:noProof/>
                <w:lang w:eastAsia="zh-CN"/>
              </w:rPr>
              <w:t>introduced the FR1-NTN bands and corresponding Tx/Rx conducted requirements</w:t>
            </w:r>
            <w:r w:rsidR="001B6712">
              <w:rPr>
                <w:noProof/>
                <w:lang w:eastAsia="zh-CN"/>
              </w:rPr>
              <w:t>.</w:t>
            </w:r>
          </w:p>
          <w:p w14:paraId="72ED23FE" w14:textId="3DDA91AC" w:rsidR="005B031C" w:rsidRDefault="005B031C" w:rsidP="000768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Rel-18, RAN4 introduced the FR2-NTN bands and c</w:t>
            </w:r>
            <w:r w:rsidRPr="005B031C">
              <w:rPr>
                <w:noProof/>
                <w:lang w:eastAsia="zh-CN"/>
              </w:rPr>
              <w:t xml:space="preserve">orresponding Tx/Rx </w:t>
            </w:r>
            <w:r>
              <w:rPr>
                <w:noProof/>
                <w:lang w:eastAsia="zh-CN"/>
              </w:rPr>
              <w:t>radiat</w:t>
            </w:r>
            <w:r w:rsidRPr="005B031C">
              <w:rPr>
                <w:noProof/>
                <w:lang w:eastAsia="zh-CN"/>
              </w:rPr>
              <w:t>ed requirements.</w:t>
            </w:r>
          </w:p>
          <w:p w14:paraId="708AA7DE" w14:textId="42150B77" w:rsidR="001E41F3" w:rsidRDefault="005B031C" w:rsidP="000B35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hus, referring to the </w:t>
            </w:r>
            <w:r w:rsidRPr="005B031C">
              <w:rPr>
                <w:noProof/>
                <w:lang w:eastAsia="zh-CN"/>
              </w:rPr>
              <w:t xml:space="preserve">Applicability of requirements </w:t>
            </w:r>
            <w:r>
              <w:rPr>
                <w:noProof/>
                <w:lang w:eastAsia="zh-CN"/>
              </w:rPr>
              <w:t xml:space="preserve">in SAN/BS specification, it’s necessary to clarify the </w:t>
            </w:r>
            <w:r w:rsidRPr="005B031C">
              <w:rPr>
                <w:noProof/>
                <w:lang w:eastAsia="zh-CN"/>
              </w:rPr>
              <w:t>Applicability of requirements</w:t>
            </w:r>
            <w:r>
              <w:rPr>
                <w:noProof/>
                <w:lang w:eastAsia="zh-CN"/>
              </w:rPr>
              <w:t xml:space="preserve"> for </w:t>
            </w:r>
            <w:r w:rsidR="000B353A">
              <w:rPr>
                <w:noProof/>
                <w:lang w:eastAsia="zh-CN"/>
              </w:rPr>
              <w:t xml:space="preserve">NR NTN bands in </w:t>
            </w:r>
            <w:r>
              <w:rPr>
                <w:noProof/>
                <w:lang w:eastAsia="zh-CN"/>
              </w:rPr>
              <w:t>different frequency range</w:t>
            </w:r>
            <w:r w:rsidR="000B353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as they all are captured into one specfication.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AB2FD" w:rsidR="00316883" w:rsidRDefault="001B6712" w:rsidP="009266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clarify th</w:t>
            </w:r>
            <w:r w:rsidR="009266FA">
              <w:rPr>
                <w:noProof/>
                <w:lang w:eastAsia="zh-CN"/>
              </w:rPr>
              <w:t>e</w:t>
            </w:r>
            <w:r w:rsidR="009266FA">
              <w:t xml:space="preserve"> </w:t>
            </w:r>
            <w:r w:rsidR="009266FA" w:rsidRPr="009266FA">
              <w:rPr>
                <w:noProof/>
                <w:lang w:eastAsia="zh-CN"/>
              </w:rPr>
              <w:t>Applicability of requirements</w:t>
            </w:r>
            <w:r w:rsidR="009266FA">
              <w:rPr>
                <w:noProof/>
                <w:lang w:eastAsia="zh-CN"/>
              </w:rPr>
              <w:t xml:space="preserve"> for FR1-NTN bands.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B71E8" w:rsidR="00316883" w:rsidRDefault="001B6712" w:rsidP="009266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unclear about the </w:t>
            </w:r>
            <w:r w:rsidR="009266FA" w:rsidRPr="009266FA">
              <w:rPr>
                <w:noProof/>
                <w:lang w:eastAsia="zh-CN"/>
              </w:rPr>
              <w:t>Applicability of requirements for FR1-NTN bands</w:t>
            </w:r>
            <w:r w:rsidR="009266FA">
              <w:rPr>
                <w:noProof/>
                <w:lang w:eastAsia="zh-CN"/>
              </w:rPr>
              <w:t xml:space="preserve"> after Rel-18 FR2-NTN bands are introduced</w:t>
            </w:r>
            <w:r w:rsidR="00316883" w:rsidRPr="0031688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05231" w:rsidR="001E41F3" w:rsidRDefault="00EC6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</w:t>
            </w:r>
            <w:r w:rsidR="00CF053A">
              <w:rPr>
                <w:noProof/>
                <w:lang w:eastAsia="zh-CN"/>
              </w:rPr>
              <w:t>.</w:t>
            </w:r>
            <w:r w:rsidR="009266FA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F53150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995D3C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EF7D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6883">
              <w:rPr>
                <w:noProof/>
              </w:rPr>
              <w:t xml:space="preserve">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AC02D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0D665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B09A5" w14:textId="77777777" w:rsidR="0040686E" w:rsidRPr="0029144E" w:rsidRDefault="0040686E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38.101-5</w:t>
      </w:r>
      <w:r w:rsidRPr="00584949">
        <w:rPr>
          <w:rStyle w:val="af1"/>
          <w:color w:val="C00000"/>
          <w:lang w:eastAsia="zh-CN"/>
        </w:rPr>
        <w:t>&gt;&gt;</w:t>
      </w:r>
    </w:p>
    <w:p w14:paraId="365B84A1" w14:textId="77777777" w:rsidR="005B031C" w:rsidRDefault="005B031C" w:rsidP="005B031C">
      <w:pPr>
        <w:pStyle w:val="2"/>
      </w:pPr>
      <w:bookmarkStart w:id="2" w:name="_Toc97562262"/>
      <w:bookmarkStart w:id="3" w:name="_Toc104122489"/>
      <w:bookmarkStart w:id="4" w:name="_Toc104205440"/>
      <w:bookmarkStart w:id="5" w:name="_Toc104206647"/>
      <w:bookmarkStart w:id="6" w:name="_Toc104503607"/>
      <w:bookmarkStart w:id="7" w:name="_Toc106127529"/>
      <w:bookmarkStart w:id="8" w:name="_Toc123057894"/>
      <w:bookmarkStart w:id="9" w:name="_Toc124255189"/>
      <w:bookmarkStart w:id="10" w:name="_Toc124255380"/>
      <w:bookmarkStart w:id="11" w:name="_Toc124255517"/>
      <w:bookmarkStart w:id="12" w:name="_Toc131688355"/>
      <w:bookmarkStart w:id="13" w:name="_Toc137372997"/>
      <w:bookmarkStart w:id="14" w:name="_Toc138884940"/>
      <w:bookmarkStart w:id="15" w:name="_Toc145689757"/>
      <w:bookmarkStart w:id="16" w:name="_Toc155376476"/>
      <w:bookmarkStart w:id="17" w:name="_Toc161671909"/>
      <w:r w:rsidRPr="004D3578">
        <w:t>4.2</w:t>
      </w:r>
      <w:r w:rsidRPr="004D3578">
        <w:tab/>
      </w:r>
      <w:r>
        <w:t>Applicability of minimum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FFBE316" w14:textId="77777777" w:rsidR="005B031C" w:rsidRPr="00A1115A" w:rsidRDefault="005B031C" w:rsidP="005B031C">
      <w:pPr>
        <w:pStyle w:val="B1"/>
        <w:jc w:val="both"/>
      </w:pPr>
      <w:r w:rsidRPr="00A1115A">
        <w:t>a)</w:t>
      </w:r>
      <w:r w:rsidRPr="00A1115A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2D43B196" w14:textId="77777777" w:rsidR="005B031C" w:rsidRPr="00A1115A" w:rsidRDefault="005B031C" w:rsidP="005B031C">
      <w:pPr>
        <w:pStyle w:val="B1"/>
        <w:jc w:val="both"/>
      </w:pPr>
      <w:r w:rsidRPr="00A1115A">
        <w:t>b)</w:t>
      </w:r>
      <w:r w:rsidRPr="00A1115A">
        <w:tab/>
        <w:t>For specific scenarios for which an additional requirement is specified, in addition to meeting the general requirement, the UE is mandated to meet the additional requirements.</w:t>
      </w:r>
    </w:p>
    <w:p w14:paraId="1900A53B" w14:textId="3CD7EB6E" w:rsidR="005B031C" w:rsidRDefault="005B031C" w:rsidP="005B031C">
      <w:pPr>
        <w:pStyle w:val="B1"/>
        <w:jc w:val="both"/>
        <w:rPr>
          <w:ins w:id="18" w:author="Huawei" w:date="2024-05-07T10:27:00Z"/>
        </w:rPr>
      </w:pPr>
      <w:r w:rsidRPr="00A1115A">
        <w:t>c)</w:t>
      </w:r>
      <w:r w:rsidRPr="00A1115A">
        <w:tab/>
        <w:t>The spurious emissions power requirements are for the long-term average of the power. For the purpose of reducing measurement uncertainty</w:t>
      </w:r>
      <w:r>
        <w:t>,</w:t>
      </w:r>
      <w:r w:rsidRPr="00A1115A">
        <w:t xml:space="preserve"> it is acceptable to average the measured power over a period of time sufficient to reduce the uncertainty due to the statistical nature of the signal</w:t>
      </w:r>
      <w:r>
        <w:t>.</w:t>
      </w:r>
    </w:p>
    <w:p w14:paraId="426FAD75" w14:textId="76840732" w:rsidR="009266FA" w:rsidRPr="00CE5E85" w:rsidRDefault="009266FA" w:rsidP="005B031C">
      <w:pPr>
        <w:pStyle w:val="B1"/>
        <w:jc w:val="both"/>
      </w:pPr>
      <w:ins w:id="19" w:author="Huawei" w:date="2024-05-07T10:27:00Z">
        <w:r>
          <w:t>d</w:t>
        </w:r>
        <w:r w:rsidRPr="00A1115A">
          <w:t>)</w:t>
        </w:r>
        <w:r w:rsidRPr="00A1115A">
          <w:tab/>
        </w:r>
      </w:ins>
      <w:ins w:id="20" w:author="Huawei" w:date="2024-05-07T10:28:00Z">
        <w:r w:rsidRPr="009266FA">
          <w:t>In table 4.</w:t>
        </w:r>
        <w:r>
          <w:t>2</w:t>
        </w:r>
        <w:r w:rsidRPr="009266FA">
          <w:t xml:space="preserve">-1, the requirement applicability for </w:t>
        </w:r>
      </w:ins>
      <w:ins w:id="21" w:author="Huawei" w:date="2024-05-07T10:30:00Z">
        <w:r>
          <w:t>the</w:t>
        </w:r>
      </w:ins>
      <w:ins w:id="22" w:author="Huawei" w:date="2024-05-07T10:28:00Z">
        <w:r>
          <w:t xml:space="preserve"> </w:t>
        </w:r>
      </w:ins>
      <w:ins w:id="23" w:author="Huawei" w:date="2024-05-07T10:29:00Z">
        <w:r>
          <w:t xml:space="preserve">NR </w:t>
        </w:r>
      </w:ins>
      <w:ins w:id="24" w:author="Huawei" w:date="2024-05-07T10:28:00Z">
        <w:r>
          <w:t>NTN bands</w:t>
        </w:r>
      </w:ins>
      <w:ins w:id="25" w:author="Huawei" w:date="2024-05-07T10:30:00Z">
        <w:r>
          <w:t xml:space="preserve"> in different </w:t>
        </w:r>
        <w:proofErr w:type="spellStart"/>
        <w:r>
          <w:t>frequeny</w:t>
        </w:r>
        <w:proofErr w:type="spellEnd"/>
        <w:r>
          <w:t xml:space="preserve"> range</w:t>
        </w:r>
      </w:ins>
      <w:ins w:id="26" w:author="Huawei" w:date="2024-05-07T10:41:00Z">
        <w:r w:rsidR="000B353A">
          <w:t>s</w:t>
        </w:r>
      </w:ins>
      <w:ins w:id="27" w:author="Huawei" w:date="2024-05-07T10:28:00Z">
        <w:r w:rsidRPr="009266FA">
          <w:t xml:space="preserve"> is defined. For </w:t>
        </w:r>
      </w:ins>
      <w:ins w:id="28" w:author="Huawei" w:date="2024-05-07T10:31:00Z">
        <w:r>
          <w:t xml:space="preserve">each </w:t>
        </w:r>
      </w:ins>
      <w:ins w:id="29" w:author="Huawei" w:date="2024-05-07T10:32:00Z">
        <w:r>
          <w:t>requirement</w:t>
        </w:r>
      </w:ins>
      <w:ins w:id="30" w:author="Huawei" w:date="2024-05-07T10:28:00Z">
        <w:r w:rsidRPr="009266FA">
          <w:t>, the applicable requirement clause in the specification is identified. Requirements not included in a requirement set is marked not applicable (NA).</w:t>
        </w:r>
      </w:ins>
    </w:p>
    <w:p w14:paraId="7F3E3D99" w14:textId="6AC1940B" w:rsidR="009266FA" w:rsidRDefault="009266FA" w:rsidP="009266FA">
      <w:pPr>
        <w:pStyle w:val="TH"/>
        <w:rPr>
          <w:ins w:id="31" w:author="Huawei" w:date="2024-05-07T10:32:00Z"/>
        </w:rPr>
      </w:pPr>
      <w:ins w:id="32" w:author="Huawei" w:date="2024-05-07T10:32:00Z">
        <w:r w:rsidRPr="00F95B02">
          <w:t>Table 4.</w:t>
        </w:r>
      </w:ins>
      <w:ins w:id="33" w:author="Huawei" w:date="2024-05-07T10:38:00Z">
        <w:r w:rsidR="00681923">
          <w:t>2</w:t>
        </w:r>
      </w:ins>
      <w:ins w:id="34" w:author="Huawei" w:date="2024-05-07T10:32:00Z">
        <w:r w:rsidRPr="00F95B02">
          <w:t xml:space="preserve">-1: </w:t>
        </w:r>
        <w:r w:rsidRPr="00F95B02">
          <w:rPr>
            <w:i/>
          </w:rPr>
          <w:t>Requirement set</w:t>
        </w:r>
        <w:r w:rsidRPr="00F95B02">
          <w:t xml:space="preserve"> applicability</w:t>
        </w:r>
      </w:ins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1705"/>
        <w:gridCol w:w="1418"/>
      </w:tblGrid>
      <w:tr w:rsidR="009266FA" w:rsidRPr="00392345" w14:paraId="23AAEFA4" w14:textId="77777777" w:rsidTr="00681923">
        <w:trPr>
          <w:cantSplit/>
          <w:jc w:val="center"/>
          <w:ins w:id="35" w:author="Huawei" w:date="2024-05-07T10:32:00Z"/>
        </w:trPr>
        <w:tc>
          <w:tcPr>
            <w:tcW w:w="3681" w:type="dxa"/>
            <w:tcBorders>
              <w:top w:val="single" w:sz="4" w:space="0" w:color="auto"/>
              <w:bottom w:val="nil"/>
            </w:tcBorders>
          </w:tcPr>
          <w:p w14:paraId="21909608" w14:textId="1C8C0E5F" w:rsidR="009266FA" w:rsidRPr="00392345" w:rsidRDefault="009266FA" w:rsidP="0060186F">
            <w:pPr>
              <w:pStyle w:val="TAH"/>
              <w:rPr>
                <w:ins w:id="36" w:author="Huawei" w:date="2024-05-07T10:32:00Z"/>
              </w:rPr>
            </w:pPr>
            <w:ins w:id="37" w:author="Huawei" w:date="2024-05-07T10:32:00Z">
              <w:r w:rsidRPr="00F95B02">
                <w:rPr>
                  <w:lang w:eastAsia="ja-JP"/>
                </w:rPr>
                <w:t>Requirement</w:t>
              </w:r>
            </w:ins>
          </w:p>
        </w:tc>
        <w:tc>
          <w:tcPr>
            <w:tcW w:w="3123" w:type="dxa"/>
            <w:gridSpan w:val="2"/>
          </w:tcPr>
          <w:p w14:paraId="04394223" w14:textId="5B006AA5" w:rsidR="009266FA" w:rsidRPr="00F95B02" w:rsidRDefault="009266FA" w:rsidP="0060186F">
            <w:pPr>
              <w:pStyle w:val="TAH"/>
              <w:rPr>
                <w:ins w:id="38" w:author="Huawei" w:date="2024-05-07T10:32:00Z"/>
                <w:i/>
                <w:lang w:eastAsia="ja-JP"/>
              </w:rPr>
            </w:pPr>
            <w:ins w:id="39" w:author="Huawei" w:date="2024-05-07T10:33:00Z">
              <w:r w:rsidRPr="009266FA">
                <w:rPr>
                  <w:i/>
                  <w:lang w:eastAsia="ja-JP"/>
                </w:rPr>
                <w:t>Requirement set</w:t>
              </w:r>
            </w:ins>
          </w:p>
        </w:tc>
      </w:tr>
      <w:tr w:rsidR="009266FA" w:rsidRPr="00392345" w14:paraId="7796C6E1" w14:textId="77777777" w:rsidTr="00681923">
        <w:trPr>
          <w:cantSplit/>
          <w:jc w:val="center"/>
          <w:ins w:id="40" w:author="Huawei" w:date="2024-05-07T10:32:00Z"/>
        </w:trPr>
        <w:tc>
          <w:tcPr>
            <w:tcW w:w="3681" w:type="dxa"/>
            <w:tcBorders>
              <w:top w:val="nil"/>
            </w:tcBorders>
          </w:tcPr>
          <w:p w14:paraId="7FB2D9C6" w14:textId="77777777" w:rsidR="009266FA" w:rsidRPr="00392345" w:rsidRDefault="009266FA" w:rsidP="0060186F">
            <w:pPr>
              <w:pStyle w:val="TAH"/>
              <w:rPr>
                <w:ins w:id="41" w:author="Huawei" w:date="2024-05-07T10:32:00Z"/>
              </w:rPr>
            </w:pPr>
          </w:p>
        </w:tc>
        <w:tc>
          <w:tcPr>
            <w:tcW w:w="1705" w:type="dxa"/>
          </w:tcPr>
          <w:p w14:paraId="0B5975F9" w14:textId="0E179C22" w:rsidR="009266FA" w:rsidRPr="00681923" w:rsidRDefault="00681923" w:rsidP="0060186F">
            <w:pPr>
              <w:pStyle w:val="TAH"/>
              <w:rPr>
                <w:ins w:id="42" w:author="Huawei" w:date="2024-05-07T10:32:00Z"/>
                <w:rFonts w:eastAsia="宋体"/>
                <w:lang w:eastAsia="zh-CN"/>
              </w:rPr>
            </w:pPr>
            <w:ins w:id="43" w:author="Huawei" w:date="2024-05-07T10:36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R1-NTN bands</w:t>
              </w:r>
            </w:ins>
          </w:p>
        </w:tc>
        <w:tc>
          <w:tcPr>
            <w:tcW w:w="1418" w:type="dxa"/>
          </w:tcPr>
          <w:p w14:paraId="020F7A72" w14:textId="043EBBBB" w:rsidR="009266FA" w:rsidRPr="00392345" w:rsidRDefault="009266FA" w:rsidP="0060186F">
            <w:pPr>
              <w:pStyle w:val="TAH"/>
              <w:rPr>
                <w:ins w:id="44" w:author="Huawei" w:date="2024-05-07T10:32:00Z"/>
              </w:rPr>
            </w:pPr>
          </w:p>
        </w:tc>
      </w:tr>
      <w:tr w:rsidR="009266FA" w:rsidRPr="00392345" w14:paraId="57272CB7" w14:textId="77777777" w:rsidTr="00681923">
        <w:trPr>
          <w:cantSplit/>
          <w:jc w:val="center"/>
          <w:ins w:id="45" w:author="Huawei" w:date="2024-05-07T10:32:00Z"/>
        </w:trPr>
        <w:tc>
          <w:tcPr>
            <w:tcW w:w="3681" w:type="dxa"/>
          </w:tcPr>
          <w:p w14:paraId="6E58AF87" w14:textId="3EB29350" w:rsidR="009266FA" w:rsidRPr="00392345" w:rsidRDefault="009266FA" w:rsidP="0060186F">
            <w:pPr>
              <w:pStyle w:val="TAC"/>
              <w:rPr>
                <w:ins w:id="46" w:author="Huawei" w:date="2024-05-07T10:32:00Z"/>
              </w:rPr>
            </w:pPr>
            <w:ins w:id="47" w:author="Huawei" w:date="2024-05-07T10:35:00Z">
              <w:r w:rsidRPr="009266FA">
                <w:rPr>
                  <w:lang w:eastAsia="ja-JP"/>
                </w:rPr>
                <w:t>Conducted transmitter characteristics</w:t>
              </w:r>
            </w:ins>
          </w:p>
        </w:tc>
        <w:tc>
          <w:tcPr>
            <w:tcW w:w="1705" w:type="dxa"/>
          </w:tcPr>
          <w:p w14:paraId="5B52CFBE" w14:textId="658E9FF8" w:rsidR="009266FA" w:rsidRPr="00392345" w:rsidRDefault="009266FA" w:rsidP="0060186F">
            <w:pPr>
              <w:pStyle w:val="TAC"/>
              <w:rPr>
                <w:ins w:id="48" w:author="Huawei" w:date="2024-05-07T10:32:00Z"/>
              </w:rPr>
            </w:pPr>
            <w:ins w:id="49" w:author="Huawei" w:date="2024-05-07T10:32:00Z">
              <w:r w:rsidRPr="00F95B02">
                <w:rPr>
                  <w:lang w:eastAsia="ja-JP"/>
                </w:rPr>
                <w:t>6</w:t>
              </w:r>
            </w:ins>
          </w:p>
        </w:tc>
        <w:tc>
          <w:tcPr>
            <w:tcW w:w="1418" w:type="dxa"/>
          </w:tcPr>
          <w:p w14:paraId="12F8960D" w14:textId="5C736B3C" w:rsidR="009266FA" w:rsidRPr="00392345" w:rsidRDefault="009266FA" w:rsidP="0060186F">
            <w:pPr>
              <w:pStyle w:val="TAC"/>
              <w:rPr>
                <w:ins w:id="50" w:author="Huawei" w:date="2024-05-07T10:32:00Z"/>
              </w:rPr>
            </w:pPr>
          </w:p>
        </w:tc>
      </w:tr>
      <w:tr w:rsidR="009266FA" w:rsidRPr="00392345" w14:paraId="1DA67047" w14:textId="77777777" w:rsidTr="00681923">
        <w:trPr>
          <w:cantSplit/>
          <w:jc w:val="center"/>
          <w:ins w:id="51" w:author="Huawei" w:date="2024-05-07T10:32:00Z"/>
        </w:trPr>
        <w:tc>
          <w:tcPr>
            <w:tcW w:w="3681" w:type="dxa"/>
          </w:tcPr>
          <w:p w14:paraId="14EB3AD4" w14:textId="767C861D" w:rsidR="009266FA" w:rsidRPr="00392345" w:rsidRDefault="009266FA" w:rsidP="0060186F">
            <w:pPr>
              <w:pStyle w:val="TAC"/>
              <w:rPr>
                <w:ins w:id="52" w:author="Huawei" w:date="2024-05-07T10:32:00Z"/>
              </w:rPr>
            </w:pPr>
            <w:ins w:id="53" w:author="Huawei" w:date="2024-05-07T10:35:00Z">
              <w:r w:rsidRPr="009266FA">
                <w:rPr>
                  <w:lang w:eastAsia="ja-JP"/>
                </w:rPr>
                <w:t>Conducted receiver characteristics</w:t>
              </w:r>
            </w:ins>
          </w:p>
        </w:tc>
        <w:tc>
          <w:tcPr>
            <w:tcW w:w="1705" w:type="dxa"/>
          </w:tcPr>
          <w:p w14:paraId="1F3CA265" w14:textId="12B2AA6C" w:rsidR="009266FA" w:rsidRPr="00392345" w:rsidRDefault="009266FA" w:rsidP="0060186F">
            <w:pPr>
              <w:pStyle w:val="TAC"/>
              <w:rPr>
                <w:ins w:id="54" w:author="Huawei" w:date="2024-05-07T10:32:00Z"/>
              </w:rPr>
            </w:pPr>
            <w:ins w:id="55" w:author="Huawei" w:date="2024-05-07T10:35:00Z"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1418" w:type="dxa"/>
          </w:tcPr>
          <w:p w14:paraId="742ECC30" w14:textId="52E5CCBD" w:rsidR="009266FA" w:rsidRPr="00392345" w:rsidRDefault="009266FA" w:rsidP="0060186F">
            <w:pPr>
              <w:pStyle w:val="TAC"/>
              <w:rPr>
                <w:ins w:id="56" w:author="Huawei" w:date="2024-05-07T10:32:00Z"/>
              </w:rPr>
            </w:pPr>
          </w:p>
        </w:tc>
      </w:tr>
      <w:tr w:rsidR="009266FA" w:rsidRPr="00392345" w14:paraId="49B99B8D" w14:textId="77777777" w:rsidTr="00681923">
        <w:trPr>
          <w:cantSplit/>
          <w:jc w:val="center"/>
          <w:ins w:id="57" w:author="Huawei" w:date="2024-05-07T10:32:00Z"/>
        </w:trPr>
        <w:tc>
          <w:tcPr>
            <w:tcW w:w="3681" w:type="dxa"/>
          </w:tcPr>
          <w:p w14:paraId="152E12D0" w14:textId="19CCEC36" w:rsidR="009266FA" w:rsidRPr="00392345" w:rsidRDefault="009266FA" w:rsidP="0060186F">
            <w:pPr>
              <w:pStyle w:val="TAC"/>
              <w:rPr>
                <w:ins w:id="58" w:author="Huawei" w:date="2024-05-07T10:32:00Z"/>
              </w:rPr>
            </w:pPr>
            <w:ins w:id="59" w:author="Huawei" w:date="2024-05-07T10:35:00Z">
              <w:r w:rsidRPr="009266FA">
                <w:rPr>
                  <w:lang w:eastAsia="ja-JP"/>
                </w:rPr>
                <w:t>Conducted performance requirements</w:t>
              </w:r>
            </w:ins>
          </w:p>
        </w:tc>
        <w:tc>
          <w:tcPr>
            <w:tcW w:w="1705" w:type="dxa"/>
          </w:tcPr>
          <w:p w14:paraId="23945FD3" w14:textId="29A28FCD" w:rsidR="009266FA" w:rsidRPr="00392345" w:rsidRDefault="009266FA" w:rsidP="0060186F">
            <w:pPr>
              <w:pStyle w:val="TAC"/>
              <w:rPr>
                <w:ins w:id="60" w:author="Huawei" w:date="2024-05-07T10:32:00Z"/>
              </w:rPr>
            </w:pPr>
            <w:ins w:id="61" w:author="Huawei" w:date="2024-05-07T10:35:00Z"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1418" w:type="dxa"/>
          </w:tcPr>
          <w:p w14:paraId="0E2CE637" w14:textId="54EC56BC" w:rsidR="009266FA" w:rsidRPr="00392345" w:rsidRDefault="009266FA" w:rsidP="0060186F">
            <w:pPr>
              <w:pStyle w:val="TAC"/>
              <w:rPr>
                <w:ins w:id="62" w:author="Huawei" w:date="2024-05-07T10:32:00Z"/>
              </w:rPr>
            </w:pPr>
          </w:p>
        </w:tc>
      </w:tr>
      <w:tr w:rsidR="009266FA" w:rsidRPr="00392345" w14:paraId="45F61D3E" w14:textId="77777777" w:rsidTr="00681923">
        <w:trPr>
          <w:cantSplit/>
          <w:jc w:val="center"/>
          <w:ins w:id="63" w:author="Huawei" w:date="2024-05-07T10:32:00Z"/>
        </w:trPr>
        <w:tc>
          <w:tcPr>
            <w:tcW w:w="3681" w:type="dxa"/>
          </w:tcPr>
          <w:p w14:paraId="709145B7" w14:textId="308E3264" w:rsidR="009266FA" w:rsidRPr="00392345" w:rsidRDefault="009266FA" w:rsidP="0060186F">
            <w:pPr>
              <w:pStyle w:val="TAC"/>
              <w:rPr>
                <w:ins w:id="64" w:author="Huawei" w:date="2024-05-07T10:32:00Z"/>
              </w:rPr>
            </w:pPr>
          </w:p>
        </w:tc>
        <w:tc>
          <w:tcPr>
            <w:tcW w:w="1705" w:type="dxa"/>
          </w:tcPr>
          <w:p w14:paraId="102C60FD" w14:textId="7A83E251" w:rsidR="009266FA" w:rsidRPr="00392345" w:rsidRDefault="009266FA" w:rsidP="0060186F">
            <w:pPr>
              <w:pStyle w:val="TAC"/>
              <w:rPr>
                <w:ins w:id="65" w:author="Huawei" w:date="2024-05-07T10:32:00Z"/>
              </w:rPr>
            </w:pPr>
          </w:p>
        </w:tc>
        <w:tc>
          <w:tcPr>
            <w:tcW w:w="1418" w:type="dxa"/>
          </w:tcPr>
          <w:p w14:paraId="119185C8" w14:textId="09C84F9B" w:rsidR="009266FA" w:rsidRPr="00392345" w:rsidRDefault="009266FA" w:rsidP="0060186F">
            <w:pPr>
              <w:pStyle w:val="TAC"/>
              <w:rPr>
                <w:ins w:id="66" w:author="Huawei" w:date="2024-05-07T10:32:00Z"/>
              </w:rPr>
            </w:pPr>
          </w:p>
        </w:tc>
      </w:tr>
      <w:tr w:rsidR="009266FA" w:rsidRPr="00392345" w14:paraId="50BB236E" w14:textId="77777777" w:rsidTr="00681923">
        <w:trPr>
          <w:cantSplit/>
          <w:jc w:val="center"/>
          <w:ins w:id="67" w:author="Huawei" w:date="2024-05-07T10:32:00Z"/>
        </w:trPr>
        <w:tc>
          <w:tcPr>
            <w:tcW w:w="3681" w:type="dxa"/>
          </w:tcPr>
          <w:p w14:paraId="0DCCBADA" w14:textId="7BE2A18D" w:rsidR="009266FA" w:rsidRPr="00392345" w:rsidRDefault="009266FA" w:rsidP="0060186F">
            <w:pPr>
              <w:pStyle w:val="TAC"/>
              <w:rPr>
                <w:ins w:id="68" w:author="Huawei" w:date="2024-05-07T10:32:00Z"/>
              </w:rPr>
            </w:pPr>
          </w:p>
        </w:tc>
        <w:tc>
          <w:tcPr>
            <w:tcW w:w="1705" w:type="dxa"/>
          </w:tcPr>
          <w:p w14:paraId="0229032F" w14:textId="5A2FEEA2" w:rsidR="009266FA" w:rsidRPr="00392345" w:rsidRDefault="009266FA" w:rsidP="0060186F">
            <w:pPr>
              <w:pStyle w:val="TAC"/>
              <w:rPr>
                <w:ins w:id="69" w:author="Huawei" w:date="2024-05-07T10:32:00Z"/>
              </w:rPr>
            </w:pPr>
          </w:p>
        </w:tc>
        <w:tc>
          <w:tcPr>
            <w:tcW w:w="1418" w:type="dxa"/>
          </w:tcPr>
          <w:p w14:paraId="7A6BC836" w14:textId="64A29099" w:rsidR="009266FA" w:rsidRPr="00392345" w:rsidRDefault="009266FA" w:rsidP="0060186F">
            <w:pPr>
              <w:pStyle w:val="TAC"/>
              <w:rPr>
                <w:ins w:id="70" w:author="Huawei" w:date="2024-05-07T10:32:00Z"/>
              </w:rPr>
            </w:pPr>
          </w:p>
        </w:tc>
      </w:tr>
      <w:tr w:rsidR="009266FA" w:rsidRPr="00392345" w14:paraId="167B21EC" w14:textId="77777777" w:rsidTr="00681923">
        <w:trPr>
          <w:cantSplit/>
          <w:jc w:val="center"/>
          <w:ins w:id="71" w:author="Huawei" w:date="2024-05-07T10:32:00Z"/>
        </w:trPr>
        <w:tc>
          <w:tcPr>
            <w:tcW w:w="3681" w:type="dxa"/>
          </w:tcPr>
          <w:p w14:paraId="364B089B" w14:textId="3CEE8511" w:rsidR="009266FA" w:rsidRPr="00392345" w:rsidRDefault="009266FA" w:rsidP="0060186F">
            <w:pPr>
              <w:pStyle w:val="TAC"/>
              <w:rPr>
                <w:ins w:id="72" w:author="Huawei" w:date="2024-05-07T10:32:00Z"/>
              </w:rPr>
            </w:pPr>
          </w:p>
        </w:tc>
        <w:tc>
          <w:tcPr>
            <w:tcW w:w="1705" w:type="dxa"/>
          </w:tcPr>
          <w:p w14:paraId="7795ED62" w14:textId="405CA338" w:rsidR="009266FA" w:rsidRPr="00392345" w:rsidRDefault="009266FA" w:rsidP="0060186F">
            <w:pPr>
              <w:pStyle w:val="TAC"/>
              <w:rPr>
                <w:ins w:id="73" w:author="Huawei" w:date="2024-05-07T10:32:00Z"/>
              </w:rPr>
            </w:pPr>
          </w:p>
        </w:tc>
        <w:tc>
          <w:tcPr>
            <w:tcW w:w="1418" w:type="dxa"/>
          </w:tcPr>
          <w:p w14:paraId="4DC0C8F4" w14:textId="4B922CA0" w:rsidR="009266FA" w:rsidRPr="00392345" w:rsidRDefault="009266FA" w:rsidP="0060186F">
            <w:pPr>
              <w:pStyle w:val="TAC"/>
              <w:rPr>
                <w:ins w:id="74" w:author="Huawei" w:date="2024-05-07T10:32:00Z"/>
              </w:rPr>
            </w:pPr>
          </w:p>
        </w:tc>
      </w:tr>
    </w:tbl>
    <w:p w14:paraId="28F7DD61" w14:textId="164632EF" w:rsidR="00F66032" w:rsidRPr="005B031C" w:rsidRDefault="00F66032" w:rsidP="00F66032"/>
    <w:p w14:paraId="73A94C4E" w14:textId="77777777" w:rsidR="004A123F" w:rsidRPr="00F66032" w:rsidRDefault="004A123F" w:rsidP="0040686E">
      <w:pPr>
        <w:rPr>
          <w:b/>
          <w:bCs/>
          <w:noProof/>
        </w:rPr>
      </w:pPr>
    </w:p>
    <w:p w14:paraId="26BB95E4" w14:textId="0572023B" w:rsidR="0040686E" w:rsidRPr="0040686E" w:rsidRDefault="0040686E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sectPr w:rsidR="0040686E" w:rsidRPr="004068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5807F" w14:textId="77777777" w:rsidR="005956A2" w:rsidRDefault="005956A2">
      <w:r>
        <w:separator/>
      </w:r>
    </w:p>
  </w:endnote>
  <w:endnote w:type="continuationSeparator" w:id="0">
    <w:p w14:paraId="2BCC3EDC" w14:textId="77777777" w:rsidR="005956A2" w:rsidRDefault="00595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1ABEC" w14:textId="77777777" w:rsidR="005956A2" w:rsidRDefault="005956A2">
      <w:r>
        <w:separator/>
      </w:r>
    </w:p>
  </w:footnote>
  <w:footnote w:type="continuationSeparator" w:id="0">
    <w:p w14:paraId="6ED599A8" w14:textId="77777777" w:rsidR="005956A2" w:rsidRDefault="00595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200CC"/>
    <w:multiLevelType w:val="hybridMultilevel"/>
    <w:tmpl w:val="8550BC90"/>
    <w:lvl w:ilvl="0" w:tplc="C736EE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AB42A4"/>
    <w:multiLevelType w:val="hybridMultilevel"/>
    <w:tmpl w:val="9F700C98"/>
    <w:lvl w:ilvl="0" w:tplc="37D68A7E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" w15:restartNumberingAfterBreak="0">
    <w:nsid w:val="62D83E6F"/>
    <w:multiLevelType w:val="hybridMultilevel"/>
    <w:tmpl w:val="8F02C448"/>
    <w:lvl w:ilvl="0" w:tplc="11540E4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4777F6B"/>
    <w:multiLevelType w:val="hybridMultilevel"/>
    <w:tmpl w:val="3AF4FA26"/>
    <w:lvl w:ilvl="0" w:tplc="90745C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4"/>
    <w:rsid w:val="0005533D"/>
    <w:rsid w:val="00055AD9"/>
    <w:rsid w:val="00070E09"/>
    <w:rsid w:val="000768DA"/>
    <w:rsid w:val="000A6394"/>
    <w:rsid w:val="000B353A"/>
    <w:rsid w:val="000B67DA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712"/>
    <w:rsid w:val="001B7A65"/>
    <w:rsid w:val="001E41F3"/>
    <w:rsid w:val="00211DDF"/>
    <w:rsid w:val="00231B26"/>
    <w:rsid w:val="00255160"/>
    <w:rsid w:val="0026004D"/>
    <w:rsid w:val="002640DD"/>
    <w:rsid w:val="00264935"/>
    <w:rsid w:val="00275D12"/>
    <w:rsid w:val="00284FEB"/>
    <w:rsid w:val="002860C4"/>
    <w:rsid w:val="002B5741"/>
    <w:rsid w:val="002E472E"/>
    <w:rsid w:val="0030338C"/>
    <w:rsid w:val="00305409"/>
    <w:rsid w:val="0030561B"/>
    <w:rsid w:val="003106C3"/>
    <w:rsid w:val="00316883"/>
    <w:rsid w:val="003609EF"/>
    <w:rsid w:val="0036231A"/>
    <w:rsid w:val="00374DD4"/>
    <w:rsid w:val="003E1A36"/>
    <w:rsid w:val="0040686E"/>
    <w:rsid w:val="00410371"/>
    <w:rsid w:val="004242F1"/>
    <w:rsid w:val="004A123F"/>
    <w:rsid w:val="004B2FA2"/>
    <w:rsid w:val="004B75B7"/>
    <w:rsid w:val="00507981"/>
    <w:rsid w:val="005141D9"/>
    <w:rsid w:val="0051580D"/>
    <w:rsid w:val="00547111"/>
    <w:rsid w:val="005832AF"/>
    <w:rsid w:val="00592D74"/>
    <w:rsid w:val="005956A2"/>
    <w:rsid w:val="005B031C"/>
    <w:rsid w:val="005C7F0B"/>
    <w:rsid w:val="005E2C44"/>
    <w:rsid w:val="00621188"/>
    <w:rsid w:val="006257ED"/>
    <w:rsid w:val="00653DE4"/>
    <w:rsid w:val="00665C47"/>
    <w:rsid w:val="00681923"/>
    <w:rsid w:val="00695808"/>
    <w:rsid w:val="00695C30"/>
    <w:rsid w:val="006A3BFE"/>
    <w:rsid w:val="006B46FB"/>
    <w:rsid w:val="006E21FB"/>
    <w:rsid w:val="0078113D"/>
    <w:rsid w:val="00792342"/>
    <w:rsid w:val="007977A8"/>
    <w:rsid w:val="007B512A"/>
    <w:rsid w:val="007C2097"/>
    <w:rsid w:val="007D6A07"/>
    <w:rsid w:val="007F1E0D"/>
    <w:rsid w:val="007F7259"/>
    <w:rsid w:val="008040A8"/>
    <w:rsid w:val="008279FA"/>
    <w:rsid w:val="00840AC1"/>
    <w:rsid w:val="008626E7"/>
    <w:rsid w:val="00870EE7"/>
    <w:rsid w:val="008863B9"/>
    <w:rsid w:val="008A45A6"/>
    <w:rsid w:val="008B134C"/>
    <w:rsid w:val="008D3CCC"/>
    <w:rsid w:val="008F0647"/>
    <w:rsid w:val="008F3789"/>
    <w:rsid w:val="008F686C"/>
    <w:rsid w:val="00906677"/>
    <w:rsid w:val="009136E7"/>
    <w:rsid w:val="009148DE"/>
    <w:rsid w:val="009266FA"/>
    <w:rsid w:val="00941E30"/>
    <w:rsid w:val="009531B0"/>
    <w:rsid w:val="009708A7"/>
    <w:rsid w:val="009741B3"/>
    <w:rsid w:val="009777D9"/>
    <w:rsid w:val="00991B88"/>
    <w:rsid w:val="009A5753"/>
    <w:rsid w:val="009A579D"/>
    <w:rsid w:val="009C3F40"/>
    <w:rsid w:val="009E3297"/>
    <w:rsid w:val="009E730A"/>
    <w:rsid w:val="009F734F"/>
    <w:rsid w:val="00A246B6"/>
    <w:rsid w:val="00A47E70"/>
    <w:rsid w:val="00A50CF0"/>
    <w:rsid w:val="00A7671C"/>
    <w:rsid w:val="00A90C4A"/>
    <w:rsid w:val="00AA2CBC"/>
    <w:rsid w:val="00AA574A"/>
    <w:rsid w:val="00AC5820"/>
    <w:rsid w:val="00AD1CD8"/>
    <w:rsid w:val="00B258BB"/>
    <w:rsid w:val="00B672B5"/>
    <w:rsid w:val="00B67B97"/>
    <w:rsid w:val="00B968C8"/>
    <w:rsid w:val="00BA3EC5"/>
    <w:rsid w:val="00BA51D9"/>
    <w:rsid w:val="00BB5DFC"/>
    <w:rsid w:val="00BD279D"/>
    <w:rsid w:val="00BD6BB8"/>
    <w:rsid w:val="00C44D19"/>
    <w:rsid w:val="00C66BA2"/>
    <w:rsid w:val="00C7570E"/>
    <w:rsid w:val="00C870F6"/>
    <w:rsid w:val="00C95985"/>
    <w:rsid w:val="00CC5026"/>
    <w:rsid w:val="00CC68D0"/>
    <w:rsid w:val="00CF0209"/>
    <w:rsid w:val="00CF053A"/>
    <w:rsid w:val="00CF3E8B"/>
    <w:rsid w:val="00D03F9A"/>
    <w:rsid w:val="00D06D51"/>
    <w:rsid w:val="00D24991"/>
    <w:rsid w:val="00D50255"/>
    <w:rsid w:val="00D66520"/>
    <w:rsid w:val="00D713FA"/>
    <w:rsid w:val="00D84AE9"/>
    <w:rsid w:val="00D9124E"/>
    <w:rsid w:val="00DE34CF"/>
    <w:rsid w:val="00DF7B46"/>
    <w:rsid w:val="00E13F3D"/>
    <w:rsid w:val="00E34898"/>
    <w:rsid w:val="00E826F9"/>
    <w:rsid w:val="00EB09B7"/>
    <w:rsid w:val="00EC64E1"/>
    <w:rsid w:val="00EE7D7C"/>
    <w:rsid w:val="00F25D98"/>
    <w:rsid w:val="00F300FB"/>
    <w:rsid w:val="00F66032"/>
    <w:rsid w:val="00FB5EDD"/>
    <w:rsid w:val="00FB6386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40686E"/>
    <w:rPr>
      <w:b/>
      <w:bCs/>
    </w:rPr>
  </w:style>
  <w:style w:type="table" w:styleId="af2">
    <w:name w:val="Table Grid"/>
    <w:aliases w:val="TableGrid,SGS Table Basic 1"/>
    <w:basedOn w:val="a1"/>
    <w:uiPriority w:val="39"/>
    <w:qFormat/>
    <w:rsid w:val="00CF3E8B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F3E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3E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F3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F3E8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F06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064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F06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06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E6FB0-31C8-44B4-A6D2-9A16AD7C0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80</cp:revision>
  <cp:lastPrinted>1899-12-31T23:00:00Z</cp:lastPrinted>
  <dcterms:created xsi:type="dcterms:W3CDTF">2020-02-03T08:32:00Z</dcterms:created>
  <dcterms:modified xsi:type="dcterms:W3CDTF">2024-05-13T13:41:00Z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(3)B5nY0W97obCbR0nCZhWx4Jxx3t+ZL+A1QjgTNEnU8Ian4ElcG4IISfnfvEGyjz9ILJasb+8u
522Bo0prCcrmrhJmv6DB6F0OIERKACxhdbfFKJnbLDYrwoWTA2UbqzDRPWEj+e03nhIhdX0K
cg/ZjBrXChprmsNa9r6TvldS8S8bNsg9bL2lW0oecmMr/A3wpEQDpsYveTs1/B24dVGQJHb9
OyYBPK+3dTAmkcePNO</vt:lpwstr>
  </property>
  <property fmtid="{D5CDD505-2E9C-101B-9397-08002B2CF9AE}" pid="22" name="_2015_ms_pID_7253431">
    <vt:lpwstr>pZAaCgdx5yTo1XbbJACHmcVoG/HgpQFI/NdeLIyxFOgjG341Zk8Xj5
AYztI2vi75lp6tQFJCg2opIV67mFUtMtclILHJgD6nMaWV1BIdxoKZI0o3l8sFTTR8KxqHmP
YeGdZhquJciu8crRut0cdQlTVYte8G0+DNLBzuHCysq3T4KfGsFtS8jv+90FTYrc6VKwc4K6
icWmRFKJeIm5AJZ8mfAfLLHv2BJJrMLS76Qd</vt:lpwstr>
  </property>
  <property fmtid="{D5CDD505-2E9C-101B-9397-08002B2CF9AE}" pid="23" name="_2015_ms_pID_7253432">
    <vt:lpwstr>Nw==</vt:lpwstr>
  </property>
</Properties>
</file>