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FB6F31">
        <w:rPr>
          <w:rFonts w:eastAsia="宋体" w:cs="Arial"/>
          <w:sz w:val="24"/>
          <w:szCs w:val="24"/>
          <w:lang w:eastAsia="zh-CN"/>
        </w:rPr>
        <w:t>1</w:t>
      </w:r>
      <w:r w:rsidRPr="00F82F01">
        <w:rPr>
          <w:rFonts w:eastAsia="宋体" w:cs="Arial"/>
          <w:sz w:val="24"/>
          <w:szCs w:val="24"/>
          <w:lang w:eastAsia="zh-CN"/>
        </w:rPr>
        <w:tab/>
        <w:t>R4-2</w:t>
      </w:r>
      <w:r w:rsidR="00EA0129">
        <w:rPr>
          <w:rFonts w:eastAsia="宋体" w:cs="Arial"/>
          <w:sz w:val="24"/>
          <w:szCs w:val="24"/>
          <w:lang w:eastAsia="zh-CN"/>
        </w:rPr>
        <w:t>40</w:t>
      </w:r>
      <w:r w:rsidR="00992744">
        <w:rPr>
          <w:rFonts w:eastAsia="宋体" w:cs="Arial"/>
          <w:sz w:val="24"/>
          <w:szCs w:val="24"/>
          <w:lang w:eastAsia="zh-CN"/>
        </w:rPr>
        <w:t>9330</w:t>
      </w:r>
      <w:bookmarkStart w:id="4" w:name="_GoBack"/>
      <w:bookmarkEnd w:id="4"/>
    </w:p>
    <w:p w:rsidR="00384317" w:rsidRPr="00376830" w:rsidRDefault="00FB6F31" w:rsidP="00384317">
      <w:pPr>
        <w:pStyle w:val="a5"/>
        <w:tabs>
          <w:tab w:val="right" w:pos="9781"/>
          <w:tab w:val="right" w:pos="13323"/>
        </w:tabs>
        <w:spacing w:before="60" w:after="60"/>
        <w:outlineLvl w:val="0"/>
        <w:rPr>
          <w:rFonts w:eastAsia="宋体" w:cs="Arial"/>
          <w:b w:val="0"/>
          <w:sz w:val="24"/>
          <w:szCs w:val="24"/>
          <w:lang w:eastAsia="zh-CN"/>
        </w:rPr>
      </w:pPr>
      <w:r w:rsidRPr="00FB6F31">
        <w:rPr>
          <w:rFonts w:eastAsia="宋体" w:cs="Arial"/>
          <w:sz w:val="24"/>
          <w:szCs w:val="24"/>
          <w:lang w:eastAsia="zh-CN"/>
        </w:rPr>
        <w:t>Fukuoka, Japan, May 20 – May 24,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8251A" w:rsidRPr="0048251A">
        <w:rPr>
          <w:rFonts w:ascii="Arial" w:hAnsi="Arial" w:cs="Arial"/>
          <w:sz w:val="22"/>
        </w:rPr>
        <w:t>Discussion on Rx requirement for Ka band NTN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5" w:name="_Hlk162618850"/>
      <w:r w:rsidR="00FB6F31">
        <w:rPr>
          <w:rFonts w:ascii="Arial" w:eastAsia="宋体" w:hAnsi="Arial" w:cs="Arial"/>
          <w:sz w:val="22"/>
          <w:lang w:eastAsia="zh-CN"/>
        </w:rPr>
        <w:t>7</w:t>
      </w:r>
      <w:r w:rsidR="00AF1630" w:rsidRPr="00B102EC">
        <w:rPr>
          <w:rFonts w:ascii="Arial" w:eastAsia="宋体" w:hAnsi="Arial" w:cs="Arial"/>
          <w:sz w:val="22"/>
          <w:lang w:eastAsia="zh-CN"/>
        </w:rPr>
        <w:t>.</w:t>
      </w:r>
      <w:r w:rsidR="00FE17CD" w:rsidRPr="00B102EC">
        <w:rPr>
          <w:rFonts w:ascii="Arial" w:eastAsia="宋体" w:hAnsi="Arial" w:cs="Arial"/>
          <w:sz w:val="22"/>
          <w:lang w:eastAsia="zh-CN"/>
        </w:rPr>
        <w:t>1</w:t>
      </w:r>
      <w:r w:rsidR="0048251A" w:rsidRPr="00B102EC">
        <w:rPr>
          <w:rFonts w:ascii="Arial" w:eastAsia="宋体" w:hAnsi="Arial" w:cs="Arial"/>
          <w:sz w:val="22"/>
          <w:lang w:eastAsia="zh-CN"/>
        </w:rPr>
        <w:t>6</w:t>
      </w:r>
      <w:r w:rsidR="00AF1630" w:rsidRPr="00B102EC">
        <w:rPr>
          <w:rFonts w:ascii="Arial" w:eastAsia="宋体" w:hAnsi="Arial" w:cs="Arial"/>
          <w:sz w:val="22"/>
          <w:lang w:eastAsia="zh-CN"/>
        </w:rPr>
        <w:t>.</w:t>
      </w:r>
      <w:r w:rsidR="0048251A" w:rsidRPr="00B102EC">
        <w:rPr>
          <w:rFonts w:ascii="Arial" w:eastAsia="宋体" w:hAnsi="Arial" w:cs="Arial"/>
          <w:sz w:val="22"/>
          <w:lang w:eastAsia="zh-CN"/>
        </w:rPr>
        <w:t>5.</w:t>
      </w:r>
      <w:r w:rsidR="00FE17CD" w:rsidRPr="00B102EC">
        <w:rPr>
          <w:rFonts w:ascii="Arial" w:eastAsia="宋体" w:hAnsi="Arial" w:cs="Arial"/>
          <w:sz w:val="22"/>
          <w:lang w:eastAsia="zh-CN"/>
        </w:rPr>
        <w:t>2</w:t>
      </w:r>
      <w:bookmarkEnd w:id="5"/>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AC7CED"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E157DA">
        <w:rPr>
          <w:rFonts w:eastAsia="宋体" w:hint="eastAsia"/>
          <w:lang w:val="en-US" w:eastAsia="zh-CN"/>
        </w:rPr>
        <w:t>bis</w:t>
      </w:r>
      <w:r>
        <w:rPr>
          <w:rFonts w:eastAsia="宋体"/>
          <w:lang w:val="en-US" w:eastAsia="zh-CN"/>
        </w:rPr>
        <w:t xml:space="preserve"> meeting, </w:t>
      </w:r>
      <w:r w:rsidR="00AC7CED" w:rsidRPr="00AC7CED">
        <w:rPr>
          <w:rFonts w:eastAsia="宋体"/>
          <w:lang w:val="en-US" w:eastAsia="zh-CN"/>
        </w:rPr>
        <w:t xml:space="preserve">RAN4 </w:t>
      </w:r>
      <w:r w:rsidR="00E157DA">
        <w:rPr>
          <w:rFonts w:eastAsia="宋体"/>
          <w:lang w:val="en-US" w:eastAsia="zh-CN"/>
        </w:rPr>
        <w:t>didn’t make a good progress on</w:t>
      </w:r>
      <w:r w:rsidR="00AC7CED" w:rsidRPr="00AC7CED">
        <w:rPr>
          <w:rFonts w:eastAsia="宋体"/>
          <w:lang w:val="en-US" w:eastAsia="zh-CN"/>
        </w:rPr>
        <w:t xml:space="preserve"> </w:t>
      </w:r>
      <w:r w:rsidR="00E157DA">
        <w:rPr>
          <w:rFonts w:eastAsia="宋体"/>
          <w:lang w:val="en-US" w:eastAsia="zh-CN"/>
        </w:rPr>
        <w:t>R</w:t>
      </w:r>
      <w:r w:rsidR="00AC7CED" w:rsidRPr="00AC7CED">
        <w:rPr>
          <w:rFonts w:eastAsia="宋体"/>
          <w:lang w:val="en-US" w:eastAsia="zh-CN"/>
        </w:rPr>
        <w:t>x requirements of Ka band VSAT referring to the WF [1].</w:t>
      </w:r>
      <w:r w:rsidR="00055D0F">
        <w:rPr>
          <w:rFonts w:eastAsia="宋体"/>
          <w:lang w:val="en-US" w:eastAsia="zh-CN"/>
        </w:rPr>
        <w:t xml:space="preserve"> In this meeting, we’d like to further discuss EIS requirements, maximum input level and ACS requirements.</w:t>
      </w:r>
    </w:p>
    <w:p w:rsidR="00117499" w:rsidRPr="00117499" w:rsidRDefault="004736D4" w:rsidP="008D085F">
      <w:pPr>
        <w:pStyle w:val="1"/>
        <w:rPr>
          <w:rFonts w:eastAsiaTheme="minorEastAsia"/>
          <w:lang w:eastAsia="zh-CN"/>
        </w:rPr>
      </w:pPr>
      <w:r>
        <w:rPr>
          <w:rFonts w:hint="eastAsia"/>
          <w:lang w:eastAsia="zh-CN"/>
        </w:rPr>
        <w:t>Discussion</w:t>
      </w:r>
    </w:p>
    <w:p w:rsidR="00375CE6" w:rsidRPr="008361F2" w:rsidRDefault="00055D0F" w:rsidP="00375CE6">
      <w:pPr>
        <w:pStyle w:val="2"/>
        <w:spacing w:after="240"/>
      </w:pPr>
      <w:r w:rsidRPr="00055D0F">
        <w:t>OTA reference sensitivity level</w:t>
      </w:r>
    </w:p>
    <w:p w:rsidR="003E2BF1" w:rsidRDefault="001C0067" w:rsidP="006958AA">
      <w:pPr>
        <w:widowControl w:val="0"/>
        <w:overflowPunct/>
        <w:autoSpaceDE/>
        <w:autoSpaceDN/>
        <w:adjustRightInd/>
        <w:spacing w:after="0"/>
        <w:textAlignment w:val="auto"/>
        <w:rPr>
          <w:rFonts w:eastAsia="宋体"/>
          <w:lang w:val="en-US" w:eastAsia="zh-CN"/>
        </w:rPr>
      </w:pPr>
      <w:r>
        <w:rPr>
          <w:rFonts w:eastAsia="宋体"/>
          <w:lang w:val="en-US" w:eastAsia="zh-CN"/>
        </w:rPr>
        <w:t xml:space="preserve">Based on the ACS discussion in lasting meeting, NTN VSAT vendors may declare the OTA sensitivity level for </w:t>
      </w:r>
      <w:r w:rsidR="00A055B0">
        <w:rPr>
          <w:rFonts w:eastAsia="宋体"/>
          <w:lang w:val="en-US" w:eastAsia="zh-CN"/>
        </w:rPr>
        <w:t xml:space="preserve">ACS testing referring to the definition of FR2 TN BS ACS requirements. In addition, </w:t>
      </w:r>
      <w:bookmarkStart w:id="6" w:name="_Hlk166252239"/>
      <w:r w:rsidR="00A055B0">
        <w:rPr>
          <w:rFonts w:eastAsia="宋体"/>
          <w:lang w:val="en-US" w:eastAsia="zh-CN"/>
        </w:rPr>
        <w:t xml:space="preserve">the minimum EIS requirements specified in current spec cannot reflect the real performance of the </w:t>
      </w:r>
      <w:r w:rsidR="00112CFD">
        <w:rPr>
          <w:rFonts w:eastAsia="宋体"/>
          <w:lang w:val="en-US" w:eastAsia="zh-CN"/>
        </w:rPr>
        <w:t>NTN VSAT</w:t>
      </w:r>
      <w:r w:rsidR="00664DB9">
        <w:rPr>
          <w:rFonts w:eastAsia="宋体"/>
          <w:lang w:val="en-US" w:eastAsia="zh-CN"/>
        </w:rPr>
        <w:t xml:space="preserve"> </w:t>
      </w:r>
      <w:r w:rsidR="00664DB9">
        <w:rPr>
          <w:rFonts w:eastAsia="宋体" w:hint="eastAsia"/>
          <w:lang w:val="en-US" w:eastAsia="zh-CN"/>
        </w:rPr>
        <w:t>as</w:t>
      </w:r>
      <w:r w:rsidR="00664DB9">
        <w:rPr>
          <w:rFonts w:eastAsia="宋体"/>
          <w:lang w:val="en-US" w:eastAsia="zh-CN"/>
        </w:rPr>
        <w:t xml:space="preserve"> different antenna aperture</w:t>
      </w:r>
      <w:r w:rsidR="00C8139F">
        <w:rPr>
          <w:rFonts w:eastAsia="宋体"/>
          <w:lang w:val="en-US" w:eastAsia="zh-CN"/>
        </w:rPr>
        <w:t>s</w:t>
      </w:r>
      <w:r w:rsidR="00664DB9">
        <w:rPr>
          <w:rFonts w:eastAsia="宋体"/>
          <w:lang w:val="en-US" w:eastAsia="zh-CN"/>
        </w:rPr>
        <w:t xml:space="preserve"> </w:t>
      </w:r>
      <w:r w:rsidR="00C8139F">
        <w:rPr>
          <w:rFonts w:eastAsia="宋体"/>
          <w:lang w:val="en-US" w:eastAsia="zh-CN"/>
        </w:rPr>
        <w:t>lead to different EIS requirements</w:t>
      </w:r>
      <w:r w:rsidR="00112CFD">
        <w:rPr>
          <w:rFonts w:eastAsia="宋体"/>
          <w:lang w:val="en-US" w:eastAsia="zh-CN"/>
        </w:rPr>
        <w:t>.</w:t>
      </w:r>
      <w:bookmarkEnd w:id="6"/>
    </w:p>
    <w:p w:rsidR="001C0067" w:rsidRPr="00664DB9" w:rsidRDefault="00C8139F" w:rsidP="006958AA">
      <w:pPr>
        <w:widowControl w:val="0"/>
        <w:overflowPunct/>
        <w:autoSpaceDE/>
        <w:autoSpaceDN/>
        <w:adjustRightInd/>
        <w:spacing w:after="0"/>
        <w:textAlignment w:val="auto"/>
        <w:rPr>
          <w:rFonts w:eastAsia="宋体"/>
          <w:lang w:val="en-US" w:eastAsia="zh-CN"/>
        </w:rPr>
      </w:pPr>
      <w:r>
        <w:rPr>
          <w:rFonts w:eastAsia="宋体"/>
          <w:b/>
          <w:lang w:val="en-US" w:eastAsia="zh-CN"/>
        </w:rPr>
        <w:t>Observation</w:t>
      </w:r>
      <w:r w:rsidRPr="00795FE4">
        <w:rPr>
          <w:rFonts w:eastAsia="宋体"/>
          <w:b/>
          <w:lang w:val="en-US" w:eastAsia="zh-CN"/>
        </w:rPr>
        <w:t xml:space="preserve"> 1</w:t>
      </w:r>
      <w:r>
        <w:rPr>
          <w:rFonts w:eastAsia="宋体"/>
          <w:b/>
          <w:lang w:val="en-US" w:eastAsia="zh-CN"/>
        </w:rPr>
        <w:t xml:space="preserve">: </w:t>
      </w:r>
      <w:r w:rsidRPr="00C8139F">
        <w:rPr>
          <w:rFonts w:eastAsia="宋体"/>
          <w:b/>
          <w:lang w:val="en-US" w:eastAsia="zh-CN"/>
        </w:rPr>
        <w:t xml:space="preserve">the minimum EIS requirements specified in current spec </w:t>
      </w:r>
      <w:r w:rsidR="00DD60C0" w:rsidRPr="00C8139F">
        <w:rPr>
          <w:rFonts w:eastAsia="宋体"/>
          <w:b/>
          <w:lang w:val="en-US" w:eastAsia="zh-CN"/>
        </w:rPr>
        <w:t>cannot</w:t>
      </w:r>
      <w:r w:rsidRPr="00C8139F">
        <w:rPr>
          <w:rFonts w:eastAsia="宋体"/>
          <w:b/>
          <w:lang w:val="en-US" w:eastAsia="zh-CN"/>
        </w:rPr>
        <w:t xml:space="preserve"> reflect the real performance of the NTN VSAT as different antenna apertures lead to different EIS requirements.</w:t>
      </w:r>
    </w:p>
    <w:p w:rsidR="00E5069E" w:rsidRDefault="00E5069E" w:rsidP="006958AA">
      <w:pPr>
        <w:widowControl w:val="0"/>
        <w:overflowPunct/>
        <w:autoSpaceDE/>
        <w:autoSpaceDN/>
        <w:adjustRightInd/>
        <w:spacing w:after="0"/>
        <w:textAlignment w:val="auto"/>
        <w:rPr>
          <w:rFonts w:eastAsia="宋体"/>
          <w:lang w:val="en-US" w:eastAsia="zh-CN"/>
        </w:rPr>
      </w:pPr>
    </w:p>
    <w:p w:rsidR="00C8139F" w:rsidRDefault="00C8139F" w:rsidP="006958AA">
      <w:pPr>
        <w:widowControl w:val="0"/>
        <w:overflowPunct/>
        <w:autoSpaceDE/>
        <w:autoSpaceDN/>
        <w:adjustRightInd/>
        <w:spacing w:after="0"/>
        <w:textAlignment w:val="auto"/>
        <w:rPr>
          <w:rFonts w:eastAsia="宋体"/>
          <w:lang w:val="en-US" w:eastAsia="zh-CN"/>
        </w:rPr>
      </w:pPr>
      <w:r>
        <w:rPr>
          <w:rFonts w:eastAsia="宋体"/>
          <w:lang w:val="en-US" w:eastAsia="zh-CN"/>
        </w:rPr>
        <w:t>Thus, it’s proposed to consider declaration method for the</w:t>
      </w:r>
      <w:r w:rsidR="00787214" w:rsidRPr="00787214">
        <w:rPr>
          <w:rFonts w:eastAsia="宋体"/>
          <w:lang w:val="en-US" w:eastAsia="zh-CN"/>
        </w:rPr>
        <w:t xml:space="preserve"> </w:t>
      </w:r>
      <w:r w:rsidR="00787214">
        <w:rPr>
          <w:rFonts w:eastAsia="宋体"/>
          <w:lang w:val="en-US" w:eastAsia="zh-CN"/>
        </w:rPr>
        <w:t>NTN VSAT</w:t>
      </w:r>
      <w:r>
        <w:rPr>
          <w:rFonts w:eastAsia="宋体"/>
          <w:lang w:val="en-US" w:eastAsia="zh-CN"/>
        </w:rPr>
        <w:t xml:space="preserve"> EIS requirements referring to the FR2 TN BS REFSENS requirements.</w:t>
      </w:r>
    </w:p>
    <w:p w:rsidR="0097639C" w:rsidRPr="00795FE4" w:rsidRDefault="00795FE4" w:rsidP="006958AA">
      <w:pPr>
        <w:widowControl w:val="0"/>
        <w:overflowPunct/>
        <w:autoSpaceDE/>
        <w:autoSpaceDN/>
        <w:adjustRightInd/>
        <w:spacing w:after="0"/>
        <w:textAlignment w:val="auto"/>
        <w:rPr>
          <w:rFonts w:eastAsia="宋体"/>
          <w:b/>
          <w:lang w:val="en-US" w:eastAsia="zh-CN"/>
        </w:rPr>
      </w:pPr>
      <w:r w:rsidRPr="00795FE4">
        <w:rPr>
          <w:rFonts w:eastAsia="宋体"/>
          <w:b/>
          <w:lang w:val="en-US" w:eastAsia="zh-CN"/>
        </w:rPr>
        <w:t>Proposal 1:</w:t>
      </w:r>
      <w:r w:rsidR="00B2583C" w:rsidRPr="00795FE4">
        <w:rPr>
          <w:rFonts w:eastAsia="宋体"/>
          <w:b/>
          <w:lang w:val="en-US" w:eastAsia="zh-CN"/>
        </w:rPr>
        <w:t xml:space="preserve"> </w:t>
      </w:r>
      <w:r w:rsidR="00787214">
        <w:rPr>
          <w:rFonts w:eastAsia="宋体"/>
          <w:b/>
          <w:lang w:val="en-US" w:eastAsia="zh-CN"/>
        </w:rPr>
        <w:t xml:space="preserve">To consider </w:t>
      </w:r>
      <w:r w:rsidR="00787214" w:rsidRPr="00787214">
        <w:rPr>
          <w:rFonts w:eastAsia="宋体"/>
          <w:b/>
          <w:lang w:val="en-US" w:eastAsia="zh-CN"/>
        </w:rPr>
        <w:t>declaration method</w:t>
      </w:r>
      <w:r w:rsidR="00E5069E">
        <w:rPr>
          <w:rFonts w:eastAsia="宋体"/>
          <w:b/>
          <w:lang w:val="en-US" w:eastAsia="zh-CN"/>
        </w:rPr>
        <w:t>ology</w:t>
      </w:r>
      <w:r w:rsidR="00787214" w:rsidRPr="00787214">
        <w:rPr>
          <w:rFonts w:eastAsia="宋体"/>
          <w:b/>
          <w:lang w:val="en-US" w:eastAsia="zh-CN"/>
        </w:rPr>
        <w:t xml:space="preserve"> for the NTN VSAT EIS requirements</w:t>
      </w:r>
      <w:r w:rsidR="00787214">
        <w:rPr>
          <w:rFonts w:eastAsia="宋体"/>
          <w:b/>
          <w:lang w:val="en-US" w:eastAsia="zh-CN"/>
        </w:rPr>
        <w:t xml:space="preserve"> with the following changes</w:t>
      </w:r>
      <w:r w:rsidR="00B2583C" w:rsidRPr="00795FE4">
        <w:rPr>
          <w:rFonts w:eastAsia="宋体"/>
          <w:b/>
          <w:lang w:val="en-US" w:eastAsia="zh-CN"/>
        </w:rPr>
        <w:t>.</w:t>
      </w:r>
    </w:p>
    <w:p w:rsidR="00B2583C" w:rsidRDefault="00B2583C" w:rsidP="006958AA">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61748D" w:rsidTr="0061748D">
        <w:tc>
          <w:tcPr>
            <w:tcW w:w="9631" w:type="dxa"/>
          </w:tcPr>
          <w:p w:rsidR="00A42B7A" w:rsidRDefault="00A42B7A" w:rsidP="00A42B7A">
            <w:pPr>
              <w:pStyle w:val="3"/>
              <w:numPr>
                <w:ilvl w:val="0"/>
                <w:numId w:val="0"/>
              </w:numPr>
              <w:spacing w:after="240"/>
              <w:outlineLvl w:val="2"/>
              <w:rPr>
                <w:lang w:eastAsia="zh-CN"/>
              </w:rPr>
            </w:pPr>
            <w:bookmarkStart w:id="7" w:name="_Toc163202189"/>
            <w:bookmarkStart w:id="8" w:name="_Toc161754616"/>
            <w:bookmarkStart w:id="9" w:name="_Toc161753995"/>
            <w:r>
              <w:rPr>
                <w:lang w:val="en-US"/>
              </w:rPr>
              <w:t>10</w:t>
            </w:r>
            <w:r>
              <w:t>.3.2</w:t>
            </w:r>
            <w:r>
              <w:tab/>
              <w:t>Minimum requirement</w:t>
            </w:r>
            <w:bookmarkEnd w:id="7"/>
            <w:bookmarkEnd w:id="8"/>
            <w:bookmarkEnd w:id="9"/>
          </w:p>
          <w:p w:rsidR="00A42B7A" w:rsidRDefault="00A42B7A" w:rsidP="00A42B7A">
            <w:pPr>
              <w:rPr>
                <w:rFonts w:eastAsia="Malgun Gothic"/>
                <w:lang w:val="en-US"/>
              </w:rPr>
            </w:pPr>
            <w:r>
              <w:t>The throughput shall be ≥ 95 % of the maximum throughput of the reference measurement channels as [specified in Annexes A.2.3.2 and A.3.3.2 (with one sided dynamic OCNG Pattern OP.1 FDD for the DL-signal as described in Annex A.5.2.1) with peak reference sensitivity specified in Table 10.3.2-1</w:t>
            </w:r>
            <w:ins w:id="10" w:author="Huawei" w:date="2024-05-10T16:59:00Z">
              <w:r>
                <w:t>.</w:t>
              </w:r>
            </w:ins>
            <w:r>
              <w:t xml:space="preserve"> </w:t>
            </w:r>
            <w:del w:id="11" w:author="Huawei" w:date="2024-05-10T17:01:00Z">
              <w:r w:rsidDel="00A42B7A">
                <w:delText xml:space="preserve">and </w:delText>
              </w:r>
            </w:del>
            <w:ins w:id="12" w:author="Huawei" w:date="2024-05-10T17:01:00Z">
              <w:r>
                <w:t xml:space="preserve">And </w:t>
              </w:r>
            </w:ins>
            <w:ins w:id="13" w:author="Huawei" w:date="2024-05-10T16:59:00Z">
              <w:r w:rsidRPr="00F95B02">
                <w:t>EIS</w:t>
              </w:r>
              <w:r w:rsidRPr="00F95B02">
                <w:rPr>
                  <w:vertAlign w:val="subscript"/>
                </w:rPr>
                <w:t>REFSENS_50M</w:t>
              </w:r>
              <w:r w:rsidRPr="00F95B02">
                <w:t xml:space="preserve"> </w:t>
              </w:r>
            </w:ins>
            <w:ins w:id="14" w:author="Huawei" w:date="2024-05-10T17:00:00Z">
              <w:r w:rsidRPr="00F95B02">
                <w:t>declared by the vendor</w:t>
              </w:r>
              <w:r>
                <w:t xml:space="preserve"> </w:t>
              </w:r>
            </w:ins>
            <w:ins w:id="15" w:author="Huawei" w:date="2024-05-10T16:59:00Z">
              <w:r w:rsidRPr="00F95B02">
                <w:t xml:space="preserve">is an integer value </w:t>
              </w:r>
            </w:ins>
            <w:ins w:id="16" w:author="Huawei" w:date="2024-05-10T17:10:00Z">
              <w:r w:rsidR="00DD60C0">
                <w:t>in the range specified</w:t>
              </w:r>
            </w:ins>
            <w:ins w:id="17" w:author="Huawei" w:date="2024-05-10T17:01:00Z">
              <w:r>
                <w:t xml:space="preserve"> in</w:t>
              </w:r>
            </w:ins>
            <w:ins w:id="18" w:author="Huawei" w:date="2024-05-10T16:59:00Z">
              <w:r w:rsidRPr="00F95B02">
                <w:t xml:space="preserve"> </w:t>
              </w:r>
            </w:ins>
            <w:r>
              <w:t>Table 10.3.2-2</w:t>
            </w:r>
            <w:ins w:id="19" w:author="Huawei" w:date="2024-05-10T17:01:00Z">
              <w:r>
                <w:t xml:space="preserve"> for different types of NTN VSAT</w:t>
              </w:r>
            </w:ins>
            <w:r>
              <w:t xml:space="preserve">]. </w:t>
            </w:r>
            <w:bookmarkStart w:id="20" w:name="_Hlk44411793"/>
            <w:r>
              <w:t xml:space="preserve">The requirement is verified with the test metric of EIS (Link=RX beam peak direction, </w:t>
            </w:r>
            <w:proofErr w:type="spellStart"/>
            <w:r>
              <w:t>Meas</w:t>
            </w:r>
            <w:proofErr w:type="spellEnd"/>
            <w:r>
              <w:t>=Link Angle).</w:t>
            </w:r>
            <w:bookmarkEnd w:id="20"/>
          </w:p>
          <w:p w:rsidR="00A42B7A" w:rsidRDefault="00A42B7A" w:rsidP="00A42B7A">
            <w:pPr>
              <w:pStyle w:val="TH"/>
              <w:spacing w:after="240"/>
              <w:rPr>
                <w:rFonts w:eastAsia="宋体"/>
              </w:rPr>
            </w:pPr>
            <w:r>
              <w:t>Table 10.3.2-1: OTA reference sensitivity requirement for NTN VSAT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2127"/>
              <w:gridCol w:w="5100"/>
            </w:tblGrid>
            <w:tr w:rsidR="00A42B7A" w:rsidTr="00A42B7A">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pStyle w:val="TAH"/>
                    <w:rPr>
                      <w:rFonts w:cs="Arial"/>
                      <w:iCs/>
                      <w:lang w:eastAsia="fr-FR"/>
                    </w:rPr>
                  </w:pPr>
                  <w:r>
                    <w:rPr>
                      <w:rFonts w:cs="Arial"/>
                      <w:b w:val="0"/>
                      <w:iCs/>
                      <w:lang w:val="it-IT" w:eastAsia="fr-FR"/>
                    </w:rPr>
                    <w:t>NTN VSAT channel bandwidth (MHz)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pStyle w:val="TAH"/>
                    <w:rPr>
                      <w:rFonts w:cs="Arial"/>
                      <w:lang w:eastAsia="fr-FR"/>
                    </w:rPr>
                  </w:pPr>
                  <w:r>
                    <w:rPr>
                      <w:rFonts w:cs="Arial"/>
                      <w:lang w:eastAsia="fr-FR"/>
                    </w:rPr>
                    <w:t>UL/DL RB allocation</w:t>
                  </w:r>
                </w:p>
              </w:tc>
              <w:tc>
                <w:tcPr>
                  <w:tcW w:w="5098" w:type="dxa"/>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pStyle w:val="TAH"/>
                    <w:rPr>
                      <w:rFonts w:cs="Arial"/>
                      <w:lang w:eastAsia="fr-FR"/>
                    </w:rPr>
                  </w:pPr>
                  <w:r>
                    <w:rPr>
                      <w:rFonts w:cs="Arial"/>
                      <w:lang w:eastAsia="fr-FR"/>
                    </w:rPr>
                    <w:t xml:space="preserve">OTA reference sensitivity level, </w:t>
                  </w:r>
                  <w:r>
                    <w:rPr>
                      <w:lang w:eastAsia="fr-FR"/>
                    </w:rPr>
                    <w:t>EIS</w:t>
                  </w:r>
                  <w:r>
                    <w:rPr>
                      <w:vertAlign w:val="subscript"/>
                      <w:lang w:eastAsia="fr-FR"/>
                    </w:rPr>
                    <w:t>REFSENS</w:t>
                  </w:r>
                </w:p>
                <w:p w:rsidR="00A42B7A" w:rsidRDefault="00A42B7A" w:rsidP="00A42B7A">
                  <w:pPr>
                    <w:pStyle w:val="TAH"/>
                    <w:rPr>
                      <w:rFonts w:cs="Arial"/>
                      <w:lang w:eastAsia="fr-FR"/>
                    </w:rPr>
                  </w:pPr>
                  <w:r>
                    <w:rPr>
                      <w:rFonts w:cs="Arial"/>
                      <w:lang w:eastAsia="fr-FR"/>
                    </w:rPr>
                    <w:t>(dBm)</w:t>
                  </w:r>
                </w:p>
              </w:tc>
            </w:tr>
            <w:tr w:rsidR="00A42B7A" w:rsidTr="00A42B7A">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pStyle w:val="TAC"/>
                    <w:rPr>
                      <w:rFonts w:cs="Arial"/>
                      <w:iCs/>
                      <w:lang w:eastAsia="fr-FR"/>
                    </w:rPr>
                  </w:pPr>
                  <w:r>
                    <w:rPr>
                      <w:rFonts w:cs="Arial"/>
                      <w:iCs/>
                      <w:lang w:eastAsia="fr-FR"/>
                    </w:rPr>
                    <w:t>50, 100, 200, 400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pStyle w:val="TAC"/>
                    <w:rPr>
                      <w:rFonts w:cs="Arial"/>
                      <w:lang w:eastAsia="fr-FR"/>
                    </w:rPr>
                  </w:pPr>
                  <w:r>
                    <w:rPr>
                      <w:rFonts w:cs="Arial"/>
                      <w:lang w:eastAsia="fr-FR"/>
                    </w:rPr>
                    <w:t xml:space="preserve">Full RB allocation </w:t>
                  </w:r>
                  <w:r>
                    <w:rPr>
                      <w:lang w:eastAsia="fr-FR"/>
                    </w:rPr>
                    <w:t>N</w:t>
                  </w:r>
                  <w:r>
                    <w:rPr>
                      <w:vertAlign w:val="subscript"/>
                      <w:lang w:eastAsia="fr-FR"/>
                    </w:rPr>
                    <w:t>RB</w:t>
                  </w:r>
                  <w:r>
                    <w:rPr>
                      <w:rFonts w:cs="Arial"/>
                      <w:lang w:eastAsia="fr-FR"/>
                    </w:rPr>
                    <w:t xml:space="preserve"> as specified in clause 5.3.2</w:t>
                  </w:r>
                </w:p>
              </w:tc>
              <w:tc>
                <w:tcPr>
                  <w:tcW w:w="5098" w:type="dxa"/>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pStyle w:val="TAC"/>
                    <w:rPr>
                      <w:rFonts w:cs="Arial"/>
                      <w:lang w:eastAsia="fr-FR"/>
                    </w:rPr>
                  </w:pPr>
                  <w:r>
                    <w:rPr>
                      <w:lang w:eastAsia="en-GB"/>
                    </w:rPr>
                    <w:t>EIS</w:t>
                  </w:r>
                  <w:r>
                    <w:rPr>
                      <w:vertAlign w:val="subscript"/>
                      <w:lang w:eastAsia="en-GB"/>
                    </w:rPr>
                    <w:t xml:space="preserve">REFSENS_50MHz </w:t>
                  </w:r>
                  <w:r>
                    <w:rPr>
                      <w:rFonts w:cs="Arial"/>
                      <w:lang w:eastAsia="fr-FR"/>
                    </w:rPr>
                    <w:t>+ 10log</w:t>
                  </w:r>
                  <w:r>
                    <w:rPr>
                      <w:rFonts w:cs="Arial"/>
                      <w:vertAlign w:val="subscript"/>
                      <w:lang w:eastAsia="fr-FR"/>
                    </w:rPr>
                    <w:t>10</w:t>
                  </w:r>
                  <w:r>
                    <w:rPr>
                      <w:rFonts w:cs="Arial"/>
                      <w:lang w:eastAsia="fr-FR"/>
                    </w:rPr>
                    <w:t>(</w:t>
                  </w:r>
                  <w:r>
                    <w:rPr>
                      <w:lang w:eastAsia="fr-FR"/>
                    </w:rPr>
                    <w:t>N</w:t>
                  </w:r>
                  <w:r>
                    <w:rPr>
                      <w:vertAlign w:val="subscript"/>
                      <w:lang w:eastAsia="fr-FR"/>
                    </w:rPr>
                    <w:t>RB</w:t>
                  </w:r>
                  <w:r>
                    <w:rPr>
                      <w:lang w:eastAsia="fr-FR"/>
                    </w:rPr>
                    <w:t xml:space="preserve"> x SCS x 12 / factor</w:t>
                  </w:r>
                  <w:r>
                    <w:rPr>
                      <w:rFonts w:cs="Arial"/>
                      <w:lang w:eastAsia="fr-FR"/>
                    </w:rPr>
                    <w:t>)</w:t>
                  </w:r>
                </w:p>
                <w:p w:rsidR="00A42B7A" w:rsidRDefault="00A42B7A" w:rsidP="00A42B7A">
                  <w:pPr>
                    <w:pStyle w:val="TAC"/>
                    <w:rPr>
                      <w:rFonts w:cs="Arial"/>
                      <w:lang w:eastAsia="fr-FR"/>
                    </w:rPr>
                  </w:pPr>
                  <w:r>
                    <w:rPr>
                      <w:rFonts w:cs="Arial"/>
                      <w:lang w:eastAsia="fr-FR"/>
                    </w:rPr>
                    <w:t>(</w:t>
                  </w:r>
                  <w:r>
                    <w:rPr>
                      <w:rFonts w:cs="Arial"/>
                      <w:lang w:val="en-US" w:eastAsia="en-GB"/>
                    </w:rPr>
                    <w:t>NOTE 1</w:t>
                  </w:r>
                  <w:r>
                    <w:rPr>
                      <w:rFonts w:cs="Arial"/>
                      <w:lang w:eastAsia="fr-FR"/>
                    </w:rPr>
                    <w:t>)</w:t>
                  </w:r>
                </w:p>
              </w:tc>
            </w:tr>
            <w:tr w:rsidR="00A42B7A" w:rsidTr="00A42B7A">
              <w:trPr>
                <w:cantSplit/>
                <w:jc w:val="center"/>
              </w:trPr>
              <w:tc>
                <w:tcPr>
                  <w:tcW w:w="9356" w:type="dxa"/>
                  <w:gridSpan w:val="3"/>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pStyle w:val="TAN"/>
                    <w:rPr>
                      <w:lang w:eastAsia="en-GB"/>
                    </w:rPr>
                  </w:pPr>
                  <w:r>
                    <w:rPr>
                      <w:rFonts w:cs="Arial"/>
                      <w:lang w:val="en-US" w:eastAsia="en-GB"/>
                    </w:rPr>
                    <w:t>NOTE 1:</w:t>
                  </w:r>
                  <w:r>
                    <w:rPr>
                      <w:rFonts w:cs="Arial"/>
                      <w:lang w:val="en-US" w:eastAsia="fr-FR"/>
                    </w:rPr>
                    <w:tab/>
                  </w:r>
                  <w:r>
                    <w:rPr>
                      <w:lang w:eastAsia="fr-FR"/>
                    </w:rPr>
                    <w:t>The “factor” represents the normalized factor to scale EIS for different (Channel bandwidth, SCS) configurations. The value of factor is 66 RBs x 60 kHz SCS x 12, i.e. 47520 kHz.</w:t>
                  </w:r>
                </w:p>
              </w:tc>
            </w:tr>
          </w:tbl>
          <w:p w:rsidR="00A42B7A" w:rsidRDefault="00A42B7A" w:rsidP="00A42B7A">
            <w:pPr>
              <w:rPr>
                <w:lang w:eastAsia="zh-CN"/>
              </w:rPr>
            </w:pPr>
          </w:p>
          <w:p w:rsidR="00A42B7A" w:rsidRDefault="00A42B7A" w:rsidP="00A42B7A">
            <w:pPr>
              <w:pStyle w:val="TH"/>
              <w:spacing w:after="240"/>
            </w:pPr>
            <w:r>
              <w:lastRenderedPageBreak/>
              <w:t xml:space="preserve">Table 10.3.2-2: </w:t>
            </w:r>
            <w:ins w:id="21" w:author="Huawei" w:date="2024-05-10T17:06:00Z">
              <w:r>
                <w:t xml:space="preserve">The range of </w:t>
              </w:r>
            </w:ins>
            <w:r>
              <w:rPr>
                <w:bCs/>
                <w:lang w:eastAsia="en-GB"/>
              </w:rPr>
              <w:t>EIS</w:t>
            </w:r>
            <w:r>
              <w:rPr>
                <w:bCs/>
                <w:vertAlign w:val="subscript"/>
                <w:lang w:eastAsia="en-GB"/>
              </w:rPr>
              <w:t>REFSENS_50MHz</w:t>
            </w:r>
            <w:del w:id="22" w:author="Huawei" w:date="2024-05-10T17:15:00Z">
              <w:r w:rsidDel="002642D1">
                <w:delText xml:space="preserve"> value</w:delText>
              </w:r>
            </w:del>
            <w:r>
              <w:t xml:space="preserve"> </w:t>
            </w:r>
            <w:ins w:id="23" w:author="Huawei" w:date="2024-05-10T17:06:00Z">
              <w:r w:rsidR="00DD60C0">
                <w:t xml:space="preserve">declared by vendor </w:t>
              </w:r>
            </w:ins>
            <w:r>
              <w:t xml:space="preserve">per NTN VSAT </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2126"/>
              <w:gridCol w:w="1700"/>
              <w:gridCol w:w="2901"/>
            </w:tblGrid>
            <w:tr w:rsidR="00A42B7A" w:rsidTr="00A42B7A">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pStyle w:val="TAH"/>
                    <w:rPr>
                      <w:rFonts w:cs="Arial"/>
                      <w:i/>
                      <w:lang w:val="it-IT" w:eastAsia="fr-FR"/>
                    </w:rPr>
                  </w:pPr>
                  <w:r>
                    <w:rPr>
                      <w:lang w:val="it-IT" w:eastAsia="fr-FR"/>
                    </w:rPr>
                    <w:t>Operating band</w:t>
                  </w:r>
                </w:p>
              </w:tc>
              <w:tc>
                <w:tcPr>
                  <w:tcW w:w="2127" w:type="dxa"/>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pStyle w:val="TAH"/>
                    <w:rPr>
                      <w:rFonts w:cs="Arial"/>
                      <w:i/>
                      <w:lang w:val="it-IT" w:eastAsia="fr-FR"/>
                    </w:rPr>
                  </w:pPr>
                  <w:r>
                    <w:rPr>
                      <w:rFonts w:cs="Arial"/>
                      <w:i/>
                      <w:lang w:val="it-IT" w:eastAsia="fr-FR"/>
                    </w:rPr>
                    <w:t>NTN VSAT class</w:t>
                  </w:r>
                </w:p>
              </w:tc>
              <w:tc>
                <w:tcPr>
                  <w:tcW w:w="1701" w:type="dxa"/>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pStyle w:val="TAH"/>
                    <w:rPr>
                      <w:rFonts w:cs="Arial"/>
                      <w:lang w:val="it-IT" w:eastAsia="fr-FR"/>
                    </w:rPr>
                  </w:pPr>
                  <w:r>
                    <w:rPr>
                      <w:rFonts w:cs="Arial"/>
                      <w:i/>
                      <w:lang w:val="it-IT" w:eastAsia="fr-FR"/>
                    </w:rPr>
                    <w:t>NTN VSAT type</w:t>
                  </w:r>
                </w:p>
              </w:tc>
              <w:tc>
                <w:tcPr>
                  <w:tcW w:w="2903" w:type="dxa"/>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pStyle w:val="TAH"/>
                    <w:rPr>
                      <w:rFonts w:cs="Arial"/>
                      <w:lang w:eastAsia="fr-FR"/>
                    </w:rPr>
                  </w:pPr>
                  <w:ins w:id="24" w:author="Huawei" w:date="2024-05-10T17:06:00Z">
                    <w:r w:rsidRPr="00A42B7A">
                      <w:rPr>
                        <w:lang w:eastAsia="en-GB"/>
                      </w:rPr>
                      <w:t xml:space="preserve">The range of </w:t>
                    </w:r>
                  </w:ins>
                  <w:r>
                    <w:rPr>
                      <w:lang w:eastAsia="en-GB"/>
                    </w:rPr>
                    <w:t>EIS</w:t>
                  </w:r>
                  <w:r>
                    <w:rPr>
                      <w:vertAlign w:val="subscript"/>
                      <w:lang w:eastAsia="en-GB"/>
                    </w:rPr>
                    <w:t>REFSENS_50MHz</w:t>
                  </w:r>
                </w:p>
                <w:p w:rsidR="00A42B7A" w:rsidRDefault="00A42B7A" w:rsidP="00A42B7A">
                  <w:pPr>
                    <w:pStyle w:val="TAH"/>
                    <w:rPr>
                      <w:rFonts w:cs="Arial"/>
                      <w:lang w:eastAsia="fr-FR"/>
                    </w:rPr>
                  </w:pPr>
                  <w:r>
                    <w:rPr>
                      <w:rFonts w:cs="Arial"/>
                      <w:lang w:eastAsia="fr-FR"/>
                    </w:rPr>
                    <w:t>(dBm)</w:t>
                  </w:r>
                </w:p>
              </w:tc>
            </w:tr>
            <w:tr w:rsidR="00A42B7A" w:rsidTr="00A42B7A">
              <w:trPr>
                <w:cantSplit/>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pStyle w:val="TAC"/>
                    <w:rPr>
                      <w:lang w:val="it-IT" w:eastAsia="fr-FR"/>
                    </w:rPr>
                  </w:pPr>
                  <w:r>
                    <w:rPr>
                      <w:lang w:eastAsia="fr-FR"/>
                    </w:rPr>
                    <w:t>n512, n511</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pStyle w:val="TAC"/>
                    <w:rPr>
                      <w:iCs/>
                      <w:lang w:val="it-IT" w:eastAsia="fr-FR"/>
                    </w:rPr>
                  </w:pPr>
                  <w:r>
                    <w:rPr>
                      <w:iCs/>
                      <w:lang w:val="it-IT" w:eastAsia="fr-FR"/>
                    </w:rPr>
                    <w:t>Fixed VSAT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pStyle w:val="TAC"/>
                    <w:rPr>
                      <w:i/>
                      <w:lang w:val="it-IT" w:eastAsia="fr-FR"/>
                    </w:rPr>
                  </w:pPr>
                  <w:r>
                    <w:rPr>
                      <w:lang w:eastAsia="fr-FR"/>
                    </w:rPr>
                    <w:t>1, 2</w:t>
                  </w:r>
                </w:p>
              </w:tc>
              <w:tc>
                <w:tcPr>
                  <w:tcW w:w="2903" w:type="dxa"/>
                  <w:tcBorders>
                    <w:top w:val="single" w:sz="4" w:space="0" w:color="auto"/>
                    <w:left w:val="single" w:sz="4" w:space="0" w:color="auto"/>
                    <w:bottom w:val="single" w:sz="4" w:space="0" w:color="auto"/>
                    <w:right w:val="single" w:sz="4" w:space="0" w:color="auto"/>
                  </w:tcBorders>
                  <w:vAlign w:val="center"/>
                  <w:hideMark/>
                </w:tcPr>
                <w:p w:rsidR="00A42B7A" w:rsidRDefault="00DD60C0" w:rsidP="00A42B7A">
                  <w:pPr>
                    <w:pStyle w:val="TAC"/>
                    <w:rPr>
                      <w:lang w:eastAsia="en-GB"/>
                    </w:rPr>
                  </w:pPr>
                  <w:ins w:id="25" w:author="Huawei" w:date="2024-05-10T17:08:00Z">
                    <w:r w:rsidRPr="00A1115A">
                      <w:t>≤</w:t>
                    </w:r>
                    <w:r>
                      <w:t xml:space="preserve"> </w:t>
                    </w:r>
                  </w:ins>
                  <w:r w:rsidR="00A42B7A">
                    <w:rPr>
                      <w:lang w:eastAsia="en-GB"/>
                    </w:rPr>
                    <w:t>-122</w:t>
                  </w:r>
                </w:p>
              </w:tc>
            </w:tr>
            <w:tr w:rsidR="00A42B7A" w:rsidTr="00A42B7A">
              <w:trPr>
                <w:cantSplit/>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overflowPunct/>
                    <w:autoSpaceDE/>
                    <w:autoSpaceDN/>
                    <w:adjustRightInd/>
                    <w:spacing w:after="0"/>
                    <w:rPr>
                      <w:rFonts w:ascii="Arial" w:hAnsi="Arial"/>
                      <w:sz w:val="18"/>
                      <w:lang w:val="it-IT" w:eastAsia="fr-FR"/>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overflowPunct/>
                    <w:autoSpaceDE/>
                    <w:autoSpaceDN/>
                    <w:adjustRightInd/>
                    <w:spacing w:after="0"/>
                    <w:rPr>
                      <w:rFonts w:ascii="Arial" w:hAnsi="Arial"/>
                      <w:iCs/>
                      <w:sz w:val="18"/>
                      <w:lang w:val="it-IT"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pStyle w:val="TAC"/>
                    <w:rPr>
                      <w:i/>
                      <w:lang w:val="it-IT" w:eastAsia="fr-FR"/>
                    </w:rPr>
                  </w:pPr>
                  <w:r>
                    <w:rPr>
                      <w:lang w:eastAsia="fr-FR"/>
                    </w:rPr>
                    <w:t>3</w:t>
                  </w:r>
                </w:p>
              </w:tc>
              <w:tc>
                <w:tcPr>
                  <w:tcW w:w="2903" w:type="dxa"/>
                  <w:tcBorders>
                    <w:top w:val="single" w:sz="4" w:space="0" w:color="auto"/>
                    <w:left w:val="single" w:sz="4" w:space="0" w:color="auto"/>
                    <w:bottom w:val="single" w:sz="4" w:space="0" w:color="auto"/>
                    <w:right w:val="single" w:sz="4" w:space="0" w:color="auto"/>
                  </w:tcBorders>
                  <w:vAlign w:val="center"/>
                  <w:hideMark/>
                </w:tcPr>
                <w:p w:rsidR="00A42B7A" w:rsidRDefault="00DD60C0" w:rsidP="00A42B7A">
                  <w:pPr>
                    <w:pStyle w:val="TAC"/>
                    <w:rPr>
                      <w:lang w:eastAsia="en-GB"/>
                    </w:rPr>
                  </w:pPr>
                  <w:ins w:id="26" w:author="Huawei" w:date="2024-05-10T17:08:00Z">
                    <w:r w:rsidRPr="00A1115A">
                      <w:t>≤</w:t>
                    </w:r>
                    <w:r>
                      <w:t xml:space="preserve"> </w:t>
                    </w:r>
                  </w:ins>
                  <w:r w:rsidR="00A42B7A">
                    <w:rPr>
                      <w:lang w:eastAsia="en-GB"/>
                    </w:rPr>
                    <w:t>-115.6</w:t>
                  </w:r>
                </w:p>
              </w:tc>
            </w:tr>
            <w:tr w:rsidR="00A42B7A" w:rsidTr="00A42B7A">
              <w:trPr>
                <w:cantSplit/>
                <w:jc w:val="center"/>
              </w:trPr>
              <w:tc>
                <w:tcPr>
                  <w:tcW w:w="2830" w:type="dxa"/>
                  <w:tcBorders>
                    <w:top w:val="single" w:sz="4" w:space="0" w:color="auto"/>
                    <w:left w:val="single" w:sz="4" w:space="0" w:color="auto"/>
                    <w:bottom w:val="single" w:sz="4" w:space="0" w:color="auto"/>
                    <w:right w:val="single" w:sz="4" w:space="0" w:color="auto"/>
                  </w:tcBorders>
                  <w:hideMark/>
                </w:tcPr>
                <w:p w:rsidR="00A42B7A" w:rsidRDefault="00A42B7A" w:rsidP="00A42B7A">
                  <w:pPr>
                    <w:pStyle w:val="TAC"/>
                    <w:rPr>
                      <w:lang w:eastAsia="fr-FR"/>
                    </w:rPr>
                  </w:pPr>
                  <w:r>
                    <w:rPr>
                      <w:lang w:eastAsia="fr-FR"/>
                    </w:rPr>
                    <w:t>n512, n511, n510</w:t>
                  </w:r>
                </w:p>
              </w:tc>
              <w:tc>
                <w:tcPr>
                  <w:tcW w:w="2127" w:type="dxa"/>
                  <w:tcBorders>
                    <w:top w:val="single" w:sz="4" w:space="0" w:color="auto"/>
                    <w:left w:val="single" w:sz="4" w:space="0" w:color="auto"/>
                    <w:bottom w:val="single" w:sz="4" w:space="0" w:color="auto"/>
                    <w:right w:val="single" w:sz="4" w:space="0" w:color="auto"/>
                  </w:tcBorders>
                  <w:hideMark/>
                </w:tcPr>
                <w:p w:rsidR="00A42B7A" w:rsidRDefault="00A42B7A" w:rsidP="00A42B7A">
                  <w:pPr>
                    <w:pStyle w:val="TAC"/>
                    <w:rPr>
                      <w:lang w:eastAsia="fr-FR"/>
                    </w:rPr>
                  </w:pPr>
                  <w:r>
                    <w:rPr>
                      <w:lang w:eastAsia="fr-FR"/>
                    </w:rPr>
                    <w:t>Mobile VSAT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42B7A" w:rsidRDefault="00A42B7A" w:rsidP="00A42B7A">
                  <w:pPr>
                    <w:pStyle w:val="TAC"/>
                    <w:rPr>
                      <w:lang w:eastAsia="fr-FR"/>
                    </w:rPr>
                  </w:pPr>
                  <w:r>
                    <w:rPr>
                      <w:lang w:eastAsia="fr-FR"/>
                    </w:rPr>
                    <w:t>4, 5</w:t>
                  </w:r>
                </w:p>
              </w:tc>
              <w:tc>
                <w:tcPr>
                  <w:tcW w:w="2903" w:type="dxa"/>
                  <w:tcBorders>
                    <w:top w:val="single" w:sz="4" w:space="0" w:color="auto"/>
                    <w:left w:val="single" w:sz="4" w:space="0" w:color="auto"/>
                    <w:bottom w:val="single" w:sz="4" w:space="0" w:color="auto"/>
                    <w:right w:val="single" w:sz="4" w:space="0" w:color="auto"/>
                  </w:tcBorders>
                  <w:vAlign w:val="center"/>
                  <w:hideMark/>
                </w:tcPr>
                <w:p w:rsidR="00A42B7A" w:rsidRDefault="00DD60C0" w:rsidP="00A42B7A">
                  <w:pPr>
                    <w:pStyle w:val="TAC"/>
                    <w:rPr>
                      <w:lang w:eastAsia="fr-FR"/>
                    </w:rPr>
                  </w:pPr>
                  <w:ins w:id="27" w:author="Huawei" w:date="2024-05-10T17:08:00Z">
                    <w:r w:rsidRPr="00A1115A">
                      <w:t>≤</w:t>
                    </w:r>
                    <w:r>
                      <w:t xml:space="preserve"> </w:t>
                    </w:r>
                  </w:ins>
                  <w:r w:rsidR="00A42B7A">
                    <w:rPr>
                      <w:lang w:eastAsia="en-GB"/>
                    </w:rPr>
                    <w:t>-122</w:t>
                  </w:r>
                </w:p>
              </w:tc>
            </w:tr>
          </w:tbl>
          <w:p w:rsidR="00A42B7A" w:rsidRDefault="00A42B7A" w:rsidP="006958AA">
            <w:pPr>
              <w:widowControl w:val="0"/>
              <w:overflowPunct/>
              <w:autoSpaceDE/>
              <w:autoSpaceDN/>
              <w:adjustRightInd/>
              <w:spacing w:after="0"/>
              <w:textAlignment w:val="auto"/>
              <w:rPr>
                <w:rFonts w:eastAsia="宋体"/>
                <w:lang w:val="en-US" w:eastAsia="zh-CN"/>
              </w:rPr>
            </w:pPr>
          </w:p>
        </w:tc>
      </w:tr>
    </w:tbl>
    <w:p w:rsidR="00B2583C" w:rsidRDefault="00DB794A" w:rsidP="00B24F57">
      <w:pPr>
        <w:pStyle w:val="2"/>
        <w:spacing w:after="240"/>
        <w:rPr>
          <w:rFonts w:eastAsia="宋体"/>
          <w:lang w:val="en-US" w:eastAsia="zh-CN"/>
        </w:rPr>
      </w:pPr>
      <w:r w:rsidRPr="00B24F57">
        <w:lastRenderedPageBreak/>
        <w:t>Maximum</w:t>
      </w:r>
      <w:r w:rsidRPr="00DB794A">
        <w:rPr>
          <w:rFonts w:eastAsia="宋体"/>
          <w:lang w:val="en-US" w:eastAsia="zh-CN"/>
        </w:rPr>
        <w:t xml:space="preserve"> input level (WF R4-2403649)</w:t>
      </w:r>
    </w:p>
    <w:p w:rsidR="00795FE4" w:rsidRDefault="00795FE4" w:rsidP="00795FE4">
      <w:pPr>
        <w:rPr>
          <w:rFonts w:eastAsiaTheme="minorEastAsia"/>
          <w:lang w:eastAsia="zh-CN"/>
        </w:rPr>
      </w:pPr>
      <w:r>
        <w:rPr>
          <w:rFonts w:eastAsiaTheme="minorEastAsia"/>
          <w:lang w:eastAsia="zh-CN"/>
        </w:rPr>
        <w:t>If we assume 66dbm EIRP for SAN LEO400, the DL link budget is shown below for LEO400.</w:t>
      </w:r>
    </w:p>
    <w:p w:rsidR="00795FE4" w:rsidRDefault="00795FE4" w:rsidP="00795FE4">
      <w:pPr>
        <w:pStyle w:val="af"/>
        <w:keepNext/>
        <w:jc w:val="center"/>
      </w:pPr>
      <w:r>
        <w:t xml:space="preserve">Table </w:t>
      </w:r>
      <w:r>
        <w:fldChar w:fldCharType="begin"/>
      </w:r>
      <w:r>
        <w:instrText xml:space="preserve"> SEQ Table \* ARABIC </w:instrText>
      </w:r>
      <w:r>
        <w:fldChar w:fldCharType="separate"/>
      </w:r>
      <w:r>
        <w:rPr>
          <w:noProof/>
        </w:rPr>
        <w:t>5</w:t>
      </w:r>
      <w:r>
        <w:fldChar w:fldCharType="end"/>
      </w:r>
      <w:r w:rsidRPr="00FE1660">
        <w:t xml:space="preserve"> the </w:t>
      </w:r>
      <w:r>
        <w:t xml:space="preserve">calculation of </w:t>
      </w:r>
      <w:r w:rsidRPr="00FE1660">
        <w:t xml:space="preserve">DL link budgets for </w:t>
      </w:r>
      <w:r>
        <w:t>LEO600</w:t>
      </w:r>
    </w:p>
    <w:tbl>
      <w:tblPr>
        <w:tblW w:w="4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140"/>
      </w:tblGrid>
      <w:tr w:rsidR="00795FE4" w:rsidRPr="00C7009F" w:rsidTr="008D085F">
        <w:trPr>
          <w:trHeight w:val="285"/>
          <w:jc w:val="center"/>
        </w:trPr>
        <w:tc>
          <w:tcPr>
            <w:tcW w:w="3847" w:type="dxa"/>
            <w:shd w:val="clear" w:color="auto" w:fill="auto"/>
            <w:noWrap/>
            <w:vAlign w:val="center"/>
            <w:hideMark/>
          </w:tcPr>
          <w:p w:rsidR="00795FE4" w:rsidRPr="00C7009F" w:rsidRDefault="00795FE4" w:rsidP="008D085F">
            <w:pPr>
              <w:overflowPunct/>
              <w:autoSpaceDE/>
              <w:autoSpaceDN/>
              <w:adjustRightInd/>
              <w:spacing w:after="0"/>
              <w:jc w:val="center"/>
              <w:textAlignment w:val="auto"/>
              <w:rPr>
                <w:rFonts w:ascii="Arial" w:eastAsia="宋体" w:hAnsi="Arial" w:cs="Arial"/>
                <w:sz w:val="22"/>
                <w:szCs w:val="22"/>
                <w:lang w:val="en-US" w:eastAsia="zh-CN"/>
              </w:rPr>
            </w:pPr>
          </w:p>
        </w:tc>
        <w:tc>
          <w:tcPr>
            <w:tcW w:w="1140" w:type="dxa"/>
            <w:shd w:val="clear" w:color="auto" w:fill="auto"/>
            <w:noWrap/>
            <w:vAlign w:val="center"/>
            <w:hideMark/>
          </w:tcPr>
          <w:p w:rsidR="00795FE4" w:rsidRPr="00C7009F" w:rsidRDefault="00795FE4" w:rsidP="008D085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LEO600</w:t>
            </w:r>
          </w:p>
        </w:tc>
      </w:tr>
      <w:tr w:rsidR="00795FE4" w:rsidRPr="00C7009F" w:rsidTr="008D085F">
        <w:trPr>
          <w:trHeight w:val="285"/>
          <w:jc w:val="center"/>
        </w:trPr>
        <w:tc>
          <w:tcPr>
            <w:tcW w:w="3847" w:type="dxa"/>
            <w:shd w:val="clear" w:color="auto" w:fill="auto"/>
            <w:noWrap/>
            <w:vAlign w:val="center"/>
            <w:hideMark/>
          </w:tcPr>
          <w:p w:rsidR="00795FE4" w:rsidRPr="00C7009F" w:rsidRDefault="00795FE4" w:rsidP="008D085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SAN EIRP (dB</w:t>
            </w:r>
            <w:r>
              <w:rPr>
                <w:rFonts w:ascii="Arial" w:eastAsia="宋体" w:hAnsi="Arial" w:cs="Arial"/>
                <w:sz w:val="22"/>
                <w:szCs w:val="22"/>
                <w:lang w:val="en-US" w:eastAsia="zh-CN"/>
              </w:rPr>
              <w:t>m</w:t>
            </w:r>
            <w:r w:rsidRPr="00C7009F">
              <w:rPr>
                <w:rFonts w:ascii="Arial" w:eastAsia="宋体" w:hAnsi="Arial" w:cs="Arial"/>
                <w:sz w:val="22"/>
                <w:szCs w:val="22"/>
                <w:lang w:val="en-US" w:eastAsia="zh-CN"/>
              </w:rPr>
              <w:t>)</w:t>
            </w:r>
          </w:p>
        </w:tc>
        <w:tc>
          <w:tcPr>
            <w:tcW w:w="1140" w:type="dxa"/>
            <w:shd w:val="clear" w:color="auto" w:fill="auto"/>
            <w:noWrap/>
            <w:vAlign w:val="center"/>
            <w:hideMark/>
          </w:tcPr>
          <w:p w:rsidR="00795FE4" w:rsidRPr="00C7009F" w:rsidRDefault="00795FE4" w:rsidP="008D085F">
            <w:pPr>
              <w:overflowPunct/>
              <w:autoSpaceDE/>
              <w:autoSpaceDN/>
              <w:adjustRightInd/>
              <w:spacing w:after="0"/>
              <w:jc w:val="center"/>
              <w:textAlignment w:val="auto"/>
              <w:rPr>
                <w:rFonts w:ascii="Arial" w:eastAsia="宋体" w:hAnsi="Arial" w:cs="Arial"/>
                <w:sz w:val="22"/>
                <w:szCs w:val="22"/>
                <w:lang w:val="en-US" w:eastAsia="zh-CN"/>
              </w:rPr>
            </w:pPr>
            <w:r>
              <w:rPr>
                <w:rFonts w:ascii="Arial" w:eastAsia="宋体" w:hAnsi="Arial" w:cs="Arial" w:hint="eastAsia"/>
                <w:sz w:val="22"/>
                <w:szCs w:val="22"/>
                <w:lang w:val="en-US" w:eastAsia="zh-CN"/>
              </w:rPr>
              <w:t>6</w:t>
            </w:r>
            <w:r>
              <w:rPr>
                <w:rFonts w:ascii="Arial" w:eastAsia="宋体" w:hAnsi="Arial" w:cs="Arial"/>
                <w:sz w:val="22"/>
                <w:szCs w:val="22"/>
                <w:lang w:val="en-US" w:eastAsia="zh-CN"/>
              </w:rPr>
              <w:t>6</w:t>
            </w:r>
          </w:p>
        </w:tc>
      </w:tr>
      <w:tr w:rsidR="00795FE4" w:rsidRPr="00C7009F" w:rsidTr="008D085F">
        <w:trPr>
          <w:trHeight w:val="285"/>
          <w:jc w:val="center"/>
        </w:trPr>
        <w:tc>
          <w:tcPr>
            <w:tcW w:w="3847" w:type="dxa"/>
            <w:shd w:val="clear" w:color="auto" w:fill="auto"/>
            <w:noWrap/>
            <w:vAlign w:val="center"/>
            <w:hideMark/>
          </w:tcPr>
          <w:p w:rsidR="00795FE4" w:rsidRPr="00C7009F" w:rsidRDefault="00795FE4" w:rsidP="008D085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Distance (m)</w:t>
            </w:r>
          </w:p>
        </w:tc>
        <w:tc>
          <w:tcPr>
            <w:tcW w:w="1140" w:type="dxa"/>
            <w:shd w:val="clear" w:color="auto" w:fill="auto"/>
            <w:noWrap/>
            <w:vAlign w:val="center"/>
            <w:hideMark/>
          </w:tcPr>
          <w:p w:rsidR="00795FE4" w:rsidRPr="00C7009F" w:rsidRDefault="00795FE4" w:rsidP="008D085F">
            <w:pPr>
              <w:overflowPunct/>
              <w:autoSpaceDE/>
              <w:autoSpaceDN/>
              <w:adjustRightInd/>
              <w:spacing w:after="0"/>
              <w:jc w:val="center"/>
              <w:textAlignment w:val="auto"/>
              <w:rPr>
                <w:rFonts w:ascii="Arial" w:eastAsia="宋体" w:hAnsi="Arial" w:cs="Arial"/>
                <w:sz w:val="22"/>
                <w:szCs w:val="22"/>
                <w:lang w:val="en-US" w:eastAsia="zh-CN"/>
              </w:rPr>
            </w:pPr>
            <w:r>
              <w:rPr>
                <w:rFonts w:ascii="Arial" w:eastAsia="宋体" w:hAnsi="Arial" w:cs="Arial"/>
                <w:sz w:val="22"/>
                <w:szCs w:val="22"/>
                <w:lang w:val="en-US" w:eastAsia="zh-CN"/>
              </w:rPr>
              <w:t>4</w:t>
            </w:r>
            <w:r w:rsidRPr="00C7009F">
              <w:rPr>
                <w:rFonts w:ascii="Arial" w:eastAsia="宋体" w:hAnsi="Arial" w:cs="Arial"/>
                <w:sz w:val="22"/>
                <w:szCs w:val="22"/>
                <w:lang w:val="en-US" w:eastAsia="zh-CN"/>
              </w:rPr>
              <w:t>00000</w:t>
            </w:r>
          </w:p>
        </w:tc>
      </w:tr>
      <w:tr w:rsidR="00795FE4" w:rsidRPr="00C7009F" w:rsidTr="008D085F">
        <w:trPr>
          <w:trHeight w:val="285"/>
          <w:jc w:val="center"/>
        </w:trPr>
        <w:tc>
          <w:tcPr>
            <w:tcW w:w="3847" w:type="dxa"/>
            <w:shd w:val="clear" w:color="auto" w:fill="auto"/>
            <w:noWrap/>
            <w:vAlign w:val="center"/>
            <w:hideMark/>
          </w:tcPr>
          <w:p w:rsidR="00795FE4" w:rsidRPr="00C7009F" w:rsidRDefault="00795FE4" w:rsidP="008D085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center frequency (GHz)</w:t>
            </w:r>
          </w:p>
        </w:tc>
        <w:tc>
          <w:tcPr>
            <w:tcW w:w="1140" w:type="dxa"/>
            <w:shd w:val="clear" w:color="auto" w:fill="auto"/>
            <w:noWrap/>
            <w:vAlign w:val="center"/>
            <w:hideMark/>
          </w:tcPr>
          <w:p w:rsidR="00795FE4" w:rsidRPr="00C7009F" w:rsidRDefault="00795FE4" w:rsidP="008D085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17</w:t>
            </w:r>
          </w:p>
        </w:tc>
      </w:tr>
      <w:tr w:rsidR="00795FE4" w:rsidRPr="00C7009F" w:rsidTr="008D085F">
        <w:trPr>
          <w:trHeight w:val="285"/>
          <w:jc w:val="center"/>
        </w:trPr>
        <w:tc>
          <w:tcPr>
            <w:tcW w:w="3847" w:type="dxa"/>
            <w:shd w:val="clear" w:color="auto" w:fill="auto"/>
            <w:noWrap/>
            <w:vAlign w:val="center"/>
            <w:hideMark/>
          </w:tcPr>
          <w:p w:rsidR="00795FE4" w:rsidRPr="00C7009F" w:rsidRDefault="00795FE4" w:rsidP="008D085F">
            <w:pPr>
              <w:overflowPunct/>
              <w:autoSpaceDE/>
              <w:autoSpaceDN/>
              <w:adjustRightInd/>
              <w:spacing w:after="0"/>
              <w:jc w:val="center"/>
              <w:textAlignment w:val="auto"/>
              <w:rPr>
                <w:rFonts w:ascii="Arial" w:eastAsia="宋体" w:hAnsi="Arial" w:cs="Arial"/>
                <w:sz w:val="22"/>
                <w:szCs w:val="22"/>
                <w:lang w:val="en-US" w:eastAsia="zh-CN"/>
              </w:rPr>
            </w:pPr>
            <w:proofErr w:type="spellStart"/>
            <w:r w:rsidRPr="00C7009F">
              <w:rPr>
                <w:rFonts w:ascii="Arial" w:eastAsia="宋体" w:hAnsi="Arial" w:cs="Arial"/>
                <w:sz w:val="22"/>
                <w:szCs w:val="22"/>
                <w:lang w:val="en-US" w:eastAsia="zh-CN"/>
              </w:rPr>
              <w:t>freePathloss</w:t>
            </w:r>
            <w:proofErr w:type="spellEnd"/>
          </w:p>
        </w:tc>
        <w:tc>
          <w:tcPr>
            <w:tcW w:w="1140" w:type="dxa"/>
            <w:shd w:val="clear" w:color="auto" w:fill="auto"/>
            <w:noWrap/>
            <w:vAlign w:val="center"/>
            <w:hideMark/>
          </w:tcPr>
          <w:p w:rsidR="00795FE4" w:rsidRPr="00C7009F" w:rsidRDefault="00795FE4" w:rsidP="008D085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w:t>
            </w:r>
            <w:r>
              <w:rPr>
                <w:rFonts w:ascii="Arial" w:eastAsia="宋体" w:hAnsi="Arial" w:cs="Arial"/>
                <w:sz w:val="22"/>
                <w:szCs w:val="22"/>
                <w:lang w:val="en-US" w:eastAsia="zh-CN"/>
              </w:rPr>
              <w:t>69</w:t>
            </w:r>
            <w:r w:rsidRPr="00C7009F">
              <w:rPr>
                <w:rFonts w:ascii="Arial" w:eastAsia="宋体" w:hAnsi="Arial" w:cs="Arial"/>
                <w:sz w:val="22"/>
                <w:szCs w:val="22"/>
                <w:lang w:val="en-US" w:eastAsia="zh-CN"/>
              </w:rPr>
              <w:t>.</w:t>
            </w:r>
            <w:r>
              <w:rPr>
                <w:rFonts w:ascii="Arial" w:eastAsia="宋体" w:hAnsi="Arial" w:cs="Arial"/>
                <w:sz w:val="22"/>
                <w:szCs w:val="22"/>
                <w:lang w:val="en-US" w:eastAsia="zh-CN"/>
              </w:rPr>
              <w:t>1</w:t>
            </w:r>
          </w:p>
        </w:tc>
      </w:tr>
      <w:tr w:rsidR="00795FE4" w:rsidRPr="00C7009F" w:rsidTr="008D085F">
        <w:trPr>
          <w:trHeight w:val="570"/>
          <w:jc w:val="center"/>
        </w:trPr>
        <w:tc>
          <w:tcPr>
            <w:tcW w:w="3847" w:type="dxa"/>
            <w:shd w:val="clear" w:color="auto" w:fill="auto"/>
            <w:vAlign w:val="center"/>
            <w:hideMark/>
          </w:tcPr>
          <w:p w:rsidR="00795FE4" w:rsidRPr="00C7009F" w:rsidRDefault="00795FE4" w:rsidP="008D085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Received signal level at OTA (</w:t>
            </w:r>
            <w:proofErr w:type="spellStart"/>
            <w:r w:rsidRPr="00C7009F">
              <w:rPr>
                <w:rFonts w:ascii="Arial" w:eastAsia="宋体" w:hAnsi="Arial" w:cs="Arial"/>
                <w:sz w:val="22"/>
                <w:szCs w:val="22"/>
                <w:lang w:val="en-US" w:eastAsia="zh-CN"/>
              </w:rPr>
              <w:t>dBw</w:t>
            </w:r>
            <w:proofErr w:type="spellEnd"/>
            <w:r w:rsidRPr="00C7009F">
              <w:rPr>
                <w:rFonts w:ascii="Arial" w:eastAsia="宋体" w:hAnsi="Arial" w:cs="Arial"/>
                <w:sz w:val="22"/>
                <w:szCs w:val="22"/>
                <w:lang w:val="en-US" w:eastAsia="zh-CN"/>
              </w:rPr>
              <w:t>)</w:t>
            </w:r>
          </w:p>
        </w:tc>
        <w:tc>
          <w:tcPr>
            <w:tcW w:w="1140" w:type="dxa"/>
            <w:shd w:val="clear" w:color="auto" w:fill="auto"/>
            <w:noWrap/>
            <w:vAlign w:val="center"/>
            <w:hideMark/>
          </w:tcPr>
          <w:p w:rsidR="00795FE4" w:rsidRPr="00C7009F" w:rsidRDefault="00795FE4" w:rsidP="008D085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-1</w:t>
            </w:r>
            <w:r>
              <w:rPr>
                <w:rFonts w:ascii="Arial" w:eastAsia="宋体" w:hAnsi="Arial" w:cs="Arial"/>
                <w:sz w:val="22"/>
                <w:szCs w:val="22"/>
                <w:lang w:val="en-US" w:eastAsia="zh-CN"/>
              </w:rPr>
              <w:t>33</w:t>
            </w:r>
            <w:r w:rsidRPr="00C7009F">
              <w:rPr>
                <w:rFonts w:ascii="Arial" w:eastAsia="宋体" w:hAnsi="Arial" w:cs="Arial"/>
                <w:sz w:val="22"/>
                <w:szCs w:val="22"/>
                <w:lang w:val="en-US" w:eastAsia="zh-CN"/>
              </w:rPr>
              <w:t>.</w:t>
            </w:r>
            <w:r>
              <w:rPr>
                <w:rFonts w:ascii="Arial" w:eastAsia="宋体" w:hAnsi="Arial" w:cs="Arial"/>
                <w:sz w:val="22"/>
                <w:szCs w:val="22"/>
                <w:lang w:val="en-US" w:eastAsia="zh-CN"/>
              </w:rPr>
              <w:t>09</w:t>
            </w:r>
          </w:p>
        </w:tc>
      </w:tr>
      <w:tr w:rsidR="00795FE4" w:rsidRPr="00C7009F" w:rsidTr="008D085F">
        <w:trPr>
          <w:trHeight w:val="570"/>
          <w:jc w:val="center"/>
        </w:trPr>
        <w:tc>
          <w:tcPr>
            <w:tcW w:w="3847" w:type="dxa"/>
            <w:shd w:val="clear" w:color="auto" w:fill="auto"/>
            <w:vAlign w:val="center"/>
          </w:tcPr>
          <w:p w:rsidR="00795FE4" w:rsidRPr="00C7009F" w:rsidRDefault="00795FE4" w:rsidP="008D085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Received signal level at OTA (dB</w:t>
            </w:r>
            <w:r>
              <w:rPr>
                <w:rFonts w:ascii="Arial" w:eastAsia="宋体" w:hAnsi="Arial" w:cs="Arial"/>
                <w:sz w:val="22"/>
                <w:szCs w:val="22"/>
                <w:lang w:val="en-US" w:eastAsia="zh-CN"/>
              </w:rPr>
              <w:t>m</w:t>
            </w:r>
            <w:r w:rsidRPr="00C7009F">
              <w:rPr>
                <w:rFonts w:ascii="Arial" w:eastAsia="宋体" w:hAnsi="Arial" w:cs="Arial"/>
                <w:sz w:val="22"/>
                <w:szCs w:val="22"/>
                <w:lang w:val="en-US" w:eastAsia="zh-CN"/>
              </w:rPr>
              <w:t>)</w:t>
            </w:r>
          </w:p>
        </w:tc>
        <w:tc>
          <w:tcPr>
            <w:tcW w:w="1140" w:type="dxa"/>
            <w:shd w:val="clear" w:color="auto" w:fill="auto"/>
            <w:noWrap/>
            <w:vAlign w:val="center"/>
          </w:tcPr>
          <w:p w:rsidR="00795FE4" w:rsidRPr="00C7009F" w:rsidRDefault="00795FE4" w:rsidP="008D085F">
            <w:pPr>
              <w:overflowPunct/>
              <w:autoSpaceDE/>
              <w:autoSpaceDN/>
              <w:adjustRightInd/>
              <w:spacing w:after="0"/>
              <w:jc w:val="center"/>
              <w:textAlignment w:val="auto"/>
              <w:rPr>
                <w:rFonts w:ascii="Arial" w:eastAsia="宋体" w:hAnsi="Arial" w:cs="Arial"/>
                <w:sz w:val="22"/>
                <w:szCs w:val="22"/>
                <w:lang w:val="en-US" w:eastAsia="zh-CN"/>
              </w:rPr>
            </w:pPr>
            <w:r w:rsidRPr="00C7009F">
              <w:rPr>
                <w:rFonts w:ascii="Arial" w:eastAsia="宋体" w:hAnsi="Arial" w:cs="Arial"/>
                <w:sz w:val="22"/>
                <w:szCs w:val="22"/>
                <w:lang w:val="en-US" w:eastAsia="zh-CN"/>
              </w:rPr>
              <w:t>-</w:t>
            </w:r>
            <w:r>
              <w:rPr>
                <w:rFonts w:ascii="Arial" w:eastAsia="宋体" w:hAnsi="Arial" w:cs="Arial"/>
                <w:sz w:val="22"/>
                <w:szCs w:val="22"/>
                <w:lang w:val="en-US" w:eastAsia="zh-CN"/>
              </w:rPr>
              <w:t>103</w:t>
            </w:r>
            <w:r w:rsidRPr="00C7009F">
              <w:rPr>
                <w:rFonts w:ascii="Arial" w:eastAsia="宋体" w:hAnsi="Arial" w:cs="Arial"/>
                <w:sz w:val="22"/>
                <w:szCs w:val="22"/>
                <w:lang w:val="en-US" w:eastAsia="zh-CN"/>
              </w:rPr>
              <w:t>.</w:t>
            </w:r>
            <w:r>
              <w:rPr>
                <w:rFonts w:ascii="Arial" w:eastAsia="宋体" w:hAnsi="Arial" w:cs="Arial"/>
                <w:sz w:val="22"/>
                <w:szCs w:val="22"/>
                <w:lang w:val="en-US" w:eastAsia="zh-CN"/>
              </w:rPr>
              <w:t>09</w:t>
            </w:r>
          </w:p>
        </w:tc>
      </w:tr>
    </w:tbl>
    <w:p w:rsidR="00795FE4" w:rsidRPr="00D56F6B" w:rsidRDefault="00795FE4" w:rsidP="00795FE4">
      <w:pPr>
        <w:rPr>
          <w:rFonts w:eastAsiaTheme="minorEastAsia"/>
          <w:lang w:eastAsia="zh-CN"/>
        </w:rPr>
      </w:pPr>
      <w:r>
        <w:rPr>
          <w:rFonts w:eastAsiaTheme="minorEastAsia" w:hint="eastAsia"/>
          <w:lang w:eastAsia="zh-CN"/>
        </w:rPr>
        <w:t>C</w:t>
      </w:r>
      <w:r>
        <w:rPr>
          <w:rFonts w:eastAsiaTheme="minorEastAsia"/>
          <w:lang w:eastAsia="zh-CN"/>
        </w:rPr>
        <w:t>onsidering some margins, it’s proposed to specify -101dBm as OTA maximum input level for Ka band NTN UE.</w:t>
      </w:r>
    </w:p>
    <w:p w:rsidR="00795FE4" w:rsidRDefault="00795FE4" w:rsidP="00795FE4">
      <w:pPr>
        <w:rPr>
          <w:rFonts w:eastAsiaTheme="minorEastAsia"/>
          <w:b/>
          <w:lang w:eastAsia="zh-CN"/>
        </w:rPr>
      </w:pPr>
      <w:r>
        <w:rPr>
          <w:rFonts w:eastAsiaTheme="minorEastAsia"/>
          <w:b/>
          <w:lang w:eastAsia="zh-CN"/>
        </w:rPr>
        <w:t>Proposal</w:t>
      </w:r>
      <w:r w:rsidRPr="00930408">
        <w:rPr>
          <w:rFonts w:eastAsiaTheme="minorEastAsia"/>
          <w:b/>
          <w:lang w:eastAsia="zh-CN"/>
        </w:rPr>
        <w:t xml:space="preserve"> </w:t>
      </w:r>
      <w:r>
        <w:rPr>
          <w:rFonts w:eastAsiaTheme="minorEastAsia"/>
          <w:b/>
          <w:lang w:eastAsia="zh-CN"/>
        </w:rPr>
        <w:t xml:space="preserve">2: </w:t>
      </w:r>
      <w:r w:rsidRPr="00B12896">
        <w:rPr>
          <w:rFonts w:eastAsiaTheme="minorEastAsia"/>
          <w:b/>
          <w:lang w:eastAsia="zh-CN"/>
        </w:rPr>
        <w:t>it’s proposed to specify -</w:t>
      </w:r>
      <w:r>
        <w:rPr>
          <w:rFonts w:eastAsiaTheme="minorEastAsia"/>
          <w:b/>
          <w:lang w:eastAsia="zh-CN"/>
        </w:rPr>
        <w:t>101</w:t>
      </w:r>
      <w:r w:rsidRPr="00B12896">
        <w:rPr>
          <w:rFonts w:eastAsiaTheme="minorEastAsia"/>
          <w:b/>
          <w:lang w:eastAsia="zh-CN"/>
        </w:rPr>
        <w:t xml:space="preserve">dBm as OTA maximum input level for </w:t>
      </w:r>
      <w:r w:rsidRPr="002926F4">
        <w:rPr>
          <w:rFonts w:eastAsiaTheme="minorEastAsia"/>
          <w:b/>
          <w:lang w:eastAsia="zh-CN"/>
        </w:rPr>
        <w:t>(type 3 UE) fixed VSAT supporting LEO only with electronical steering antenna</w:t>
      </w:r>
      <w:r w:rsidRPr="00B12896">
        <w:rPr>
          <w:rFonts w:eastAsiaTheme="minorEastAsia"/>
          <w:b/>
          <w:lang w:eastAsia="zh-CN"/>
        </w:rPr>
        <w:t>.</w:t>
      </w:r>
    </w:p>
    <w:p w:rsidR="00795FE4" w:rsidRDefault="00795FE4" w:rsidP="00795FE4">
      <w:pPr>
        <w:rPr>
          <w:rFonts w:eastAsiaTheme="minorEastAsia"/>
          <w:lang w:eastAsia="zh-CN"/>
        </w:rPr>
      </w:pPr>
      <w:r w:rsidRPr="00795FE4">
        <w:rPr>
          <w:rFonts w:eastAsiaTheme="minorEastAsia" w:hint="eastAsia"/>
          <w:lang w:eastAsia="zh-CN"/>
        </w:rPr>
        <w:t>A</w:t>
      </w:r>
      <w:r w:rsidRPr="00795FE4">
        <w:rPr>
          <w:rFonts w:eastAsiaTheme="minorEastAsia"/>
          <w:lang w:eastAsia="zh-CN"/>
        </w:rPr>
        <w:t>s</w:t>
      </w:r>
      <w:r w:rsidR="00E514E0">
        <w:rPr>
          <w:rFonts w:eastAsiaTheme="minorEastAsia"/>
          <w:lang w:eastAsia="zh-CN"/>
        </w:rPr>
        <w:t xml:space="preserve"> </w:t>
      </w:r>
      <w:r w:rsidR="009E6E53">
        <w:rPr>
          <w:rFonts w:eastAsiaTheme="minorEastAsia"/>
          <w:lang w:eastAsia="zh-CN"/>
        </w:rPr>
        <w:t>the S</w:t>
      </w:r>
      <w:r w:rsidR="00682A4E">
        <w:rPr>
          <w:rFonts w:eastAsiaTheme="minorEastAsia"/>
          <w:lang w:eastAsia="zh-CN"/>
        </w:rPr>
        <w:t>NR</w:t>
      </w:r>
      <w:r w:rsidR="00C95D40">
        <w:rPr>
          <w:rFonts w:eastAsiaTheme="minorEastAsia"/>
          <w:lang w:eastAsia="zh-CN"/>
        </w:rPr>
        <w:t xml:space="preserve"> can be higher than 10dB</w:t>
      </w:r>
      <w:r w:rsidR="006006FC">
        <w:rPr>
          <w:rFonts w:eastAsiaTheme="minorEastAsia"/>
          <w:lang w:eastAsia="zh-CN"/>
        </w:rPr>
        <w:t>, the 64QAM can be used for the maximum input level tests.</w:t>
      </w:r>
    </w:p>
    <w:p w:rsidR="006006FC" w:rsidRPr="00795FE4" w:rsidRDefault="006006FC" w:rsidP="00795FE4">
      <w:pPr>
        <w:rPr>
          <w:rFonts w:eastAsiaTheme="minorEastAsia"/>
          <w:lang w:eastAsia="zh-CN"/>
        </w:rPr>
      </w:pPr>
      <w:r>
        <w:rPr>
          <w:rFonts w:eastAsiaTheme="minorEastAsia"/>
          <w:b/>
          <w:lang w:eastAsia="zh-CN"/>
        </w:rPr>
        <w:t>Proposal</w:t>
      </w:r>
      <w:r w:rsidRPr="00930408">
        <w:rPr>
          <w:rFonts w:eastAsiaTheme="minorEastAsia"/>
          <w:b/>
          <w:lang w:eastAsia="zh-CN"/>
        </w:rPr>
        <w:t xml:space="preserve"> </w:t>
      </w:r>
      <w:r>
        <w:rPr>
          <w:rFonts w:eastAsiaTheme="minorEastAsia"/>
          <w:b/>
          <w:lang w:eastAsia="zh-CN"/>
        </w:rPr>
        <w:t xml:space="preserve">3: </w:t>
      </w:r>
      <w:r w:rsidRPr="00B12896">
        <w:rPr>
          <w:rFonts w:eastAsiaTheme="minorEastAsia"/>
          <w:b/>
          <w:lang w:eastAsia="zh-CN"/>
        </w:rPr>
        <w:t>it’s proposed to</w:t>
      </w:r>
      <w:r>
        <w:rPr>
          <w:rFonts w:eastAsiaTheme="minorEastAsia"/>
          <w:b/>
          <w:lang w:eastAsia="zh-CN"/>
        </w:rPr>
        <w:t xml:space="preserve"> define 64QAM for maximum input level tests.</w:t>
      </w:r>
    </w:p>
    <w:p w:rsidR="001202E7" w:rsidRDefault="001202E7" w:rsidP="001202E7">
      <w:pPr>
        <w:pStyle w:val="2"/>
        <w:spacing w:after="240"/>
        <w:rPr>
          <w:rFonts w:eastAsia="宋体"/>
          <w:lang w:val="en-US" w:eastAsia="zh-CN"/>
        </w:rPr>
      </w:pPr>
      <w:r>
        <w:t>ACS requirements</w:t>
      </w:r>
    </w:p>
    <w:p w:rsidR="00795FE4" w:rsidRPr="00E5069E" w:rsidRDefault="006A46D0" w:rsidP="00E5069E">
      <w:pPr>
        <w:rPr>
          <w:rFonts w:eastAsiaTheme="minorEastAsia"/>
          <w:lang w:eastAsia="zh-CN"/>
        </w:rPr>
      </w:pPr>
      <w:r w:rsidRPr="00E5069E">
        <w:rPr>
          <w:rFonts w:eastAsiaTheme="minorEastAsia" w:hint="eastAsia"/>
          <w:lang w:eastAsia="zh-CN"/>
        </w:rPr>
        <w:t>I</w:t>
      </w:r>
      <w:r w:rsidRPr="00E5069E">
        <w:rPr>
          <w:rFonts w:eastAsiaTheme="minorEastAsia"/>
          <w:lang w:eastAsia="zh-CN"/>
        </w:rPr>
        <w:t xml:space="preserve">n </w:t>
      </w:r>
      <w:r w:rsidR="00E5069E">
        <w:rPr>
          <w:rFonts w:eastAsiaTheme="minorEastAsia"/>
          <w:lang w:eastAsia="zh-CN"/>
        </w:rPr>
        <w:t xml:space="preserve">the </w:t>
      </w:r>
      <w:r w:rsidRPr="00E5069E">
        <w:rPr>
          <w:rFonts w:eastAsiaTheme="minorEastAsia"/>
          <w:lang w:eastAsia="zh-CN"/>
        </w:rPr>
        <w:t>l</w:t>
      </w:r>
      <w:r w:rsidR="00E5069E" w:rsidRPr="00E5069E">
        <w:rPr>
          <w:rFonts w:eastAsiaTheme="minorEastAsia"/>
          <w:lang w:eastAsia="zh-CN"/>
        </w:rPr>
        <w:t>a</w:t>
      </w:r>
      <w:r w:rsidRPr="00E5069E">
        <w:rPr>
          <w:rFonts w:eastAsiaTheme="minorEastAsia"/>
          <w:lang w:eastAsia="zh-CN"/>
        </w:rPr>
        <w:t>st</w:t>
      </w:r>
      <w:r w:rsidR="00E5069E" w:rsidRPr="00E5069E">
        <w:rPr>
          <w:rFonts w:eastAsiaTheme="minorEastAsia"/>
          <w:lang w:eastAsia="zh-CN"/>
        </w:rPr>
        <w:t xml:space="preserve"> meeting, </w:t>
      </w:r>
      <w:r w:rsidR="00E5069E">
        <w:rPr>
          <w:rFonts w:eastAsiaTheme="minorEastAsia"/>
          <w:lang w:eastAsia="zh-CN"/>
        </w:rPr>
        <w:t>we provided a framework</w:t>
      </w:r>
      <w:r w:rsidR="004A0B5A">
        <w:rPr>
          <w:rFonts w:eastAsiaTheme="minorEastAsia"/>
          <w:lang w:eastAsia="zh-CN"/>
        </w:rPr>
        <w:t xml:space="preserve"> [2]</w:t>
      </w:r>
      <w:r w:rsidR="00E5069E">
        <w:rPr>
          <w:rFonts w:eastAsiaTheme="minorEastAsia"/>
          <w:lang w:eastAsia="zh-CN"/>
        </w:rPr>
        <w:t xml:space="preserve"> to elaborate how to specify the ACS test configuration for Ka band NTN VSAT as shown below.</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2"/>
        <w:gridCol w:w="667"/>
        <w:gridCol w:w="1293"/>
        <w:gridCol w:w="1418"/>
        <w:gridCol w:w="1416"/>
        <w:gridCol w:w="1987"/>
      </w:tblGrid>
      <w:tr w:rsidR="00E5069E" w:rsidRPr="00C04A08" w:rsidTr="008D085F">
        <w:trPr>
          <w:jc w:val="center"/>
        </w:trPr>
        <w:tc>
          <w:tcPr>
            <w:tcW w:w="1140" w:type="pct"/>
            <w:tcBorders>
              <w:bottom w:val="nil"/>
            </w:tcBorders>
            <w:shd w:val="clear" w:color="auto" w:fill="auto"/>
          </w:tcPr>
          <w:p w:rsidR="00E5069E" w:rsidRPr="00C04A08" w:rsidRDefault="00E5069E" w:rsidP="008D085F">
            <w:pPr>
              <w:pStyle w:val="TAH"/>
              <w:rPr>
                <w:rFonts w:cs="Arial"/>
              </w:rPr>
            </w:pPr>
            <w:r w:rsidRPr="00C04A08">
              <w:rPr>
                <w:rFonts w:cs="Arial"/>
              </w:rPr>
              <w:t>Rx Parameter</w:t>
            </w:r>
          </w:p>
        </w:tc>
        <w:tc>
          <w:tcPr>
            <w:tcW w:w="380" w:type="pct"/>
            <w:tcBorders>
              <w:bottom w:val="nil"/>
            </w:tcBorders>
            <w:shd w:val="clear" w:color="auto" w:fill="auto"/>
          </w:tcPr>
          <w:p w:rsidR="00E5069E" w:rsidRPr="00C04A08" w:rsidRDefault="00E5069E" w:rsidP="008D085F">
            <w:pPr>
              <w:pStyle w:val="TAH"/>
              <w:rPr>
                <w:rFonts w:cs="Arial"/>
              </w:rPr>
            </w:pPr>
            <w:r w:rsidRPr="00C04A08">
              <w:rPr>
                <w:rFonts w:cs="Arial"/>
              </w:rPr>
              <w:t xml:space="preserve">Units </w:t>
            </w:r>
          </w:p>
        </w:tc>
        <w:tc>
          <w:tcPr>
            <w:tcW w:w="3481" w:type="pct"/>
            <w:gridSpan w:val="4"/>
          </w:tcPr>
          <w:p w:rsidR="00E5069E" w:rsidRPr="00C04A08" w:rsidRDefault="00E5069E" w:rsidP="008D085F">
            <w:pPr>
              <w:pStyle w:val="TAH"/>
              <w:rPr>
                <w:rFonts w:cs="Arial"/>
              </w:rPr>
            </w:pPr>
            <w:r w:rsidRPr="00C04A08">
              <w:rPr>
                <w:rFonts w:cs="Arial"/>
              </w:rPr>
              <w:t>Channel bandwidth</w:t>
            </w:r>
          </w:p>
        </w:tc>
      </w:tr>
      <w:tr w:rsidR="00E5069E" w:rsidRPr="00C04A08" w:rsidTr="008D085F">
        <w:trPr>
          <w:jc w:val="center"/>
        </w:trPr>
        <w:tc>
          <w:tcPr>
            <w:tcW w:w="1140" w:type="pct"/>
            <w:tcBorders>
              <w:top w:val="nil"/>
            </w:tcBorders>
            <w:shd w:val="clear" w:color="auto" w:fill="auto"/>
          </w:tcPr>
          <w:p w:rsidR="00E5069E" w:rsidRPr="00C04A08" w:rsidRDefault="00E5069E" w:rsidP="008D085F">
            <w:pPr>
              <w:pStyle w:val="TAH"/>
              <w:rPr>
                <w:rFonts w:cs="Arial"/>
              </w:rPr>
            </w:pPr>
          </w:p>
        </w:tc>
        <w:tc>
          <w:tcPr>
            <w:tcW w:w="380" w:type="pct"/>
            <w:tcBorders>
              <w:top w:val="nil"/>
            </w:tcBorders>
            <w:shd w:val="clear" w:color="auto" w:fill="auto"/>
          </w:tcPr>
          <w:p w:rsidR="00E5069E" w:rsidRPr="00C04A08" w:rsidRDefault="00E5069E" w:rsidP="008D085F">
            <w:pPr>
              <w:pStyle w:val="TAH"/>
              <w:rPr>
                <w:rFonts w:cs="Arial"/>
              </w:rPr>
            </w:pPr>
          </w:p>
        </w:tc>
        <w:tc>
          <w:tcPr>
            <w:tcW w:w="736" w:type="pct"/>
          </w:tcPr>
          <w:p w:rsidR="00E5069E" w:rsidRPr="00C04A08" w:rsidRDefault="00E5069E" w:rsidP="008D085F">
            <w:pPr>
              <w:pStyle w:val="TAH"/>
              <w:rPr>
                <w:rFonts w:cs="Arial"/>
              </w:rPr>
            </w:pPr>
            <w:r w:rsidRPr="00C04A08">
              <w:rPr>
                <w:rFonts w:cs="Arial"/>
              </w:rPr>
              <w:t xml:space="preserve">50 MHz </w:t>
            </w:r>
          </w:p>
        </w:tc>
        <w:tc>
          <w:tcPr>
            <w:tcW w:w="807" w:type="pct"/>
          </w:tcPr>
          <w:p w:rsidR="00E5069E" w:rsidRPr="00C04A08" w:rsidRDefault="00E5069E" w:rsidP="008D085F">
            <w:pPr>
              <w:pStyle w:val="TAH"/>
              <w:rPr>
                <w:rFonts w:cs="Arial"/>
              </w:rPr>
            </w:pPr>
            <w:r w:rsidRPr="00C04A08">
              <w:rPr>
                <w:rFonts w:cs="Arial"/>
              </w:rPr>
              <w:t>100 MHz</w:t>
            </w:r>
          </w:p>
        </w:tc>
        <w:tc>
          <w:tcPr>
            <w:tcW w:w="806" w:type="pct"/>
          </w:tcPr>
          <w:p w:rsidR="00E5069E" w:rsidRPr="00C04A08" w:rsidRDefault="00E5069E" w:rsidP="008D085F">
            <w:pPr>
              <w:pStyle w:val="TAH"/>
              <w:rPr>
                <w:rFonts w:cs="Arial"/>
              </w:rPr>
            </w:pPr>
            <w:r w:rsidRPr="00C04A08">
              <w:rPr>
                <w:rFonts w:cs="Arial"/>
              </w:rPr>
              <w:t>200 MHz</w:t>
            </w:r>
          </w:p>
        </w:tc>
        <w:tc>
          <w:tcPr>
            <w:tcW w:w="1131" w:type="pct"/>
          </w:tcPr>
          <w:p w:rsidR="00E5069E" w:rsidRPr="00C04A08" w:rsidRDefault="00E5069E" w:rsidP="008D085F">
            <w:pPr>
              <w:pStyle w:val="TAH"/>
              <w:rPr>
                <w:rFonts w:cs="Arial"/>
              </w:rPr>
            </w:pPr>
            <w:r w:rsidRPr="00C04A08">
              <w:rPr>
                <w:rFonts w:cs="Arial"/>
              </w:rPr>
              <w:t>400 MHz</w:t>
            </w:r>
          </w:p>
        </w:tc>
      </w:tr>
      <w:tr w:rsidR="00E5069E" w:rsidRPr="00C04A08" w:rsidTr="008D085F">
        <w:trPr>
          <w:jc w:val="center"/>
        </w:trPr>
        <w:tc>
          <w:tcPr>
            <w:tcW w:w="1140" w:type="pct"/>
          </w:tcPr>
          <w:p w:rsidR="00E5069E" w:rsidRPr="00C04A08" w:rsidRDefault="00E5069E" w:rsidP="008D085F">
            <w:pPr>
              <w:pStyle w:val="TAL"/>
              <w:rPr>
                <w:rFonts w:cs="Arial"/>
              </w:rPr>
            </w:pPr>
            <w:r w:rsidRPr="00C04A08">
              <w:rPr>
                <w:rFonts w:cs="Arial"/>
              </w:rPr>
              <w:t>Power in Transmission Bandwidth Configuration</w:t>
            </w:r>
          </w:p>
        </w:tc>
        <w:tc>
          <w:tcPr>
            <w:tcW w:w="380" w:type="pct"/>
          </w:tcPr>
          <w:p w:rsidR="00E5069E" w:rsidRPr="00C04A08" w:rsidRDefault="00E5069E" w:rsidP="008D085F">
            <w:pPr>
              <w:pStyle w:val="TAC"/>
              <w:rPr>
                <w:rFonts w:cs="Arial"/>
              </w:rPr>
            </w:pPr>
            <w:r w:rsidRPr="00C04A08">
              <w:rPr>
                <w:rFonts w:cs="Arial"/>
              </w:rPr>
              <w:t>dBm</w:t>
            </w:r>
          </w:p>
        </w:tc>
        <w:tc>
          <w:tcPr>
            <w:tcW w:w="3481" w:type="pct"/>
            <w:gridSpan w:val="4"/>
          </w:tcPr>
          <w:p w:rsidR="00E5069E" w:rsidRPr="00C04A08" w:rsidRDefault="00E5069E" w:rsidP="008D085F">
            <w:pPr>
              <w:pStyle w:val="TAC"/>
              <w:rPr>
                <w:rFonts w:cs="Arial"/>
              </w:rPr>
            </w:pPr>
            <w:r>
              <w:rPr>
                <w:rFonts w:cs="Arial"/>
                <w:highlight w:val="cyan"/>
              </w:rPr>
              <w:t>Declared Sensitivity</w:t>
            </w:r>
            <w:r w:rsidRPr="00C04A08">
              <w:rPr>
                <w:rFonts w:cs="Arial"/>
              </w:rPr>
              <w:t xml:space="preserve"> </w:t>
            </w:r>
            <w:r w:rsidRPr="00447F0C">
              <w:rPr>
                <w:rFonts w:cs="Arial"/>
                <w:highlight w:val="yellow"/>
              </w:rPr>
              <w:t xml:space="preserve">+ </w:t>
            </w:r>
            <w:r w:rsidR="00447F0C" w:rsidRPr="00447F0C">
              <w:rPr>
                <w:rFonts w:cs="Arial"/>
                <w:highlight w:val="yellow"/>
              </w:rPr>
              <w:t>Degradation Value</w:t>
            </w:r>
          </w:p>
        </w:tc>
      </w:tr>
      <w:tr w:rsidR="00E5069E" w:rsidRPr="00C04A08" w:rsidTr="008D085F">
        <w:trPr>
          <w:jc w:val="center"/>
        </w:trPr>
        <w:tc>
          <w:tcPr>
            <w:tcW w:w="1140" w:type="pct"/>
            <w:vAlign w:val="bottom"/>
          </w:tcPr>
          <w:p w:rsidR="00E5069E" w:rsidRPr="00C04A08" w:rsidRDefault="00E5069E" w:rsidP="008D085F">
            <w:pPr>
              <w:pStyle w:val="TAL"/>
              <w:rPr>
                <w:rFonts w:cs="Arial"/>
              </w:rPr>
            </w:pPr>
            <w:proofErr w:type="spellStart"/>
            <w:r w:rsidRPr="00C04A08">
              <w:rPr>
                <w:rFonts w:cs="Arial"/>
                <w:bCs/>
              </w:rPr>
              <w:t>P</w:t>
            </w:r>
            <w:r w:rsidRPr="00C04A08">
              <w:rPr>
                <w:rFonts w:cs="Arial"/>
                <w:bCs/>
                <w:vertAlign w:val="subscript"/>
              </w:rPr>
              <w:t>Interferer</w:t>
            </w:r>
            <w:proofErr w:type="spellEnd"/>
            <w:r w:rsidRPr="00C04A08">
              <w:rPr>
                <w:rFonts w:cs="Arial"/>
                <w:bCs/>
                <w:vertAlign w:val="subscript"/>
              </w:rPr>
              <w:t xml:space="preserve"> </w:t>
            </w:r>
            <w:r w:rsidRPr="00C04A08">
              <w:rPr>
                <w:rFonts w:cs="Arial"/>
                <w:bCs/>
              </w:rPr>
              <w:t>for band n</w:t>
            </w:r>
            <w:r>
              <w:rPr>
                <w:rFonts w:cs="Arial"/>
                <w:bCs/>
              </w:rPr>
              <w:t>512</w:t>
            </w:r>
            <w:r w:rsidRPr="00C04A08">
              <w:rPr>
                <w:rFonts w:cs="Arial"/>
                <w:bCs/>
              </w:rPr>
              <w:t>, n</w:t>
            </w:r>
            <w:r>
              <w:rPr>
                <w:rFonts w:cs="Arial"/>
                <w:bCs/>
              </w:rPr>
              <w:t>511</w:t>
            </w:r>
            <w:r w:rsidRPr="00C04A08">
              <w:rPr>
                <w:rFonts w:cs="Arial"/>
                <w:bCs/>
              </w:rPr>
              <w:t>, n</w:t>
            </w:r>
            <w:r>
              <w:rPr>
                <w:rFonts w:cs="Arial"/>
                <w:bCs/>
              </w:rPr>
              <w:t>510</w:t>
            </w:r>
          </w:p>
        </w:tc>
        <w:tc>
          <w:tcPr>
            <w:tcW w:w="380" w:type="pct"/>
          </w:tcPr>
          <w:p w:rsidR="00E5069E" w:rsidRPr="00C04A08" w:rsidRDefault="00E5069E" w:rsidP="008D085F">
            <w:pPr>
              <w:pStyle w:val="TAC"/>
              <w:rPr>
                <w:rFonts w:cs="Arial"/>
              </w:rPr>
            </w:pPr>
            <w:r w:rsidRPr="00C04A08">
              <w:rPr>
                <w:rFonts w:cs="Arial"/>
              </w:rPr>
              <w:t>dBm</w:t>
            </w:r>
          </w:p>
        </w:tc>
        <w:tc>
          <w:tcPr>
            <w:tcW w:w="3481" w:type="pct"/>
            <w:gridSpan w:val="4"/>
          </w:tcPr>
          <w:p w:rsidR="00E5069E" w:rsidRPr="00C23C8C" w:rsidRDefault="00E5069E" w:rsidP="008D085F">
            <w:pPr>
              <w:pStyle w:val="TAC"/>
              <w:rPr>
                <w:rFonts w:cs="Arial"/>
                <w:lang w:eastAsia="zh-CN"/>
              </w:rPr>
            </w:pPr>
            <w:proofErr w:type="gramStart"/>
            <w:r w:rsidRPr="008E3F71">
              <w:rPr>
                <w:rFonts w:cs="Arial"/>
                <w:highlight w:val="yellow"/>
              </w:rPr>
              <w:t xml:space="preserve">Max( </w:t>
            </w:r>
            <w:r>
              <w:rPr>
                <w:rFonts w:cs="Arial"/>
                <w:highlight w:val="cyan"/>
              </w:rPr>
              <w:t>Declared</w:t>
            </w:r>
            <w:proofErr w:type="gramEnd"/>
            <w:r>
              <w:rPr>
                <w:rFonts w:cs="Arial"/>
                <w:highlight w:val="cyan"/>
              </w:rPr>
              <w:t xml:space="preserve"> Sensitivity</w:t>
            </w:r>
            <w:r w:rsidRPr="00C04A08">
              <w:rPr>
                <w:rFonts w:cs="Arial"/>
              </w:rPr>
              <w:t xml:space="preserve"> </w:t>
            </w:r>
            <w:r w:rsidRPr="00546D69">
              <w:rPr>
                <w:rFonts w:cs="Arial"/>
                <w:highlight w:val="yellow"/>
              </w:rPr>
              <w:t>-1 + ACS + 10log10(10^( Degradation Value /10)-1)</w:t>
            </w:r>
            <w:r>
              <w:rPr>
                <w:rFonts w:cs="Arial"/>
                <w:highlight w:val="yellow"/>
              </w:rPr>
              <w:t>, maximum value)</w:t>
            </w:r>
          </w:p>
        </w:tc>
      </w:tr>
      <w:tr w:rsidR="00E5069E" w:rsidRPr="00C04A08" w:rsidTr="008D085F">
        <w:trPr>
          <w:jc w:val="center"/>
        </w:trPr>
        <w:tc>
          <w:tcPr>
            <w:tcW w:w="1140" w:type="pct"/>
          </w:tcPr>
          <w:p w:rsidR="00E5069E" w:rsidRPr="00C04A08" w:rsidRDefault="00E5069E" w:rsidP="008D085F">
            <w:pPr>
              <w:pStyle w:val="TAL"/>
              <w:rPr>
                <w:rFonts w:cs="Arial"/>
                <w:i/>
              </w:rPr>
            </w:pPr>
            <w:proofErr w:type="spellStart"/>
            <w:r w:rsidRPr="00C04A08">
              <w:rPr>
                <w:rFonts w:cs="Arial"/>
                <w:bCs/>
              </w:rPr>
              <w:t>BW</w:t>
            </w:r>
            <w:r w:rsidRPr="00C04A08">
              <w:rPr>
                <w:rFonts w:cs="Arial"/>
                <w:bCs/>
                <w:vertAlign w:val="subscript"/>
              </w:rPr>
              <w:t>Interferer</w:t>
            </w:r>
            <w:proofErr w:type="spellEnd"/>
            <w:r w:rsidRPr="00C04A08">
              <w:rPr>
                <w:rFonts w:cs="Arial"/>
                <w:bCs/>
                <w:vertAlign w:val="subscript"/>
              </w:rPr>
              <w:t xml:space="preserve"> </w:t>
            </w:r>
          </w:p>
        </w:tc>
        <w:tc>
          <w:tcPr>
            <w:tcW w:w="380" w:type="pct"/>
          </w:tcPr>
          <w:p w:rsidR="00E5069E" w:rsidRPr="00C04A08" w:rsidRDefault="00E5069E" w:rsidP="008D085F">
            <w:pPr>
              <w:pStyle w:val="TAC"/>
              <w:rPr>
                <w:rFonts w:cs="Arial"/>
              </w:rPr>
            </w:pPr>
            <w:r w:rsidRPr="00C04A08">
              <w:rPr>
                <w:rFonts w:cs="Arial"/>
              </w:rPr>
              <w:t>MHz</w:t>
            </w:r>
          </w:p>
        </w:tc>
        <w:tc>
          <w:tcPr>
            <w:tcW w:w="736" w:type="pct"/>
          </w:tcPr>
          <w:p w:rsidR="00E5069E" w:rsidRPr="00C04A08" w:rsidRDefault="00E5069E" w:rsidP="008D085F">
            <w:pPr>
              <w:pStyle w:val="TAC"/>
              <w:rPr>
                <w:rFonts w:cs="Arial"/>
              </w:rPr>
            </w:pPr>
            <w:r w:rsidRPr="00C04A08">
              <w:rPr>
                <w:rFonts w:cs="Arial"/>
              </w:rPr>
              <w:t>50</w:t>
            </w:r>
          </w:p>
        </w:tc>
        <w:tc>
          <w:tcPr>
            <w:tcW w:w="807" w:type="pct"/>
          </w:tcPr>
          <w:p w:rsidR="00E5069E" w:rsidRPr="00C04A08" w:rsidRDefault="00E5069E" w:rsidP="008D085F">
            <w:pPr>
              <w:pStyle w:val="TAC"/>
              <w:rPr>
                <w:rFonts w:cs="Arial"/>
              </w:rPr>
            </w:pPr>
            <w:r w:rsidRPr="00C04A08">
              <w:rPr>
                <w:rFonts w:cs="Arial"/>
              </w:rPr>
              <w:t>100</w:t>
            </w:r>
          </w:p>
        </w:tc>
        <w:tc>
          <w:tcPr>
            <w:tcW w:w="806" w:type="pct"/>
          </w:tcPr>
          <w:p w:rsidR="00E5069E" w:rsidRPr="00C04A08" w:rsidRDefault="00E5069E" w:rsidP="008D085F">
            <w:pPr>
              <w:pStyle w:val="TAC"/>
              <w:rPr>
                <w:rFonts w:cs="Arial"/>
              </w:rPr>
            </w:pPr>
            <w:r w:rsidRPr="00C04A08">
              <w:rPr>
                <w:rFonts w:cs="Arial"/>
              </w:rPr>
              <w:t>200</w:t>
            </w:r>
          </w:p>
        </w:tc>
        <w:tc>
          <w:tcPr>
            <w:tcW w:w="1131" w:type="pct"/>
          </w:tcPr>
          <w:p w:rsidR="00E5069E" w:rsidRPr="00C04A08" w:rsidRDefault="00E5069E" w:rsidP="008D085F">
            <w:pPr>
              <w:pStyle w:val="TAC"/>
              <w:rPr>
                <w:rFonts w:cs="Arial"/>
              </w:rPr>
            </w:pPr>
            <w:r w:rsidRPr="00C04A08">
              <w:rPr>
                <w:rFonts w:cs="Arial"/>
              </w:rPr>
              <w:t>400</w:t>
            </w:r>
          </w:p>
        </w:tc>
      </w:tr>
      <w:tr w:rsidR="00E5069E" w:rsidRPr="00C04A08" w:rsidTr="008D085F">
        <w:trPr>
          <w:jc w:val="center"/>
        </w:trPr>
        <w:tc>
          <w:tcPr>
            <w:tcW w:w="1140" w:type="pct"/>
          </w:tcPr>
          <w:p w:rsidR="00E5069E" w:rsidRPr="00C04A08" w:rsidRDefault="00E5069E" w:rsidP="008D085F">
            <w:pPr>
              <w:pStyle w:val="TAL"/>
              <w:rPr>
                <w:rFonts w:cs="Arial"/>
                <w:i/>
              </w:rPr>
            </w:pPr>
            <w:proofErr w:type="spellStart"/>
            <w:r w:rsidRPr="00C04A08">
              <w:rPr>
                <w:rFonts w:cs="Arial"/>
                <w:bCs/>
              </w:rPr>
              <w:t>F</w:t>
            </w:r>
            <w:r w:rsidRPr="00C04A08">
              <w:rPr>
                <w:rFonts w:cs="Arial"/>
                <w:bCs/>
                <w:vertAlign w:val="subscript"/>
              </w:rPr>
              <w:t>Interferer</w:t>
            </w:r>
            <w:proofErr w:type="spellEnd"/>
            <w:r w:rsidRPr="00C04A08">
              <w:rPr>
                <w:rFonts w:cs="Arial"/>
                <w:bCs/>
              </w:rPr>
              <w:t xml:space="preserve"> (offset)</w:t>
            </w:r>
          </w:p>
        </w:tc>
        <w:tc>
          <w:tcPr>
            <w:tcW w:w="380" w:type="pct"/>
          </w:tcPr>
          <w:p w:rsidR="00E5069E" w:rsidRPr="00C04A08" w:rsidRDefault="00E5069E" w:rsidP="008D085F">
            <w:pPr>
              <w:pStyle w:val="TAC"/>
              <w:rPr>
                <w:rFonts w:cs="Arial"/>
              </w:rPr>
            </w:pPr>
            <w:r w:rsidRPr="00C04A08">
              <w:rPr>
                <w:rFonts w:cs="Arial"/>
              </w:rPr>
              <w:t>MHz</w:t>
            </w:r>
          </w:p>
        </w:tc>
        <w:tc>
          <w:tcPr>
            <w:tcW w:w="736" w:type="pct"/>
          </w:tcPr>
          <w:p w:rsidR="00E5069E" w:rsidRPr="00C04A08" w:rsidRDefault="00E5069E" w:rsidP="008D085F">
            <w:pPr>
              <w:pStyle w:val="TAC"/>
              <w:rPr>
                <w:rFonts w:cs="Arial"/>
              </w:rPr>
            </w:pPr>
            <w:r w:rsidRPr="00C04A08">
              <w:rPr>
                <w:rFonts w:cs="Arial"/>
              </w:rPr>
              <w:t>50</w:t>
            </w:r>
          </w:p>
          <w:p w:rsidR="00E5069E" w:rsidRPr="00C04A08" w:rsidRDefault="00E5069E" w:rsidP="008D085F">
            <w:pPr>
              <w:pStyle w:val="TAC"/>
              <w:rPr>
                <w:rFonts w:cs="Arial"/>
              </w:rPr>
            </w:pPr>
            <w:r w:rsidRPr="00C04A08">
              <w:rPr>
                <w:rFonts w:cs="Arial"/>
              </w:rPr>
              <w:t>/</w:t>
            </w:r>
          </w:p>
          <w:p w:rsidR="00E5069E" w:rsidRPr="00C04A08" w:rsidRDefault="00E5069E" w:rsidP="008D085F">
            <w:pPr>
              <w:pStyle w:val="TAC"/>
              <w:rPr>
                <w:rFonts w:cs="Arial"/>
              </w:rPr>
            </w:pPr>
            <w:r w:rsidRPr="00C04A08">
              <w:rPr>
                <w:rFonts w:cs="Arial"/>
              </w:rPr>
              <w:t>-50</w:t>
            </w:r>
          </w:p>
          <w:p w:rsidR="00E5069E" w:rsidRPr="00C04A08" w:rsidRDefault="00E5069E" w:rsidP="008D085F">
            <w:pPr>
              <w:pStyle w:val="TAC"/>
              <w:rPr>
                <w:rFonts w:cs="Arial"/>
              </w:rPr>
            </w:pPr>
            <w:r w:rsidRPr="00C04A08">
              <w:rPr>
                <w:rFonts w:cs="Arial"/>
              </w:rPr>
              <w:t>NOTE 3</w:t>
            </w:r>
          </w:p>
        </w:tc>
        <w:tc>
          <w:tcPr>
            <w:tcW w:w="807" w:type="pct"/>
          </w:tcPr>
          <w:p w:rsidR="00E5069E" w:rsidRPr="00C04A08" w:rsidRDefault="00E5069E" w:rsidP="008D085F">
            <w:pPr>
              <w:pStyle w:val="TAC"/>
              <w:rPr>
                <w:rFonts w:cs="Arial"/>
              </w:rPr>
            </w:pPr>
            <w:r w:rsidRPr="00C04A08">
              <w:rPr>
                <w:rFonts w:cs="Arial"/>
              </w:rPr>
              <w:t>100</w:t>
            </w:r>
          </w:p>
          <w:p w:rsidR="00E5069E" w:rsidRPr="00C04A08" w:rsidRDefault="00E5069E" w:rsidP="008D085F">
            <w:pPr>
              <w:pStyle w:val="TAC"/>
              <w:rPr>
                <w:rFonts w:cs="Arial"/>
              </w:rPr>
            </w:pPr>
            <w:r w:rsidRPr="00C04A08">
              <w:rPr>
                <w:rFonts w:cs="Arial"/>
              </w:rPr>
              <w:t>/</w:t>
            </w:r>
          </w:p>
          <w:p w:rsidR="00E5069E" w:rsidRPr="00C04A08" w:rsidRDefault="00E5069E" w:rsidP="008D085F">
            <w:pPr>
              <w:pStyle w:val="TAC"/>
              <w:rPr>
                <w:rFonts w:cs="Arial"/>
              </w:rPr>
            </w:pPr>
            <w:r w:rsidRPr="00C04A08">
              <w:rPr>
                <w:rFonts w:cs="Arial"/>
              </w:rPr>
              <w:t>-100</w:t>
            </w:r>
          </w:p>
          <w:p w:rsidR="00E5069E" w:rsidRPr="00C04A08" w:rsidRDefault="00E5069E" w:rsidP="008D085F">
            <w:pPr>
              <w:pStyle w:val="TAC"/>
              <w:rPr>
                <w:rFonts w:cs="Arial"/>
              </w:rPr>
            </w:pPr>
            <w:r w:rsidRPr="00C04A08">
              <w:rPr>
                <w:rFonts w:cs="Arial"/>
              </w:rPr>
              <w:t>NOTE 3</w:t>
            </w:r>
          </w:p>
        </w:tc>
        <w:tc>
          <w:tcPr>
            <w:tcW w:w="806" w:type="pct"/>
          </w:tcPr>
          <w:p w:rsidR="00E5069E" w:rsidRPr="00C04A08" w:rsidRDefault="00E5069E" w:rsidP="008D085F">
            <w:pPr>
              <w:pStyle w:val="TAC"/>
              <w:rPr>
                <w:rFonts w:cs="Arial"/>
              </w:rPr>
            </w:pPr>
            <w:r w:rsidRPr="00C04A08">
              <w:rPr>
                <w:rFonts w:cs="Arial"/>
              </w:rPr>
              <w:t>200</w:t>
            </w:r>
          </w:p>
          <w:p w:rsidR="00E5069E" w:rsidRPr="00C04A08" w:rsidRDefault="00E5069E" w:rsidP="008D085F">
            <w:pPr>
              <w:pStyle w:val="TAC"/>
              <w:rPr>
                <w:rFonts w:cs="Arial"/>
              </w:rPr>
            </w:pPr>
            <w:r w:rsidRPr="00C04A08">
              <w:rPr>
                <w:rFonts w:cs="Arial"/>
              </w:rPr>
              <w:t>/</w:t>
            </w:r>
          </w:p>
          <w:p w:rsidR="00E5069E" w:rsidRPr="00C04A08" w:rsidRDefault="00E5069E" w:rsidP="008D085F">
            <w:pPr>
              <w:pStyle w:val="TAC"/>
              <w:rPr>
                <w:rFonts w:cs="Arial"/>
              </w:rPr>
            </w:pPr>
            <w:r w:rsidRPr="00C04A08">
              <w:rPr>
                <w:rFonts w:cs="Arial"/>
              </w:rPr>
              <w:t>-200</w:t>
            </w:r>
          </w:p>
          <w:p w:rsidR="00E5069E" w:rsidRPr="00C04A08" w:rsidRDefault="00E5069E" w:rsidP="008D085F">
            <w:pPr>
              <w:pStyle w:val="TAC"/>
              <w:rPr>
                <w:rFonts w:cs="Arial"/>
              </w:rPr>
            </w:pPr>
            <w:r w:rsidRPr="00C04A08">
              <w:rPr>
                <w:rFonts w:cs="Arial"/>
              </w:rPr>
              <w:t>NOTE 3</w:t>
            </w:r>
          </w:p>
        </w:tc>
        <w:tc>
          <w:tcPr>
            <w:tcW w:w="1131" w:type="pct"/>
          </w:tcPr>
          <w:p w:rsidR="00E5069E" w:rsidRPr="00C04A08" w:rsidRDefault="00E5069E" w:rsidP="008D085F">
            <w:pPr>
              <w:pStyle w:val="TAC"/>
              <w:rPr>
                <w:rFonts w:cs="Arial"/>
              </w:rPr>
            </w:pPr>
            <w:r w:rsidRPr="00C04A08">
              <w:rPr>
                <w:rFonts w:cs="Arial"/>
              </w:rPr>
              <w:t>400</w:t>
            </w:r>
          </w:p>
          <w:p w:rsidR="00E5069E" w:rsidRPr="00C04A08" w:rsidRDefault="00E5069E" w:rsidP="008D085F">
            <w:pPr>
              <w:pStyle w:val="TAC"/>
              <w:rPr>
                <w:rFonts w:cs="Arial"/>
              </w:rPr>
            </w:pPr>
            <w:r w:rsidRPr="00C04A08">
              <w:rPr>
                <w:rFonts w:cs="Arial"/>
              </w:rPr>
              <w:t>/</w:t>
            </w:r>
          </w:p>
          <w:p w:rsidR="00E5069E" w:rsidRPr="00C04A08" w:rsidRDefault="00E5069E" w:rsidP="008D085F">
            <w:pPr>
              <w:pStyle w:val="TAC"/>
              <w:rPr>
                <w:rFonts w:cs="Arial"/>
              </w:rPr>
            </w:pPr>
            <w:r w:rsidRPr="00C04A08">
              <w:rPr>
                <w:rFonts w:cs="Arial"/>
              </w:rPr>
              <w:t>-400</w:t>
            </w:r>
          </w:p>
          <w:p w:rsidR="00E5069E" w:rsidRPr="00C04A08" w:rsidRDefault="00E5069E" w:rsidP="008D085F">
            <w:pPr>
              <w:pStyle w:val="TAC"/>
              <w:rPr>
                <w:rFonts w:cs="Arial"/>
              </w:rPr>
            </w:pPr>
            <w:r w:rsidRPr="00C04A08">
              <w:rPr>
                <w:rFonts w:cs="Arial"/>
              </w:rPr>
              <w:t>NOTE 3</w:t>
            </w:r>
          </w:p>
        </w:tc>
      </w:tr>
      <w:tr w:rsidR="00E5069E" w:rsidRPr="00C04A08" w:rsidTr="008D085F">
        <w:trPr>
          <w:jc w:val="center"/>
        </w:trPr>
        <w:tc>
          <w:tcPr>
            <w:tcW w:w="5000" w:type="pct"/>
            <w:gridSpan w:val="6"/>
          </w:tcPr>
          <w:p w:rsidR="00E5069E" w:rsidRPr="00C04A08" w:rsidRDefault="00E5069E" w:rsidP="008D085F">
            <w:pPr>
              <w:pStyle w:val="TAN"/>
              <w:rPr>
                <w:rFonts w:cs="Arial"/>
              </w:rPr>
            </w:pPr>
            <w:r w:rsidRPr="00C04A08">
              <w:rPr>
                <w:rFonts w:cs="Arial"/>
              </w:rPr>
              <w:t>NOTE 1:</w:t>
            </w:r>
            <w:r w:rsidRPr="00C04A08">
              <w:rPr>
                <w:rFonts w:cs="Arial"/>
              </w:rPr>
              <w:tab/>
              <w:t>The interferer consists of the Reference measurement channel specified in Annex A.3.2 with one sided dynamic OCNG Pattern as described in Annex A.3.2 and set-up according to Annex C.</w:t>
            </w:r>
          </w:p>
          <w:p w:rsidR="00E5069E" w:rsidRPr="00C04A08" w:rsidRDefault="00E5069E" w:rsidP="008D085F">
            <w:pPr>
              <w:pStyle w:val="TAN"/>
              <w:rPr>
                <w:rFonts w:cs="Arial"/>
              </w:rPr>
            </w:pPr>
            <w:r w:rsidRPr="00C04A08">
              <w:rPr>
                <w:rFonts w:cs="Arial"/>
              </w:rPr>
              <w:t>NOTE 2:</w:t>
            </w:r>
            <w:r w:rsidRPr="00C04A08">
              <w:rPr>
                <w:rFonts w:cs="Arial"/>
              </w:rPr>
              <w:tab/>
            </w:r>
            <w:r w:rsidRPr="006F4060">
              <w:rPr>
                <w:rFonts w:cs="Arial"/>
                <w:highlight w:val="yellow"/>
              </w:rPr>
              <w:t>The “Declared Sensitivity” is the actual Rx sensitivity declared by VSAT, which should be less than or equal to the REFSENS power level specified in Clause 10.3.</w:t>
            </w:r>
          </w:p>
          <w:p w:rsidR="00E5069E" w:rsidRPr="00C04A08" w:rsidRDefault="00E5069E" w:rsidP="008D085F">
            <w:pPr>
              <w:pStyle w:val="TAN"/>
            </w:pPr>
            <w:r w:rsidRPr="00C04A08">
              <w:t>NOTE 3:</w:t>
            </w:r>
            <w:r w:rsidRPr="00C04A08">
              <w:tab/>
              <w:t xml:space="preserve">The absolute value of the interferer offset </w:t>
            </w:r>
            <w:proofErr w:type="spellStart"/>
            <w:r w:rsidRPr="00C04A08">
              <w:t>F</w:t>
            </w:r>
            <w:r w:rsidRPr="00C04A08">
              <w:rPr>
                <w:vertAlign w:val="subscript"/>
              </w:rPr>
              <w:t>Interferer</w:t>
            </w:r>
            <w:proofErr w:type="spellEnd"/>
            <w:r w:rsidRPr="00C04A08">
              <w:t xml:space="preserve"> (offset) shall be further adjusted to (CEIL(|</w:t>
            </w:r>
            <w:proofErr w:type="spellStart"/>
            <w:r w:rsidRPr="00C04A08">
              <w:t>F</w:t>
            </w:r>
            <w:r w:rsidRPr="00C04A08">
              <w:rPr>
                <w:vertAlign w:val="subscript"/>
              </w:rPr>
              <w:t>Interferer</w:t>
            </w:r>
            <w:proofErr w:type="spellEnd"/>
            <w:r w:rsidRPr="002A6849">
              <w:t>(</w:t>
            </w:r>
            <w:r>
              <w:t>offset</w:t>
            </w:r>
            <w:r w:rsidRPr="002A6849">
              <w:t>)</w:t>
            </w:r>
            <w:r w:rsidRPr="00C04A08">
              <w:t xml:space="preserve">|/SCS) + </w:t>
            </w:r>
            <w:proofErr w:type="gramStart"/>
            <w:r w:rsidRPr="00C04A08">
              <w:t>0.5)*</w:t>
            </w:r>
            <w:proofErr w:type="gramEnd"/>
            <w:r w:rsidRPr="00C04A08">
              <w:t xml:space="preserve">SCS MHz with SCS the sub-carrier spacing of the wanted signal in </w:t>
            </w:r>
            <w:proofErr w:type="spellStart"/>
            <w:r w:rsidRPr="00C04A08">
              <w:t>MHz.</w:t>
            </w:r>
            <w:proofErr w:type="spellEnd"/>
            <w:r w:rsidRPr="00C04A08">
              <w:t xml:space="preserve"> Wanted and interferer signal have same SCS.</w:t>
            </w:r>
          </w:p>
          <w:p w:rsidR="00E5069E" w:rsidRPr="004A29C3" w:rsidRDefault="00E5069E" w:rsidP="008D085F">
            <w:pPr>
              <w:pStyle w:val="TAN"/>
            </w:pPr>
            <w:r w:rsidRPr="00C04A08">
              <w:t>NOTE 4:</w:t>
            </w:r>
            <w:r w:rsidRPr="00C04A08">
              <w:tab/>
            </w:r>
            <w:r w:rsidRPr="004A29C3">
              <w:t xml:space="preserve">The transmitter shall be set to </w:t>
            </w:r>
            <w:r>
              <w:t>same as</w:t>
            </w:r>
            <w:r w:rsidRPr="004A29C3">
              <w:t xml:space="preserve"> the </w:t>
            </w:r>
            <w:proofErr w:type="spellStart"/>
            <w:proofErr w:type="gramStart"/>
            <w:r w:rsidRPr="004A29C3">
              <w:t>P</w:t>
            </w:r>
            <w:r w:rsidRPr="00F11AAE">
              <w:rPr>
                <w:vertAlign w:val="subscript"/>
              </w:rPr>
              <w:t>UMAX,f</w:t>
            </w:r>
            <w:proofErr w:type="gramEnd"/>
            <w:r w:rsidRPr="00F11AAE">
              <w:rPr>
                <w:vertAlign w:val="subscript"/>
              </w:rPr>
              <w:t>,c</w:t>
            </w:r>
            <w:proofErr w:type="spellEnd"/>
            <w:r w:rsidRPr="004A29C3">
              <w:t xml:space="preserve"> as defined in clause 6.2.4, with uplink configuration specified in </w:t>
            </w:r>
            <w:r w:rsidRPr="004342AE">
              <w:t>Clause 10.3</w:t>
            </w:r>
            <w:r w:rsidRPr="004A29C3">
              <w:t>.</w:t>
            </w:r>
          </w:p>
          <w:p w:rsidR="00E5069E" w:rsidRPr="00C04A08" w:rsidRDefault="00E5069E" w:rsidP="008D085F">
            <w:pPr>
              <w:pStyle w:val="TAC"/>
              <w:rPr>
                <w:rFonts w:cs="Arial"/>
              </w:rPr>
            </w:pPr>
          </w:p>
        </w:tc>
      </w:tr>
    </w:tbl>
    <w:p w:rsidR="0097639C" w:rsidRPr="0085688B" w:rsidRDefault="0085688B" w:rsidP="0085688B">
      <w:pPr>
        <w:widowControl w:val="0"/>
        <w:rPr>
          <w:rFonts w:eastAsia="宋体"/>
        </w:rPr>
      </w:pPr>
      <w:r w:rsidRPr="0085688B">
        <w:rPr>
          <w:rFonts w:eastAsia="宋体" w:hint="eastAsia"/>
          <w:lang w:eastAsia="zh-CN"/>
        </w:rPr>
        <w:t>1)</w:t>
      </w:r>
      <w:r>
        <w:rPr>
          <w:rFonts w:eastAsia="宋体" w:hint="eastAsia"/>
        </w:rPr>
        <w:t xml:space="preserve"> </w:t>
      </w:r>
      <w:r w:rsidRPr="0085688B">
        <w:rPr>
          <w:rFonts w:eastAsia="宋体" w:hint="eastAsia"/>
        </w:rPr>
        <w:t>I</w:t>
      </w:r>
      <w:r w:rsidRPr="0085688B">
        <w:rPr>
          <w:rFonts w:eastAsia="宋体"/>
        </w:rPr>
        <w:t xml:space="preserve">f WG can agree </w:t>
      </w:r>
      <w:r w:rsidRPr="0085688B">
        <w:rPr>
          <w:rFonts w:eastAsia="宋体"/>
          <w:b/>
        </w:rPr>
        <w:t>proposal 1</w:t>
      </w:r>
      <w:r w:rsidRPr="0085688B">
        <w:rPr>
          <w:rFonts w:eastAsia="宋体"/>
        </w:rPr>
        <w:t xml:space="preserve">, the declared Sensitivity can be replaced by </w:t>
      </w:r>
      <w:r>
        <w:rPr>
          <w:lang w:eastAsia="fr-FR"/>
        </w:rPr>
        <w:t>EIS</w:t>
      </w:r>
      <w:r w:rsidRPr="0085688B">
        <w:rPr>
          <w:vertAlign w:val="subscript"/>
          <w:lang w:eastAsia="fr-FR"/>
        </w:rPr>
        <w:t xml:space="preserve">REFSENS </w:t>
      </w:r>
      <w:r>
        <w:rPr>
          <w:lang w:eastAsia="fr-FR"/>
        </w:rPr>
        <w:t xml:space="preserve">specified in OTA reference </w:t>
      </w:r>
      <w:r>
        <w:rPr>
          <w:lang w:eastAsia="fr-FR"/>
        </w:rPr>
        <w:lastRenderedPageBreak/>
        <w:t xml:space="preserve">sensitivity requirements. </w:t>
      </w:r>
    </w:p>
    <w:p w:rsidR="00E5069E" w:rsidRDefault="0085688B" w:rsidP="006958AA">
      <w:pPr>
        <w:widowControl w:val="0"/>
        <w:overflowPunct/>
        <w:autoSpaceDE/>
        <w:autoSpaceDN/>
        <w:adjustRightInd/>
        <w:spacing w:after="0"/>
        <w:textAlignment w:val="auto"/>
        <w:rPr>
          <w:rFonts w:eastAsia="宋体"/>
          <w:lang w:eastAsia="zh-CN"/>
        </w:rPr>
      </w:pPr>
      <w:r>
        <w:rPr>
          <w:rFonts w:eastAsia="宋体" w:hint="eastAsia"/>
          <w:lang w:eastAsia="zh-CN"/>
        </w:rPr>
        <w:t>2</w:t>
      </w:r>
      <w:r>
        <w:rPr>
          <w:rFonts w:eastAsia="宋体"/>
          <w:lang w:eastAsia="zh-CN"/>
        </w:rPr>
        <w:t>) ACS = 25dB.</w:t>
      </w:r>
    </w:p>
    <w:p w:rsidR="0085688B" w:rsidRPr="00E5069E" w:rsidRDefault="0085688B" w:rsidP="006958AA">
      <w:pPr>
        <w:widowControl w:val="0"/>
        <w:overflowPunct/>
        <w:autoSpaceDE/>
        <w:autoSpaceDN/>
        <w:adjustRightInd/>
        <w:spacing w:after="0"/>
        <w:textAlignment w:val="auto"/>
        <w:rPr>
          <w:rFonts w:eastAsia="宋体"/>
          <w:lang w:eastAsia="zh-CN"/>
        </w:rPr>
      </w:pPr>
      <w:r>
        <w:rPr>
          <w:rFonts w:eastAsia="宋体" w:hint="eastAsia"/>
          <w:lang w:eastAsia="zh-CN"/>
        </w:rPr>
        <w:t>3</w:t>
      </w:r>
      <w:r>
        <w:rPr>
          <w:rFonts w:eastAsia="宋体"/>
          <w:lang w:eastAsia="zh-CN"/>
        </w:rPr>
        <w:t xml:space="preserve">) </w:t>
      </w:r>
      <w:r w:rsidRPr="0085688B">
        <w:rPr>
          <w:rFonts w:eastAsia="宋体"/>
          <w:lang w:eastAsia="zh-CN"/>
        </w:rPr>
        <w:t>Degradation Value</w:t>
      </w:r>
      <w:r>
        <w:rPr>
          <w:rFonts w:eastAsia="宋体"/>
          <w:lang w:eastAsia="zh-CN"/>
        </w:rPr>
        <w:t xml:space="preserve"> = 6dB referring to the definition of TN FR2 BS.</w:t>
      </w:r>
    </w:p>
    <w:p w:rsidR="00E5069E" w:rsidRDefault="0085688B" w:rsidP="006958AA">
      <w:pPr>
        <w:widowControl w:val="0"/>
        <w:overflowPunct/>
        <w:autoSpaceDE/>
        <w:autoSpaceDN/>
        <w:adjustRightInd/>
        <w:spacing w:after="0"/>
        <w:textAlignment w:val="auto"/>
        <w:rPr>
          <w:rFonts w:eastAsia="宋体"/>
          <w:lang w:eastAsia="zh-CN"/>
        </w:rPr>
      </w:pPr>
      <w:r>
        <w:rPr>
          <w:rFonts w:eastAsia="宋体" w:hint="eastAsia"/>
          <w:lang w:eastAsia="zh-CN"/>
        </w:rPr>
        <w:t>4</w:t>
      </w:r>
      <w:r>
        <w:rPr>
          <w:rFonts w:eastAsia="宋体"/>
          <w:lang w:eastAsia="zh-CN"/>
        </w:rPr>
        <w:t xml:space="preserve">) </w:t>
      </w:r>
      <w:r w:rsidR="00133150">
        <w:rPr>
          <w:rFonts w:eastAsia="宋体"/>
          <w:lang w:eastAsia="zh-CN"/>
        </w:rPr>
        <w:t>M</w:t>
      </w:r>
      <w:r w:rsidR="00133150" w:rsidRPr="00133150">
        <w:rPr>
          <w:rFonts w:eastAsia="宋体"/>
          <w:lang w:eastAsia="zh-CN"/>
        </w:rPr>
        <w:t>aximum value</w:t>
      </w:r>
      <w:r w:rsidR="00133150">
        <w:rPr>
          <w:rFonts w:eastAsia="宋体"/>
          <w:lang w:eastAsia="zh-CN"/>
        </w:rPr>
        <w:t xml:space="preserve"> </w:t>
      </w:r>
      <w:r w:rsidR="00C522CD">
        <w:rPr>
          <w:rFonts w:eastAsia="宋体"/>
          <w:lang w:eastAsia="zh-CN"/>
        </w:rPr>
        <w:t xml:space="preserve">can be derived based on the </w:t>
      </w:r>
      <w:r w:rsidR="00C522CD" w:rsidRPr="00C522CD">
        <w:rPr>
          <w:rFonts w:eastAsia="宋体"/>
          <w:lang w:eastAsia="zh-CN"/>
        </w:rPr>
        <w:t>Limits of power flux-density from space stations</w:t>
      </w:r>
      <w:r w:rsidR="00C522CD">
        <w:rPr>
          <w:rFonts w:eastAsia="宋体"/>
          <w:lang w:eastAsia="zh-CN"/>
        </w:rPr>
        <w:t xml:space="preserve"> in </w:t>
      </w:r>
      <w:r w:rsidR="00627C67">
        <w:rPr>
          <w:rFonts w:eastAsia="宋体"/>
          <w:lang w:eastAsia="zh-CN"/>
        </w:rPr>
        <w:t>the Radio Regulations</w:t>
      </w:r>
      <w:r w:rsidR="00C522CD">
        <w:rPr>
          <w:rFonts w:eastAsia="宋体"/>
          <w:lang w:eastAsia="zh-CN"/>
        </w:rPr>
        <w:t xml:space="preserve"> [</w:t>
      </w:r>
      <w:r w:rsidR="004A0B5A">
        <w:rPr>
          <w:rFonts w:eastAsia="宋体"/>
          <w:lang w:eastAsia="zh-CN"/>
        </w:rPr>
        <w:t>3</w:t>
      </w:r>
      <w:r w:rsidR="00C522CD">
        <w:rPr>
          <w:rFonts w:eastAsia="宋体"/>
          <w:lang w:eastAsia="zh-CN"/>
        </w:rPr>
        <w:t>]</w:t>
      </w:r>
      <w:r w:rsidR="007D313B">
        <w:rPr>
          <w:rFonts w:eastAsia="宋体"/>
          <w:lang w:eastAsia="zh-CN"/>
        </w:rPr>
        <w:t>, since it’s assumed that the interference is from the beam peak direction</w:t>
      </w:r>
      <w:r w:rsidR="00C522CD">
        <w:rPr>
          <w:rFonts w:eastAsia="宋体"/>
          <w:lang w:eastAsia="zh-CN"/>
        </w:rPr>
        <w:t>.</w:t>
      </w:r>
    </w:p>
    <w:p w:rsidR="007D313B" w:rsidRPr="007D313B" w:rsidRDefault="007D313B" w:rsidP="006958AA">
      <w:pPr>
        <w:widowControl w:val="0"/>
        <w:overflowPunct/>
        <w:autoSpaceDE/>
        <w:autoSpaceDN/>
        <w:adjustRightInd/>
        <w:spacing w:after="0"/>
        <w:textAlignment w:val="auto"/>
        <w:rPr>
          <w:rFonts w:eastAsia="宋体"/>
          <w:lang w:eastAsia="zh-CN"/>
        </w:rPr>
      </w:pPr>
    </w:p>
    <w:p w:rsidR="00627C67" w:rsidRDefault="00627C67" w:rsidP="006958AA">
      <w:pPr>
        <w:widowControl w:val="0"/>
        <w:overflowPunct/>
        <w:autoSpaceDE/>
        <w:autoSpaceDN/>
        <w:adjustRightInd/>
        <w:spacing w:after="0"/>
        <w:textAlignment w:val="auto"/>
        <w:rPr>
          <w:rFonts w:eastAsia="宋体"/>
          <w:lang w:eastAsia="zh-CN"/>
        </w:rPr>
      </w:pPr>
      <w:r>
        <w:rPr>
          <w:rFonts w:eastAsia="宋体"/>
          <w:lang w:eastAsia="zh-CN"/>
        </w:rPr>
        <w:t xml:space="preserve">In the </w:t>
      </w:r>
      <w:r w:rsidR="00B37BCB">
        <w:rPr>
          <w:rFonts w:eastAsia="宋体"/>
          <w:lang w:eastAsia="zh-CN"/>
        </w:rPr>
        <w:t xml:space="preserve">ARTICLE 21 of </w:t>
      </w:r>
      <w:r>
        <w:rPr>
          <w:rFonts w:eastAsia="宋体"/>
          <w:lang w:eastAsia="zh-CN"/>
        </w:rPr>
        <w:t xml:space="preserve">section V </w:t>
      </w:r>
      <w:r w:rsidR="00B37BCB">
        <w:rPr>
          <w:rFonts w:eastAsia="宋体"/>
          <w:lang w:eastAsia="zh-CN"/>
        </w:rPr>
        <w:t xml:space="preserve">from </w:t>
      </w:r>
      <w:r>
        <w:rPr>
          <w:rFonts w:eastAsia="宋体"/>
          <w:lang w:eastAsia="zh-CN"/>
        </w:rPr>
        <w:t>the</w:t>
      </w:r>
      <w:r w:rsidR="00B37BCB">
        <w:rPr>
          <w:rFonts w:eastAsia="宋体"/>
          <w:lang w:eastAsia="zh-CN"/>
        </w:rPr>
        <w:t xml:space="preserve"> ITU</w:t>
      </w:r>
      <w:r>
        <w:rPr>
          <w:rFonts w:eastAsia="宋体"/>
          <w:lang w:eastAsia="zh-CN"/>
        </w:rPr>
        <w:t xml:space="preserve"> Radio Regulations, </w:t>
      </w:r>
      <w:r w:rsidR="003317BC">
        <w:rPr>
          <w:rFonts w:eastAsia="宋体"/>
          <w:lang w:eastAsia="zh-CN"/>
        </w:rPr>
        <w:t>the following requirements are specified.</w:t>
      </w:r>
    </w:p>
    <w:p w:rsidR="003317BC" w:rsidRDefault="003317BC" w:rsidP="006958AA">
      <w:pPr>
        <w:widowControl w:val="0"/>
        <w:overflowPunct/>
        <w:autoSpaceDE/>
        <w:autoSpaceDN/>
        <w:adjustRightInd/>
        <w:spacing w:after="0"/>
        <w:textAlignment w:val="auto"/>
        <w:rPr>
          <w:rFonts w:eastAsia="宋体"/>
          <w:lang w:eastAsia="zh-CN"/>
        </w:rPr>
      </w:pPr>
    </w:p>
    <w:tbl>
      <w:tblPr>
        <w:tblStyle w:val="afc"/>
        <w:tblW w:w="0" w:type="auto"/>
        <w:tblLook w:val="04A0" w:firstRow="1" w:lastRow="0" w:firstColumn="1" w:lastColumn="0" w:noHBand="0" w:noVBand="1"/>
      </w:tblPr>
      <w:tblGrid>
        <w:gridCol w:w="9631"/>
      </w:tblGrid>
      <w:tr w:rsidR="003317BC" w:rsidTr="003317BC">
        <w:tc>
          <w:tcPr>
            <w:tcW w:w="9631" w:type="dxa"/>
          </w:tcPr>
          <w:p w:rsidR="003317BC" w:rsidRDefault="003317BC" w:rsidP="003317BC">
            <w:pPr>
              <w:pStyle w:val="Section1"/>
              <w:keepNext/>
              <w:rPr>
                <w:lang w:val="en-US"/>
              </w:rPr>
            </w:pPr>
            <w:r>
              <w:rPr>
                <w:lang w:val="en-US"/>
              </w:rPr>
              <w:t>Section V − Limits of power flux-density from space stations</w:t>
            </w:r>
          </w:p>
          <w:p w:rsidR="003317BC" w:rsidRDefault="003317BC" w:rsidP="003317BC">
            <w:pPr>
              <w:pStyle w:val="Normalaftertitle"/>
              <w:rPr>
                <w:lang w:val="en-US"/>
              </w:rPr>
            </w:pPr>
            <w:r w:rsidRPr="00A3662C">
              <w:rPr>
                <w:rStyle w:val="Artdef"/>
              </w:rPr>
              <w:t>21.16</w:t>
            </w:r>
            <w:r>
              <w:rPr>
                <w:lang w:val="en-US"/>
              </w:rPr>
              <w:tab/>
              <w:t>§ 6</w:t>
            </w:r>
            <w:r>
              <w:rPr>
                <w:lang w:val="en-US"/>
              </w:rPr>
              <w:tab/>
              <w:t>1)</w:t>
            </w:r>
            <w:r>
              <w:rPr>
                <w:lang w:val="en-US"/>
              </w:rPr>
              <w:tab/>
              <w:t xml:space="preserve">The power flux-density at the Earth’s surface produced by emissions from a space station, including emissions from a </w:t>
            </w:r>
            <w:r w:rsidRPr="0018314B">
              <w:t>reflecting</w:t>
            </w:r>
            <w:r>
              <w:rPr>
                <w:lang w:val="en-US"/>
              </w:rPr>
              <w:t xml:space="preserve"> satellite, for all conditions and for all methods of modulation, shall not exceed the limit given in Table </w:t>
            </w:r>
            <w:r w:rsidRPr="002B421A">
              <w:rPr>
                <w:b/>
                <w:bCs/>
                <w:lang w:val="en-US"/>
              </w:rPr>
              <w:t>21-4</w:t>
            </w:r>
            <w:r>
              <w:rPr>
                <w:lang w:val="en-US"/>
              </w:rPr>
              <w:t xml:space="preserve">. </w:t>
            </w:r>
            <w:r w:rsidRPr="003317BC">
              <w:rPr>
                <w:highlight w:val="yellow"/>
                <w:lang w:val="en-US"/>
              </w:rPr>
              <w:t>The limit relates to the power flux-density which would be obtained under assumed free-space propagation conditions and applies to emissions by a space station of the service indicated where the frequency bands are shared with equal rights with the fixed or mobile service, unless otherwise stated.</w:t>
            </w:r>
          </w:p>
          <w:p w:rsidR="003317BC" w:rsidRPr="003317BC" w:rsidRDefault="003317BC" w:rsidP="006958AA">
            <w:pPr>
              <w:widowControl w:val="0"/>
              <w:overflowPunct/>
              <w:autoSpaceDE/>
              <w:autoSpaceDN/>
              <w:adjustRightInd/>
              <w:spacing w:after="0"/>
              <w:textAlignment w:val="auto"/>
              <w:rPr>
                <w:rFonts w:eastAsia="宋体"/>
                <w:lang w:val="en-US" w:eastAsia="zh-CN"/>
              </w:rPr>
            </w:pPr>
          </w:p>
          <w:p w:rsidR="003317BC" w:rsidRDefault="003317BC" w:rsidP="006958AA">
            <w:pPr>
              <w:widowControl w:val="0"/>
              <w:overflowPunct/>
              <w:autoSpaceDE/>
              <w:autoSpaceDN/>
              <w:adjustRightInd/>
              <w:spacing w:after="0"/>
              <w:textAlignment w:val="auto"/>
              <w:rPr>
                <w:rFonts w:eastAsia="宋体"/>
                <w:lang w:eastAsia="zh-CN"/>
              </w:rPr>
            </w:pPr>
          </w:p>
          <w:tbl>
            <w:tblPr>
              <w:tblW w:w="9639"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000" w:firstRow="0" w:lastRow="0" w:firstColumn="0" w:lastColumn="0" w:noHBand="0" w:noVBand="0"/>
            </w:tblPr>
            <w:tblGrid>
              <w:gridCol w:w="2002"/>
              <w:gridCol w:w="2134"/>
              <w:gridCol w:w="1205"/>
              <w:gridCol w:w="941"/>
              <w:gridCol w:w="1185"/>
              <w:gridCol w:w="1098"/>
              <w:gridCol w:w="1074"/>
            </w:tblGrid>
            <w:tr w:rsidR="007D313B" w:rsidRPr="00884DFF" w:rsidTr="008D085F">
              <w:trPr>
                <w:cantSplit/>
                <w:jc w:val="center"/>
              </w:trPr>
              <w:tc>
                <w:tcPr>
                  <w:tcW w:w="2002" w:type="dxa"/>
                  <w:vMerge w:val="restart"/>
                  <w:vAlign w:val="center"/>
                </w:tcPr>
                <w:p w:rsidR="007D313B" w:rsidRPr="00884DFF" w:rsidRDefault="007D313B" w:rsidP="007D313B">
                  <w:pPr>
                    <w:pStyle w:val="Tablehead"/>
                  </w:pPr>
                  <w:r w:rsidRPr="00884DFF">
                    <w:t>Frequency band</w:t>
                  </w:r>
                </w:p>
              </w:tc>
              <w:tc>
                <w:tcPr>
                  <w:tcW w:w="2134" w:type="dxa"/>
                  <w:vMerge w:val="restart"/>
                  <w:vAlign w:val="center"/>
                </w:tcPr>
                <w:p w:rsidR="007D313B" w:rsidRPr="00884DFF" w:rsidRDefault="007D313B" w:rsidP="007D313B">
                  <w:pPr>
                    <w:pStyle w:val="Tablehead"/>
                  </w:pPr>
                  <w:r w:rsidRPr="00884DFF">
                    <w:t>Service*</w:t>
                  </w:r>
                </w:p>
              </w:tc>
              <w:tc>
                <w:tcPr>
                  <w:tcW w:w="4429" w:type="dxa"/>
                  <w:gridSpan w:val="4"/>
                  <w:vAlign w:val="center"/>
                </w:tcPr>
                <w:p w:rsidR="007D313B" w:rsidRPr="00884DFF" w:rsidRDefault="007D313B" w:rsidP="007D313B">
                  <w:pPr>
                    <w:pStyle w:val="Tablehead"/>
                  </w:pPr>
                  <w:r w:rsidRPr="00884DFF">
                    <w:t>Limit in</w:t>
                  </w:r>
                  <w:r>
                    <w:t> dB</w:t>
                  </w:r>
                  <w:r w:rsidRPr="00884DFF">
                    <w:t>(W/m</w:t>
                  </w:r>
                  <w:r w:rsidRPr="00884DFF">
                    <w:rPr>
                      <w:vertAlign w:val="superscript"/>
                    </w:rPr>
                    <w:t>2</w:t>
                  </w:r>
                  <w:r w:rsidRPr="00884DFF">
                    <w:t>) for angles</w:t>
                  </w:r>
                  <w:r w:rsidRPr="00884DFF">
                    <w:br/>
                    <w:t>of arrival (</w:t>
                  </w:r>
                  <w:r w:rsidRPr="00AB600E">
                    <w:t>δ</w:t>
                  </w:r>
                  <w:r w:rsidRPr="00884DFF">
                    <w:t>) above the horizontal plane</w:t>
                  </w:r>
                </w:p>
              </w:tc>
              <w:tc>
                <w:tcPr>
                  <w:tcW w:w="1074" w:type="dxa"/>
                  <w:vMerge w:val="restart"/>
                  <w:noWrap/>
                  <w:tcMar>
                    <w:left w:w="0" w:type="dxa"/>
                    <w:right w:w="0" w:type="dxa"/>
                  </w:tcMar>
                  <w:vAlign w:val="center"/>
                </w:tcPr>
                <w:p w:rsidR="007D313B" w:rsidRPr="00884DFF" w:rsidRDefault="007D313B" w:rsidP="007D313B">
                  <w:pPr>
                    <w:pStyle w:val="Tablehead"/>
                  </w:pPr>
                  <w:r w:rsidRPr="00884DFF">
                    <w:t>Reference bandwidth</w:t>
                  </w:r>
                </w:p>
              </w:tc>
            </w:tr>
            <w:tr w:rsidR="007D313B" w:rsidRPr="00884DFF" w:rsidTr="008D085F">
              <w:trPr>
                <w:cantSplit/>
                <w:jc w:val="center"/>
              </w:trPr>
              <w:tc>
                <w:tcPr>
                  <w:tcW w:w="2002" w:type="dxa"/>
                  <w:vMerge/>
                  <w:vAlign w:val="center"/>
                </w:tcPr>
                <w:p w:rsidR="007D313B" w:rsidRPr="00884DFF" w:rsidRDefault="007D313B" w:rsidP="007D313B">
                  <w:pPr>
                    <w:spacing w:before="80" w:after="80"/>
                    <w:jc w:val="center"/>
                    <w:rPr>
                      <w:b/>
                    </w:rPr>
                  </w:pPr>
                </w:p>
              </w:tc>
              <w:tc>
                <w:tcPr>
                  <w:tcW w:w="2134" w:type="dxa"/>
                  <w:vMerge/>
                  <w:vAlign w:val="center"/>
                </w:tcPr>
                <w:p w:rsidR="007D313B" w:rsidRPr="00884DFF" w:rsidRDefault="007D313B" w:rsidP="007D313B">
                  <w:pPr>
                    <w:spacing w:before="80" w:after="80"/>
                    <w:jc w:val="center"/>
                    <w:rPr>
                      <w:b/>
                    </w:rPr>
                  </w:pPr>
                </w:p>
              </w:tc>
              <w:tc>
                <w:tcPr>
                  <w:tcW w:w="1205" w:type="dxa"/>
                  <w:vAlign w:val="center"/>
                </w:tcPr>
                <w:p w:rsidR="007D313B" w:rsidRPr="00884DFF" w:rsidRDefault="007D313B" w:rsidP="007D313B">
                  <w:pPr>
                    <w:pStyle w:val="Tablehead"/>
                  </w:pPr>
                  <w:r w:rsidRPr="00884DFF">
                    <w:t>0</w:t>
                  </w:r>
                  <w:r w:rsidRPr="00930623">
                    <w:t>°</w:t>
                  </w:r>
                  <w:r w:rsidRPr="00884DFF">
                    <w:t>-5</w:t>
                  </w:r>
                  <w:r w:rsidRPr="00930623">
                    <w:t>°</w:t>
                  </w:r>
                </w:p>
              </w:tc>
              <w:tc>
                <w:tcPr>
                  <w:tcW w:w="2126" w:type="dxa"/>
                  <w:gridSpan w:val="2"/>
                  <w:vAlign w:val="center"/>
                </w:tcPr>
                <w:p w:rsidR="007D313B" w:rsidRPr="00884DFF" w:rsidRDefault="007D313B" w:rsidP="007D313B">
                  <w:pPr>
                    <w:pStyle w:val="Tablehead"/>
                  </w:pPr>
                  <w:r w:rsidRPr="00884DFF">
                    <w:t>5</w:t>
                  </w:r>
                  <w:r w:rsidRPr="00930623">
                    <w:t>°</w:t>
                  </w:r>
                  <w:r w:rsidRPr="00884DFF">
                    <w:t>-25</w:t>
                  </w:r>
                  <w:r w:rsidRPr="00930623">
                    <w:t>°</w:t>
                  </w:r>
                </w:p>
              </w:tc>
              <w:tc>
                <w:tcPr>
                  <w:tcW w:w="1098" w:type="dxa"/>
                  <w:vAlign w:val="center"/>
                </w:tcPr>
                <w:p w:rsidR="007D313B" w:rsidRPr="00884DFF" w:rsidRDefault="007D313B" w:rsidP="007D313B">
                  <w:pPr>
                    <w:pStyle w:val="Tablehead"/>
                  </w:pPr>
                  <w:r w:rsidRPr="00884DFF">
                    <w:t>25</w:t>
                  </w:r>
                  <w:r w:rsidRPr="00930623">
                    <w:t>°</w:t>
                  </w:r>
                  <w:r w:rsidRPr="00884DFF">
                    <w:t>-90</w:t>
                  </w:r>
                  <w:r w:rsidRPr="00930623">
                    <w:t>°</w:t>
                  </w:r>
                </w:p>
              </w:tc>
              <w:tc>
                <w:tcPr>
                  <w:tcW w:w="1074" w:type="dxa"/>
                  <w:vMerge/>
                  <w:vAlign w:val="center"/>
                </w:tcPr>
                <w:p w:rsidR="007D313B" w:rsidRPr="00884DFF" w:rsidRDefault="007D313B" w:rsidP="007D313B">
                  <w:pPr>
                    <w:spacing w:before="80" w:after="80"/>
                    <w:jc w:val="center"/>
                    <w:rPr>
                      <w:b/>
                    </w:rPr>
                  </w:pPr>
                </w:p>
              </w:tc>
            </w:tr>
            <w:tr w:rsidR="007D313B" w:rsidRPr="00755316" w:rsidTr="008D085F">
              <w:tblPrEx>
                <w:tblBorders>
                  <w:top w:val="single" w:sz="4" w:space="0" w:color="auto"/>
                  <w:left w:val="single" w:sz="4" w:space="0" w:color="auto"/>
                  <w:bottom w:val="single" w:sz="4" w:space="0" w:color="auto"/>
                  <w:right w:val="single" w:sz="4" w:space="0" w:color="auto"/>
                </w:tblBorders>
              </w:tblPrEx>
              <w:trPr>
                <w:cantSplit/>
                <w:jc w:val="center"/>
              </w:trPr>
              <w:tc>
                <w:tcPr>
                  <w:tcW w:w="2002" w:type="dxa"/>
                  <w:vMerge w:val="restart"/>
                </w:tcPr>
                <w:p w:rsidR="007D313B" w:rsidRPr="00755316" w:rsidRDefault="007D313B" w:rsidP="007D313B">
                  <w:pPr>
                    <w:pStyle w:val="Tabletext"/>
                    <w:rPr>
                      <w:noProof/>
                    </w:rPr>
                  </w:pPr>
                  <w:r w:rsidRPr="00755316">
                    <w:t>13.4-13.65 GHz</w:t>
                  </w:r>
                  <w:r w:rsidRPr="00755316">
                    <w:br/>
                    <w:t>(Region 1)</w:t>
                  </w:r>
                </w:p>
              </w:tc>
              <w:tc>
                <w:tcPr>
                  <w:tcW w:w="2134" w:type="dxa"/>
                  <w:vMerge w:val="restart"/>
                  <w:shd w:val="clear" w:color="auto" w:fill="auto"/>
                </w:tcPr>
                <w:p w:rsidR="007D313B" w:rsidRPr="00755316" w:rsidRDefault="007D313B" w:rsidP="007D313B">
                  <w:pPr>
                    <w:pStyle w:val="Tabletext"/>
                    <w:rPr>
                      <w:noProof/>
                    </w:rPr>
                  </w:pPr>
                  <w:r w:rsidRPr="00755316">
                    <w:t>Fixed-satellite</w:t>
                  </w:r>
                  <w:r w:rsidRPr="00755316">
                    <w:br/>
                    <w:t>(space-to-Earth)</w:t>
                  </w:r>
                  <w:r w:rsidRPr="00755316">
                    <w:br/>
                    <w:t>(geostationary-satellite orbit)</w:t>
                  </w:r>
                </w:p>
              </w:tc>
              <w:tc>
                <w:tcPr>
                  <w:tcW w:w="1205" w:type="dxa"/>
                  <w:shd w:val="clear" w:color="auto" w:fill="auto"/>
                </w:tcPr>
                <w:p w:rsidR="007D313B" w:rsidRPr="00755316" w:rsidRDefault="007D313B" w:rsidP="007D313B">
                  <w:pPr>
                    <w:pStyle w:val="Tabletext"/>
                    <w:jc w:val="center"/>
                    <w:rPr>
                      <w:b/>
                      <w:bCs/>
                      <w:noProof/>
                    </w:rPr>
                  </w:pPr>
                  <w:r w:rsidRPr="00755316">
                    <w:rPr>
                      <w:b/>
                    </w:rPr>
                    <w:t>0°-25°</w:t>
                  </w:r>
                </w:p>
              </w:tc>
              <w:tc>
                <w:tcPr>
                  <w:tcW w:w="941" w:type="dxa"/>
                  <w:shd w:val="clear" w:color="auto" w:fill="auto"/>
                </w:tcPr>
                <w:p w:rsidR="007D313B" w:rsidRPr="00755316" w:rsidRDefault="007D313B" w:rsidP="007D313B">
                  <w:pPr>
                    <w:pStyle w:val="Tabletext"/>
                    <w:jc w:val="center"/>
                    <w:rPr>
                      <w:b/>
                      <w:bCs/>
                      <w:noProof/>
                    </w:rPr>
                  </w:pPr>
                  <w:r w:rsidRPr="00755316">
                    <w:rPr>
                      <w:b/>
                    </w:rPr>
                    <w:t>25°-80°</w:t>
                  </w:r>
                </w:p>
              </w:tc>
              <w:tc>
                <w:tcPr>
                  <w:tcW w:w="1185" w:type="dxa"/>
                  <w:shd w:val="clear" w:color="auto" w:fill="auto"/>
                </w:tcPr>
                <w:p w:rsidR="007D313B" w:rsidRPr="00755316" w:rsidRDefault="007D313B" w:rsidP="007D313B">
                  <w:pPr>
                    <w:pStyle w:val="Tabletext"/>
                    <w:jc w:val="center"/>
                    <w:rPr>
                      <w:b/>
                      <w:bCs/>
                      <w:noProof/>
                    </w:rPr>
                  </w:pPr>
                  <w:r w:rsidRPr="00755316">
                    <w:rPr>
                      <w:b/>
                    </w:rPr>
                    <w:t>80°-84°</w:t>
                  </w:r>
                </w:p>
              </w:tc>
              <w:tc>
                <w:tcPr>
                  <w:tcW w:w="1098" w:type="dxa"/>
                </w:tcPr>
                <w:p w:rsidR="007D313B" w:rsidRPr="00755316" w:rsidRDefault="007D313B" w:rsidP="007D313B">
                  <w:pPr>
                    <w:pStyle w:val="Tabletext"/>
                    <w:jc w:val="center"/>
                    <w:rPr>
                      <w:noProof/>
                    </w:rPr>
                  </w:pPr>
                  <w:r w:rsidRPr="00755316">
                    <w:rPr>
                      <w:b/>
                    </w:rPr>
                    <w:t>84°-90°</w:t>
                  </w:r>
                </w:p>
              </w:tc>
              <w:tc>
                <w:tcPr>
                  <w:tcW w:w="1074" w:type="dxa"/>
                  <w:vMerge w:val="restart"/>
                </w:tcPr>
                <w:p w:rsidR="007D313B" w:rsidRPr="00755316" w:rsidRDefault="007D313B" w:rsidP="007D313B">
                  <w:pPr>
                    <w:pStyle w:val="Tabletext"/>
                    <w:jc w:val="center"/>
                    <w:rPr>
                      <w:noProof/>
                    </w:rPr>
                  </w:pPr>
                  <w:r w:rsidRPr="00755316">
                    <w:t>4 kHz</w:t>
                  </w:r>
                </w:p>
              </w:tc>
            </w:tr>
            <w:tr w:rsidR="007D313B" w:rsidRPr="00755316" w:rsidTr="008D085F">
              <w:tblPrEx>
                <w:tblBorders>
                  <w:top w:val="single" w:sz="4" w:space="0" w:color="auto"/>
                  <w:left w:val="single" w:sz="4" w:space="0" w:color="auto"/>
                  <w:bottom w:val="single" w:sz="4" w:space="0" w:color="auto"/>
                  <w:right w:val="single" w:sz="4" w:space="0" w:color="auto"/>
                </w:tblBorders>
              </w:tblPrEx>
              <w:trPr>
                <w:cantSplit/>
                <w:jc w:val="center"/>
              </w:trPr>
              <w:tc>
                <w:tcPr>
                  <w:tcW w:w="2002" w:type="dxa"/>
                  <w:vMerge/>
                </w:tcPr>
                <w:p w:rsidR="007D313B" w:rsidRPr="00755316" w:rsidRDefault="007D313B" w:rsidP="007D313B">
                  <w:pPr>
                    <w:pStyle w:val="Tabletext"/>
                    <w:rPr>
                      <w:noProof/>
                    </w:rPr>
                  </w:pPr>
                </w:p>
              </w:tc>
              <w:tc>
                <w:tcPr>
                  <w:tcW w:w="2134" w:type="dxa"/>
                  <w:vMerge/>
                  <w:shd w:val="clear" w:color="auto" w:fill="auto"/>
                </w:tcPr>
                <w:p w:rsidR="007D313B" w:rsidRPr="00755316" w:rsidRDefault="007D313B" w:rsidP="007D313B">
                  <w:pPr>
                    <w:pStyle w:val="Tabletext"/>
                    <w:rPr>
                      <w:noProof/>
                    </w:rPr>
                  </w:pPr>
                </w:p>
              </w:tc>
              <w:tc>
                <w:tcPr>
                  <w:tcW w:w="1205" w:type="dxa"/>
                  <w:shd w:val="clear" w:color="auto" w:fill="auto"/>
                </w:tcPr>
                <w:p w:rsidR="007D313B" w:rsidRPr="00755316" w:rsidRDefault="007D313B" w:rsidP="007D313B">
                  <w:pPr>
                    <w:pStyle w:val="Tabletext"/>
                    <w:jc w:val="center"/>
                    <w:rPr>
                      <w:noProof/>
                    </w:rPr>
                  </w:pPr>
                  <w:r w:rsidRPr="00755316">
                    <w:t xml:space="preserve">−159 + </w:t>
                  </w:r>
                  <w:r>
                    <w:br/>
                  </w:r>
                  <w:r w:rsidRPr="00755316">
                    <w:t>0.4δ</w:t>
                  </w:r>
                  <w:r w:rsidRPr="00515A12">
                    <w:t xml:space="preserve"> </w:t>
                  </w:r>
                  <w:r w:rsidRPr="000C411F">
                    <w:rPr>
                      <w:position w:val="6"/>
                      <w:sz w:val="16"/>
                      <w:szCs w:val="16"/>
                      <w:lang w:val="en-US"/>
                    </w:rPr>
                    <w:t>19</w:t>
                  </w:r>
                </w:p>
              </w:tc>
              <w:tc>
                <w:tcPr>
                  <w:tcW w:w="941" w:type="dxa"/>
                  <w:shd w:val="clear" w:color="auto" w:fill="auto"/>
                  <w:tcMar>
                    <w:left w:w="28" w:type="dxa"/>
                    <w:right w:w="28" w:type="dxa"/>
                  </w:tcMar>
                </w:tcPr>
                <w:p w:rsidR="007D313B" w:rsidRPr="00755316" w:rsidRDefault="007D313B" w:rsidP="007D313B">
                  <w:pPr>
                    <w:pStyle w:val="Tabletext"/>
                    <w:jc w:val="center"/>
                    <w:rPr>
                      <w:noProof/>
                      <w:vertAlign w:val="superscript"/>
                    </w:rPr>
                  </w:pPr>
                  <w:r w:rsidRPr="00755316">
                    <w:t>−149</w:t>
                  </w:r>
                  <w:r w:rsidRPr="00515A12">
                    <w:t xml:space="preserve"> </w:t>
                  </w:r>
                  <w:r w:rsidRPr="000C411F">
                    <w:rPr>
                      <w:position w:val="6"/>
                      <w:sz w:val="16"/>
                      <w:szCs w:val="16"/>
                      <w:lang w:val="en-US"/>
                    </w:rPr>
                    <w:t>19</w:t>
                  </w:r>
                </w:p>
              </w:tc>
              <w:tc>
                <w:tcPr>
                  <w:tcW w:w="1185" w:type="dxa"/>
                  <w:shd w:val="clear" w:color="auto" w:fill="auto"/>
                  <w:tcMar>
                    <w:left w:w="28" w:type="dxa"/>
                    <w:right w:w="28" w:type="dxa"/>
                  </w:tcMar>
                </w:tcPr>
                <w:p w:rsidR="007D313B" w:rsidRPr="00755316" w:rsidRDefault="007D313B" w:rsidP="007D313B">
                  <w:pPr>
                    <w:pStyle w:val="Tabletext"/>
                    <w:jc w:val="center"/>
                    <w:rPr>
                      <w:noProof/>
                    </w:rPr>
                  </w:pPr>
                  <w:r w:rsidRPr="00755316">
                    <w:t xml:space="preserve">−149 − </w:t>
                  </w:r>
                  <w:r>
                    <w:br/>
                  </w:r>
                  <w:r w:rsidRPr="00755316">
                    <w:t>0.5(δ − 80)</w:t>
                  </w:r>
                  <w:r w:rsidRPr="00755316" w:rsidDel="00CF1284">
                    <w:rPr>
                      <w:rStyle w:val="a8"/>
                      <w:vertAlign w:val="superscript"/>
                    </w:rPr>
                    <w:t xml:space="preserve"> </w:t>
                  </w:r>
                  <w:r w:rsidRPr="000C411F">
                    <w:rPr>
                      <w:position w:val="6"/>
                      <w:sz w:val="16"/>
                      <w:szCs w:val="16"/>
                      <w:lang w:val="en-US"/>
                    </w:rPr>
                    <w:t>19</w:t>
                  </w:r>
                </w:p>
              </w:tc>
              <w:tc>
                <w:tcPr>
                  <w:tcW w:w="1098" w:type="dxa"/>
                </w:tcPr>
                <w:p w:rsidR="007D313B" w:rsidRPr="00755316" w:rsidRDefault="007D313B" w:rsidP="007D313B">
                  <w:pPr>
                    <w:pStyle w:val="Tabletext"/>
                    <w:jc w:val="center"/>
                    <w:rPr>
                      <w:noProof/>
                    </w:rPr>
                  </w:pPr>
                  <w:r w:rsidRPr="00755316">
                    <w:t>−151</w:t>
                  </w:r>
                  <w:r w:rsidRPr="000C411F">
                    <w:t xml:space="preserve"> </w:t>
                  </w:r>
                  <w:r w:rsidRPr="000C411F">
                    <w:rPr>
                      <w:position w:val="6"/>
                      <w:sz w:val="16"/>
                      <w:szCs w:val="16"/>
                      <w:lang w:val="en-US"/>
                    </w:rPr>
                    <w:t>19</w:t>
                  </w:r>
                </w:p>
              </w:tc>
              <w:tc>
                <w:tcPr>
                  <w:tcW w:w="1074" w:type="dxa"/>
                  <w:vMerge/>
                </w:tcPr>
                <w:p w:rsidR="007D313B" w:rsidRPr="00755316" w:rsidRDefault="007D313B" w:rsidP="007D313B">
                  <w:pPr>
                    <w:pStyle w:val="Tabletext"/>
                    <w:rPr>
                      <w:noProof/>
                    </w:rPr>
                  </w:pPr>
                </w:p>
              </w:tc>
            </w:tr>
            <w:tr w:rsidR="007D313B" w:rsidRPr="00755316" w:rsidTr="008D085F">
              <w:tblPrEx>
                <w:tblBorders>
                  <w:top w:val="single" w:sz="4" w:space="0" w:color="auto"/>
                  <w:left w:val="single" w:sz="4" w:space="0" w:color="auto"/>
                  <w:bottom w:val="single" w:sz="4" w:space="0" w:color="auto"/>
                  <w:right w:val="single" w:sz="4" w:space="0" w:color="auto"/>
                </w:tblBorders>
              </w:tblPrEx>
              <w:trPr>
                <w:cantSplit/>
                <w:jc w:val="center"/>
              </w:trPr>
              <w:tc>
                <w:tcPr>
                  <w:tcW w:w="2002" w:type="dxa"/>
                  <w:vMerge w:val="restart"/>
                </w:tcPr>
                <w:p w:rsidR="007D313B" w:rsidRPr="00A93CB1" w:rsidRDefault="007D313B" w:rsidP="007D313B">
                  <w:pPr>
                    <w:pStyle w:val="Tabletext"/>
                    <w:rPr>
                      <w:noProof/>
                    </w:rPr>
                  </w:pPr>
                  <w:r>
                    <w:rPr>
                      <w:noProof/>
                    </w:rPr>
                    <w:t>17.7-19.3 GHz</w:t>
                  </w:r>
                  <w:r w:rsidRPr="00A93CB1">
                    <w:rPr>
                      <w:noProof/>
                    </w:rPr>
                    <w:t xml:space="preserve"> </w:t>
                  </w:r>
                  <w:r w:rsidRPr="00A24757">
                    <w:rPr>
                      <w:position w:val="6"/>
                      <w:sz w:val="16"/>
                      <w:szCs w:val="16"/>
                      <w:lang w:val="en-US"/>
                    </w:rPr>
                    <w:t>7, 8</w:t>
                  </w:r>
                </w:p>
              </w:tc>
              <w:tc>
                <w:tcPr>
                  <w:tcW w:w="2134" w:type="dxa"/>
                  <w:vMerge w:val="restart"/>
                </w:tcPr>
                <w:p w:rsidR="007D313B" w:rsidRDefault="007D313B" w:rsidP="007D313B">
                  <w:pPr>
                    <w:pStyle w:val="Tabletext"/>
                    <w:rPr>
                      <w:noProof/>
                    </w:rPr>
                  </w:pPr>
                  <w:r>
                    <w:rPr>
                      <w:noProof/>
                    </w:rPr>
                    <w:t>Fixed-satellite</w:t>
                  </w:r>
                </w:p>
                <w:p w:rsidR="007D313B" w:rsidRDefault="007D313B" w:rsidP="007D313B">
                  <w:pPr>
                    <w:pStyle w:val="Tabletext"/>
                    <w:rPr>
                      <w:noProof/>
                    </w:rPr>
                  </w:pPr>
                  <w:r>
                    <w:rPr>
                      <w:noProof/>
                    </w:rPr>
                    <w:t>(space-to-Earth)</w:t>
                  </w:r>
                </w:p>
                <w:p w:rsidR="007D313B" w:rsidRDefault="007D313B" w:rsidP="007D313B">
                  <w:pPr>
                    <w:pStyle w:val="Tabletext"/>
                    <w:rPr>
                      <w:noProof/>
                    </w:rPr>
                  </w:pPr>
                  <w:r>
                    <w:rPr>
                      <w:noProof/>
                    </w:rPr>
                    <w:t>Meteorological-satellite</w:t>
                  </w:r>
                </w:p>
                <w:p w:rsidR="007D313B" w:rsidRDefault="007D313B" w:rsidP="007D313B">
                  <w:pPr>
                    <w:pStyle w:val="Tabletext"/>
                    <w:rPr>
                      <w:noProof/>
                    </w:rPr>
                  </w:pPr>
                  <w:r>
                    <w:rPr>
                      <w:noProof/>
                    </w:rPr>
                    <w:t>(space-to-Earth)</w:t>
                  </w:r>
                </w:p>
              </w:tc>
              <w:tc>
                <w:tcPr>
                  <w:tcW w:w="1205" w:type="dxa"/>
                </w:tcPr>
                <w:p w:rsidR="007D313B" w:rsidRDefault="007D313B" w:rsidP="007D313B">
                  <w:pPr>
                    <w:pStyle w:val="Tabletext"/>
                    <w:ind w:left="-57" w:right="-57"/>
                    <w:jc w:val="center"/>
                    <w:rPr>
                      <w:noProof/>
                    </w:rPr>
                  </w:pPr>
                  <w:r w:rsidRPr="00755316">
                    <w:rPr>
                      <w:b/>
                    </w:rPr>
                    <w:t>0°-5°</w:t>
                  </w:r>
                </w:p>
              </w:tc>
              <w:tc>
                <w:tcPr>
                  <w:tcW w:w="2126" w:type="dxa"/>
                  <w:gridSpan w:val="2"/>
                </w:tcPr>
                <w:p w:rsidR="007D313B" w:rsidRDefault="007D313B" w:rsidP="007D313B">
                  <w:pPr>
                    <w:pStyle w:val="Tabletext"/>
                    <w:ind w:left="-113" w:right="-113"/>
                    <w:jc w:val="center"/>
                    <w:rPr>
                      <w:noProof/>
                    </w:rPr>
                  </w:pPr>
                  <w:r>
                    <w:rPr>
                      <w:b/>
                    </w:rPr>
                    <w:t>5</w:t>
                  </w:r>
                  <w:r w:rsidRPr="00755316">
                    <w:rPr>
                      <w:b/>
                    </w:rPr>
                    <w:t>°-25°</w:t>
                  </w:r>
                </w:p>
              </w:tc>
              <w:tc>
                <w:tcPr>
                  <w:tcW w:w="1098" w:type="dxa"/>
                  <w:noWrap/>
                  <w:tcMar>
                    <w:left w:w="0" w:type="dxa"/>
                    <w:right w:w="0" w:type="dxa"/>
                  </w:tcMar>
                </w:tcPr>
                <w:p w:rsidR="007D313B" w:rsidRDefault="007D313B" w:rsidP="007D313B">
                  <w:pPr>
                    <w:pStyle w:val="Tabletext"/>
                    <w:jc w:val="center"/>
                    <w:rPr>
                      <w:noProof/>
                    </w:rPr>
                  </w:pPr>
                  <w:r>
                    <w:rPr>
                      <w:b/>
                    </w:rPr>
                    <w:t>25</w:t>
                  </w:r>
                  <w:r w:rsidRPr="00755316">
                    <w:rPr>
                      <w:b/>
                    </w:rPr>
                    <w:t>°-</w:t>
                  </w:r>
                  <w:r>
                    <w:rPr>
                      <w:b/>
                    </w:rPr>
                    <w:t>90</w:t>
                  </w:r>
                  <w:r w:rsidRPr="00755316">
                    <w:rPr>
                      <w:b/>
                    </w:rPr>
                    <w:t>°</w:t>
                  </w:r>
                </w:p>
              </w:tc>
              <w:tc>
                <w:tcPr>
                  <w:tcW w:w="1074" w:type="dxa"/>
                  <w:vMerge w:val="restart"/>
                </w:tcPr>
                <w:p w:rsidR="007D313B" w:rsidRPr="00A93CB1" w:rsidRDefault="007D313B" w:rsidP="007D313B">
                  <w:pPr>
                    <w:pStyle w:val="Tabletext"/>
                    <w:jc w:val="center"/>
                    <w:rPr>
                      <w:noProof/>
                    </w:rPr>
                  </w:pPr>
                  <w:r w:rsidRPr="00A93CB1">
                    <w:rPr>
                      <w:noProof/>
                    </w:rPr>
                    <w:t>1 MHz</w:t>
                  </w:r>
                </w:p>
              </w:tc>
            </w:tr>
            <w:tr w:rsidR="007D313B" w:rsidRPr="00755316" w:rsidTr="008D085F">
              <w:tblPrEx>
                <w:tblBorders>
                  <w:top w:val="single" w:sz="4" w:space="0" w:color="auto"/>
                  <w:left w:val="single" w:sz="4" w:space="0" w:color="auto"/>
                  <w:bottom w:val="single" w:sz="4" w:space="0" w:color="auto"/>
                  <w:right w:val="single" w:sz="4" w:space="0" w:color="auto"/>
                </w:tblBorders>
              </w:tblPrEx>
              <w:trPr>
                <w:cantSplit/>
                <w:jc w:val="center"/>
              </w:trPr>
              <w:tc>
                <w:tcPr>
                  <w:tcW w:w="2002" w:type="dxa"/>
                  <w:vMerge/>
                </w:tcPr>
                <w:p w:rsidR="007D313B" w:rsidRPr="00755316" w:rsidRDefault="007D313B" w:rsidP="007D313B">
                  <w:pPr>
                    <w:pStyle w:val="Tabletext"/>
                    <w:rPr>
                      <w:noProof/>
                    </w:rPr>
                  </w:pPr>
                </w:p>
              </w:tc>
              <w:tc>
                <w:tcPr>
                  <w:tcW w:w="2134" w:type="dxa"/>
                  <w:vMerge/>
                </w:tcPr>
                <w:p w:rsidR="007D313B" w:rsidRPr="00755316" w:rsidRDefault="007D313B" w:rsidP="007D313B">
                  <w:pPr>
                    <w:pStyle w:val="Tabletext"/>
                    <w:rPr>
                      <w:noProof/>
                    </w:rPr>
                  </w:pPr>
                </w:p>
              </w:tc>
              <w:tc>
                <w:tcPr>
                  <w:tcW w:w="1205" w:type="dxa"/>
                </w:tcPr>
                <w:p w:rsidR="007D313B" w:rsidRDefault="007D313B" w:rsidP="007D313B">
                  <w:pPr>
                    <w:pStyle w:val="Tabletext"/>
                    <w:ind w:left="-57" w:right="-57"/>
                    <w:jc w:val="center"/>
                    <w:rPr>
                      <w:noProof/>
                    </w:rPr>
                  </w:pPr>
                  <w:r>
                    <w:rPr>
                      <w:noProof/>
                    </w:rPr>
                    <w:t xml:space="preserve">−115 </w:t>
                  </w:r>
                  <w:r w:rsidRPr="000C411F">
                    <w:rPr>
                      <w:position w:val="6"/>
                      <w:sz w:val="16"/>
                      <w:szCs w:val="16"/>
                      <w:lang w:val="en-US"/>
                    </w:rPr>
                    <w:t>14, 15</w:t>
                  </w:r>
                </w:p>
                <w:p w:rsidR="007D313B" w:rsidRDefault="007D313B" w:rsidP="007D313B">
                  <w:pPr>
                    <w:pStyle w:val="Tabletext"/>
                    <w:ind w:left="-57" w:right="-57"/>
                    <w:jc w:val="center"/>
                    <w:rPr>
                      <w:noProof/>
                    </w:rPr>
                  </w:pPr>
                  <w:r>
                    <w:rPr>
                      <w:noProof/>
                    </w:rPr>
                    <w:t>or</w:t>
                  </w:r>
                </w:p>
                <w:p w:rsidR="007D313B" w:rsidRPr="00755316" w:rsidRDefault="007D313B" w:rsidP="007D313B">
                  <w:pPr>
                    <w:pStyle w:val="Tabletext"/>
                    <w:ind w:left="-57" w:right="-57"/>
                    <w:jc w:val="center"/>
                    <w:rPr>
                      <w:noProof/>
                    </w:rPr>
                  </w:pPr>
                  <w:r>
                    <w:rPr>
                      <w:noProof/>
                    </w:rPr>
                    <w:t xml:space="preserve">−115 − </w:t>
                  </w:r>
                  <w:r w:rsidRPr="00515A12">
                    <w:rPr>
                      <w:i/>
                      <w:iCs/>
                      <w:noProof/>
                    </w:rPr>
                    <w:t>X</w:t>
                  </w:r>
                  <w:r>
                    <w:rPr>
                      <w:noProof/>
                    </w:rPr>
                    <w:t xml:space="preserve"> </w:t>
                  </w:r>
                  <w:r w:rsidRPr="000C411F">
                    <w:rPr>
                      <w:position w:val="6"/>
                      <w:sz w:val="16"/>
                      <w:szCs w:val="16"/>
                      <w:lang w:val="en-US"/>
                    </w:rPr>
                    <w:t>13</w:t>
                  </w:r>
                </w:p>
              </w:tc>
              <w:tc>
                <w:tcPr>
                  <w:tcW w:w="2126" w:type="dxa"/>
                  <w:gridSpan w:val="2"/>
                </w:tcPr>
                <w:p w:rsidR="007D313B" w:rsidRDefault="007D313B" w:rsidP="007D313B">
                  <w:pPr>
                    <w:pStyle w:val="Tabletext"/>
                    <w:ind w:left="-113" w:right="-113"/>
                    <w:jc w:val="center"/>
                    <w:rPr>
                      <w:noProof/>
                    </w:rPr>
                  </w:pPr>
                  <w:r>
                    <w:rPr>
                      <w:noProof/>
                    </w:rPr>
                    <w:t>−115 + 0.5(</w:t>
                  </w:r>
                  <w:r w:rsidRPr="00755316">
                    <w:t>δ</w:t>
                  </w:r>
                  <w:r>
                    <w:rPr>
                      <w:noProof/>
                    </w:rPr>
                    <w:t xml:space="preserve"> − 5) </w:t>
                  </w:r>
                  <w:r w:rsidRPr="000C411F">
                    <w:rPr>
                      <w:position w:val="6"/>
                      <w:sz w:val="16"/>
                      <w:szCs w:val="16"/>
                      <w:lang w:val="en-US"/>
                    </w:rPr>
                    <w:t>14, 15</w:t>
                  </w:r>
                </w:p>
                <w:p w:rsidR="007D313B" w:rsidRDefault="007D313B" w:rsidP="007D313B">
                  <w:pPr>
                    <w:pStyle w:val="Tabletext"/>
                    <w:ind w:left="-113" w:right="-113"/>
                    <w:jc w:val="center"/>
                    <w:rPr>
                      <w:noProof/>
                    </w:rPr>
                  </w:pPr>
                  <w:r>
                    <w:rPr>
                      <w:noProof/>
                    </w:rPr>
                    <w:t>or</w:t>
                  </w:r>
                </w:p>
                <w:p w:rsidR="007D313B" w:rsidRDefault="007D313B" w:rsidP="007D313B">
                  <w:pPr>
                    <w:pStyle w:val="Tabletext"/>
                    <w:ind w:left="-113" w:right="-113"/>
                    <w:jc w:val="center"/>
                    <w:rPr>
                      <w:noProof/>
                    </w:rPr>
                  </w:pPr>
                  <w:r>
                    <w:rPr>
                      <w:noProof/>
                    </w:rPr>
                    <w:t xml:space="preserve">−115 − </w:t>
                  </w:r>
                  <w:r w:rsidRPr="00195E2B">
                    <w:rPr>
                      <w:i/>
                      <w:iCs/>
                      <w:noProof/>
                    </w:rPr>
                    <w:t>X</w:t>
                  </w:r>
                  <w:r>
                    <w:rPr>
                      <w:noProof/>
                    </w:rPr>
                    <w:t xml:space="preserve"> + ((10 + </w:t>
                  </w:r>
                  <w:r w:rsidRPr="00195E2B">
                    <w:rPr>
                      <w:i/>
                      <w:iCs/>
                      <w:noProof/>
                    </w:rPr>
                    <w:t>X</w:t>
                  </w:r>
                  <w:r>
                    <w:rPr>
                      <w:noProof/>
                    </w:rPr>
                    <w:t xml:space="preserve"> )/20)</w:t>
                  </w:r>
                </w:p>
                <w:p w:rsidR="007D313B" w:rsidRPr="00755316" w:rsidRDefault="007D313B" w:rsidP="007D313B">
                  <w:pPr>
                    <w:pStyle w:val="Tabletext"/>
                    <w:ind w:left="-113" w:right="-113"/>
                    <w:jc w:val="center"/>
                    <w:rPr>
                      <w:noProof/>
                    </w:rPr>
                  </w:pPr>
                  <w:r>
                    <w:rPr>
                      <w:noProof/>
                    </w:rPr>
                    <w:t>(</w:t>
                  </w:r>
                  <w:r w:rsidRPr="00755316">
                    <w:t>δ</w:t>
                  </w:r>
                  <w:r>
                    <w:rPr>
                      <w:noProof/>
                    </w:rPr>
                    <w:t xml:space="preserve"> − 5) </w:t>
                  </w:r>
                  <w:r w:rsidRPr="00263A4A">
                    <w:rPr>
                      <w:position w:val="6"/>
                      <w:sz w:val="16"/>
                      <w:szCs w:val="16"/>
                      <w:lang w:val="en-US"/>
                    </w:rPr>
                    <w:t>13</w:t>
                  </w:r>
                </w:p>
              </w:tc>
              <w:tc>
                <w:tcPr>
                  <w:tcW w:w="1098" w:type="dxa"/>
                  <w:noWrap/>
                  <w:tcMar>
                    <w:left w:w="0" w:type="dxa"/>
                    <w:right w:w="0" w:type="dxa"/>
                  </w:tcMar>
                </w:tcPr>
                <w:p w:rsidR="007D313B" w:rsidRPr="007D313B" w:rsidRDefault="007D313B" w:rsidP="007D313B">
                  <w:pPr>
                    <w:pStyle w:val="Tabletext"/>
                    <w:jc w:val="center"/>
                    <w:rPr>
                      <w:noProof/>
                      <w:highlight w:val="yellow"/>
                    </w:rPr>
                  </w:pPr>
                  <w:r w:rsidRPr="007D313B">
                    <w:rPr>
                      <w:noProof/>
                      <w:highlight w:val="yellow"/>
                    </w:rPr>
                    <w:t xml:space="preserve">−105 </w:t>
                  </w:r>
                  <w:r w:rsidRPr="007D313B">
                    <w:rPr>
                      <w:position w:val="6"/>
                      <w:sz w:val="16"/>
                      <w:szCs w:val="16"/>
                      <w:highlight w:val="yellow"/>
                      <w:lang w:val="en-US"/>
                    </w:rPr>
                    <w:t>14, 15</w:t>
                  </w:r>
                </w:p>
                <w:p w:rsidR="007D313B" w:rsidRPr="007D313B" w:rsidRDefault="007D313B" w:rsidP="007D313B">
                  <w:pPr>
                    <w:pStyle w:val="Tabletext"/>
                    <w:jc w:val="center"/>
                    <w:rPr>
                      <w:noProof/>
                      <w:highlight w:val="yellow"/>
                    </w:rPr>
                  </w:pPr>
                  <w:r w:rsidRPr="007D313B">
                    <w:rPr>
                      <w:noProof/>
                      <w:highlight w:val="yellow"/>
                    </w:rPr>
                    <w:t>or</w:t>
                  </w:r>
                </w:p>
                <w:p w:rsidR="007D313B" w:rsidRPr="007D313B" w:rsidRDefault="007D313B" w:rsidP="007D313B">
                  <w:pPr>
                    <w:pStyle w:val="Tabletext"/>
                    <w:jc w:val="center"/>
                    <w:rPr>
                      <w:noProof/>
                      <w:highlight w:val="yellow"/>
                    </w:rPr>
                  </w:pPr>
                  <w:r w:rsidRPr="007D313B">
                    <w:rPr>
                      <w:noProof/>
                      <w:highlight w:val="yellow"/>
                    </w:rPr>
                    <w:t xml:space="preserve">−105 </w:t>
                  </w:r>
                  <w:r w:rsidRPr="007D313B">
                    <w:rPr>
                      <w:position w:val="6"/>
                      <w:sz w:val="16"/>
                      <w:szCs w:val="16"/>
                      <w:highlight w:val="yellow"/>
                      <w:lang w:val="en-US"/>
                    </w:rPr>
                    <w:t>13</w:t>
                  </w:r>
                </w:p>
              </w:tc>
              <w:tc>
                <w:tcPr>
                  <w:tcW w:w="1074" w:type="dxa"/>
                  <w:vMerge/>
                </w:tcPr>
                <w:p w:rsidR="007D313B" w:rsidRPr="00755316" w:rsidRDefault="007D313B" w:rsidP="007D313B">
                  <w:pPr>
                    <w:pStyle w:val="Tabletext"/>
                    <w:jc w:val="center"/>
                    <w:rPr>
                      <w:noProof/>
                    </w:rPr>
                  </w:pPr>
                </w:p>
              </w:tc>
            </w:tr>
            <w:tr w:rsidR="007D313B" w:rsidRPr="00884DFF" w:rsidTr="008D085F">
              <w:tblPrEx>
                <w:tblBorders>
                  <w:top w:val="single" w:sz="4" w:space="0" w:color="auto"/>
                  <w:left w:val="single" w:sz="4" w:space="0" w:color="auto"/>
                  <w:bottom w:val="single" w:sz="4" w:space="0" w:color="auto"/>
                  <w:right w:val="single" w:sz="4" w:space="0" w:color="auto"/>
                </w:tblBorders>
              </w:tblPrEx>
              <w:trPr>
                <w:cantSplit/>
                <w:jc w:val="center"/>
              </w:trPr>
              <w:tc>
                <w:tcPr>
                  <w:tcW w:w="2002" w:type="dxa"/>
                  <w:vMerge w:val="restart"/>
                </w:tcPr>
                <w:p w:rsidR="007D313B" w:rsidRPr="00884DFF" w:rsidRDefault="007D313B" w:rsidP="007D313B">
                  <w:pPr>
                    <w:pStyle w:val="Tabletext"/>
                    <w:rPr>
                      <w:noProof/>
                      <w:lang w:val="en-CA"/>
                    </w:rPr>
                  </w:pPr>
                  <w:r w:rsidRPr="00884DFF">
                    <w:rPr>
                      <w:noProof/>
                      <w:lang w:val="en-CA"/>
                    </w:rPr>
                    <w:t>1</w:t>
                  </w:r>
                  <w:r w:rsidRPr="00884DFF">
                    <w:rPr>
                      <w:noProof/>
                      <w:lang w:val="en-CA" w:eastAsia="ja-JP"/>
                    </w:rPr>
                    <w:t>7</w:t>
                  </w:r>
                  <w:r w:rsidRPr="00884DFF">
                    <w:rPr>
                      <w:noProof/>
                      <w:lang w:val="en-CA"/>
                    </w:rPr>
                    <w:t>.</w:t>
                  </w:r>
                  <w:r w:rsidRPr="00884DFF">
                    <w:rPr>
                      <w:noProof/>
                      <w:lang w:val="en-CA" w:eastAsia="ja-JP"/>
                    </w:rPr>
                    <w:t>7</w:t>
                  </w:r>
                  <w:r w:rsidRPr="00884DFF">
                    <w:rPr>
                      <w:noProof/>
                      <w:lang w:val="en-CA"/>
                    </w:rPr>
                    <w:t>-19.3</w:t>
                  </w:r>
                  <w:r>
                    <w:rPr>
                      <w:noProof/>
                      <w:lang w:val="en-CA"/>
                    </w:rPr>
                    <w:t xml:space="preserve"> GHz </w:t>
                  </w:r>
                  <w:r w:rsidRPr="000C411F">
                    <w:rPr>
                      <w:position w:val="6"/>
                      <w:sz w:val="16"/>
                      <w:szCs w:val="16"/>
                      <w:lang w:val="en-US"/>
                    </w:rPr>
                    <w:t>7, 8</w:t>
                  </w:r>
                </w:p>
              </w:tc>
              <w:tc>
                <w:tcPr>
                  <w:tcW w:w="2134" w:type="dxa"/>
                  <w:vMerge w:val="restart"/>
                  <w:shd w:val="clear" w:color="auto" w:fill="auto"/>
                </w:tcPr>
                <w:p w:rsidR="007D313B" w:rsidRPr="00884DFF" w:rsidRDefault="007D313B" w:rsidP="007D313B">
                  <w:pPr>
                    <w:pStyle w:val="Tabletext"/>
                    <w:rPr>
                      <w:noProof/>
                      <w:lang w:val="en-CA"/>
                    </w:rPr>
                  </w:pPr>
                  <w:r w:rsidRPr="00884DFF">
                    <w:rPr>
                      <w:noProof/>
                      <w:lang w:val="en-CA"/>
                    </w:rPr>
                    <w:t>Fixed-satellite</w:t>
                  </w:r>
                  <w:r w:rsidRPr="00884DFF">
                    <w:rPr>
                      <w:noProof/>
                      <w:lang w:val="en-CA"/>
                    </w:rPr>
                    <w:br/>
                    <w:t>(space-to-Earth)</w:t>
                  </w:r>
                </w:p>
              </w:tc>
              <w:tc>
                <w:tcPr>
                  <w:tcW w:w="1205" w:type="dxa"/>
                  <w:shd w:val="clear" w:color="auto" w:fill="auto"/>
                </w:tcPr>
                <w:p w:rsidR="007D313B" w:rsidRPr="009321AE" w:rsidRDefault="007D313B" w:rsidP="007D313B">
                  <w:pPr>
                    <w:pStyle w:val="Tabletext"/>
                    <w:jc w:val="center"/>
                    <w:rPr>
                      <w:b/>
                      <w:bCs/>
                      <w:noProof/>
                      <w:lang w:val="en-CA"/>
                    </w:rPr>
                  </w:pPr>
                  <w:r>
                    <w:rPr>
                      <w:b/>
                      <w:bCs/>
                      <w:noProof/>
                      <w:lang w:val="en-CA"/>
                    </w:rPr>
                    <w:t>0</w:t>
                  </w:r>
                  <w:r>
                    <w:rPr>
                      <w:b/>
                      <w:bCs/>
                      <w:noProof/>
                      <w:lang w:val="en-CA"/>
                    </w:rPr>
                    <w:sym w:font="Symbol" w:char="F0B0"/>
                  </w:r>
                  <w:r w:rsidRPr="009321AE">
                    <w:rPr>
                      <w:b/>
                      <w:bCs/>
                      <w:noProof/>
                      <w:lang w:val="en-CA"/>
                    </w:rPr>
                    <w:t>-3</w:t>
                  </w:r>
                  <w:r>
                    <w:rPr>
                      <w:b/>
                      <w:bCs/>
                      <w:noProof/>
                      <w:lang w:val="en-CA"/>
                    </w:rPr>
                    <w:sym w:font="Symbol" w:char="F0B0"/>
                  </w:r>
                </w:p>
              </w:tc>
              <w:tc>
                <w:tcPr>
                  <w:tcW w:w="941" w:type="dxa"/>
                  <w:shd w:val="clear" w:color="auto" w:fill="auto"/>
                </w:tcPr>
                <w:p w:rsidR="007D313B" w:rsidRPr="009321AE" w:rsidRDefault="007D313B" w:rsidP="007D313B">
                  <w:pPr>
                    <w:pStyle w:val="Tabletext"/>
                    <w:jc w:val="center"/>
                    <w:rPr>
                      <w:b/>
                      <w:bCs/>
                      <w:noProof/>
                      <w:lang w:val="en-CA"/>
                    </w:rPr>
                  </w:pPr>
                  <w:r>
                    <w:rPr>
                      <w:b/>
                      <w:bCs/>
                      <w:noProof/>
                      <w:lang w:val="en-CA"/>
                    </w:rPr>
                    <w:t>3</w:t>
                  </w:r>
                  <w:r>
                    <w:rPr>
                      <w:b/>
                      <w:bCs/>
                      <w:noProof/>
                      <w:lang w:val="en-CA"/>
                    </w:rPr>
                    <w:sym w:font="Symbol" w:char="F0B0"/>
                  </w:r>
                  <w:r w:rsidRPr="009321AE">
                    <w:rPr>
                      <w:b/>
                      <w:bCs/>
                      <w:noProof/>
                      <w:lang w:val="en-CA"/>
                    </w:rPr>
                    <w:t>-12</w:t>
                  </w:r>
                  <w:r>
                    <w:rPr>
                      <w:b/>
                      <w:bCs/>
                      <w:noProof/>
                      <w:lang w:val="en-CA"/>
                    </w:rPr>
                    <w:sym w:font="Symbol" w:char="F0B0"/>
                  </w:r>
                </w:p>
              </w:tc>
              <w:tc>
                <w:tcPr>
                  <w:tcW w:w="1185" w:type="dxa"/>
                  <w:shd w:val="clear" w:color="auto" w:fill="auto"/>
                </w:tcPr>
                <w:p w:rsidR="007D313B" w:rsidRPr="009321AE" w:rsidRDefault="007D313B" w:rsidP="007D313B">
                  <w:pPr>
                    <w:pStyle w:val="Tabletext"/>
                    <w:jc w:val="center"/>
                    <w:rPr>
                      <w:b/>
                      <w:bCs/>
                      <w:noProof/>
                      <w:lang w:val="en-CA"/>
                    </w:rPr>
                  </w:pPr>
                  <w:r w:rsidRPr="009321AE">
                    <w:rPr>
                      <w:b/>
                      <w:bCs/>
                      <w:noProof/>
                      <w:lang w:val="en-CA"/>
                    </w:rPr>
                    <w:t>12</w:t>
                  </w:r>
                  <w:r>
                    <w:rPr>
                      <w:b/>
                      <w:bCs/>
                      <w:noProof/>
                      <w:lang w:val="en-CA"/>
                    </w:rPr>
                    <w:sym w:font="Symbol" w:char="F0B0"/>
                  </w:r>
                  <w:r w:rsidRPr="009321AE">
                    <w:rPr>
                      <w:b/>
                      <w:bCs/>
                      <w:noProof/>
                      <w:lang w:val="en-CA"/>
                    </w:rPr>
                    <w:t>-25</w:t>
                  </w:r>
                  <w:r>
                    <w:rPr>
                      <w:b/>
                      <w:bCs/>
                      <w:noProof/>
                      <w:lang w:val="en-CA"/>
                    </w:rPr>
                    <w:sym w:font="Symbol" w:char="F0B0"/>
                  </w:r>
                </w:p>
              </w:tc>
              <w:tc>
                <w:tcPr>
                  <w:tcW w:w="1098" w:type="dxa"/>
                  <w:vMerge w:val="restart"/>
                </w:tcPr>
                <w:p w:rsidR="007D313B" w:rsidRPr="007D313B" w:rsidRDefault="007D313B" w:rsidP="007D313B">
                  <w:pPr>
                    <w:pStyle w:val="Tabletext"/>
                    <w:jc w:val="center"/>
                    <w:rPr>
                      <w:noProof/>
                      <w:highlight w:val="yellow"/>
                      <w:lang w:val="en-US"/>
                    </w:rPr>
                  </w:pPr>
                  <w:r w:rsidRPr="007D313B">
                    <w:rPr>
                      <w:noProof/>
                      <w:highlight w:val="yellow"/>
                      <w:lang w:val="en-US"/>
                    </w:rPr>
                    <w:t>−105 </w:t>
                  </w:r>
                  <w:r w:rsidRPr="007D313B">
                    <w:rPr>
                      <w:position w:val="6"/>
                      <w:sz w:val="16"/>
                      <w:szCs w:val="16"/>
                      <w:highlight w:val="yellow"/>
                      <w:lang w:val="en-US"/>
                    </w:rPr>
                    <w:t>16</w:t>
                  </w:r>
                </w:p>
              </w:tc>
              <w:tc>
                <w:tcPr>
                  <w:tcW w:w="1074" w:type="dxa"/>
                  <w:vMerge w:val="restart"/>
                </w:tcPr>
                <w:p w:rsidR="007D313B" w:rsidRPr="00283960" w:rsidRDefault="007D313B" w:rsidP="007D313B">
                  <w:pPr>
                    <w:pStyle w:val="Tabletext"/>
                    <w:jc w:val="center"/>
                    <w:rPr>
                      <w:noProof/>
                      <w:lang w:val="en-US"/>
                    </w:rPr>
                  </w:pPr>
                  <w:r w:rsidRPr="00283960">
                    <w:rPr>
                      <w:noProof/>
                      <w:lang w:val="en-US"/>
                    </w:rPr>
                    <w:t>1</w:t>
                  </w:r>
                  <w:r>
                    <w:rPr>
                      <w:noProof/>
                      <w:lang w:val="en-US"/>
                    </w:rPr>
                    <w:t> MHz</w:t>
                  </w:r>
                </w:p>
              </w:tc>
            </w:tr>
            <w:tr w:rsidR="007D313B" w:rsidRPr="00884DFF" w:rsidTr="008D085F">
              <w:tblPrEx>
                <w:tblBorders>
                  <w:top w:val="single" w:sz="4" w:space="0" w:color="auto"/>
                  <w:left w:val="single" w:sz="4" w:space="0" w:color="auto"/>
                  <w:bottom w:val="single" w:sz="4" w:space="0" w:color="auto"/>
                  <w:right w:val="single" w:sz="4" w:space="0" w:color="auto"/>
                </w:tblBorders>
              </w:tblPrEx>
              <w:trPr>
                <w:cantSplit/>
                <w:jc w:val="center"/>
              </w:trPr>
              <w:tc>
                <w:tcPr>
                  <w:tcW w:w="2002" w:type="dxa"/>
                  <w:vMerge/>
                </w:tcPr>
                <w:p w:rsidR="007D313B" w:rsidRPr="00884DFF" w:rsidRDefault="007D313B" w:rsidP="007D313B">
                  <w:pPr>
                    <w:pStyle w:val="Tabletext"/>
                    <w:rPr>
                      <w:noProof/>
                      <w:lang w:val="en-CA"/>
                    </w:rPr>
                  </w:pPr>
                </w:p>
              </w:tc>
              <w:tc>
                <w:tcPr>
                  <w:tcW w:w="2134" w:type="dxa"/>
                  <w:vMerge/>
                  <w:shd w:val="clear" w:color="auto" w:fill="auto"/>
                </w:tcPr>
                <w:p w:rsidR="007D313B" w:rsidRPr="00884DFF" w:rsidRDefault="007D313B" w:rsidP="007D313B">
                  <w:pPr>
                    <w:pStyle w:val="Tabletext"/>
                    <w:rPr>
                      <w:noProof/>
                      <w:lang w:val="en-CA"/>
                    </w:rPr>
                  </w:pPr>
                </w:p>
              </w:tc>
              <w:tc>
                <w:tcPr>
                  <w:tcW w:w="1205" w:type="dxa"/>
                  <w:shd w:val="clear" w:color="auto" w:fill="auto"/>
                </w:tcPr>
                <w:p w:rsidR="007D313B" w:rsidRPr="00D70147" w:rsidRDefault="007D313B" w:rsidP="007D313B">
                  <w:pPr>
                    <w:pStyle w:val="Tabletext"/>
                    <w:jc w:val="center"/>
                    <w:rPr>
                      <w:noProof/>
                      <w:lang w:val="en-US"/>
                    </w:rPr>
                  </w:pPr>
                  <w:r>
                    <w:rPr>
                      <w:noProof/>
                      <w:lang w:val="en-US"/>
                    </w:rPr>
                    <w:t>−120 </w:t>
                  </w:r>
                  <w:r w:rsidRPr="000C411F">
                    <w:rPr>
                      <w:position w:val="6"/>
                      <w:sz w:val="16"/>
                      <w:szCs w:val="16"/>
                      <w:lang w:val="en-US"/>
                    </w:rPr>
                    <w:t>16</w:t>
                  </w:r>
                </w:p>
              </w:tc>
              <w:tc>
                <w:tcPr>
                  <w:tcW w:w="941" w:type="dxa"/>
                  <w:shd w:val="clear" w:color="auto" w:fill="auto"/>
                  <w:tcMar>
                    <w:left w:w="28" w:type="dxa"/>
                    <w:right w:w="28" w:type="dxa"/>
                  </w:tcMar>
                </w:tcPr>
                <w:p w:rsidR="007D313B" w:rsidRPr="00884DFF" w:rsidRDefault="007D313B" w:rsidP="007D313B">
                  <w:pPr>
                    <w:pStyle w:val="Tabletext"/>
                    <w:jc w:val="center"/>
                    <w:rPr>
                      <w:noProof/>
                      <w:lang w:val="en-CA"/>
                    </w:rPr>
                  </w:pPr>
                  <w:r>
                    <w:rPr>
                      <w:noProof/>
                      <w:lang w:val="en-CA"/>
                    </w:rPr>
                    <w:t>−</w:t>
                  </w:r>
                  <w:r w:rsidRPr="00884DFF">
                    <w:rPr>
                      <w:noProof/>
                      <w:lang w:val="en-CA"/>
                    </w:rPr>
                    <w:t xml:space="preserve">120 + </w:t>
                  </w:r>
                  <w:r w:rsidRPr="00884DFF">
                    <w:rPr>
                      <w:noProof/>
                      <w:lang w:val="en-CA"/>
                    </w:rPr>
                    <w:br/>
                    <w:t>(8/9)</w:t>
                  </w:r>
                  <w:r w:rsidRPr="00884DFF">
                    <w:rPr>
                      <w:noProof/>
                      <w:lang w:val="en-CA"/>
                    </w:rPr>
                    <w:br/>
                    <w:t>(</w:t>
                  </w:r>
                  <w:r w:rsidRPr="00AB600E">
                    <w:t>δ</w:t>
                  </w:r>
                  <w:r w:rsidRPr="00A55013">
                    <w:rPr>
                      <w:lang w:val="en-US"/>
                    </w:rPr>
                    <w:t> </w:t>
                  </w:r>
                  <w:r>
                    <w:rPr>
                      <w:noProof/>
                      <w:lang w:val="en-CA"/>
                    </w:rPr>
                    <w:t>−</w:t>
                  </w:r>
                  <w:r w:rsidRPr="00A55013">
                    <w:rPr>
                      <w:lang w:val="en-US"/>
                    </w:rPr>
                    <w:t> </w:t>
                  </w:r>
                  <w:r w:rsidRPr="00884DFF">
                    <w:rPr>
                      <w:noProof/>
                      <w:lang w:val="en-CA"/>
                    </w:rPr>
                    <w:t>3)</w:t>
                  </w:r>
                  <w:r>
                    <w:t xml:space="preserve"> </w:t>
                  </w:r>
                  <w:r w:rsidRPr="000C411F">
                    <w:rPr>
                      <w:position w:val="6"/>
                      <w:sz w:val="16"/>
                      <w:szCs w:val="16"/>
                      <w:lang w:val="en-US"/>
                    </w:rPr>
                    <w:t>16</w:t>
                  </w:r>
                </w:p>
              </w:tc>
              <w:tc>
                <w:tcPr>
                  <w:tcW w:w="1185" w:type="dxa"/>
                  <w:shd w:val="clear" w:color="auto" w:fill="auto"/>
                  <w:tcMar>
                    <w:left w:w="28" w:type="dxa"/>
                    <w:right w:w="28" w:type="dxa"/>
                  </w:tcMar>
                </w:tcPr>
                <w:p w:rsidR="007D313B" w:rsidRPr="00884DFF" w:rsidRDefault="007D313B" w:rsidP="007D313B">
                  <w:pPr>
                    <w:pStyle w:val="Tabletext"/>
                    <w:jc w:val="center"/>
                    <w:rPr>
                      <w:noProof/>
                      <w:lang w:val="en-CA"/>
                    </w:rPr>
                  </w:pPr>
                  <w:r>
                    <w:rPr>
                      <w:noProof/>
                      <w:lang w:val="en-CA"/>
                    </w:rPr>
                    <w:t>−</w:t>
                  </w:r>
                  <w:r w:rsidRPr="00884DFF">
                    <w:rPr>
                      <w:noProof/>
                      <w:lang w:val="en-CA"/>
                    </w:rPr>
                    <w:t>112 +</w:t>
                  </w:r>
                  <w:r w:rsidRPr="00884DFF">
                    <w:rPr>
                      <w:noProof/>
                      <w:lang w:val="en-CA"/>
                    </w:rPr>
                    <w:br/>
                    <w:t>(7/13)</w:t>
                  </w:r>
                  <w:r w:rsidRPr="00884DFF">
                    <w:rPr>
                      <w:noProof/>
                      <w:lang w:val="en-CA"/>
                    </w:rPr>
                    <w:br/>
                    <w:t>(</w:t>
                  </w:r>
                  <w:r w:rsidRPr="00AB600E">
                    <w:t>δ</w:t>
                  </w:r>
                  <w:r w:rsidRPr="00A55013">
                    <w:rPr>
                      <w:lang w:val="en-US"/>
                    </w:rPr>
                    <w:t> </w:t>
                  </w:r>
                  <w:r>
                    <w:rPr>
                      <w:noProof/>
                      <w:lang w:val="en-CA"/>
                    </w:rPr>
                    <w:t>−</w:t>
                  </w:r>
                  <w:r w:rsidRPr="00A55013">
                    <w:rPr>
                      <w:lang w:val="en-US"/>
                    </w:rPr>
                    <w:t> </w:t>
                  </w:r>
                  <w:r>
                    <w:rPr>
                      <w:noProof/>
                      <w:lang w:val="en-CA"/>
                    </w:rPr>
                    <w:t>12)</w:t>
                  </w:r>
                  <w:r w:rsidRPr="00884DFF">
                    <w:rPr>
                      <w:noProof/>
                      <w:lang w:val="en-CA"/>
                    </w:rPr>
                    <w:t xml:space="preserve"> </w:t>
                  </w:r>
                  <w:r w:rsidRPr="000C411F">
                    <w:rPr>
                      <w:position w:val="6"/>
                      <w:sz w:val="16"/>
                      <w:szCs w:val="16"/>
                      <w:lang w:val="en-US"/>
                    </w:rPr>
                    <w:t>16</w:t>
                  </w:r>
                </w:p>
              </w:tc>
              <w:tc>
                <w:tcPr>
                  <w:tcW w:w="1098" w:type="dxa"/>
                  <w:vMerge/>
                </w:tcPr>
                <w:p w:rsidR="007D313B" w:rsidRPr="007D313B" w:rsidRDefault="007D313B" w:rsidP="007D313B">
                  <w:pPr>
                    <w:spacing w:before="80" w:after="80"/>
                    <w:jc w:val="center"/>
                    <w:rPr>
                      <w:noProof/>
                      <w:highlight w:val="yellow"/>
                      <w:lang w:val="en-CA"/>
                    </w:rPr>
                  </w:pPr>
                </w:p>
              </w:tc>
              <w:tc>
                <w:tcPr>
                  <w:tcW w:w="1074" w:type="dxa"/>
                  <w:vMerge/>
                </w:tcPr>
                <w:p w:rsidR="007D313B" w:rsidRPr="00884DFF" w:rsidRDefault="007D313B" w:rsidP="007D313B">
                  <w:pPr>
                    <w:spacing w:before="80" w:after="80"/>
                    <w:jc w:val="center"/>
                    <w:rPr>
                      <w:noProof/>
                      <w:lang w:val="en-CA"/>
                    </w:rPr>
                  </w:pPr>
                </w:p>
              </w:tc>
            </w:tr>
            <w:tr w:rsidR="007D313B" w:rsidRPr="00884DFF" w:rsidTr="008D085F">
              <w:tblPrEx>
                <w:tblBorders>
                  <w:top w:val="single" w:sz="4" w:space="0" w:color="auto"/>
                  <w:left w:val="single" w:sz="4" w:space="0" w:color="auto"/>
                  <w:bottom w:val="single" w:sz="4" w:space="0" w:color="auto"/>
                  <w:right w:val="single" w:sz="4" w:space="0" w:color="auto"/>
                </w:tblBorders>
              </w:tblPrEx>
              <w:trPr>
                <w:cantSplit/>
                <w:jc w:val="center"/>
              </w:trPr>
              <w:tc>
                <w:tcPr>
                  <w:tcW w:w="2002" w:type="dxa"/>
                  <w:vMerge w:val="restart"/>
                </w:tcPr>
                <w:p w:rsidR="007D313B" w:rsidRPr="00884DFF" w:rsidRDefault="007D313B" w:rsidP="007D313B">
                  <w:pPr>
                    <w:pStyle w:val="Tabletext"/>
                    <w:rPr>
                      <w:noProof/>
                      <w:lang w:val="en-CA"/>
                    </w:rPr>
                  </w:pPr>
                  <w:r w:rsidRPr="00884DFF">
                    <w:rPr>
                      <w:noProof/>
                      <w:lang w:val="en-CA"/>
                    </w:rPr>
                    <w:t>1</w:t>
                  </w:r>
                  <w:r w:rsidRPr="00884DFF">
                    <w:rPr>
                      <w:noProof/>
                      <w:lang w:val="en-CA" w:eastAsia="ja-JP"/>
                    </w:rPr>
                    <w:t>9.3</w:t>
                  </w:r>
                  <w:r w:rsidRPr="00884DFF">
                    <w:rPr>
                      <w:noProof/>
                      <w:lang w:val="en-CA"/>
                    </w:rPr>
                    <w:t>-19.</w:t>
                  </w:r>
                  <w:r w:rsidRPr="00884DFF">
                    <w:rPr>
                      <w:noProof/>
                      <w:lang w:val="en-CA" w:eastAsia="ja-JP"/>
                    </w:rPr>
                    <w:t>7</w:t>
                  </w:r>
                  <w:r>
                    <w:rPr>
                      <w:noProof/>
                      <w:lang w:val="en-CA"/>
                    </w:rPr>
                    <w:t> GHz</w:t>
                  </w:r>
                </w:p>
              </w:tc>
              <w:tc>
                <w:tcPr>
                  <w:tcW w:w="2134" w:type="dxa"/>
                  <w:vMerge w:val="restart"/>
                  <w:shd w:val="clear" w:color="auto" w:fill="auto"/>
                </w:tcPr>
                <w:p w:rsidR="007D313B" w:rsidRPr="00884DFF" w:rsidRDefault="007D313B" w:rsidP="007D313B">
                  <w:pPr>
                    <w:pStyle w:val="Tabletext"/>
                    <w:rPr>
                      <w:noProof/>
                      <w:lang w:val="en-CA"/>
                    </w:rPr>
                  </w:pPr>
                  <w:r w:rsidRPr="00884DFF">
                    <w:rPr>
                      <w:noProof/>
                      <w:lang w:val="en-CA"/>
                    </w:rPr>
                    <w:t>Fixed-satellite</w:t>
                  </w:r>
                  <w:r w:rsidRPr="00884DFF">
                    <w:rPr>
                      <w:noProof/>
                      <w:lang w:val="en-CA"/>
                    </w:rPr>
                    <w:br/>
                    <w:t>(space-to-Earth)</w:t>
                  </w:r>
                </w:p>
              </w:tc>
              <w:tc>
                <w:tcPr>
                  <w:tcW w:w="1205" w:type="dxa"/>
                </w:tcPr>
                <w:p w:rsidR="007D313B" w:rsidRPr="00283960" w:rsidRDefault="007D313B" w:rsidP="007D313B">
                  <w:pPr>
                    <w:pStyle w:val="Tabletext"/>
                    <w:jc w:val="center"/>
                    <w:rPr>
                      <w:b/>
                      <w:bCs/>
                      <w:noProof/>
                      <w:lang w:val="en-CA"/>
                    </w:rPr>
                  </w:pPr>
                  <w:r>
                    <w:rPr>
                      <w:b/>
                      <w:bCs/>
                      <w:noProof/>
                      <w:lang w:val="en-CA"/>
                    </w:rPr>
                    <w:t>0</w:t>
                  </w:r>
                  <w:r>
                    <w:rPr>
                      <w:b/>
                      <w:bCs/>
                      <w:noProof/>
                      <w:lang w:val="en-CA"/>
                    </w:rPr>
                    <w:sym w:font="Symbol" w:char="F0B0"/>
                  </w:r>
                  <w:r w:rsidRPr="009321AE">
                    <w:rPr>
                      <w:b/>
                      <w:bCs/>
                      <w:noProof/>
                      <w:lang w:val="en-CA"/>
                    </w:rPr>
                    <w:t>-3</w:t>
                  </w:r>
                  <w:r>
                    <w:rPr>
                      <w:b/>
                      <w:bCs/>
                      <w:noProof/>
                      <w:lang w:val="en-CA"/>
                    </w:rPr>
                    <w:sym w:font="Symbol" w:char="F0B0"/>
                  </w:r>
                </w:p>
              </w:tc>
              <w:tc>
                <w:tcPr>
                  <w:tcW w:w="941" w:type="dxa"/>
                  <w:shd w:val="clear" w:color="auto" w:fill="auto"/>
                  <w:tcMar>
                    <w:left w:w="28" w:type="dxa"/>
                    <w:right w:w="28" w:type="dxa"/>
                  </w:tcMar>
                </w:tcPr>
                <w:p w:rsidR="007D313B" w:rsidRPr="00283960" w:rsidRDefault="007D313B" w:rsidP="007D313B">
                  <w:pPr>
                    <w:pStyle w:val="Tabletext"/>
                    <w:jc w:val="center"/>
                    <w:rPr>
                      <w:b/>
                      <w:bCs/>
                      <w:noProof/>
                      <w:lang w:val="en-CA"/>
                    </w:rPr>
                  </w:pPr>
                  <w:r>
                    <w:rPr>
                      <w:b/>
                      <w:bCs/>
                      <w:noProof/>
                      <w:lang w:val="en-CA"/>
                    </w:rPr>
                    <w:t>3</w:t>
                  </w:r>
                  <w:r>
                    <w:rPr>
                      <w:b/>
                      <w:bCs/>
                      <w:noProof/>
                      <w:lang w:val="en-CA"/>
                    </w:rPr>
                    <w:sym w:font="Symbol" w:char="F0B0"/>
                  </w:r>
                  <w:r w:rsidRPr="009321AE">
                    <w:rPr>
                      <w:b/>
                      <w:bCs/>
                      <w:noProof/>
                      <w:lang w:val="en-CA"/>
                    </w:rPr>
                    <w:t>-12</w:t>
                  </w:r>
                  <w:r>
                    <w:rPr>
                      <w:b/>
                      <w:bCs/>
                      <w:noProof/>
                      <w:lang w:val="en-CA"/>
                    </w:rPr>
                    <w:sym w:font="Symbol" w:char="F0B0"/>
                  </w:r>
                </w:p>
              </w:tc>
              <w:tc>
                <w:tcPr>
                  <w:tcW w:w="1185" w:type="dxa"/>
                  <w:shd w:val="clear" w:color="auto" w:fill="auto"/>
                  <w:tcMar>
                    <w:left w:w="28" w:type="dxa"/>
                    <w:right w:w="28" w:type="dxa"/>
                  </w:tcMar>
                </w:tcPr>
                <w:p w:rsidR="007D313B" w:rsidRPr="00283960" w:rsidRDefault="007D313B" w:rsidP="007D313B">
                  <w:pPr>
                    <w:pStyle w:val="Tabletext"/>
                    <w:jc w:val="center"/>
                    <w:rPr>
                      <w:b/>
                      <w:bCs/>
                      <w:noProof/>
                      <w:lang w:val="en-CA"/>
                    </w:rPr>
                  </w:pPr>
                  <w:r w:rsidRPr="009321AE">
                    <w:rPr>
                      <w:b/>
                      <w:bCs/>
                      <w:noProof/>
                      <w:lang w:val="en-CA"/>
                    </w:rPr>
                    <w:t>12</w:t>
                  </w:r>
                  <w:r>
                    <w:rPr>
                      <w:b/>
                      <w:bCs/>
                      <w:noProof/>
                      <w:lang w:val="en-CA"/>
                    </w:rPr>
                    <w:sym w:font="Symbol" w:char="F0B0"/>
                  </w:r>
                  <w:r w:rsidRPr="009321AE">
                    <w:rPr>
                      <w:b/>
                      <w:bCs/>
                      <w:noProof/>
                      <w:lang w:val="en-CA"/>
                    </w:rPr>
                    <w:t>-25</w:t>
                  </w:r>
                  <w:r>
                    <w:rPr>
                      <w:b/>
                      <w:bCs/>
                      <w:noProof/>
                      <w:lang w:val="en-CA"/>
                    </w:rPr>
                    <w:sym w:font="Symbol" w:char="F0B0"/>
                  </w:r>
                </w:p>
              </w:tc>
              <w:tc>
                <w:tcPr>
                  <w:tcW w:w="1098" w:type="dxa"/>
                  <w:vMerge w:val="restart"/>
                </w:tcPr>
                <w:p w:rsidR="007D313B" w:rsidRPr="007D313B" w:rsidRDefault="007D313B" w:rsidP="007D313B">
                  <w:pPr>
                    <w:pStyle w:val="Tabletext"/>
                    <w:jc w:val="center"/>
                    <w:rPr>
                      <w:noProof/>
                      <w:highlight w:val="yellow"/>
                      <w:lang w:val="en-US"/>
                    </w:rPr>
                  </w:pPr>
                  <w:r w:rsidRPr="007D313B">
                    <w:rPr>
                      <w:noProof/>
                      <w:highlight w:val="yellow"/>
                      <w:lang w:val="en-US"/>
                    </w:rPr>
                    <w:t>−105 </w:t>
                  </w:r>
                  <w:r w:rsidRPr="007D313B">
                    <w:rPr>
                      <w:position w:val="6"/>
                      <w:sz w:val="16"/>
                      <w:szCs w:val="16"/>
                      <w:highlight w:val="yellow"/>
                      <w:lang w:val="en-US"/>
                    </w:rPr>
                    <w:t>16</w:t>
                  </w:r>
                </w:p>
              </w:tc>
              <w:tc>
                <w:tcPr>
                  <w:tcW w:w="1074" w:type="dxa"/>
                  <w:vMerge w:val="restart"/>
                </w:tcPr>
                <w:p w:rsidR="007D313B" w:rsidRPr="00283960" w:rsidRDefault="007D313B" w:rsidP="007D313B">
                  <w:pPr>
                    <w:pStyle w:val="Tabletext"/>
                    <w:jc w:val="center"/>
                    <w:rPr>
                      <w:noProof/>
                      <w:lang w:val="en-US"/>
                    </w:rPr>
                  </w:pPr>
                  <w:r w:rsidRPr="00283960">
                    <w:rPr>
                      <w:noProof/>
                      <w:lang w:val="en-US"/>
                    </w:rPr>
                    <w:t>1</w:t>
                  </w:r>
                  <w:r>
                    <w:rPr>
                      <w:noProof/>
                      <w:lang w:val="en-US"/>
                    </w:rPr>
                    <w:t> MHz</w:t>
                  </w:r>
                </w:p>
              </w:tc>
            </w:tr>
            <w:tr w:rsidR="007D313B" w:rsidRPr="00884DFF" w:rsidTr="008D085F">
              <w:tblPrEx>
                <w:tblBorders>
                  <w:top w:val="single" w:sz="4" w:space="0" w:color="auto"/>
                  <w:left w:val="single" w:sz="4" w:space="0" w:color="auto"/>
                  <w:bottom w:val="single" w:sz="4" w:space="0" w:color="auto"/>
                  <w:right w:val="single" w:sz="4" w:space="0" w:color="auto"/>
                </w:tblBorders>
              </w:tblPrEx>
              <w:trPr>
                <w:cantSplit/>
                <w:jc w:val="center"/>
              </w:trPr>
              <w:tc>
                <w:tcPr>
                  <w:tcW w:w="2002" w:type="dxa"/>
                  <w:vMerge/>
                </w:tcPr>
                <w:p w:rsidR="007D313B" w:rsidRPr="00884DFF" w:rsidRDefault="007D313B" w:rsidP="007D313B">
                  <w:pPr>
                    <w:spacing w:before="80" w:after="80"/>
                    <w:ind w:right="-57"/>
                    <w:rPr>
                      <w:noProof/>
                      <w:lang w:val="en-CA"/>
                    </w:rPr>
                  </w:pPr>
                </w:p>
              </w:tc>
              <w:tc>
                <w:tcPr>
                  <w:tcW w:w="2134" w:type="dxa"/>
                  <w:vMerge/>
                  <w:shd w:val="clear" w:color="auto" w:fill="auto"/>
                </w:tcPr>
                <w:p w:rsidR="007D313B" w:rsidRPr="00884DFF" w:rsidRDefault="007D313B" w:rsidP="007D313B">
                  <w:pPr>
                    <w:spacing w:before="80" w:after="80"/>
                    <w:ind w:right="-57"/>
                    <w:rPr>
                      <w:noProof/>
                      <w:lang w:val="en-CA"/>
                    </w:rPr>
                  </w:pPr>
                </w:p>
              </w:tc>
              <w:tc>
                <w:tcPr>
                  <w:tcW w:w="1205" w:type="dxa"/>
                </w:tcPr>
                <w:p w:rsidR="007D313B" w:rsidRPr="00D70147" w:rsidRDefault="007D313B" w:rsidP="007D313B">
                  <w:pPr>
                    <w:pStyle w:val="Tabletext"/>
                    <w:jc w:val="center"/>
                    <w:rPr>
                      <w:noProof/>
                      <w:lang w:val="en-US"/>
                    </w:rPr>
                  </w:pPr>
                  <w:r>
                    <w:rPr>
                      <w:noProof/>
                      <w:lang w:val="en-US"/>
                    </w:rPr>
                    <w:t>−120</w:t>
                  </w:r>
                  <w:r w:rsidRPr="00D70147">
                    <w:rPr>
                      <w:noProof/>
                      <w:lang w:val="en-US"/>
                    </w:rPr>
                    <w:t> </w:t>
                  </w:r>
                  <w:r w:rsidRPr="000C411F">
                    <w:rPr>
                      <w:position w:val="6"/>
                      <w:sz w:val="16"/>
                      <w:szCs w:val="16"/>
                      <w:lang w:val="en-US"/>
                    </w:rPr>
                    <w:t>16</w:t>
                  </w:r>
                </w:p>
              </w:tc>
              <w:tc>
                <w:tcPr>
                  <w:tcW w:w="941" w:type="dxa"/>
                  <w:shd w:val="clear" w:color="auto" w:fill="auto"/>
                  <w:tcMar>
                    <w:left w:w="28" w:type="dxa"/>
                    <w:right w:w="28" w:type="dxa"/>
                  </w:tcMar>
                </w:tcPr>
                <w:p w:rsidR="007D313B" w:rsidRPr="00283960" w:rsidRDefault="007D313B" w:rsidP="007D313B">
                  <w:pPr>
                    <w:pStyle w:val="Tabletext"/>
                    <w:jc w:val="center"/>
                    <w:rPr>
                      <w:noProof/>
                      <w:lang w:val="en-CA"/>
                    </w:rPr>
                  </w:pPr>
                  <w:r>
                    <w:rPr>
                      <w:noProof/>
                      <w:lang w:val="en-CA"/>
                    </w:rPr>
                    <w:t>−</w:t>
                  </w:r>
                  <w:r w:rsidRPr="00283960">
                    <w:rPr>
                      <w:noProof/>
                      <w:lang w:val="en-CA"/>
                    </w:rPr>
                    <w:t xml:space="preserve">120 + </w:t>
                  </w:r>
                  <w:r w:rsidRPr="00283960">
                    <w:rPr>
                      <w:noProof/>
                      <w:lang w:val="en-CA"/>
                    </w:rPr>
                    <w:br/>
                    <w:t>(8/9)</w:t>
                  </w:r>
                  <w:r w:rsidRPr="00283960">
                    <w:rPr>
                      <w:noProof/>
                      <w:lang w:val="en-CA"/>
                    </w:rPr>
                    <w:br/>
                    <w:t>(</w:t>
                  </w:r>
                  <w:r w:rsidRPr="00AB600E">
                    <w:t>δ</w:t>
                  </w:r>
                  <w:r w:rsidRPr="00283960">
                    <w:rPr>
                      <w:noProof/>
                      <w:lang w:val="en-CA"/>
                    </w:rPr>
                    <w:t> </w:t>
                  </w:r>
                  <w:r>
                    <w:rPr>
                      <w:noProof/>
                      <w:lang w:val="en-CA"/>
                    </w:rPr>
                    <w:t>− 3)</w:t>
                  </w:r>
                  <w:r w:rsidRPr="00283960">
                    <w:rPr>
                      <w:noProof/>
                      <w:lang w:val="en-CA"/>
                    </w:rPr>
                    <w:t xml:space="preserve"> </w:t>
                  </w:r>
                  <w:r w:rsidRPr="000C411F">
                    <w:rPr>
                      <w:position w:val="6"/>
                      <w:sz w:val="16"/>
                      <w:szCs w:val="16"/>
                      <w:lang w:val="en-US"/>
                    </w:rPr>
                    <w:t>16</w:t>
                  </w:r>
                </w:p>
              </w:tc>
              <w:tc>
                <w:tcPr>
                  <w:tcW w:w="1185" w:type="dxa"/>
                  <w:shd w:val="clear" w:color="auto" w:fill="auto"/>
                  <w:tcMar>
                    <w:left w:w="28" w:type="dxa"/>
                    <w:right w:w="28" w:type="dxa"/>
                  </w:tcMar>
                </w:tcPr>
                <w:p w:rsidR="007D313B" w:rsidRPr="00283960" w:rsidRDefault="007D313B" w:rsidP="007D313B">
                  <w:pPr>
                    <w:pStyle w:val="Tabletext"/>
                    <w:jc w:val="center"/>
                    <w:rPr>
                      <w:noProof/>
                      <w:lang w:val="en-CA"/>
                    </w:rPr>
                  </w:pPr>
                  <w:r>
                    <w:rPr>
                      <w:noProof/>
                      <w:lang w:val="en-CA"/>
                    </w:rPr>
                    <w:t>−</w:t>
                  </w:r>
                  <w:r w:rsidRPr="00283960">
                    <w:rPr>
                      <w:noProof/>
                      <w:lang w:val="en-CA"/>
                    </w:rPr>
                    <w:t>112 +</w:t>
                  </w:r>
                  <w:r w:rsidRPr="00283960">
                    <w:rPr>
                      <w:noProof/>
                      <w:lang w:val="en-CA"/>
                    </w:rPr>
                    <w:br/>
                    <w:t>(7/13)</w:t>
                  </w:r>
                  <w:r w:rsidRPr="00283960">
                    <w:rPr>
                      <w:noProof/>
                      <w:lang w:val="en-CA"/>
                    </w:rPr>
                    <w:br/>
                    <w:t>(</w:t>
                  </w:r>
                  <w:r w:rsidRPr="00AB600E">
                    <w:t>δ</w:t>
                  </w:r>
                  <w:r w:rsidRPr="00283960">
                    <w:rPr>
                      <w:noProof/>
                      <w:lang w:val="en-CA"/>
                    </w:rPr>
                    <w:t> </w:t>
                  </w:r>
                  <w:r>
                    <w:rPr>
                      <w:noProof/>
                      <w:lang w:val="en-CA"/>
                    </w:rPr>
                    <w:t>− 12)</w:t>
                  </w:r>
                  <w:r w:rsidRPr="00283960">
                    <w:rPr>
                      <w:noProof/>
                      <w:lang w:val="en-CA"/>
                    </w:rPr>
                    <w:t xml:space="preserve"> </w:t>
                  </w:r>
                  <w:r w:rsidRPr="000C411F">
                    <w:rPr>
                      <w:position w:val="6"/>
                      <w:sz w:val="16"/>
                      <w:szCs w:val="16"/>
                      <w:lang w:val="en-US"/>
                    </w:rPr>
                    <w:t>16</w:t>
                  </w:r>
                </w:p>
              </w:tc>
              <w:tc>
                <w:tcPr>
                  <w:tcW w:w="1098" w:type="dxa"/>
                  <w:vMerge/>
                </w:tcPr>
                <w:p w:rsidR="007D313B" w:rsidRPr="00884DFF" w:rsidRDefault="007D313B" w:rsidP="007D313B">
                  <w:pPr>
                    <w:spacing w:before="80" w:after="80"/>
                    <w:jc w:val="center"/>
                    <w:rPr>
                      <w:noProof/>
                      <w:lang w:val="en-CA"/>
                    </w:rPr>
                  </w:pPr>
                </w:p>
              </w:tc>
              <w:tc>
                <w:tcPr>
                  <w:tcW w:w="1074" w:type="dxa"/>
                  <w:vMerge/>
                </w:tcPr>
                <w:p w:rsidR="007D313B" w:rsidRPr="00884DFF" w:rsidRDefault="007D313B" w:rsidP="007D313B">
                  <w:pPr>
                    <w:spacing w:before="80" w:after="80"/>
                    <w:jc w:val="center"/>
                    <w:rPr>
                      <w:noProof/>
                      <w:lang w:val="en-CA"/>
                    </w:rPr>
                  </w:pPr>
                </w:p>
              </w:tc>
            </w:tr>
          </w:tbl>
          <w:p w:rsidR="003317BC" w:rsidRDefault="003317BC" w:rsidP="006958AA">
            <w:pPr>
              <w:widowControl w:val="0"/>
              <w:overflowPunct/>
              <w:autoSpaceDE/>
              <w:autoSpaceDN/>
              <w:adjustRightInd/>
              <w:spacing w:after="0"/>
              <w:textAlignment w:val="auto"/>
              <w:rPr>
                <w:rFonts w:eastAsia="宋体"/>
                <w:lang w:eastAsia="zh-CN"/>
              </w:rPr>
            </w:pPr>
          </w:p>
        </w:tc>
      </w:tr>
    </w:tbl>
    <w:p w:rsidR="003317BC" w:rsidRPr="00627C67" w:rsidRDefault="003317BC" w:rsidP="006958AA">
      <w:pPr>
        <w:widowControl w:val="0"/>
        <w:overflowPunct/>
        <w:autoSpaceDE/>
        <w:autoSpaceDN/>
        <w:adjustRightInd/>
        <w:spacing w:after="0"/>
        <w:textAlignment w:val="auto"/>
        <w:rPr>
          <w:rFonts w:eastAsia="宋体"/>
          <w:lang w:eastAsia="zh-CN"/>
        </w:rPr>
      </w:pPr>
    </w:p>
    <w:p w:rsidR="00E5069E" w:rsidRDefault="00197931" w:rsidP="00C76494">
      <w:pPr>
        <w:widowControl w:val="0"/>
        <w:overflowPunct/>
        <w:autoSpaceDE/>
        <w:autoSpaceDN/>
        <w:adjustRightInd/>
        <w:spacing w:after="0"/>
        <w:textAlignment w:val="auto"/>
        <w:rPr>
          <w:b/>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 xml:space="preserve">2: </w:t>
      </w:r>
      <w:r w:rsidR="00C76494">
        <w:rPr>
          <w:rFonts w:eastAsia="宋体"/>
          <w:b/>
          <w:lang w:val="en-US" w:eastAsia="zh-CN"/>
        </w:rPr>
        <w:t>T</w:t>
      </w:r>
      <w:r w:rsidR="00FE198C" w:rsidRPr="00FE198C">
        <w:rPr>
          <w:rFonts w:eastAsia="宋体"/>
          <w:b/>
          <w:lang w:val="en-US" w:eastAsia="zh-CN"/>
        </w:rPr>
        <w:t xml:space="preserve">he </w:t>
      </w:r>
      <w:r w:rsidR="00C76494">
        <w:rPr>
          <w:rFonts w:eastAsia="宋体"/>
          <w:b/>
          <w:lang w:val="en-US" w:eastAsia="zh-CN"/>
        </w:rPr>
        <w:t xml:space="preserve">maximum </w:t>
      </w:r>
      <w:r w:rsidR="00FE198C" w:rsidRPr="00FE198C">
        <w:rPr>
          <w:rFonts w:eastAsia="宋体"/>
          <w:b/>
          <w:lang w:val="en-US" w:eastAsia="zh-CN"/>
        </w:rPr>
        <w:t xml:space="preserve">Limit of power flux-density </w:t>
      </w:r>
      <w:r w:rsidR="00DA746D" w:rsidRPr="00DA746D">
        <w:rPr>
          <w:rFonts w:eastAsia="宋体"/>
          <w:b/>
          <w:lang w:val="en-US" w:eastAsia="zh-CN"/>
        </w:rPr>
        <w:t xml:space="preserve">at the Earth’s surface </w:t>
      </w:r>
      <w:r w:rsidR="00FE198C" w:rsidRPr="00FE198C">
        <w:rPr>
          <w:rFonts w:eastAsia="宋体"/>
          <w:b/>
          <w:lang w:val="en-US" w:eastAsia="zh-CN"/>
        </w:rPr>
        <w:t xml:space="preserve">from space stations in the </w:t>
      </w:r>
      <w:r w:rsidR="00FE198C">
        <w:rPr>
          <w:rFonts w:eastAsia="宋体"/>
          <w:b/>
          <w:lang w:val="en-US" w:eastAsia="zh-CN"/>
        </w:rPr>
        <w:t xml:space="preserve">ITU </w:t>
      </w:r>
      <w:r w:rsidR="00FE198C" w:rsidRPr="00FE198C">
        <w:rPr>
          <w:rFonts w:eastAsia="宋体"/>
          <w:b/>
          <w:lang w:val="en-US" w:eastAsia="zh-CN"/>
        </w:rPr>
        <w:t>Radio Regulations</w:t>
      </w:r>
      <w:r w:rsidR="00FE198C">
        <w:rPr>
          <w:rFonts w:eastAsia="宋体"/>
          <w:b/>
          <w:lang w:val="en-US" w:eastAsia="zh-CN"/>
        </w:rPr>
        <w:t xml:space="preserve"> is -105</w:t>
      </w:r>
      <w:bookmarkStart w:id="28" w:name="_Hlk166262372"/>
      <w:r w:rsidR="00FE198C">
        <w:rPr>
          <w:rFonts w:eastAsia="宋体"/>
          <w:b/>
          <w:lang w:val="en-US" w:eastAsia="zh-CN"/>
        </w:rPr>
        <w:t>dBw</w:t>
      </w:r>
      <w:r w:rsidR="00FE198C" w:rsidRPr="00C76494">
        <w:rPr>
          <w:rFonts w:eastAsia="宋体"/>
          <w:b/>
          <w:lang w:val="en-US" w:eastAsia="zh-CN"/>
        </w:rPr>
        <w:t>/</w:t>
      </w:r>
      <w:r w:rsidR="00FE198C" w:rsidRPr="00C76494">
        <w:rPr>
          <w:b/>
        </w:rPr>
        <w:t>m</w:t>
      </w:r>
      <w:r w:rsidR="00FE198C" w:rsidRPr="00C76494">
        <w:rPr>
          <w:b/>
          <w:vertAlign w:val="superscript"/>
        </w:rPr>
        <w:t>2</w:t>
      </w:r>
      <w:r w:rsidR="00FE198C" w:rsidRPr="00C76494">
        <w:rPr>
          <w:b/>
        </w:rPr>
        <w:t>/MHz</w:t>
      </w:r>
      <w:bookmarkEnd w:id="28"/>
      <w:r w:rsidR="00C76494" w:rsidRPr="00C76494">
        <w:rPr>
          <w:b/>
        </w:rPr>
        <w:t xml:space="preserve"> in 17.7GHz ~ 21.2GHz where the frequency bands are shared with equal rights</w:t>
      </w:r>
      <w:r w:rsidR="008D085F">
        <w:rPr>
          <w:b/>
        </w:rPr>
        <w:t xml:space="preserve"> </w:t>
      </w:r>
      <w:r w:rsidR="00C76494" w:rsidRPr="00C76494">
        <w:rPr>
          <w:b/>
        </w:rPr>
        <w:t>with the fixed or mobile service.</w:t>
      </w:r>
    </w:p>
    <w:p w:rsidR="004D7B03" w:rsidRDefault="004D7B03" w:rsidP="00C76494">
      <w:pPr>
        <w:widowControl w:val="0"/>
        <w:overflowPunct/>
        <w:autoSpaceDE/>
        <w:autoSpaceDN/>
        <w:adjustRightInd/>
        <w:spacing w:after="0"/>
        <w:textAlignment w:val="auto"/>
        <w:rPr>
          <w:rFonts w:eastAsia="宋体"/>
          <w:b/>
          <w:lang w:eastAsia="zh-CN"/>
        </w:rPr>
      </w:pPr>
    </w:p>
    <w:p w:rsidR="004D7B03" w:rsidRPr="00C76494" w:rsidRDefault="00EC5A4A" w:rsidP="00C76494">
      <w:pPr>
        <w:widowControl w:val="0"/>
        <w:overflowPunct/>
        <w:autoSpaceDE/>
        <w:autoSpaceDN/>
        <w:adjustRightInd/>
        <w:spacing w:after="0"/>
        <w:textAlignment w:val="auto"/>
        <w:rPr>
          <w:rFonts w:eastAsia="宋体"/>
          <w:b/>
          <w:lang w:eastAsia="zh-CN"/>
        </w:rPr>
      </w:pPr>
      <w:r>
        <w:rPr>
          <w:rFonts w:eastAsia="宋体" w:hint="eastAsia"/>
          <w:b/>
          <w:lang w:eastAsia="zh-CN"/>
        </w:rPr>
        <w:t>P</w:t>
      </w:r>
      <w:r>
        <w:rPr>
          <w:rFonts w:eastAsia="宋体"/>
          <w:b/>
          <w:lang w:eastAsia="zh-CN"/>
        </w:rPr>
        <w:t xml:space="preserve">roposal 4: </w:t>
      </w:r>
      <w:r w:rsidR="000B389F">
        <w:rPr>
          <w:rFonts w:eastAsia="宋体"/>
          <w:b/>
          <w:lang w:eastAsia="zh-CN"/>
        </w:rPr>
        <w:t>-105</w:t>
      </w:r>
      <w:r w:rsidR="000B389F" w:rsidRPr="000B389F">
        <w:t xml:space="preserve"> </w:t>
      </w:r>
      <w:proofErr w:type="spellStart"/>
      <w:r w:rsidR="000B389F" w:rsidRPr="000B389F">
        <w:rPr>
          <w:rFonts w:eastAsia="宋体"/>
          <w:b/>
          <w:lang w:eastAsia="zh-CN"/>
        </w:rPr>
        <w:t>dBw</w:t>
      </w:r>
      <w:bookmarkStart w:id="29" w:name="_Hlk166262774"/>
      <w:proofErr w:type="spellEnd"/>
      <w:r w:rsidR="000B389F" w:rsidRPr="000B389F">
        <w:rPr>
          <w:rFonts w:eastAsia="宋体"/>
          <w:b/>
          <w:lang w:eastAsia="zh-CN"/>
        </w:rPr>
        <w:t>/m</w:t>
      </w:r>
      <w:r w:rsidR="000B389F" w:rsidRPr="00DA746D">
        <w:rPr>
          <w:rFonts w:eastAsia="宋体"/>
          <w:b/>
          <w:vertAlign w:val="superscript"/>
          <w:lang w:eastAsia="zh-CN"/>
        </w:rPr>
        <w:t>2</w:t>
      </w:r>
      <w:r w:rsidR="000B389F" w:rsidRPr="000B389F">
        <w:rPr>
          <w:rFonts w:eastAsia="宋体"/>
          <w:b/>
          <w:lang w:eastAsia="zh-CN"/>
        </w:rPr>
        <w:t>/MHz</w:t>
      </w:r>
      <w:bookmarkEnd w:id="29"/>
      <w:r w:rsidR="000B389F">
        <w:rPr>
          <w:rFonts w:eastAsia="宋体"/>
          <w:b/>
          <w:lang w:eastAsia="zh-CN"/>
        </w:rPr>
        <w:t xml:space="preserve"> limit of power flux density</w:t>
      </w:r>
      <w:r w:rsidR="00DA746D">
        <w:rPr>
          <w:rFonts w:eastAsia="宋体"/>
          <w:b/>
          <w:lang w:eastAsia="zh-CN"/>
        </w:rPr>
        <w:t xml:space="preserve"> can be used to derive the maximum interference level.</w:t>
      </w:r>
    </w:p>
    <w:p w:rsidR="00E5069E" w:rsidRDefault="00E5069E" w:rsidP="006958AA">
      <w:pPr>
        <w:widowControl w:val="0"/>
        <w:overflowPunct/>
        <w:autoSpaceDE/>
        <w:autoSpaceDN/>
        <w:adjustRightInd/>
        <w:spacing w:after="0"/>
        <w:textAlignment w:val="auto"/>
        <w:rPr>
          <w:rFonts w:eastAsia="宋体"/>
          <w:lang w:eastAsia="zh-CN"/>
        </w:rPr>
      </w:pPr>
    </w:p>
    <w:p w:rsidR="009E035C" w:rsidRDefault="009E035C" w:rsidP="006958AA">
      <w:pPr>
        <w:widowControl w:val="0"/>
        <w:overflowPunct/>
        <w:autoSpaceDE/>
        <w:autoSpaceDN/>
        <w:adjustRightInd/>
        <w:spacing w:after="0"/>
        <w:textAlignment w:val="auto"/>
        <w:rPr>
          <w:rFonts w:eastAsia="宋体"/>
          <w:lang w:eastAsia="zh-CN"/>
        </w:rPr>
      </w:pPr>
      <w:r>
        <w:rPr>
          <w:rFonts w:eastAsia="宋体" w:hint="eastAsia"/>
          <w:lang w:eastAsia="zh-CN"/>
        </w:rPr>
        <w:t>T</w:t>
      </w:r>
      <w:r>
        <w:rPr>
          <w:rFonts w:eastAsia="宋体"/>
          <w:lang w:eastAsia="zh-CN"/>
        </w:rPr>
        <w:t>he calculation from -105dBm</w:t>
      </w:r>
      <w:r w:rsidRPr="009E035C">
        <w:rPr>
          <w:rFonts w:eastAsia="宋体"/>
          <w:lang w:eastAsia="zh-CN"/>
        </w:rPr>
        <w:t>/m</w:t>
      </w:r>
      <w:r w:rsidRPr="009E035C">
        <w:rPr>
          <w:rFonts w:eastAsia="宋体"/>
          <w:vertAlign w:val="superscript"/>
          <w:lang w:eastAsia="zh-CN"/>
        </w:rPr>
        <w:t>2</w:t>
      </w:r>
      <w:r w:rsidRPr="009E035C">
        <w:rPr>
          <w:rFonts w:eastAsia="宋体"/>
          <w:lang w:eastAsia="zh-CN"/>
        </w:rPr>
        <w:t>/MHz</w:t>
      </w:r>
      <w:r>
        <w:rPr>
          <w:rFonts w:eastAsia="宋体"/>
          <w:lang w:eastAsia="zh-CN"/>
        </w:rPr>
        <w:t xml:space="preserve"> PFD to OTA maximum interreference level is shown below.</w:t>
      </w:r>
    </w:p>
    <w:p w:rsidR="009E035C" w:rsidRDefault="009E035C" w:rsidP="006958AA">
      <w:pPr>
        <w:widowControl w:val="0"/>
        <w:overflowPunct/>
        <w:autoSpaceDE/>
        <w:autoSpaceDN/>
        <w:adjustRightInd/>
        <w:spacing w:after="0"/>
        <w:textAlignment w:val="auto"/>
        <w:rPr>
          <w:rFonts w:eastAsia="宋体"/>
          <w:lang w:eastAsia="zh-CN"/>
        </w:rPr>
      </w:pPr>
    </w:p>
    <w:tbl>
      <w:tblPr>
        <w:tblStyle w:val="afc"/>
        <w:tblW w:w="0" w:type="auto"/>
        <w:tblLook w:val="04A0" w:firstRow="1" w:lastRow="0" w:firstColumn="1" w:lastColumn="0" w:noHBand="0" w:noVBand="1"/>
      </w:tblPr>
      <w:tblGrid>
        <w:gridCol w:w="9631"/>
      </w:tblGrid>
      <w:tr w:rsidR="000767C1" w:rsidTr="000767C1">
        <w:tc>
          <w:tcPr>
            <w:tcW w:w="9631" w:type="dxa"/>
          </w:tcPr>
          <w:p w:rsidR="000767C1" w:rsidRPr="000767C1" w:rsidRDefault="000767C1" w:rsidP="000767C1">
            <w:pPr>
              <w:widowControl w:val="0"/>
              <w:rPr>
                <w:rFonts w:eastAsia="宋体"/>
              </w:rPr>
            </w:pPr>
            <w:r w:rsidRPr="000767C1">
              <w:rPr>
                <w:rFonts w:eastAsia="宋体" w:hint="eastAsia"/>
                <w:lang w:eastAsia="zh-CN"/>
              </w:rPr>
              <w:t>1)</w:t>
            </w:r>
            <w:r>
              <w:rPr>
                <w:rFonts w:eastAsia="宋体" w:hint="eastAsia"/>
              </w:rPr>
              <w:t xml:space="preserve"> </w:t>
            </w:r>
            <w:r w:rsidRPr="000767C1">
              <w:rPr>
                <w:rFonts w:eastAsia="宋体" w:hint="eastAsia"/>
              </w:rPr>
              <w:t>T</w:t>
            </w:r>
            <w:r w:rsidRPr="000767C1">
              <w:rPr>
                <w:rFonts w:eastAsia="宋体"/>
              </w:rPr>
              <w:t xml:space="preserve">he inference source EIRP (dBm/MHz) </w:t>
            </w:r>
            <w:r>
              <w:rPr>
                <w:rFonts w:eastAsia="宋体"/>
              </w:rPr>
              <w:t xml:space="preserve">at 600km </w:t>
            </w:r>
            <w:r w:rsidRPr="000767C1">
              <w:rPr>
                <w:rFonts w:eastAsia="宋体"/>
              </w:rPr>
              <w:t xml:space="preserve">= </w:t>
            </w:r>
            <w:r>
              <w:rPr>
                <w:rFonts w:eastAsia="宋体"/>
                <w:lang w:eastAsia="zh-CN"/>
              </w:rPr>
              <w:t>-105dBm</w:t>
            </w:r>
            <w:r w:rsidRPr="009E035C">
              <w:rPr>
                <w:rFonts w:eastAsia="宋体"/>
                <w:lang w:eastAsia="zh-CN"/>
              </w:rPr>
              <w:t>/m</w:t>
            </w:r>
            <w:r w:rsidRPr="009E035C">
              <w:rPr>
                <w:rFonts w:eastAsia="宋体"/>
                <w:vertAlign w:val="superscript"/>
                <w:lang w:eastAsia="zh-CN"/>
              </w:rPr>
              <w:t>2</w:t>
            </w:r>
            <w:r w:rsidRPr="009E035C">
              <w:rPr>
                <w:rFonts w:eastAsia="宋体"/>
                <w:lang w:eastAsia="zh-CN"/>
              </w:rPr>
              <w:t>/MHz</w:t>
            </w:r>
            <w:r>
              <w:rPr>
                <w:rFonts w:eastAsia="宋体"/>
                <w:lang w:eastAsia="zh-CN"/>
              </w:rPr>
              <w:t xml:space="preserve"> + 10log10(</w:t>
            </w:r>
            <w:r>
              <w:t>4</w:t>
            </w:r>
            <w:r>
              <w:rPr>
                <w:rFonts w:ascii="微软雅黑" w:eastAsia="微软雅黑" w:hAnsi="微软雅黑" w:hint="eastAsia"/>
                <w:color w:val="191B1F"/>
                <w:sz w:val="23"/>
                <w:szCs w:val="23"/>
                <w:shd w:val="clear" w:color="auto" w:fill="FFFFFF"/>
              </w:rPr>
              <w:t>π</w:t>
            </w:r>
            <w:r w:rsidR="00E60C4A" w:rsidRPr="00E60C4A">
              <w:rPr>
                <w:rFonts w:eastAsia="宋体"/>
                <w:lang w:eastAsia="zh-CN"/>
              </w:rPr>
              <w:t>×</w:t>
            </w:r>
            <w:r w:rsidRPr="000767C1">
              <w:rPr>
                <w:rFonts w:eastAsia="宋体" w:hint="eastAsia"/>
                <w:lang w:eastAsia="zh-CN"/>
              </w:rPr>
              <w:t>6</w:t>
            </w:r>
            <w:r w:rsidRPr="000767C1">
              <w:rPr>
                <w:rFonts w:eastAsia="宋体"/>
                <w:lang w:eastAsia="zh-CN"/>
              </w:rPr>
              <w:t>00000</w:t>
            </w:r>
            <w:r w:rsidRPr="000767C1">
              <w:rPr>
                <w:rFonts w:eastAsia="宋体"/>
                <w:vertAlign w:val="superscript"/>
                <w:lang w:eastAsia="zh-CN"/>
              </w:rPr>
              <w:t>2</w:t>
            </w:r>
            <w:r>
              <w:rPr>
                <w:rFonts w:eastAsia="宋体"/>
                <w:lang w:eastAsia="zh-CN"/>
              </w:rPr>
              <w:t xml:space="preserve">) = 51.56 </w:t>
            </w:r>
            <w:r>
              <w:rPr>
                <w:rFonts w:eastAsia="宋体"/>
                <w:lang w:eastAsia="zh-CN"/>
              </w:rPr>
              <w:lastRenderedPageBreak/>
              <w:t>dBm/MHz</w:t>
            </w:r>
          </w:p>
          <w:p w:rsidR="000767C1" w:rsidRDefault="000767C1" w:rsidP="00654310">
            <w:pPr>
              <w:widowControl w:val="0"/>
              <w:rPr>
                <w:rFonts w:eastAsia="宋体"/>
              </w:rPr>
            </w:pPr>
            <w:r>
              <w:rPr>
                <w:rFonts w:eastAsia="宋体" w:hint="eastAsia"/>
              </w:rPr>
              <w:t>2</w:t>
            </w:r>
            <w:r>
              <w:rPr>
                <w:rFonts w:eastAsia="宋体"/>
              </w:rPr>
              <w:t xml:space="preserve">) </w:t>
            </w:r>
            <w:r w:rsidR="00E60C4A">
              <w:rPr>
                <w:rFonts w:eastAsia="宋体"/>
              </w:rPr>
              <w:t xml:space="preserve">The </w:t>
            </w:r>
            <w:r w:rsidR="00E60C4A" w:rsidRPr="00E60C4A">
              <w:rPr>
                <w:rFonts w:eastAsia="宋体"/>
              </w:rPr>
              <w:t>OTA maximum interreference level</w:t>
            </w:r>
            <w:r w:rsidR="00E60C4A">
              <w:rPr>
                <w:rFonts w:eastAsia="宋体"/>
              </w:rPr>
              <w:t xml:space="preserve"> </w:t>
            </w:r>
            <w:r w:rsidR="00E60C4A" w:rsidRPr="00E60C4A">
              <w:rPr>
                <w:rFonts w:eastAsia="宋体"/>
              </w:rPr>
              <w:t>(dBm/MHz)</w:t>
            </w:r>
            <w:r w:rsidR="00E60C4A">
              <w:rPr>
                <w:rFonts w:eastAsia="宋体"/>
              </w:rPr>
              <w:t xml:space="preserve"> = </w:t>
            </w:r>
            <w:r w:rsidR="00E60C4A" w:rsidRPr="00E60C4A">
              <w:rPr>
                <w:rFonts w:eastAsia="宋体"/>
              </w:rPr>
              <w:t>The inference source EIRP (dBm/MHz) at 600km</w:t>
            </w:r>
            <w:r w:rsidR="00E60C4A">
              <w:rPr>
                <w:rFonts w:eastAsia="宋体"/>
              </w:rPr>
              <w:t xml:space="preserve"> – </w:t>
            </w:r>
            <w:proofErr w:type="gramStart"/>
            <w:r w:rsidR="00E60C4A">
              <w:rPr>
                <w:rFonts w:eastAsia="宋体"/>
              </w:rPr>
              <w:t>FSPL(</w:t>
            </w:r>
            <w:proofErr w:type="gramEnd"/>
            <w:r w:rsidR="00E60C4A">
              <w:rPr>
                <w:rFonts w:eastAsia="宋体"/>
              </w:rPr>
              <w:t>fc, distance) = 51.56 dBm/MHz – [</w:t>
            </w:r>
            <w:r w:rsidR="00E60C4A" w:rsidRPr="00E60C4A">
              <w:rPr>
                <w:rFonts w:eastAsia="宋体"/>
              </w:rPr>
              <w:t>32.45+20×log</w:t>
            </w:r>
            <w:r w:rsidR="00E60C4A">
              <w:rPr>
                <w:rFonts w:eastAsia="宋体"/>
              </w:rPr>
              <w:t>10(17)</w:t>
            </w:r>
            <w:r w:rsidR="00E60C4A" w:rsidRPr="00E60C4A">
              <w:rPr>
                <w:rFonts w:eastAsia="宋体"/>
              </w:rPr>
              <w:t>+20×log</w:t>
            </w:r>
            <w:r w:rsidR="00E60C4A">
              <w:rPr>
                <w:rFonts w:eastAsia="宋体"/>
              </w:rPr>
              <w:t>10(60000</w:t>
            </w:r>
            <w:r w:rsidR="00E60C4A" w:rsidRPr="00E60C4A">
              <w:rPr>
                <w:rFonts w:eastAsia="宋体"/>
              </w:rPr>
              <w:t>0</w:t>
            </w:r>
            <w:r w:rsidR="00E60C4A">
              <w:rPr>
                <w:rFonts w:eastAsia="宋体"/>
              </w:rPr>
              <w:t xml:space="preserve">)] = </w:t>
            </w:r>
            <w:r w:rsidR="00FA3AE9">
              <w:rPr>
                <w:rFonts w:eastAsia="宋体"/>
              </w:rPr>
              <w:t>-121.07 dBm</w:t>
            </w:r>
            <w:r w:rsidR="00FA3AE9">
              <w:rPr>
                <w:rFonts w:eastAsia="宋体" w:hint="eastAsia"/>
              </w:rPr>
              <w:t>/MHz</w:t>
            </w:r>
          </w:p>
          <w:p w:rsidR="00654310" w:rsidRDefault="00654310" w:rsidP="00654310">
            <w:pPr>
              <w:widowControl w:val="0"/>
              <w:rPr>
                <w:rFonts w:eastAsia="宋体"/>
              </w:rPr>
            </w:pPr>
            <w:r>
              <w:rPr>
                <w:rFonts w:eastAsia="宋体"/>
              </w:rPr>
              <w:t xml:space="preserve">3) The </w:t>
            </w:r>
            <w:r w:rsidRPr="00E60C4A">
              <w:rPr>
                <w:rFonts w:eastAsia="宋体"/>
              </w:rPr>
              <w:t>OTA maximum interreference level</w:t>
            </w:r>
            <w:r>
              <w:rPr>
                <w:rFonts w:eastAsia="宋体"/>
              </w:rPr>
              <w:t xml:space="preserve"> </w:t>
            </w:r>
            <w:r w:rsidRPr="00E60C4A">
              <w:rPr>
                <w:rFonts w:eastAsia="宋体"/>
              </w:rPr>
              <w:t>(dBm/</w:t>
            </w:r>
            <w:r>
              <w:rPr>
                <w:rFonts w:eastAsia="宋体"/>
              </w:rPr>
              <w:t>50</w:t>
            </w:r>
            <w:r w:rsidRPr="00E60C4A">
              <w:rPr>
                <w:rFonts w:eastAsia="宋体"/>
              </w:rPr>
              <w:t>MHz)</w:t>
            </w:r>
            <w:r>
              <w:rPr>
                <w:rFonts w:eastAsia="宋体"/>
              </w:rPr>
              <w:t xml:space="preserve"> = -121.07 dBm</w:t>
            </w:r>
            <w:r>
              <w:rPr>
                <w:rFonts w:eastAsia="宋体" w:hint="eastAsia"/>
              </w:rPr>
              <w:t>/MHz</w:t>
            </w:r>
            <w:r>
              <w:rPr>
                <w:rFonts w:eastAsia="宋体"/>
              </w:rPr>
              <w:t xml:space="preserve"> + 10</w:t>
            </w:r>
            <w:r w:rsidRPr="00E60C4A">
              <w:rPr>
                <w:rFonts w:eastAsia="宋体"/>
              </w:rPr>
              <w:t>×log</w:t>
            </w:r>
            <w:r>
              <w:rPr>
                <w:rFonts w:eastAsia="宋体"/>
              </w:rPr>
              <w:t>10(50) = -104.07 dBm</w:t>
            </w:r>
            <w:r>
              <w:rPr>
                <w:rFonts w:eastAsia="宋体" w:hint="eastAsia"/>
              </w:rPr>
              <w:t>/</w:t>
            </w:r>
            <w:r>
              <w:rPr>
                <w:rFonts w:eastAsia="宋体"/>
              </w:rPr>
              <w:t>50</w:t>
            </w:r>
            <w:r>
              <w:rPr>
                <w:rFonts w:eastAsia="宋体" w:hint="eastAsia"/>
              </w:rPr>
              <w:t>MHz</w:t>
            </w:r>
          </w:p>
          <w:p w:rsidR="000767C1" w:rsidRDefault="000767C1" w:rsidP="006958AA">
            <w:pPr>
              <w:widowControl w:val="0"/>
              <w:overflowPunct/>
              <w:autoSpaceDE/>
              <w:autoSpaceDN/>
              <w:adjustRightInd/>
              <w:spacing w:after="0"/>
              <w:textAlignment w:val="auto"/>
              <w:rPr>
                <w:rFonts w:eastAsia="宋体"/>
                <w:lang w:eastAsia="zh-CN"/>
              </w:rPr>
            </w:pPr>
          </w:p>
        </w:tc>
      </w:tr>
    </w:tbl>
    <w:p w:rsidR="009E035C" w:rsidRDefault="009E035C" w:rsidP="006958AA">
      <w:pPr>
        <w:widowControl w:val="0"/>
        <w:overflowPunct/>
        <w:autoSpaceDE/>
        <w:autoSpaceDN/>
        <w:adjustRightInd/>
        <w:spacing w:after="0"/>
        <w:textAlignment w:val="auto"/>
        <w:rPr>
          <w:rFonts w:eastAsia="宋体"/>
          <w:lang w:eastAsia="zh-CN"/>
        </w:rPr>
      </w:pPr>
    </w:p>
    <w:p w:rsidR="00D96055" w:rsidRDefault="001A274B" w:rsidP="006958AA">
      <w:pPr>
        <w:widowControl w:val="0"/>
        <w:overflowPunct/>
        <w:autoSpaceDE/>
        <w:autoSpaceDN/>
        <w:adjustRightInd/>
        <w:spacing w:after="0"/>
        <w:textAlignment w:val="auto"/>
        <w:rPr>
          <w:rFonts w:eastAsia="宋体"/>
          <w:lang w:eastAsia="zh-CN"/>
        </w:rPr>
      </w:pPr>
      <w:r>
        <w:rPr>
          <w:rFonts w:eastAsia="宋体" w:hint="eastAsia"/>
          <w:lang w:eastAsia="zh-CN"/>
        </w:rPr>
        <w:t>I</w:t>
      </w:r>
      <w:r>
        <w:rPr>
          <w:rFonts w:eastAsia="宋体"/>
          <w:lang w:eastAsia="zh-CN"/>
        </w:rPr>
        <w:t xml:space="preserve">n total, </w:t>
      </w:r>
      <w:bookmarkStart w:id="30" w:name="_Hlk166264729"/>
      <w:r>
        <w:rPr>
          <w:rFonts w:eastAsia="宋体"/>
          <w:lang w:eastAsia="zh-CN"/>
        </w:rPr>
        <w:t>it’s proposed to specify ACS test configuration below.</w:t>
      </w:r>
      <w:bookmarkEnd w:id="30"/>
    </w:p>
    <w:p w:rsidR="00B774D8" w:rsidRDefault="00B774D8" w:rsidP="006958AA">
      <w:pPr>
        <w:widowControl w:val="0"/>
        <w:overflowPunct/>
        <w:autoSpaceDE/>
        <w:autoSpaceDN/>
        <w:adjustRightInd/>
        <w:spacing w:after="0"/>
        <w:textAlignment w:val="auto"/>
        <w:rPr>
          <w:rFonts w:eastAsia="宋体"/>
          <w:lang w:eastAsia="zh-CN"/>
        </w:rPr>
      </w:pPr>
    </w:p>
    <w:p w:rsidR="00B774D8" w:rsidRDefault="00EF692E" w:rsidP="006958AA">
      <w:pPr>
        <w:widowControl w:val="0"/>
        <w:overflowPunct/>
        <w:autoSpaceDE/>
        <w:autoSpaceDN/>
        <w:adjustRightInd/>
        <w:spacing w:after="0"/>
        <w:textAlignment w:val="auto"/>
        <w:rPr>
          <w:rFonts w:eastAsia="宋体"/>
          <w:lang w:eastAsia="zh-CN"/>
        </w:rPr>
      </w:pPr>
      <w:r>
        <w:rPr>
          <w:rFonts w:eastAsia="宋体" w:hint="eastAsia"/>
          <w:b/>
          <w:lang w:eastAsia="zh-CN"/>
        </w:rPr>
        <w:t>P</w:t>
      </w:r>
      <w:r>
        <w:rPr>
          <w:rFonts w:eastAsia="宋体"/>
          <w:b/>
          <w:lang w:eastAsia="zh-CN"/>
        </w:rPr>
        <w:t xml:space="preserve">roposal 5: </w:t>
      </w:r>
      <w:r w:rsidRPr="00EF692E">
        <w:rPr>
          <w:rFonts w:eastAsia="宋体"/>
          <w:b/>
          <w:lang w:eastAsia="zh-CN"/>
        </w:rPr>
        <w:t>it’s proposed to specify ACS test configuration below.</w:t>
      </w:r>
    </w:p>
    <w:p w:rsidR="001A274B" w:rsidRDefault="001A274B" w:rsidP="006958AA">
      <w:pPr>
        <w:widowControl w:val="0"/>
        <w:overflowPunct/>
        <w:autoSpaceDE/>
        <w:autoSpaceDN/>
        <w:adjustRightInd/>
        <w:spacing w:after="0"/>
        <w:textAlignment w:val="auto"/>
        <w:rPr>
          <w:rFonts w:eastAsia="宋体"/>
          <w:lang w:eastAsia="zh-CN"/>
        </w:rPr>
      </w:pP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2"/>
        <w:gridCol w:w="667"/>
        <w:gridCol w:w="1293"/>
        <w:gridCol w:w="1418"/>
        <w:gridCol w:w="1416"/>
        <w:gridCol w:w="1987"/>
      </w:tblGrid>
      <w:tr w:rsidR="00654310" w:rsidRPr="00C04A08" w:rsidTr="008D085F">
        <w:trPr>
          <w:jc w:val="center"/>
        </w:trPr>
        <w:tc>
          <w:tcPr>
            <w:tcW w:w="1140" w:type="pct"/>
            <w:tcBorders>
              <w:bottom w:val="nil"/>
            </w:tcBorders>
            <w:shd w:val="clear" w:color="auto" w:fill="auto"/>
          </w:tcPr>
          <w:p w:rsidR="00654310" w:rsidRPr="00C04A08" w:rsidRDefault="00654310" w:rsidP="008D085F">
            <w:pPr>
              <w:pStyle w:val="TAH"/>
              <w:rPr>
                <w:rFonts w:cs="Arial"/>
              </w:rPr>
            </w:pPr>
            <w:r w:rsidRPr="00C04A08">
              <w:rPr>
                <w:rFonts w:cs="Arial"/>
              </w:rPr>
              <w:t>Rx Parameter</w:t>
            </w:r>
          </w:p>
        </w:tc>
        <w:tc>
          <w:tcPr>
            <w:tcW w:w="380" w:type="pct"/>
            <w:tcBorders>
              <w:bottom w:val="nil"/>
            </w:tcBorders>
            <w:shd w:val="clear" w:color="auto" w:fill="auto"/>
          </w:tcPr>
          <w:p w:rsidR="00654310" w:rsidRPr="00C04A08" w:rsidRDefault="00654310" w:rsidP="008D085F">
            <w:pPr>
              <w:pStyle w:val="TAH"/>
              <w:rPr>
                <w:rFonts w:cs="Arial"/>
              </w:rPr>
            </w:pPr>
            <w:r w:rsidRPr="00C04A08">
              <w:rPr>
                <w:rFonts w:cs="Arial"/>
              </w:rPr>
              <w:t xml:space="preserve">Units </w:t>
            </w:r>
          </w:p>
        </w:tc>
        <w:tc>
          <w:tcPr>
            <w:tcW w:w="3481" w:type="pct"/>
            <w:gridSpan w:val="4"/>
          </w:tcPr>
          <w:p w:rsidR="00654310" w:rsidRPr="00C04A08" w:rsidRDefault="00654310" w:rsidP="008D085F">
            <w:pPr>
              <w:pStyle w:val="TAH"/>
              <w:rPr>
                <w:rFonts w:cs="Arial"/>
              </w:rPr>
            </w:pPr>
            <w:r w:rsidRPr="00C04A08">
              <w:rPr>
                <w:rFonts w:cs="Arial"/>
              </w:rPr>
              <w:t>Channel bandwidth</w:t>
            </w:r>
          </w:p>
        </w:tc>
      </w:tr>
      <w:tr w:rsidR="00654310" w:rsidRPr="00C04A08" w:rsidTr="008D085F">
        <w:trPr>
          <w:jc w:val="center"/>
        </w:trPr>
        <w:tc>
          <w:tcPr>
            <w:tcW w:w="1140" w:type="pct"/>
            <w:tcBorders>
              <w:top w:val="nil"/>
            </w:tcBorders>
            <w:shd w:val="clear" w:color="auto" w:fill="auto"/>
          </w:tcPr>
          <w:p w:rsidR="00654310" w:rsidRPr="00C04A08" w:rsidRDefault="00654310" w:rsidP="008D085F">
            <w:pPr>
              <w:pStyle w:val="TAH"/>
              <w:rPr>
                <w:rFonts w:cs="Arial"/>
              </w:rPr>
            </w:pPr>
          </w:p>
        </w:tc>
        <w:tc>
          <w:tcPr>
            <w:tcW w:w="380" w:type="pct"/>
            <w:tcBorders>
              <w:top w:val="nil"/>
            </w:tcBorders>
            <w:shd w:val="clear" w:color="auto" w:fill="auto"/>
          </w:tcPr>
          <w:p w:rsidR="00654310" w:rsidRPr="00C04A08" w:rsidRDefault="00654310" w:rsidP="008D085F">
            <w:pPr>
              <w:pStyle w:val="TAH"/>
              <w:rPr>
                <w:rFonts w:cs="Arial"/>
              </w:rPr>
            </w:pPr>
          </w:p>
        </w:tc>
        <w:tc>
          <w:tcPr>
            <w:tcW w:w="736" w:type="pct"/>
          </w:tcPr>
          <w:p w:rsidR="00654310" w:rsidRPr="00C04A08" w:rsidRDefault="00654310" w:rsidP="008D085F">
            <w:pPr>
              <w:pStyle w:val="TAH"/>
              <w:rPr>
                <w:rFonts w:cs="Arial"/>
              </w:rPr>
            </w:pPr>
            <w:r w:rsidRPr="00C04A08">
              <w:rPr>
                <w:rFonts w:cs="Arial"/>
              </w:rPr>
              <w:t xml:space="preserve">50 MHz </w:t>
            </w:r>
          </w:p>
        </w:tc>
        <w:tc>
          <w:tcPr>
            <w:tcW w:w="807" w:type="pct"/>
          </w:tcPr>
          <w:p w:rsidR="00654310" w:rsidRPr="00C04A08" w:rsidRDefault="00654310" w:rsidP="008D085F">
            <w:pPr>
              <w:pStyle w:val="TAH"/>
              <w:rPr>
                <w:rFonts w:cs="Arial"/>
              </w:rPr>
            </w:pPr>
            <w:r w:rsidRPr="00C04A08">
              <w:rPr>
                <w:rFonts w:cs="Arial"/>
              </w:rPr>
              <w:t>100 MHz</w:t>
            </w:r>
          </w:p>
        </w:tc>
        <w:tc>
          <w:tcPr>
            <w:tcW w:w="806" w:type="pct"/>
          </w:tcPr>
          <w:p w:rsidR="00654310" w:rsidRPr="00C04A08" w:rsidRDefault="00654310" w:rsidP="008D085F">
            <w:pPr>
              <w:pStyle w:val="TAH"/>
              <w:rPr>
                <w:rFonts w:cs="Arial"/>
              </w:rPr>
            </w:pPr>
            <w:r w:rsidRPr="00C04A08">
              <w:rPr>
                <w:rFonts w:cs="Arial"/>
              </w:rPr>
              <w:t>200 MHz</w:t>
            </w:r>
          </w:p>
        </w:tc>
        <w:tc>
          <w:tcPr>
            <w:tcW w:w="1131" w:type="pct"/>
          </w:tcPr>
          <w:p w:rsidR="00654310" w:rsidRPr="00C04A08" w:rsidRDefault="00654310" w:rsidP="008D085F">
            <w:pPr>
              <w:pStyle w:val="TAH"/>
              <w:rPr>
                <w:rFonts w:cs="Arial"/>
              </w:rPr>
            </w:pPr>
            <w:r w:rsidRPr="00C04A08">
              <w:rPr>
                <w:rFonts w:cs="Arial"/>
              </w:rPr>
              <w:t>400 MHz</w:t>
            </w:r>
          </w:p>
        </w:tc>
      </w:tr>
      <w:tr w:rsidR="00654310" w:rsidRPr="00C04A08" w:rsidTr="008D085F">
        <w:trPr>
          <w:jc w:val="center"/>
        </w:trPr>
        <w:tc>
          <w:tcPr>
            <w:tcW w:w="1140" w:type="pct"/>
          </w:tcPr>
          <w:p w:rsidR="00654310" w:rsidRPr="00C04A08" w:rsidRDefault="00654310" w:rsidP="008D085F">
            <w:pPr>
              <w:pStyle w:val="TAL"/>
              <w:rPr>
                <w:rFonts w:cs="Arial"/>
              </w:rPr>
            </w:pPr>
            <w:r w:rsidRPr="00C04A08">
              <w:rPr>
                <w:rFonts w:cs="Arial"/>
              </w:rPr>
              <w:t>Power in Transmission Bandwidth Configuration</w:t>
            </w:r>
          </w:p>
        </w:tc>
        <w:tc>
          <w:tcPr>
            <w:tcW w:w="380" w:type="pct"/>
          </w:tcPr>
          <w:p w:rsidR="00654310" w:rsidRPr="00C04A08" w:rsidRDefault="00654310" w:rsidP="008D085F">
            <w:pPr>
              <w:pStyle w:val="TAC"/>
              <w:rPr>
                <w:rFonts w:cs="Arial"/>
              </w:rPr>
            </w:pPr>
            <w:r w:rsidRPr="00C04A08">
              <w:rPr>
                <w:rFonts w:cs="Arial"/>
              </w:rPr>
              <w:t>dBm</w:t>
            </w:r>
          </w:p>
        </w:tc>
        <w:tc>
          <w:tcPr>
            <w:tcW w:w="3481" w:type="pct"/>
            <w:gridSpan w:val="4"/>
          </w:tcPr>
          <w:p w:rsidR="00654310" w:rsidRPr="00C04A08" w:rsidRDefault="00256E25" w:rsidP="008D085F">
            <w:pPr>
              <w:pStyle w:val="TAC"/>
              <w:rPr>
                <w:rFonts w:cs="Arial"/>
              </w:rPr>
            </w:pPr>
            <w:r w:rsidRPr="00F95B02">
              <w:t>EIS</w:t>
            </w:r>
            <w:r w:rsidRPr="00F95B02">
              <w:rPr>
                <w:vertAlign w:val="subscript"/>
              </w:rPr>
              <w:t>REFSENS_50M</w:t>
            </w:r>
            <w:r w:rsidR="00654310" w:rsidRPr="00C04A08">
              <w:rPr>
                <w:rFonts w:cs="Arial"/>
              </w:rPr>
              <w:t xml:space="preserve"> </w:t>
            </w:r>
            <w:r w:rsidRPr="00256E25">
              <w:rPr>
                <w:rFonts w:cs="Arial"/>
              </w:rPr>
              <w:t>+ 6 dB</w:t>
            </w:r>
            <w:r>
              <w:rPr>
                <w:rFonts w:cs="Arial"/>
              </w:rPr>
              <w:t xml:space="preserve"> + </w:t>
            </w:r>
            <w:r>
              <w:rPr>
                <w:rFonts w:cs="Arial"/>
                <w:lang w:eastAsia="fr-FR"/>
              </w:rPr>
              <w:t>10log</w:t>
            </w:r>
            <w:r>
              <w:rPr>
                <w:rFonts w:cs="Arial"/>
                <w:vertAlign w:val="subscript"/>
                <w:lang w:eastAsia="fr-FR"/>
              </w:rPr>
              <w:t>10</w:t>
            </w:r>
            <w:r>
              <w:rPr>
                <w:rFonts w:cs="Arial"/>
                <w:lang w:eastAsia="fr-FR"/>
              </w:rPr>
              <w:t>(</w:t>
            </w:r>
            <w:r>
              <w:rPr>
                <w:lang w:eastAsia="fr-FR"/>
              </w:rPr>
              <w:t>N</w:t>
            </w:r>
            <w:r>
              <w:rPr>
                <w:vertAlign w:val="subscript"/>
                <w:lang w:eastAsia="fr-FR"/>
              </w:rPr>
              <w:t>RB</w:t>
            </w:r>
            <w:r>
              <w:rPr>
                <w:lang w:eastAsia="fr-FR"/>
              </w:rPr>
              <w:t xml:space="preserve"> x SCS x 12 / factor</w:t>
            </w:r>
            <w:r>
              <w:rPr>
                <w:rFonts w:cs="Arial"/>
                <w:lang w:eastAsia="fr-FR"/>
              </w:rPr>
              <w:t>)</w:t>
            </w:r>
          </w:p>
        </w:tc>
      </w:tr>
      <w:tr w:rsidR="00654310" w:rsidRPr="00C04A08" w:rsidTr="008D085F">
        <w:trPr>
          <w:jc w:val="center"/>
        </w:trPr>
        <w:tc>
          <w:tcPr>
            <w:tcW w:w="1140" w:type="pct"/>
            <w:vAlign w:val="bottom"/>
          </w:tcPr>
          <w:p w:rsidR="00654310" w:rsidRPr="00C04A08" w:rsidRDefault="00654310" w:rsidP="008D085F">
            <w:pPr>
              <w:pStyle w:val="TAL"/>
              <w:rPr>
                <w:rFonts w:cs="Arial"/>
              </w:rPr>
            </w:pPr>
            <w:proofErr w:type="spellStart"/>
            <w:r w:rsidRPr="00C04A08">
              <w:rPr>
                <w:rFonts w:cs="Arial"/>
                <w:bCs/>
              </w:rPr>
              <w:t>P</w:t>
            </w:r>
            <w:r w:rsidRPr="00C04A08">
              <w:rPr>
                <w:rFonts w:cs="Arial"/>
                <w:bCs/>
                <w:vertAlign w:val="subscript"/>
              </w:rPr>
              <w:t>Interferer</w:t>
            </w:r>
            <w:proofErr w:type="spellEnd"/>
            <w:r w:rsidRPr="00C04A08">
              <w:rPr>
                <w:rFonts w:cs="Arial"/>
                <w:bCs/>
                <w:vertAlign w:val="subscript"/>
              </w:rPr>
              <w:t xml:space="preserve"> </w:t>
            </w:r>
            <w:r w:rsidRPr="00C04A08">
              <w:rPr>
                <w:rFonts w:cs="Arial"/>
                <w:bCs/>
              </w:rPr>
              <w:t>for band n</w:t>
            </w:r>
            <w:r>
              <w:rPr>
                <w:rFonts w:cs="Arial"/>
                <w:bCs/>
              </w:rPr>
              <w:t>512</w:t>
            </w:r>
            <w:r w:rsidRPr="00C04A08">
              <w:rPr>
                <w:rFonts w:cs="Arial"/>
                <w:bCs/>
              </w:rPr>
              <w:t>, n</w:t>
            </w:r>
            <w:r>
              <w:rPr>
                <w:rFonts w:cs="Arial"/>
                <w:bCs/>
              </w:rPr>
              <w:t>511</w:t>
            </w:r>
            <w:r w:rsidRPr="00C04A08">
              <w:rPr>
                <w:rFonts w:cs="Arial"/>
                <w:bCs/>
              </w:rPr>
              <w:t>, n</w:t>
            </w:r>
            <w:r>
              <w:rPr>
                <w:rFonts w:cs="Arial"/>
                <w:bCs/>
              </w:rPr>
              <w:t>510</w:t>
            </w:r>
          </w:p>
        </w:tc>
        <w:tc>
          <w:tcPr>
            <w:tcW w:w="380" w:type="pct"/>
          </w:tcPr>
          <w:p w:rsidR="00654310" w:rsidRPr="00C04A08" w:rsidRDefault="00654310" w:rsidP="008D085F">
            <w:pPr>
              <w:pStyle w:val="TAC"/>
              <w:rPr>
                <w:rFonts w:cs="Arial"/>
              </w:rPr>
            </w:pPr>
            <w:r w:rsidRPr="00C04A08">
              <w:rPr>
                <w:rFonts w:cs="Arial"/>
              </w:rPr>
              <w:t>dBm</w:t>
            </w:r>
          </w:p>
        </w:tc>
        <w:tc>
          <w:tcPr>
            <w:tcW w:w="3481" w:type="pct"/>
            <w:gridSpan w:val="4"/>
          </w:tcPr>
          <w:p w:rsidR="00654310" w:rsidRPr="00C23C8C" w:rsidRDefault="00654310" w:rsidP="008D085F">
            <w:pPr>
              <w:pStyle w:val="TAC"/>
              <w:rPr>
                <w:rFonts w:cs="Arial"/>
                <w:lang w:eastAsia="zh-CN"/>
              </w:rPr>
            </w:pPr>
            <w:proofErr w:type="gramStart"/>
            <w:r w:rsidRPr="00256E25">
              <w:rPr>
                <w:rFonts w:cs="Arial"/>
              </w:rPr>
              <w:t>Max(</w:t>
            </w:r>
            <w:proofErr w:type="gramEnd"/>
            <w:r w:rsidR="00B774D8">
              <w:rPr>
                <w:rFonts w:cs="Arial"/>
              </w:rPr>
              <w:t>(</w:t>
            </w:r>
            <w:r w:rsidR="00256E25" w:rsidRPr="00256E25">
              <w:t>EIS</w:t>
            </w:r>
            <w:r w:rsidR="00256E25" w:rsidRPr="00256E25">
              <w:rPr>
                <w:vertAlign w:val="subscript"/>
              </w:rPr>
              <w:t>REFSENS_50M</w:t>
            </w:r>
            <w:r w:rsidRPr="00256E25">
              <w:rPr>
                <w:rFonts w:cs="Arial"/>
              </w:rPr>
              <w:t xml:space="preserve"> </w:t>
            </w:r>
            <w:r w:rsidR="0023719F" w:rsidRPr="00256E25">
              <w:rPr>
                <w:rFonts w:cs="Arial"/>
              </w:rPr>
              <w:t>+ 28.7</w:t>
            </w:r>
            <w:r w:rsidRPr="00256E25">
              <w:rPr>
                <w:rFonts w:cs="Arial"/>
              </w:rPr>
              <w:t xml:space="preserve">), </w:t>
            </w:r>
            <w:r w:rsidR="00256E25">
              <w:rPr>
                <w:rFonts w:eastAsia="宋体"/>
              </w:rPr>
              <w:t>-104.07</w:t>
            </w:r>
            <w:r w:rsidRPr="00256E25">
              <w:rPr>
                <w:rFonts w:cs="Arial"/>
              </w:rPr>
              <w:t>)</w:t>
            </w:r>
            <w:r w:rsidR="00256E25">
              <w:rPr>
                <w:rFonts w:cs="Arial"/>
              </w:rPr>
              <w:t xml:space="preserve"> + </w:t>
            </w:r>
            <w:r w:rsidR="00256E25">
              <w:rPr>
                <w:rFonts w:cs="Arial"/>
                <w:lang w:eastAsia="fr-FR"/>
              </w:rPr>
              <w:t>10log</w:t>
            </w:r>
            <w:r w:rsidR="00256E25">
              <w:rPr>
                <w:rFonts w:cs="Arial"/>
                <w:vertAlign w:val="subscript"/>
                <w:lang w:eastAsia="fr-FR"/>
              </w:rPr>
              <w:t>10</w:t>
            </w:r>
            <w:r w:rsidR="00256E25">
              <w:rPr>
                <w:rFonts w:cs="Arial"/>
                <w:lang w:eastAsia="fr-FR"/>
              </w:rPr>
              <w:t>(</w:t>
            </w:r>
            <w:r w:rsidR="00256E25">
              <w:rPr>
                <w:lang w:eastAsia="fr-FR"/>
              </w:rPr>
              <w:t>N</w:t>
            </w:r>
            <w:r w:rsidR="00256E25">
              <w:rPr>
                <w:vertAlign w:val="subscript"/>
                <w:lang w:eastAsia="fr-FR"/>
              </w:rPr>
              <w:t>RB</w:t>
            </w:r>
            <w:r w:rsidR="00256E25">
              <w:rPr>
                <w:lang w:eastAsia="fr-FR"/>
              </w:rPr>
              <w:t xml:space="preserve"> x SCS x 12 / factor</w:t>
            </w:r>
            <w:r w:rsidR="00256E25">
              <w:rPr>
                <w:rFonts w:cs="Arial"/>
                <w:lang w:eastAsia="fr-FR"/>
              </w:rPr>
              <w:t>)</w:t>
            </w:r>
          </w:p>
        </w:tc>
      </w:tr>
      <w:tr w:rsidR="00654310" w:rsidRPr="00C04A08" w:rsidTr="008D085F">
        <w:trPr>
          <w:jc w:val="center"/>
        </w:trPr>
        <w:tc>
          <w:tcPr>
            <w:tcW w:w="1140" w:type="pct"/>
          </w:tcPr>
          <w:p w:rsidR="00654310" w:rsidRPr="00C04A08" w:rsidRDefault="00654310" w:rsidP="008D085F">
            <w:pPr>
              <w:pStyle w:val="TAL"/>
              <w:rPr>
                <w:rFonts w:cs="Arial"/>
                <w:i/>
              </w:rPr>
            </w:pPr>
            <w:proofErr w:type="spellStart"/>
            <w:r w:rsidRPr="00C04A08">
              <w:rPr>
                <w:rFonts w:cs="Arial"/>
                <w:bCs/>
              </w:rPr>
              <w:t>BW</w:t>
            </w:r>
            <w:r w:rsidRPr="00C04A08">
              <w:rPr>
                <w:rFonts w:cs="Arial"/>
                <w:bCs/>
                <w:vertAlign w:val="subscript"/>
              </w:rPr>
              <w:t>Interferer</w:t>
            </w:r>
            <w:proofErr w:type="spellEnd"/>
            <w:r w:rsidRPr="00C04A08">
              <w:rPr>
                <w:rFonts w:cs="Arial"/>
                <w:bCs/>
                <w:vertAlign w:val="subscript"/>
              </w:rPr>
              <w:t xml:space="preserve"> </w:t>
            </w:r>
          </w:p>
        </w:tc>
        <w:tc>
          <w:tcPr>
            <w:tcW w:w="380" w:type="pct"/>
          </w:tcPr>
          <w:p w:rsidR="00654310" w:rsidRPr="00C04A08" w:rsidRDefault="00654310" w:rsidP="008D085F">
            <w:pPr>
              <w:pStyle w:val="TAC"/>
              <w:rPr>
                <w:rFonts w:cs="Arial"/>
              </w:rPr>
            </w:pPr>
            <w:r w:rsidRPr="00C04A08">
              <w:rPr>
                <w:rFonts w:cs="Arial"/>
              </w:rPr>
              <w:t>MHz</w:t>
            </w:r>
          </w:p>
        </w:tc>
        <w:tc>
          <w:tcPr>
            <w:tcW w:w="736" w:type="pct"/>
          </w:tcPr>
          <w:p w:rsidR="00654310" w:rsidRPr="00C04A08" w:rsidRDefault="00654310" w:rsidP="008D085F">
            <w:pPr>
              <w:pStyle w:val="TAC"/>
              <w:rPr>
                <w:rFonts w:cs="Arial"/>
              </w:rPr>
            </w:pPr>
            <w:r w:rsidRPr="00C04A08">
              <w:rPr>
                <w:rFonts w:cs="Arial"/>
              </w:rPr>
              <w:t>50</w:t>
            </w:r>
          </w:p>
        </w:tc>
        <w:tc>
          <w:tcPr>
            <w:tcW w:w="807" w:type="pct"/>
          </w:tcPr>
          <w:p w:rsidR="00654310" w:rsidRPr="00C04A08" w:rsidRDefault="00654310" w:rsidP="008D085F">
            <w:pPr>
              <w:pStyle w:val="TAC"/>
              <w:rPr>
                <w:rFonts w:cs="Arial"/>
              </w:rPr>
            </w:pPr>
            <w:r w:rsidRPr="00C04A08">
              <w:rPr>
                <w:rFonts w:cs="Arial"/>
              </w:rPr>
              <w:t>100</w:t>
            </w:r>
          </w:p>
        </w:tc>
        <w:tc>
          <w:tcPr>
            <w:tcW w:w="806" w:type="pct"/>
          </w:tcPr>
          <w:p w:rsidR="00654310" w:rsidRPr="00C04A08" w:rsidRDefault="00654310" w:rsidP="008D085F">
            <w:pPr>
              <w:pStyle w:val="TAC"/>
              <w:rPr>
                <w:rFonts w:cs="Arial"/>
              </w:rPr>
            </w:pPr>
            <w:r w:rsidRPr="00C04A08">
              <w:rPr>
                <w:rFonts w:cs="Arial"/>
              </w:rPr>
              <w:t>200</w:t>
            </w:r>
          </w:p>
        </w:tc>
        <w:tc>
          <w:tcPr>
            <w:tcW w:w="1131" w:type="pct"/>
          </w:tcPr>
          <w:p w:rsidR="00654310" w:rsidRPr="00C04A08" w:rsidRDefault="00654310" w:rsidP="008D085F">
            <w:pPr>
              <w:pStyle w:val="TAC"/>
              <w:rPr>
                <w:rFonts w:cs="Arial"/>
              </w:rPr>
            </w:pPr>
            <w:r w:rsidRPr="00C04A08">
              <w:rPr>
                <w:rFonts w:cs="Arial"/>
              </w:rPr>
              <w:t>400</w:t>
            </w:r>
          </w:p>
        </w:tc>
      </w:tr>
      <w:tr w:rsidR="00654310" w:rsidRPr="00C04A08" w:rsidTr="008D085F">
        <w:trPr>
          <w:jc w:val="center"/>
        </w:trPr>
        <w:tc>
          <w:tcPr>
            <w:tcW w:w="1140" w:type="pct"/>
          </w:tcPr>
          <w:p w:rsidR="00654310" w:rsidRPr="00C04A08" w:rsidRDefault="00654310" w:rsidP="008D085F">
            <w:pPr>
              <w:pStyle w:val="TAL"/>
              <w:rPr>
                <w:rFonts w:cs="Arial"/>
                <w:i/>
              </w:rPr>
            </w:pPr>
            <w:proofErr w:type="spellStart"/>
            <w:r w:rsidRPr="00C04A08">
              <w:rPr>
                <w:rFonts w:cs="Arial"/>
                <w:bCs/>
              </w:rPr>
              <w:t>F</w:t>
            </w:r>
            <w:r w:rsidRPr="00C04A08">
              <w:rPr>
                <w:rFonts w:cs="Arial"/>
                <w:bCs/>
                <w:vertAlign w:val="subscript"/>
              </w:rPr>
              <w:t>Interferer</w:t>
            </w:r>
            <w:proofErr w:type="spellEnd"/>
            <w:r w:rsidRPr="00C04A08">
              <w:rPr>
                <w:rFonts w:cs="Arial"/>
                <w:bCs/>
              </w:rPr>
              <w:t xml:space="preserve"> (offset)</w:t>
            </w:r>
          </w:p>
        </w:tc>
        <w:tc>
          <w:tcPr>
            <w:tcW w:w="380" w:type="pct"/>
          </w:tcPr>
          <w:p w:rsidR="00654310" w:rsidRPr="00C04A08" w:rsidRDefault="00654310" w:rsidP="008D085F">
            <w:pPr>
              <w:pStyle w:val="TAC"/>
              <w:rPr>
                <w:rFonts w:cs="Arial"/>
              </w:rPr>
            </w:pPr>
            <w:r w:rsidRPr="00C04A08">
              <w:rPr>
                <w:rFonts w:cs="Arial"/>
              </w:rPr>
              <w:t>MHz</w:t>
            </w:r>
          </w:p>
        </w:tc>
        <w:tc>
          <w:tcPr>
            <w:tcW w:w="736" w:type="pct"/>
          </w:tcPr>
          <w:p w:rsidR="00654310" w:rsidRPr="00C04A08" w:rsidRDefault="00654310" w:rsidP="008D085F">
            <w:pPr>
              <w:pStyle w:val="TAC"/>
              <w:rPr>
                <w:rFonts w:cs="Arial"/>
              </w:rPr>
            </w:pPr>
            <w:r w:rsidRPr="00C04A08">
              <w:rPr>
                <w:rFonts w:cs="Arial"/>
              </w:rPr>
              <w:t>50</w:t>
            </w:r>
          </w:p>
          <w:p w:rsidR="00654310" w:rsidRPr="00C04A08" w:rsidRDefault="00654310" w:rsidP="008D085F">
            <w:pPr>
              <w:pStyle w:val="TAC"/>
              <w:rPr>
                <w:rFonts w:cs="Arial"/>
              </w:rPr>
            </w:pPr>
            <w:r w:rsidRPr="00C04A08">
              <w:rPr>
                <w:rFonts w:cs="Arial"/>
              </w:rPr>
              <w:t>/</w:t>
            </w:r>
          </w:p>
          <w:p w:rsidR="00654310" w:rsidRPr="00C04A08" w:rsidRDefault="00654310" w:rsidP="008D085F">
            <w:pPr>
              <w:pStyle w:val="TAC"/>
              <w:rPr>
                <w:rFonts w:cs="Arial"/>
              </w:rPr>
            </w:pPr>
            <w:r w:rsidRPr="00C04A08">
              <w:rPr>
                <w:rFonts w:cs="Arial"/>
              </w:rPr>
              <w:t>-50</w:t>
            </w:r>
          </w:p>
          <w:p w:rsidR="00654310" w:rsidRPr="00C04A08" w:rsidRDefault="00654310" w:rsidP="008D085F">
            <w:pPr>
              <w:pStyle w:val="TAC"/>
              <w:rPr>
                <w:rFonts w:cs="Arial"/>
              </w:rPr>
            </w:pPr>
            <w:r w:rsidRPr="00C04A08">
              <w:rPr>
                <w:rFonts w:cs="Arial"/>
              </w:rPr>
              <w:t>NOTE 3</w:t>
            </w:r>
          </w:p>
        </w:tc>
        <w:tc>
          <w:tcPr>
            <w:tcW w:w="807" w:type="pct"/>
          </w:tcPr>
          <w:p w:rsidR="00654310" w:rsidRPr="00C04A08" w:rsidRDefault="00654310" w:rsidP="008D085F">
            <w:pPr>
              <w:pStyle w:val="TAC"/>
              <w:rPr>
                <w:rFonts w:cs="Arial"/>
              </w:rPr>
            </w:pPr>
            <w:r w:rsidRPr="00C04A08">
              <w:rPr>
                <w:rFonts w:cs="Arial"/>
              </w:rPr>
              <w:t>100</w:t>
            </w:r>
          </w:p>
          <w:p w:rsidR="00654310" w:rsidRPr="00C04A08" w:rsidRDefault="00654310" w:rsidP="008D085F">
            <w:pPr>
              <w:pStyle w:val="TAC"/>
              <w:rPr>
                <w:rFonts w:cs="Arial"/>
              </w:rPr>
            </w:pPr>
            <w:r w:rsidRPr="00C04A08">
              <w:rPr>
                <w:rFonts w:cs="Arial"/>
              </w:rPr>
              <w:t>/</w:t>
            </w:r>
          </w:p>
          <w:p w:rsidR="00654310" w:rsidRPr="00C04A08" w:rsidRDefault="00654310" w:rsidP="008D085F">
            <w:pPr>
              <w:pStyle w:val="TAC"/>
              <w:rPr>
                <w:rFonts w:cs="Arial"/>
              </w:rPr>
            </w:pPr>
            <w:r w:rsidRPr="00C04A08">
              <w:rPr>
                <w:rFonts w:cs="Arial"/>
              </w:rPr>
              <w:t>-100</w:t>
            </w:r>
          </w:p>
          <w:p w:rsidR="00654310" w:rsidRPr="00C04A08" w:rsidRDefault="00654310" w:rsidP="008D085F">
            <w:pPr>
              <w:pStyle w:val="TAC"/>
              <w:rPr>
                <w:rFonts w:cs="Arial"/>
              </w:rPr>
            </w:pPr>
            <w:r w:rsidRPr="00C04A08">
              <w:rPr>
                <w:rFonts w:cs="Arial"/>
              </w:rPr>
              <w:t>NOTE 3</w:t>
            </w:r>
          </w:p>
        </w:tc>
        <w:tc>
          <w:tcPr>
            <w:tcW w:w="806" w:type="pct"/>
          </w:tcPr>
          <w:p w:rsidR="00654310" w:rsidRPr="00C04A08" w:rsidRDefault="00654310" w:rsidP="008D085F">
            <w:pPr>
              <w:pStyle w:val="TAC"/>
              <w:rPr>
                <w:rFonts w:cs="Arial"/>
              </w:rPr>
            </w:pPr>
            <w:r w:rsidRPr="00C04A08">
              <w:rPr>
                <w:rFonts w:cs="Arial"/>
              </w:rPr>
              <w:t>200</w:t>
            </w:r>
          </w:p>
          <w:p w:rsidR="00654310" w:rsidRPr="00C04A08" w:rsidRDefault="00654310" w:rsidP="008D085F">
            <w:pPr>
              <w:pStyle w:val="TAC"/>
              <w:rPr>
                <w:rFonts w:cs="Arial"/>
              </w:rPr>
            </w:pPr>
            <w:r w:rsidRPr="00C04A08">
              <w:rPr>
                <w:rFonts w:cs="Arial"/>
              </w:rPr>
              <w:t>/</w:t>
            </w:r>
          </w:p>
          <w:p w:rsidR="00654310" w:rsidRPr="00C04A08" w:rsidRDefault="00654310" w:rsidP="008D085F">
            <w:pPr>
              <w:pStyle w:val="TAC"/>
              <w:rPr>
                <w:rFonts w:cs="Arial"/>
              </w:rPr>
            </w:pPr>
            <w:r w:rsidRPr="00C04A08">
              <w:rPr>
                <w:rFonts w:cs="Arial"/>
              </w:rPr>
              <w:t>-200</w:t>
            </w:r>
          </w:p>
          <w:p w:rsidR="00654310" w:rsidRPr="00C04A08" w:rsidRDefault="00654310" w:rsidP="008D085F">
            <w:pPr>
              <w:pStyle w:val="TAC"/>
              <w:rPr>
                <w:rFonts w:cs="Arial"/>
              </w:rPr>
            </w:pPr>
            <w:r w:rsidRPr="00C04A08">
              <w:rPr>
                <w:rFonts w:cs="Arial"/>
              </w:rPr>
              <w:t>NOTE 3</w:t>
            </w:r>
          </w:p>
        </w:tc>
        <w:tc>
          <w:tcPr>
            <w:tcW w:w="1131" w:type="pct"/>
          </w:tcPr>
          <w:p w:rsidR="00654310" w:rsidRPr="00C04A08" w:rsidRDefault="00654310" w:rsidP="008D085F">
            <w:pPr>
              <w:pStyle w:val="TAC"/>
              <w:rPr>
                <w:rFonts w:cs="Arial"/>
              </w:rPr>
            </w:pPr>
            <w:r w:rsidRPr="00C04A08">
              <w:rPr>
                <w:rFonts w:cs="Arial"/>
              </w:rPr>
              <w:t>400</w:t>
            </w:r>
          </w:p>
          <w:p w:rsidR="00654310" w:rsidRPr="00C04A08" w:rsidRDefault="00654310" w:rsidP="008D085F">
            <w:pPr>
              <w:pStyle w:val="TAC"/>
              <w:rPr>
                <w:rFonts w:cs="Arial"/>
              </w:rPr>
            </w:pPr>
            <w:r w:rsidRPr="00C04A08">
              <w:rPr>
                <w:rFonts w:cs="Arial"/>
              </w:rPr>
              <w:t>/</w:t>
            </w:r>
          </w:p>
          <w:p w:rsidR="00654310" w:rsidRPr="00C04A08" w:rsidRDefault="00654310" w:rsidP="008D085F">
            <w:pPr>
              <w:pStyle w:val="TAC"/>
              <w:rPr>
                <w:rFonts w:cs="Arial"/>
              </w:rPr>
            </w:pPr>
            <w:r w:rsidRPr="00C04A08">
              <w:rPr>
                <w:rFonts w:cs="Arial"/>
              </w:rPr>
              <w:t>-400</w:t>
            </w:r>
          </w:p>
          <w:p w:rsidR="00654310" w:rsidRPr="00C04A08" w:rsidRDefault="00654310" w:rsidP="008D085F">
            <w:pPr>
              <w:pStyle w:val="TAC"/>
              <w:rPr>
                <w:rFonts w:cs="Arial"/>
              </w:rPr>
            </w:pPr>
            <w:r w:rsidRPr="00C04A08">
              <w:rPr>
                <w:rFonts w:cs="Arial"/>
              </w:rPr>
              <w:t>NOTE 3</w:t>
            </w:r>
          </w:p>
        </w:tc>
      </w:tr>
      <w:tr w:rsidR="00654310" w:rsidRPr="00C04A08" w:rsidTr="008D085F">
        <w:trPr>
          <w:jc w:val="center"/>
        </w:trPr>
        <w:tc>
          <w:tcPr>
            <w:tcW w:w="5000" w:type="pct"/>
            <w:gridSpan w:val="6"/>
          </w:tcPr>
          <w:p w:rsidR="00654310" w:rsidRPr="00C04A08" w:rsidRDefault="00654310" w:rsidP="008D085F">
            <w:pPr>
              <w:pStyle w:val="TAN"/>
              <w:rPr>
                <w:rFonts w:cs="Arial"/>
              </w:rPr>
            </w:pPr>
            <w:r w:rsidRPr="00C04A08">
              <w:rPr>
                <w:rFonts w:cs="Arial"/>
              </w:rPr>
              <w:t>NOTE 1:</w:t>
            </w:r>
            <w:r w:rsidRPr="00C04A08">
              <w:rPr>
                <w:rFonts w:cs="Arial"/>
              </w:rPr>
              <w:tab/>
              <w:t>The interferer consists of the Reference measurement channel specified in Annex A.3.2 with one sided dynamic OCNG Pattern as described in Annex A.3.2 and set-up according to Annex C.</w:t>
            </w:r>
          </w:p>
          <w:p w:rsidR="00654310" w:rsidRPr="00C04A08" w:rsidRDefault="00654310" w:rsidP="008D085F">
            <w:pPr>
              <w:pStyle w:val="TAN"/>
              <w:rPr>
                <w:rFonts w:cs="Arial"/>
              </w:rPr>
            </w:pPr>
            <w:r w:rsidRPr="001417F6">
              <w:rPr>
                <w:rFonts w:cs="Arial"/>
                <w:highlight w:val="yellow"/>
              </w:rPr>
              <w:t>NOTE 2:</w:t>
            </w:r>
            <w:r w:rsidRPr="001417F6">
              <w:rPr>
                <w:rFonts w:cs="Arial"/>
                <w:highlight w:val="yellow"/>
              </w:rPr>
              <w:tab/>
            </w:r>
            <w:r w:rsidR="00B774D8" w:rsidRPr="001417F6">
              <w:rPr>
                <w:highlight w:val="yellow"/>
              </w:rPr>
              <w:t>EIS</w:t>
            </w:r>
            <w:r w:rsidR="00B774D8" w:rsidRPr="001417F6">
              <w:rPr>
                <w:highlight w:val="yellow"/>
                <w:vertAlign w:val="subscript"/>
              </w:rPr>
              <w:t>REFSENS_50M</w:t>
            </w:r>
            <w:r w:rsidR="00B774D8" w:rsidRPr="001417F6">
              <w:rPr>
                <w:highlight w:val="yellow"/>
              </w:rPr>
              <w:t xml:space="preserve"> declared by the vendor is an integer value in the range specified in Table 10.3.2-2 for different types of NTN VSAT.</w:t>
            </w:r>
          </w:p>
          <w:p w:rsidR="00654310" w:rsidRPr="00C04A08" w:rsidRDefault="00654310" w:rsidP="008D085F">
            <w:pPr>
              <w:pStyle w:val="TAN"/>
            </w:pPr>
            <w:r w:rsidRPr="00C04A08">
              <w:t>NOTE 3:</w:t>
            </w:r>
            <w:r w:rsidRPr="00C04A08">
              <w:tab/>
              <w:t xml:space="preserve">The absolute value of the interferer offset </w:t>
            </w:r>
            <w:proofErr w:type="spellStart"/>
            <w:r w:rsidRPr="00C04A08">
              <w:t>F</w:t>
            </w:r>
            <w:r w:rsidRPr="00C04A08">
              <w:rPr>
                <w:vertAlign w:val="subscript"/>
              </w:rPr>
              <w:t>Interferer</w:t>
            </w:r>
            <w:proofErr w:type="spellEnd"/>
            <w:r w:rsidRPr="00C04A08">
              <w:t xml:space="preserve"> (offset) shall be further adjusted to (CEIL(|</w:t>
            </w:r>
            <w:proofErr w:type="spellStart"/>
            <w:r w:rsidRPr="00C04A08">
              <w:t>F</w:t>
            </w:r>
            <w:r w:rsidRPr="00C04A08">
              <w:rPr>
                <w:vertAlign w:val="subscript"/>
              </w:rPr>
              <w:t>Interferer</w:t>
            </w:r>
            <w:proofErr w:type="spellEnd"/>
            <w:r w:rsidRPr="002A6849">
              <w:t>(</w:t>
            </w:r>
            <w:r>
              <w:t>offset</w:t>
            </w:r>
            <w:r w:rsidRPr="002A6849">
              <w:t>)</w:t>
            </w:r>
            <w:r w:rsidRPr="00C04A08">
              <w:t xml:space="preserve">|/SCS) + </w:t>
            </w:r>
            <w:proofErr w:type="gramStart"/>
            <w:r w:rsidRPr="00C04A08">
              <w:t>0.5)*</w:t>
            </w:r>
            <w:proofErr w:type="gramEnd"/>
            <w:r w:rsidRPr="00C04A08">
              <w:t xml:space="preserve">SCS MHz with SCS the sub-carrier spacing of the wanted signal in </w:t>
            </w:r>
            <w:proofErr w:type="spellStart"/>
            <w:r w:rsidRPr="00C04A08">
              <w:t>MHz.</w:t>
            </w:r>
            <w:proofErr w:type="spellEnd"/>
            <w:r w:rsidRPr="00C04A08">
              <w:t xml:space="preserve"> Wanted and interferer signal have same SCS.</w:t>
            </w:r>
          </w:p>
          <w:p w:rsidR="00654310" w:rsidRDefault="00B774D8" w:rsidP="008D085F">
            <w:pPr>
              <w:pStyle w:val="TAN"/>
            </w:pPr>
            <w:r>
              <w:t>[</w:t>
            </w:r>
            <w:r w:rsidR="00654310" w:rsidRPr="00C04A08">
              <w:t>NOTE 4:</w:t>
            </w:r>
            <w:r w:rsidR="00654310" w:rsidRPr="00C04A08">
              <w:tab/>
            </w:r>
            <w:r w:rsidR="00654310" w:rsidRPr="004A29C3">
              <w:t xml:space="preserve">The transmitter shall be set to </w:t>
            </w:r>
            <w:r w:rsidR="00654310">
              <w:t>same as</w:t>
            </w:r>
            <w:r w:rsidR="00654310" w:rsidRPr="004A29C3">
              <w:t xml:space="preserve"> the </w:t>
            </w:r>
            <w:proofErr w:type="spellStart"/>
            <w:proofErr w:type="gramStart"/>
            <w:r w:rsidR="00654310" w:rsidRPr="004A29C3">
              <w:t>P</w:t>
            </w:r>
            <w:r w:rsidR="00654310" w:rsidRPr="00F11AAE">
              <w:rPr>
                <w:vertAlign w:val="subscript"/>
              </w:rPr>
              <w:t>UMAX,f</w:t>
            </w:r>
            <w:proofErr w:type="gramEnd"/>
            <w:r w:rsidR="00654310" w:rsidRPr="00F11AAE">
              <w:rPr>
                <w:vertAlign w:val="subscript"/>
              </w:rPr>
              <w:t>,c</w:t>
            </w:r>
            <w:proofErr w:type="spellEnd"/>
            <w:r w:rsidR="00654310" w:rsidRPr="004A29C3">
              <w:t xml:space="preserve"> as defined in clause 6.2.4, with uplink configuration specified in </w:t>
            </w:r>
            <w:r w:rsidR="00654310" w:rsidRPr="004342AE">
              <w:t>Clause 10.3</w:t>
            </w:r>
            <w:r w:rsidR="00654310" w:rsidRPr="004A29C3">
              <w:t>.</w:t>
            </w:r>
            <w:r>
              <w:t>]</w:t>
            </w:r>
          </w:p>
          <w:p w:rsidR="00B774D8" w:rsidRPr="004A29C3" w:rsidRDefault="00B774D8" w:rsidP="008D085F">
            <w:pPr>
              <w:pStyle w:val="TAN"/>
            </w:pPr>
            <w:r w:rsidRPr="001417F6">
              <w:rPr>
                <w:highlight w:val="yellow"/>
              </w:rPr>
              <w:t>NOTE 5:</w:t>
            </w:r>
            <w:r w:rsidRPr="001417F6">
              <w:rPr>
                <w:highlight w:val="yellow"/>
              </w:rPr>
              <w:tab/>
              <w:t>The “factor” represents the normalized factor to scale wanted signal and interference level for different (Channel bandwidth, SCS) configurations. The value of factor is 66 RBs x 60 kHz SCS x 12, i.e. 47520 kHz.</w:t>
            </w:r>
          </w:p>
          <w:p w:rsidR="00654310" w:rsidRPr="00C04A08" w:rsidRDefault="00654310" w:rsidP="008D085F">
            <w:pPr>
              <w:pStyle w:val="TAC"/>
              <w:rPr>
                <w:rFonts w:cs="Arial"/>
              </w:rPr>
            </w:pPr>
          </w:p>
        </w:tc>
      </w:tr>
    </w:tbl>
    <w:p w:rsidR="001A274B" w:rsidRPr="00654310" w:rsidRDefault="001A274B" w:rsidP="006958AA">
      <w:pPr>
        <w:widowControl w:val="0"/>
        <w:overflowPunct/>
        <w:autoSpaceDE/>
        <w:autoSpaceDN/>
        <w:adjustRightInd/>
        <w:spacing w:after="0"/>
        <w:textAlignment w:val="auto"/>
        <w:rPr>
          <w:rFonts w:eastAsia="宋体"/>
          <w:lang w:eastAsia="zh-CN"/>
        </w:rPr>
      </w:pPr>
    </w:p>
    <w:p w:rsidR="00845003" w:rsidRDefault="00845003" w:rsidP="00845003">
      <w:pPr>
        <w:pStyle w:val="1"/>
        <w:rPr>
          <w:lang w:eastAsia="zh-CN"/>
        </w:rPr>
      </w:pPr>
      <w:r>
        <w:rPr>
          <w:lang w:eastAsia="zh-CN"/>
        </w:rPr>
        <w:t>Summary</w:t>
      </w:r>
    </w:p>
    <w:p w:rsidR="001417F6" w:rsidRPr="00664DB9" w:rsidRDefault="001417F6" w:rsidP="001417F6">
      <w:pPr>
        <w:widowControl w:val="0"/>
        <w:overflowPunct/>
        <w:autoSpaceDE/>
        <w:autoSpaceDN/>
        <w:adjustRightInd/>
        <w:spacing w:after="0"/>
        <w:textAlignment w:val="auto"/>
        <w:rPr>
          <w:rFonts w:eastAsia="宋体"/>
          <w:lang w:val="en-US" w:eastAsia="zh-CN"/>
        </w:rPr>
      </w:pPr>
      <w:r>
        <w:rPr>
          <w:rFonts w:eastAsia="宋体"/>
          <w:b/>
          <w:lang w:val="en-US" w:eastAsia="zh-CN"/>
        </w:rPr>
        <w:t>Observation</w:t>
      </w:r>
      <w:r w:rsidRPr="00795FE4">
        <w:rPr>
          <w:rFonts w:eastAsia="宋体"/>
          <w:b/>
          <w:lang w:val="en-US" w:eastAsia="zh-CN"/>
        </w:rPr>
        <w:t xml:space="preserve"> 1</w:t>
      </w:r>
      <w:r>
        <w:rPr>
          <w:rFonts w:eastAsia="宋体"/>
          <w:b/>
          <w:lang w:val="en-US" w:eastAsia="zh-CN"/>
        </w:rPr>
        <w:t xml:space="preserve">: </w:t>
      </w:r>
      <w:r w:rsidRPr="00C8139F">
        <w:rPr>
          <w:rFonts w:eastAsia="宋体"/>
          <w:b/>
          <w:lang w:val="en-US" w:eastAsia="zh-CN"/>
        </w:rPr>
        <w:t>the minimum EIS requirements specified in current spec cannot reflect the real performance of the NTN VSAT as different antenna apertures lead to different EIS requirements.</w:t>
      </w:r>
    </w:p>
    <w:p w:rsidR="001417F6" w:rsidRDefault="001417F6" w:rsidP="001417F6">
      <w:pPr>
        <w:widowControl w:val="0"/>
        <w:overflowPunct/>
        <w:autoSpaceDE/>
        <w:autoSpaceDN/>
        <w:adjustRightInd/>
        <w:spacing w:after="0"/>
        <w:textAlignment w:val="auto"/>
        <w:rPr>
          <w:rFonts w:eastAsia="宋体"/>
          <w:lang w:val="en-US" w:eastAsia="zh-CN"/>
        </w:rPr>
      </w:pPr>
    </w:p>
    <w:p w:rsidR="001417F6" w:rsidRPr="00795FE4" w:rsidRDefault="001417F6" w:rsidP="001417F6">
      <w:pPr>
        <w:widowControl w:val="0"/>
        <w:overflowPunct/>
        <w:autoSpaceDE/>
        <w:autoSpaceDN/>
        <w:adjustRightInd/>
        <w:spacing w:after="0"/>
        <w:textAlignment w:val="auto"/>
        <w:rPr>
          <w:rFonts w:eastAsia="宋体"/>
          <w:b/>
          <w:lang w:val="en-US" w:eastAsia="zh-CN"/>
        </w:rPr>
      </w:pPr>
      <w:r w:rsidRPr="00795FE4">
        <w:rPr>
          <w:rFonts w:eastAsia="宋体"/>
          <w:b/>
          <w:lang w:val="en-US" w:eastAsia="zh-CN"/>
        </w:rPr>
        <w:t xml:space="preserve">Proposal 1: </w:t>
      </w:r>
      <w:r>
        <w:rPr>
          <w:rFonts w:eastAsia="宋体"/>
          <w:b/>
          <w:lang w:val="en-US" w:eastAsia="zh-CN"/>
        </w:rPr>
        <w:t xml:space="preserve">To consider </w:t>
      </w:r>
      <w:r w:rsidRPr="00787214">
        <w:rPr>
          <w:rFonts w:eastAsia="宋体"/>
          <w:b/>
          <w:lang w:val="en-US" w:eastAsia="zh-CN"/>
        </w:rPr>
        <w:t>declaration method</w:t>
      </w:r>
      <w:r>
        <w:rPr>
          <w:rFonts w:eastAsia="宋体"/>
          <w:b/>
          <w:lang w:val="en-US" w:eastAsia="zh-CN"/>
        </w:rPr>
        <w:t>ology</w:t>
      </w:r>
      <w:r w:rsidRPr="00787214">
        <w:rPr>
          <w:rFonts w:eastAsia="宋体"/>
          <w:b/>
          <w:lang w:val="en-US" w:eastAsia="zh-CN"/>
        </w:rPr>
        <w:t xml:space="preserve"> for the NTN VSAT EIS requirements</w:t>
      </w:r>
      <w:r>
        <w:rPr>
          <w:rFonts w:eastAsia="宋体"/>
          <w:b/>
          <w:lang w:val="en-US" w:eastAsia="zh-CN"/>
        </w:rPr>
        <w:t xml:space="preserve"> with the following changes</w:t>
      </w:r>
      <w:r w:rsidRPr="00795FE4">
        <w:rPr>
          <w:rFonts w:eastAsia="宋体"/>
          <w:b/>
          <w:lang w:val="en-US" w:eastAsia="zh-CN"/>
        </w:rPr>
        <w:t>.</w:t>
      </w:r>
    </w:p>
    <w:p w:rsidR="001417F6" w:rsidRDefault="001417F6" w:rsidP="001417F6">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1417F6" w:rsidTr="008D085F">
        <w:tc>
          <w:tcPr>
            <w:tcW w:w="9631" w:type="dxa"/>
          </w:tcPr>
          <w:p w:rsidR="001417F6" w:rsidRDefault="001417F6" w:rsidP="008D085F">
            <w:pPr>
              <w:pStyle w:val="3"/>
              <w:numPr>
                <w:ilvl w:val="0"/>
                <w:numId w:val="0"/>
              </w:numPr>
              <w:spacing w:after="240"/>
              <w:outlineLvl w:val="2"/>
              <w:rPr>
                <w:lang w:eastAsia="zh-CN"/>
              </w:rPr>
            </w:pPr>
            <w:r>
              <w:rPr>
                <w:lang w:val="en-US"/>
              </w:rPr>
              <w:t>10</w:t>
            </w:r>
            <w:r>
              <w:t>.3.2</w:t>
            </w:r>
            <w:r>
              <w:tab/>
              <w:t>Minimum requirement</w:t>
            </w:r>
          </w:p>
          <w:p w:rsidR="001417F6" w:rsidRDefault="001417F6" w:rsidP="008D085F">
            <w:pPr>
              <w:rPr>
                <w:rFonts w:eastAsia="Malgun Gothic"/>
                <w:lang w:val="en-US"/>
              </w:rPr>
            </w:pPr>
            <w:r>
              <w:t>The throughput shall be ≥ 95 % of the maximum throughput of the reference measurement channels as [specified in Annexes A.2.3.2 and A.3.3.2 (with one sided dynamic OCNG Pattern OP.1 FDD for the DL-signal as described in Annex A.5.2.1) with peak reference sensitivity specified in Table 10.3.2-1</w:t>
            </w:r>
            <w:ins w:id="31" w:author="Huawei" w:date="2024-05-10T16:59:00Z">
              <w:r>
                <w:t>.</w:t>
              </w:r>
            </w:ins>
            <w:r>
              <w:t xml:space="preserve"> </w:t>
            </w:r>
            <w:del w:id="32" w:author="Huawei" w:date="2024-05-10T17:01:00Z">
              <w:r w:rsidDel="00A42B7A">
                <w:delText xml:space="preserve">and </w:delText>
              </w:r>
            </w:del>
            <w:ins w:id="33" w:author="Huawei" w:date="2024-05-10T17:01:00Z">
              <w:r>
                <w:t xml:space="preserve">And </w:t>
              </w:r>
            </w:ins>
            <w:ins w:id="34" w:author="Huawei" w:date="2024-05-10T16:59:00Z">
              <w:r w:rsidRPr="00F95B02">
                <w:t>EIS</w:t>
              </w:r>
              <w:r w:rsidRPr="00F95B02">
                <w:rPr>
                  <w:vertAlign w:val="subscript"/>
                </w:rPr>
                <w:t>REFSENS_50M</w:t>
              </w:r>
              <w:r w:rsidRPr="00F95B02">
                <w:t xml:space="preserve"> </w:t>
              </w:r>
            </w:ins>
            <w:ins w:id="35" w:author="Huawei" w:date="2024-05-10T17:00:00Z">
              <w:r w:rsidRPr="00F95B02">
                <w:t>declared by the vendor</w:t>
              </w:r>
              <w:r>
                <w:t xml:space="preserve"> </w:t>
              </w:r>
            </w:ins>
            <w:ins w:id="36" w:author="Huawei" w:date="2024-05-10T16:59:00Z">
              <w:r w:rsidRPr="00F95B02">
                <w:t xml:space="preserve">is an integer value </w:t>
              </w:r>
            </w:ins>
            <w:ins w:id="37" w:author="Huawei" w:date="2024-05-10T17:10:00Z">
              <w:r>
                <w:t>in the range specified</w:t>
              </w:r>
            </w:ins>
            <w:ins w:id="38" w:author="Huawei" w:date="2024-05-10T17:01:00Z">
              <w:r>
                <w:t xml:space="preserve"> in</w:t>
              </w:r>
            </w:ins>
            <w:ins w:id="39" w:author="Huawei" w:date="2024-05-10T16:59:00Z">
              <w:r w:rsidRPr="00F95B02">
                <w:t xml:space="preserve"> </w:t>
              </w:r>
            </w:ins>
            <w:r>
              <w:t>Table 10.3.2-2</w:t>
            </w:r>
            <w:ins w:id="40" w:author="Huawei" w:date="2024-05-10T17:01:00Z">
              <w:r>
                <w:t xml:space="preserve"> for different types of NTN VSAT</w:t>
              </w:r>
            </w:ins>
            <w:r>
              <w:t xml:space="preserve">]. The requirement is verified with the test metric of EIS (Link=RX beam peak direction, </w:t>
            </w:r>
            <w:proofErr w:type="spellStart"/>
            <w:r>
              <w:t>Meas</w:t>
            </w:r>
            <w:proofErr w:type="spellEnd"/>
            <w:r>
              <w:t>=Link Angle).</w:t>
            </w:r>
          </w:p>
          <w:p w:rsidR="001417F6" w:rsidRDefault="001417F6" w:rsidP="008D085F">
            <w:pPr>
              <w:pStyle w:val="TH"/>
              <w:spacing w:after="240"/>
              <w:rPr>
                <w:rFonts w:eastAsia="宋体"/>
              </w:rPr>
            </w:pPr>
            <w:r>
              <w:t>Table 10.3.2-1: OTA reference sensitivity requirement for NTN VSAT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2127"/>
              <w:gridCol w:w="5100"/>
            </w:tblGrid>
            <w:tr w:rsidR="001417F6" w:rsidTr="008D085F">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H"/>
                    <w:rPr>
                      <w:rFonts w:cs="Arial"/>
                      <w:iCs/>
                      <w:lang w:eastAsia="fr-FR"/>
                    </w:rPr>
                  </w:pPr>
                  <w:r>
                    <w:rPr>
                      <w:rFonts w:cs="Arial"/>
                      <w:b w:val="0"/>
                      <w:iCs/>
                      <w:lang w:val="it-IT" w:eastAsia="fr-FR"/>
                    </w:rPr>
                    <w:t>NTN VSAT channel bandwidth (MHz)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H"/>
                    <w:rPr>
                      <w:rFonts w:cs="Arial"/>
                      <w:lang w:eastAsia="fr-FR"/>
                    </w:rPr>
                  </w:pPr>
                  <w:r>
                    <w:rPr>
                      <w:rFonts w:cs="Arial"/>
                      <w:lang w:eastAsia="fr-FR"/>
                    </w:rPr>
                    <w:t>UL/DL RB allocation</w:t>
                  </w:r>
                </w:p>
              </w:tc>
              <w:tc>
                <w:tcPr>
                  <w:tcW w:w="5098" w:type="dxa"/>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H"/>
                    <w:rPr>
                      <w:rFonts w:cs="Arial"/>
                      <w:lang w:eastAsia="fr-FR"/>
                    </w:rPr>
                  </w:pPr>
                  <w:r>
                    <w:rPr>
                      <w:rFonts w:cs="Arial"/>
                      <w:lang w:eastAsia="fr-FR"/>
                    </w:rPr>
                    <w:t xml:space="preserve">OTA reference sensitivity level, </w:t>
                  </w:r>
                  <w:r>
                    <w:rPr>
                      <w:lang w:eastAsia="fr-FR"/>
                    </w:rPr>
                    <w:t>EIS</w:t>
                  </w:r>
                  <w:r>
                    <w:rPr>
                      <w:vertAlign w:val="subscript"/>
                      <w:lang w:eastAsia="fr-FR"/>
                    </w:rPr>
                    <w:t>REFSENS</w:t>
                  </w:r>
                </w:p>
                <w:p w:rsidR="001417F6" w:rsidRDefault="001417F6" w:rsidP="008D085F">
                  <w:pPr>
                    <w:pStyle w:val="TAH"/>
                    <w:rPr>
                      <w:rFonts w:cs="Arial"/>
                      <w:lang w:eastAsia="fr-FR"/>
                    </w:rPr>
                  </w:pPr>
                  <w:r>
                    <w:rPr>
                      <w:rFonts w:cs="Arial"/>
                      <w:lang w:eastAsia="fr-FR"/>
                    </w:rPr>
                    <w:t>(dBm)</w:t>
                  </w:r>
                </w:p>
              </w:tc>
            </w:tr>
            <w:tr w:rsidR="001417F6" w:rsidTr="008D085F">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C"/>
                    <w:rPr>
                      <w:rFonts w:cs="Arial"/>
                      <w:iCs/>
                      <w:lang w:eastAsia="fr-FR"/>
                    </w:rPr>
                  </w:pPr>
                  <w:r>
                    <w:rPr>
                      <w:rFonts w:cs="Arial"/>
                      <w:iCs/>
                      <w:lang w:eastAsia="fr-FR"/>
                    </w:rPr>
                    <w:lastRenderedPageBreak/>
                    <w:t>50, 100, 200, 400</w:t>
                  </w:r>
                </w:p>
              </w:tc>
              <w:tc>
                <w:tcPr>
                  <w:tcW w:w="2126" w:type="dxa"/>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C"/>
                    <w:rPr>
                      <w:rFonts w:cs="Arial"/>
                      <w:lang w:eastAsia="fr-FR"/>
                    </w:rPr>
                  </w:pPr>
                  <w:r>
                    <w:rPr>
                      <w:rFonts w:cs="Arial"/>
                      <w:lang w:eastAsia="fr-FR"/>
                    </w:rPr>
                    <w:t xml:space="preserve">Full RB allocation </w:t>
                  </w:r>
                  <w:r>
                    <w:rPr>
                      <w:lang w:eastAsia="fr-FR"/>
                    </w:rPr>
                    <w:t>N</w:t>
                  </w:r>
                  <w:r>
                    <w:rPr>
                      <w:vertAlign w:val="subscript"/>
                      <w:lang w:eastAsia="fr-FR"/>
                    </w:rPr>
                    <w:t>RB</w:t>
                  </w:r>
                  <w:r>
                    <w:rPr>
                      <w:rFonts w:cs="Arial"/>
                      <w:lang w:eastAsia="fr-FR"/>
                    </w:rPr>
                    <w:t xml:space="preserve"> as specified in clause 5.3.2</w:t>
                  </w:r>
                </w:p>
              </w:tc>
              <w:tc>
                <w:tcPr>
                  <w:tcW w:w="5098" w:type="dxa"/>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C"/>
                    <w:rPr>
                      <w:rFonts w:cs="Arial"/>
                      <w:lang w:eastAsia="fr-FR"/>
                    </w:rPr>
                  </w:pPr>
                  <w:r>
                    <w:rPr>
                      <w:lang w:eastAsia="en-GB"/>
                    </w:rPr>
                    <w:t>EIS</w:t>
                  </w:r>
                  <w:r>
                    <w:rPr>
                      <w:vertAlign w:val="subscript"/>
                      <w:lang w:eastAsia="en-GB"/>
                    </w:rPr>
                    <w:t xml:space="preserve">REFSENS_50MHz </w:t>
                  </w:r>
                  <w:r>
                    <w:rPr>
                      <w:rFonts w:cs="Arial"/>
                      <w:lang w:eastAsia="fr-FR"/>
                    </w:rPr>
                    <w:t>+ 10log</w:t>
                  </w:r>
                  <w:r>
                    <w:rPr>
                      <w:rFonts w:cs="Arial"/>
                      <w:vertAlign w:val="subscript"/>
                      <w:lang w:eastAsia="fr-FR"/>
                    </w:rPr>
                    <w:t>10</w:t>
                  </w:r>
                  <w:r>
                    <w:rPr>
                      <w:rFonts w:cs="Arial"/>
                      <w:lang w:eastAsia="fr-FR"/>
                    </w:rPr>
                    <w:t>(</w:t>
                  </w:r>
                  <w:r>
                    <w:rPr>
                      <w:lang w:eastAsia="fr-FR"/>
                    </w:rPr>
                    <w:t>N</w:t>
                  </w:r>
                  <w:r>
                    <w:rPr>
                      <w:vertAlign w:val="subscript"/>
                      <w:lang w:eastAsia="fr-FR"/>
                    </w:rPr>
                    <w:t>RB</w:t>
                  </w:r>
                  <w:r>
                    <w:rPr>
                      <w:lang w:eastAsia="fr-FR"/>
                    </w:rPr>
                    <w:t xml:space="preserve"> x SCS x 12 / factor</w:t>
                  </w:r>
                  <w:r>
                    <w:rPr>
                      <w:rFonts w:cs="Arial"/>
                      <w:lang w:eastAsia="fr-FR"/>
                    </w:rPr>
                    <w:t>)</w:t>
                  </w:r>
                </w:p>
                <w:p w:rsidR="001417F6" w:rsidRDefault="001417F6" w:rsidP="008D085F">
                  <w:pPr>
                    <w:pStyle w:val="TAC"/>
                    <w:rPr>
                      <w:rFonts w:cs="Arial"/>
                      <w:lang w:eastAsia="fr-FR"/>
                    </w:rPr>
                  </w:pPr>
                  <w:r>
                    <w:rPr>
                      <w:rFonts w:cs="Arial"/>
                      <w:lang w:eastAsia="fr-FR"/>
                    </w:rPr>
                    <w:t>(</w:t>
                  </w:r>
                  <w:r>
                    <w:rPr>
                      <w:rFonts w:cs="Arial"/>
                      <w:lang w:val="en-US" w:eastAsia="en-GB"/>
                    </w:rPr>
                    <w:t>NOTE 1</w:t>
                  </w:r>
                  <w:r>
                    <w:rPr>
                      <w:rFonts w:cs="Arial"/>
                      <w:lang w:eastAsia="fr-FR"/>
                    </w:rPr>
                    <w:t>)</w:t>
                  </w:r>
                </w:p>
              </w:tc>
            </w:tr>
            <w:tr w:rsidR="001417F6" w:rsidTr="008D085F">
              <w:trPr>
                <w:cantSplit/>
                <w:jc w:val="center"/>
              </w:trPr>
              <w:tc>
                <w:tcPr>
                  <w:tcW w:w="9356" w:type="dxa"/>
                  <w:gridSpan w:val="3"/>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N"/>
                    <w:rPr>
                      <w:lang w:eastAsia="en-GB"/>
                    </w:rPr>
                  </w:pPr>
                  <w:r>
                    <w:rPr>
                      <w:rFonts w:cs="Arial"/>
                      <w:lang w:val="en-US" w:eastAsia="en-GB"/>
                    </w:rPr>
                    <w:t>NOTE 1:</w:t>
                  </w:r>
                  <w:r>
                    <w:rPr>
                      <w:rFonts w:cs="Arial"/>
                      <w:lang w:val="en-US" w:eastAsia="fr-FR"/>
                    </w:rPr>
                    <w:tab/>
                  </w:r>
                  <w:r>
                    <w:rPr>
                      <w:lang w:eastAsia="fr-FR"/>
                    </w:rPr>
                    <w:t>The “factor” represents the normalized factor to scale EIS for different (Channel bandwidth, SCS) configurations. The value of factor is 66 RBs x 60 kHz SCS x 12, i.e. 47520 kHz.</w:t>
                  </w:r>
                </w:p>
              </w:tc>
            </w:tr>
          </w:tbl>
          <w:p w:rsidR="001417F6" w:rsidRDefault="001417F6" w:rsidP="008D085F">
            <w:pPr>
              <w:rPr>
                <w:lang w:eastAsia="zh-CN"/>
              </w:rPr>
            </w:pPr>
          </w:p>
          <w:p w:rsidR="001417F6" w:rsidRDefault="001417F6" w:rsidP="008D085F">
            <w:pPr>
              <w:pStyle w:val="TH"/>
              <w:spacing w:after="240"/>
            </w:pPr>
            <w:r>
              <w:t xml:space="preserve">Table 10.3.2-2: </w:t>
            </w:r>
            <w:ins w:id="41" w:author="Huawei" w:date="2024-05-10T17:06:00Z">
              <w:r>
                <w:t xml:space="preserve">The range of </w:t>
              </w:r>
            </w:ins>
            <w:r>
              <w:rPr>
                <w:bCs/>
                <w:lang w:eastAsia="en-GB"/>
              </w:rPr>
              <w:t>EIS</w:t>
            </w:r>
            <w:r>
              <w:rPr>
                <w:bCs/>
                <w:vertAlign w:val="subscript"/>
                <w:lang w:eastAsia="en-GB"/>
              </w:rPr>
              <w:t>REFSENS_50MHz</w:t>
            </w:r>
            <w:del w:id="42" w:author="Huawei" w:date="2024-05-10T17:15:00Z">
              <w:r w:rsidDel="002642D1">
                <w:delText xml:space="preserve"> value</w:delText>
              </w:r>
            </w:del>
            <w:r>
              <w:t xml:space="preserve"> </w:t>
            </w:r>
            <w:ins w:id="43" w:author="Huawei" w:date="2024-05-10T17:06:00Z">
              <w:r>
                <w:t xml:space="preserve">declared by vendor </w:t>
              </w:r>
            </w:ins>
            <w:r>
              <w:t xml:space="preserve">per NTN VSAT </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2126"/>
              <w:gridCol w:w="1700"/>
              <w:gridCol w:w="2901"/>
            </w:tblGrid>
            <w:tr w:rsidR="001417F6" w:rsidTr="008D085F">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H"/>
                    <w:rPr>
                      <w:rFonts w:cs="Arial"/>
                      <w:i/>
                      <w:lang w:val="it-IT" w:eastAsia="fr-FR"/>
                    </w:rPr>
                  </w:pPr>
                  <w:r>
                    <w:rPr>
                      <w:lang w:val="it-IT" w:eastAsia="fr-FR"/>
                    </w:rPr>
                    <w:t>Operating band</w:t>
                  </w:r>
                </w:p>
              </w:tc>
              <w:tc>
                <w:tcPr>
                  <w:tcW w:w="2127" w:type="dxa"/>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H"/>
                    <w:rPr>
                      <w:rFonts w:cs="Arial"/>
                      <w:i/>
                      <w:lang w:val="it-IT" w:eastAsia="fr-FR"/>
                    </w:rPr>
                  </w:pPr>
                  <w:r>
                    <w:rPr>
                      <w:rFonts w:cs="Arial"/>
                      <w:i/>
                      <w:lang w:val="it-IT" w:eastAsia="fr-FR"/>
                    </w:rPr>
                    <w:t>NTN VSAT class</w:t>
                  </w:r>
                </w:p>
              </w:tc>
              <w:tc>
                <w:tcPr>
                  <w:tcW w:w="1701" w:type="dxa"/>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H"/>
                    <w:rPr>
                      <w:rFonts w:cs="Arial"/>
                      <w:lang w:val="it-IT" w:eastAsia="fr-FR"/>
                    </w:rPr>
                  </w:pPr>
                  <w:r>
                    <w:rPr>
                      <w:rFonts w:cs="Arial"/>
                      <w:i/>
                      <w:lang w:val="it-IT" w:eastAsia="fr-FR"/>
                    </w:rPr>
                    <w:t>NTN VSAT type</w:t>
                  </w:r>
                </w:p>
              </w:tc>
              <w:tc>
                <w:tcPr>
                  <w:tcW w:w="2903" w:type="dxa"/>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H"/>
                    <w:rPr>
                      <w:rFonts w:cs="Arial"/>
                      <w:lang w:eastAsia="fr-FR"/>
                    </w:rPr>
                  </w:pPr>
                  <w:ins w:id="44" w:author="Huawei" w:date="2024-05-10T17:06:00Z">
                    <w:r w:rsidRPr="00A42B7A">
                      <w:rPr>
                        <w:lang w:eastAsia="en-GB"/>
                      </w:rPr>
                      <w:t xml:space="preserve">The range of </w:t>
                    </w:r>
                  </w:ins>
                  <w:r>
                    <w:rPr>
                      <w:lang w:eastAsia="en-GB"/>
                    </w:rPr>
                    <w:t>EIS</w:t>
                  </w:r>
                  <w:r>
                    <w:rPr>
                      <w:vertAlign w:val="subscript"/>
                      <w:lang w:eastAsia="en-GB"/>
                    </w:rPr>
                    <w:t>REFSENS_50MHz</w:t>
                  </w:r>
                </w:p>
                <w:p w:rsidR="001417F6" w:rsidRDefault="001417F6" w:rsidP="008D085F">
                  <w:pPr>
                    <w:pStyle w:val="TAH"/>
                    <w:rPr>
                      <w:rFonts w:cs="Arial"/>
                      <w:lang w:eastAsia="fr-FR"/>
                    </w:rPr>
                  </w:pPr>
                  <w:r>
                    <w:rPr>
                      <w:rFonts w:cs="Arial"/>
                      <w:lang w:eastAsia="fr-FR"/>
                    </w:rPr>
                    <w:t>(dBm)</w:t>
                  </w:r>
                </w:p>
              </w:tc>
            </w:tr>
            <w:tr w:rsidR="001417F6" w:rsidTr="008D085F">
              <w:trPr>
                <w:cantSplit/>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C"/>
                    <w:rPr>
                      <w:lang w:val="it-IT" w:eastAsia="fr-FR"/>
                    </w:rPr>
                  </w:pPr>
                  <w:r>
                    <w:rPr>
                      <w:lang w:eastAsia="fr-FR"/>
                    </w:rPr>
                    <w:t>n512, n511</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C"/>
                    <w:rPr>
                      <w:iCs/>
                      <w:lang w:val="it-IT" w:eastAsia="fr-FR"/>
                    </w:rPr>
                  </w:pPr>
                  <w:r>
                    <w:rPr>
                      <w:iCs/>
                      <w:lang w:val="it-IT" w:eastAsia="fr-FR"/>
                    </w:rPr>
                    <w:t>Fixed VSAT</w:t>
                  </w:r>
                </w:p>
              </w:tc>
              <w:tc>
                <w:tcPr>
                  <w:tcW w:w="1701" w:type="dxa"/>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C"/>
                    <w:rPr>
                      <w:i/>
                      <w:lang w:val="it-IT" w:eastAsia="fr-FR"/>
                    </w:rPr>
                  </w:pPr>
                  <w:r>
                    <w:rPr>
                      <w:lang w:eastAsia="fr-FR"/>
                    </w:rPr>
                    <w:t>1, 2</w:t>
                  </w:r>
                </w:p>
              </w:tc>
              <w:tc>
                <w:tcPr>
                  <w:tcW w:w="2903" w:type="dxa"/>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C"/>
                    <w:rPr>
                      <w:lang w:eastAsia="en-GB"/>
                    </w:rPr>
                  </w:pPr>
                  <w:ins w:id="45" w:author="Huawei" w:date="2024-05-10T17:08:00Z">
                    <w:r w:rsidRPr="00A1115A">
                      <w:t>≤</w:t>
                    </w:r>
                    <w:r>
                      <w:t xml:space="preserve"> </w:t>
                    </w:r>
                  </w:ins>
                  <w:r>
                    <w:rPr>
                      <w:lang w:eastAsia="en-GB"/>
                    </w:rPr>
                    <w:t>-122</w:t>
                  </w:r>
                </w:p>
              </w:tc>
            </w:tr>
            <w:tr w:rsidR="001417F6" w:rsidTr="008D085F">
              <w:trPr>
                <w:cantSplit/>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overflowPunct/>
                    <w:autoSpaceDE/>
                    <w:autoSpaceDN/>
                    <w:adjustRightInd/>
                    <w:spacing w:after="0"/>
                    <w:rPr>
                      <w:rFonts w:ascii="Arial" w:hAnsi="Arial"/>
                      <w:sz w:val="18"/>
                      <w:lang w:val="it-IT" w:eastAsia="fr-FR"/>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overflowPunct/>
                    <w:autoSpaceDE/>
                    <w:autoSpaceDN/>
                    <w:adjustRightInd/>
                    <w:spacing w:after="0"/>
                    <w:rPr>
                      <w:rFonts w:ascii="Arial" w:hAnsi="Arial"/>
                      <w:iCs/>
                      <w:sz w:val="18"/>
                      <w:lang w:val="it-IT"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C"/>
                    <w:rPr>
                      <w:i/>
                      <w:lang w:val="it-IT" w:eastAsia="fr-FR"/>
                    </w:rPr>
                  </w:pPr>
                  <w:r>
                    <w:rPr>
                      <w:lang w:eastAsia="fr-FR"/>
                    </w:rPr>
                    <w:t>3</w:t>
                  </w:r>
                </w:p>
              </w:tc>
              <w:tc>
                <w:tcPr>
                  <w:tcW w:w="2903" w:type="dxa"/>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C"/>
                    <w:rPr>
                      <w:lang w:eastAsia="en-GB"/>
                    </w:rPr>
                  </w:pPr>
                  <w:ins w:id="46" w:author="Huawei" w:date="2024-05-10T17:08:00Z">
                    <w:r w:rsidRPr="00A1115A">
                      <w:t>≤</w:t>
                    </w:r>
                    <w:r>
                      <w:t xml:space="preserve"> </w:t>
                    </w:r>
                  </w:ins>
                  <w:r>
                    <w:rPr>
                      <w:lang w:eastAsia="en-GB"/>
                    </w:rPr>
                    <w:t>-115.6</w:t>
                  </w:r>
                </w:p>
              </w:tc>
            </w:tr>
            <w:tr w:rsidR="001417F6" w:rsidTr="008D085F">
              <w:trPr>
                <w:cantSplit/>
                <w:jc w:val="center"/>
              </w:trPr>
              <w:tc>
                <w:tcPr>
                  <w:tcW w:w="2830" w:type="dxa"/>
                  <w:tcBorders>
                    <w:top w:val="single" w:sz="4" w:space="0" w:color="auto"/>
                    <w:left w:val="single" w:sz="4" w:space="0" w:color="auto"/>
                    <w:bottom w:val="single" w:sz="4" w:space="0" w:color="auto"/>
                    <w:right w:val="single" w:sz="4" w:space="0" w:color="auto"/>
                  </w:tcBorders>
                  <w:hideMark/>
                </w:tcPr>
                <w:p w:rsidR="001417F6" w:rsidRDefault="001417F6" w:rsidP="008D085F">
                  <w:pPr>
                    <w:pStyle w:val="TAC"/>
                    <w:rPr>
                      <w:lang w:eastAsia="fr-FR"/>
                    </w:rPr>
                  </w:pPr>
                  <w:r>
                    <w:rPr>
                      <w:lang w:eastAsia="fr-FR"/>
                    </w:rPr>
                    <w:t>n512, n511, n510</w:t>
                  </w:r>
                </w:p>
              </w:tc>
              <w:tc>
                <w:tcPr>
                  <w:tcW w:w="2127" w:type="dxa"/>
                  <w:tcBorders>
                    <w:top w:val="single" w:sz="4" w:space="0" w:color="auto"/>
                    <w:left w:val="single" w:sz="4" w:space="0" w:color="auto"/>
                    <w:bottom w:val="single" w:sz="4" w:space="0" w:color="auto"/>
                    <w:right w:val="single" w:sz="4" w:space="0" w:color="auto"/>
                  </w:tcBorders>
                  <w:hideMark/>
                </w:tcPr>
                <w:p w:rsidR="001417F6" w:rsidRDefault="001417F6" w:rsidP="008D085F">
                  <w:pPr>
                    <w:pStyle w:val="TAC"/>
                    <w:rPr>
                      <w:lang w:eastAsia="fr-FR"/>
                    </w:rPr>
                  </w:pPr>
                  <w:r>
                    <w:rPr>
                      <w:lang w:eastAsia="fr-FR"/>
                    </w:rPr>
                    <w:t>Mobile VSAT</w:t>
                  </w:r>
                </w:p>
              </w:tc>
              <w:tc>
                <w:tcPr>
                  <w:tcW w:w="1701" w:type="dxa"/>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C"/>
                    <w:rPr>
                      <w:lang w:eastAsia="fr-FR"/>
                    </w:rPr>
                  </w:pPr>
                  <w:r>
                    <w:rPr>
                      <w:lang w:eastAsia="fr-FR"/>
                    </w:rPr>
                    <w:t>4, 5</w:t>
                  </w:r>
                </w:p>
              </w:tc>
              <w:tc>
                <w:tcPr>
                  <w:tcW w:w="2903" w:type="dxa"/>
                  <w:tcBorders>
                    <w:top w:val="single" w:sz="4" w:space="0" w:color="auto"/>
                    <w:left w:val="single" w:sz="4" w:space="0" w:color="auto"/>
                    <w:bottom w:val="single" w:sz="4" w:space="0" w:color="auto"/>
                    <w:right w:val="single" w:sz="4" w:space="0" w:color="auto"/>
                  </w:tcBorders>
                  <w:vAlign w:val="center"/>
                  <w:hideMark/>
                </w:tcPr>
                <w:p w:rsidR="001417F6" w:rsidRDefault="001417F6" w:rsidP="008D085F">
                  <w:pPr>
                    <w:pStyle w:val="TAC"/>
                    <w:rPr>
                      <w:lang w:eastAsia="fr-FR"/>
                    </w:rPr>
                  </w:pPr>
                  <w:ins w:id="47" w:author="Huawei" w:date="2024-05-10T17:08:00Z">
                    <w:r w:rsidRPr="00A1115A">
                      <w:t>≤</w:t>
                    </w:r>
                    <w:r>
                      <w:t xml:space="preserve"> </w:t>
                    </w:r>
                  </w:ins>
                  <w:r>
                    <w:rPr>
                      <w:lang w:eastAsia="en-GB"/>
                    </w:rPr>
                    <w:t>-122</w:t>
                  </w:r>
                </w:p>
              </w:tc>
            </w:tr>
          </w:tbl>
          <w:p w:rsidR="001417F6" w:rsidRDefault="001417F6" w:rsidP="008D085F">
            <w:pPr>
              <w:widowControl w:val="0"/>
              <w:overflowPunct/>
              <w:autoSpaceDE/>
              <w:autoSpaceDN/>
              <w:adjustRightInd/>
              <w:spacing w:after="0"/>
              <w:textAlignment w:val="auto"/>
              <w:rPr>
                <w:rFonts w:eastAsia="宋体"/>
                <w:lang w:val="en-US" w:eastAsia="zh-CN"/>
              </w:rPr>
            </w:pPr>
          </w:p>
        </w:tc>
      </w:tr>
    </w:tbl>
    <w:p w:rsidR="001417F6" w:rsidRDefault="001417F6" w:rsidP="008C5F47">
      <w:pPr>
        <w:rPr>
          <w:rFonts w:eastAsia="宋体"/>
          <w:b/>
          <w:lang w:val="en-US" w:eastAsia="zh-CN"/>
        </w:rPr>
      </w:pPr>
    </w:p>
    <w:p w:rsidR="00810CDD" w:rsidRDefault="00810CDD" w:rsidP="00810CDD">
      <w:pPr>
        <w:rPr>
          <w:rFonts w:eastAsiaTheme="minorEastAsia"/>
          <w:b/>
          <w:lang w:eastAsia="zh-CN"/>
        </w:rPr>
      </w:pPr>
      <w:r>
        <w:rPr>
          <w:rFonts w:eastAsiaTheme="minorEastAsia"/>
          <w:b/>
          <w:lang w:eastAsia="zh-CN"/>
        </w:rPr>
        <w:t>Proposal</w:t>
      </w:r>
      <w:r w:rsidRPr="00930408">
        <w:rPr>
          <w:rFonts w:eastAsiaTheme="minorEastAsia"/>
          <w:b/>
          <w:lang w:eastAsia="zh-CN"/>
        </w:rPr>
        <w:t xml:space="preserve"> </w:t>
      </w:r>
      <w:r>
        <w:rPr>
          <w:rFonts w:eastAsiaTheme="minorEastAsia"/>
          <w:b/>
          <w:lang w:eastAsia="zh-CN"/>
        </w:rPr>
        <w:t xml:space="preserve">2: </w:t>
      </w:r>
      <w:r w:rsidRPr="00B12896">
        <w:rPr>
          <w:rFonts w:eastAsiaTheme="minorEastAsia"/>
          <w:b/>
          <w:lang w:eastAsia="zh-CN"/>
        </w:rPr>
        <w:t>it’s proposed to specify -</w:t>
      </w:r>
      <w:r>
        <w:rPr>
          <w:rFonts w:eastAsiaTheme="minorEastAsia"/>
          <w:b/>
          <w:lang w:eastAsia="zh-CN"/>
        </w:rPr>
        <w:t>101</w:t>
      </w:r>
      <w:r w:rsidRPr="00B12896">
        <w:rPr>
          <w:rFonts w:eastAsiaTheme="minorEastAsia"/>
          <w:b/>
          <w:lang w:eastAsia="zh-CN"/>
        </w:rPr>
        <w:t xml:space="preserve">dBm as OTA maximum input level for </w:t>
      </w:r>
      <w:r w:rsidRPr="002926F4">
        <w:rPr>
          <w:rFonts w:eastAsiaTheme="minorEastAsia"/>
          <w:b/>
          <w:lang w:eastAsia="zh-CN"/>
        </w:rPr>
        <w:t>(type 3 UE) fixed VSAT supporting LEO only with electronical steering antenna</w:t>
      </w:r>
      <w:r w:rsidRPr="00B12896">
        <w:rPr>
          <w:rFonts w:eastAsiaTheme="minorEastAsia"/>
          <w:b/>
          <w:lang w:eastAsia="zh-CN"/>
        </w:rPr>
        <w:t>.</w:t>
      </w:r>
    </w:p>
    <w:p w:rsidR="00810CDD" w:rsidRDefault="00810CDD" w:rsidP="00810CDD">
      <w:pPr>
        <w:rPr>
          <w:rFonts w:eastAsiaTheme="minorEastAsia"/>
          <w:b/>
          <w:lang w:eastAsia="zh-CN"/>
        </w:rPr>
      </w:pPr>
      <w:r>
        <w:rPr>
          <w:rFonts w:eastAsiaTheme="minorEastAsia"/>
          <w:b/>
          <w:lang w:eastAsia="zh-CN"/>
        </w:rPr>
        <w:t>Proposal</w:t>
      </w:r>
      <w:r w:rsidRPr="00930408">
        <w:rPr>
          <w:rFonts w:eastAsiaTheme="minorEastAsia"/>
          <w:b/>
          <w:lang w:eastAsia="zh-CN"/>
        </w:rPr>
        <w:t xml:space="preserve"> </w:t>
      </w:r>
      <w:r>
        <w:rPr>
          <w:rFonts w:eastAsiaTheme="minorEastAsia"/>
          <w:b/>
          <w:lang w:eastAsia="zh-CN"/>
        </w:rPr>
        <w:t xml:space="preserve">3: </w:t>
      </w:r>
      <w:r w:rsidRPr="00B12896">
        <w:rPr>
          <w:rFonts w:eastAsiaTheme="minorEastAsia"/>
          <w:b/>
          <w:lang w:eastAsia="zh-CN"/>
        </w:rPr>
        <w:t>it’s proposed to</w:t>
      </w:r>
      <w:r>
        <w:rPr>
          <w:rFonts w:eastAsiaTheme="minorEastAsia"/>
          <w:b/>
          <w:lang w:eastAsia="zh-CN"/>
        </w:rPr>
        <w:t xml:space="preserve"> define 64QAM for maximum input level tests.</w:t>
      </w:r>
    </w:p>
    <w:p w:rsidR="008D085F" w:rsidRDefault="008D085F" w:rsidP="00810CDD">
      <w:pPr>
        <w:rPr>
          <w:rFonts w:eastAsiaTheme="minorEastAsia"/>
          <w:b/>
          <w:lang w:eastAsia="zh-CN"/>
        </w:rPr>
      </w:pPr>
    </w:p>
    <w:p w:rsidR="008D085F" w:rsidRDefault="008D085F" w:rsidP="008D085F">
      <w:pPr>
        <w:widowControl w:val="0"/>
        <w:overflowPunct/>
        <w:autoSpaceDE/>
        <w:autoSpaceDN/>
        <w:adjustRightInd/>
        <w:spacing w:after="0"/>
        <w:textAlignment w:val="auto"/>
        <w:rPr>
          <w:b/>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2: T</w:t>
      </w:r>
      <w:r w:rsidRPr="00FE198C">
        <w:rPr>
          <w:rFonts w:eastAsia="宋体"/>
          <w:b/>
          <w:lang w:val="en-US" w:eastAsia="zh-CN"/>
        </w:rPr>
        <w:t xml:space="preserve">he </w:t>
      </w:r>
      <w:r>
        <w:rPr>
          <w:rFonts w:eastAsia="宋体"/>
          <w:b/>
          <w:lang w:val="en-US" w:eastAsia="zh-CN"/>
        </w:rPr>
        <w:t xml:space="preserve">maximum </w:t>
      </w:r>
      <w:r w:rsidRPr="00FE198C">
        <w:rPr>
          <w:rFonts w:eastAsia="宋体"/>
          <w:b/>
          <w:lang w:val="en-US" w:eastAsia="zh-CN"/>
        </w:rPr>
        <w:t xml:space="preserve">Limit of power flux-density </w:t>
      </w:r>
      <w:r w:rsidRPr="00DA746D">
        <w:rPr>
          <w:rFonts w:eastAsia="宋体"/>
          <w:b/>
          <w:lang w:val="en-US" w:eastAsia="zh-CN"/>
        </w:rPr>
        <w:t xml:space="preserve">at the Earth’s surface </w:t>
      </w:r>
      <w:r w:rsidRPr="00FE198C">
        <w:rPr>
          <w:rFonts w:eastAsia="宋体"/>
          <w:b/>
          <w:lang w:val="en-US" w:eastAsia="zh-CN"/>
        </w:rPr>
        <w:t xml:space="preserve">from space stations in the </w:t>
      </w:r>
      <w:r>
        <w:rPr>
          <w:rFonts w:eastAsia="宋体"/>
          <w:b/>
          <w:lang w:val="en-US" w:eastAsia="zh-CN"/>
        </w:rPr>
        <w:t xml:space="preserve">ITU </w:t>
      </w:r>
      <w:r w:rsidRPr="00FE198C">
        <w:rPr>
          <w:rFonts w:eastAsia="宋体"/>
          <w:b/>
          <w:lang w:val="en-US" w:eastAsia="zh-CN"/>
        </w:rPr>
        <w:t>Radio Regulations</w:t>
      </w:r>
      <w:r>
        <w:rPr>
          <w:rFonts w:eastAsia="宋体"/>
          <w:b/>
          <w:lang w:val="en-US" w:eastAsia="zh-CN"/>
        </w:rPr>
        <w:t xml:space="preserve"> is -105dBw</w:t>
      </w:r>
      <w:r w:rsidRPr="00C76494">
        <w:rPr>
          <w:rFonts w:eastAsia="宋体"/>
          <w:b/>
          <w:lang w:val="en-US" w:eastAsia="zh-CN"/>
        </w:rPr>
        <w:t>/</w:t>
      </w:r>
      <w:r w:rsidRPr="00C76494">
        <w:rPr>
          <w:b/>
        </w:rPr>
        <w:t>m</w:t>
      </w:r>
      <w:r w:rsidRPr="00C76494">
        <w:rPr>
          <w:b/>
          <w:vertAlign w:val="superscript"/>
        </w:rPr>
        <w:t>2</w:t>
      </w:r>
      <w:r w:rsidRPr="00C76494">
        <w:rPr>
          <w:b/>
        </w:rPr>
        <w:t>/MHz in 17.7GHz ~ 21.2GHz where the frequency bands are shared with equal rights</w:t>
      </w:r>
      <w:r>
        <w:rPr>
          <w:b/>
        </w:rPr>
        <w:t xml:space="preserve"> </w:t>
      </w:r>
      <w:r w:rsidRPr="00C76494">
        <w:rPr>
          <w:b/>
        </w:rPr>
        <w:t>with the fixed or mobile service.</w:t>
      </w:r>
    </w:p>
    <w:p w:rsidR="008D085F" w:rsidRDefault="008D085F" w:rsidP="008D085F">
      <w:pPr>
        <w:widowControl w:val="0"/>
        <w:overflowPunct/>
        <w:autoSpaceDE/>
        <w:autoSpaceDN/>
        <w:adjustRightInd/>
        <w:spacing w:after="0"/>
        <w:textAlignment w:val="auto"/>
        <w:rPr>
          <w:rFonts w:eastAsia="宋体"/>
          <w:b/>
          <w:lang w:eastAsia="zh-CN"/>
        </w:rPr>
      </w:pPr>
    </w:p>
    <w:p w:rsidR="008D085F" w:rsidRPr="00C76494" w:rsidRDefault="008D085F" w:rsidP="008D085F">
      <w:pPr>
        <w:widowControl w:val="0"/>
        <w:overflowPunct/>
        <w:autoSpaceDE/>
        <w:autoSpaceDN/>
        <w:adjustRightInd/>
        <w:spacing w:after="0"/>
        <w:textAlignment w:val="auto"/>
        <w:rPr>
          <w:rFonts w:eastAsia="宋体"/>
          <w:b/>
          <w:lang w:eastAsia="zh-CN"/>
        </w:rPr>
      </w:pPr>
      <w:r>
        <w:rPr>
          <w:rFonts w:eastAsia="宋体" w:hint="eastAsia"/>
          <w:b/>
          <w:lang w:eastAsia="zh-CN"/>
        </w:rPr>
        <w:t>P</w:t>
      </w:r>
      <w:r>
        <w:rPr>
          <w:rFonts w:eastAsia="宋体"/>
          <w:b/>
          <w:lang w:eastAsia="zh-CN"/>
        </w:rPr>
        <w:t>roposal 4: -105</w:t>
      </w:r>
      <w:r w:rsidRPr="000B389F">
        <w:t xml:space="preserve"> </w:t>
      </w:r>
      <w:proofErr w:type="spellStart"/>
      <w:r w:rsidRPr="000B389F">
        <w:rPr>
          <w:rFonts w:eastAsia="宋体"/>
          <w:b/>
          <w:lang w:eastAsia="zh-CN"/>
        </w:rPr>
        <w:t>dBw</w:t>
      </w:r>
      <w:proofErr w:type="spellEnd"/>
      <w:r w:rsidRPr="000B389F">
        <w:rPr>
          <w:rFonts w:eastAsia="宋体"/>
          <w:b/>
          <w:lang w:eastAsia="zh-CN"/>
        </w:rPr>
        <w:t>/m</w:t>
      </w:r>
      <w:r w:rsidRPr="00DA746D">
        <w:rPr>
          <w:rFonts w:eastAsia="宋体"/>
          <w:b/>
          <w:vertAlign w:val="superscript"/>
          <w:lang w:eastAsia="zh-CN"/>
        </w:rPr>
        <w:t>2</w:t>
      </w:r>
      <w:r w:rsidRPr="000B389F">
        <w:rPr>
          <w:rFonts w:eastAsia="宋体"/>
          <w:b/>
          <w:lang w:eastAsia="zh-CN"/>
        </w:rPr>
        <w:t>/MHz</w:t>
      </w:r>
      <w:r>
        <w:rPr>
          <w:rFonts w:eastAsia="宋体"/>
          <w:b/>
          <w:lang w:eastAsia="zh-CN"/>
        </w:rPr>
        <w:t xml:space="preserve"> limit of power flux density can be used to derive the maximum interference level.</w:t>
      </w:r>
    </w:p>
    <w:p w:rsidR="001417F6" w:rsidRDefault="001417F6" w:rsidP="00810CDD">
      <w:pPr>
        <w:rPr>
          <w:rFonts w:eastAsiaTheme="minorEastAsia"/>
          <w:lang w:eastAsia="zh-CN"/>
        </w:rPr>
      </w:pPr>
    </w:p>
    <w:p w:rsidR="008D085F" w:rsidRDefault="008D085F" w:rsidP="008D085F">
      <w:pPr>
        <w:widowControl w:val="0"/>
        <w:overflowPunct/>
        <w:autoSpaceDE/>
        <w:autoSpaceDN/>
        <w:adjustRightInd/>
        <w:spacing w:after="0"/>
        <w:textAlignment w:val="auto"/>
        <w:rPr>
          <w:rFonts w:eastAsia="宋体"/>
          <w:lang w:eastAsia="zh-CN"/>
        </w:rPr>
      </w:pPr>
      <w:r>
        <w:rPr>
          <w:rFonts w:eastAsia="宋体" w:hint="eastAsia"/>
          <w:b/>
          <w:lang w:eastAsia="zh-CN"/>
        </w:rPr>
        <w:t>P</w:t>
      </w:r>
      <w:r>
        <w:rPr>
          <w:rFonts w:eastAsia="宋体"/>
          <w:b/>
          <w:lang w:eastAsia="zh-CN"/>
        </w:rPr>
        <w:t xml:space="preserve">roposal 5: </w:t>
      </w:r>
      <w:r w:rsidRPr="00EF692E">
        <w:rPr>
          <w:rFonts w:eastAsia="宋体"/>
          <w:b/>
          <w:lang w:eastAsia="zh-CN"/>
        </w:rPr>
        <w:t>it’s proposed to specify ACS test configuration below.</w:t>
      </w:r>
    </w:p>
    <w:p w:rsidR="008D085F" w:rsidRDefault="008D085F" w:rsidP="008D085F">
      <w:pPr>
        <w:widowControl w:val="0"/>
        <w:overflowPunct/>
        <w:autoSpaceDE/>
        <w:autoSpaceDN/>
        <w:adjustRightInd/>
        <w:spacing w:after="0"/>
        <w:textAlignment w:val="auto"/>
        <w:rPr>
          <w:rFonts w:eastAsia="宋体"/>
          <w:lang w:eastAsia="zh-CN"/>
        </w:rPr>
      </w:pP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2"/>
        <w:gridCol w:w="667"/>
        <w:gridCol w:w="1293"/>
        <w:gridCol w:w="1418"/>
        <w:gridCol w:w="1416"/>
        <w:gridCol w:w="1987"/>
      </w:tblGrid>
      <w:tr w:rsidR="008D085F" w:rsidRPr="00C04A08" w:rsidTr="008D085F">
        <w:trPr>
          <w:jc w:val="center"/>
        </w:trPr>
        <w:tc>
          <w:tcPr>
            <w:tcW w:w="1140" w:type="pct"/>
            <w:tcBorders>
              <w:bottom w:val="nil"/>
            </w:tcBorders>
            <w:shd w:val="clear" w:color="auto" w:fill="auto"/>
          </w:tcPr>
          <w:p w:rsidR="008D085F" w:rsidRPr="00C04A08" w:rsidRDefault="008D085F" w:rsidP="008D085F">
            <w:pPr>
              <w:pStyle w:val="TAH"/>
              <w:rPr>
                <w:rFonts w:cs="Arial"/>
              </w:rPr>
            </w:pPr>
            <w:r w:rsidRPr="00C04A08">
              <w:rPr>
                <w:rFonts w:cs="Arial"/>
              </w:rPr>
              <w:t>Rx Parameter</w:t>
            </w:r>
          </w:p>
        </w:tc>
        <w:tc>
          <w:tcPr>
            <w:tcW w:w="380" w:type="pct"/>
            <w:tcBorders>
              <w:bottom w:val="nil"/>
            </w:tcBorders>
            <w:shd w:val="clear" w:color="auto" w:fill="auto"/>
          </w:tcPr>
          <w:p w:rsidR="008D085F" w:rsidRPr="00C04A08" w:rsidRDefault="008D085F" w:rsidP="008D085F">
            <w:pPr>
              <w:pStyle w:val="TAH"/>
              <w:rPr>
                <w:rFonts w:cs="Arial"/>
              </w:rPr>
            </w:pPr>
            <w:r w:rsidRPr="00C04A08">
              <w:rPr>
                <w:rFonts w:cs="Arial"/>
              </w:rPr>
              <w:t xml:space="preserve">Units </w:t>
            </w:r>
          </w:p>
        </w:tc>
        <w:tc>
          <w:tcPr>
            <w:tcW w:w="3481" w:type="pct"/>
            <w:gridSpan w:val="4"/>
          </w:tcPr>
          <w:p w:rsidR="008D085F" w:rsidRPr="00C04A08" w:rsidRDefault="008D085F" w:rsidP="008D085F">
            <w:pPr>
              <w:pStyle w:val="TAH"/>
              <w:rPr>
                <w:rFonts w:cs="Arial"/>
              </w:rPr>
            </w:pPr>
            <w:r w:rsidRPr="00C04A08">
              <w:rPr>
                <w:rFonts w:cs="Arial"/>
              </w:rPr>
              <w:t>Channel bandwidth</w:t>
            </w:r>
          </w:p>
        </w:tc>
      </w:tr>
      <w:tr w:rsidR="008D085F" w:rsidRPr="00C04A08" w:rsidTr="008D085F">
        <w:trPr>
          <w:jc w:val="center"/>
        </w:trPr>
        <w:tc>
          <w:tcPr>
            <w:tcW w:w="1140" w:type="pct"/>
            <w:tcBorders>
              <w:top w:val="nil"/>
            </w:tcBorders>
            <w:shd w:val="clear" w:color="auto" w:fill="auto"/>
          </w:tcPr>
          <w:p w:rsidR="008D085F" w:rsidRPr="00C04A08" w:rsidRDefault="008D085F" w:rsidP="008D085F">
            <w:pPr>
              <w:pStyle w:val="TAH"/>
              <w:rPr>
                <w:rFonts w:cs="Arial"/>
              </w:rPr>
            </w:pPr>
          </w:p>
        </w:tc>
        <w:tc>
          <w:tcPr>
            <w:tcW w:w="380" w:type="pct"/>
            <w:tcBorders>
              <w:top w:val="nil"/>
            </w:tcBorders>
            <w:shd w:val="clear" w:color="auto" w:fill="auto"/>
          </w:tcPr>
          <w:p w:rsidR="008D085F" w:rsidRPr="00C04A08" w:rsidRDefault="008D085F" w:rsidP="008D085F">
            <w:pPr>
              <w:pStyle w:val="TAH"/>
              <w:rPr>
                <w:rFonts w:cs="Arial"/>
              </w:rPr>
            </w:pPr>
          </w:p>
        </w:tc>
        <w:tc>
          <w:tcPr>
            <w:tcW w:w="736" w:type="pct"/>
          </w:tcPr>
          <w:p w:rsidR="008D085F" w:rsidRPr="00C04A08" w:rsidRDefault="008D085F" w:rsidP="008D085F">
            <w:pPr>
              <w:pStyle w:val="TAH"/>
              <w:rPr>
                <w:rFonts w:cs="Arial"/>
              </w:rPr>
            </w:pPr>
            <w:r w:rsidRPr="00C04A08">
              <w:rPr>
                <w:rFonts w:cs="Arial"/>
              </w:rPr>
              <w:t xml:space="preserve">50 MHz </w:t>
            </w:r>
          </w:p>
        </w:tc>
        <w:tc>
          <w:tcPr>
            <w:tcW w:w="807" w:type="pct"/>
          </w:tcPr>
          <w:p w:rsidR="008D085F" w:rsidRPr="00C04A08" w:rsidRDefault="008D085F" w:rsidP="008D085F">
            <w:pPr>
              <w:pStyle w:val="TAH"/>
              <w:rPr>
                <w:rFonts w:cs="Arial"/>
              </w:rPr>
            </w:pPr>
            <w:r w:rsidRPr="00C04A08">
              <w:rPr>
                <w:rFonts w:cs="Arial"/>
              </w:rPr>
              <w:t>100 MHz</w:t>
            </w:r>
          </w:p>
        </w:tc>
        <w:tc>
          <w:tcPr>
            <w:tcW w:w="806" w:type="pct"/>
          </w:tcPr>
          <w:p w:rsidR="008D085F" w:rsidRPr="00C04A08" w:rsidRDefault="008D085F" w:rsidP="008D085F">
            <w:pPr>
              <w:pStyle w:val="TAH"/>
              <w:rPr>
                <w:rFonts w:cs="Arial"/>
              </w:rPr>
            </w:pPr>
            <w:r w:rsidRPr="00C04A08">
              <w:rPr>
                <w:rFonts w:cs="Arial"/>
              </w:rPr>
              <w:t>200 MHz</w:t>
            </w:r>
          </w:p>
        </w:tc>
        <w:tc>
          <w:tcPr>
            <w:tcW w:w="1131" w:type="pct"/>
          </w:tcPr>
          <w:p w:rsidR="008D085F" w:rsidRPr="00C04A08" w:rsidRDefault="008D085F" w:rsidP="008D085F">
            <w:pPr>
              <w:pStyle w:val="TAH"/>
              <w:rPr>
                <w:rFonts w:cs="Arial"/>
              </w:rPr>
            </w:pPr>
            <w:r w:rsidRPr="00C04A08">
              <w:rPr>
                <w:rFonts w:cs="Arial"/>
              </w:rPr>
              <w:t>400 MHz</w:t>
            </w:r>
          </w:p>
        </w:tc>
      </w:tr>
      <w:tr w:rsidR="008D085F" w:rsidRPr="00C04A08" w:rsidTr="008D085F">
        <w:trPr>
          <w:jc w:val="center"/>
        </w:trPr>
        <w:tc>
          <w:tcPr>
            <w:tcW w:w="1140" w:type="pct"/>
          </w:tcPr>
          <w:p w:rsidR="008D085F" w:rsidRPr="00C04A08" w:rsidRDefault="008D085F" w:rsidP="008D085F">
            <w:pPr>
              <w:pStyle w:val="TAL"/>
              <w:rPr>
                <w:rFonts w:cs="Arial"/>
              </w:rPr>
            </w:pPr>
            <w:r w:rsidRPr="00C04A08">
              <w:rPr>
                <w:rFonts w:cs="Arial"/>
              </w:rPr>
              <w:t>Power in Transmission Bandwidth Configuration</w:t>
            </w:r>
          </w:p>
        </w:tc>
        <w:tc>
          <w:tcPr>
            <w:tcW w:w="380" w:type="pct"/>
          </w:tcPr>
          <w:p w:rsidR="008D085F" w:rsidRPr="00C04A08" w:rsidRDefault="008D085F" w:rsidP="008D085F">
            <w:pPr>
              <w:pStyle w:val="TAC"/>
              <w:rPr>
                <w:rFonts w:cs="Arial"/>
              </w:rPr>
            </w:pPr>
            <w:r w:rsidRPr="00C04A08">
              <w:rPr>
                <w:rFonts w:cs="Arial"/>
              </w:rPr>
              <w:t>dBm</w:t>
            </w:r>
          </w:p>
        </w:tc>
        <w:tc>
          <w:tcPr>
            <w:tcW w:w="3481" w:type="pct"/>
            <w:gridSpan w:val="4"/>
          </w:tcPr>
          <w:p w:rsidR="008D085F" w:rsidRPr="00C04A08" w:rsidRDefault="008D085F" w:rsidP="008D085F">
            <w:pPr>
              <w:pStyle w:val="TAC"/>
              <w:rPr>
                <w:rFonts w:cs="Arial"/>
              </w:rPr>
            </w:pPr>
            <w:r w:rsidRPr="00F95B02">
              <w:t>EIS</w:t>
            </w:r>
            <w:r w:rsidRPr="00F95B02">
              <w:rPr>
                <w:vertAlign w:val="subscript"/>
              </w:rPr>
              <w:t>REFSENS_50M</w:t>
            </w:r>
            <w:r w:rsidRPr="00C04A08">
              <w:rPr>
                <w:rFonts w:cs="Arial"/>
              </w:rPr>
              <w:t xml:space="preserve"> </w:t>
            </w:r>
            <w:r w:rsidRPr="00256E25">
              <w:rPr>
                <w:rFonts w:cs="Arial"/>
              </w:rPr>
              <w:t>+ 6 dB</w:t>
            </w:r>
            <w:r>
              <w:rPr>
                <w:rFonts w:cs="Arial"/>
              </w:rPr>
              <w:t xml:space="preserve"> + </w:t>
            </w:r>
            <w:r>
              <w:rPr>
                <w:rFonts w:cs="Arial"/>
                <w:lang w:eastAsia="fr-FR"/>
              </w:rPr>
              <w:t>10log</w:t>
            </w:r>
            <w:r>
              <w:rPr>
                <w:rFonts w:cs="Arial"/>
                <w:vertAlign w:val="subscript"/>
                <w:lang w:eastAsia="fr-FR"/>
              </w:rPr>
              <w:t>10</w:t>
            </w:r>
            <w:r>
              <w:rPr>
                <w:rFonts w:cs="Arial"/>
                <w:lang w:eastAsia="fr-FR"/>
              </w:rPr>
              <w:t>(</w:t>
            </w:r>
            <w:r>
              <w:rPr>
                <w:lang w:eastAsia="fr-FR"/>
              </w:rPr>
              <w:t>N</w:t>
            </w:r>
            <w:r>
              <w:rPr>
                <w:vertAlign w:val="subscript"/>
                <w:lang w:eastAsia="fr-FR"/>
              </w:rPr>
              <w:t>RB</w:t>
            </w:r>
            <w:r>
              <w:rPr>
                <w:lang w:eastAsia="fr-FR"/>
              </w:rPr>
              <w:t xml:space="preserve"> x SCS x 12 / factor</w:t>
            </w:r>
            <w:r>
              <w:rPr>
                <w:rFonts w:cs="Arial"/>
                <w:lang w:eastAsia="fr-FR"/>
              </w:rPr>
              <w:t>)</w:t>
            </w:r>
          </w:p>
        </w:tc>
      </w:tr>
      <w:tr w:rsidR="008D085F" w:rsidRPr="00C04A08" w:rsidTr="008D085F">
        <w:trPr>
          <w:jc w:val="center"/>
        </w:trPr>
        <w:tc>
          <w:tcPr>
            <w:tcW w:w="1140" w:type="pct"/>
            <w:vAlign w:val="bottom"/>
          </w:tcPr>
          <w:p w:rsidR="008D085F" w:rsidRPr="00C04A08" w:rsidRDefault="008D085F" w:rsidP="008D085F">
            <w:pPr>
              <w:pStyle w:val="TAL"/>
              <w:rPr>
                <w:rFonts w:cs="Arial"/>
              </w:rPr>
            </w:pPr>
            <w:proofErr w:type="spellStart"/>
            <w:r w:rsidRPr="00C04A08">
              <w:rPr>
                <w:rFonts w:cs="Arial"/>
                <w:bCs/>
              </w:rPr>
              <w:t>P</w:t>
            </w:r>
            <w:r w:rsidRPr="00C04A08">
              <w:rPr>
                <w:rFonts w:cs="Arial"/>
                <w:bCs/>
                <w:vertAlign w:val="subscript"/>
              </w:rPr>
              <w:t>Interferer</w:t>
            </w:r>
            <w:proofErr w:type="spellEnd"/>
            <w:r w:rsidRPr="00C04A08">
              <w:rPr>
                <w:rFonts w:cs="Arial"/>
                <w:bCs/>
                <w:vertAlign w:val="subscript"/>
              </w:rPr>
              <w:t xml:space="preserve"> </w:t>
            </w:r>
            <w:r w:rsidRPr="00C04A08">
              <w:rPr>
                <w:rFonts w:cs="Arial"/>
                <w:bCs/>
              </w:rPr>
              <w:t>for band n</w:t>
            </w:r>
            <w:r>
              <w:rPr>
                <w:rFonts w:cs="Arial"/>
                <w:bCs/>
              </w:rPr>
              <w:t>512</w:t>
            </w:r>
            <w:r w:rsidRPr="00C04A08">
              <w:rPr>
                <w:rFonts w:cs="Arial"/>
                <w:bCs/>
              </w:rPr>
              <w:t>, n</w:t>
            </w:r>
            <w:r>
              <w:rPr>
                <w:rFonts w:cs="Arial"/>
                <w:bCs/>
              </w:rPr>
              <w:t>511</w:t>
            </w:r>
            <w:r w:rsidRPr="00C04A08">
              <w:rPr>
                <w:rFonts w:cs="Arial"/>
                <w:bCs/>
              </w:rPr>
              <w:t>, n</w:t>
            </w:r>
            <w:r>
              <w:rPr>
                <w:rFonts w:cs="Arial"/>
                <w:bCs/>
              </w:rPr>
              <w:t>510</w:t>
            </w:r>
          </w:p>
        </w:tc>
        <w:tc>
          <w:tcPr>
            <w:tcW w:w="380" w:type="pct"/>
          </w:tcPr>
          <w:p w:rsidR="008D085F" w:rsidRPr="00C04A08" w:rsidRDefault="008D085F" w:rsidP="008D085F">
            <w:pPr>
              <w:pStyle w:val="TAC"/>
              <w:rPr>
                <w:rFonts w:cs="Arial"/>
              </w:rPr>
            </w:pPr>
            <w:r w:rsidRPr="00C04A08">
              <w:rPr>
                <w:rFonts w:cs="Arial"/>
              </w:rPr>
              <w:t>dBm</w:t>
            </w:r>
          </w:p>
        </w:tc>
        <w:tc>
          <w:tcPr>
            <w:tcW w:w="3481" w:type="pct"/>
            <w:gridSpan w:val="4"/>
          </w:tcPr>
          <w:p w:rsidR="008D085F" w:rsidRPr="00C23C8C" w:rsidRDefault="008D085F" w:rsidP="008D085F">
            <w:pPr>
              <w:pStyle w:val="TAC"/>
              <w:rPr>
                <w:rFonts w:cs="Arial"/>
                <w:lang w:eastAsia="zh-CN"/>
              </w:rPr>
            </w:pPr>
            <w:proofErr w:type="gramStart"/>
            <w:r w:rsidRPr="00256E25">
              <w:rPr>
                <w:rFonts w:cs="Arial"/>
              </w:rPr>
              <w:t>Max(</w:t>
            </w:r>
            <w:proofErr w:type="gramEnd"/>
            <w:r>
              <w:rPr>
                <w:rFonts w:cs="Arial"/>
              </w:rPr>
              <w:t>(</w:t>
            </w:r>
            <w:r w:rsidRPr="00256E25">
              <w:t>EIS</w:t>
            </w:r>
            <w:r w:rsidRPr="00256E25">
              <w:rPr>
                <w:vertAlign w:val="subscript"/>
              </w:rPr>
              <w:t>REFSENS_50M</w:t>
            </w:r>
            <w:r w:rsidRPr="00256E25">
              <w:rPr>
                <w:rFonts w:cs="Arial"/>
              </w:rPr>
              <w:t xml:space="preserve"> + 28.7), </w:t>
            </w:r>
            <w:r>
              <w:rPr>
                <w:rFonts w:eastAsia="宋体"/>
              </w:rPr>
              <w:t>-104.07</w:t>
            </w:r>
            <w:r w:rsidRPr="00256E25">
              <w:rPr>
                <w:rFonts w:cs="Arial"/>
              </w:rPr>
              <w:t>)</w:t>
            </w:r>
            <w:r>
              <w:rPr>
                <w:rFonts w:cs="Arial"/>
              </w:rPr>
              <w:t xml:space="preserve"> + </w:t>
            </w:r>
            <w:r>
              <w:rPr>
                <w:rFonts w:cs="Arial"/>
                <w:lang w:eastAsia="fr-FR"/>
              </w:rPr>
              <w:t>10log</w:t>
            </w:r>
            <w:r>
              <w:rPr>
                <w:rFonts w:cs="Arial"/>
                <w:vertAlign w:val="subscript"/>
                <w:lang w:eastAsia="fr-FR"/>
              </w:rPr>
              <w:t>10</w:t>
            </w:r>
            <w:r>
              <w:rPr>
                <w:rFonts w:cs="Arial"/>
                <w:lang w:eastAsia="fr-FR"/>
              </w:rPr>
              <w:t>(</w:t>
            </w:r>
            <w:r>
              <w:rPr>
                <w:lang w:eastAsia="fr-FR"/>
              </w:rPr>
              <w:t>N</w:t>
            </w:r>
            <w:r>
              <w:rPr>
                <w:vertAlign w:val="subscript"/>
                <w:lang w:eastAsia="fr-FR"/>
              </w:rPr>
              <w:t>RB</w:t>
            </w:r>
            <w:r>
              <w:rPr>
                <w:lang w:eastAsia="fr-FR"/>
              </w:rPr>
              <w:t xml:space="preserve"> x SCS x 12 / factor</w:t>
            </w:r>
            <w:r>
              <w:rPr>
                <w:rFonts w:cs="Arial"/>
                <w:lang w:eastAsia="fr-FR"/>
              </w:rPr>
              <w:t>)</w:t>
            </w:r>
          </w:p>
        </w:tc>
      </w:tr>
      <w:tr w:rsidR="008D085F" w:rsidRPr="00C04A08" w:rsidTr="008D085F">
        <w:trPr>
          <w:jc w:val="center"/>
        </w:trPr>
        <w:tc>
          <w:tcPr>
            <w:tcW w:w="1140" w:type="pct"/>
          </w:tcPr>
          <w:p w:rsidR="008D085F" w:rsidRPr="00C04A08" w:rsidRDefault="008D085F" w:rsidP="008D085F">
            <w:pPr>
              <w:pStyle w:val="TAL"/>
              <w:rPr>
                <w:rFonts w:cs="Arial"/>
                <w:i/>
              </w:rPr>
            </w:pPr>
            <w:proofErr w:type="spellStart"/>
            <w:r w:rsidRPr="00C04A08">
              <w:rPr>
                <w:rFonts w:cs="Arial"/>
                <w:bCs/>
              </w:rPr>
              <w:t>BW</w:t>
            </w:r>
            <w:r w:rsidRPr="00C04A08">
              <w:rPr>
                <w:rFonts w:cs="Arial"/>
                <w:bCs/>
                <w:vertAlign w:val="subscript"/>
              </w:rPr>
              <w:t>Interferer</w:t>
            </w:r>
            <w:proofErr w:type="spellEnd"/>
            <w:r w:rsidRPr="00C04A08">
              <w:rPr>
                <w:rFonts w:cs="Arial"/>
                <w:bCs/>
                <w:vertAlign w:val="subscript"/>
              </w:rPr>
              <w:t xml:space="preserve"> </w:t>
            </w:r>
          </w:p>
        </w:tc>
        <w:tc>
          <w:tcPr>
            <w:tcW w:w="380" w:type="pct"/>
          </w:tcPr>
          <w:p w:rsidR="008D085F" w:rsidRPr="00C04A08" w:rsidRDefault="008D085F" w:rsidP="008D085F">
            <w:pPr>
              <w:pStyle w:val="TAC"/>
              <w:rPr>
                <w:rFonts w:cs="Arial"/>
              </w:rPr>
            </w:pPr>
            <w:r w:rsidRPr="00C04A08">
              <w:rPr>
                <w:rFonts w:cs="Arial"/>
              </w:rPr>
              <w:t>MHz</w:t>
            </w:r>
          </w:p>
        </w:tc>
        <w:tc>
          <w:tcPr>
            <w:tcW w:w="736" w:type="pct"/>
          </w:tcPr>
          <w:p w:rsidR="008D085F" w:rsidRPr="00C04A08" w:rsidRDefault="008D085F" w:rsidP="008D085F">
            <w:pPr>
              <w:pStyle w:val="TAC"/>
              <w:rPr>
                <w:rFonts w:cs="Arial"/>
              </w:rPr>
            </w:pPr>
            <w:r w:rsidRPr="00C04A08">
              <w:rPr>
                <w:rFonts w:cs="Arial"/>
              </w:rPr>
              <w:t>50</w:t>
            </w:r>
          </w:p>
        </w:tc>
        <w:tc>
          <w:tcPr>
            <w:tcW w:w="807" w:type="pct"/>
          </w:tcPr>
          <w:p w:rsidR="008D085F" w:rsidRPr="00C04A08" w:rsidRDefault="008D085F" w:rsidP="008D085F">
            <w:pPr>
              <w:pStyle w:val="TAC"/>
              <w:rPr>
                <w:rFonts w:cs="Arial"/>
              </w:rPr>
            </w:pPr>
            <w:r w:rsidRPr="00C04A08">
              <w:rPr>
                <w:rFonts w:cs="Arial"/>
              </w:rPr>
              <w:t>100</w:t>
            </w:r>
          </w:p>
        </w:tc>
        <w:tc>
          <w:tcPr>
            <w:tcW w:w="806" w:type="pct"/>
          </w:tcPr>
          <w:p w:rsidR="008D085F" w:rsidRPr="00C04A08" w:rsidRDefault="008D085F" w:rsidP="008D085F">
            <w:pPr>
              <w:pStyle w:val="TAC"/>
              <w:rPr>
                <w:rFonts w:cs="Arial"/>
              </w:rPr>
            </w:pPr>
            <w:r w:rsidRPr="00C04A08">
              <w:rPr>
                <w:rFonts w:cs="Arial"/>
              </w:rPr>
              <w:t>200</w:t>
            </w:r>
          </w:p>
        </w:tc>
        <w:tc>
          <w:tcPr>
            <w:tcW w:w="1131" w:type="pct"/>
          </w:tcPr>
          <w:p w:rsidR="008D085F" w:rsidRPr="00C04A08" w:rsidRDefault="008D085F" w:rsidP="008D085F">
            <w:pPr>
              <w:pStyle w:val="TAC"/>
              <w:rPr>
                <w:rFonts w:cs="Arial"/>
              </w:rPr>
            </w:pPr>
            <w:r w:rsidRPr="00C04A08">
              <w:rPr>
                <w:rFonts w:cs="Arial"/>
              </w:rPr>
              <w:t>400</w:t>
            </w:r>
          </w:p>
        </w:tc>
      </w:tr>
      <w:tr w:rsidR="008D085F" w:rsidRPr="00C04A08" w:rsidTr="008D085F">
        <w:trPr>
          <w:jc w:val="center"/>
        </w:trPr>
        <w:tc>
          <w:tcPr>
            <w:tcW w:w="1140" w:type="pct"/>
          </w:tcPr>
          <w:p w:rsidR="008D085F" w:rsidRPr="00C04A08" w:rsidRDefault="008D085F" w:rsidP="008D085F">
            <w:pPr>
              <w:pStyle w:val="TAL"/>
              <w:rPr>
                <w:rFonts w:cs="Arial"/>
                <w:i/>
              </w:rPr>
            </w:pPr>
            <w:proofErr w:type="spellStart"/>
            <w:r w:rsidRPr="00C04A08">
              <w:rPr>
                <w:rFonts w:cs="Arial"/>
                <w:bCs/>
              </w:rPr>
              <w:t>F</w:t>
            </w:r>
            <w:r w:rsidRPr="00C04A08">
              <w:rPr>
                <w:rFonts w:cs="Arial"/>
                <w:bCs/>
                <w:vertAlign w:val="subscript"/>
              </w:rPr>
              <w:t>Interferer</w:t>
            </w:r>
            <w:proofErr w:type="spellEnd"/>
            <w:r w:rsidRPr="00C04A08">
              <w:rPr>
                <w:rFonts w:cs="Arial"/>
                <w:bCs/>
              </w:rPr>
              <w:t xml:space="preserve"> (offset)</w:t>
            </w:r>
          </w:p>
        </w:tc>
        <w:tc>
          <w:tcPr>
            <w:tcW w:w="380" w:type="pct"/>
          </w:tcPr>
          <w:p w:rsidR="008D085F" w:rsidRPr="00C04A08" w:rsidRDefault="008D085F" w:rsidP="008D085F">
            <w:pPr>
              <w:pStyle w:val="TAC"/>
              <w:rPr>
                <w:rFonts w:cs="Arial"/>
              </w:rPr>
            </w:pPr>
            <w:r w:rsidRPr="00C04A08">
              <w:rPr>
                <w:rFonts w:cs="Arial"/>
              </w:rPr>
              <w:t>MHz</w:t>
            </w:r>
          </w:p>
        </w:tc>
        <w:tc>
          <w:tcPr>
            <w:tcW w:w="736" w:type="pct"/>
          </w:tcPr>
          <w:p w:rsidR="008D085F" w:rsidRPr="00C04A08" w:rsidRDefault="008D085F" w:rsidP="008D085F">
            <w:pPr>
              <w:pStyle w:val="TAC"/>
              <w:rPr>
                <w:rFonts w:cs="Arial"/>
              </w:rPr>
            </w:pPr>
            <w:r w:rsidRPr="00C04A08">
              <w:rPr>
                <w:rFonts w:cs="Arial"/>
              </w:rPr>
              <w:t>50</w:t>
            </w:r>
          </w:p>
          <w:p w:rsidR="008D085F" w:rsidRPr="00C04A08" w:rsidRDefault="008D085F" w:rsidP="008D085F">
            <w:pPr>
              <w:pStyle w:val="TAC"/>
              <w:rPr>
                <w:rFonts w:cs="Arial"/>
              </w:rPr>
            </w:pPr>
            <w:r w:rsidRPr="00C04A08">
              <w:rPr>
                <w:rFonts w:cs="Arial"/>
              </w:rPr>
              <w:t>/</w:t>
            </w:r>
          </w:p>
          <w:p w:rsidR="008D085F" w:rsidRPr="00C04A08" w:rsidRDefault="008D085F" w:rsidP="008D085F">
            <w:pPr>
              <w:pStyle w:val="TAC"/>
              <w:rPr>
                <w:rFonts w:cs="Arial"/>
              </w:rPr>
            </w:pPr>
            <w:r w:rsidRPr="00C04A08">
              <w:rPr>
                <w:rFonts w:cs="Arial"/>
              </w:rPr>
              <w:t>-50</w:t>
            </w:r>
          </w:p>
          <w:p w:rsidR="008D085F" w:rsidRPr="00C04A08" w:rsidRDefault="008D085F" w:rsidP="008D085F">
            <w:pPr>
              <w:pStyle w:val="TAC"/>
              <w:rPr>
                <w:rFonts w:cs="Arial"/>
              </w:rPr>
            </w:pPr>
            <w:r w:rsidRPr="00C04A08">
              <w:rPr>
                <w:rFonts w:cs="Arial"/>
              </w:rPr>
              <w:t>NOTE 3</w:t>
            </w:r>
          </w:p>
        </w:tc>
        <w:tc>
          <w:tcPr>
            <w:tcW w:w="807" w:type="pct"/>
          </w:tcPr>
          <w:p w:rsidR="008D085F" w:rsidRPr="00C04A08" w:rsidRDefault="008D085F" w:rsidP="008D085F">
            <w:pPr>
              <w:pStyle w:val="TAC"/>
              <w:rPr>
                <w:rFonts w:cs="Arial"/>
              </w:rPr>
            </w:pPr>
            <w:r w:rsidRPr="00C04A08">
              <w:rPr>
                <w:rFonts w:cs="Arial"/>
              </w:rPr>
              <w:t>100</w:t>
            </w:r>
          </w:p>
          <w:p w:rsidR="008D085F" w:rsidRPr="00C04A08" w:rsidRDefault="008D085F" w:rsidP="008D085F">
            <w:pPr>
              <w:pStyle w:val="TAC"/>
              <w:rPr>
                <w:rFonts w:cs="Arial"/>
              </w:rPr>
            </w:pPr>
            <w:r w:rsidRPr="00C04A08">
              <w:rPr>
                <w:rFonts w:cs="Arial"/>
              </w:rPr>
              <w:t>/</w:t>
            </w:r>
          </w:p>
          <w:p w:rsidR="008D085F" w:rsidRPr="00C04A08" w:rsidRDefault="008D085F" w:rsidP="008D085F">
            <w:pPr>
              <w:pStyle w:val="TAC"/>
              <w:rPr>
                <w:rFonts w:cs="Arial"/>
              </w:rPr>
            </w:pPr>
            <w:r w:rsidRPr="00C04A08">
              <w:rPr>
                <w:rFonts w:cs="Arial"/>
              </w:rPr>
              <w:t>-100</w:t>
            </w:r>
          </w:p>
          <w:p w:rsidR="008D085F" w:rsidRPr="00C04A08" w:rsidRDefault="008D085F" w:rsidP="008D085F">
            <w:pPr>
              <w:pStyle w:val="TAC"/>
              <w:rPr>
                <w:rFonts w:cs="Arial"/>
              </w:rPr>
            </w:pPr>
            <w:r w:rsidRPr="00C04A08">
              <w:rPr>
                <w:rFonts w:cs="Arial"/>
              </w:rPr>
              <w:t>NOTE 3</w:t>
            </w:r>
          </w:p>
        </w:tc>
        <w:tc>
          <w:tcPr>
            <w:tcW w:w="806" w:type="pct"/>
          </w:tcPr>
          <w:p w:rsidR="008D085F" w:rsidRPr="00C04A08" w:rsidRDefault="008D085F" w:rsidP="008D085F">
            <w:pPr>
              <w:pStyle w:val="TAC"/>
              <w:rPr>
                <w:rFonts w:cs="Arial"/>
              </w:rPr>
            </w:pPr>
            <w:r w:rsidRPr="00C04A08">
              <w:rPr>
                <w:rFonts w:cs="Arial"/>
              </w:rPr>
              <w:t>200</w:t>
            </w:r>
          </w:p>
          <w:p w:rsidR="008D085F" w:rsidRPr="00C04A08" w:rsidRDefault="008D085F" w:rsidP="008D085F">
            <w:pPr>
              <w:pStyle w:val="TAC"/>
              <w:rPr>
                <w:rFonts w:cs="Arial"/>
              </w:rPr>
            </w:pPr>
            <w:r w:rsidRPr="00C04A08">
              <w:rPr>
                <w:rFonts w:cs="Arial"/>
              </w:rPr>
              <w:t>/</w:t>
            </w:r>
          </w:p>
          <w:p w:rsidR="008D085F" w:rsidRPr="00C04A08" w:rsidRDefault="008D085F" w:rsidP="008D085F">
            <w:pPr>
              <w:pStyle w:val="TAC"/>
              <w:rPr>
                <w:rFonts w:cs="Arial"/>
              </w:rPr>
            </w:pPr>
            <w:r w:rsidRPr="00C04A08">
              <w:rPr>
                <w:rFonts w:cs="Arial"/>
              </w:rPr>
              <w:t>-200</w:t>
            </w:r>
          </w:p>
          <w:p w:rsidR="008D085F" w:rsidRPr="00C04A08" w:rsidRDefault="008D085F" w:rsidP="008D085F">
            <w:pPr>
              <w:pStyle w:val="TAC"/>
              <w:rPr>
                <w:rFonts w:cs="Arial"/>
              </w:rPr>
            </w:pPr>
            <w:r w:rsidRPr="00C04A08">
              <w:rPr>
                <w:rFonts w:cs="Arial"/>
              </w:rPr>
              <w:t>NOTE 3</w:t>
            </w:r>
          </w:p>
        </w:tc>
        <w:tc>
          <w:tcPr>
            <w:tcW w:w="1131" w:type="pct"/>
          </w:tcPr>
          <w:p w:rsidR="008D085F" w:rsidRPr="00C04A08" w:rsidRDefault="008D085F" w:rsidP="008D085F">
            <w:pPr>
              <w:pStyle w:val="TAC"/>
              <w:rPr>
                <w:rFonts w:cs="Arial"/>
              </w:rPr>
            </w:pPr>
            <w:r w:rsidRPr="00C04A08">
              <w:rPr>
                <w:rFonts w:cs="Arial"/>
              </w:rPr>
              <w:t>400</w:t>
            </w:r>
          </w:p>
          <w:p w:rsidR="008D085F" w:rsidRPr="00C04A08" w:rsidRDefault="008D085F" w:rsidP="008D085F">
            <w:pPr>
              <w:pStyle w:val="TAC"/>
              <w:rPr>
                <w:rFonts w:cs="Arial"/>
              </w:rPr>
            </w:pPr>
            <w:r w:rsidRPr="00C04A08">
              <w:rPr>
                <w:rFonts w:cs="Arial"/>
              </w:rPr>
              <w:t>/</w:t>
            </w:r>
          </w:p>
          <w:p w:rsidR="008D085F" w:rsidRPr="00C04A08" w:rsidRDefault="008D085F" w:rsidP="008D085F">
            <w:pPr>
              <w:pStyle w:val="TAC"/>
              <w:rPr>
                <w:rFonts w:cs="Arial"/>
              </w:rPr>
            </w:pPr>
            <w:r w:rsidRPr="00C04A08">
              <w:rPr>
                <w:rFonts w:cs="Arial"/>
              </w:rPr>
              <w:t>-400</w:t>
            </w:r>
          </w:p>
          <w:p w:rsidR="008D085F" w:rsidRPr="00C04A08" w:rsidRDefault="008D085F" w:rsidP="008D085F">
            <w:pPr>
              <w:pStyle w:val="TAC"/>
              <w:rPr>
                <w:rFonts w:cs="Arial"/>
              </w:rPr>
            </w:pPr>
            <w:r w:rsidRPr="00C04A08">
              <w:rPr>
                <w:rFonts w:cs="Arial"/>
              </w:rPr>
              <w:t>NOTE 3</w:t>
            </w:r>
          </w:p>
        </w:tc>
      </w:tr>
      <w:tr w:rsidR="008D085F" w:rsidRPr="00C04A08" w:rsidTr="008D085F">
        <w:trPr>
          <w:jc w:val="center"/>
        </w:trPr>
        <w:tc>
          <w:tcPr>
            <w:tcW w:w="5000" w:type="pct"/>
            <w:gridSpan w:val="6"/>
          </w:tcPr>
          <w:p w:rsidR="008D085F" w:rsidRPr="00C04A08" w:rsidRDefault="008D085F" w:rsidP="008D085F">
            <w:pPr>
              <w:pStyle w:val="TAN"/>
              <w:rPr>
                <w:rFonts w:cs="Arial"/>
              </w:rPr>
            </w:pPr>
            <w:r w:rsidRPr="00C04A08">
              <w:rPr>
                <w:rFonts w:cs="Arial"/>
              </w:rPr>
              <w:t>NOTE 1:</w:t>
            </w:r>
            <w:r w:rsidRPr="00C04A08">
              <w:rPr>
                <w:rFonts w:cs="Arial"/>
              </w:rPr>
              <w:tab/>
              <w:t>The interferer consists of the Reference measurement channel specified in Annex A.3.2 with one sided dynamic OCNG Pattern as described in Annex A.3.2 and set-up according to Annex C.</w:t>
            </w:r>
          </w:p>
          <w:p w:rsidR="008D085F" w:rsidRPr="00C04A08" w:rsidRDefault="008D085F" w:rsidP="008D085F">
            <w:pPr>
              <w:pStyle w:val="TAN"/>
              <w:rPr>
                <w:rFonts w:cs="Arial"/>
              </w:rPr>
            </w:pPr>
            <w:r w:rsidRPr="001417F6">
              <w:rPr>
                <w:rFonts w:cs="Arial"/>
                <w:highlight w:val="yellow"/>
              </w:rPr>
              <w:t>NOTE 2:</w:t>
            </w:r>
            <w:r w:rsidRPr="001417F6">
              <w:rPr>
                <w:rFonts w:cs="Arial"/>
                <w:highlight w:val="yellow"/>
              </w:rPr>
              <w:tab/>
            </w:r>
            <w:r w:rsidRPr="001417F6">
              <w:rPr>
                <w:highlight w:val="yellow"/>
              </w:rPr>
              <w:t>EIS</w:t>
            </w:r>
            <w:r w:rsidRPr="001417F6">
              <w:rPr>
                <w:highlight w:val="yellow"/>
                <w:vertAlign w:val="subscript"/>
              </w:rPr>
              <w:t>REFSENS_50M</w:t>
            </w:r>
            <w:r w:rsidRPr="001417F6">
              <w:rPr>
                <w:highlight w:val="yellow"/>
              </w:rPr>
              <w:t xml:space="preserve"> declared by the vendor is an integer value in the range specified in Table 10.3.2-2 for different types of NTN VSAT.</w:t>
            </w:r>
          </w:p>
          <w:p w:rsidR="008D085F" w:rsidRPr="00C04A08" w:rsidRDefault="008D085F" w:rsidP="008D085F">
            <w:pPr>
              <w:pStyle w:val="TAN"/>
            </w:pPr>
            <w:r w:rsidRPr="00C04A08">
              <w:t>NOTE 3:</w:t>
            </w:r>
            <w:r w:rsidRPr="00C04A08">
              <w:tab/>
              <w:t xml:space="preserve">The absolute value of the interferer offset </w:t>
            </w:r>
            <w:proofErr w:type="spellStart"/>
            <w:r w:rsidRPr="00C04A08">
              <w:t>F</w:t>
            </w:r>
            <w:r w:rsidRPr="00C04A08">
              <w:rPr>
                <w:vertAlign w:val="subscript"/>
              </w:rPr>
              <w:t>Interferer</w:t>
            </w:r>
            <w:proofErr w:type="spellEnd"/>
            <w:r w:rsidRPr="00C04A08">
              <w:t xml:space="preserve"> (offset) shall be further adjusted to (CEIL(|</w:t>
            </w:r>
            <w:proofErr w:type="spellStart"/>
            <w:r w:rsidRPr="00C04A08">
              <w:t>F</w:t>
            </w:r>
            <w:r w:rsidRPr="00C04A08">
              <w:rPr>
                <w:vertAlign w:val="subscript"/>
              </w:rPr>
              <w:t>Interferer</w:t>
            </w:r>
            <w:proofErr w:type="spellEnd"/>
            <w:r w:rsidRPr="002A6849">
              <w:t>(</w:t>
            </w:r>
            <w:r>
              <w:t>offset</w:t>
            </w:r>
            <w:r w:rsidRPr="002A6849">
              <w:t>)</w:t>
            </w:r>
            <w:r w:rsidRPr="00C04A08">
              <w:t xml:space="preserve">|/SCS) + </w:t>
            </w:r>
            <w:proofErr w:type="gramStart"/>
            <w:r w:rsidRPr="00C04A08">
              <w:t>0.5)*</w:t>
            </w:r>
            <w:proofErr w:type="gramEnd"/>
            <w:r w:rsidRPr="00C04A08">
              <w:t xml:space="preserve">SCS MHz with SCS the sub-carrier spacing of the wanted signal in </w:t>
            </w:r>
            <w:proofErr w:type="spellStart"/>
            <w:r w:rsidRPr="00C04A08">
              <w:t>MHz.</w:t>
            </w:r>
            <w:proofErr w:type="spellEnd"/>
            <w:r w:rsidRPr="00C04A08">
              <w:t xml:space="preserve"> Wanted and interferer signal have same SCS.</w:t>
            </w:r>
          </w:p>
          <w:p w:rsidR="008D085F" w:rsidRDefault="008D085F" w:rsidP="008D085F">
            <w:pPr>
              <w:pStyle w:val="TAN"/>
            </w:pPr>
            <w:r>
              <w:t>[</w:t>
            </w:r>
            <w:r w:rsidRPr="00C04A08">
              <w:t>NOTE 4:</w:t>
            </w:r>
            <w:r w:rsidRPr="00C04A08">
              <w:tab/>
            </w:r>
            <w:r w:rsidRPr="004A29C3">
              <w:t xml:space="preserve">The transmitter shall be set to </w:t>
            </w:r>
            <w:r>
              <w:t>same as</w:t>
            </w:r>
            <w:r w:rsidRPr="004A29C3">
              <w:t xml:space="preserve"> the </w:t>
            </w:r>
            <w:proofErr w:type="spellStart"/>
            <w:proofErr w:type="gramStart"/>
            <w:r w:rsidRPr="004A29C3">
              <w:t>P</w:t>
            </w:r>
            <w:r w:rsidRPr="00F11AAE">
              <w:rPr>
                <w:vertAlign w:val="subscript"/>
              </w:rPr>
              <w:t>UMAX,f</w:t>
            </w:r>
            <w:proofErr w:type="gramEnd"/>
            <w:r w:rsidRPr="00F11AAE">
              <w:rPr>
                <w:vertAlign w:val="subscript"/>
              </w:rPr>
              <w:t>,c</w:t>
            </w:r>
            <w:proofErr w:type="spellEnd"/>
            <w:r w:rsidRPr="004A29C3">
              <w:t xml:space="preserve"> as defined in clause 6.2.4, with uplink configuration specified in </w:t>
            </w:r>
            <w:r w:rsidRPr="004342AE">
              <w:t>Clause 10.3</w:t>
            </w:r>
            <w:r w:rsidRPr="004A29C3">
              <w:t>.</w:t>
            </w:r>
            <w:r>
              <w:t>]</w:t>
            </w:r>
          </w:p>
          <w:p w:rsidR="008D085F" w:rsidRPr="004A29C3" w:rsidRDefault="008D085F" w:rsidP="008D085F">
            <w:pPr>
              <w:pStyle w:val="TAN"/>
            </w:pPr>
            <w:r w:rsidRPr="001417F6">
              <w:rPr>
                <w:highlight w:val="yellow"/>
              </w:rPr>
              <w:t>NOTE 5:</w:t>
            </w:r>
            <w:r w:rsidRPr="001417F6">
              <w:rPr>
                <w:highlight w:val="yellow"/>
              </w:rPr>
              <w:tab/>
              <w:t>The “factor” represents the normalized factor to scale wanted signal and interference level for different (Channel bandwidth, SCS) configurations. The value of factor is 66 RBs x 60 kHz SCS x 12, i.e. 47520 kHz.</w:t>
            </w:r>
          </w:p>
          <w:p w:rsidR="008D085F" w:rsidRPr="00C04A08" w:rsidRDefault="008D085F" w:rsidP="008D085F">
            <w:pPr>
              <w:pStyle w:val="TAC"/>
              <w:rPr>
                <w:rFonts w:cs="Arial"/>
              </w:rPr>
            </w:pPr>
          </w:p>
        </w:tc>
      </w:tr>
    </w:tbl>
    <w:p w:rsidR="008D085F" w:rsidRPr="00654310" w:rsidRDefault="008D085F" w:rsidP="008D085F">
      <w:pPr>
        <w:widowControl w:val="0"/>
        <w:overflowPunct/>
        <w:autoSpaceDE/>
        <w:autoSpaceDN/>
        <w:adjustRightInd/>
        <w:spacing w:after="0"/>
        <w:textAlignment w:val="auto"/>
        <w:rPr>
          <w:rFonts w:eastAsia="宋体"/>
          <w:lang w:eastAsia="zh-CN"/>
        </w:rPr>
      </w:pPr>
    </w:p>
    <w:p w:rsidR="008D085F" w:rsidRPr="008D085F" w:rsidRDefault="008D085F" w:rsidP="00810CDD">
      <w:pPr>
        <w:rPr>
          <w:rFonts w:eastAsiaTheme="minorEastAsia"/>
          <w:lang w:eastAsia="zh-CN"/>
        </w:rPr>
      </w:pPr>
    </w:p>
    <w:p w:rsidR="008D085F" w:rsidRPr="008D085F" w:rsidRDefault="008D085F" w:rsidP="00810CDD">
      <w:pPr>
        <w:rPr>
          <w:rFonts w:eastAsiaTheme="minorEastAsia"/>
          <w:lang w:eastAsia="zh-CN"/>
        </w:rPr>
      </w:pPr>
    </w:p>
    <w:p w:rsidR="00B02AE0" w:rsidRPr="00A81A25" w:rsidRDefault="00B02AE0" w:rsidP="00572A4C">
      <w:pPr>
        <w:pStyle w:val="1"/>
        <w:numPr>
          <w:ilvl w:val="0"/>
          <w:numId w:val="0"/>
        </w:numPr>
      </w:pPr>
      <w:r>
        <w:lastRenderedPageBreak/>
        <w:t>References</w:t>
      </w:r>
    </w:p>
    <w:p w:rsidR="00900FB0" w:rsidRDefault="00B755E6" w:rsidP="00B87776">
      <w:pPr>
        <w:overflowPunct/>
        <w:autoSpaceDE/>
        <w:autoSpaceDN/>
        <w:adjustRightInd/>
        <w:textAlignment w:val="auto"/>
        <w:rPr>
          <w:rFonts w:eastAsia="宋体"/>
          <w:lang w:eastAsia="zh-CN"/>
        </w:rPr>
      </w:pPr>
      <w:r>
        <w:rPr>
          <w:rFonts w:eastAsia="宋体"/>
          <w:lang w:eastAsia="zh-CN"/>
        </w:rPr>
        <w:t xml:space="preserve">[1] </w:t>
      </w:r>
      <w:r w:rsidR="00FD233E" w:rsidRPr="00FD233E">
        <w:rPr>
          <w:rFonts w:eastAsia="宋体"/>
          <w:lang w:eastAsia="zh-CN"/>
        </w:rPr>
        <w:t>R4-2406609, WF on Rel-18 NTN UE RF requirements, ZTE, Samsung</w:t>
      </w:r>
    </w:p>
    <w:p w:rsidR="00900FB0" w:rsidRDefault="00B21693"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B21693">
        <w:rPr>
          <w:rFonts w:eastAsia="宋体"/>
          <w:lang w:eastAsia="zh-CN"/>
        </w:rPr>
        <w:t>R4-2405337</w:t>
      </w:r>
      <w:r w:rsidRPr="00B21693">
        <w:rPr>
          <w:rFonts w:eastAsia="宋体"/>
          <w:lang w:eastAsia="zh-CN"/>
        </w:rPr>
        <w:tab/>
        <w:t>Discussion on Ka band NTN UE ACS</w:t>
      </w:r>
      <w:r>
        <w:rPr>
          <w:rFonts w:eastAsia="宋体"/>
          <w:lang w:eastAsia="zh-CN"/>
        </w:rPr>
        <w:t xml:space="preserve">, </w:t>
      </w:r>
      <w:r w:rsidRPr="00B21693">
        <w:rPr>
          <w:rFonts w:eastAsia="宋体"/>
          <w:lang w:eastAsia="zh-CN"/>
        </w:rPr>
        <w:t>Huawei, HiSilicon</w:t>
      </w:r>
    </w:p>
    <w:p w:rsidR="00D90E38" w:rsidRPr="003661E9" w:rsidRDefault="00D90E38"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D90E38">
        <w:rPr>
          <w:rFonts w:eastAsia="宋体"/>
          <w:lang w:eastAsia="zh-CN"/>
        </w:rPr>
        <w:t>The Radio Regulations, Edition of 2020</w:t>
      </w:r>
      <w:r>
        <w:rPr>
          <w:rFonts w:eastAsia="宋体"/>
          <w:lang w:eastAsia="zh-CN"/>
        </w:rPr>
        <w:t>, ITU</w:t>
      </w:r>
    </w:p>
    <w:sectPr w:rsidR="00D90E38" w:rsidRPr="003661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6B3A" w:rsidRDefault="00D26B3A">
      <w:r>
        <w:separator/>
      </w:r>
    </w:p>
  </w:endnote>
  <w:endnote w:type="continuationSeparator" w:id="0">
    <w:p w:rsidR="00D26B3A" w:rsidRDefault="00D26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85F" w:rsidRDefault="008D085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6B3A" w:rsidRDefault="00D26B3A">
      <w:r>
        <w:separator/>
      </w:r>
    </w:p>
  </w:footnote>
  <w:footnote w:type="continuationSeparator" w:id="0">
    <w:p w:rsidR="00D26B3A" w:rsidRDefault="00D26B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B5711E"/>
    <w:multiLevelType w:val="hybridMultilevel"/>
    <w:tmpl w:val="EEDACF06"/>
    <w:lvl w:ilvl="0" w:tplc="14902C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4"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D0279"/>
    <w:multiLevelType w:val="hybridMultilevel"/>
    <w:tmpl w:val="589CB7D8"/>
    <w:lvl w:ilvl="0" w:tplc="43B27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9"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0"/>
  </w:num>
  <w:num w:numId="3">
    <w:abstractNumId w:val="12"/>
  </w:num>
  <w:num w:numId="4">
    <w:abstractNumId w:val="22"/>
  </w:num>
  <w:num w:numId="5">
    <w:abstractNumId w:val="1"/>
  </w:num>
  <w:num w:numId="6">
    <w:abstractNumId w:val="19"/>
  </w:num>
  <w:num w:numId="7">
    <w:abstractNumId w:val="18"/>
  </w:num>
  <w:num w:numId="8">
    <w:abstractNumId w:val="7"/>
  </w:num>
  <w:num w:numId="9">
    <w:abstractNumId w:val="21"/>
  </w:num>
  <w:num w:numId="10">
    <w:abstractNumId w:val="0"/>
  </w:num>
  <w:num w:numId="11">
    <w:abstractNumId w:val="16"/>
  </w:num>
  <w:num w:numId="12">
    <w:abstractNumId w:val="9"/>
  </w:num>
  <w:num w:numId="13">
    <w:abstractNumId w:val="13"/>
  </w:num>
  <w:num w:numId="14">
    <w:abstractNumId w:val="3"/>
  </w:num>
  <w:num w:numId="15">
    <w:abstractNumId w:val="16"/>
  </w:num>
  <w:num w:numId="16">
    <w:abstractNumId w:val="5"/>
  </w:num>
  <w:num w:numId="17">
    <w:abstractNumId w:val="11"/>
  </w:num>
  <w:num w:numId="18">
    <w:abstractNumId w:val="24"/>
  </w:num>
  <w:num w:numId="19">
    <w:abstractNumId w:val="14"/>
  </w:num>
  <w:num w:numId="20">
    <w:abstractNumId w:val="17"/>
  </w:num>
  <w:num w:numId="21">
    <w:abstractNumId w:val="4"/>
  </w:num>
  <w:num w:numId="22">
    <w:abstractNumId w:val="15"/>
  </w:num>
  <w:num w:numId="23">
    <w:abstractNumId w:val="4"/>
  </w:num>
  <w:num w:numId="24">
    <w:abstractNumId w:val="8"/>
  </w:num>
  <w:num w:numId="25">
    <w:abstractNumId w:val="20"/>
  </w:num>
  <w:num w:numId="26">
    <w:abstractNumId w:val="4"/>
  </w:num>
  <w:num w:numId="27">
    <w:abstractNumId w:val="4"/>
  </w:num>
  <w:num w:numId="28">
    <w:abstractNumId w:val="4"/>
  </w:num>
  <w:num w:numId="29">
    <w:abstractNumId w:val="23"/>
  </w:num>
  <w:num w:numId="30">
    <w:abstractNumId w:val="2"/>
  </w:num>
  <w:num w:numId="31">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D0F"/>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67C1"/>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89F"/>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CFD"/>
    <w:rsid w:val="00112D66"/>
    <w:rsid w:val="00112DDC"/>
    <w:rsid w:val="00114764"/>
    <w:rsid w:val="00114D07"/>
    <w:rsid w:val="00117499"/>
    <w:rsid w:val="001177DB"/>
    <w:rsid w:val="00117964"/>
    <w:rsid w:val="001202E7"/>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150"/>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17F6"/>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58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5E03"/>
    <w:rsid w:val="00196165"/>
    <w:rsid w:val="0019722C"/>
    <w:rsid w:val="00197931"/>
    <w:rsid w:val="001A070B"/>
    <w:rsid w:val="001A08FF"/>
    <w:rsid w:val="001A094C"/>
    <w:rsid w:val="001A0D57"/>
    <w:rsid w:val="001A183C"/>
    <w:rsid w:val="001A1F17"/>
    <w:rsid w:val="001A2071"/>
    <w:rsid w:val="001A2309"/>
    <w:rsid w:val="001A274B"/>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067"/>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27618"/>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19F"/>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6E25"/>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42D1"/>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7BC"/>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5CE6"/>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2BF1"/>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47F0C"/>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0B5A"/>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D7B03"/>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DED"/>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87B"/>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48D"/>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27C67"/>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4310"/>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DB9"/>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77"/>
    <w:rsid w:val="006A1830"/>
    <w:rsid w:val="006A3056"/>
    <w:rsid w:val="006A35BD"/>
    <w:rsid w:val="006A369C"/>
    <w:rsid w:val="006A3874"/>
    <w:rsid w:val="006A46A7"/>
    <w:rsid w:val="006A46D0"/>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935"/>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67D"/>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32CA"/>
    <w:rsid w:val="00783CB5"/>
    <w:rsid w:val="0078472E"/>
    <w:rsid w:val="007848B7"/>
    <w:rsid w:val="007850B4"/>
    <w:rsid w:val="0078579E"/>
    <w:rsid w:val="007857D8"/>
    <w:rsid w:val="00786000"/>
    <w:rsid w:val="0078603F"/>
    <w:rsid w:val="00786356"/>
    <w:rsid w:val="00786FB4"/>
    <w:rsid w:val="0078721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13B"/>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688B"/>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85F"/>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AA"/>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744"/>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35C"/>
    <w:rsid w:val="009E07C4"/>
    <w:rsid w:val="009E123E"/>
    <w:rsid w:val="009E1400"/>
    <w:rsid w:val="009E21EF"/>
    <w:rsid w:val="009E32C6"/>
    <w:rsid w:val="009E4300"/>
    <w:rsid w:val="009E4618"/>
    <w:rsid w:val="009E48D9"/>
    <w:rsid w:val="009E4BC1"/>
    <w:rsid w:val="009E4F63"/>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B0"/>
    <w:rsid w:val="00A05753"/>
    <w:rsid w:val="00A06276"/>
    <w:rsid w:val="00A0638E"/>
    <w:rsid w:val="00A07369"/>
    <w:rsid w:val="00A07BB3"/>
    <w:rsid w:val="00A1011E"/>
    <w:rsid w:val="00A1089C"/>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B7A"/>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C7CED"/>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1693"/>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BCB"/>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4D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A8D"/>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2CD"/>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6494"/>
    <w:rsid w:val="00C771C2"/>
    <w:rsid w:val="00C7749E"/>
    <w:rsid w:val="00C779E5"/>
    <w:rsid w:val="00C80B13"/>
    <w:rsid w:val="00C80C89"/>
    <w:rsid w:val="00C8139F"/>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B3A"/>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29E2"/>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0E38"/>
    <w:rsid w:val="00D919F1"/>
    <w:rsid w:val="00D929C2"/>
    <w:rsid w:val="00D9370A"/>
    <w:rsid w:val="00D9496A"/>
    <w:rsid w:val="00D9497C"/>
    <w:rsid w:val="00D949FE"/>
    <w:rsid w:val="00D94BAE"/>
    <w:rsid w:val="00D958C7"/>
    <w:rsid w:val="00D95A78"/>
    <w:rsid w:val="00D95D04"/>
    <w:rsid w:val="00D96055"/>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46D"/>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0C0"/>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7DA"/>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069E"/>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0C4A"/>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A4A"/>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92E"/>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6D7"/>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58"/>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267E"/>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AE9"/>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6F31"/>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33E"/>
    <w:rsid w:val="00FD2727"/>
    <w:rsid w:val="00FD2DFA"/>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198C"/>
    <w:rsid w:val="00FE22EE"/>
    <w:rsid w:val="00FE25A2"/>
    <w:rsid w:val="00FE3198"/>
    <w:rsid w:val="00FE3899"/>
    <w:rsid w:val="00FE3F11"/>
    <w:rsid w:val="00FE3F17"/>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1F724"/>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Artdef">
    <w:name w:val="Art_def"/>
    <w:basedOn w:val="a2"/>
    <w:rsid w:val="003317BC"/>
    <w:rPr>
      <w:rFonts w:ascii="Times New Roman" w:hAnsi="Times New Roman"/>
      <w:b/>
    </w:rPr>
  </w:style>
  <w:style w:type="paragraph" w:customStyle="1" w:styleId="Normalaftertitle">
    <w:name w:val="Normal after title"/>
    <w:basedOn w:val="a1"/>
    <w:next w:val="a1"/>
    <w:link w:val="NormalaftertitleChar"/>
    <w:qFormat/>
    <w:rsid w:val="003317BC"/>
    <w:pPr>
      <w:tabs>
        <w:tab w:val="left" w:pos="1134"/>
        <w:tab w:val="left" w:pos="1871"/>
        <w:tab w:val="left" w:pos="2268"/>
      </w:tabs>
      <w:spacing w:before="280" w:after="0"/>
      <w:jc w:val="both"/>
    </w:pPr>
    <w:rPr>
      <w:rFonts w:eastAsiaTheme="minorEastAsia"/>
      <w:sz w:val="24"/>
    </w:rPr>
  </w:style>
  <w:style w:type="character" w:customStyle="1" w:styleId="NormalaftertitleChar">
    <w:name w:val="Normal after title Char"/>
    <w:basedOn w:val="a2"/>
    <w:link w:val="Normalaftertitle"/>
    <w:locked/>
    <w:rsid w:val="003317BC"/>
    <w:rPr>
      <w:rFonts w:eastAsiaTheme="minorEastAsia"/>
      <w:sz w:val="24"/>
      <w:lang w:val="en-GB" w:eastAsia="en-US"/>
    </w:rPr>
  </w:style>
  <w:style w:type="paragraph" w:customStyle="1" w:styleId="Section1">
    <w:name w:val="Section_1"/>
    <w:basedOn w:val="a1"/>
    <w:rsid w:val="003317BC"/>
    <w:pPr>
      <w:tabs>
        <w:tab w:val="center" w:pos="4820"/>
      </w:tabs>
      <w:spacing w:before="360" w:after="0"/>
      <w:jc w:val="center"/>
    </w:pPr>
    <w:rPr>
      <w:rFonts w:eastAsiaTheme="minorEastAsia"/>
      <w:b/>
      <w:sz w:val="24"/>
    </w:rPr>
  </w:style>
  <w:style w:type="character" w:customStyle="1" w:styleId="ArtrefBold">
    <w:name w:val="Art_ref + Bold"/>
    <w:basedOn w:val="a2"/>
    <w:rsid w:val="007D313B"/>
    <w:rPr>
      <w:b/>
      <w:bCs/>
      <w:color w:val="auto"/>
    </w:rPr>
  </w:style>
  <w:style w:type="character" w:customStyle="1" w:styleId="ArtrefBold0">
    <w:name w:val="Art_ref +  Bold"/>
    <w:basedOn w:val="a2"/>
    <w:rsid w:val="007D313B"/>
    <w:rPr>
      <w:b/>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66408999">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6435946">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692A4-B42C-46E5-8F7F-B797C7EE9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33028</TotalTime>
  <Pages>6</Pages>
  <Words>1945</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707</cp:revision>
  <cp:lastPrinted>2010-01-07T02:23:00Z</cp:lastPrinted>
  <dcterms:created xsi:type="dcterms:W3CDTF">2021-02-10T02:54:00Z</dcterms:created>
  <dcterms:modified xsi:type="dcterms:W3CDTF">2024-05-13T13:32:00Z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(3)11yjHZG1I9kVFLWDU7jD/68aYC/KZSQbBNYjkn+5L57ofxnFagRs1FASMZMdjbbtbDgM6XpK
oiEx+NiarUOQtRDi4k0NVhhGYaL3lOtLzoYg6O/vHnPRABsRDIo83V43gIWKeGzN6t0Wih1O
qACL+eRZ3dOnniJPfXtW/truTmrgI3lLJ8kzNAyNRt3w7lhvuR+Yy/+lLXzIUeN6ZjowTc9E
xgKLazvfzcNVP1BGVN</vt:lpwstr>
  </property>
  <property fmtid="{D5CDD505-2E9C-101B-9397-08002B2CF9AE}" pid="3" name="_2015_ms_pID_725343_00">
    <vt:lpwstr>_2015_ms_pID_725343</vt:lpwstr>
  </property>
  <property fmtid="{D5CDD505-2E9C-101B-9397-08002B2CF9AE}" pid="4" name="_2015_ms_pID_7253431">
    <vt:lpwstr>+lQGPEyAwzuUPAlNbTW1jSqCeyG7cUhFe/xzphdV5WVArsxt3Su7l3
FX0o90+IDHKv/6Z7hB3C7XBbmHgt3JAMuFEA8aKnmlyzLnQuwoyfOcjiIxv+XiRT/9w6aY97
RQDN01IDmurhTByxP17Y+8quKGV5t61ncxDIow40tj9RSj2vJidFsE4kJHyqCKzoLvG6Ytuo
2Hkniz3op7WT/1C0vFfb45QxFxuvd1giBY0u</vt:lpwstr>
  </property>
  <property fmtid="{D5CDD505-2E9C-101B-9397-08002B2CF9AE}" pid="5" name="_2015_ms_pID_7253431_00">
    <vt:lpwstr>_2015_ms_pID_7253431</vt:lpwstr>
  </property>
  <property fmtid="{D5CDD505-2E9C-101B-9397-08002B2CF9AE}" pid="6" name="_2015_ms_pID_7253432">
    <vt:lpwstr>mVLxCdnEhGc2IkznPkOJ3GtEntywE2Kos0Ba
oInE9gdnN/PpEXU7uEufPRjBqGWS9BYmD0ooR92/g5nAS9bXuJs=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