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271D2A4C"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R4-2</w:t>
      </w:r>
      <w:r w:rsidR="00B8526A">
        <w:rPr>
          <w:b/>
          <w:noProof/>
          <w:sz w:val="24"/>
        </w:rPr>
        <w:t>4</w:t>
      </w:r>
      <w:r w:rsidRPr="00F9735B">
        <w:rPr>
          <w:b/>
          <w:noProof/>
          <w:sz w:val="24"/>
        </w:rPr>
        <w:t>0</w:t>
      </w:r>
      <w:r w:rsidR="005064A5">
        <w:rPr>
          <w:b/>
          <w:noProof/>
          <w:sz w:val="24"/>
        </w:rPr>
        <w:t>9312</w:t>
      </w:r>
      <w:bookmarkStart w:id="2" w:name="_GoBack"/>
      <w:bookmarkEnd w:id="2"/>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0A7C1C0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579306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bookmarkStart w:id="3" w:name="_Hlk165916077"/>
      <w:r w:rsidR="00B8526A" w:rsidRPr="00B8526A">
        <w:rPr>
          <w:rFonts w:ascii="Arial" w:eastAsia="Batang" w:hAnsi="Arial" w:cs="Arial"/>
          <w:lang w:eastAsia="zh-CN"/>
        </w:rPr>
        <w:t>CA_n3A-n8A-n39A</w:t>
      </w:r>
      <w:bookmarkEnd w:id="3"/>
    </w:p>
    <w:p w14:paraId="4F2055CD" w14:textId="6BD3AB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072C63">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27F1C46" w:rsidR="00F268D5" w:rsidRDefault="00F26DAA" w:rsidP="00F268D5">
      <w:r>
        <w:t>This c</w:t>
      </w:r>
      <w:r>
        <w:rPr>
          <w:lang w:eastAsia="zh-CN"/>
        </w:rPr>
        <w:t>o</w:t>
      </w:r>
      <w:r>
        <w:t xml:space="preserve">ntribution provides text proposal on the NR CA band combination </w:t>
      </w:r>
      <w:r w:rsidR="00483FF0" w:rsidRPr="00483FF0">
        <w:t>CA_n3A-n8A-n39A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w:t>
      </w:r>
      <w:proofErr w:type="spellStart"/>
      <w:r w:rsidR="00483FF0">
        <w:rPr>
          <w:lang w:eastAsia="zh-CN"/>
        </w:rPr>
        <w:t>fallback</w:t>
      </w:r>
      <w:proofErr w:type="spellEnd"/>
      <w:r w:rsidR="00483FF0">
        <w:rPr>
          <w:lang w:eastAsia="zh-CN"/>
        </w:rPr>
        <w:t xml:space="preserve">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w:t>
      </w:r>
      <w:proofErr w:type="spellStart"/>
      <w:r w:rsidR="00CF2FE4">
        <w:rPr>
          <w:lang w:eastAsia="zh-CN"/>
        </w:rPr>
        <w:t>fallback</w:t>
      </w:r>
      <w:proofErr w:type="spellEnd"/>
      <w:r w:rsidR="00CF2FE4">
        <w:rPr>
          <w:lang w:eastAsia="zh-CN"/>
        </w:rPr>
        <w:t xml:space="preserve"> </w:t>
      </w:r>
      <w:r w:rsidR="00CF2FE4" w:rsidRPr="00483FF0">
        <w:rPr>
          <w:lang w:eastAsia="zh-CN"/>
        </w:rPr>
        <w:t>CA_n3A-n</w:t>
      </w:r>
      <w:r w:rsidR="00CF2FE4">
        <w:rPr>
          <w:lang w:eastAsia="zh-CN"/>
        </w:rPr>
        <w:t>8</w:t>
      </w:r>
      <w:r w:rsidR="00CF2FE4" w:rsidRPr="00483FF0">
        <w:rPr>
          <w:lang w:eastAsia="zh-CN"/>
        </w:rPr>
        <w:t>A</w:t>
      </w:r>
      <w:r w:rsidR="00CF2FE4">
        <w:rPr>
          <w:lang w:eastAsia="zh-CN"/>
        </w:rPr>
        <w:t>/</w:t>
      </w:r>
      <w:r w:rsidR="00CF2FE4" w:rsidRPr="00CF2FE4">
        <w:t xml:space="preserve"> </w:t>
      </w:r>
      <w:r w:rsidR="00CF2FE4" w:rsidRPr="00483FF0">
        <w:t>CA_n8A-n39A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1FD7E03D" w14:textId="77777777" w:rsidR="003743F2" w:rsidRDefault="003743F2" w:rsidP="003743F2">
      <w:pPr>
        <w:pStyle w:val="2"/>
        <w:rPr>
          <w:ins w:id="5" w:author="Huawei" w:date="2024-05-06T19:43:00Z"/>
        </w:rPr>
      </w:pPr>
      <w:bookmarkStart w:id="6" w:name="_Toc79401455"/>
      <w:bookmarkStart w:id="7" w:name="_Toc136288358"/>
      <w:ins w:id="8" w:author="Huawei" w:date="2024-05-06T19:43:00Z">
        <w:r>
          <w:t>5.</w:t>
        </w:r>
        <w:r>
          <w:rPr>
            <w:rFonts w:hint="eastAsia"/>
            <w:lang w:eastAsia="zh-CN"/>
          </w:rPr>
          <w:t>X</w:t>
        </w:r>
        <w:r>
          <w:rPr>
            <w:lang w:eastAsia="zh-CN"/>
          </w:rPr>
          <w:tab/>
        </w:r>
        <w:r>
          <w:t>CA_n3-n8-n39</w:t>
        </w:r>
        <w:bookmarkEnd w:id="6"/>
        <w:bookmarkEnd w:id="7"/>
      </w:ins>
    </w:p>
    <w:p w14:paraId="37C247BF" w14:textId="77777777" w:rsidR="003743F2" w:rsidRDefault="003743F2" w:rsidP="003743F2">
      <w:pPr>
        <w:pStyle w:val="3"/>
        <w:rPr>
          <w:ins w:id="9" w:author="Huawei" w:date="2024-05-06T19:43:00Z"/>
          <w:rFonts w:cs="Arial"/>
          <w:szCs w:val="28"/>
          <w:lang w:val="en-US" w:eastAsia="zh-CN"/>
        </w:rPr>
      </w:pPr>
      <w:bookmarkStart w:id="10" w:name="_Toc136288359"/>
      <w:ins w:id="11" w:author="Huawei" w:date="2024-05-06T19:43:00Z">
        <w:r>
          <w:t>5.</w:t>
        </w:r>
        <w:r>
          <w:rPr>
            <w:rFonts w:hint="eastAsia"/>
            <w:lang w:eastAsia="zh-CN"/>
          </w:rPr>
          <w:t>X</w:t>
        </w:r>
        <w:r>
          <w:t>.1</w:t>
        </w:r>
        <w:r>
          <w:tab/>
        </w:r>
        <w:r>
          <w:rPr>
            <w:rFonts w:cs="Arial"/>
            <w:szCs w:val="28"/>
            <w:lang w:val="en-US" w:eastAsia="zh-CN"/>
          </w:rPr>
          <w:t>Common for 1 band UL and 2 bands UL CA</w:t>
        </w:r>
        <w:bookmarkEnd w:id="10"/>
      </w:ins>
    </w:p>
    <w:p w14:paraId="33473E15" w14:textId="77777777" w:rsidR="003743F2" w:rsidRDefault="003743F2" w:rsidP="003743F2">
      <w:pPr>
        <w:pStyle w:val="4"/>
        <w:rPr>
          <w:ins w:id="12" w:author="Huawei" w:date="2024-05-06T19:43:00Z"/>
        </w:rPr>
      </w:pPr>
      <w:bookmarkStart w:id="13" w:name="_Toc136288360"/>
      <w:ins w:id="14" w:author="Huawei" w:date="2024-05-06T19:43:00Z">
        <w:r>
          <w:t>5.X.1.1</w:t>
        </w:r>
        <w:r>
          <w:tab/>
        </w:r>
        <w:r>
          <w:rPr>
            <w:rFonts w:cs="Arial"/>
            <w:lang w:eastAsia="zh-CN"/>
          </w:rPr>
          <w:t>Operating bands for CA</w:t>
        </w:r>
        <w:bookmarkEnd w:id="13"/>
      </w:ins>
    </w:p>
    <w:p w14:paraId="4F258159" w14:textId="77777777" w:rsidR="003743F2" w:rsidRDefault="003743F2" w:rsidP="003743F2">
      <w:pPr>
        <w:keepNext/>
        <w:keepLines/>
        <w:spacing w:before="60"/>
        <w:jc w:val="center"/>
        <w:rPr>
          <w:ins w:id="15" w:author="Huawei" w:date="2024-05-06T19:43:00Z"/>
          <w:rFonts w:ascii="Arial" w:hAnsi="Arial" w:cs="Arial"/>
          <w:b/>
          <w:color w:val="000000"/>
        </w:rPr>
      </w:pPr>
      <w:ins w:id="16" w:author="Huawei" w:date="2024-05-06T19:43: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3743F2" w14:paraId="6F69E8DF" w14:textId="77777777" w:rsidTr="00DE580A">
        <w:trPr>
          <w:trHeight w:val="225"/>
          <w:jc w:val="center"/>
          <w:ins w:id="17" w:author="Huawei" w:date="2024-05-06T19:43:00Z"/>
        </w:trPr>
        <w:tc>
          <w:tcPr>
            <w:tcW w:w="2416" w:type="dxa"/>
            <w:vMerge w:val="restart"/>
            <w:tcBorders>
              <w:top w:val="single" w:sz="4" w:space="0" w:color="auto"/>
              <w:left w:val="single" w:sz="4" w:space="0" w:color="auto"/>
              <w:bottom w:val="single" w:sz="4" w:space="0" w:color="auto"/>
              <w:right w:val="single" w:sz="4" w:space="0" w:color="auto"/>
            </w:tcBorders>
            <w:hideMark/>
          </w:tcPr>
          <w:p w14:paraId="6CE00560" w14:textId="77777777" w:rsidR="003743F2" w:rsidRDefault="003743F2" w:rsidP="00DE580A">
            <w:pPr>
              <w:keepNext/>
              <w:keepLines/>
              <w:spacing w:after="0"/>
              <w:jc w:val="center"/>
              <w:rPr>
                <w:ins w:id="18" w:author="Huawei" w:date="2024-05-06T19:43:00Z"/>
                <w:rFonts w:ascii="Arial" w:hAnsi="Arial"/>
                <w:b/>
                <w:color w:val="000000"/>
                <w:sz w:val="18"/>
              </w:rPr>
            </w:pPr>
            <w:ins w:id="19" w:author="Huawei" w:date="2024-05-06T19:43: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693B301B" w14:textId="77777777" w:rsidR="003743F2" w:rsidRDefault="003743F2" w:rsidP="00DE580A">
            <w:pPr>
              <w:keepNext/>
              <w:keepLines/>
              <w:spacing w:after="0"/>
              <w:jc w:val="center"/>
              <w:rPr>
                <w:ins w:id="20" w:author="Huawei" w:date="2024-05-06T19:43:00Z"/>
                <w:rFonts w:ascii="Arial" w:hAnsi="Arial"/>
                <w:b/>
                <w:color w:val="000000"/>
                <w:sz w:val="18"/>
              </w:rPr>
            </w:pPr>
            <w:ins w:id="21" w:author="Huawei" w:date="2024-05-06T19:43: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B15BF2" w14:textId="77777777" w:rsidR="003743F2" w:rsidRDefault="003743F2" w:rsidP="00DE580A">
            <w:pPr>
              <w:keepNext/>
              <w:keepLines/>
              <w:spacing w:after="0"/>
              <w:jc w:val="center"/>
              <w:rPr>
                <w:ins w:id="22" w:author="Huawei" w:date="2024-05-06T19:43:00Z"/>
                <w:rFonts w:ascii="Arial" w:hAnsi="Arial"/>
                <w:b/>
                <w:color w:val="000000"/>
                <w:sz w:val="18"/>
              </w:rPr>
            </w:pPr>
            <w:ins w:id="23" w:author="Huawei" w:date="2024-05-06T19: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21081E" w14:textId="77777777" w:rsidR="003743F2" w:rsidRDefault="003743F2" w:rsidP="00DE580A">
            <w:pPr>
              <w:keepNext/>
              <w:keepLines/>
              <w:spacing w:after="0"/>
              <w:jc w:val="center"/>
              <w:rPr>
                <w:ins w:id="24" w:author="Huawei" w:date="2024-05-06T19:43:00Z"/>
                <w:rFonts w:ascii="Arial" w:hAnsi="Arial"/>
                <w:b/>
                <w:color w:val="000000"/>
                <w:sz w:val="18"/>
              </w:rPr>
            </w:pPr>
            <w:ins w:id="25" w:author="Huawei" w:date="2024-05-06T19: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F411907" w14:textId="77777777" w:rsidR="003743F2" w:rsidRDefault="003743F2" w:rsidP="00DE580A">
            <w:pPr>
              <w:keepNext/>
              <w:keepLines/>
              <w:spacing w:after="0"/>
              <w:jc w:val="center"/>
              <w:rPr>
                <w:ins w:id="26" w:author="Huawei" w:date="2024-05-06T19:43:00Z"/>
                <w:rFonts w:ascii="Arial" w:hAnsi="Arial"/>
                <w:b/>
                <w:color w:val="000000"/>
                <w:sz w:val="18"/>
              </w:rPr>
            </w:pPr>
            <w:ins w:id="27" w:author="Huawei" w:date="2024-05-06T19:43:00Z">
              <w:r>
                <w:rPr>
                  <w:rFonts w:ascii="Arial" w:hAnsi="Arial"/>
                  <w:b/>
                  <w:color w:val="000000"/>
                  <w:sz w:val="18"/>
                </w:rPr>
                <w:t>Duplex Mode</w:t>
              </w:r>
            </w:ins>
          </w:p>
        </w:tc>
      </w:tr>
      <w:tr w:rsidR="003743F2" w14:paraId="20F485E8" w14:textId="77777777" w:rsidTr="00DE580A">
        <w:trPr>
          <w:trHeight w:val="225"/>
          <w:jc w:val="center"/>
          <w:ins w:id="28"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B037" w14:textId="77777777" w:rsidR="003743F2" w:rsidRDefault="003743F2" w:rsidP="00DE580A">
            <w:pPr>
              <w:spacing w:after="0"/>
              <w:rPr>
                <w:ins w:id="29" w:author="Huawei" w:date="2024-05-06T19:43: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1BE7" w14:textId="77777777" w:rsidR="003743F2" w:rsidRDefault="003743F2" w:rsidP="00DE580A">
            <w:pPr>
              <w:spacing w:after="0"/>
              <w:rPr>
                <w:ins w:id="30" w:author="Huawei" w:date="2024-05-06T19:43: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CB324D" w14:textId="77777777" w:rsidR="003743F2" w:rsidRDefault="003743F2" w:rsidP="00DE580A">
            <w:pPr>
              <w:keepNext/>
              <w:keepLines/>
              <w:spacing w:after="0"/>
              <w:jc w:val="center"/>
              <w:rPr>
                <w:ins w:id="31" w:author="Huawei" w:date="2024-05-06T19:43:00Z"/>
                <w:rFonts w:ascii="Arial" w:hAnsi="Arial"/>
                <w:b/>
                <w:color w:val="000000"/>
                <w:sz w:val="18"/>
              </w:rPr>
            </w:pPr>
            <w:ins w:id="32" w:author="Huawei" w:date="2024-05-06T19: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559575" w14:textId="77777777" w:rsidR="003743F2" w:rsidRDefault="003743F2" w:rsidP="00DE580A">
            <w:pPr>
              <w:keepNext/>
              <w:keepLines/>
              <w:spacing w:after="0"/>
              <w:jc w:val="center"/>
              <w:rPr>
                <w:ins w:id="33" w:author="Huawei" w:date="2024-05-06T19:43:00Z"/>
                <w:rFonts w:ascii="Arial" w:hAnsi="Arial"/>
                <w:b/>
                <w:color w:val="000000"/>
                <w:sz w:val="18"/>
              </w:rPr>
            </w:pPr>
            <w:ins w:id="34" w:author="Huawei" w:date="2024-05-06T19: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691E" w14:textId="77777777" w:rsidR="003743F2" w:rsidRDefault="003743F2" w:rsidP="00DE580A">
            <w:pPr>
              <w:spacing w:after="0"/>
              <w:rPr>
                <w:ins w:id="35" w:author="Huawei" w:date="2024-05-06T19:43:00Z"/>
                <w:rFonts w:ascii="Arial" w:eastAsia="Times New Roman" w:hAnsi="Arial"/>
                <w:b/>
                <w:color w:val="000000"/>
                <w:sz w:val="18"/>
              </w:rPr>
            </w:pPr>
          </w:p>
        </w:tc>
      </w:tr>
      <w:tr w:rsidR="003743F2" w14:paraId="60E3B089" w14:textId="77777777" w:rsidTr="00DE580A">
        <w:trPr>
          <w:trHeight w:val="189"/>
          <w:jc w:val="center"/>
          <w:ins w:id="36"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DF3C" w14:textId="77777777" w:rsidR="003743F2" w:rsidRDefault="003743F2" w:rsidP="00DE580A">
            <w:pPr>
              <w:spacing w:after="0"/>
              <w:rPr>
                <w:ins w:id="37" w:author="Huawei" w:date="2024-05-06T19:43: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E55A" w14:textId="77777777" w:rsidR="003743F2" w:rsidRDefault="003743F2" w:rsidP="00DE580A">
            <w:pPr>
              <w:spacing w:after="0"/>
              <w:rPr>
                <w:ins w:id="38" w:author="Huawei" w:date="2024-05-06T19:43: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3747E64" w14:textId="77777777" w:rsidR="003743F2" w:rsidRDefault="003743F2" w:rsidP="00DE580A">
            <w:pPr>
              <w:keepNext/>
              <w:keepLines/>
              <w:spacing w:after="0"/>
              <w:jc w:val="center"/>
              <w:rPr>
                <w:ins w:id="39" w:author="Huawei" w:date="2024-05-06T19:43:00Z"/>
                <w:rFonts w:ascii="Arial" w:hAnsi="Arial"/>
                <w:b/>
                <w:color w:val="000000"/>
                <w:sz w:val="18"/>
              </w:rPr>
            </w:pPr>
            <w:proofErr w:type="spellStart"/>
            <w:ins w:id="40" w:author="Huawei" w:date="2024-05-06T19:43: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721B439" w14:textId="77777777" w:rsidR="003743F2" w:rsidRDefault="003743F2" w:rsidP="00DE580A">
            <w:pPr>
              <w:keepNext/>
              <w:keepLines/>
              <w:spacing w:after="0"/>
              <w:jc w:val="center"/>
              <w:rPr>
                <w:ins w:id="41" w:author="Huawei" w:date="2024-05-06T19:43:00Z"/>
                <w:rFonts w:ascii="Arial" w:hAnsi="Arial"/>
                <w:b/>
                <w:color w:val="000000"/>
                <w:sz w:val="18"/>
              </w:rPr>
            </w:pPr>
            <w:proofErr w:type="spellStart"/>
            <w:ins w:id="42" w:author="Huawei" w:date="2024-05-06T19:43: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A5C8" w14:textId="77777777" w:rsidR="003743F2" w:rsidRDefault="003743F2" w:rsidP="00DE580A">
            <w:pPr>
              <w:spacing w:after="0"/>
              <w:rPr>
                <w:ins w:id="43" w:author="Huawei" w:date="2024-05-06T19:43:00Z"/>
                <w:rFonts w:ascii="Arial" w:eastAsia="Times New Roman" w:hAnsi="Arial"/>
                <w:b/>
                <w:color w:val="000000"/>
                <w:sz w:val="18"/>
              </w:rPr>
            </w:pPr>
          </w:p>
        </w:tc>
      </w:tr>
      <w:tr w:rsidR="003743F2" w14:paraId="2EC4136F" w14:textId="77777777" w:rsidTr="00DE580A">
        <w:trPr>
          <w:trHeight w:val="225"/>
          <w:jc w:val="center"/>
          <w:ins w:id="44" w:author="Huawei" w:date="2024-05-06T19:43: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9F87188" w14:textId="77777777" w:rsidR="003743F2" w:rsidRDefault="003743F2" w:rsidP="00DE580A">
            <w:pPr>
              <w:keepNext/>
              <w:keepLines/>
              <w:spacing w:after="0"/>
              <w:jc w:val="center"/>
              <w:rPr>
                <w:ins w:id="45" w:author="Huawei" w:date="2024-05-06T19:43:00Z"/>
                <w:rFonts w:ascii="Arial" w:hAnsi="Arial"/>
                <w:color w:val="000000"/>
                <w:sz w:val="18"/>
              </w:rPr>
            </w:pPr>
            <w:ins w:id="46" w:author="Huawei" w:date="2024-05-06T19:43:00Z">
              <w:r>
                <w:rPr>
                  <w:rFonts w:ascii="Arial" w:hAnsi="Arial"/>
                  <w:color w:val="000000"/>
                  <w:sz w:val="18"/>
                </w:rPr>
                <w:t>CA_n3-n8-n39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6B282840" w14:textId="77777777" w:rsidR="003743F2" w:rsidRDefault="003743F2" w:rsidP="00DE580A">
            <w:pPr>
              <w:keepNext/>
              <w:keepLines/>
              <w:spacing w:after="0"/>
              <w:jc w:val="center"/>
              <w:rPr>
                <w:ins w:id="47" w:author="Huawei" w:date="2024-05-06T19:43:00Z"/>
                <w:rFonts w:ascii="Arial" w:hAnsi="Arial"/>
                <w:color w:val="000000"/>
                <w:sz w:val="18"/>
              </w:rPr>
            </w:pPr>
            <w:ins w:id="48" w:author="Huawei" w:date="2024-05-06T19:43: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E9D01C7" w14:textId="77777777" w:rsidR="003743F2" w:rsidRDefault="003743F2" w:rsidP="00DE580A">
            <w:pPr>
              <w:keepNext/>
              <w:keepLines/>
              <w:spacing w:after="0"/>
              <w:jc w:val="right"/>
              <w:rPr>
                <w:ins w:id="49" w:author="Huawei" w:date="2024-05-06T19:43:00Z"/>
                <w:rFonts w:ascii="Arial" w:hAnsi="Arial" w:cs="Arial"/>
                <w:color w:val="000000"/>
                <w:sz w:val="18"/>
              </w:rPr>
            </w:pPr>
            <w:ins w:id="50" w:author="Huawei" w:date="2024-05-06T19:43: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85A2A19" w14:textId="77777777" w:rsidR="003743F2" w:rsidRDefault="003743F2" w:rsidP="00DE580A">
            <w:pPr>
              <w:keepNext/>
              <w:keepLines/>
              <w:spacing w:after="0"/>
              <w:jc w:val="center"/>
              <w:rPr>
                <w:ins w:id="51" w:author="Huawei" w:date="2024-05-06T19:43:00Z"/>
                <w:rFonts w:ascii="Arial" w:hAnsi="Arial" w:cs="Arial"/>
                <w:color w:val="000000"/>
                <w:sz w:val="18"/>
              </w:rPr>
            </w:pPr>
            <w:ins w:id="52"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60DF631" w14:textId="77777777" w:rsidR="003743F2" w:rsidRDefault="003743F2" w:rsidP="00DE580A">
            <w:pPr>
              <w:keepNext/>
              <w:keepLines/>
              <w:spacing w:after="0"/>
              <w:rPr>
                <w:ins w:id="53" w:author="Huawei" w:date="2024-05-06T19:43:00Z"/>
                <w:rFonts w:ascii="Arial" w:hAnsi="Arial" w:cs="Arial"/>
                <w:color w:val="000000"/>
                <w:sz w:val="18"/>
              </w:rPr>
            </w:pPr>
            <w:ins w:id="54" w:author="Huawei" w:date="2024-05-06T19:43: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40AAB255" w14:textId="77777777" w:rsidR="003743F2" w:rsidRDefault="003743F2" w:rsidP="00DE580A">
            <w:pPr>
              <w:keepNext/>
              <w:keepLines/>
              <w:spacing w:after="0"/>
              <w:jc w:val="right"/>
              <w:rPr>
                <w:ins w:id="55" w:author="Huawei" w:date="2024-05-06T19:43:00Z"/>
                <w:rFonts w:ascii="Arial" w:hAnsi="Arial" w:cs="Arial"/>
                <w:color w:val="000000"/>
                <w:sz w:val="18"/>
              </w:rPr>
            </w:pPr>
            <w:ins w:id="56" w:author="Huawei" w:date="2024-05-06T19:43: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6F883C5F" w14:textId="77777777" w:rsidR="003743F2" w:rsidRDefault="003743F2" w:rsidP="00DE580A">
            <w:pPr>
              <w:keepNext/>
              <w:keepLines/>
              <w:spacing w:after="0"/>
              <w:jc w:val="center"/>
              <w:rPr>
                <w:ins w:id="57" w:author="Huawei" w:date="2024-05-06T19:43:00Z"/>
                <w:rFonts w:ascii="Arial" w:hAnsi="Arial" w:cs="Arial"/>
                <w:color w:val="000000"/>
                <w:sz w:val="18"/>
              </w:rPr>
            </w:pPr>
            <w:ins w:id="58"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880EC04" w14:textId="77777777" w:rsidR="003743F2" w:rsidRDefault="003743F2" w:rsidP="00DE580A">
            <w:pPr>
              <w:keepNext/>
              <w:keepLines/>
              <w:spacing w:after="0"/>
              <w:rPr>
                <w:ins w:id="59" w:author="Huawei" w:date="2024-05-06T19:43:00Z"/>
                <w:rFonts w:ascii="Arial" w:hAnsi="Arial" w:cs="Arial"/>
                <w:color w:val="000000"/>
                <w:sz w:val="18"/>
              </w:rPr>
            </w:pPr>
            <w:ins w:id="60" w:author="Huawei" w:date="2024-05-06T19:43: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4EB37AF" w14:textId="77777777" w:rsidR="003743F2" w:rsidRDefault="003743F2" w:rsidP="00DE580A">
            <w:pPr>
              <w:keepNext/>
              <w:keepLines/>
              <w:spacing w:after="0"/>
              <w:jc w:val="center"/>
              <w:rPr>
                <w:ins w:id="61" w:author="Huawei" w:date="2024-05-06T19:43:00Z"/>
                <w:rFonts w:ascii="Arial" w:hAnsi="Arial"/>
                <w:color w:val="000000"/>
                <w:sz w:val="18"/>
              </w:rPr>
            </w:pPr>
            <w:ins w:id="62" w:author="Huawei" w:date="2024-05-06T19:43:00Z">
              <w:r>
                <w:rPr>
                  <w:rFonts w:ascii="Arial" w:hAnsi="Arial"/>
                  <w:color w:val="000000"/>
                  <w:sz w:val="18"/>
                </w:rPr>
                <w:t>FDD</w:t>
              </w:r>
            </w:ins>
          </w:p>
        </w:tc>
      </w:tr>
      <w:tr w:rsidR="003743F2" w14:paraId="3730DDE2" w14:textId="77777777" w:rsidTr="00DE580A">
        <w:trPr>
          <w:trHeight w:val="225"/>
          <w:jc w:val="center"/>
          <w:ins w:id="63"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6184" w14:textId="77777777" w:rsidR="003743F2" w:rsidRDefault="003743F2" w:rsidP="00DE580A">
            <w:pPr>
              <w:spacing w:after="0"/>
              <w:rPr>
                <w:ins w:id="64" w:author="Huawei" w:date="2024-05-06T19:43: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BEBD6C6" w14:textId="77777777" w:rsidR="003743F2" w:rsidRDefault="003743F2" w:rsidP="00DE580A">
            <w:pPr>
              <w:keepNext/>
              <w:keepLines/>
              <w:spacing w:after="0"/>
              <w:jc w:val="center"/>
              <w:rPr>
                <w:ins w:id="65" w:author="Huawei" w:date="2024-05-06T19:43:00Z"/>
                <w:rFonts w:ascii="Arial" w:hAnsi="Arial"/>
                <w:color w:val="000000"/>
                <w:sz w:val="18"/>
              </w:rPr>
            </w:pPr>
            <w:ins w:id="66" w:author="Huawei" w:date="2024-05-06T19:43: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14:paraId="219B5142" w14:textId="77777777" w:rsidR="003743F2" w:rsidRDefault="003743F2" w:rsidP="00DE580A">
            <w:pPr>
              <w:keepNext/>
              <w:keepLines/>
              <w:spacing w:after="0"/>
              <w:jc w:val="right"/>
              <w:rPr>
                <w:ins w:id="67" w:author="Huawei" w:date="2024-05-06T19:43:00Z"/>
                <w:rFonts w:ascii="Arial" w:hAnsi="Arial" w:cs="Arial"/>
                <w:color w:val="000000"/>
                <w:sz w:val="18"/>
              </w:rPr>
            </w:pPr>
            <w:ins w:id="68" w:author="Huawei" w:date="2024-05-06T19:43: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14:paraId="5E891708" w14:textId="77777777" w:rsidR="003743F2" w:rsidRDefault="003743F2" w:rsidP="00DE580A">
            <w:pPr>
              <w:keepNext/>
              <w:keepLines/>
              <w:spacing w:after="0"/>
              <w:jc w:val="center"/>
              <w:rPr>
                <w:ins w:id="69" w:author="Huawei" w:date="2024-05-06T19:43:00Z"/>
                <w:rFonts w:ascii="Arial" w:hAnsi="Arial" w:cs="Arial"/>
                <w:color w:val="000000"/>
                <w:sz w:val="18"/>
              </w:rPr>
            </w:pPr>
            <w:ins w:id="70"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C4587BD" w14:textId="77777777" w:rsidR="003743F2" w:rsidRDefault="003743F2" w:rsidP="00DE580A">
            <w:pPr>
              <w:keepNext/>
              <w:keepLines/>
              <w:spacing w:after="0"/>
              <w:rPr>
                <w:ins w:id="71" w:author="Huawei" w:date="2024-05-06T19:43:00Z"/>
                <w:rFonts w:ascii="Arial" w:hAnsi="Arial" w:cs="Arial"/>
                <w:color w:val="000000"/>
                <w:sz w:val="18"/>
              </w:rPr>
            </w:pPr>
            <w:ins w:id="72" w:author="Huawei" w:date="2024-05-06T19:43: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227544D7" w14:textId="77777777" w:rsidR="003743F2" w:rsidRDefault="003743F2" w:rsidP="00DE580A">
            <w:pPr>
              <w:keepNext/>
              <w:keepLines/>
              <w:spacing w:after="0"/>
              <w:jc w:val="right"/>
              <w:rPr>
                <w:ins w:id="73" w:author="Huawei" w:date="2024-05-06T19:43:00Z"/>
                <w:rFonts w:ascii="Arial" w:hAnsi="Arial" w:cs="Arial"/>
                <w:color w:val="000000"/>
                <w:sz w:val="18"/>
              </w:rPr>
            </w:pPr>
            <w:ins w:id="74" w:author="Huawei" w:date="2024-05-06T19:43: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14:paraId="07DEA428" w14:textId="77777777" w:rsidR="003743F2" w:rsidRDefault="003743F2" w:rsidP="00DE580A">
            <w:pPr>
              <w:keepNext/>
              <w:keepLines/>
              <w:spacing w:after="0"/>
              <w:jc w:val="center"/>
              <w:rPr>
                <w:ins w:id="75" w:author="Huawei" w:date="2024-05-06T19:43:00Z"/>
                <w:rFonts w:ascii="Arial" w:hAnsi="Arial" w:cs="Arial"/>
                <w:color w:val="000000"/>
                <w:sz w:val="18"/>
              </w:rPr>
            </w:pPr>
            <w:ins w:id="76"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34C40EA" w14:textId="77777777" w:rsidR="003743F2" w:rsidRDefault="003743F2" w:rsidP="00DE580A">
            <w:pPr>
              <w:keepNext/>
              <w:keepLines/>
              <w:spacing w:after="0"/>
              <w:rPr>
                <w:ins w:id="77" w:author="Huawei" w:date="2024-05-06T19:43:00Z"/>
                <w:rFonts w:ascii="Arial" w:hAnsi="Arial" w:cs="Arial"/>
                <w:color w:val="000000"/>
                <w:sz w:val="18"/>
              </w:rPr>
            </w:pPr>
            <w:ins w:id="78" w:author="Huawei" w:date="2024-05-06T19:43: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631532" w14:textId="77777777" w:rsidR="003743F2" w:rsidRDefault="003743F2" w:rsidP="00DE580A">
            <w:pPr>
              <w:keepNext/>
              <w:keepLines/>
              <w:spacing w:after="0"/>
              <w:jc w:val="center"/>
              <w:rPr>
                <w:ins w:id="79" w:author="Huawei" w:date="2024-05-06T19:43:00Z"/>
                <w:rFonts w:ascii="Arial" w:hAnsi="Arial"/>
                <w:color w:val="000000"/>
                <w:sz w:val="18"/>
              </w:rPr>
            </w:pPr>
            <w:ins w:id="80" w:author="Huawei" w:date="2024-05-06T19:43:00Z">
              <w:r>
                <w:rPr>
                  <w:rFonts w:ascii="Arial" w:hAnsi="Arial"/>
                  <w:color w:val="000000"/>
                  <w:sz w:val="18"/>
                </w:rPr>
                <w:t>FDD</w:t>
              </w:r>
            </w:ins>
          </w:p>
        </w:tc>
      </w:tr>
      <w:tr w:rsidR="003743F2" w14:paraId="24405962" w14:textId="77777777" w:rsidTr="00DE580A">
        <w:trPr>
          <w:trHeight w:val="225"/>
          <w:jc w:val="center"/>
          <w:ins w:id="81"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CF2DA" w14:textId="77777777" w:rsidR="003743F2" w:rsidRDefault="003743F2" w:rsidP="00DE580A">
            <w:pPr>
              <w:spacing w:after="0"/>
              <w:rPr>
                <w:ins w:id="82" w:author="Huawei" w:date="2024-05-06T19:43: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3BD8789" w14:textId="77777777" w:rsidR="003743F2" w:rsidRDefault="003743F2" w:rsidP="00DE580A">
            <w:pPr>
              <w:keepNext/>
              <w:keepLines/>
              <w:spacing w:after="0"/>
              <w:jc w:val="center"/>
              <w:rPr>
                <w:ins w:id="83" w:author="Huawei" w:date="2024-05-06T19:43:00Z"/>
                <w:rFonts w:ascii="Arial" w:hAnsi="Arial"/>
                <w:color w:val="000000"/>
                <w:sz w:val="18"/>
              </w:rPr>
            </w:pPr>
            <w:ins w:id="84" w:author="Huawei" w:date="2024-05-06T19:43: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090573A8" w14:textId="77777777" w:rsidR="003743F2" w:rsidRDefault="003743F2" w:rsidP="00DE580A">
            <w:pPr>
              <w:keepNext/>
              <w:keepLines/>
              <w:spacing w:after="0"/>
              <w:jc w:val="right"/>
              <w:rPr>
                <w:ins w:id="85" w:author="Huawei" w:date="2024-05-06T19:43:00Z"/>
                <w:rFonts w:ascii="Arial" w:hAnsi="Arial" w:cs="Arial"/>
                <w:color w:val="000000"/>
                <w:sz w:val="18"/>
              </w:rPr>
            </w:pPr>
            <w:ins w:id="86" w:author="Huawei" w:date="2024-05-06T19:43: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3132A230" w14:textId="77777777" w:rsidR="003743F2" w:rsidRDefault="003743F2" w:rsidP="00DE580A">
            <w:pPr>
              <w:keepNext/>
              <w:keepLines/>
              <w:spacing w:after="0"/>
              <w:jc w:val="center"/>
              <w:rPr>
                <w:ins w:id="87" w:author="Huawei" w:date="2024-05-06T19:43:00Z"/>
                <w:rFonts w:ascii="Arial" w:hAnsi="Arial" w:cs="Arial"/>
                <w:color w:val="000000"/>
                <w:sz w:val="18"/>
              </w:rPr>
            </w:pPr>
            <w:ins w:id="88"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E84E114" w14:textId="77777777" w:rsidR="003743F2" w:rsidRDefault="003743F2" w:rsidP="00DE580A">
            <w:pPr>
              <w:keepNext/>
              <w:keepLines/>
              <w:spacing w:after="0"/>
              <w:rPr>
                <w:ins w:id="89" w:author="Huawei" w:date="2024-05-06T19:43:00Z"/>
                <w:rFonts w:ascii="Arial" w:hAnsi="Arial" w:cs="Arial"/>
                <w:color w:val="000000"/>
                <w:sz w:val="18"/>
              </w:rPr>
            </w:pPr>
            <w:ins w:id="90" w:author="Huawei" w:date="2024-05-06T19:43: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4ABBADB5" w14:textId="77777777" w:rsidR="003743F2" w:rsidRDefault="003743F2" w:rsidP="00DE580A">
            <w:pPr>
              <w:keepNext/>
              <w:keepLines/>
              <w:spacing w:after="0"/>
              <w:jc w:val="right"/>
              <w:rPr>
                <w:ins w:id="91" w:author="Huawei" w:date="2024-05-06T19:43:00Z"/>
                <w:rFonts w:ascii="Arial" w:hAnsi="Arial" w:cs="Arial"/>
                <w:color w:val="000000"/>
                <w:sz w:val="18"/>
              </w:rPr>
            </w:pPr>
            <w:ins w:id="92" w:author="Huawei" w:date="2024-05-06T19:43: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1D03D2E5" w14:textId="77777777" w:rsidR="003743F2" w:rsidRDefault="003743F2" w:rsidP="00DE580A">
            <w:pPr>
              <w:keepNext/>
              <w:keepLines/>
              <w:spacing w:after="0"/>
              <w:jc w:val="center"/>
              <w:rPr>
                <w:ins w:id="93" w:author="Huawei" w:date="2024-05-06T19:43:00Z"/>
                <w:rFonts w:ascii="Arial" w:hAnsi="Arial" w:cs="Arial"/>
                <w:color w:val="000000"/>
                <w:sz w:val="18"/>
              </w:rPr>
            </w:pPr>
            <w:ins w:id="94"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6BE6260" w14:textId="77777777" w:rsidR="003743F2" w:rsidRDefault="003743F2" w:rsidP="00DE580A">
            <w:pPr>
              <w:keepNext/>
              <w:keepLines/>
              <w:spacing w:after="0"/>
              <w:rPr>
                <w:ins w:id="95" w:author="Huawei" w:date="2024-05-06T19:43:00Z"/>
                <w:rFonts w:ascii="Arial" w:hAnsi="Arial" w:cs="Arial"/>
                <w:color w:val="000000"/>
                <w:sz w:val="18"/>
              </w:rPr>
            </w:pPr>
            <w:ins w:id="96" w:author="Huawei" w:date="2024-05-06T19:43: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0C5C8" w14:textId="77777777" w:rsidR="003743F2" w:rsidRDefault="003743F2" w:rsidP="00DE580A">
            <w:pPr>
              <w:keepNext/>
              <w:keepLines/>
              <w:spacing w:after="0"/>
              <w:jc w:val="center"/>
              <w:rPr>
                <w:ins w:id="97" w:author="Huawei" w:date="2024-05-06T19:43:00Z"/>
                <w:rFonts w:ascii="Arial" w:hAnsi="Arial" w:cs="Arial"/>
                <w:color w:val="000000"/>
                <w:sz w:val="18"/>
                <w:szCs w:val="18"/>
              </w:rPr>
            </w:pPr>
            <w:ins w:id="98" w:author="Huawei" w:date="2024-05-06T19:43:00Z">
              <w:r>
                <w:rPr>
                  <w:rFonts w:ascii="Arial" w:hAnsi="Arial" w:cs="Arial"/>
                  <w:color w:val="000000"/>
                  <w:sz w:val="18"/>
                  <w:szCs w:val="18"/>
                </w:rPr>
                <w:t>TDD</w:t>
              </w:r>
            </w:ins>
          </w:p>
        </w:tc>
      </w:tr>
    </w:tbl>
    <w:p w14:paraId="53B1C244" w14:textId="77777777" w:rsidR="003743F2" w:rsidRDefault="003743F2" w:rsidP="003743F2">
      <w:pPr>
        <w:rPr>
          <w:ins w:id="99" w:author="Huawei" w:date="2024-05-06T19:43:00Z"/>
          <w:rFonts w:eastAsia="Times New Roman"/>
          <w:lang w:eastAsia="ko-KR"/>
        </w:rPr>
      </w:pPr>
    </w:p>
    <w:p w14:paraId="65769759" w14:textId="77777777" w:rsidR="003743F2" w:rsidRDefault="003743F2" w:rsidP="003743F2">
      <w:pPr>
        <w:pStyle w:val="4"/>
        <w:rPr>
          <w:ins w:id="100" w:author="Huawei" w:date="2024-05-06T19:43:00Z"/>
        </w:rPr>
      </w:pPr>
      <w:bookmarkStart w:id="101" w:name="_Toc136288361"/>
      <w:ins w:id="102" w:author="Huawei" w:date="2024-05-06T19:43:00Z">
        <w:r>
          <w:t>5.X.1.2</w:t>
        </w:r>
        <w:r>
          <w:tab/>
        </w:r>
        <w:r>
          <w:rPr>
            <w:rFonts w:cs="Arial"/>
            <w:lang w:eastAsia="zh-CN"/>
          </w:rPr>
          <w:t>Channel bandwidths per operating band for CA</w:t>
        </w:r>
        <w:bookmarkEnd w:id="101"/>
      </w:ins>
    </w:p>
    <w:p w14:paraId="119919B6" w14:textId="77777777" w:rsidR="003743F2" w:rsidRDefault="003743F2" w:rsidP="003743F2">
      <w:pPr>
        <w:keepNext/>
        <w:keepLines/>
        <w:spacing w:before="60"/>
        <w:jc w:val="center"/>
        <w:rPr>
          <w:ins w:id="103" w:author="Huawei" w:date="2024-05-06T19:43:00Z"/>
          <w:rFonts w:ascii="Arial" w:hAnsi="Arial" w:cs="Arial"/>
          <w:b/>
          <w:color w:val="000000"/>
        </w:rPr>
      </w:pPr>
      <w:ins w:id="104" w:author="Huawei" w:date="2024-05-06T19:43: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3743F2" w:rsidRPr="001E32DC" w14:paraId="09D1B71A" w14:textId="77777777" w:rsidTr="00DE580A">
        <w:trPr>
          <w:trHeight w:val="29"/>
          <w:ins w:id="105" w:author="Huawei" w:date="2024-05-06T19:43:00Z"/>
        </w:trPr>
        <w:tc>
          <w:tcPr>
            <w:tcW w:w="1799" w:type="dxa"/>
            <w:tcBorders>
              <w:top w:val="single" w:sz="4" w:space="0" w:color="auto"/>
              <w:left w:val="single" w:sz="4" w:space="0" w:color="auto"/>
              <w:bottom w:val="single" w:sz="4" w:space="0" w:color="auto"/>
              <w:right w:val="single" w:sz="4" w:space="0" w:color="auto"/>
            </w:tcBorders>
            <w:vAlign w:val="center"/>
          </w:tcPr>
          <w:p w14:paraId="397C0F91" w14:textId="77777777" w:rsidR="003743F2" w:rsidRPr="001E32DC" w:rsidRDefault="003743F2" w:rsidP="00DE580A">
            <w:pPr>
              <w:keepNext/>
              <w:keepLines/>
              <w:widowControl w:val="0"/>
              <w:spacing w:after="0"/>
              <w:jc w:val="center"/>
              <w:rPr>
                <w:ins w:id="106" w:author="Huawei" w:date="2024-05-06T19:43:00Z"/>
                <w:rFonts w:ascii="Calibri" w:hAnsi="Calibri"/>
                <w:kern w:val="2"/>
                <w:sz w:val="21"/>
                <w:szCs w:val="22"/>
                <w:lang w:val="en-US" w:eastAsia="zh-CN"/>
              </w:rPr>
            </w:pPr>
            <w:ins w:id="107" w:author="Huawei" w:date="2024-05-06T19:43: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676E0D35" w14:textId="77777777" w:rsidR="003743F2" w:rsidRPr="001E32DC" w:rsidRDefault="003743F2" w:rsidP="00DE580A">
            <w:pPr>
              <w:keepNext/>
              <w:keepLines/>
              <w:widowControl w:val="0"/>
              <w:spacing w:after="0"/>
              <w:jc w:val="center"/>
              <w:rPr>
                <w:ins w:id="108" w:author="Huawei" w:date="2024-05-06T19:43:00Z"/>
                <w:rFonts w:ascii="Arial" w:hAnsi="Arial"/>
                <w:b/>
                <w:kern w:val="2"/>
                <w:sz w:val="18"/>
                <w:szCs w:val="22"/>
                <w:lang w:val="en-US" w:eastAsia="zh-CN"/>
              </w:rPr>
            </w:pPr>
            <w:ins w:id="109" w:author="Huawei" w:date="2024-05-06T19:43:00Z">
              <w:r w:rsidRPr="001E32DC">
                <w:rPr>
                  <w:rFonts w:ascii="Arial" w:hAnsi="Arial"/>
                  <w:b/>
                  <w:kern w:val="2"/>
                  <w:sz w:val="18"/>
                  <w:szCs w:val="22"/>
                  <w:lang w:val="en-US" w:eastAsia="zh-CN"/>
                </w:rPr>
                <w:t>Uplink CA configuration</w:t>
              </w:r>
            </w:ins>
          </w:p>
          <w:p w14:paraId="03FD9ACD" w14:textId="77777777" w:rsidR="003743F2" w:rsidRPr="001E32DC" w:rsidRDefault="003743F2" w:rsidP="00DE580A">
            <w:pPr>
              <w:keepNext/>
              <w:keepLines/>
              <w:widowControl w:val="0"/>
              <w:spacing w:after="0"/>
              <w:jc w:val="center"/>
              <w:rPr>
                <w:ins w:id="110" w:author="Huawei" w:date="2024-05-06T19:43:00Z"/>
                <w:rFonts w:ascii="Calibri" w:hAnsi="Calibri"/>
                <w:kern w:val="2"/>
                <w:sz w:val="21"/>
                <w:szCs w:val="18"/>
                <w:lang w:val="en-US" w:eastAsia="zh-CN"/>
              </w:rPr>
            </w:pPr>
            <w:ins w:id="111" w:author="Huawei" w:date="2024-05-06T19:43: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33285735" w14:textId="77777777" w:rsidR="003743F2" w:rsidRPr="001E32DC" w:rsidRDefault="003743F2" w:rsidP="00DE580A">
            <w:pPr>
              <w:keepNext/>
              <w:keepLines/>
              <w:widowControl w:val="0"/>
              <w:spacing w:after="0"/>
              <w:jc w:val="center"/>
              <w:rPr>
                <w:ins w:id="112" w:author="Huawei" w:date="2024-05-06T19:43:00Z"/>
                <w:rFonts w:ascii="Calibri" w:hAnsi="Calibri"/>
                <w:kern w:val="2"/>
                <w:sz w:val="21"/>
                <w:szCs w:val="18"/>
                <w:lang w:val="en-US" w:eastAsia="zh-CN"/>
              </w:rPr>
            </w:pPr>
            <w:ins w:id="113" w:author="Huawei" w:date="2024-05-06T19:43: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2DA65097" w14:textId="77777777" w:rsidR="003743F2" w:rsidRPr="001E32DC" w:rsidRDefault="003743F2" w:rsidP="00DE580A">
            <w:pPr>
              <w:keepNext/>
              <w:keepLines/>
              <w:widowControl w:val="0"/>
              <w:spacing w:after="0"/>
              <w:jc w:val="center"/>
              <w:rPr>
                <w:ins w:id="114" w:author="Huawei" w:date="2024-05-06T19:43:00Z"/>
                <w:rFonts w:ascii="Arial" w:hAnsi="Arial" w:cs="Arial"/>
                <w:color w:val="000000"/>
                <w:kern w:val="2"/>
                <w:sz w:val="18"/>
                <w:szCs w:val="18"/>
                <w:lang w:val="en-US" w:eastAsia="zh-CN" w:bidi="ar"/>
              </w:rPr>
            </w:pPr>
            <w:ins w:id="115" w:author="Huawei" w:date="2024-05-06T19:43: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606E7D81" w14:textId="77777777" w:rsidR="003743F2" w:rsidRPr="001E32DC" w:rsidRDefault="003743F2" w:rsidP="00DE580A">
            <w:pPr>
              <w:keepNext/>
              <w:keepLines/>
              <w:widowControl w:val="0"/>
              <w:spacing w:after="0"/>
              <w:jc w:val="center"/>
              <w:rPr>
                <w:ins w:id="116" w:author="Huawei" w:date="2024-05-06T19:43:00Z"/>
                <w:rFonts w:ascii="Calibri" w:hAnsi="Calibri"/>
                <w:kern w:val="2"/>
                <w:sz w:val="21"/>
                <w:szCs w:val="22"/>
                <w:lang w:val="en-US" w:eastAsia="zh-CN"/>
              </w:rPr>
            </w:pPr>
            <w:ins w:id="117" w:author="Huawei" w:date="2024-05-06T19:43:00Z">
              <w:r w:rsidRPr="001E32DC">
                <w:rPr>
                  <w:rFonts w:ascii="Arial" w:hAnsi="Arial"/>
                  <w:b/>
                  <w:kern w:val="2"/>
                  <w:sz w:val="18"/>
                  <w:szCs w:val="22"/>
                  <w:lang w:val="en-US" w:eastAsia="zh-CN"/>
                </w:rPr>
                <w:t>Bandwidth combination set</w:t>
              </w:r>
            </w:ins>
          </w:p>
        </w:tc>
      </w:tr>
      <w:tr w:rsidR="003743F2" w:rsidRPr="001E32DC" w14:paraId="0E4E0370" w14:textId="77777777" w:rsidTr="00DE580A">
        <w:trPr>
          <w:trHeight w:val="29"/>
          <w:ins w:id="118" w:author="Huawei" w:date="2024-05-06T19:43:00Z"/>
        </w:trPr>
        <w:tc>
          <w:tcPr>
            <w:tcW w:w="1799" w:type="dxa"/>
            <w:tcBorders>
              <w:top w:val="single" w:sz="4" w:space="0" w:color="auto"/>
              <w:left w:val="single" w:sz="4" w:space="0" w:color="auto"/>
              <w:bottom w:val="nil"/>
              <w:right w:val="single" w:sz="4" w:space="0" w:color="auto"/>
            </w:tcBorders>
            <w:vAlign w:val="center"/>
          </w:tcPr>
          <w:p w14:paraId="4D6A0FE0" w14:textId="77777777" w:rsidR="003743F2" w:rsidRPr="001E32DC" w:rsidRDefault="003743F2" w:rsidP="00DE580A">
            <w:pPr>
              <w:keepNext/>
              <w:keepLines/>
              <w:widowControl w:val="0"/>
              <w:spacing w:after="0"/>
              <w:jc w:val="center"/>
              <w:rPr>
                <w:ins w:id="119" w:author="Huawei" w:date="2024-05-06T19:43:00Z"/>
                <w:rFonts w:ascii="Arial" w:hAnsi="Arial"/>
                <w:kern w:val="2"/>
                <w:sz w:val="18"/>
                <w:szCs w:val="22"/>
                <w:lang w:val="en-US"/>
              </w:rPr>
            </w:pPr>
            <w:ins w:id="120" w:author="Huawei" w:date="2024-05-06T19:43:00Z">
              <w:r>
                <w:rPr>
                  <w:rFonts w:ascii="Arial" w:hAnsi="Arial"/>
                  <w:kern w:val="2"/>
                  <w:sz w:val="18"/>
                  <w:szCs w:val="22"/>
                  <w:lang w:val="en-US"/>
                </w:rPr>
                <w:t>CA_n3A-n8A-n39A</w:t>
              </w:r>
            </w:ins>
          </w:p>
        </w:tc>
        <w:tc>
          <w:tcPr>
            <w:tcW w:w="1878" w:type="dxa"/>
            <w:tcBorders>
              <w:top w:val="single" w:sz="4" w:space="0" w:color="auto"/>
              <w:left w:val="single" w:sz="4" w:space="0" w:color="auto"/>
              <w:bottom w:val="nil"/>
              <w:right w:val="single" w:sz="4" w:space="0" w:color="auto"/>
            </w:tcBorders>
            <w:vAlign w:val="center"/>
          </w:tcPr>
          <w:p w14:paraId="78EFDD63" w14:textId="77777777" w:rsidR="003743F2" w:rsidRPr="001E32DC" w:rsidRDefault="003743F2" w:rsidP="00DE580A">
            <w:pPr>
              <w:keepNext/>
              <w:keepLines/>
              <w:widowControl w:val="0"/>
              <w:spacing w:after="0"/>
              <w:jc w:val="center"/>
              <w:rPr>
                <w:ins w:id="121" w:author="Huawei" w:date="2024-05-06T19:43:00Z"/>
                <w:rFonts w:ascii="Arial" w:hAnsi="Arial"/>
                <w:kern w:val="2"/>
                <w:sz w:val="18"/>
                <w:szCs w:val="22"/>
                <w:lang w:val="en-US"/>
              </w:rPr>
            </w:pPr>
            <w:ins w:id="122" w:author="Huawei" w:date="2024-05-06T19:43: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50D1714" w14:textId="77777777" w:rsidR="003743F2" w:rsidRPr="001E32DC" w:rsidRDefault="003743F2" w:rsidP="00DE580A">
            <w:pPr>
              <w:keepNext/>
              <w:keepLines/>
              <w:widowControl w:val="0"/>
              <w:spacing w:after="0"/>
              <w:jc w:val="center"/>
              <w:rPr>
                <w:ins w:id="123" w:author="Huawei" w:date="2024-05-06T19:43:00Z"/>
                <w:rFonts w:ascii="Arial" w:hAnsi="Arial"/>
                <w:kern w:val="2"/>
                <w:sz w:val="18"/>
                <w:szCs w:val="18"/>
                <w:lang w:val="en-US" w:eastAsia="zh-CN"/>
              </w:rPr>
            </w:pPr>
            <w:ins w:id="124" w:author="Huawei" w:date="2024-05-06T19:43: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023B1457" w14:textId="77777777" w:rsidR="003743F2" w:rsidRPr="001E32DC" w:rsidRDefault="003743F2" w:rsidP="00DE580A">
            <w:pPr>
              <w:pStyle w:val="TAC"/>
              <w:rPr>
                <w:ins w:id="125" w:author="Huawei" w:date="2024-05-06T19:43:00Z"/>
                <w:rFonts w:ascii="Calibri" w:hAnsi="Calibri"/>
                <w:kern w:val="2"/>
                <w:sz w:val="21"/>
                <w:lang w:val="en-US" w:eastAsia="zh-CN"/>
              </w:rPr>
            </w:pPr>
            <w:ins w:id="126" w:author="Huawei" w:date="2024-05-06T19:43: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2F87F851" w14:textId="77777777" w:rsidR="003743F2" w:rsidRPr="001E32DC" w:rsidRDefault="003743F2" w:rsidP="00DE580A">
            <w:pPr>
              <w:keepNext/>
              <w:keepLines/>
              <w:widowControl w:val="0"/>
              <w:spacing w:after="0"/>
              <w:jc w:val="center"/>
              <w:rPr>
                <w:ins w:id="127" w:author="Huawei" w:date="2024-05-06T19:43:00Z"/>
                <w:rFonts w:ascii="Arial" w:hAnsi="Arial"/>
                <w:kern w:val="2"/>
                <w:sz w:val="18"/>
                <w:szCs w:val="22"/>
                <w:lang w:val="en-US"/>
              </w:rPr>
            </w:pPr>
            <w:ins w:id="128" w:author="Huawei" w:date="2024-05-06T19:43:00Z">
              <w:r w:rsidRPr="001E32DC">
                <w:rPr>
                  <w:rFonts w:ascii="Arial" w:hAnsi="Arial"/>
                  <w:kern w:val="2"/>
                  <w:sz w:val="18"/>
                  <w:szCs w:val="22"/>
                  <w:lang w:val="en-US"/>
                </w:rPr>
                <w:t>0</w:t>
              </w:r>
            </w:ins>
          </w:p>
        </w:tc>
      </w:tr>
      <w:tr w:rsidR="003743F2" w:rsidRPr="001E32DC" w14:paraId="24660A68" w14:textId="77777777" w:rsidTr="00DE580A">
        <w:trPr>
          <w:trHeight w:val="29"/>
          <w:ins w:id="129" w:author="Huawei" w:date="2024-05-06T19:43:00Z"/>
        </w:trPr>
        <w:tc>
          <w:tcPr>
            <w:tcW w:w="1799" w:type="dxa"/>
            <w:tcBorders>
              <w:top w:val="nil"/>
              <w:left w:val="single" w:sz="4" w:space="0" w:color="auto"/>
              <w:bottom w:val="nil"/>
              <w:right w:val="single" w:sz="4" w:space="0" w:color="auto"/>
            </w:tcBorders>
            <w:vAlign w:val="center"/>
          </w:tcPr>
          <w:p w14:paraId="61E69928" w14:textId="77777777" w:rsidR="003743F2" w:rsidRPr="001E32DC" w:rsidRDefault="003743F2" w:rsidP="00DE580A">
            <w:pPr>
              <w:keepNext/>
              <w:keepLines/>
              <w:widowControl w:val="0"/>
              <w:spacing w:after="0"/>
              <w:jc w:val="center"/>
              <w:rPr>
                <w:ins w:id="130" w:author="Huawei" w:date="2024-05-06T19:43: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8E7995" w14:textId="77777777" w:rsidR="003743F2" w:rsidRPr="001E32DC" w:rsidRDefault="003743F2" w:rsidP="00DE580A">
            <w:pPr>
              <w:keepNext/>
              <w:keepLines/>
              <w:widowControl w:val="0"/>
              <w:spacing w:after="0"/>
              <w:jc w:val="center"/>
              <w:rPr>
                <w:ins w:id="131" w:author="Huawei" w:date="2024-05-06T19:4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B321C" w14:textId="77777777" w:rsidR="003743F2" w:rsidRPr="001E32DC" w:rsidRDefault="003743F2" w:rsidP="00DE580A">
            <w:pPr>
              <w:keepNext/>
              <w:keepLines/>
              <w:widowControl w:val="0"/>
              <w:spacing w:after="0"/>
              <w:jc w:val="center"/>
              <w:rPr>
                <w:ins w:id="132" w:author="Huawei" w:date="2024-05-06T19:43:00Z"/>
                <w:rFonts w:ascii="Arial" w:hAnsi="Arial"/>
                <w:kern w:val="2"/>
                <w:sz w:val="18"/>
                <w:szCs w:val="18"/>
                <w:lang w:val="en-US" w:eastAsia="zh-CN"/>
              </w:rPr>
            </w:pPr>
            <w:ins w:id="133" w:author="Huawei" w:date="2024-05-06T19:43:00Z">
              <w:r>
                <w:rPr>
                  <w:rFonts w:ascii="Arial" w:hAnsi="Arial"/>
                  <w:color w:val="000000"/>
                  <w:sz w:val="18"/>
                </w:rPr>
                <w:t>n8</w:t>
              </w:r>
            </w:ins>
          </w:p>
        </w:tc>
        <w:tc>
          <w:tcPr>
            <w:tcW w:w="3439" w:type="dxa"/>
            <w:tcBorders>
              <w:top w:val="single" w:sz="4" w:space="0" w:color="auto"/>
              <w:left w:val="single" w:sz="4" w:space="0" w:color="auto"/>
              <w:bottom w:val="single" w:sz="4" w:space="0" w:color="auto"/>
              <w:right w:val="single" w:sz="4" w:space="0" w:color="auto"/>
            </w:tcBorders>
            <w:vAlign w:val="center"/>
          </w:tcPr>
          <w:p w14:paraId="2E1DFBA5" w14:textId="77777777" w:rsidR="003743F2" w:rsidRPr="001E32DC" w:rsidRDefault="003743F2" w:rsidP="00DE580A">
            <w:pPr>
              <w:pStyle w:val="TAC"/>
              <w:rPr>
                <w:ins w:id="134" w:author="Huawei" w:date="2024-05-06T19:43:00Z"/>
                <w:rFonts w:ascii="Calibri" w:hAnsi="Calibri"/>
                <w:kern w:val="2"/>
                <w:sz w:val="21"/>
                <w:lang w:val="en-US" w:eastAsia="zh-CN"/>
              </w:rPr>
            </w:pPr>
            <w:ins w:id="135" w:author="Huawei" w:date="2024-05-06T19:43:00Z">
              <w:r w:rsidRPr="000D40BE">
                <w:rPr>
                  <w:lang w:val="en-US" w:eastAsia="zh-CN" w:bidi="ar"/>
                </w:rPr>
                <w:t>5. 10, 15, 20</w:t>
              </w:r>
            </w:ins>
          </w:p>
        </w:tc>
        <w:tc>
          <w:tcPr>
            <w:tcW w:w="1654" w:type="dxa"/>
            <w:tcBorders>
              <w:top w:val="nil"/>
              <w:left w:val="single" w:sz="4" w:space="0" w:color="auto"/>
              <w:bottom w:val="nil"/>
              <w:right w:val="single" w:sz="4" w:space="0" w:color="auto"/>
            </w:tcBorders>
            <w:vAlign w:val="center"/>
          </w:tcPr>
          <w:p w14:paraId="4F4BA782" w14:textId="77777777" w:rsidR="003743F2" w:rsidRPr="001E32DC" w:rsidRDefault="003743F2" w:rsidP="00DE580A">
            <w:pPr>
              <w:keepNext/>
              <w:keepLines/>
              <w:widowControl w:val="0"/>
              <w:spacing w:after="0"/>
              <w:jc w:val="center"/>
              <w:rPr>
                <w:ins w:id="136" w:author="Huawei" w:date="2024-05-06T19:43:00Z"/>
                <w:rFonts w:ascii="Arial" w:hAnsi="Arial"/>
                <w:kern w:val="2"/>
                <w:sz w:val="18"/>
                <w:szCs w:val="22"/>
                <w:lang w:val="en-US" w:eastAsia="zh-CN"/>
              </w:rPr>
            </w:pPr>
          </w:p>
        </w:tc>
      </w:tr>
      <w:tr w:rsidR="003743F2" w:rsidRPr="001E32DC" w14:paraId="0B27BF6D" w14:textId="77777777" w:rsidTr="00DE580A">
        <w:trPr>
          <w:trHeight w:val="29"/>
          <w:ins w:id="137" w:author="Huawei" w:date="2024-05-06T19:43:00Z"/>
        </w:trPr>
        <w:tc>
          <w:tcPr>
            <w:tcW w:w="1799" w:type="dxa"/>
            <w:tcBorders>
              <w:top w:val="nil"/>
              <w:left w:val="single" w:sz="4" w:space="0" w:color="auto"/>
              <w:bottom w:val="single" w:sz="4" w:space="0" w:color="auto"/>
              <w:right w:val="single" w:sz="4" w:space="0" w:color="auto"/>
            </w:tcBorders>
            <w:vAlign w:val="center"/>
          </w:tcPr>
          <w:p w14:paraId="79AA0BFF" w14:textId="77777777" w:rsidR="003743F2" w:rsidRPr="001E32DC" w:rsidRDefault="003743F2" w:rsidP="00DE580A">
            <w:pPr>
              <w:keepNext/>
              <w:keepLines/>
              <w:widowControl w:val="0"/>
              <w:spacing w:after="0"/>
              <w:jc w:val="center"/>
              <w:rPr>
                <w:ins w:id="138" w:author="Huawei" w:date="2024-05-06T19:43: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9B3C23" w14:textId="77777777" w:rsidR="003743F2" w:rsidRPr="001E32DC" w:rsidRDefault="003743F2" w:rsidP="00DE580A">
            <w:pPr>
              <w:keepNext/>
              <w:keepLines/>
              <w:widowControl w:val="0"/>
              <w:spacing w:after="0"/>
              <w:jc w:val="center"/>
              <w:rPr>
                <w:ins w:id="139" w:author="Huawei" w:date="2024-05-06T19:4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EBFFD" w14:textId="77777777" w:rsidR="003743F2" w:rsidRPr="001E32DC" w:rsidRDefault="003743F2" w:rsidP="00DE580A">
            <w:pPr>
              <w:keepNext/>
              <w:keepLines/>
              <w:widowControl w:val="0"/>
              <w:spacing w:after="0"/>
              <w:jc w:val="center"/>
              <w:rPr>
                <w:ins w:id="140" w:author="Huawei" w:date="2024-05-06T19:43:00Z"/>
                <w:rFonts w:ascii="Arial" w:hAnsi="Arial"/>
                <w:kern w:val="2"/>
                <w:sz w:val="18"/>
                <w:szCs w:val="18"/>
                <w:lang w:val="en-US" w:eastAsia="zh-CN"/>
              </w:rPr>
            </w:pPr>
            <w:ins w:id="141" w:author="Huawei" w:date="2024-05-06T19:43: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16F82C5F" w14:textId="77777777" w:rsidR="003743F2" w:rsidRPr="001E32DC" w:rsidRDefault="003743F2" w:rsidP="00DE580A">
            <w:pPr>
              <w:pStyle w:val="TAC"/>
              <w:rPr>
                <w:ins w:id="142" w:author="Huawei" w:date="2024-05-06T19:43:00Z"/>
                <w:rFonts w:ascii="Calibri" w:hAnsi="Calibri"/>
                <w:kern w:val="2"/>
                <w:sz w:val="21"/>
                <w:lang w:val="en-US" w:eastAsia="zh-CN"/>
              </w:rPr>
            </w:pPr>
            <w:ins w:id="143" w:author="Huawei" w:date="2024-05-06T19:43:00Z">
              <w:r w:rsidRPr="00483FF0">
                <w:rPr>
                  <w:lang w:val="en-US" w:eastAsia="zh-CN" w:bidi="ar"/>
                </w:rPr>
                <w:t>5, 10, 15, 20, 25, 30, 35, 40</w:t>
              </w:r>
            </w:ins>
          </w:p>
        </w:tc>
        <w:tc>
          <w:tcPr>
            <w:tcW w:w="1654" w:type="dxa"/>
            <w:tcBorders>
              <w:top w:val="nil"/>
              <w:left w:val="single" w:sz="4" w:space="0" w:color="auto"/>
              <w:bottom w:val="single" w:sz="4" w:space="0" w:color="auto"/>
              <w:right w:val="single" w:sz="4" w:space="0" w:color="auto"/>
            </w:tcBorders>
            <w:vAlign w:val="center"/>
          </w:tcPr>
          <w:p w14:paraId="49CAFBB9" w14:textId="77777777" w:rsidR="003743F2" w:rsidRPr="001E32DC" w:rsidRDefault="003743F2" w:rsidP="00DE580A">
            <w:pPr>
              <w:keepNext/>
              <w:keepLines/>
              <w:widowControl w:val="0"/>
              <w:spacing w:after="0"/>
              <w:jc w:val="center"/>
              <w:rPr>
                <w:ins w:id="144" w:author="Huawei" w:date="2024-05-06T19:43:00Z"/>
                <w:rFonts w:ascii="Arial" w:hAnsi="Arial"/>
                <w:kern w:val="2"/>
                <w:sz w:val="18"/>
                <w:szCs w:val="22"/>
                <w:lang w:val="en-US" w:eastAsia="zh-CN"/>
              </w:rPr>
            </w:pPr>
          </w:p>
        </w:tc>
      </w:tr>
    </w:tbl>
    <w:p w14:paraId="0EE77C90" w14:textId="77777777" w:rsidR="003743F2" w:rsidRDefault="003743F2" w:rsidP="003743F2">
      <w:pPr>
        <w:rPr>
          <w:ins w:id="145" w:author="Huawei" w:date="2024-05-06T19:43:00Z"/>
          <w:rFonts w:eastAsia="Malgun Gothic"/>
          <w:lang w:eastAsia="ko-KR"/>
        </w:rPr>
      </w:pPr>
    </w:p>
    <w:p w14:paraId="61A24A1F" w14:textId="77777777" w:rsidR="003743F2" w:rsidRDefault="003743F2" w:rsidP="003743F2">
      <w:pPr>
        <w:pStyle w:val="4"/>
        <w:rPr>
          <w:ins w:id="146" w:author="Huawei" w:date="2024-05-06T19:43:00Z"/>
        </w:rPr>
      </w:pPr>
      <w:bookmarkStart w:id="147" w:name="_Toc136288362"/>
      <w:ins w:id="148" w:author="Huawei" w:date="2024-05-06T19:43:00Z">
        <w:r>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147"/>
      </w:ins>
    </w:p>
    <w:p w14:paraId="2A026EBD" w14:textId="77777777" w:rsidR="003743F2" w:rsidRDefault="003743F2" w:rsidP="003743F2">
      <w:pPr>
        <w:rPr>
          <w:ins w:id="149" w:author="Huawei" w:date="2024-05-06T19:43:00Z"/>
        </w:rPr>
      </w:pPr>
      <w:ins w:id="150" w:author="Huawei" w:date="2024-05-06T19:43:00Z">
        <w:r>
          <w:t xml:space="preserve">For </w:t>
        </w:r>
        <w:r>
          <w:rPr>
            <w:lang w:val="en-US" w:eastAsia="zh-CN"/>
          </w:rPr>
          <w:t>CA</w:t>
        </w:r>
        <w:r>
          <w:rPr>
            <w:lang w:eastAsia="zh-CN"/>
          </w:rPr>
          <w:t>_</w:t>
        </w:r>
        <w:r>
          <w:rPr>
            <w:lang w:val="en-US" w:eastAsia="zh-CN"/>
          </w:rPr>
          <w:t>n3</w:t>
        </w:r>
        <w:r>
          <w:rPr>
            <w:lang w:eastAsia="ja-JP"/>
          </w:rPr>
          <w:t>-n</w:t>
        </w:r>
        <w:r>
          <w:rPr>
            <w:lang w:val="en-US" w:eastAsia="zh-CN"/>
          </w:rPr>
          <w:t>8-n39</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A5F1C95" w14:textId="77777777" w:rsidR="003743F2" w:rsidRDefault="003743F2" w:rsidP="003743F2">
      <w:pPr>
        <w:pStyle w:val="TH"/>
        <w:rPr>
          <w:ins w:id="151" w:author="Huawei" w:date="2024-05-06T19:43:00Z"/>
          <w:rFonts w:cs="Arial"/>
        </w:rPr>
      </w:pPr>
      <w:ins w:id="152" w:author="Huawei" w:date="2024-05-06T19:43:00Z">
        <w:r>
          <w:rPr>
            <w:rFonts w:cs="Arial"/>
          </w:rPr>
          <w:lastRenderedPageBreak/>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r>
          <w:rPr>
            <w:rFonts w:cs="Arial"/>
            <w:bCs/>
          </w:rPr>
          <w:t xml:space="preserve"> due to NR CA (t</w:t>
        </w:r>
        <w:r>
          <w:rPr>
            <w:rFonts w:cs="Arial"/>
            <w:bCs/>
            <w:lang w:eastAsia="zh-CN"/>
          </w:rPr>
          <w:t>hree</w:t>
        </w:r>
        <w:r>
          <w:rPr>
            <w:rFonts w:cs="Arial"/>
            <w:bCs/>
          </w:rPr>
          <w:t xml:space="preserve"> bands)</w:t>
        </w:r>
      </w:ins>
    </w:p>
    <w:p w14:paraId="6DD84463" w14:textId="77777777" w:rsidR="003743F2" w:rsidRDefault="003743F2" w:rsidP="003743F2">
      <w:pPr>
        <w:keepNext/>
        <w:keepLines/>
        <w:rPr>
          <w:ins w:id="153" w:author="Huawei" w:date="2024-05-06T19:43: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43F2" w14:paraId="134442CB" w14:textId="77777777" w:rsidTr="00DE580A">
        <w:trPr>
          <w:jc w:val="center"/>
          <w:ins w:id="154" w:author="Huawei" w:date="2024-05-06T19:43:00Z"/>
        </w:trPr>
        <w:tc>
          <w:tcPr>
            <w:tcW w:w="2336" w:type="dxa"/>
            <w:vMerge w:val="restart"/>
            <w:tcBorders>
              <w:top w:val="single" w:sz="4" w:space="0" w:color="auto"/>
              <w:left w:val="single" w:sz="4" w:space="0" w:color="auto"/>
              <w:bottom w:val="single" w:sz="4" w:space="0" w:color="auto"/>
              <w:right w:val="single" w:sz="4" w:space="0" w:color="auto"/>
            </w:tcBorders>
            <w:hideMark/>
          </w:tcPr>
          <w:p w14:paraId="1CC47604" w14:textId="77777777" w:rsidR="003743F2" w:rsidRDefault="003743F2" w:rsidP="00DE580A">
            <w:pPr>
              <w:keepNext/>
              <w:keepLines/>
              <w:spacing w:after="0"/>
              <w:jc w:val="center"/>
              <w:rPr>
                <w:ins w:id="155" w:author="Huawei" w:date="2024-05-06T19:43:00Z"/>
                <w:rFonts w:ascii="Arial" w:hAnsi="Arial"/>
                <w:b/>
                <w:color w:val="000000" w:themeColor="text1"/>
                <w:sz w:val="18"/>
              </w:rPr>
            </w:pPr>
            <w:ins w:id="156" w:author="Huawei" w:date="2024-05-06T19:43: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7F0283B" w14:textId="77777777" w:rsidR="003743F2" w:rsidRDefault="003743F2" w:rsidP="00DE580A">
            <w:pPr>
              <w:keepNext/>
              <w:keepLines/>
              <w:spacing w:after="0"/>
              <w:jc w:val="center"/>
              <w:rPr>
                <w:ins w:id="157" w:author="Huawei" w:date="2024-05-06T19:43:00Z"/>
                <w:rFonts w:ascii="Arial" w:hAnsi="Arial"/>
                <w:b/>
                <w:color w:val="000000" w:themeColor="text1"/>
                <w:sz w:val="18"/>
              </w:rPr>
            </w:pPr>
            <w:proofErr w:type="spellStart"/>
            <w:ins w:id="158" w:author="Huawei" w:date="2024-05-06T19:43: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3743F2" w14:paraId="22CED3B9" w14:textId="77777777" w:rsidTr="00DE580A">
        <w:trPr>
          <w:jc w:val="center"/>
          <w:ins w:id="159" w:author="Huawei" w:date="2024-05-06T19:43: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CC313AD" w14:textId="77777777" w:rsidR="003743F2" w:rsidRDefault="003743F2" w:rsidP="00DE580A">
            <w:pPr>
              <w:spacing w:after="0"/>
              <w:rPr>
                <w:ins w:id="160" w:author="Huawei" w:date="2024-05-06T19:43: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2D6BAF3" w14:textId="77777777" w:rsidR="003743F2" w:rsidRDefault="003743F2" w:rsidP="00DE580A">
            <w:pPr>
              <w:keepNext/>
              <w:keepLines/>
              <w:spacing w:after="0"/>
              <w:jc w:val="center"/>
              <w:rPr>
                <w:ins w:id="161" w:author="Huawei" w:date="2024-05-06T19:43:00Z"/>
                <w:rFonts w:ascii="Arial" w:hAnsi="Arial"/>
                <w:b/>
                <w:color w:val="000000" w:themeColor="text1"/>
                <w:sz w:val="18"/>
              </w:rPr>
            </w:pPr>
            <w:ins w:id="162" w:author="Huawei" w:date="2024-05-06T19:43: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3743F2" w14:paraId="03FB238A" w14:textId="77777777" w:rsidTr="00DE580A">
        <w:trPr>
          <w:jc w:val="center"/>
          <w:ins w:id="163" w:author="Huawei" w:date="2024-05-06T19:43:00Z"/>
        </w:trPr>
        <w:tc>
          <w:tcPr>
            <w:tcW w:w="2336" w:type="dxa"/>
            <w:tcBorders>
              <w:top w:val="single" w:sz="4" w:space="0" w:color="auto"/>
              <w:left w:val="single" w:sz="4" w:space="0" w:color="auto"/>
              <w:bottom w:val="single" w:sz="4" w:space="0" w:color="auto"/>
              <w:right w:val="single" w:sz="4" w:space="0" w:color="auto"/>
            </w:tcBorders>
            <w:vAlign w:val="center"/>
            <w:hideMark/>
          </w:tcPr>
          <w:p w14:paraId="739D12B5" w14:textId="77777777" w:rsidR="003743F2" w:rsidRDefault="003743F2" w:rsidP="00DE580A">
            <w:pPr>
              <w:keepNext/>
              <w:keepLines/>
              <w:spacing w:after="0"/>
              <w:jc w:val="center"/>
              <w:rPr>
                <w:ins w:id="164" w:author="Huawei" w:date="2024-05-06T19:43:00Z"/>
                <w:rFonts w:ascii="Arial" w:hAnsi="Arial"/>
                <w:color w:val="000000" w:themeColor="text1"/>
                <w:sz w:val="18"/>
                <w:lang w:val="en-US" w:eastAsia="zh-CN"/>
              </w:rPr>
            </w:pPr>
            <w:ins w:id="165" w:author="Huawei" w:date="2024-05-06T19:43:00Z">
              <w:r w:rsidRPr="005E5D6A">
                <w:rPr>
                  <w:rFonts w:ascii="Arial" w:eastAsia="等线" w:hAnsi="Arial"/>
                  <w:color w:val="000000" w:themeColor="text1"/>
                  <w:sz w:val="18"/>
                  <w:lang w:eastAsia="zh-CN"/>
                </w:rPr>
                <w:t>CA_n3-n8-n39</w:t>
              </w:r>
            </w:ins>
          </w:p>
        </w:tc>
        <w:tc>
          <w:tcPr>
            <w:tcW w:w="1968" w:type="dxa"/>
            <w:tcBorders>
              <w:top w:val="single" w:sz="4" w:space="0" w:color="auto"/>
              <w:left w:val="single" w:sz="4" w:space="0" w:color="auto"/>
              <w:bottom w:val="single" w:sz="4" w:space="0" w:color="auto"/>
              <w:right w:val="single" w:sz="4" w:space="0" w:color="auto"/>
            </w:tcBorders>
            <w:vAlign w:val="center"/>
          </w:tcPr>
          <w:p w14:paraId="6BE393ED" w14:textId="77777777" w:rsidR="003743F2" w:rsidRDefault="003743F2" w:rsidP="00DE580A">
            <w:pPr>
              <w:keepNext/>
              <w:keepLines/>
              <w:spacing w:after="0"/>
              <w:jc w:val="center"/>
              <w:rPr>
                <w:ins w:id="166" w:author="Huawei" w:date="2024-05-06T19:43:00Z"/>
                <w:rFonts w:ascii="Arial" w:hAnsi="Arial"/>
                <w:color w:val="000000" w:themeColor="text1"/>
                <w:sz w:val="18"/>
                <w:lang w:val="en-US" w:eastAsia="zh-CN"/>
              </w:rPr>
            </w:pPr>
            <w:ins w:id="167" w:author="Huawei" w:date="2024-05-06T19:43: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4AED3C7" w14:textId="77777777" w:rsidR="003743F2" w:rsidRDefault="003743F2" w:rsidP="00DE580A">
            <w:pPr>
              <w:keepNext/>
              <w:keepLines/>
              <w:spacing w:after="0"/>
              <w:jc w:val="center"/>
              <w:rPr>
                <w:ins w:id="168" w:author="Huawei" w:date="2024-05-06T19:43:00Z"/>
                <w:rFonts w:ascii="Arial" w:hAnsi="Arial"/>
                <w:color w:val="000000" w:themeColor="text1"/>
                <w:sz w:val="18"/>
                <w:lang w:val="en-US" w:eastAsia="zh-CN"/>
              </w:rPr>
            </w:pPr>
            <w:ins w:id="169" w:author="Huawei" w:date="2024-05-06T19:43: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FF2355" w14:textId="77777777" w:rsidR="003743F2" w:rsidRDefault="003743F2" w:rsidP="00DE580A">
            <w:pPr>
              <w:keepNext/>
              <w:keepLines/>
              <w:spacing w:after="0"/>
              <w:jc w:val="center"/>
              <w:rPr>
                <w:ins w:id="170" w:author="Huawei" w:date="2024-05-06T19:43:00Z"/>
                <w:rFonts w:ascii="Arial" w:hAnsi="Arial"/>
                <w:color w:val="000000" w:themeColor="text1"/>
                <w:sz w:val="18"/>
                <w:lang w:val="en-US" w:eastAsia="zh-CN"/>
              </w:rPr>
            </w:pPr>
            <w:ins w:id="171" w:author="Huawei" w:date="2024-05-06T19:43:00Z">
              <w:r>
                <w:rPr>
                  <w:rFonts w:ascii="Arial" w:hAnsi="Arial"/>
                  <w:color w:val="000000" w:themeColor="text1"/>
                  <w:sz w:val="18"/>
                  <w:lang w:val="en-US" w:eastAsia="zh-CN"/>
                </w:rPr>
                <w:t>0.5</w:t>
              </w:r>
            </w:ins>
          </w:p>
        </w:tc>
      </w:tr>
      <w:tr w:rsidR="003743F2" w14:paraId="2CA11E0A" w14:textId="77777777" w:rsidTr="00DE580A">
        <w:trPr>
          <w:jc w:val="center"/>
          <w:ins w:id="172" w:author="Huawei" w:date="2024-05-06T19:43: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F0653" w14:textId="77777777" w:rsidR="003743F2" w:rsidRDefault="003743F2" w:rsidP="00DE580A">
            <w:pPr>
              <w:keepNext/>
              <w:keepLines/>
              <w:spacing w:after="0"/>
              <w:ind w:left="851" w:hanging="851"/>
              <w:rPr>
                <w:ins w:id="173" w:author="Huawei" w:date="2024-05-06T19:43:00Z"/>
                <w:rFonts w:ascii="Arial" w:hAnsi="Arial"/>
                <w:color w:val="000000" w:themeColor="text1"/>
                <w:sz w:val="18"/>
                <w:lang w:eastAsia="ja-JP"/>
              </w:rPr>
            </w:pPr>
            <w:ins w:id="174" w:author="Huawei" w:date="2024-05-06T19:43: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ins>
          </w:p>
          <w:p w14:paraId="0DF289E7" w14:textId="77777777" w:rsidR="003743F2" w:rsidRDefault="003743F2" w:rsidP="00DE580A">
            <w:pPr>
              <w:keepNext/>
              <w:keepLines/>
              <w:spacing w:after="0"/>
              <w:ind w:left="851" w:hanging="851"/>
              <w:rPr>
                <w:ins w:id="175" w:author="Huawei" w:date="2024-05-06T19:43:00Z"/>
                <w:rFonts w:ascii="Arial" w:hAnsi="Arial" w:cs="Arial"/>
                <w:color w:val="000000" w:themeColor="text1"/>
                <w:sz w:val="18"/>
                <w:szCs w:val="22"/>
                <w:lang w:val="en-US" w:eastAsia="zh-CN"/>
              </w:rPr>
            </w:pPr>
            <w:ins w:id="176" w:author="Huawei" w:date="2024-05-06T19:43: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3C0A252C" w14:textId="77777777" w:rsidR="003743F2" w:rsidRDefault="003743F2" w:rsidP="003743F2">
      <w:pPr>
        <w:keepNext/>
        <w:keepLines/>
        <w:rPr>
          <w:ins w:id="177" w:author="Huawei" w:date="2024-05-06T19:43:00Z"/>
          <w:rFonts w:ascii="Arial" w:hAnsi="Arial" w:cs="Arial"/>
        </w:rPr>
      </w:pPr>
    </w:p>
    <w:p w14:paraId="6C40E405" w14:textId="77777777" w:rsidR="003743F2" w:rsidRDefault="003743F2" w:rsidP="003743F2">
      <w:pPr>
        <w:pStyle w:val="TH"/>
        <w:rPr>
          <w:ins w:id="178" w:author="Huawei" w:date="2024-05-06T19:43:00Z"/>
          <w:rFonts w:cs="Arial"/>
          <w:lang w:eastAsia="zh-CN"/>
        </w:rPr>
      </w:pPr>
      <w:ins w:id="179" w:author="Huawei" w:date="2024-05-06T19:43: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743F2" w14:paraId="315A44B5" w14:textId="77777777" w:rsidTr="00DE580A">
        <w:trPr>
          <w:trHeight w:val="187"/>
          <w:jc w:val="center"/>
          <w:ins w:id="180" w:author="Huawei" w:date="2024-05-06T19:43:00Z"/>
        </w:trPr>
        <w:tc>
          <w:tcPr>
            <w:tcW w:w="1594" w:type="dxa"/>
            <w:vMerge w:val="restart"/>
            <w:tcBorders>
              <w:top w:val="single" w:sz="4" w:space="0" w:color="auto"/>
              <w:left w:val="single" w:sz="4" w:space="0" w:color="auto"/>
              <w:bottom w:val="single" w:sz="4" w:space="0" w:color="auto"/>
              <w:right w:val="single" w:sz="4" w:space="0" w:color="auto"/>
            </w:tcBorders>
            <w:hideMark/>
          </w:tcPr>
          <w:p w14:paraId="10788842" w14:textId="77777777" w:rsidR="003743F2" w:rsidRDefault="003743F2" w:rsidP="00DE580A">
            <w:pPr>
              <w:keepNext/>
              <w:keepLines/>
              <w:spacing w:after="0"/>
              <w:jc w:val="center"/>
              <w:rPr>
                <w:ins w:id="181" w:author="Huawei" w:date="2024-05-06T19:43:00Z"/>
                <w:rFonts w:ascii="Arial" w:eastAsia="等线" w:hAnsi="Arial"/>
                <w:b/>
                <w:color w:val="000000" w:themeColor="text1"/>
                <w:sz w:val="18"/>
              </w:rPr>
            </w:pPr>
            <w:ins w:id="182" w:author="Huawei" w:date="2024-05-06T19:43: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7B1009F0" w14:textId="77777777" w:rsidR="003743F2" w:rsidRDefault="003743F2" w:rsidP="00DE580A">
            <w:pPr>
              <w:keepNext/>
              <w:keepLines/>
              <w:spacing w:after="0"/>
              <w:jc w:val="center"/>
              <w:rPr>
                <w:ins w:id="183" w:author="Huawei" w:date="2024-05-06T19:43:00Z"/>
                <w:rFonts w:ascii="Arial" w:eastAsia="等线" w:hAnsi="Arial"/>
                <w:b/>
                <w:color w:val="000000" w:themeColor="text1"/>
                <w:sz w:val="18"/>
              </w:rPr>
            </w:pPr>
            <w:proofErr w:type="spellStart"/>
            <w:ins w:id="184" w:author="Huawei" w:date="2024-05-06T19:43: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3743F2" w14:paraId="0D2E23FF" w14:textId="77777777" w:rsidTr="00DE580A">
        <w:trPr>
          <w:trHeight w:val="187"/>
          <w:jc w:val="center"/>
          <w:ins w:id="185" w:author="Huawei" w:date="2024-05-06T19:43: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F0AABCB" w14:textId="77777777" w:rsidR="003743F2" w:rsidRDefault="003743F2" w:rsidP="00DE580A">
            <w:pPr>
              <w:spacing w:after="0"/>
              <w:rPr>
                <w:ins w:id="186" w:author="Huawei" w:date="2024-05-06T19:43: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76D7500" w14:textId="77777777" w:rsidR="003743F2" w:rsidRDefault="003743F2" w:rsidP="00DE580A">
            <w:pPr>
              <w:keepNext/>
              <w:keepLines/>
              <w:spacing w:after="0"/>
              <w:jc w:val="center"/>
              <w:rPr>
                <w:ins w:id="187" w:author="Huawei" w:date="2024-05-06T19:43:00Z"/>
                <w:rFonts w:ascii="Arial" w:eastAsia="等线" w:hAnsi="Arial"/>
                <w:b/>
                <w:color w:val="000000" w:themeColor="text1"/>
                <w:sz w:val="18"/>
              </w:rPr>
            </w:pPr>
            <w:ins w:id="188" w:author="Huawei" w:date="2024-05-06T19:43: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3743F2" w14:paraId="6CB6A288" w14:textId="77777777" w:rsidTr="00DE580A">
        <w:trPr>
          <w:trHeight w:val="187"/>
          <w:jc w:val="center"/>
          <w:ins w:id="189" w:author="Huawei" w:date="2024-05-06T19:43:00Z"/>
        </w:trPr>
        <w:tc>
          <w:tcPr>
            <w:tcW w:w="1594" w:type="dxa"/>
            <w:tcBorders>
              <w:top w:val="single" w:sz="4" w:space="0" w:color="auto"/>
              <w:left w:val="single" w:sz="4" w:space="0" w:color="auto"/>
              <w:bottom w:val="single" w:sz="4" w:space="0" w:color="auto"/>
              <w:right w:val="single" w:sz="4" w:space="0" w:color="auto"/>
            </w:tcBorders>
            <w:hideMark/>
          </w:tcPr>
          <w:p w14:paraId="3E279A72" w14:textId="77777777" w:rsidR="003743F2" w:rsidRDefault="003743F2" w:rsidP="00DE580A">
            <w:pPr>
              <w:keepNext/>
              <w:keepLines/>
              <w:spacing w:after="0"/>
              <w:jc w:val="center"/>
              <w:rPr>
                <w:ins w:id="190" w:author="Huawei" w:date="2024-05-06T19:43:00Z"/>
                <w:rFonts w:ascii="Arial" w:eastAsia="等线" w:hAnsi="Arial"/>
                <w:color w:val="000000" w:themeColor="text1"/>
                <w:sz w:val="18"/>
              </w:rPr>
            </w:pPr>
            <w:ins w:id="191" w:author="Huawei" w:date="2024-05-06T19:43:00Z">
              <w:r w:rsidRPr="00AE62D0">
                <w:rPr>
                  <w:rFonts w:ascii="Arial" w:eastAsia="等线" w:hAnsi="Arial"/>
                  <w:color w:val="000000" w:themeColor="text1"/>
                  <w:sz w:val="18"/>
                  <w:lang w:eastAsia="zh-CN"/>
                </w:rPr>
                <w:t>CA_n3-n</w:t>
              </w:r>
              <w:r>
                <w:rPr>
                  <w:rFonts w:ascii="Arial" w:eastAsia="等线" w:hAnsi="Arial"/>
                  <w:color w:val="000000" w:themeColor="text1"/>
                  <w:sz w:val="18"/>
                  <w:lang w:eastAsia="zh-CN"/>
                </w:rPr>
                <w:t>8</w:t>
              </w:r>
              <w:r w:rsidRPr="00AE62D0">
                <w:rPr>
                  <w:rFonts w:ascii="Arial" w:eastAsia="等线" w:hAnsi="Arial"/>
                  <w:color w:val="000000" w:themeColor="text1"/>
                  <w:sz w:val="18"/>
                  <w:lang w:eastAsia="zh-CN"/>
                </w:rPr>
                <w:t>-n</w:t>
              </w:r>
              <w:r>
                <w:rPr>
                  <w:rFonts w:ascii="Arial" w:eastAsia="等线" w:hAnsi="Arial"/>
                  <w:color w:val="000000" w:themeColor="text1"/>
                  <w:sz w:val="18"/>
                  <w:lang w:eastAsia="zh-CN"/>
                </w:rPr>
                <w:t>3</w:t>
              </w:r>
              <w:r w:rsidRPr="00AE62D0">
                <w:rPr>
                  <w:rFonts w:ascii="Arial" w:eastAsia="等线" w:hAnsi="Arial"/>
                  <w:color w:val="000000" w:themeColor="text1"/>
                  <w:sz w:val="18"/>
                  <w:lang w:eastAsia="zh-CN"/>
                </w:rPr>
                <w:t>9</w:t>
              </w:r>
            </w:ins>
          </w:p>
        </w:tc>
        <w:tc>
          <w:tcPr>
            <w:tcW w:w="1948" w:type="dxa"/>
            <w:tcBorders>
              <w:top w:val="single" w:sz="4" w:space="0" w:color="auto"/>
              <w:left w:val="single" w:sz="4" w:space="0" w:color="auto"/>
              <w:bottom w:val="single" w:sz="4" w:space="0" w:color="auto"/>
              <w:right w:val="single" w:sz="4" w:space="0" w:color="auto"/>
            </w:tcBorders>
            <w:vAlign w:val="center"/>
          </w:tcPr>
          <w:p w14:paraId="105CD2B8" w14:textId="77777777" w:rsidR="003743F2" w:rsidRDefault="003743F2" w:rsidP="00DE580A">
            <w:pPr>
              <w:keepNext/>
              <w:keepLines/>
              <w:spacing w:after="0"/>
              <w:jc w:val="center"/>
              <w:rPr>
                <w:ins w:id="192" w:author="Huawei" w:date="2024-05-06T19:43:00Z"/>
                <w:rFonts w:ascii="Arial" w:eastAsia="等线" w:hAnsi="Arial"/>
                <w:color w:val="000000" w:themeColor="text1"/>
                <w:sz w:val="18"/>
                <w:lang w:eastAsia="zh-CN"/>
              </w:rPr>
            </w:pPr>
            <w:ins w:id="193" w:author="Huawei" w:date="2024-05-06T19:43:00Z">
              <w:r>
                <w:rPr>
                  <w:rFonts w:ascii="Arial" w:eastAsia="等线" w:hAnsi="Arial" w:hint="eastAsia"/>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540CA560" w14:textId="77777777" w:rsidR="003743F2" w:rsidRDefault="003743F2" w:rsidP="00DE580A">
            <w:pPr>
              <w:keepNext/>
              <w:keepLines/>
              <w:spacing w:after="0"/>
              <w:jc w:val="center"/>
              <w:rPr>
                <w:ins w:id="194" w:author="Huawei" w:date="2024-05-06T19:43:00Z"/>
                <w:rFonts w:ascii="Arial" w:eastAsia="等线" w:hAnsi="Arial"/>
                <w:color w:val="000000" w:themeColor="text1"/>
                <w:sz w:val="18"/>
                <w:lang w:eastAsia="zh-CN"/>
              </w:rPr>
            </w:pPr>
            <w:ins w:id="195" w:author="Huawei" w:date="2024-05-06T19:43:00Z">
              <w:r>
                <w:rPr>
                  <w:rFonts w:ascii="Arial" w:eastAsia="等线" w:hAnsi="Arial" w:hint="eastAsia"/>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04312720" w14:textId="77777777" w:rsidR="003743F2" w:rsidRDefault="003743F2" w:rsidP="00DE580A">
            <w:pPr>
              <w:keepNext/>
              <w:keepLines/>
              <w:spacing w:after="0"/>
              <w:jc w:val="center"/>
              <w:rPr>
                <w:ins w:id="196" w:author="Huawei" w:date="2024-05-06T19:43:00Z"/>
                <w:rFonts w:ascii="Arial" w:eastAsia="等线" w:hAnsi="Arial"/>
                <w:color w:val="000000" w:themeColor="text1"/>
                <w:sz w:val="18"/>
                <w:lang w:eastAsia="zh-CN"/>
              </w:rPr>
            </w:pPr>
            <w:ins w:id="197" w:author="Huawei" w:date="2024-05-06T19:43:00Z">
              <w:r>
                <w:rPr>
                  <w:rFonts w:ascii="Arial" w:eastAsia="等线" w:hAnsi="Arial" w:hint="eastAsia"/>
                  <w:color w:val="000000" w:themeColor="text1"/>
                  <w:sz w:val="18"/>
                  <w:lang w:eastAsia="zh-CN"/>
                </w:rPr>
                <w:t>-</w:t>
              </w:r>
            </w:ins>
          </w:p>
        </w:tc>
      </w:tr>
      <w:tr w:rsidR="003743F2" w14:paraId="48F81980" w14:textId="77777777" w:rsidTr="00DE580A">
        <w:trPr>
          <w:trHeight w:val="187"/>
          <w:jc w:val="center"/>
          <w:ins w:id="198" w:author="Huawei" w:date="2024-05-06T19:43:00Z"/>
        </w:trPr>
        <w:tc>
          <w:tcPr>
            <w:tcW w:w="7439" w:type="dxa"/>
            <w:gridSpan w:val="4"/>
            <w:tcBorders>
              <w:top w:val="single" w:sz="4" w:space="0" w:color="auto"/>
              <w:left w:val="single" w:sz="4" w:space="0" w:color="auto"/>
              <w:bottom w:val="single" w:sz="4" w:space="0" w:color="auto"/>
              <w:right w:val="single" w:sz="4" w:space="0" w:color="auto"/>
            </w:tcBorders>
            <w:hideMark/>
          </w:tcPr>
          <w:p w14:paraId="3586262E" w14:textId="77777777" w:rsidR="003743F2" w:rsidRDefault="003743F2" w:rsidP="00DE580A">
            <w:pPr>
              <w:keepLines/>
              <w:spacing w:after="0"/>
              <w:ind w:left="870" w:hanging="870"/>
              <w:rPr>
                <w:ins w:id="199" w:author="Huawei" w:date="2024-05-06T19:43:00Z"/>
                <w:rFonts w:eastAsia="等线" w:cs="Arial"/>
                <w:color w:val="000000" w:themeColor="text1"/>
                <w:lang w:eastAsia="ja-JP"/>
              </w:rPr>
            </w:pPr>
            <w:ins w:id="200" w:author="Huawei" w:date="2024-05-06T19:43: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ins>
          </w:p>
          <w:p w14:paraId="76738667" w14:textId="77777777" w:rsidR="003743F2" w:rsidRDefault="003743F2" w:rsidP="00DE580A">
            <w:pPr>
              <w:keepLines/>
              <w:spacing w:after="0"/>
              <w:ind w:left="870" w:hanging="870"/>
              <w:rPr>
                <w:ins w:id="201" w:author="Huawei" w:date="2024-05-06T19:43:00Z"/>
                <w:rFonts w:ascii="Arial" w:eastAsia="等线" w:hAnsi="Arial"/>
                <w:color w:val="000000" w:themeColor="text1"/>
                <w:sz w:val="18"/>
                <w:lang w:val="en-US"/>
              </w:rPr>
            </w:pPr>
            <w:ins w:id="202" w:author="Huawei" w:date="2024-05-06T19:43: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70F7158B" w14:textId="77777777" w:rsidR="003743F2" w:rsidRDefault="003743F2" w:rsidP="003743F2">
      <w:pPr>
        <w:pStyle w:val="4"/>
        <w:rPr>
          <w:ins w:id="203" w:author="Huawei" w:date="2024-05-06T19:43:00Z"/>
        </w:rPr>
      </w:pPr>
      <w:bookmarkStart w:id="204" w:name="_Toc136288363"/>
      <w:ins w:id="205" w:author="Huawei" w:date="2024-05-06T19:43:00Z">
        <w:r>
          <w:t>5.X.1.4</w:t>
        </w:r>
        <w:r>
          <w:tab/>
        </w:r>
        <w:r>
          <w:rPr>
            <w:rFonts w:cs="Arial"/>
            <w:szCs w:val="22"/>
            <w:lang w:val="en-US" w:eastAsia="zh-CN"/>
          </w:rPr>
          <w:t>MSD requirement</w:t>
        </w:r>
        <w:bookmarkEnd w:id="204"/>
      </w:ins>
    </w:p>
    <w:p w14:paraId="285A9E20" w14:textId="520271BA" w:rsidR="009E33BA" w:rsidRDefault="003743F2" w:rsidP="003743F2">
      <w:ins w:id="206" w:author="Huawei" w:date="2024-05-06T19:43:00Z">
        <w:r w:rsidRPr="00E970ED">
          <w:rPr>
            <w:rFonts w:hint="eastAsia"/>
          </w:rPr>
          <w:t>S</w:t>
        </w:r>
        <w:r w:rsidRPr="00E970ED">
          <w:t>in</w:t>
        </w:r>
        <w:r>
          <w:t xml:space="preserve">ce CA_n3-n8 and CA_n3-n39 are the </w:t>
        </w:r>
        <w:proofErr w:type="spellStart"/>
        <w:r>
          <w:t>fallback</w:t>
        </w:r>
        <w:proofErr w:type="spellEnd"/>
        <w:r>
          <w:t xml:space="preserve"> combination of CA_n3-n8-n39, and the studies for the corresponding MSD have been covered by these </w:t>
        </w:r>
        <w:proofErr w:type="spellStart"/>
        <w:r>
          <w:t>fallback</w:t>
        </w:r>
        <w:proofErr w:type="spellEnd"/>
        <w:r>
          <w:t xml:space="preserve"> combinations.</w:t>
        </w:r>
      </w:ins>
    </w:p>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03F8B" w14:textId="77777777" w:rsidR="00DE2F1D" w:rsidRDefault="00DE2F1D">
      <w:r>
        <w:separator/>
      </w:r>
    </w:p>
  </w:endnote>
  <w:endnote w:type="continuationSeparator" w:id="0">
    <w:p w14:paraId="0302BD14" w14:textId="77777777" w:rsidR="00DE2F1D" w:rsidRDefault="00DE2F1D">
      <w:r>
        <w:continuationSeparator/>
      </w:r>
    </w:p>
  </w:endnote>
  <w:endnote w:type="continuationNotice" w:id="1">
    <w:p w14:paraId="275D77B4" w14:textId="77777777" w:rsidR="00DE2F1D" w:rsidRDefault="00DE2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49BCE" w14:textId="77777777" w:rsidR="00DE2F1D" w:rsidRDefault="00DE2F1D">
      <w:r>
        <w:separator/>
      </w:r>
    </w:p>
  </w:footnote>
  <w:footnote w:type="continuationSeparator" w:id="0">
    <w:p w14:paraId="63D1ACF4" w14:textId="77777777" w:rsidR="00DE2F1D" w:rsidRDefault="00DE2F1D">
      <w:r>
        <w:continuationSeparator/>
      </w:r>
    </w:p>
  </w:footnote>
  <w:footnote w:type="continuationNotice" w:id="1">
    <w:p w14:paraId="53D7B26C" w14:textId="77777777" w:rsidR="00DE2F1D" w:rsidRDefault="00DE2F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2C63"/>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4324"/>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064A5"/>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440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7811"/>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5E80"/>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2F1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5A6A3-8A6E-463A-A7FD-F05AB72A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2</Pages>
  <Words>413</Words>
  <Characters>2357</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64</cp:revision>
  <dcterms:created xsi:type="dcterms:W3CDTF">2021-08-02T20:08:00Z</dcterms:created>
  <dcterms:modified xsi:type="dcterms:W3CDTF">2024-05-13T13:23:00Z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(3)AK31nv9T8jpiu65OvjaQrR+iVZI7+ezxq1rR5e+3teHfWGwDsqh7yQnfj7NCWAWXB3SoR0aW
4boxHujtkkAa4fIC/767AnMM/Dj6P9YmwWvXTLevZuqjcltc1wkkaiyFN62wygT4MM8LkmdZ
vls9kUMRsPVeG8xCRoj7+wKIhqLbxIVbWTBwezuAFfRp3HPLbQIhNz835JUeydKZwCIKhCdt
s/i1bqglz3QgJ+VJnR</vt:lpwstr>
  </property>
  <property fmtid="{D5CDD505-2E9C-101B-9397-08002B2CF9AE}" pid="7" name="_2015_ms_pID_7253431">
    <vt:lpwstr>FikeC+ef6GOLUXQJw8FlAapdF2O/NMdF4Ls50SanNVOZImJAhTac9Z
5xSmYxc9FNeBTdlfvfxr4O/lHYNbnewmNIOYqygeoNhbSsI/8QVxxPSNxZj8HVuwUblfEzId
pPyZ9ozDm0IcNrSTBvksKNPeiCdM946zvHn9aM+wAVIQxiItT0ROiYFYMzEplLtfwGMy+TYr
Dbc297rhf1WpRBgIvh5QphAQfweeExCKo8i9</vt:lpwstr>
  </property>
  <property fmtid="{D5CDD505-2E9C-101B-9397-08002B2CF9AE}" pid="8" name="_2015_ms_pID_7253432">
    <vt:lpwstr>4g==</vt:lpwstr>
  </property>
</Properties>
</file>