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B976670"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B529AE" w:rsidRPr="00B529AE">
        <w:rPr>
          <w:b/>
          <w:i/>
          <w:noProof/>
          <w:sz w:val="28"/>
        </w:rPr>
        <w:t>R4-2409272</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D682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D682A"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3D682A"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D682A"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B8CAAE0" w:rsidR="005F672A" w:rsidRDefault="00AE6F3D" w:rsidP="002A726E">
            <w:pPr>
              <w:pStyle w:val="CRCoverPage"/>
              <w:spacing w:after="0"/>
              <w:ind w:left="100"/>
              <w:rPr>
                <w:noProof/>
              </w:rPr>
            </w:pPr>
            <w:proofErr w:type="spellStart"/>
            <w:r w:rsidRPr="00AE6F3D">
              <w:t>draftCR</w:t>
            </w:r>
            <w:proofErr w:type="spellEnd"/>
            <w:r w:rsidRPr="00AE6F3D">
              <w:t xml:space="preserve"> on performance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92790EB" w:rsidR="005F672A" w:rsidRDefault="009122F4" w:rsidP="002A726E">
            <w:pPr>
              <w:pStyle w:val="CRCoverPage"/>
              <w:spacing w:after="0"/>
              <w:ind w:left="100"/>
              <w:rPr>
                <w:noProof/>
              </w:rPr>
            </w:pPr>
            <w:r w:rsidRPr="009122F4">
              <w:rPr>
                <w:noProof/>
              </w:rPr>
              <w:t>NR_pos_enh2-</w:t>
            </w:r>
            <w:r>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B135" w14:textId="1F188B5F" w:rsidR="009122F4" w:rsidRDefault="009E3FA8" w:rsidP="009E3FA8">
            <w:pPr>
              <w:pStyle w:val="CRCoverPage"/>
              <w:spacing w:after="0"/>
              <w:rPr>
                <w:lang w:eastAsia="zh-CN"/>
              </w:rPr>
            </w:pPr>
            <w:r>
              <w:rPr>
                <w:lang w:eastAsia="zh-CN"/>
              </w:rPr>
              <w:t xml:space="preserve">Based on </w:t>
            </w:r>
            <w:r w:rsidR="009122F4">
              <w:rPr>
                <w:lang w:eastAsia="zh-CN"/>
              </w:rPr>
              <w:t>work split</w:t>
            </w:r>
            <w:r w:rsidRPr="0015256C">
              <w:rPr>
                <w:lang w:eastAsia="zh-CN"/>
              </w:rPr>
              <w:t xml:space="preserve"> R4-240</w:t>
            </w:r>
            <w:r>
              <w:rPr>
                <w:lang w:eastAsia="zh-CN"/>
              </w:rPr>
              <w:t>6</w:t>
            </w:r>
            <w:r w:rsidR="009122F4">
              <w:rPr>
                <w:lang w:eastAsia="zh-CN"/>
              </w:rPr>
              <w:t>382</w:t>
            </w:r>
            <w:r>
              <w:rPr>
                <w:lang w:eastAsia="zh-CN"/>
              </w:rPr>
              <w:t xml:space="preserve">, </w:t>
            </w:r>
            <w:r w:rsidR="00EB663E">
              <w:rPr>
                <w:lang w:eastAsia="zh-CN"/>
              </w:rPr>
              <w:t xml:space="preserve">this </w:t>
            </w:r>
            <w:proofErr w:type="spellStart"/>
            <w:r w:rsidR="00EB663E">
              <w:rPr>
                <w:lang w:eastAsia="zh-CN"/>
              </w:rPr>
              <w:t>draftCR</w:t>
            </w:r>
            <w:proofErr w:type="spellEnd"/>
            <w:r w:rsidR="00EB663E">
              <w:rPr>
                <w:lang w:eastAsia="zh-CN"/>
              </w:rPr>
              <w:t xml:space="preserve"> includes following </w:t>
            </w:r>
            <w:r w:rsidR="00EB663E" w:rsidRPr="00EB663E">
              <w:rPr>
                <w:lang w:eastAsia="zh-CN"/>
              </w:rPr>
              <w:t xml:space="preserve">accuracy </w:t>
            </w:r>
            <w:r w:rsidR="00EB663E">
              <w:rPr>
                <w:lang w:eastAsia="zh-CN"/>
              </w:rPr>
              <w:t xml:space="preserve">requirements for </w:t>
            </w:r>
            <w:r w:rsidR="00AE6F3D" w:rsidRPr="00AE6F3D">
              <w:t>SL positioning</w:t>
            </w:r>
            <w:r w:rsidR="00EB663E">
              <w:rPr>
                <w:lang w:eastAsia="zh-CN"/>
              </w:rPr>
              <w:t>.</w:t>
            </w:r>
          </w:p>
          <w:p w14:paraId="7B58BCB3" w14:textId="3CDFA87C" w:rsidR="00AE6F3D" w:rsidRPr="00EB663E" w:rsidRDefault="00AE6F3D" w:rsidP="002A1001">
            <w:pPr>
              <w:pStyle w:val="CRCoverPage"/>
              <w:numPr>
                <w:ilvl w:val="0"/>
                <w:numId w:val="14"/>
              </w:numPr>
              <w:spacing w:after="0"/>
              <w:rPr>
                <w:lang w:eastAsia="zh-CN"/>
              </w:rPr>
            </w:pPr>
            <w:r w:rsidRPr="00AE6F3D">
              <w:rPr>
                <w:lang w:eastAsia="zh-CN"/>
              </w:rPr>
              <w:t>2-13</w:t>
            </w:r>
            <w:r w:rsidRPr="00AE6F3D">
              <w:rPr>
                <w:lang w:eastAsia="zh-CN"/>
              </w:rPr>
              <w:tab/>
              <w:t>Measurement Accuracy (for SL Rx-Tx)</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0C49D51"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EB663E" w:rsidRPr="00EB663E">
              <w:rPr>
                <w:lang w:eastAsia="zh-CN"/>
              </w:rPr>
              <w:t xml:space="preserve">accuracy </w:t>
            </w:r>
            <w:r w:rsidR="00EB663E">
              <w:rPr>
                <w:lang w:eastAsia="zh-CN"/>
              </w:rPr>
              <w:t xml:space="preserve">requirements for </w:t>
            </w:r>
            <w:r w:rsidR="00AE6F3D" w:rsidRPr="00AE6F3D">
              <w:t>SL positioning</w:t>
            </w:r>
            <w:r w:rsidR="00EB663E">
              <w:rPr>
                <w:lang w:eastAsia="zh-CN"/>
              </w:rPr>
              <w:t xml:space="preserve"> based on work split</w:t>
            </w:r>
            <w:r w:rsidR="009122F4">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E884A4C" w:rsidR="008C63FE" w:rsidRDefault="00701B9F" w:rsidP="006F5A76">
            <w:pPr>
              <w:pStyle w:val="CRCoverPage"/>
              <w:spacing w:after="0"/>
              <w:rPr>
                <w:noProof/>
              </w:rPr>
            </w:pPr>
            <w:r>
              <w:t>P</w:t>
            </w:r>
            <w:r w:rsidRPr="00EB663E">
              <w:t xml:space="preserve">erformance requirements for </w:t>
            </w:r>
            <w:r w:rsidR="00AE6F3D" w:rsidRPr="00AE6F3D">
              <w:t>SL positioning</w:t>
            </w:r>
            <w:r w:rsidR="002A1001">
              <w:t xml:space="preserve"> </w:t>
            </w:r>
            <w: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B07F603" w:rsidR="008C63FE" w:rsidRDefault="007D6BC4" w:rsidP="008C63FE">
            <w:pPr>
              <w:pStyle w:val="CRCoverPage"/>
              <w:spacing w:after="0"/>
              <w:ind w:left="100"/>
              <w:rPr>
                <w:noProof/>
                <w:lang w:eastAsia="zh-CN"/>
              </w:rPr>
            </w:pPr>
            <w:r w:rsidRPr="00CB1FA9">
              <w:t>10.4A.4.2</w:t>
            </w:r>
            <w: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1B3544B0"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 2-</w:t>
      </w:r>
      <w:r w:rsidR="00AE6F3D">
        <w:rPr>
          <w:rFonts w:eastAsia="宋体"/>
          <w:noProof/>
          <w:highlight w:val="yellow"/>
          <w:lang w:eastAsia="zh-CN"/>
        </w:rPr>
        <w:t>13</w:t>
      </w:r>
      <w:r w:rsidRPr="000F7347">
        <w:rPr>
          <w:rFonts w:eastAsia="宋体"/>
          <w:noProof/>
          <w:highlight w:val="yellow"/>
          <w:lang w:eastAsia="zh-CN"/>
        </w:rPr>
        <w:t>&gt;</w:t>
      </w:r>
    </w:p>
    <w:p w14:paraId="6D648BE1" w14:textId="37BC47E2" w:rsidR="00D33D74" w:rsidRDefault="00D33D74" w:rsidP="00D33D74">
      <w:pPr>
        <w:pStyle w:val="40"/>
        <w:rPr>
          <w:ins w:id="1" w:author="Huawei_111" w:date="2024-04-29T17:29:00Z"/>
        </w:rPr>
      </w:pPr>
      <w:ins w:id="2" w:author="Iana Siomina" w:date="2024-02-14T13:57:00Z">
        <w:r w:rsidRPr="00CB1FA9">
          <w:t>10.4A.4.2</w:t>
        </w:r>
        <w:r w:rsidRPr="00CB1FA9">
          <w:tab/>
          <w:t>Measurement Accuracy</w:t>
        </w:r>
      </w:ins>
    </w:p>
    <w:p w14:paraId="25337901" w14:textId="77777777" w:rsidR="00401279" w:rsidRPr="00D33D74" w:rsidRDefault="00401279" w:rsidP="00401279">
      <w:pPr>
        <w:overflowPunct w:val="0"/>
        <w:autoSpaceDE w:val="0"/>
        <w:autoSpaceDN w:val="0"/>
        <w:adjustRightInd w:val="0"/>
        <w:textAlignment w:val="baseline"/>
        <w:rPr>
          <w:ins w:id="3" w:author="Huawei_111" w:date="2024-04-29T17:29:00Z"/>
          <w:rFonts w:eastAsia="Times New Roman"/>
          <w:lang w:eastAsia="en-GB"/>
        </w:rPr>
      </w:pPr>
      <w:ins w:id="4" w:author="Huawei_111" w:date="2024-04-29T17:29:00Z">
        <w:r w:rsidRPr="00D33D74">
          <w:rPr>
            <w:rFonts w:eastAsia="Times New Roman"/>
            <w:lang w:eastAsia="en-GB"/>
          </w:rPr>
          <w:t xml:space="preserve">The </w:t>
        </w:r>
        <w:r>
          <w:rPr>
            <w:rFonts w:eastAsia="Times New Roman"/>
            <w:lang w:eastAsia="en-GB"/>
          </w:rPr>
          <w:t>SL</w:t>
        </w:r>
        <w:r w:rsidRPr="00D33D74">
          <w:rPr>
            <w:rFonts w:eastAsia="Times New Roman"/>
            <w:lang w:eastAsia="en-GB"/>
          </w:rPr>
          <w:t xml:space="preserve"> Rx-Tx time difference measurement accuracy requirements in this clause shall not apply, if:</w:t>
        </w:r>
      </w:ins>
    </w:p>
    <w:p w14:paraId="42B5D270" w14:textId="77777777" w:rsidR="00401279" w:rsidRDefault="00401279" w:rsidP="00401279">
      <w:pPr>
        <w:pStyle w:val="B10"/>
        <w:rPr>
          <w:ins w:id="5" w:author="Huawei_111" w:date="2024-04-29T17:29:00Z"/>
          <w:lang w:eastAsia="en-GB"/>
        </w:rPr>
      </w:pPr>
      <w:ins w:id="6" w:author="Huawei_111" w:date="2024-04-29T17:29:00Z">
        <w:r w:rsidRPr="00D33D74">
          <w:rPr>
            <w:rFonts w:eastAsia="MS Mincho"/>
            <w:bCs/>
            <w:lang w:eastAsia="zh-CN"/>
          </w:rPr>
          <w:t>-</w:t>
        </w:r>
        <w:r w:rsidRPr="00D33D74">
          <w:rPr>
            <w:rFonts w:eastAsia="MS Mincho"/>
            <w:bCs/>
            <w:lang w:eastAsia="zh-CN"/>
          </w:rPr>
          <w:tab/>
        </w:r>
        <w:proofErr w:type="spellStart"/>
        <w:r w:rsidRPr="00D33D74">
          <w:rPr>
            <w:lang w:eastAsia="en-GB"/>
          </w:rPr>
          <w:t>N</w:t>
        </w:r>
        <w:r w:rsidRPr="00D33D74">
          <w:rPr>
            <w:vertAlign w:val="subscript"/>
            <w:lang w:eastAsia="en-GB"/>
          </w:rPr>
          <w:t>TA_offset</w:t>
        </w:r>
        <w:proofErr w:type="spellEnd"/>
        <w:r w:rsidRPr="00D33D74">
          <w:rPr>
            <w:lang w:eastAsia="en-GB"/>
          </w:rPr>
          <w:t xml:space="preserve"> defined in Table 7.1.2-2 changes during the UE Rx-Tx measurement period </w:t>
        </w:r>
        <w:r>
          <w:rPr>
            <w:lang w:eastAsia="en-GB"/>
          </w:rPr>
          <w:t xml:space="preserve">and </w:t>
        </w:r>
      </w:ins>
    </w:p>
    <w:p w14:paraId="5456D992" w14:textId="77777777" w:rsidR="00401279" w:rsidRPr="00D33D74" w:rsidRDefault="00401279" w:rsidP="00401279">
      <w:pPr>
        <w:pStyle w:val="B10"/>
        <w:rPr>
          <w:ins w:id="7" w:author="Huawei_111" w:date="2024-04-29T17:29:00Z"/>
          <w:lang w:eastAsia="en-GB"/>
        </w:rPr>
      </w:pPr>
      <w:ins w:id="8" w:author="Huawei_111" w:date="2024-04-29T17:29:00Z">
        <w:r w:rsidRPr="00D33D74">
          <w:rPr>
            <w:rFonts w:eastAsia="MS Mincho"/>
            <w:bCs/>
            <w:lang w:eastAsia="zh-CN"/>
          </w:rPr>
          <w:t>-</w:t>
        </w:r>
        <w:r w:rsidRPr="00D33D74">
          <w:rPr>
            <w:rFonts w:eastAsia="MS Mincho"/>
            <w:bCs/>
            <w:lang w:eastAsia="zh-CN"/>
          </w:rPr>
          <w:tab/>
        </w:r>
        <w:r w:rsidRPr="00CC5D95">
          <w:rPr>
            <w:lang w:eastAsia="en-GB"/>
          </w:rPr>
          <w:t xml:space="preserve">the reference timing used for </w:t>
        </w:r>
        <w:r>
          <w:rPr>
            <w:lang w:eastAsia="en-GB"/>
          </w:rPr>
          <w:t>SL PRS</w:t>
        </w:r>
        <w:r w:rsidRPr="00CC5D95">
          <w:rPr>
            <w:lang w:eastAsia="en-GB"/>
          </w:rPr>
          <w:t xml:space="preserve"> transmissions is a NR serving cell</w:t>
        </w:r>
        <w:r>
          <w:rPr>
            <w:lang w:eastAsia="en-GB"/>
          </w:rPr>
          <w:t>.</w:t>
        </w:r>
      </w:ins>
    </w:p>
    <w:p w14:paraId="22E58970" w14:textId="77777777" w:rsidR="00401279" w:rsidRPr="00D33D74" w:rsidRDefault="00401279" w:rsidP="00401279">
      <w:pPr>
        <w:overflowPunct w:val="0"/>
        <w:autoSpaceDE w:val="0"/>
        <w:autoSpaceDN w:val="0"/>
        <w:adjustRightInd w:val="0"/>
        <w:spacing w:before="240"/>
        <w:textAlignment w:val="baseline"/>
        <w:rPr>
          <w:ins w:id="9" w:author="Huawei_111" w:date="2024-04-29T17:29:00Z"/>
          <w:rFonts w:eastAsia="Times New Roman"/>
          <w:lang w:eastAsia="en-GB"/>
        </w:rPr>
      </w:pPr>
      <w:ins w:id="10" w:author="Huawei_111" w:date="2024-04-29T17:29:00Z">
        <w:r w:rsidRPr="00D33D74">
          <w:rPr>
            <w:rFonts w:eastAsia="Times New Roman"/>
            <w:lang w:eastAsia="en-GB"/>
          </w:rPr>
          <w:t>The</w:t>
        </w:r>
        <w:r>
          <w:rPr>
            <w:rFonts w:eastAsia="Times New Roman"/>
            <w:lang w:eastAsia="en-GB"/>
          </w:rPr>
          <w:t xml:space="preserve"> SL</w:t>
        </w:r>
        <w:r w:rsidRPr="00D33D74">
          <w:rPr>
            <w:rFonts w:eastAsia="Times New Roman"/>
            <w:lang w:eastAsia="en-GB"/>
          </w:rPr>
          <w:t xml:space="preserve"> Rx-Tx time difference measurement accuracy requirements in this clause shall apply provided that:</w:t>
        </w:r>
      </w:ins>
    </w:p>
    <w:p w14:paraId="5AD64788" w14:textId="77777777" w:rsidR="00401279" w:rsidRPr="00D33D74" w:rsidRDefault="00401279" w:rsidP="00401279">
      <w:pPr>
        <w:pStyle w:val="B10"/>
        <w:rPr>
          <w:ins w:id="11" w:author="Huawei_111" w:date="2024-04-29T17:29:00Z"/>
          <w:rFonts w:eastAsia="MS Mincho"/>
          <w:bCs/>
          <w:lang w:eastAsia="zh-CN"/>
        </w:rPr>
      </w:pPr>
      <w:ins w:id="12" w:author="Huawei_111" w:date="2024-04-29T17:29:00Z">
        <w:r w:rsidRPr="00D33D74">
          <w:rPr>
            <w:rFonts w:eastAsia="MS Mincho"/>
            <w:bCs/>
            <w:lang w:eastAsia="zh-CN"/>
          </w:rPr>
          <w:t>-</w:t>
        </w:r>
        <w:r w:rsidRPr="00D33D74">
          <w:rPr>
            <w:rFonts w:eastAsia="MS Mincho"/>
            <w:bCs/>
            <w:lang w:eastAsia="zh-CN"/>
          </w:rPr>
          <w:tab/>
          <w:t xml:space="preserve">The </w:t>
        </w:r>
        <w:r w:rsidRPr="00D33D74">
          <w:rPr>
            <w:lang w:val="en-US" w:eastAsia="zh-CN"/>
          </w:rPr>
          <w:t xml:space="preserve">UE transmits </w:t>
        </w:r>
        <w:r>
          <w:rPr>
            <w:lang w:val="en-US" w:eastAsia="zh-CN"/>
          </w:rPr>
          <w:t>SL PRS</w:t>
        </w:r>
        <w:r w:rsidRPr="00D33D74">
          <w:rPr>
            <w:lang w:val="en-US" w:eastAsia="zh-CN"/>
          </w:rPr>
          <w:t xml:space="preserve"> within [-160, 160] msec of at least one </w:t>
        </w:r>
        <w:r>
          <w:rPr>
            <w:lang w:val="en-US" w:eastAsia="zh-CN"/>
          </w:rPr>
          <w:t>SL</w:t>
        </w:r>
        <w:r w:rsidRPr="00D33D74">
          <w:rPr>
            <w:lang w:val="en-US" w:eastAsia="zh-CN"/>
          </w:rPr>
          <w:t xml:space="preserve"> PRS resource of each of the </w:t>
        </w:r>
        <w:r>
          <w:rPr>
            <w:lang w:val="en-US" w:eastAsia="zh-CN"/>
          </w:rPr>
          <w:t>anchor UEs</w:t>
        </w:r>
        <w:r w:rsidRPr="00D33D74">
          <w:rPr>
            <w:lang w:val="en-US" w:eastAsia="zh-CN"/>
          </w:rPr>
          <w:t xml:space="preserve"> in the assistance data.</w:t>
        </w:r>
      </w:ins>
    </w:p>
    <w:p w14:paraId="69830EEF" w14:textId="485DED64" w:rsidR="00401279" w:rsidRPr="00D33D74" w:rsidRDefault="00401279" w:rsidP="00401279">
      <w:pPr>
        <w:overflowPunct w:val="0"/>
        <w:autoSpaceDE w:val="0"/>
        <w:autoSpaceDN w:val="0"/>
        <w:adjustRightInd w:val="0"/>
        <w:textAlignment w:val="baseline"/>
        <w:rPr>
          <w:ins w:id="13" w:author="Huawei_111" w:date="2024-04-29T17:29:00Z"/>
          <w:rFonts w:eastAsia="Times New Roman"/>
          <w:lang w:eastAsia="en-GB"/>
        </w:rPr>
      </w:pPr>
      <w:ins w:id="14" w:author="Huawei_111" w:date="2024-04-29T17:29:00Z">
        <w:r w:rsidRPr="00D33D74">
          <w:rPr>
            <w:rFonts w:eastAsia="Times New Roman"/>
            <w:lang w:eastAsia="en-GB"/>
          </w:rPr>
          <w:t xml:space="preserve">The accuracy requirements in Table </w:t>
        </w:r>
        <w:r>
          <w:rPr>
            <w:rFonts w:eastAsia="Times New Roman"/>
            <w:lang w:eastAsia="en-GB"/>
          </w:rPr>
          <w:t>10.4A.4.2</w:t>
        </w:r>
        <w:r w:rsidRPr="00D33D74">
          <w:rPr>
            <w:rFonts w:eastAsia="Times New Roman"/>
            <w:lang w:eastAsia="en-GB"/>
          </w:rPr>
          <w:t>-1 for FR1 are valid under the following conditions:</w:t>
        </w:r>
      </w:ins>
    </w:p>
    <w:p w14:paraId="63E0E18E" w14:textId="77777777" w:rsidR="00401279" w:rsidRPr="00D33D74" w:rsidRDefault="00401279" w:rsidP="00401279">
      <w:pPr>
        <w:pStyle w:val="B10"/>
        <w:rPr>
          <w:ins w:id="15" w:author="Huawei_111" w:date="2024-04-29T17:29:00Z"/>
          <w:lang w:eastAsia="en-GB"/>
        </w:rPr>
      </w:pPr>
      <w:ins w:id="16" w:author="Huawei_111" w:date="2024-04-29T17:29:00Z">
        <w:r w:rsidRPr="00D33D74">
          <w:rPr>
            <w:rFonts w:eastAsia="MS Mincho"/>
            <w:bCs/>
            <w:lang w:eastAsia="zh-CN"/>
          </w:rPr>
          <w:t>-</w:t>
        </w:r>
        <w:r w:rsidRPr="00D33D74">
          <w:rPr>
            <w:rFonts w:eastAsia="MS Mincho"/>
            <w:bCs/>
            <w:lang w:eastAsia="zh-CN"/>
          </w:rPr>
          <w:tab/>
        </w:r>
        <w:r w:rsidRPr="00D33D74">
          <w:rPr>
            <w:lang w:eastAsia="en-GB"/>
          </w:rPr>
          <w:t>Conditions defined in clause 7.3</w:t>
        </w:r>
        <w:r>
          <w:rPr>
            <w:lang w:eastAsia="en-GB"/>
          </w:rPr>
          <w:t>E</w:t>
        </w:r>
        <w:r w:rsidRPr="00D33D74">
          <w:rPr>
            <w:lang w:eastAsia="en-GB"/>
          </w:rPr>
          <w:t xml:space="preserve"> of TS 38.101-1 [18] for reference sensitivity are fulfilled.</w:t>
        </w:r>
      </w:ins>
    </w:p>
    <w:p w14:paraId="4539F2A8" w14:textId="77777777" w:rsidR="00401279" w:rsidRPr="00D33D74" w:rsidRDefault="00401279" w:rsidP="00401279">
      <w:pPr>
        <w:pStyle w:val="B10"/>
        <w:rPr>
          <w:ins w:id="17" w:author="Huawei_111" w:date="2024-04-29T17:29:00Z"/>
          <w:lang w:eastAsia="en-GB"/>
        </w:rPr>
      </w:pPr>
      <w:ins w:id="18" w:author="Huawei_111" w:date="2024-04-29T17:29:00Z">
        <w:r w:rsidRPr="00D33D74">
          <w:rPr>
            <w:rFonts w:eastAsia="MS Mincho"/>
            <w:bCs/>
            <w:lang w:eastAsia="zh-CN"/>
          </w:rPr>
          <w:t>-</w:t>
        </w:r>
        <w:r w:rsidRPr="00D33D74">
          <w:rPr>
            <w:rFonts w:eastAsia="MS Mincho"/>
            <w:bCs/>
            <w:lang w:eastAsia="zh-CN"/>
          </w:rPr>
          <w:tab/>
        </w:r>
        <w:r>
          <w:rPr>
            <w:rFonts w:eastAsia="MS Mincho"/>
            <w:bCs/>
            <w:lang w:eastAsia="zh-CN"/>
          </w:rPr>
          <w:t xml:space="preserve">SL </w:t>
        </w:r>
        <w:proofErr w:type="spellStart"/>
        <w:r w:rsidRPr="00D33D74">
          <w:rPr>
            <w:lang w:eastAsia="en-GB"/>
          </w:rPr>
          <w:t>PRP|</w:t>
        </w:r>
        <w:r w:rsidRPr="00D33D74">
          <w:rPr>
            <w:vertAlign w:val="subscript"/>
            <w:lang w:eastAsia="en-GB"/>
          </w:rPr>
          <w:t>dBm</w:t>
        </w:r>
        <w:proofErr w:type="spellEnd"/>
        <w:r w:rsidRPr="00D33D74">
          <w:rPr>
            <w:lang w:eastAsia="en-GB"/>
          </w:rPr>
          <w:t xml:space="preserve"> according to Annex B.</w:t>
        </w:r>
        <w:r>
          <w:rPr>
            <w:lang w:eastAsia="en-GB"/>
          </w:rPr>
          <w:t>4A.1</w:t>
        </w:r>
        <w:r w:rsidRPr="00D33D74">
          <w:rPr>
            <w:lang w:eastAsia="en-GB"/>
          </w:rPr>
          <w:t xml:space="preserve"> for a corresponding Band.</w:t>
        </w:r>
      </w:ins>
    </w:p>
    <w:p w14:paraId="5B1EEA5A" w14:textId="77777777" w:rsidR="00401279" w:rsidRPr="00D33D74" w:rsidRDefault="00401279" w:rsidP="00401279">
      <w:pPr>
        <w:pStyle w:val="B10"/>
        <w:rPr>
          <w:ins w:id="19" w:author="Huawei_111" w:date="2024-04-29T17:29:00Z"/>
          <w:lang w:eastAsia="en-GB"/>
        </w:rPr>
      </w:pPr>
      <w:ins w:id="20" w:author="Huawei_111" w:date="2024-04-29T17:29:00Z">
        <w:r w:rsidRPr="00D33D74">
          <w:rPr>
            <w:rFonts w:eastAsia="MS Mincho"/>
            <w:bCs/>
            <w:lang w:eastAsia="zh-CN"/>
          </w:rPr>
          <w:t>-</w:t>
        </w:r>
        <w:r w:rsidRPr="00D33D74">
          <w:rPr>
            <w:rFonts w:eastAsia="MS Mincho"/>
            <w:bCs/>
            <w:lang w:eastAsia="zh-CN"/>
          </w:rPr>
          <w:tab/>
        </w:r>
        <w:r w:rsidRPr="00D33D74">
          <w:rPr>
            <w:lang w:eastAsia="en-GB"/>
          </w:rPr>
          <w:t>AWGN propagation condition.</w:t>
        </w:r>
      </w:ins>
    </w:p>
    <w:p w14:paraId="4C1157EF" w14:textId="11C620A4" w:rsidR="00401279" w:rsidRPr="00F8474E" w:rsidRDefault="00401279" w:rsidP="00401279">
      <w:pPr>
        <w:pStyle w:val="TH"/>
        <w:rPr>
          <w:ins w:id="21" w:author="Huawei_111" w:date="2024-04-29T17:29:00Z"/>
        </w:rPr>
      </w:pPr>
      <w:ins w:id="22" w:author="Huawei_111" w:date="2024-04-29T17:29:00Z">
        <w:r w:rsidRPr="00F8474E">
          <w:rPr>
            <w:lang w:val="en-US"/>
          </w:rPr>
          <w:t xml:space="preserve">Table </w:t>
        </w:r>
        <w:r>
          <w:rPr>
            <w:lang w:val="en-US"/>
          </w:rPr>
          <w:t>10.4A.4.2</w:t>
        </w:r>
        <w:r w:rsidRPr="00F8474E">
          <w:rPr>
            <w:lang w:val="en-US"/>
          </w:rPr>
          <w:t xml:space="preserve">-1: </w:t>
        </w:r>
        <w:r>
          <w:rPr>
            <w:lang w:val="en-US"/>
          </w:rPr>
          <w:t>SL</w:t>
        </w:r>
        <w:r w:rsidRPr="00F8474E">
          <w:rPr>
            <w:lang w:val="en-US"/>
          </w:rPr>
          <w:t xml:space="preserve"> Rx-Tx time difference measurement accuracy in FR1 in AWGN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979"/>
        <w:gridCol w:w="1783"/>
        <w:gridCol w:w="841"/>
        <w:gridCol w:w="2341"/>
        <w:gridCol w:w="1305"/>
        <w:gridCol w:w="1202"/>
      </w:tblGrid>
      <w:tr w:rsidR="00401279" w:rsidRPr="00F8474E" w14:paraId="2A377CA8" w14:textId="77777777" w:rsidTr="00345F6C">
        <w:trPr>
          <w:jc w:val="center"/>
          <w:ins w:id="23" w:author="Huawei_111" w:date="2024-04-29T17:29:00Z"/>
        </w:trPr>
        <w:tc>
          <w:tcPr>
            <w:tcW w:w="0" w:type="auto"/>
            <w:vMerge w:val="restart"/>
            <w:vAlign w:val="center"/>
            <w:hideMark/>
          </w:tcPr>
          <w:p w14:paraId="5067527A" w14:textId="77777777" w:rsidR="00401279" w:rsidRPr="00F8474E" w:rsidRDefault="00401279" w:rsidP="00345F6C">
            <w:pPr>
              <w:pStyle w:val="TAH"/>
              <w:rPr>
                <w:ins w:id="24" w:author="Huawei_111" w:date="2024-04-29T17:29:00Z"/>
                <w:lang w:eastAsia="ko-KR"/>
              </w:rPr>
            </w:pPr>
            <w:ins w:id="25" w:author="Huawei_111" w:date="2024-04-29T17:29:00Z">
              <w:r w:rsidRPr="00F8474E">
                <w:rPr>
                  <w:lang w:eastAsia="ko-KR"/>
                </w:rPr>
                <w:t>Accuracy</w:t>
              </w:r>
            </w:ins>
          </w:p>
        </w:tc>
        <w:tc>
          <w:tcPr>
            <w:tcW w:w="0" w:type="auto"/>
            <w:gridSpan w:val="6"/>
            <w:hideMark/>
          </w:tcPr>
          <w:p w14:paraId="26D3E651" w14:textId="77777777" w:rsidR="00401279" w:rsidRPr="00F8474E" w:rsidRDefault="00401279" w:rsidP="00345F6C">
            <w:pPr>
              <w:pStyle w:val="TAH"/>
              <w:rPr>
                <w:ins w:id="26" w:author="Huawei_111" w:date="2024-04-29T17:29:00Z"/>
                <w:lang w:eastAsia="ko-KR"/>
              </w:rPr>
            </w:pPr>
            <w:ins w:id="27" w:author="Huawei_111" w:date="2024-04-29T17:29:00Z">
              <w:r w:rsidRPr="00F8474E">
                <w:rPr>
                  <w:lang w:eastAsia="ko-KR"/>
                </w:rPr>
                <w:t>Conditions</w:t>
              </w:r>
            </w:ins>
          </w:p>
        </w:tc>
      </w:tr>
      <w:tr w:rsidR="00401279" w:rsidRPr="00F8474E" w14:paraId="4D87DDFA" w14:textId="77777777" w:rsidTr="00345F6C">
        <w:trPr>
          <w:jc w:val="center"/>
          <w:ins w:id="28" w:author="Huawei_111" w:date="2024-04-29T17:29:00Z"/>
        </w:trPr>
        <w:tc>
          <w:tcPr>
            <w:tcW w:w="0" w:type="auto"/>
            <w:vMerge/>
            <w:vAlign w:val="center"/>
            <w:hideMark/>
          </w:tcPr>
          <w:p w14:paraId="2DB5FA98" w14:textId="77777777" w:rsidR="00401279" w:rsidRPr="00F8474E" w:rsidRDefault="00401279" w:rsidP="00345F6C">
            <w:pPr>
              <w:pStyle w:val="TAH"/>
              <w:rPr>
                <w:ins w:id="29" w:author="Huawei_111" w:date="2024-04-29T17:29:00Z"/>
                <w:lang w:eastAsia="ko-KR"/>
              </w:rPr>
            </w:pPr>
          </w:p>
        </w:tc>
        <w:tc>
          <w:tcPr>
            <w:tcW w:w="0" w:type="auto"/>
            <w:vMerge w:val="restart"/>
            <w:vAlign w:val="center"/>
            <w:hideMark/>
          </w:tcPr>
          <w:p w14:paraId="395B7096" w14:textId="77777777" w:rsidR="00401279" w:rsidRPr="00F8474E" w:rsidRDefault="00401279" w:rsidP="00345F6C">
            <w:pPr>
              <w:pStyle w:val="TAH"/>
              <w:rPr>
                <w:ins w:id="30" w:author="Huawei_111" w:date="2024-04-29T17:29:00Z"/>
                <w:lang w:eastAsia="ko-KR"/>
              </w:rPr>
            </w:pPr>
            <w:ins w:id="31" w:author="Huawei_111" w:date="2024-04-29T17:29: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ins>
          </w:p>
        </w:tc>
        <w:tc>
          <w:tcPr>
            <w:tcW w:w="0" w:type="auto"/>
            <w:vMerge w:val="restart"/>
            <w:vAlign w:val="center"/>
            <w:hideMark/>
          </w:tcPr>
          <w:p w14:paraId="03FAFC65" w14:textId="77777777" w:rsidR="00401279" w:rsidRPr="00F8474E" w:rsidRDefault="00401279" w:rsidP="00345F6C">
            <w:pPr>
              <w:pStyle w:val="TAH"/>
              <w:rPr>
                <w:ins w:id="32" w:author="Huawei_111" w:date="2024-04-29T17:29:00Z"/>
                <w:lang w:eastAsia="ko-KR"/>
              </w:rPr>
            </w:pPr>
            <w:ins w:id="33" w:author="Huawei_111" w:date="2024-04-29T17:29:00Z">
              <w:r w:rsidRPr="00F8474E">
                <w:rPr>
                  <w:lang w:eastAsia="ko-KR"/>
                </w:rPr>
                <w:t>Minimum PRS bandwidth</w:t>
              </w:r>
            </w:ins>
          </w:p>
        </w:tc>
        <w:tc>
          <w:tcPr>
            <w:tcW w:w="0" w:type="auto"/>
            <w:vMerge w:val="restart"/>
          </w:tcPr>
          <w:p w14:paraId="4EB15042" w14:textId="77777777" w:rsidR="00401279" w:rsidRPr="00F8474E" w:rsidRDefault="00401279" w:rsidP="00345F6C">
            <w:pPr>
              <w:pStyle w:val="TAH"/>
              <w:rPr>
                <w:ins w:id="34" w:author="Huawei_111" w:date="2024-04-29T17:29:00Z"/>
                <w:lang w:eastAsia="ko-KR"/>
              </w:rPr>
            </w:pPr>
            <w:ins w:id="35" w:author="Huawei_111" w:date="2024-04-29T17:29:00Z">
              <w:r w:rsidRPr="00F8474E">
                <w:rPr>
                  <w:lang w:eastAsia="ko-KR"/>
                </w:rPr>
                <w:t>PRS SCS</w:t>
              </w:r>
            </w:ins>
          </w:p>
        </w:tc>
        <w:tc>
          <w:tcPr>
            <w:tcW w:w="0" w:type="auto"/>
            <w:vMerge w:val="restart"/>
            <w:vAlign w:val="center"/>
          </w:tcPr>
          <w:p w14:paraId="0360DC35" w14:textId="77777777" w:rsidR="00401279" w:rsidRPr="00F8474E" w:rsidRDefault="00401279" w:rsidP="00345F6C">
            <w:pPr>
              <w:pStyle w:val="TAH"/>
              <w:rPr>
                <w:ins w:id="36" w:author="Huawei_111" w:date="2024-04-29T17:29:00Z"/>
                <w:lang w:eastAsia="ko-KR"/>
              </w:rPr>
            </w:pPr>
            <w:ins w:id="37" w:author="Huawei_111" w:date="2024-04-29T17:29:00Z">
              <w:r w:rsidRPr="00F8474E">
                <w:rPr>
                  <w:lang w:eastAsia="ko-KR"/>
                </w:rPr>
                <w:t xml:space="preserve">NR operating band </w:t>
              </w:r>
              <w:proofErr w:type="spellStart"/>
              <w:r w:rsidRPr="00F8474E">
                <w:rPr>
                  <w:lang w:eastAsia="ko-KR"/>
                </w:rPr>
                <w:t>groups</w:t>
              </w:r>
              <w:r w:rsidRPr="00F8474E">
                <w:rPr>
                  <w:vertAlign w:val="superscript"/>
                  <w:lang w:eastAsia="ko-KR"/>
                </w:rPr>
                <w:t>Note</w:t>
              </w:r>
              <w:proofErr w:type="spellEnd"/>
              <w:r w:rsidRPr="00F8474E">
                <w:rPr>
                  <w:vertAlign w:val="superscript"/>
                  <w:lang w:eastAsia="ko-KR"/>
                </w:rPr>
                <w:t xml:space="preserve"> 2</w:t>
              </w:r>
            </w:ins>
          </w:p>
        </w:tc>
        <w:tc>
          <w:tcPr>
            <w:tcW w:w="0" w:type="auto"/>
            <w:gridSpan w:val="2"/>
            <w:vAlign w:val="center"/>
            <w:hideMark/>
          </w:tcPr>
          <w:p w14:paraId="35EC83C5" w14:textId="77777777" w:rsidR="00401279" w:rsidRPr="00F8474E" w:rsidRDefault="00401279" w:rsidP="00345F6C">
            <w:pPr>
              <w:pStyle w:val="TAH"/>
              <w:rPr>
                <w:ins w:id="38" w:author="Huawei_111" w:date="2024-04-29T17:29:00Z"/>
                <w:lang w:eastAsia="ko-KR"/>
              </w:rPr>
            </w:pPr>
            <w:proofErr w:type="spellStart"/>
            <w:ins w:id="39" w:author="Huawei_111" w:date="2024-04-29T17:29:00Z">
              <w:r w:rsidRPr="00F8474E">
                <w:rPr>
                  <w:lang w:eastAsia="ko-KR"/>
                </w:rPr>
                <w:t>Io</w:t>
              </w:r>
              <w:r w:rsidRPr="00F8474E">
                <w:rPr>
                  <w:vertAlign w:val="superscript"/>
                </w:rPr>
                <w:t>Note</w:t>
              </w:r>
              <w:proofErr w:type="spellEnd"/>
              <w:r w:rsidRPr="00F8474E">
                <w:rPr>
                  <w:vertAlign w:val="superscript"/>
                </w:rPr>
                <w:t xml:space="preserve"> </w:t>
              </w:r>
              <w:r>
                <w:rPr>
                  <w:vertAlign w:val="superscript"/>
                </w:rPr>
                <w:t>3</w:t>
              </w:r>
              <w:r w:rsidRPr="00F8474E">
                <w:rPr>
                  <w:lang w:eastAsia="ko-KR"/>
                </w:rPr>
                <w:t xml:space="preserve"> range</w:t>
              </w:r>
            </w:ins>
          </w:p>
        </w:tc>
      </w:tr>
      <w:tr w:rsidR="00401279" w:rsidRPr="00F8474E" w14:paraId="5AFC8689" w14:textId="77777777" w:rsidTr="00345F6C">
        <w:trPr>
          <w:jc w:val="center"/>
          <w:ins w:id="40" w:author="Huawei_111" w:date="2024-04-29T17:29:00Z"/>
        </w:trPr>
        <w:tc>
          <w:tcPr>
            <w:tcW w:w="0" w:type="auto"/>
            <w:vMerge/>
            <w:vAlign w:val="center"/>
            <w:hideMark/>
          </w:tcPr>
          <w:p w14:paraId="705BAF9C" w14:textId="77777777" w:rsidR="00401279" w:rsidRPr="00F8474E" w:rsidRDefault="00401279" w:rsidP="00345F6C">
            <w:pPr>
              <w:pStyle w:val="TAH"/>
              <w:rPr>
                <w:ins w:id="41" w:author="Huawei_111" w:date="2024-04-29T17:29:00Z"/>
                <w:lang w:eastAsia="ko-KR"/>
              </w:rPr>
            </w:pPr>
          </w:p>
        </w:tc>
        <w:tc>
          <w:tcPr>
            <w:tcW w:w="0" w:type="auto"/>
            <w:vMerge/>
            <w:vAlign w:val="center"/>
            <w:hideMark/>
          </w:tcPr>
          <w:p w14:paraId="086CF42D" w14:textId="77777777" w:rsidR="00401279" w:rsidRPr="00F8474E" w:rsidRDefault="00401279" w:rsidP="00345F6C">
            <w:pPr>
              <w:pStyle w:val="TAH"/>
              <w:rPr>
                <w:ins w:id="42" w:author="Huawei_111" w:date="2024-04-29T17:29:00Z"/>
                <w:lang w:eastAsia="ko-KR"/>
              </w:rPr>
            </w:pPr>
          </w:p>
        </w:tc>
        <w:tc>
          <w:tcPr>
            <w:tcW w:w="0" w:type="auto"/>
            <w:vMerge/>
            <w:vAlign w:val="center"/>
            <w:hideMark/>
          </w:tcPr>
          <w:p w14:paraId="56E0299A" w14:textId="77777777" w:rsidR="00401279" w:rsidRPr="00F8474E" w:rsidRDefault="00401279" w:rsidP="00345F6C">
            <w:pPr>
              <w:pStyle w:val="TAH"/>
              <w:rPr>
                <w:ins w:id="43" w:author="Huawei_111" w:date="2024-04-29T17:29:00Z"/>
                <w:lang w:eastAsia="ko-KR"/>
              </w:rPr>
            </w:pPr>
          </w:p>
        </w:tc>
        <w:tc>
          <w:tcPr>
            <w:tcW w:w="0" w:type="auto"/>
            <w:vMerge/>
            <w:vAlign w:val="center"/>
            <w:hideMark/>
          </w:tcPr>
          <w:p w14:paraId="70A8EF2E" w14:textId="77777777" w:rsidR="00401279" w:rsidRPr="00F8474E" w:rsidRDefault="00401279" w:rsidP="00345F6C">
            <w:pPr>
              <w:pStyle w:val="TAH"/>
              <w:rPr>
                <w:ins w:id="44" w:author="Huawei_111" w:date="2024-04-29T17:29:00Z"/>
                <w:lang w:eastAsia="ko-KR"/>
              </w:rPr>
            </w:pPr>
          </w:p>
        </w:tc>
        <w:tc>
          <w:tcPr>
            <w:tcW w:w="0" w:type="auto"/>
            <w:vMerge/>
            <w:vAlign w:val="center"/>
          </w:tcPr>
          <w:p w14:paraId="1BECA9AE" w14:textId="77777777" w:rsidR="00401279" w:rsidRPr="00F8474E" w:rsidRDefault="00401279" w:rsidP="00345F6C">
            <w:pPr>
              <w:pStyle w:val="TAH"/>
              <w:rPr>
                <w:ins w:id="45" w:author="Huawei_111" w:date="2024-04-29T17:29:00Z"/>
                <w:lang w:eastAsia="ko-KR"/>
              </w:rPr>
            </w:pPr>
          </w:p>
        </w:tc>
        <w:tc>
          <w:tcPr>
            <w:tcW w:w="0" w:type="auto"/>
            <w:hideMark/>
          </w:tcPr>
          <w:p w14:paraId="61363653" w14:textId="77777777" w:rsidR="00401279" w:rsidRPr="00F8474E" w:rsidRDefault="00401279" w:rsidP="00345F6C">
            <w:pPr>
              <w:pStyle w:val="TAH"/>
              <w:rPr>
                <w:ins w:id="46" w:author="Huawei_111" w:date="2024-04-29T17:29:00Z"/>
                <w:lang w:eastAsia="ko-KR"/>
              </w:rPr>
            </w:pPr>
            <w:ins w:id="47" w:author="Huawei_111" w:date="2024-04-29T17:29:00Z">
              <w:r w:rsidRPr="00F8474E">
                <w:rPr>
                  <w:lang w:eastAsia="ko-KR"/>
                </w:rPr>
                <w:t>Minimum</w:t>
              </w:r>
              <w:r w:rsidRPr="00F8474E">
                <w:rPr>
                  <w:lang w:eastAsia="ko-KR"/>
                </w:rPr>
                <w:br/>
              </w:r>
              <w:proofErr w:type="spellStart"/>
              <w:r w:rsidRPr="00F8474E">
                <w:rPr>
                  <w:lang w:eastAsia="ko-KR"/>
                </w:rPr>
                <w:t>Io</w:t>
              </w:r>
              <w:r w:rsidRPr="00F8474E">
                <w:rPr>
                  <w:vertAlign w:val="superscript"/>
                  <w:lang w:eastAsia="ko-KR"/>
                </w:rPr>
                <w:t>Note</w:t>
              </w:r>
              <w:proofErr w:type="spellEnd"/>
              <w:r w:rsidRPr="00F8474E">
                <w:rPr>
                  <w:vertAlign w:val="superscript"/>
                  <w:lang w:eastAsia="ko-KR"/>
                </w:rPr>
                <w:t xml:space="preserve"> 1</w:t>
              </w:r>
            </w:ins>
          </w:p>
        </w:tc>
        <w:tc>
          <w:tcPr>
            <w:tcW w:w="0" w:type="auto"/>
            <w:vAlign w:val="center"/>
            <w:hideMark/>
          </w:tcPr>
          <w:p w14:paraId="77CEFE3E" w14:textId="77777777" w:rsidR="00401279" w:rsidRPr="00F8474E" w:rsidRDefault="00401279" w:rsidP="00345F6C">
            <w:pPr>
              <w:pStyle w:val="TAH"/>
              <w:rPr>
                <w:ins w:id="48" w:author="Huawei_111" w:date="2024-04-29T17:29:00Z"/>
                <w:lang w:eastAsia="ko-KR"/>
              </w:rPr>
            </w:pPr>
            <w:ins w:id="49" w:author="Huawei_111" w:date="2024-04-29T17:29:00Z">
              <w:r w:rsidRPr="00F8474E">
                <w:rPr>
                  <w:lang w:eastAsia="ko-KR"/>
                </w:rPr>
                <w:t>Maximum</w:t>
              </w:r>
              <w:r w:rsidRPr="00F8474E">
                <w:rPr>
                  <w:lang w:eastAsia="ko-KR"/>
                </w:rPr>
                <w:br/>
                <w:t>Io</w:t>
              </w:r>
            </w:ins>
          </w:p>
        </w:tc>
      </w:tr>
      <w:tr w:rsidR="00401279" w:rsidRPr="00F8474E" w14:paraId="4A75B4A4" w14:textId="77777777" w:rsidTr="00345F6C">
        <w:trPr>
          <w:trHeight w:val="429"/>
          <w:jc w:val="center"/>
          <w:ins w:id="50" w:author="Huawei_111" w:date="2024-04-29T17:29:00Z"/>
        </w:trPr>
        <w:tc>
          <w:tcPr>
            <w:tcW w:w="0" w:type="auto"/>
            <w:vAlign w:val="center"/>
            <w:hideMark/>
          </w:tcPr>
          <w:p w14:paraId="24C212E8" w14:textId="77777777" w:rsidR="00401279" w:rsidRPr="00F8474E" w:rsidRDefault="00401279" w:rsidP="00345F6C">
            <w:pPr>
              <w:pStyle w:val="TAH"/>
              <w:rPr>
                <w:ins w:id="51" w:author="Huawei_111" w:date="2024-04-29T17:29:00Z"/>
                <w:lang w:eastAsia="ko-KR"/>
              </w:rPr>
            </w:pPr>
            <w:proofErr w:type="spellStart"/>
            <w:ins w:id="52" w:author="Huawei_111" w:date="2024-04-29T17:29:00Z">
              <w:r w:rsidRPr="00F8474E">
                <w:rPr>
                  <w:lang w:eastAsia="ko-KR"/>
                </w:rPr>
                <w:t>Tc</w:t>
              </w:r>
              <w:r w:rsidRPr="00F8474E">
                <w:rPr>
                  <w:vertAlign w:val="superscript"/>
                </w:rPr>
                <w:t>Note</w:t>
              </w:r>
              <w:proofErr w:type="spellEnd"/>
              <w:r w:rsidRPr="00F8474E">
                <w:rPr>
                  <w:vertAlign w:val="superscript"/>
                </w:rPr>
                <w:t xml:space="preserve"> </w:t>
              </w:r>
              <w:r>
                <w:rPr>
                  <w:vertAlign w:val="superscript"/>
                </w:rPr>
                <w:t>4</w:t>
              </w:r>
            </w:ins>
          </w:p>
        </w:tc>
        <w:tc>
          <w:tcPr>
            <w:tcW w:w="0" w:type="auto"/>
            <w:vAlign w:val="center"/>
            <w:hideMark/>
          </w:tcPr>
          <w:p w14:paraId="445C1FA7" w14:textId="77777777" w:rsidR="00401279" w:rsidRPr="00F8474E" w:rsidRDefault="00401279" w:rsidP="00345F6C">
            <w:pPr>
              <w:pStyle w:val="TAH"/>
              <w:rPr>
                <w:ins w:id="53" w:author="Huawei_111" w:date="2024-04-29T17:29:00Z"/>
                <w:lang w:eastAsia="ko-KR"/>
              </w:rPr>
            </w:pPr>
            <w:ins w:id="54" w:author="Huawei_111" w:date="2024-04-29T17:29:00Z">
              <w:r w:rsidRPr="00F8474E">
                <w:rPr>
                  <w:lang w:eastAsia="ko-KR"/>
                </w:rPr>
                <w:t>dB</w:t>
              </w:r>
            </w:ins>
          </w:p>
        </w:tc>
        <w:tc>
          <w:tcPr>
            <w:tcW w:w="0" w:type="auto"/>
            <w:vAlign w:val="center"/>
            <w:hideMark/>
          </w:tcPr>
          <w:p w14:paraId="1D372D8D" w14:textId="77777777" w:rsidR="00401279" w:rsidRPr="00F8474E" w:rsidRDefault="00401279" w:rsidP="00345F6C">
            <w:pPr>
              <w:pStyle w:val="TAH"/>
              <w:rPr>
                <w:ins w:id="55" w:author="Huawei_111" w:date="2024-04-29T17:29:00Z"/>
                <w:lang w:eastAsia="ko-KR"/>
              </w:rPr>
            </w:pPr>
            <w:ins w:id="56" w:author="Huawei_111" w:date="2024-04-29T17:29:00Z">
              <w:r w:rsidRPr="00F8474E">
                <w:rPr>
                  <w:lang w:eastAsia="ko-KR"/>
                </w:rPr>
                <w:t>RB</w:t>
              </w:r>
            </w:ins>
          </w:p>
        </w:tc>
        <w:tc>
          <w:tcPr>
            <w:tcW w:w="0" w:type="auto"/>
          </w:tcPr>
          <w:p w14:paraId="68DB3291" w14:textId="77777777" w:rsidR="00401279" w:rsidRPr="00F8474E" w:rsidRDefault="00401279" w:rsidP="00345F6C">
            <w:pPr>
              <w:pStyle w:val="TAH"/>
              <w:rPr>
                <w:ins w:id="57" w:author="Huawei_111" w:date="2024-04-29T17:29:00Z"/>
                <w:lang w:eastAsia="ko-KR"/>
              </w:rPr>
            </w:pPr>
          </w:p>
          <w:p w14:paraId="3C2FD54B" w14:textId="77777777" w:rsidR="00401279" w:rsidRPr="00F8474E" w:rsidRDefault="00401279" w:rsidP="00345F6C">
            <w:pPr>
              <w:pStyle w:val="TAH"/>
              <w:rPr>
                <w:ins w:id="58" w:author="Huawei_111" w:date="2024-04-29T17:29:00Z"/>
                <w:lang w:eastAsia="ko-KR"/>
              </w:rPr>
            </w:pPr>
            <w:ins w:id="59" w:author="Huawei_111" w:date="2024-04-29T17:29:00Z">
              <w:r w:rsidRPr="00F8474E">
                <w:rPr>
                  <w:lang w:eastAsia="ko-KR"/>
                </w:rPr>
                <w:t>kHz</w:t>
              </w:r>
            </w:ins>
          </w:p>
        </w:tc>
        <w:tc>
          <w:tcPr>
            <w:tcW w:w="0" w:type="auto"/>
            <w:vAlign w:val="center"/>
          </w:tcPr>
          <w:p w14:paraId="12167850" w14:textId="77777777" w:rsidR="00401279" w:rsidRPr="00F8474E" w:rsidRDefault="00401279" w:rsidP="00345F6C">
            <w:pPr>
              <w:pStyle w:val="TAH"/>
              <w:rPr>
                <w:ins w:id="60" w:author="Huawei_111" w:date="2024-04-29T17:29:00Z"/>
                <w:lang w:eastAsia="ko-KR"/>
              </w:rPr>
            </w:pPr>
          </w:p>
        </w:tc>
        <w:tc>
          <w:tcPr>
            <w:tcW w:w="0" w:type="auto"/>
            <w:hideMark/>
          </w:tcPr>
          <w:p w14:paraId="03125548" w14:textId="77777777" w:rsidR="00401279" w:rsidRPr="00F8474E" w:rsidRDefault="00401279" w:rsidP="00345F6C">
            <w:pPr>
              <w:pStyle w:val="TAH"/>
              <w:rPr>
                <w:ins w:id="61" w:author="Huawei_111" w:date="2024-04-29T17:29:00Z"/>
                <w:lang w:eastAsia="ko-KR"/>
              </w:rPr>
            </w:pPr>
            <w:ins w:id="62" w:author="Huawei_111" w:date="2024-04-29T17:29:00Z">
              <w:r w:rsidRPr="00F8474E">
                <w:rPr>
                  <w:lang w:eastAsia="ko-KR"/>
                </w:rPr>
                <w:t>dBm / SCS</w:t>
              </w:r>
              <w:r w:rsidRPr="00F8474E">
                <w:rPr>
                  <w:vertAlign w:val="subscript"/>
                  <w:lang w:eastAsia="ko-KR"/>
                </w:rPr>
                <w:t>PRS</w:t>
              </w:r>
            </w:ins>
          </w:p>
        </w:tc>
        <w:tc>
          <w:tcPr>
            <w:tcW w:w="0" w:type="auto"/>
            <w:vAlign w:val="center"/>
            <w:hideMark/>
          </w:tcPr>
          <w:p w14:paraId="715E51D1" w14:textId="77777777" w:rsidR="00401279" w:rsidRPr="00F8474E" w:rsidRDefault="00401279" w:rsidP="00345F6C">
            <w:pPr>
              <w:pStyle w:val="TAH"/>
              <w:rPr>
                <w:ins w:id="63" w:author="Huawei_111" w:date="2024-04-29T17:29:00Z"/>
                <w:lang w:eastAsia="ko-KR"/>
              </w:rPr>
            </w:pPr>
            <w:ins w:id="64" w:author="Huawei_111" w:date="2024-04-29T17:29:00Z">
              <w:r w:rsidRPr="00F8474E">
                <w:rPr>
                  <w:lang w:eastAsia="ko-KR"/>
                </w:rPr>
                <w:t>dBm/BW</w:t>
              </w:r>
            </w:ins>
          </w:p>
        </w:tc>
      </w:tr>
      <w:tr w:rsidR="00401279" w:rsidRPr="00F8474E" w14:paraId="3DD383E0" w14:textId="77777777" w:rsidTr="00345F6C">
        <w:trPr>
          <w:trHeight w:val="21"/>
          <w:jc w:val="center"/>
          <w:ins w:id="65" w:author="Huawei_111" w:date="2024-04-29T17:29:00Z"/>
        </w:trPr>
        <w:tc>
          <w:tcPr>
            <w:tcW w:w="0" w:type="auto"/>
            <w:vMerge w:val="restart"/>
            <w:vAlign w:val="center"/>
            <w:hideMark/>
          </w:tcPr>
          <w:p w14:paraId="209FCFC5" w14:textId="77777777" w:rsidR="00401279" w:rsidRPr="00F8474E" w:rsidRDefault="00401279" w:rsidP="00345F6C">
            <w:pPr>
              <w:pStyle w:val="TAC"/>
              <w:rPr>
                <w:ins w:id="66" w:author="Huawei_111" w:date="2024-04-29T17:29:00Z"/>
                <w:lang w:eastAsia="ko-KR"/>
              </w:rPr>
            </w:pPr>
            <w:ins w:id="67" w:author="Huawei_111" w:date="2024-04-29T17:29:00Z">
              <w:r w:rsidRPr="00F8474E">
                <w:rPr>
                  <w:lang w:eastAsia="ko-KR"/>
                </w:rPr>
                <w:t xml:space="preserve">± </w:t>
              </w:r>
              <w:r>
                <w:rPr>
                  <w:lang w:eastAsia="ko-KR"/>
                </w:rPr>
                <w:t>TBD</w:t>
              </w:r>
              <w:r w:rsidRPr="00F8474E">
                <w:rPr>
                  <w:lang w:eastAsia="ko-KR"/>
                </w:rPr>
                <w:t>+</w:t>
              </w:r>
              <w:r w:rsidRPr="00F8474E">
                <w:rPr>
                  <w:lang w:eastAsia="ko-KR"/>
                </w:rPr>
                <w:sym w:font="Symbol" w:char="F064"/>
              </w:r>
            </w:ins>
          </w:p>
        </w:tc>
        <w:tc>
          <w:tcPr>
            <w:tcW w:w="0" w:type="auto"/>
            <w:vMerge w:val="restart"/>
            <w:vAlign w:val="center"/>
            <w:hideMark/>
          </w:tcPr>
          <w:p w14:paraId="2DF28A64" w14:textId="77777777" w:rsidR="00401279" w:rsidRPr="00F8474E" w:rsidRDefault="00401279" w:rsidP="00345F6C">
            <w:pPr>
              <w:pStyle w:val="TAC"/>
              <w:rPr>
                <w:ins w:id="68" w:author="Huawei_111" w:date="2024-04-29T17:29:00Z"/>
                <w:lang w:val="sv-SE" w:eastAsia="ko-KR"/>
              </w:rPr>
            </w:pPr>
            <w:ins w:id="69" w:author="Huawei_111" w:date="2024-04-29T17:29:00Z">
              <w:r>
                <w:rPr>
                  <w:lang w:val="sv-SE" w:eastAsia="ko-KR"/>
                </w:rPr>
                <w:t>[</w:t>
              </w:r>
              <w:r w:rsidRPr="00F8474E">
                <w:rPr>
                  <w:lang w:val="sv-SE" w:eastAsia="ko-KR"/>
                </w:rPr>
                <w:t>-3</w:t>
              </w:r>
              <w:r>
                <w:rPr>
                  <w:lang w:val="sv-SE" w:eastAsia="ko-KR"/>
                </w:rPr>
                <w:t>]</w:t>
              </w:r>
            </w:ins>
          </w:p>
        </w:tc>
        <w:tc>
          <w:tcPr>
            <w:tcW w:w="0" w:type="auto"/>
            <w:vMerge w:val="restart"/>
            <w:vAlign w:val="center"/>
            <w:hideMark/>
          </w:tcPr>
          <w:p w14:paraId="4CB3DF4A" w14:textId="77777777" w:rsidR="00401279" w:rsidRPr="00F8474E" w:rsidRDefault="00401279" w:rsidP="00345F6C">
            <w:pPr>
              <w:pStyle w:val="TAC"/>
              <w:rPr>
                <w:ins w:id="70" w:author="Huawei_111" w:date="2024-04-29T17:29:00Z"/>
                <w:lang w:eastAsia="ko-KR"/>
              </w:rPr>
            </w:pPr>
            <w:ins w:id="71" w:author="Huawei_111" w:date="2024-04-29T17:29:00Z">
              <w:r w:rsidRPr="00F8474E">
                <w:rPr>
                  <w:rFonts w:cs="Calibri"/>
                </w:rPr>
                <w:t>≥</w:t>
              </w:r>
              <w:r>
                <w:rPr>
                  <w:rFonts w:cs="Calibri"/>
                </w:rPr>
                <w:t>[</w:t>
              </w:r>
              <w:r>
                <w:t>48]</w:t>
              </w:r>
            </w:ins>
          </w:p>
        </w:tc>
        <w:tc>
          <w:tcPr>
            <w:tcW w:w="0" w:type="auto"/>
            <w:vMerge w:val="restart"/>
            <w:vAlign w:val="center"/>
            <w:hideMark/>
          </w:tcPr>
          <w:p w14:paraId="2B8A063B" w14:textId="77777777" w:rsidR="00401279" w:rsidRPr="00F8474E" w:rsidRDefault="00401279" w:rsidP="00345F6C">
            <w:pPr>
              <w:pStyle w:val="TAC"/>
              <w:rPr>
                <w:ins w:id="72" w:author="Huawei_111" w:date="2024-04-29T17:29:00Z"/>
                <w:lang w:eastAsia="ko-KR"/>
              </w:rPr>
            </w:pPr>
            <w:ins w:id="73" w:author="Huawei_111" w:date="2024-04-29T17:29:00Z">
              <w:r w:rsidRPr="00F8474E">
                <w:rPr>
                  <w:lang w:eastAsia="ko-KR"/>
                </w:rPr>
                <w:t>15</w:t>
              </w:r>
            </w:ins>
          </w:p>
        </w:tc>
        <w:tc>
          <w:tcPr>
            <w:tcW w:w="0" w:type="auto"/>
            <w:vAlign w:val="center"/>
          </w:tcPr>
          <w:p w14:paraId="691DD1EF" w14:textId="77777777" w:rsidR="00401279" w:rsidRPr="0076717D" w:rsidRDefault="00401279" w:rsidP="00345F6C">
            <w:pPr>
              <w:pStyle w:val="TAC"/>
              <w:rPr>
                <w:ins w:id="74" w:author="Huawei_111" w:date="2024-04-29T17:29:00Z"/>
                <w:rFonts w:eastAsia="Malgun Gothic"/>
                <w:lang w:eastAsia="ko-KR"/>
              </w:rPr>
            </w:pPr>
            <w:ins w:id="75" w:author="Huawei_111" w:date="2024-04-29T17:29:00Z">
              <w:r w:rsidRPr="00F8474E">
                <w:rPr>
                  <w:lang w:eastAsia="ko-KR"/>
                </w:rPr>
                <w:t>NR_TDD_FR1_</w:t>
              </w:r>
              <w:r>
                <w:rPr>
                  <w:lang w:eastAsia="ko-KR"/>
                </w:rPr>
                <w:t>B</w:t>
              </w:r>
            </w:ins>
          </w:p>
        </w:tc>
        <w:tc>
          <w:tcPr>
            <w:tcW w:w="0" w:type="auto"/>
            <w:vAlign w:val="center"/>
            <w:hideMark/>
          </w:tcPr>
          <w:p w14:paraId="380BA91F" w14:textId="77777777" w:rsidR="00401279" w:rsidRPr="00F8474E" w:rsidRDefault="00401279" w:rsidP="00345F6C">
            <w:pPr>
              <w:pStyle w:val="TAC"/>
              <w:rPr>
                <w:ins w:id="76" w:author="Huawei_111" w:date="2024-04-29T17:29:00Z"/>
                <w:lang w:eastAsia="ko-KR"/>
              </w:rPr>
            </w:pPr>
            <w:ins w:id="77" w:author="Huawei_111" w:date="2024-04-29T17:29:00Z">
              <w:r w:rsidRPr="00F8474E">
                <w:t>-12</w:t>
              </w:r>
              <w:r>
                <w:t>0.5</w:t>
              </w:r>
            </w:ins>
          </w:p>
        </w:tc>
        <w:tc>
          <w:tcPr>
            <w:tcW w:w="0" w:type="auto"/>
            <w:vMerge w:val="restart"/>
            <w:vAlign w:val="center"/>
            <w:hideMark/>
          </w:tcPr>
          <w:p w14:paraId="3263E84C" w14:textId="77777777" w:rsidR="00401279" w:rsidRPr="00F8474E" w:rsidRDefault="00401279" w:rsidP="00345F6C">
            <w:pPr>
              <w:pStyle w:val="TAC"/>
              <w:rPr>
                <w:ins w:id="78" w:author="Huawei_111" w:date="2024-04-29T17:29:00Z"/>
                <w:lang w:eastAsia="ko-KR"/>
              </w:rPr>
            </w:pPr>
            <w:ins w:id="79" w:author="Huawei_111" w:date="2024-04-29T17:29:00Z">
              <w:r w:rsidRPr="00F8474E">
                <w:rPr>
                  <w:lang w:eastAsia="ko-KR"/>
                </w:rPr>
                <w:t>-50</w:t>
              </w:r>
            </w:ins>
          </w:p>
        </w:tc>
      </w:tr>
      <w:tr w:rsidR="00401279" w:rsidRPr="00F8474E" w14:paraId="1B06E012" w14:textId="77777777" w:rsidTr="00345F6C">
        <w:trPr>
          <w:trHeight w:val="20"/>
          <w:jc w:val="center"/>
          <w:ins w:id="80" w:author="Huawei_111" w:date="2024-04-29T17:29:00Z"/>
        </w:trPr>
        <w:tc>
          <w:tcPr>
            <w:tcW w:w="0" w:type="auto"/>
            <w:vMerge/>
            <w:vAlign w:val="center"/>
            <w:hideMark/>
          </w:tcPr>
          <w:p w14:paraId="76770129" w14:textId="77777777" w:rsidR="00401279" w:rsidRPr="00F8474E" w:rsidRDefault="00401279" w:rsidP="00345F6C">
            <w:pPr>
              <w:pStyle w:val="TAC"/>
              <w:rPr>
                <w:ins w:id="81" w:author="Huawei_111" w:date="2024-04-29T17:29:00Z"/>
                <w:lang w:eastAsia="ko-KR"/>
              </w:rPr>
            </w:pPr>
          </w:p>
        </w:tc>
        <w:tc>
          <w:tcPr>
            <w:tcW w:w="0" w:type="auto"/>
            <w:vMerge/>
            <w:vAlign w:val="center"/>
            <w:hideMark/>
          </w:tcPr>
          <w:p w14:paraId="4E748B76" w14:textId="77777777" w:rsidR="00401279" w:rsidRPr="00F8474E" w:rsidRDefault="00401279" w:rsidP="00345F6C">
            <w:pPr>
              <w:pStyle w:val="TAC"/>
              <w:rPr>
                <w:ins w:id="82" w:author="Huawei_111" w:date="2024-04-29T17:29:00Z"/>
                <w:lang w:val="sv-SE" w:eastAsia="ko-KR"/>
              </w:rPr>
            </w:pPr>
          </w:p>
        </w:tc>
        <w:tc>
          <w:tcPr>
            <w:tcW w:w="0" w:type="auto"/>
            <w:vMerge/>
            <w:vAlign w:val="center"/>
            <w:hideMark/>
          </w:tcPr>
          <w:p w14:paraId="68171A96" w14:textId="77777777" w:rsidR="00401279" w:rsidRPr="00F8474E" w:rsidRDefault="00401279" w:rsidP="00345F6C">
            <w:pPr>
              <w:pStyle w:val="TAC"/>
              <w:rPr>
                <w:ins w:id="83" w:author="Huawei_111" w:date="2024-04-29T17:29:00Z"/>
                <w:lang w:eastAsia="ko-KR"/>
              </w:rPr>
            </w:pPr>
          </w:p>
        </w:tc>
        <w:tc>
          <w:tcPr>
            <w:tcW w:w="0" w:type="auto"/>
            <w:vMerge/>
            <w:vAlign w:val="center"/>
            <w:hideMark/>
          </w:tcPr>
          <w:p w14:paraId="5963DBD6" w14:textId="77777777" w:rsidR="00401279" w:rsidRPr="00F8474E" w:rsidRDefault="00401279" w:rsidP="00345F6C">
            <w:pPr>
              <w:pStyle w:val="TAC"/>
              <w:rPr>
                <w:ins w:id="84" w:author="Huawei_111" w:date="2024-04-29T17:29:00Z"/>
                <w:lang w:eastAsia="ko-KR"/>
              </w:rPr>
            </w:pPr>
          </w:p>
        </w:tc>
        <w:tc>
          <w:tcPr>
            <w:tcW w:w="0" w:type="auto"/>
            <w:vAlign w:val="center"/>
          </w:tcPr>
          <w:p w14:paraId="66F5776F" w14:textId="77777777" w:rsidR="00401279" w:rsidRPr="00F8474E" w:rsidRDefault="00401279" w:rsidP="00345F6C">
            <w:pPr>
              <w:pStyle w:val="TAC"/>
              <w:rPr>
                <w:ins w:id="85" w:author="Huawei_111" w:date="2024-04-29T17:29:00Z"/>
                <w:lang w:eastAsia="ko-KR"/>
              </w:rPr>
            </w:pPr>
            <w:ins w:id="86" w:author="Huawei_111" w:date="2024-04-29T17:29: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71F3BD3B" w14:textId="77777777" w:rsidR="00401279" w:rsidRPr="00F8474E" w:rsidRDefault="00401279" w:rsidP="00345F6C">
            <w:pPr>
              <w:pStyle w:val="TAC"/>
              <w:rPr>
                <w:ins w:id="87" w:author="Huawei_111" w:date="2024-04-29T17:29:00Z"/>
                <w:lang w:eastAsia="ko-KR"/>
              </w:rPr>
            </w:pPr>
            <w:ins w:id="88" w:author="Huawei_111" w:date="2024-04-29T17:29:00Z">
              <w:r w:rsidRPr="00F8474E">
                <w:t>-1</w:t>
              </w:r>
              <w:r>
                <w:t>1</w:t>
              </w:r>
              <w:r w:rsidRPr="00F8474E">
                <w:t>6.5</w:t>
              </w:r>
            </w:ins>
          </w:p>
        </w:tc>
        <w:tc>
          <w:tcPr>
            <w:tcW w:w="0" w:type="auto"/>
            <w:vMerge/>
            <w:vAlign w:val="center"/>
            <w:hideMark/>
          </w:tcPr>
          <w:p w14:paraId="2EAF6D75" w14:textId="77777777" w:rsidR="00401279" w:rsidRPr="00F8474E" w:rsidRDefault="00401279" w:rsidP="00345F6C">
            <w:pPr>
              <w:pStyle w:val="TAC"/>
              <w:rPr>
                <w:ins w:id="89" w:author="Huawei_111" w:date="2024-04-29T17:29:00Z"/>
                <w:lang w:eastAsia="ko-KR"/>
              </w:rPr>
            </w:pPr>
          </w:p>
        </w:tc>
      </w:tr>
      <w:tr w:rsidR="00401279" w:rsidRPr="00F8474E" w14:paraId="7F689B43" w14:textId="77777777" w:rsidTr="00345F6C">
        <w:trPr>
          <w:jc w:val="center"/>
          <w:ins w:id="90" w:author="Huawei_111" w:date="2024-04-29T17:29:00Z"/>
        </w:trPr>
        <w:tc>
          <w:tcPr>
            <w:tcW w:w="0" w:type="auto"/>
            <w:hideMark/>
          </w:tcPr>
          <w:p w14:paraId="71CEDFB6" w14:textId="77777777" w:rsidR="00401279" w:rsidRPr="00F8474E" w:rsidRDefault="00401279" w:rsidP="00345F6C">
            <w:pPr>
              <w:pStyle w:val="TAC"/>
              <w:rPr>
                <w:ins w:id="91" w:author="Huawei_111" w:date="2024-04-29T17:29:00Z"/>
                <w:lang w:eastAsia="ko-KR"/>
              </w:rPr>
            </w:pPr>
            <w:ins w:id="92" w:author="Huawei_111" w:date="2024-04-29T17:29:00Z">
              <w:r w:rsidRPr="004D0A49">
                <w:rPr>
                  <w:lang w:eastAsia="ko-KR"/>
                </w:rPr>
                <w:t>± TBD+</w:t>
              </w:r>
              <w:r w:rsidRPr="004D0A49">
                <w:rPr>
                  <w:lang w:eastAsia="ko-KR"/>
                </w:rPr>
                <w:sym w:font="Symbol" w:char="F064"/>
              </w:r>
            </w:ins>
          </w:p>
        </w:tc>
        <w:tc>
          <w:tcPr>
            <w:tcW w:w="0" w:type="auto"/>
            <w:vMerge/>
            <w:vAlign w:val="center"/>
            <w:hideMark/>
          </w:tcPr>
          <w:p w14:paraId="28694CC5" w14:textId="77777777" w:rsidR="00401279" w:rsidRPr="00F8474E" w:rsidRDefault="00401279" w:rsidP="00345F6C">
            <w:pPr>
              <w:pStyle w:val="TAC"/>
              <w:rPr>
                <w:ins w:id="93" w:author="Huawei_111" w:date="2024-04-29T17:29:00Z"/>
                <w:lang w:val="sv-SE" w:eastAsia="ko-KR"/>
              </w:rPr>
            </w:pPr>
          </w:p>
        </w:tc>
        <w:tc>
          <w:tcPr>
            <w:tcW w:w="0" w:type="auto"/>
            <w:hideMark/>
          </w:tcPr>
          <w:p w14:paraId="6AB2DA96" w14:textId="77777777" w:rsidR="00401279" w:rsidRPr="00F8474E" w:rsidRDefault="00401279" w:rsidP="00345F6C">
            <w:pPr>
              <w:pStyle w:val="TAC"/>
              <w:rPr>
                <w:ins w:id="94" w:author="Huawei_111" w:date="2024-04-29T17:29:00Z"/>
                <w:lang w:eastAsia="ko-KR"/>
              </w:rPr>
            </w:pPr>
            <w:ins w:id="95" w:author="Huawei_111" w:date="2024-04-29T17:29:00Z">
              <w:r w:rsidRPr="00F8474E">
                <w:rPr>
                  <w:rFonts w:cs="Calibri"/>
                </w:rPr>
                <w:t>≥</w:t>
              </w:r>
              <w:r>
                <w:rPr>
                  <w:rFonts w:cs="Calibri"/>
                </w:rPr>
                <w:t>[</w:t>
              </w:r>
              <w:r>
                <w:t>96]</w:t>
              </w:r>
            </w:ins>
          </w:p>
        </w:tc>
        <w:tc>
          <w:tcPr>
            <w:tcW w:w="0" w:type="auto"/>
            <w:vMerge/>
            <w:vAlign w:val="center"/>
            <w:hideMark/>
          </w:tcPr>
          <w:p w14:paraId="6A788F18" w14:textId="77777777" w:rsidR="00401279" w:rsidRPr="00F8474E" w:rsidRDefault="00401279" w:rsidP="00345F6C">
            <w:pPr>
              <w:pStyle w:val="TAC"/>
              <w:rPr>
                <w:ins w:id="96" w:author="Huawei_111" w:date="2024-04-29T17:29:00Z"/>
                <w:lang w:eastAsia="ko-KR"/>
              </w:rPr>
            </w:pPr>
          </w:p>
        </w:tc>
        <w:tc>
          <w:tcPr>
            <w:tcW w:w="0" w:type="auto"/>
          </w:tcPr>
          <w:p w14:paraId="2E168D6C" w14:textId="77777777" w:rsidR="00401279" w:rsidRPr="00F8474E" w:rsidRDefault="00401279" w:rsidP="00345F6C">
            <w:pPr>
              <w:pStyle w:val="TAC"/>
              <w:rPr>
                <w:ins w:id="97" w:author="Huawei_111" w:date="2024-04-29T17:29:00Z"/>
                <w:lang w:eastAsia="ko-KR"/>
              </w:rPr>
            </w:pPr>
            <w:ins w:id="98" w:author="Huawei_111" w:date="2024-04-29T17:29:00Z">
              <w:r w:rsidRPr="00F8474E">
                <w:rPr>
                  <w:lang w:eastAsia="ko-KR"/>
                </w:rPr>
                <w:t xml:space="preserve">NOTE </w:t>
              </w:r>
              <w:r>
                <w:rPr>
                  <w:lang w:eastAsia="ko-KR"/>
                </w:rPr>
                <w:t>5</w:t>
              </w:r>
            </w:ins>
          </w:p>
        </w:tc>
        <w:tc>
          <w:tcPr>
            <w:tcW w:w="0" w:type="auto"/>
            <w:hideMark/>
          </w:tcPr>
          <w:p w14:paraId="323C2BD2" w14:textId="77777777" w:rsidR="00401279" w:rsidRPr="00F8474E" w:rsidRDefault="00401279" w:rsidP="00345F6C">
            <w:pPr>
              <w:pStyle w:val="TAC"/>
              <w:rPr>
                <w:ins w:id="99" w:author="Huawei_111" w:date="2024-04-29T17:29:00Z"/>
                <w:lang w:eastAsia="ko-KR"/>
              </w:rPr>
            </w:pPr>
            <w:ins w:id="100" w:author="Huawei_111" w:date="2024-04-29T17:29:00Z">
              <w:r w:rsidRPr="00F8474E">
                <w:rPr>
                  <w:lang w:eastAsia="ko-KR"/>
                </w:rPr>
                <w:t xml:space="preserve">NOTE </w:t>
              </w:r>
              <w:r>
                <w:rPr>
                  <w:lang w:eastAsia="ko-KR"/>
                </w:rPr>
                <w:t>5</w:t>
              </w:r>
            </w:ins>
          </w:p>
        </w:tc>
        <w:tc>
          <w:tcPr>
            <w:tcW w:w="0" w:type="auto"/>
            <w:hideMark/>
          </w:tcPr>
          <w:p w14:paraId="4969EAFC" w14:textId="77777777" w:rsidR="00401279" w:rsidRPr="00F8474E" w:rsidRDefault="00401279" w:rsidP="00345F6C">
            <w:pPr>
              <w:pStyle w:val="TAC"/>
              <w:rPr>
                <w:ins w:id="101" w:author="Huawei_111" w:date="2024-04-29T17:29:00Z"/>
                <w:lang w:eastAsia="ko-KR"/>
              </w:rPr>
            </w:pPr>
            <w:ins w:id="102" w:author="Huawei_111" w:date="2024-04-29T17:29:00Z">
              <w:r w:rsidRPr="00F8474E">
                <w:rPr>
                  <w:lang w:eastAsia="ko-KR"/>
                </w:rPr>
                <w:t xml:space="preserve">NOTE </w:t>
              </w:r>
              <w:r>
                <w:rPr>
                  <w:lang w:eastAsia="ko-KR"/>
                </w:rPr>
                <w:t>5</w:t>
              </w:r>
            </w:ins>
          </w:p>
        </w:tc>
      </w:tr>
      <w:tr w:rsidR="00401279" w:rsidRPr="00F8474E" w14:paraId="434344DF" w14:textId="77777777" w:rsidTr="00345F6C">
        <w:trPr>
          <w:trHeight w:val="24"/>
          <w:jc w:val="center"/>
          <w:ins w:id="103" w:author="Huawei_111" w:date="2024-04-29T17:29:00Z"/>
        </w:trPr>
        <w:tc>
          <w:tcPr>
            <w:tcW w:w="0" w:type="auto"/>
            <w:vMerge w:val="restart"/>
            <w:hideMark/>
          </w:tcPr>
          <w:p w14:paraId="6B1951BF" w14:textId="77777777" w:rsidR="00401279" w:rsidRPr="00F8474E" w:rsidRDefault="00401279" w:rsidP="00345F6C">
            <w:pPr>
              <w:pStyle w:val="TAC"/>
              <w:rPr>
                <w:ins w:id="104" w:author="Huawei_111" w:date="2024-04-29T17:29:00Z"/>
                <w:lang w:eastAsia="ko-KR"/>
              </w:rPr>
            </w:pPr>
            <w:ins w:id="105" w:author="Huawei_111" w:date="2024-04-29T17:29:00Z">
              <w:r w:rsidRPr="004D0A49">
                <w:rPr>
                  <w:lang w:eastAsia="ko-KR"/>
                </w:rPr>
                <w:t>± TBD+</w:t>
              </w:r>
              <w:r w:rsidRPr="004D0A49">
                <w:rPr>
                  <w:lang w:eastAsia="ko-KR"/>
                </w:rPr>
                <w:sym w:font="Symbol" w:char="F064"/>
              </w:r>
            </w:ins>
          </w:p>
        </w:tc>
        <w:tc>
          <w:tcPr>
            <w:tcW w:w="0" w:type="auto"/>
            <w:vMerge/>
            <w:vAlign w:val="center"/>
          </w:tcPr>
          <w:p w14:paraId="456208B1" w14:textId="77777777" w:rsidR="00401279" w:rsidRPr="00F8474E" w:rsidRDefault="00401279" w:rsidP="00345F6C">
            <w:pPr>
              <w:pStyle w:val="TAC"/>
              <w:rPr>
                <w:ins w:id="106" w:author="Huawei_111" w:date="2024-04-29T17:29:00Z"/>
                <w:lang w:val="sv-SE" w:eastAsia="ko-KR"/>
              </w:rPr>
            </w:pPr>
          </w:p>
        </w:tc>
        <w:tc>
          <w:tcPr>
            <w:tcW w:w="0" w:type="auto"/>
            <w:vMerge w:val="restart"/>
            <w:vAlign w:val="center"/>
            <w:hideMark/>
          </w:tcPr>
          <w:p w14:paraId="5CF45553" w14:textId="77777777" w:rsidR="00401279" w:rsidRPr="00F8474E" w:rsidRDefault="00401279" w:rsidP="00345F6C">
            <w:pPr>
              <w:pStyle w:val="TAC"/>
              <w:rPr>
                <w:ins w:id="107" w:author="Huawei_111" w:date="2024-04-29T17:29:00Z"/>
                <w:lang w:eastAsia="ko-KR"/>
              </w:rPr>
            </w:pPr>
            <w:ins w:id="108" w:author="Huawei_111" w:date="2024-04-29T17:29:00Z">
              <w:r w:rsidRPr="00F8474E">
                <w:rPr>
                  <w:rFonts w:cs="Calibri"/>
                </w:rPr>
                <w:t>≥</w:t>
              </w:r>
              <w:r>
                <w:rPr>
                  <w:rFonts w:cs="Calibri"/>
                </w:rPr>
                <w:t>[</w:t>
              </w:r>
              <w:r w:rsidRPr="00F8474E">
                <w:t>24</w:t>
              </w:r>
              <w:r>
                <w:t>]</w:t>
              </w:r>
            </w:ins>
          </w:p>
        </w:tc>
        <w:tc>
          <w:tcPr>
            <w:tcW w:w="0" w:type="auto"/>
            <w:vMerge w:val="restart"/>
            <w:vAlign w:val="center"/>
            <w:hideMark/>
          </w:tcPr>
          <w:p w14:paraId="247A47FE" w14:textId="77777777" w:rsidR="00401279" w:rsidRPr="00F8474E" w:rsidRDefault="00401279" w:rsidP="00345F6C">
            <w:pPr>
              <w:pStyle w:val="TAC"/>
              <w:rPr>
                <w:ins w:id="109" w:author="Huawei_111" w:date="2024-04-29T17:29:00Z"/>
                <w:lang w:eastAsia="ko-KR"/>
              </w:rPr>
            </w:pPr>
            <w:ins w:id="110" w:author="Huawei_111" w:date="2024-04-29T17:29:00Z">
              <w:r w:rsidRPr="00F8474E">
                <w:rPr>
                  <w:lang w:eastAsia="ko-KR"/>
                </w:rPr>
                <w:t>30</w:t>
              </w:r>
            </w:ins>
          </w:p>
        </w:tc>
        <w:tc>
          <w:tcPr>
            <w:tcW w:w="0" w:type="auto"/>
            <w:vAlign w:val="center"/>
          </w:tcPr>
          <w:p w14:paraId="022891E6" w14:textId="77777777" w:rsidR="00401279" w:rsidRPr="00F8474E" w:rsidRDefault="00401279" w:rsidP="00345F6C">
            <w:pPr>
              <w:pStyle w:val="TAC"/>
              <w:rPr>
                <w:ins w:id="111" w:author="Huawei_111" w:date="2024-04-29T17:29:00Z"/>
                <w:lang w:eastAsia="ko-KR"/>
              </w:rPr>
            </w:pPr>
            <w:ins w:id="112" w:author="Huawei_111" w:date="2024-04-29T17:29:00Z">
              <w:r w:rsidRPr="00F8474E">
                <w:rPr>
                  <w:lang w:eastAsia="ko-KR"/>
                </w:rPr>
                <w:t>NR_TDD_FR1_</w:t>
              </w:r>
              <w:r>
                <w:rPr>
                  <w:lang w:eastAsia="ko-KR"/>
                </w:rPr>
                <w:t>B</w:t>
              </w:r>
            </w:ins>
          </w:p>
        </w:tc>
        <w:tc>
          <w:tcPr>
            <w:tcW w:w="0" w:type="auto"/>
            <w:vAlign w:val="center"/>
            <w:hideMark/>
          </w:tcPr>
          <w:p w14:paraId="6971E7FD" w14:textId="77777777" w:rsidR="00401279" w:rsidRPr="00F8474E" w:rsidRDefault="00401279" w:rsidP="00345F6C">
            <w:pPr>
              <w:pStyle w:val="TAC"/>
              <w:rPr>
                <w:ins w:id="113" w:author="Huawei_111" w:date="2024-04-29T17:29:00Z"/>
                <w:lang w:eastAsia="ko-KR"/>
              </w:rPr>
            </w:pPr>
            <w:ins w:id="114" w:author="Huawei_111" w:date="2024-04-29T17:29:00Z">
              <w:r w:rsidRPr="00F8474E">
                <w:t>-1</w:t>
              </w:r>
              <w:r>
                <w:t>17.5</w:t>
              </w:r>
            </w:ins>
          </w:p>
        </w:tc>
        <w:tc>
          <w:tcPr>
            <w:tcW w:w="0" w:type="auto"/>
            <w:vMerge w:val="restart"/>
            <w:vAlign w:val="center"/>
            <w:hideMark/>
          </w:tcPr>
          <w:p w14:paraId="51DDC109" w14:textId="77777777" w:rsidR="00401279" w:rsidRPr="00F8474E" w:rsidRDefault="00401279" w:rsidP="00345F6C">
            <w:pPr>
              <w:pStyle w:val="TAC"/>
              <w:rPr>
                <w:ins w:id="115" w:author="Huawei_111" w:date="2024-04-29T17:29:00Z"/>
                <w:lang w:eastAsia="ko-KR"/>
              </w:rPr>
            </w:pPr>
            <w:ins w:id="116" w:author="Huawei_111" w:date="2024-04-29T17:29:00Z">
              <w:r w:rsidRPr="00F8474E">
                <w:rPr>
                  <w:lang w:eastAsia="ko-KR"/>
                </w:rPr>
                <w:t>-50</w:t>
              </w:r>
            </w:ins>
          </w:p>
        </w:tc>
      </w:tr>
      <w:tr w:rsidR="00401279" w:rsidRPr="00F8474E" w14:paraId="7E45205B" w14:textId="77777777" w:rsidTr="00345F6C">
        <w:trPr>
          <w:trHeight w:val="21"/>
          <w:jc w:val="center"/>
          <w:ins w:id="117" w:author="Huawei_111" w:date="2024-04-29T17:29:00Z"/>
        </w:trPr>
        <w:tc>
          <w:tcPr>
            <w:tcW w:w="0" w:type="auto"/>
            <w:vMerge/>
            <w:hideMark/>
          </w:tcPr>
          <w:p w14:paraId="06B5E73F" w14:textId="77777777" w:rsidR="00401279" w:rsidRPr="00F8474E" w:rsidRDefault="00401279" w:rsidP="00345F6C">
            <w:pPr>
              <w:pStyle w:val="TAC"/>
              <w:rPr>
                <w:ins w:id="118" w:author="Huawei_111" w:date="2024-04-29T17:29:00Z"/>
                <w:lang w:eastAsia="ko-KR"/>
              </w:rPr>
            </w:pPr>
          </w:p>
        </w:tc>
        <w:tc>
          <w:tcPr>
            <w:tcW w:w="0" w:type="auto"/>
            <w:vMerge/>
            <w:vAlign w:val="center"/>
            <w:hideMark/>
          </w:tcPr>
          <w:p w14:paraId="0B751343" w14:textId="77777777" w:rsidR="00401279" w:rsidRPr="00F8474E" w:rsidRDefault="00401279" w:rsidP="00345F6C">
            <w:pPr>
              <w:pStyle w:val="TAC"/>
              <w:rPr>
                <w:ins w:id="119" w:author="Huawei_111" w:date="2024-04-29T17:29:00Z"/>
                <w:lang w:val="sv-SE" w:eastAsia="ko-KR"/>
              </w:rPr>
            </w:pPr>
          </w:p>
        </w:tc>
        <w:tc>
          <w:tcPr>
            <w:tcW w:w="0" w:type="auto"/>
            <w:vMerge/>
            <w:vAlign w:val="center"/>
            <w:hideMark/>
          </w:tcPr>
          <w:p w14:paraId="2570ADBC" w14:textId="77777777" w:rsidR="00401279" w:rsidRPr="00F8474E" w:rsidRDefault="00401279" w:rsidP="00345F6C">
            <w:pPr>
              <w:pStyle w:val="TAC"/>
              <w:rPr>
                <w:ins w:id="120" w:author="Huawei_111" w:date="2024-04-29T17:29:00Z"/>
                <w:lang w:eastAsia="ko-KR"/>
              </w:rPr>
            </w:pPr>
          </w:p>
        </w:tc>
        <w:tc>
          <w:tcPr>
            <w:tcW w:w="0" w:type="auto"/>
            <w:vMerge/>
            <w:vAlign w:val="center"/>
            <w:hideMark/>
          </w:tcPr>
          <w:p w14:paraId="6EC5C835" w14:textId="77777777" w:rsidR="00401279" w:rsidRPr="00F8474E" w:rsidRDefault="00401279" w:rsidP="00345F6C">
            <w:pPr>
              <w:pStyle w:val="TAC"/>
              <w:rPr>
                <w:ins w:id="121" w:author="Huawei_111" w:date="2024-04-29T17:29:00Z"/>
                <w:lang w:eastAsia="ko-KR"/>
              </w:rPr>
            </w:pPr>
          </w:p>
        </w:tc>
        <w:tc>
          <w:tcPr>
            <w:tcW w:w="0" w:type="auto"/>
            <w:vAlign w:val="center"/>
          </w:tcPr>
          <w:p w14:paraId="349E7AF6" w14:textId="77777777" w:rsidR="00401279" w:rsidRPr="00F8474E" w:rsidRDefault="00401279" w:rsidP="00345F6C">
            <w:pPr>
              <w:pStyle w:val="TAC"/>
              <w:rPr>
                <w:ins w:id="122" w:author="Huawei_111" w:date="2024-04-29T17:29:00Z"/>
                <w:lang w:eastAsia="ko-KR"/>
              </w:rPr>
            </w:pPr>
            <w:ins w:id="123" w:author="Huawei_111" w:date="2024-04-29T17:29: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3EE003D0" w14:textId="77777777" w:rsidR="00401279" w:rsidRPr="00F8474E" w:rsidRDefault="00401279" w:rsidP="00345F6C">
            <w:pPr>
              <w:pStyle w:val="TAC"/>
              <w:rPr>
                <w:ins w:id="124" w:author="Huawei_111" w:date="2024-04-29T17:29:00Z"/>
                <w:lang w:eastAsia="ko-KR"/>
              </w:rPr>
            </w:pPr>
            <w:ins w:id="125" w:author="Huawei_111" w:date="2024-04-29T17:29:00Z">
              <w:r w:rsidRPr="00F8474E">
                <w:t>-1</w:t>
              </w:r>
              <w:r>
                <w:t>13</w:t>
              </w:r>
              <w:r w:rsidRPr="00F8474E">
                <w:t>.5</w:t>
              </w:r>
            </w:ins>
          </w:p>
        </w:tc>
        <w:tc>
          <w:tcPr>
            <w:tcW w:w="0" w:type="auto"/>
            <w:vMerge/>
            <w:vAlign w:val="center"/>
            <w:hideMark/>
          </w:tcPr>
          <w:p w14:paraId="32FF113D" w14:textId="77777777" w:rsidR="00401279" w:rsidRPr="00F8474E" w:rsidRDefault="00401279" w:rsidP="00345F6C">
            <w:pPr>
              <w:pStyle w:val="TAC"/>
              <w:rPr>
                <w:ins w:id="126" w:author="Huawei_111" w:date="2024-04-29T17:29:00Z"/>
                <w:lang w:eastAsia="ko-KR"/>
              </w:rPr>
            </w:pPr>
          </w:p>
        </w:tc>
      </w:tr>
      <w:tr w:rsidR="00401279" w:rsidRPr="00F8474E" w14:paraId="33D95713" w14:textId="77777777" w:rsidTr="00345F6C">
        <w:trPr>
          <w:jc w:val="center"/>
          <w:ins w:id="127" w:author="Huawei_111" w:date="2024-04-29T17:29:00Z"/>
        </w:trPr>
        <w:tc>
          <w:tcPr>
            <w:tcW w:w="0" w:type="auto"/>
            <w:hideMark/>
          </w:tcPr>
          <w:p w14:paraId="3CF74309" w14:textId="77777777" w:rsidR="00401279" w:rsidRPr="00F8474E" w:rsidRDefault="00401279" w:rsidP="00345F6C">
            <w:pPr>
              <w:pStyle w:val="TAC"/>
              <w:rPr>
                <w:ins w:id="128" w:author="Huawei_111" w:date="2024-04-29T17:29:00Z"/>
                <w:lang w:eastAsia="ko-KR"/>
              </w:rPr>
            </w:pPr>
            <w:ins w:id="129" w:author="Huawei_111" w:date="2024-04-29T17:29:00Z">
              <w:r w:rsidRPr="004D0A49">
                <w:rPr>
                  <w:lang w:eastAsia="ko-KR"/>
                </w:rPr>
                <w:t>± TBD+</w:t>
              </w:r>
              <w:r w:rsidRPr="004D0A49">
                <w:rPr>
                  <w:lang w:eastAsia="ko-KR"/>
                </w:rPr>
                <w:sym w:font="Symbol" w:char="F064"/>
              </w:r>
            </w:ins>
          </w:p>
        </w:tc>
        <w:tc>
          <w:tcPr>
            <w:tcW w:w="0" w:type="auto"/>
            <w:vMerge/>
            <w:vAlign w:val="center"/>
          </w:tcPr>
          <w:p w14:paraId="74D39366" w14:textId="77777777" w:rsidR="00401279" w:rsidRPr="00F8474E" w:rsidRDefault="00401279" w:rsidP="00345F6C">
            <w:pPr>
              <w:pStyle w:val="TAC"/>
              <w:rPr>
                <w:ins w:id="130" w:author="Huawei_111" w:date="2024-04-29T17:29:00Z"/>
                <w:lang w:val="sv-SE" w:eastAsia="ko-KR"/>
              </w:rPr>
            </w:pPr>
          </w:p>
        </w:tc>
        <w:tc>
          <w:tcPr>
            <w:tcW w:w="0" w:type="auto"/>
            <w:hideMark/>
          </w:tcPr>
          <w:p w14:paraId="73CA95CE" w14:textId="77777777" w:rsidR="00401279" w:rsidRPr="00F8474E" w:rsidRDefault="00401279" w:rsidP="00345F6C">
            <w:pPr>
              <w:pStyle w:val="TAC"/>
              <w:rPr>
                <w:ins w:id="131" w:author="Huawei_111" w:date="2024-04-29T17:29:00Z"/>
                <w:lang w:eastAsia="ko-KR"/>
              </w:rPr>
            </w:pPr>
            <w:ins w:id="132" w:author="Huawei_111" w:date="2024-04-29T17:29:00Z">
              <w:r w:rsidRPr="00F8474E">
                <w:rPr>
                  <w:rFonts w:cs="Calibri"/>
                </w:rPr>
                <w:t>≥</w:t>
              </w:r>
              <w:r>
                <w:rPr>
                  <w:rFonts w:cs="Calibri"/>
                </w:rPr>
                <w:t>[</w:t>
              </w:r>
              <w:r w:rsidRPr="00F8474E">
                <w:rPr>
                  <w:lang w:eastAsia="zh-CN"/>
                </w:rPr>
                <w:t>48</w:t>
              </w:r>
              <w:r>
                <w:rPr>
                  <w:lang w:eastAsia="zh-CN"/>
                </w:rPr>
                <w:t>]</w:t>
              </w:r>
            </w:ins>
          </w:p>
        </w:tc>
        <w:tc>
          <w:tcPr>
            <w:tcW w:w="0" w:type="auto"/>
            <w:vMerge/>
            <w:vAlign w:val="center"/>
            <w:hideMark/>
          </w:tcPr>
          <w:p w14:paraId="3DE1F373" w14:textId="77777777" w:rsidR="00401279" w:rsidRPr="00F8474E" w:rsidRDefault="00401279" w:rsidP="00345F6C">
            <w:pPr>
              <w:pStyle w:val="TAC"/>
              <w:rPr>
                <w:ins w:id="133" w:author="Huawei_111" w:date="2024-04-29T17:29:00Z"/>
                <w:lang w:eastAsia="ko-KR"/>
              </w:rPr>
            </w:pPr>
          </w:p>
        </w:tc>
        <w:tc>
          <w:tcPr>
            <w:tcW w:w="0" w:type="auto"/>
          </w:tcPr>
          <w:p w14:paraId="2045671C" w14:textId="77777777" w:rsidR="00401279" w:rsidRPr="00F8474E" w:rsidRDefault="00401279" w:rsidP="00345F6C">
            <w:pPr>
              <w:pStyle w:val="TAC"/>
              <w:rPr>
                <w:ins w:id="134" w:author="Huawei_111" w:date="2024-04-29T17:29:00Z"/>
                <w:lang w:eastAsia="ko-KR"/>
              </w:rPr>
            </w:pPr>
            <w:ins w:id="135" w:author="Huawei_111" w:date="2024-04-29T17:29:00Z">
              <w:r w:rsidRPr="00F8474E">
                <w:rPr>
                  <w:lang w:eastAsia="ko-KR"/>
                </w:rPr>
                <w:t xml:space="preserve">NOTE </w:t>
              </w:r>
              <w:r>
                <w:rPr>
                  <w:lang w:eastAsia="ko-KR"/>
                </w:rPr>
                <w:t>5</w:t>
              </w:r>
            </w:ins>
          </w:p>
        </w:tc>
        <w:tc>
          <w:tcPr>
            <w:tcW w:w="0" w:type="auto"/>
            <w:hideMark/>
          </w:tcPr>
          <w:p w14:paraId="219158F8" w14:textId="77777777" w:rsidR="00401279" w:rsidRPr="00F8474E" w:rsidRDefault="00401279" w:rsidP="00345F6C">
            <w:pPr>
              <w:pStyle w:val="TAC"/>
              <w:rPr>
                <w:ins w:id="136" w:author="Huawei_111" w:date="2024-04-29T17:29:00Z"/>
                <w:lang w:eastAsia="ko-KR"/>
              </w:rPr>
            </w:pPr>
            <w:ins w:id="137" w:author="Huawei_111" w:date="2024-04-29T17:29:00Z">
              <w:r w:rsidRPr="00F8474E">
                <w:rPr>
                  <w:lang w:eastAsia="ko-KR"/>
                </w:rPr>
                <w:t xml:space="preserve">NOTE </w:t>
              </w:r>
              <w:r>
                <w:rPr>
                  <w:lang w:eastAsia="ko-KR"/>
                </w:rPr>
                <w:t>5</w:t>
              </w:r>
            </w:ins>
          </w:p>
        </w:tc>
        <w:tc>
          <w:tcPr>
            <w:tcW w:w="0" w:type="auto"/>
            <w:hideMark/>
          </w:tcPr>
          <w:p w14:paraId="600ED39F" w14:textId="77777777" w:rsidR="00401279" w:rsidRPr="00F8474E" w:rsidRDefault="00401279" w:rsidP="00345F6C">
            <w:pPr>
              <w:pStyle w:val="TAC"/>
              <w:rPr>
                <w:ins w:id="138" w:author="Huawei_111" w:date="2024-04-29T17:29:00Z"/>
                <w:lang w:eastAsia="ko-KR"/>
              </w:rPr>
            </w:pPr>
            <w:ins w:id="139" w:author="Huawei_111" w:date="2024-04-29T17:29:00Z">
              <w:r w:rsidRPr="00F8474E">
                <w:rPr>
                  <w:lang w:eastAsia="ko-KR"/>
                </w:rPr>
                <w:t xml:space="preserve">NOTE </w:t>
              </w:r>
              <w:r>
                <w:rPr>
                  <w:lang w:eastAsia="ko-KR"/>
                </w:rPr>
                <w:t>5</w:t>
              </w:r>
            </w:ins>
          </w:p>
        </w:tc>
      </w:tr>
      <w:tr w:rsidR="00401279" w:rsidRPr="00F8474E" w14:paraId="5B0F8509" w14:textId="77777777" w:rsidTr="00345F6C">
        <w:trPr>
          <w:trHeight w:val="21"/>
          <w:jc w:val="center"/>
          <w:ins w:id="140" w:author="Huawei_111" w:date="2024-04-29T17:29:00Z"/>
        </w:trPr>
        <w:tc>
          <w:tcPr>
            <w:tcW w:w="0" w:type="auto"/>
            <w:vMerge w:val="restart"/>
            <w:hideMark/>
          </w:tcPr>
          <w:p w14:paraId="33EE455A" w14:textId="77777777" w:rsidR="00401279" w:rsidRPr="00F8474E" w:rsidRDefault="00401279" w:rsidP="00345F6C">
            <w:pPr>
              <w:pStyle w:val="TAC"/>
              <w:rPr>
                <w:ins w:id="141" w:author="Huawei_111" w:date="2024-04-29T17:29:00Z"/>
                <w:rFonts w:cs="Arial"/>
                <w:szCs w:val="18"/>
                <w:lang w:eastAsia="ko-KR"/>
              </w:rPr>
            </w:pPr>
            <w:ins w:id="142" w:author="Huawei_111" w:date="2024-04-29T17:29:00Z">
              <w:r w:rsidRPr="004D0A49">
                <w:rPr>
                  <w:lang w:eastAsia="ko-KR"/>
                </w:rPr>
                <w:t>± TBD+</w:t>
              </w:r>
              <w:r w:rsidRPr="004D0A49">
                <w:rPr>
                  <w:lang w:eastAsia="ko-KR"/>
                </w:rPr>
                <w:sym w:font="Symbol" w:char="F064"/>
              </w:r>
            </w:ins>
          </w:p>
        </w:tc>
        <w:tc>
          <w:tcPr>
            <w:tcW w:w="0" w:type="auto"/>
            <w:vMerge/>
            <w:vAlign w:val="center"/>
            <w:hideMark/>
          </w:tcPr>
          <w:p w14:paraId="56E7522E" w14:textId="77777777" w:rsidR="00401279" w:rsidRPr="00F8474E" w:rsidRDefault="00401279" w:rsidP="00345F6C">
            <w:pPr>
              <w:pStyle w:val="TAC"/>
              <w:rPr>
                <w:ins w:id="143" w:author="Huawei_111" w:date="2024-04-29T17:29:00Z"/>
                <w:lang w:val="sv-SE" w:eastAsia="ko-KR"/>
              </w:rPr>
            </w:pPr>
          </w:p>
        </w:tc>
        <w:tc>
          <w:tcPr>
            <w:tcW w:w="0" w:type="auto"/>
            <w:vMerge w:val="restart"/>
            <w:vAlign w:val="center"/>
            <w:hideMark/>
          </w:tcPr>
          <w:p w14:paraId="0348894E" w14:textId="77777777" w:rsidR="00401279" w:rsidRPr="00F8474E" w:rsidRDefault="00401279" w:rsidP="00345F6C">
            <w:pPr>
              <w:pStyle w:val="TAC"/>
              <w:rPr>
                <w:ins w:id="144" w:author="Huawei_111" w:date="2024-04-29T17:29:00Z"/>
                <w:rFonts w:cs="Arial"/>
                <w:szCs w:val="18"/>
                <w:lang w:eastAsia="ko-KR"/>
              </w:rPr>
            </w:pPr>
            <w:ins w:id="145" w:author="Huawei_111" w:date="2024-04-29T17:29:00Z">
              <w:r w:rsidRPr="00F8474E">
                <w:rPr>
                  <w:rFonts w:cs="Calibri"/>
                </w:rPr>
                <w:t>≥</w:t>
              </w:r>
              <w:r>
                <w:rPr>
                  <w:rFonts w:cs="Calibri"/>
                </w:rPr>
                <w:t>[</w:t>
              </w:r>
              <w:r w:rsidRPr="00F8474E">
                <w:t>24</w:t>
              </w:r>
              <w:r>
                <w:t>]</w:t>
              </w:r>
            </w:ins>
          </w:p>
        </w:tc>
        <w:tc>
          <w:tcPr>
            <w:tcW w:w="0" w:type="auto"/>
            <w:vMerge w:val="restart"/>
            <w:vAlign w:val="center"/>
            <w:hideMark/>
          </w:tcPr>
          <w:p w14:paraId="10C8199B" w14:textId="77777777" w:rsidR="00401279" w:rsidRPr="00F8474E" w:rsidRDefault="00401279" w:rsidP="00345F6C">
            <w:pPr>
              <w:pStyle w:val="TAC"/>
              <w:rPr>
                <w:ins w:id="146" w:author="Huawei_111" w:date="2024-04-29T17:29:00Z"/>
                <w:rFonts w:cs="Arial"/>
                <w:szCs w:val="18"/>
                <w:lang w:eastAsia="ko-KR"/>
              </w:rPr>
            </w:pPr>
            <w:ins w:id="147" w:author="Huawei_111" w:date="2024-04-29T17:29:00Z">
              <w:r w:rsidRPr="00F8474E">
                <w:rPr>
                  <w:rFonts w:cs="Arial"/>
                  <w:szCs w:val="18"/>
                  <w:lang w:eastAsia="ko-KR"/>
                </w:rPr>
                <w:t>60</w:t>
              </w:r>
            </w:ins>
          </w:p>
        </w:tc>
        <w:tc>
          <w:tcPr>
            <w:tcW w:w="0" w:type="auto"/>
            <w:vAlign w:val="center"/>
          </w:tcPr>
          <w:p w14:paraId="678AFF7D" w14:textId="77777777" w:rsidR="00401279" w:rsidRPr="00F8474E" w:rsidRDefault="00401279" w:rsidP="00345F6C">
            <w:pPr>
              <w:pStyle w:val="TAC"/>
              <w:rPr>
                <w:ins w:id="148" w:author="Huawei_111" w:date="2024-04-29T17:29:00Z"/>
                <w:rFonts w:cs="Arial"/>
                <w:szCs w:val="18"/>
                <w:lang w:eastAsia="ko-KR"/>
              </w:rPr>
            </w:pPr>
            <w:ins w:id="149" w:author="Huawei_111" w:date="2024-04-29T17:29:00Z">
              <w:r w:rsidRPr="00F8474E">
                <w:rPr>
                  <w:lang w:eastAsia="ko-KR"/>
                </w:rPr>
                <w:t>NR_TDD_FR1_</w:t>
              </w:r>
              <w:r>
                <w:rPr>
                  <w:lang w:eastAsia="ko-KR"/>
                </w:rPr>
                <w:t>B</w:t>
              </w:r>
            </w:ins>
          </w:p>
        </w:tc>
        <w:tc>
          <w:tcPr>
            <w:tcW w:w="0" w:type="auto"/>
            <w:vAlign w:val="center"/>
            <w:hideMark/>
          </w:tcPr>
          <w:p w14:paraId="5A784762" w14:textId="77777777" w:rsidR="00401279" w:rsidRPr="00F8474E" w:rsidRDefault="00401279" w:rsidP="00345F6C">
            <w:pPr>
              <w:pStyle w:val="TAC"/>
              <w:rPr>
                <w:ins w:id="150" w:author="Huawei_111" w:date="2024-04-29T17:29:00Z"/>
                <w:rFonts w:cs="Arial"/>
                <w:szCs w:val="18"/>
                <w:lang w:eastAsia="ko-KR"/>
              </w:rPr>
            </w:pPr>
            <w:ins w:id="151" w:author="Huawei_111" w:date="2024-04-29T17:29:00Z">
              <w:r w:rsidRPr="00F8474E">
                <w:t>-1</w:t>
              </w:r>
              <w:r>
                <w:t>14.5</w:t>
              </w:r>
            </w:ins>
          </w:p>
        </w:tc>
        <w:tc>
          <w:tcPr>
            <w:tcW w:w="0" w:type="auto"/>
            <w:vMerge w:val="restart"/>
            <w:vAlign w:val="center"/>
            <w:hideMark/>
          </w:tcPr>
          <w:p w14:paraId="535766CC" w14:textId="77777777" w:rsidR="00401279" w:rsidRPr="00F8474E" w:rsidRDefault="00401279" w:rsidP="00345F6C">
            <w:pPr>
              <w:pStyle w:val="TAC"/>
              <w:rPr>
                <w:ins w:id="152" w:author="Huawei_111" w:date="2024-04-29T17:29:00Z"/>
                <w:lang w:eastAsia="ko-KR"/>
              </w:rPr>
            </w:pPr>
            <w:ins w:id="153" w:author="Huawei_111" w:date="2024-04-29T17:29:00Z">
              <w:r w:rsidRPr="00F8474E">
                <w:rPr>
                  <w:lang w:eastAsia="ko-KR"/>
                </w:rPr>
                <w:t>-50</w:t>
              </w:r>
            </w:ins>
          </w:p>
        </w:tc>
      </w:tr>
      <w:tr w:rsidR="00401279" w:rsidRPr="00F8474E" w14:paraId="72419B3B" w14:textId="77777777" w:rsidTr="00345F6C">
        <w:trPr>
          <w:trHeight w:val="20"/>
          <w:jc w:val="center"/>
          <w:ins w:id="154" w:author="Huawei_111" w:date="2024-04-29T17:29:00Z"/>
        </w:trPr>
        <w:tc>
          <w:tcPr>
            <w:tcW w:w="0" w:type="auto"/>
            <w:vMerge/>
            <w:vAlign w:val="center"/>
            <w:hideMark/>
          </w:tcPr>
          <w:p w14:paraId="7D6F9DCE" w14:textId="77777777" w:rsidR="00401279" w:rsidRPr="00F8474E" w:rsidRDefault="00401279" w:rsidP="00345F6C">
            <w:pPr>
              <w:pStyle w:val="TAC"/>
              <w:rPr>
                <w:ins w:id="155" w:author="Huawei_111" w:date="2024-04-29T17:29:00Z"/>
                <w:rFonts w:cs="Arial"/>
                <w:szCs w:val="18"/>
                <w:lang w:eastAsia="ko-KR"/>
              </w:rPr>
            </w:pPr>
          </w:p>
        </w:tc>
        <w:tc>
          <w:tcPr>
            <w:tcW w:w="0" w:type="auto"/>
            <w:vMerge/>
            <w:vAlign w:val="center"/>
            <w:hideMark/>
          </w:tcPr>
          <w:p w14:paraId="3E05EB7C" w14:textId="77777777" w:rsidR="00401279" w:rsidRPr="00F8474E" w:rsidRDefault="00401279" w:rsidP="00345F6C">
            <w:pPr>
              <w:pStyle w:val="TAC"/>
              <w:rPr>
                <w:ins w:id="156" w:author="Huawei_111" w:date="2024-04-29T17:29:00Z"/>
                <w:lang w:val="sv-SE" w:eastAsia="ko-KR"/>
              </w:rPr>
            </w:pPr>
          </w:p>
        </w:tc>
        <w:tc>
          <w:tcPr>
            <w:tcW w:w="0" w:type="auto"/>
            <w:vMerge/>
            <w:vAlign w:val="center"/>
            <w:hideMark/>
          </w:tcPr>
          <w:p w14:paraId="0427D36F" w14:textId="77777777" w:rsidR="00401279" w:rsidRPr="00F8474E" w:rsidRDefault="00401279" w:rsidP="00345F6C">
            <w:pPr>
              <w:pStyle w:val="TAC"/>
              <w:rPr>
                <w:ins w:id="157" w:author="Huawei_111" w:date="2024-04-29T17:29:00Z"/>
                <w:rFonts w:cs="Arial"/>
                <w:szCs w:val="18"/>
                <w:lang w:eastAsia="ko-KR"/>
              </w:rPr>
            </w:pPr>
          </w:p>
        </w:tc>
        <w:tc>
          <w:tcPr>
            <w:tcW w:w="0" w:type="auto"/>
            <w:vMerge/>
            <w:vAlign w:val="center"/>
            <w:hideMark/>
          </w:tcPr>
          <w:p w14:paraId="06E70592" w14:textId="77777777" w:rsidR="00401279" w:rsidRPr="00F8474E" w:rsidRDefault="00401279" w:rsidP="00345F6C">
            <w:pPr>
              <w:pStyle w:val="TAC"/>
              <w:rPr>
                <w:ins w:id="158" w:author="Huawei_111" w:date="2024-04-29T17:29:00Z"/>
                <w:rFonts w:cs="Arial"/>
                <w:szCs w:val="18"/>
                <w:lang w:eastAsia="ko-KR"/>
              </w:rPr>
            </w:pPr>
          </w:p>
        </w:tc>
        <w:tc>
          <w:tcPr>
            <w:tcW w:w="0" w:type="auto"/>
            <w:vAlign w:val="center"/>
          </w:tcPr>
          <w:p w14:paraId="67CD6703" w14:textId="77777777" w:rsidR="00401279" w:rsidRPr="00F8474E" w:rsidRDefault="00401279" w:rsidP="00345F6C">
            <w:pPr>
              <w:pStyle w:val="TAC"/>
              <w:rPr>
                <w:ins w:id="159" w:author="Huawei_111" w:date="2024-04-29T17:29:00Z"/>
                <w:rFonts w:cs="Arial"/>
                <w:szCs w:val="18"/>
                <w:lang w:eastAsia="ko-KR"/>
              </w:rPr>
            </w:pPr>
            <w:ins w:id="160" w:author="Huawei_111" w:date="2024-04-29T17:29: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4DF5C80A" w14:textId="77777777" w:rsidR="00401279" w:rsidRPr="00F8474E" w:rsidRDefault="00401279" w:rsidP="00345F6C">
            <w:pPr>
              <w:pStyle w:val="TAC"/>
              <w:rPr>
                <w:ins w:id="161" w:author="Huawei_111" w:date="2024-04-29T17:29:00Z"/>
                <w:rFonts w:cs="Arial"/>
                <w:szCs w:val="18"/>
                <w:lang w:eastAsia="ko-KR"/>
              </w:rPr>
            </w:pPr>
            <w:ins w:id="162" w:author="Huawei_111" w:date="2024-04-29T17:29:00Z">
              <w:r w:rsidRPr="00F8474E">
                <w:t>-1</w:t>
              </w:r>
              <w:r>
                <w:t>10</w:t>
              </w:r>
              <w:r w:rsidRPr="00F8474E">
                <w:t>.5</w:t>
              </w:r>
            </w:ins>
          </w:p>
        </w:tc>
        <w:tc>
          <w:tcPr>
            <w:tcW w:w="0" w:type="auto"/>
            <w:vMerge/>
            <w:vAlign w:val="center"/>
            <w:hideMark/>
          </w:tcPr>
          <w:p w14:paraId="6907FB53" w14:textId="77777777" w:rsidR="00401279" w:rsidRPr="00F8474E" w:rsidRDefault="00401279" w:rsidP="00345F6C">
            <w:pPr>
              <w:pStyle w:val="TAC"/>
              <w:rPr>
                <w:ins w:id="163" w:author="Huawei_111" w:date="2024-04-29T17:29:00Z"/>
                <w:lang w:eastAsia="ko-KR"/>
              </w:rPr>
            </w:pPr>
          </w:p>
        </w:tc>
      </w:tr>
      <w:tr w:rsidR="00401279" w:rsidRPr="00F8474E" w14:paraId="68A5D127" w14:textId="77777777" w:rsidTr="00345F6C">
        <w:trPr>
          <w:jc w:val="center"/>
          <w:ins w:id="164" w:author="Huawei_111" w:date="2024-04-29T17:29:00Z"/>
        </w:trPr>
        <w:tc>
          <w:tcPr>
            <w:tcW w:w="0" w:type="auto"/>
            <w:gridSpan w:val="7"/>
            <w:hideMark/>
          </w:tcPr>
          <w:p w14:paraId="59ED1ED8" w14:textId="77777777" w:rsidR="00401279" w:rsidRPr="00F8474E" w:rsidRDefault="00401279" w:rsidP="00345F6C">
            <w:pPr>
              <w:pStyle w:val="TAN"/>
              <w:rPr>
                <w:ins w:id="165" w:author="Huawei_111" w:date="2024-04-29T17:29:00Z"/>
                <w:lang w:eastAsia="ko-KR"/>
              </w:rPr>
            </w:pPr>
            <w:ins w:id="166" w:author="Huawei_111" w:date="2024-04-29T17:29:00Z">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ins>
          </w:p>
          <w:p w14:paraId="78C51A69" w14:textId="77777777" w:rsidR="00401279" w:rsidRPr="00F8474E" w:rsidRDefault="00401279" w:rsidP="00345F6C">
            <w:pPr>
              <w:pStyle w:val="TAN"/>
              <w:rPr>
                <w:ins w:id="167" w:author="Huawei_111" w:date="2024-04-29T17:29:00Z"/>
                <w:lang w:eastAsia="ko-KR"/>
              </w:rPr>
            </w:pPr>
            <w:ins w:id="168" w:author="Huawei_111" w:date="2024-04-29T17:29:00Z">
              <w:r w:rsidRPr="00F8474E">
                <w:rPr>
                  <w:lang w:eastAsia="ko-KR"/>
                </w:rPr>
                <w:t>NOTE 2:</w:t>
              </w:r>
              <w:r w:rsidRPr="00F8474E">
                <w:rPr>
                  <w:lang w:eastAsia="ko-KR"/>
                </w:rPr>
                <w:tab/>
                <w:t>NR operating band groups are as defined in Section 3.5.</w:t>
              </w:r>
            </w:ins>
          </w:p>
          <w:p w14:paraId="3C931519" w14:textId="77777777" w:rsidR="00401279" w:rsidRPr="00F8474E" w:rsidRDefault="00401279" w:rsidP="00345F6C">
            <w:pPr>
              <w:pStyle w:val="TAN"/>
              <w:rPr>
                <w:ins w:id="169" w:author="Huawei_111" w:date="2024-04-29T17:29:00Z"/>
                <w:lang w:eastAsia="ko-KR"/>
              </w:rPr>
            </w:pPr>
            <w:ins w:id="170" w:author="Huawei_111" w:date="2024-04-29T17:29:00Z">
              <w:r w:rsidRPr="00F8474E">
                <w:rPr>
                  <w:lang w:eastAsia="ko-KR"/>
                </w:rPr>
                <w:t xml:space="preserve">NOTE </w:t>
              </w:r>
              <w:r>
                <w:rPr>
                  <w:lang w:eastAsia="ko-KR"/>
                </w:rPr>
                <w:t>3</w:t>
              </w:r>
              <w:r w:rsidRPr="00F8474E">
                <w:rPr>
                  <w:lang w:eastAsia="ko-KR"/>
                </w:rPr>
                <w:t>:</w:t>
              </w:r>
              <w:r w:rsidRPr="00F8474E">
                <w:rPr>
                  <w:lang w:eastAsia="ko-KR"/>
                </w:rPr>
                <w:tab/>
                <w:t>The Io is defined in PRS slots.</w:t>
              </w:r>
              <w:r>
                <w:rPr>
                  <w:lang w:eastAsia="ko-KR"/>
                </w:rPr>
                <w:t xml:space="preserve"> </w:t>
              </w:r>
              <w:r w:rsidRPr="00F8474E">
                <w:rPr>
                  <w:lang w:eastAsia="ko-KR"/>
                </w:rPr>
                <w:t>The same Io range applies to PRS and non-PRS symbols. Io levels are different in PRS and non-PRS symbols within the same slot.</w:t>
              </w:r>
            </w:ins>
          </w:p>
          <w:p w14:paraId="719D29BC" w14:textId="77777777" w:rsidR="00401279" w:rsidRPr="00F8474E" w:rsidRDefault="00401279" w:rsidP="00345F6C">
            <w:pPr>
              <w:pStyle w:val="TAN"/>
              <w:rPr>
                <w:ins w:id="171" w:author="Huawei_111" w:date="2024-04-29T17:29:00Z"/>
                <w:lang w:eastAsia="ko-KR"/>
              </w:rPr>
            </w:pPr>
            <w:ins w:id="172" w:author="Huawei_111" w:date="2024-04-29T17:29:00Z">
              <w:r w:rsidRPr="00F8474E">
                <w:rPr>
                  <w:lang w:eastAsia="ko-KR"/>
                </w:rPr>
                <w:t>N</w:t>
              </w:r>
              <w:r w:rsidRPr="00F8474E">
                <w:t>OTE</w:t>
              </w:r>
              <w:r w:rsidRPr="00F8474E">
                <w:rPr>
                  <w:lang w:eastAsia="ko-KR"/>
                </w:rPr>
                <w:t xml:space="preserve"> </w:t>
              </w:r>
              <w:r>
                <w:rPr>
                  <w:lang w:eastAsia="ko-KR"/>
                </w:rPr>
                <w:t>4</w:t>
              </w:r>
              <w:r w:rsidRPr="00F8474E">
                <w:rPr>
                  <w:lang w:eastAsia="ko-KR"/>
                </w:rPr>
                <w:t>:</w:t>
              </w:r>
              <w:r w:rsidRPr="00F8474E">
                <w:rPr>
                  <w:lang w:eastAsia="ko-KR"/>
                </w:rPr>
                <w:tab/>
                <w:t>Tc is the basic timing unit defined in TS 38.211 [6].</w:t>
              </w:r>
            </w:ins>
          </w:p>
          <w:p w14:paraId="35570057" w14:textId="77777777" w:rsidR="00401279" w:rsidRPr="00F8474E" w:rsidRDefault="00401279" w:rsidP="00345F6C">
            <w:pPr>
              <w:pStyle w:val="TAN"/>
              <w:rPr>
                <w:ins w:id="173" w:author="Huawei_111" w:date="2024-04-29T17:29:00Z"/>
                <w:lang w:eastAsia="ko-KR"/>
              </w:rPr>
            </w:pPr>
            <w:ins w:id="174" w:author="Huawei_111" w:date="2024-04-29T17:29:00Z">
              <w:r w:rsidRPr="00F8474E">
                <w:rPr>
                  <w:lang w:eastAsia="ko-KR"/>
                </w:rPr>
                <w:t xml:space="preserve">NOTE </w:t>
              </w:r>
              <w:r>
                <w:rPr>
                  <w:lang w:eastAsia="ko-KR"/>
                </w:rPr>
                <w:t>5</w:t>
              </w:r>
              <w:r w:rsidRPr="00F8474E">
                <w:rPr>
                  <w:lang w:eastAsia="ko-KR"/>
                </w:rPr>
                <w:t>:</w:t>
              </w:r>
              <w:r w:rsidRPr="00F8474E">
                <w:rPr>
                  <w:lang w:eastAsia="ko-KR"/>
                </w:rPr>
                <w:tab/>
                <w:t>The same bands and the same Io conditions for each band apply for this requirement as for the corresponding requirement with the PRS bandwidth of the smallest RB number for the corresponding SCS.</w:t>
              </w:r>
            </w:ins>
          </w:p>
          <w:p w14:paraId="65B4EAEF" w14:textId="1DAB6F39" w:rsidR="00401279" w:rsidRPr="00F8474E" w:rsidRDefault="00401279" w:rsidP="00345F6C">
            <w:pPr>
              <w:pStyle w:val="TAN"/>
              <w:rPr>
                <w:ins w:id="175" w:author="Huawei_111" w:date="2024-04-29T17:29:00Z"/>
                <w:lang w:eastAsia="ko-KR"/>
              </w:rPr>
            </w:pPr>
            <w:ins w:id="176" w:author="Huawei_111" w:date="2024-04-29T17:29:00Z">
              <w:r w:rsidRPr="00F8474E">
                <w:rPr>
                  <w:lang w:eastAsia="ko-KR"/>
                </w:rPr>
                <w:t xml:space="preserve">NOTE </w:t>
              </w:r>
              <w:r>
                <w:rPr>
                  <w:lang w:eastAsia="ko-KR"/>
                </w:rPr>
                <w:t>6</w:t>
              </w:r>
              <w:r w:rsidRPr="00F8474E">
                <w:rPr>
                  <w:lang w:eastAsia="ko-KR"/>
                </w:rPr>
                <w:t xml:space="preserve">: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w:t>
              </w:r>
              <w:r>
                <w:rPr>
                  <w:rFonts w:cs="Arial"/>
                  <w:szCs w:val="18"/>
                  <w:lang w:eastAsia="ko-KR"/>
                </w:rPr>
                <w:t>10.4A.4.2</w:t>
              </w:r>
              <w:r w:rsidRPr="00F8474E">
                <w:rPr>
                  <w:rFonts w:cs="Arial"/>
                  <w:szCs w:val="18"/>
                  <w:lang w:eastAsia="ko-KR"/>
                </w:rPr>
                <w:t>-</w:t>
              </w:r>
              <w:r>
                <w:rPr>
                  <w:rFonts w:cs="Arial"/>
                  <w:szCs w:val="18"/>
                  <w:lang w:eastAsia="ko-KR"/>
                </w:rPr>
                <w:t>3</w:t>
              </w:r>
              <w:r w:rsidRPr="00F8474E">
                <w:rPr>
                  <w:rFonts w:cs="Arial"/>
                  <w:szCs w:val="18"/>
                  <w:lang w:eastAsia="ko-KR"/>
                </w:rPr>
                <w:t>.</w:t>
              </w:r>
            </w:ins>
          </w:p>
        </w:tc>
      </w:tr>
    </w:tbl>
    <w:p w14:paraId="3C55A873" w14:textId="77777777" w:rsidR="00401279" w:rsidRDefault="00401279" w:rsidP="00401279">
      <w:pPr>
        <w:rPr>
          <w:ins w:id="177" w:author="Huawei_111" w:date="2024-04-29T17:29:00Z"/>
          <w:rFonts w:eastAsia="宋体"/>
          <w:noProof/>
          <w:highlight w:val="yellow"/>
          <w:lang w:eastAsia="zh-CN"/>
        </w:rPr>
      </w:pPr>
    </w:p>
    <w:p w14:paraId="3D2C111B" w14:textId="466A0B4C" w:rsidR="00401279" w:rsidRDefault="00401279" w:rsidP="00401279">
      <w:pPr>
        <w:rPr>
          <w:ins w:id="178" w:author="Huawei_111" w:date="2024-04-29T17:29:00Z"/>
        </w:rPr>
      </w:pPr>
      <w:ins w:id="179" w:author="Huawei_111" w:date="2024-04-29T17:29:00Z">
        <w:r>
          <w:t>The accuracy requirements in Table 10.4A.4.2-2 for FR1 are valid under the following conditions:</w:t>
        </w:r>
      </w:ins>
    </w:p>
    <w:p w14:paraId="5E98FDAB" w14:textId="77777777" w:rsidR="00401279" w:rsidRPr="00D33D74" w:rsidRDefault="00401279" w:rsidP="00401279">
      <w:pPr>
        <w:pStyle w:val="B10"/>
        <w:rPr>
          <w:ins w:id="180" w:author="Huawei_111" w:date="2024-04-29T17:29:00Z"/>
          <w:lang w:eastAsia="en-GB"/>
        </w:rPr>
      </w:pPr>
      <w:ins w:id="181" w:author="Huawei_111" w:date="2024-04-29T17:29:00Z">
        <w:r w:rsidRPr="00D33D74">
          <w:rPr>
            <w:rFonts w:eastAsia="MS Mincho"/>
            <w:bCs/>
            <w:lang w:eastAsia="zh-CN"/>
          </w:rPr>
          <w:t>-</w:t>
        </w:r>
        <w:r w:rsidRPr="00D33D74">
          <w:rPr>
            <w:rFonts w:eastAsia="MS Mincho"/>
            <w:bCs/>
            <w:lang w:eastAsia="zh-CN"/>
          </w:rPr>
          <w:tab/>
        </w:r>
        <w:r w:rsidRPr="00D33D74">
          <w:rPr>
            <w:lang w:eastAsia="en-GB"/>
          </w:rPr>
          <w:t>Conditions defined in clause 7.3</w:t>
        </w:r>
        <w:r>
          <w:rPr>
            <w:lang w:eastAsia="en-GB"/>
          </w:rPr>
          <w:t>E</w:t>
        </w:r>
        <w:r w:rsidRPr="00D33D74">
          <w:rPr>
            <w:lang w:eastAsia="en-GB"/>
          </w:rPr>
          <w:t xml:space="preserve"> of TS 38.101-1 [18] for reference sensitivity are fulfilled.</w:t>
        </w:r>
      </w:ins>
    </w:p>
    <w:p w14:paraId="2E486030" w14:textId="77777777" w:rsidR="00401279" w:rsidRDefault="00401279" w:rsidP="00401279">
      <w:pPr>
        <w:pStyle w:val="B10"/>
        <w:rPr>
          <w:ins w:id="182" w:author="Huawei_111" w:date="2024-04-29T17:29:00Z"/>
          <w:lang w:eastAsia="en-GB"/>
        </w:rPr>
      </w:pPr>
      <w:ins w:id="183" w:author="Huawei_111" w:date="2024-04-29T17:29:00Z">
        <w:r w:rsidRPr="00D33D74">
          <w:rPr>
            <w:rFonts w:eastAsia="MS Mincho"/>
            <w:bCs/>
            <w:lang w:eastAsia="zh-CN"/>
          </w:rPr>
          <w:t>-</w:t>
        </w:r>
        <w:r w:rsidRPr="00D33D74">
          <w:rPr>
            <w:rFonts w:eastAsia="MS Mincho"/>
            <w:bCs/>
            <w:lang w:eastAsia="zh-CN"/>
          </w:rPr>
          <w:tab/>
        </w:r>
        <w:r>
          <w:rPr>
            <w:rFonts w:eastAsia="MS Mincho"/>
            <w:bCs/>
            <w:lang w:eastAsia="zh-CN"/>
          </w:rPr>
          <w:t xml:space="preserve">SL </w:t>
        </w:r>
        <w:proofErr w:type="spellStart"/>
        <w:r w:rsidRPr="00D33D74">
          <w:rPr>
            <w:lang w:eastAsia="en-GB"/>
          </w:rPr>
          <w:t>PRP|</w:t>
        </w:r>
        <w:r w:rsidRPr="00D33D74">
          <w:rPr>
            <w:vertAlign w:val="subscript"/>
            <w:lang w:eastAsia="en-GB"/>
          </w:rPr>
          <w:t>dBm</w:t>
        </w:r>
        <w:proofErr w:type="spellEnd"/>
        <w:r w:rsidRPr="00D33D74">
          <w:rPr>
            <w:lang w:eastAsia="en-GB"/>
          </w:rPr>
          <w:t xml:space="preserve"> according to Annex B.</w:t>
        </w:r>
        <w:r>
          <w:rPr>
            <w:lang w:eastAsia="en-GB"/>
          </w:rPr>
          <w:t>4A.1</w:t>
        </w:r>
        <w:r w:rsidRPr="00D33D74">
          <w:rPr>
            <w:lang w:eastAsia="en-GB"/>
          </w:rPr>
          <w:t xml:space="preserve"> for a corresponding Band.</w:t>
        </w:r>
      </w:ins>
    </w:p>
    <w:p w14:paraId="299EEDD3" w14:textId="77777777" w:rsidR="00401279" w:rsidRDefault="00401279" w:rsidP="00401279">
      <w:pPr>
        <w:pStyle w:val="B10"/>
        <w:rPr>
          <w:ins w:id="184" w:author="Huawei_111" w:date="2024-04-29T17:29:00Z"/>
          <w:lang w:eastAsia="en-GB"/>
        </w:rPr>
      </w:pPr>
      <w:ins w:id="185" w:author="Huawei_111" w:date="2024-04-29T17:29:00Z">
        <w:r w:rsidRPr="00D33D74">
          <w:rPr>
            <w:rFonts w:eastAsia="MS Mincho"/>
            <w:bCs/>
            <w:lang w:eastAsia="zh-CN"/>
          </w:rPr>
          <w:t>-</w:t>
        </w:r>
        <w:r w:rsidRPr="00D33D74">
          <w:rPr>
            <w:rFonts w:eastAsia="MS Mincho"/>
            <w:bCs/>
            <w:lang w:eastAsia="zh-CN"/>
          </w:rPr>
          <w:tab/>
        </w:r>
        <w:r>
          <w:t>Fading propagation condition.</w:t>
        </w:r>
      </w:ins>
    </w:p>
    <w:p w14:paraId="51169011" w14:textId="77777777" w:rsidR="00401279" w:rsidRDefault="00401279" w:rsidP="00401279">
      <w:pPr>
        <w:rPr>
          <w:ins w:id="186" w:author="Huawei_111" w:date="2024-04-29T17:29:00Z"/>
          <w:rFonts w:eastAsia="宋体"/>
          <w:noProof/>
          <w:highlight w:val="yellow"/>
          <w:lang w:eastAsia="zh-CN"/>
        </w:rPr>
      </w:pPr>
    </w:p>
    <w:p w14:paraId="69A1C2E6" w14:textId="0B691593" w:rsidR="00401279" w:rsidRDefault="00401279" w:rsidP="00401279">
      <w:pPr>
        <w:pStyle w:val="TH"/>
        <w:rPr>
          <w:ins w:id="187" w:author="Huawei_111" w:date="2024-04-29T17:40:00Z"/>
          <w:lang w:val="en-US"/>
        </w:rPr>
      </w:pPr>
      <w:ins w:id="188" w:author="Huawei_111" w:date="2024-04-29T17:29:00Z">
        <w:r w:rsidRPr="00F8474E">
          <w:rPr>
            <w:lang w:val="en-US"/>
          </w:rPr>
          <w:lastRenderedPageBreak/>
          <w:t xml:space="preserve">Table </w:t>
        </w:r>
        <w:r>
          <w:rPr>
            <w:lang w:val="en-US"/>
          </w:rPr>
          <w:t>10.4A.4.2</w:t>
        </w:r>
        <w:r w:rsidRPr="00F8474E">
          <w:rPr>
            <w:lang w:val="en-US"/>
          </w:rPr>
          <w:t>-</w:t>
        </w:r>
        <w:r>
          <w:rPr>
            <w:lang w:val="en-US"/>
          </w:rPr>
          <w:t>2</w:t>
        </w:r>
        <w:r w:rsidRPr="00F8474E">
          <w:rPr>
            <w:lang w:val="en-US"/>
          </w:rPr>
          <w:t xml:space="preserve">: </w:t>
        </w:r>
        <w:r>
          <w:rPr>
            <w:lang w:val="en-US"/>
          </w:rPr>
          <w:t>SL</w:t>
        </w:r>
        <w:r w:rsidRPr="00F8474E">
          <w:rPr>
            <w:lang w:val="en-US"/>
          </w:rPr>
          <w:t xml:space="preserve"> Rx-Tx time difference measurement accuracy in FR1 in </w:t>
        </w:r>
        <w:r>
          <w:rPr>
            <w:lang w:val="en-US"/>
          </w:rPr>
          <w:t>fading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979"/>
        <w:gridCol w:w="1783"/>
        <w:gridCol w:w="841"/>
        <w:gridCol w:w="2341"/>
        <w:gridCol w:w="1305"/>
        <w:gridCol w:w="1202"/>
      </w:tblGrid>
      <w:tr w:rsidR="0035301B" w:rsidRPr="00F8474E" w14:paraId="40AF17F7" w14:textId="77777777" w:rsidTr="00345F6C">
        <w:trPr>
          <w:jc w:val="center"/>
          <w:ins w:id="189" w:author="Huawei_111" w:date="2024-04-29T17:40:00Z"/>
        </w:trPr>
        <w:tc>
          <w:tcPr>
            <w:tcW w:w="0" w:type="auto"/>
            <w:vMerge w:val="restart"/>
            <w:vAlign w:val="center"/>
            <w:hideMark/>
          </w:tcPr>
          <w:p w14:paraId="6A051163" w14:textId="77777777" w:rsidR="0035301B" w:rsidRPr="00F8474E" w:rsidRDefault="0035301B" w:rsidP="00345F6C">
            <w:pPr>
              <w:pStyle w:val="TAH"/>
              <w:rPr>
                <w:ins w:id="190" w:author="Huawei_111" w:date="2024-04-29T17:40:00Z"/>
                <w:lang w:eastAsia="ko-KR"/>
              </w:rPr>
            </w:pPr>
            <w:ins w:id="191" w:author="Huawei_111" w:date="2024-04-29T17:40:00Z">
              <w:r w:rsidRPr="00F8474E">
                <w:rPr>
                  <w:lang w:eastAsia="ko-KR"/>
                </w:rPr>
                <w:t>Accuracy</w:t>
              </w:r>
            </w:ins>
          </w:p>
        </w:tc>
        <w:tc>
          <w:tcPr>
            <w:tcW w:w="0" w:type="auto"/>
            <w:gridSpan w:val="6"/>
            <w:hideMark/>
          </w:tcPr>
          <w:p w14:paraId="5F790484" w14:textId="77777777" w:rsidR="0035301B" w:rsidRPr="00F8474E" w:rsidRDefault="0035301B" w:rsidP="00345F6C">
            <w:pPr>
              <w:pStyle w:val="TAH"/>
              <w:rPr>
                <w:ins w:id="192" w:author="Huawei_111" w:date="2024-04-29T17:40:00Z"/>
                <w:lang w:eastAsia="ko-KR"/>
              </w:rPr>
            </w:pPr>
            <w:ins w:id="193" w:author="Huawei_111" w:date="2024-04-29T17:40:00Z">
              <w:r w:rsidRPr="00F8474E">
                <w:rPr>
                  <w:lang w:eastAsia="ko-KR"/>
                </w:rPr>
                <w:t>Conditions</w:t>
              </w:r>
            </w:ins>
          </w:p>
        </w:tc>
      </w:tr>
      <w:tr w:rsidR="0035301B" w:rsidRPr="00F8474E" w14:paraId="194D32D5" w14:textId="77777777" w:rsidTr="00345F6C">
        <w:trPr>
          <w:jc w:val="center"/>
          <w:ins w:id="194" w:author="Huawei_111" w:date="2024-04-29T17:40:00Z"/>
        </w:trPr>
        <w:tc>
          <w:tcPr>
            <w:tcW w:w="0" w:type="auto"/>
            <w:vMerge/>
            <w:vAlign w:val="center"/>
            <w:hideMark/>
          </w:tcPr>
          <w:p w14:paraId="18373AAC" w14:textId="77777777" w:rsidR="0035301B" w:rsidRPr="00F8474E" w:rsidRDefault="0035301B" w:rsidP="00345F6C">
            <w:pPr>
              <w:pStyle w:val="TAH"/>
              <w:rPr>
                <w:ins w:id="195" w:author="Huawei_111" w:date="2024-04-29T17:40:00Z"/>
                <w:lang w:eastAsia="ko-KR"/>
              </w:rPr>
            </w:pPr>
          </w:p>
        </w:tc>
        <w:tc>
          <w:tcPr>
            <w:tcW w:w="0" w:type="auto"/>
            <w:vMerge w:val="restart"/>
            <w:vAlign w:val="center"/>
            <w:hideMark/>
          </w:tcPr>
          <w:p w14:paraId="19D28718" w14:textId="77777777" w:rsidR="0035301B" w:rsidRPr="00F8474E" w:rsidRDefault="0035301B" w:rsidP="00345F6C">
            <w:pPr>
              <w:pStyle w:val="TAH"/>
              <w:rPr>
                <w:ins w:id="196" w:author="Huawei_111" w:date="2024-04-29T17:40:00Z"/>
                <w:lang w:eastAsia="ko-KR"/>
              </w:rPr>
            </w:pPr>
            <w:ins w:id="197" w:author="Huawei_111" w:date="2024-04-29T17:40: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ins>
          </w:p>
        </w:tc>
        <w:tc>
          <w:tcPr>
            <w:tcW w:w="0" w:type="auto"/>
            <w:vMerge w:val="restart"/>
            <w:vAlign w:val="center"/>
            <w:hideMark/>
          </w:tcPr>
          <w:p w14:paraId="3C955672" w14:textId="77777777" w:rsidR="0035301B" w:rsidRPr="00F8474E" w:rsidRDefault="0035301B" w:rsidP="00345F6C">
            <w:pPr>
              <w:pStyle w:val="TAH"/>
              <w:rPr>
                <w:ins w:id="198" w:author="Huawei_111" w:date="2024-04-29T17:40:00Z"/>
                <w:lang w:eastAsia="ko-KR"/>
              </w:rPr>
            </w:pPr>
            <w:ins w:id="199" w:author="Huawei_111" w:date="2024-04-29T17:40:00Z">
              <w:r w:rsidRPr="00F8474E">
                <w:rPr>
                  <w:lang w:eastAsia="ko-KR"/>
                </w:rPr>
                <w:t>Minimum PRS bandwidth</w:t>
              </w:r>
            </w:ins>
          </w:p>
        </w:tc>
        <w:tc>
          <w:tcPr>
            <w:tcW w:w="0" w:type="auto"/>
            <w:vMerge w:val="restart"/>
          </w:tcPr>
          <w:p w14:paraId="48222C21" w14:textId="77777777" w:rsidR="0035301B" w:rsidRPr="00F8474E" w:rsidRDefault="0035301B" w:rsidP="00345F6C">
            <w:pPr>
              <w:pStyle w:val="TAH"/>
              <w:rPr>
                <w:ins w:id="200" w:author="Huawei_111" w:date="2024-04-29T17:40:00Z"/>
                <w:lang w:eastAsia="ko-KR"/>
              </w:rPr>
            </w:pPr>
            <w:ins w:id="201" w:author="Huawei_111" w:date="2024-04-29T17:40:00Z">
              <w:r w:rsidRPr="00F8474E">
                <w:rPr>
                  <w:lang w:eastAsia="ko-KR"/>
                </w:rPr>
                <w:t>PRS SCS</w:t>
              </w:r>
            </w:ins>
          </w:p>
        </w:tc>
        <w:tc>
          <w:tcPr>
            <w:tcW w:w="0" w:type="auto"/>
            <w:vMerge w:val="restart"/>
            <w:vAlign w:val="center"/>
          </w:tcPr>
          <w:p w14:paraId="6203CA39" w14:textId="77777777" w:rsidR="0035301B" w:rsidRPr="00F8474E" w:rsidRDefault="0035301B" w:rsidP="00345F6C">
            <w:pPr>
              <w:pStyle w:val="TAH"/>
              <w:rPr>
                <w:ins w:id="202" w:author="Huawei_111" w:date="2024-04-29T17:40:00Z"/>
                <w:lang w:eastAsia="ko-KR"/>
              </w:rPr>
            </w:pPr>
            <w:ins w:id="203" w:author="Huawei_111" w:date="2024-04-29T17:40:00Z">
              <w:r w:rsidRPr="00F8474E">
                <w:rPr>
                  <w:lang w:eastAsia="ko-KR"/>
                </w:rPr>
                <w:t xml:space="preserve">NR operating band </w:t>
              </w:r>
              <w:proofErr w:type="spellStart"/>
              <w:r w:rsidRPr="00F8474E">
                <w:rPr>
                  <w:lang w:eastAsia="ko-KR"/>
                </w:rPr>
                <w:t>groups</w:t>
              </w:r>
              <w:r w:rsidRPr="00F8474E">
                <w:rPr>
                  <w:vertAlign w:val="superscript"/>
                  <w:lang w:eastAsia="ko-KR"/>
                </w:rPr>
                <w:t>Note</w:t>
              </w:r>
              <w:proofErr w:type="spellEnd"/>
              <w:r w:rsidRPr="00F8474E">
                <w:rPr>
                  <w:vertAlign w:val="superscript"/>
                  <w:lang w:eastAsia="ko-KR"/>
                </w:rPr>
                <w:t xml:space="preserve"> 2</w:t>
              </w:r>
            </w:ins>
          </w:p>
        </w:tc>
        <w:tc>
          <w:tcPr>
            <w:tcW w:w="0" w:type="auto"/>
            <w:gridSpan w:val="2"/>
            <w:vAlign w:val="center"/>
            <w:hideMark/>
          </w:tcPr>
          <w:p w14:paraId="4671DD8D" w14:textId="77777777" w:rsidR="0035301B" w:rsidRPr="00F8474E" w:rsidRDefault="0035301B" w:rsidP="00345F6C">
            <w:pPr>
              <w:pStyle w:val="TAH"/>
              <w:rPr>
                <w:ins w:id="204" w:author="Huawei_111" w:date="2024-04-29T17:40:00Z"/>
                <w:lang w:eastAsia="ko-KR"/>
              </w:rPr>
            </w:pPr>
            <w:proofErr w:type="spellStart"/>
            <w:ins w:id="205" w:author="Huawei_111" w:date="2024-04-29T17:40:00Z">
              <w:r w:rsidRPr="00F8474E">
                <w:rPr>
                  <w:lang w:eastAsia="ko-KR"/>
                </w:rPr>
                <w:t>Io</w:t>
              </w:r>
              <w:r w:rsidRPr="00F8474E">
                <w:rPr>
                  <w:vertAlign w:val="superscript"/>
                </w:rPr>
                <w:t>Note</w:t>
              </w:r>
              <w:proofErr w:type="spellEnd"/>
              <w:r w:rsidRPr="00F8474E">
                <w:rPr>
                  <w:vertAlign w:val="superscript"/>
                </w:rPr>
                <w:t xml:space="preserve"> </w:t>
              </w:r>
              <w:r>
                <w:rPr>
                  <w:vertAlign w:val="superscript"/>
                </w:rPr>
                <w:t>3</w:t>
              </w:r>
              <w:r w:rsidRPr="00F8474E">
                <w:rPr>
                  <w:lang w:eastAsia="ko-KR"/>
                </w:rPr>
                <w:t xml:space="preserve"> range</w:t>
              </w:r>
            </w:ins>
          </w:p>
        </w:tc>
      </w:tr>
      <w:tr w:rsidR="0035301B" w:rsidRPr="00F8474E" w14:paraId="3F299D23" w14:textId="77777777" w:rsidTr="00345F6C">
        <w:trPr>
          <w:jc w:val="center"/>
          <w:ins w:id="206" w:author="Huawei_111" w:date="2024-04-29T17:40:00Z"/>
        </w:trPr>
        <w:tc>
          <w:tcPr>
            <w:tcW w:w="0" w:type="auto"/>
            <w:vMerge/>
            <w:vAlign w:val="center"/>
            <w:hideMark/>
          </w:tcPr>
          <w:p w14:paraId="41A3C93B" w14:textId="77777777" w:rsidR="0035301B" w:rsidRPr="00F8474E" w:rsidRDefault="0035301B" w:rsidP="00345F6C">
            <w:pPr>
              <w:pStyle w:val="TAH"/>
              <w:rPr>
                <w:ins w:id="207" w:author="Huawei_111" w:date="2024-04-29T17:40:00Z"/>
                <w:lang w:eastAsia="ko-KR"/>
              </w:rPr>
            </w:pPr>
          </w:p>
        </w:tc>
        <w:tc>
          <w:tcPr>
            <w:tcW w:w="0" w:type="auto"/>
            <w:vMerge/>
            <w:vAlign w:val="center"/>
            <w:hideMark/>
          </w:tcPr>
          <w:p w14:paraId="436BAA95" w14:textId="77777777" w:rsidR="0035301B" w:rsidRPr="00F8474E" w:rsidRDefault="0035301B" w:rsidP="00345F6C">
            <w:pPr>
              <w:pStyle w:val="TAH"/>
              <w:rPr>
                <w:ins w:id="208" w:author="Huawei_111" w:date="2024-04-29T17:40:00Z"/>
                <w:lang w:eastAsia="ko-KR"/>
              </w:rPr>
            </w:pPr>
          </w:p>
        </w:tc>
        <w:tc>
          <w:tcPr>
            <w:tcW w:w="0" w:type="auto"/>
            <w:vMerge/>
            <w:vAlign w:val="center"/>
            <w:hideMark/>
          </w:tcPr>
          <w:p w14:paraId="147C0148" w14:textId="77777777" w:rsidR="0035301B" w:rsidRPr="00F8474E" w:rsidRDefault="0035301B" w:rsidP="00345F6C">
            <w:pPr>
              <w:pStyle w:val="TAH"/>
              <w:rPr>
                <w:ins w:id="209" w:author="Huawei_111" w:date="2024-04-29T17:40:00Z"/>
                <w:lang w:eastAsia="ko-KR"/>
              </w:rPr>
            </w:pPr>
          </w:p>
        </w:tc>
        <w:tc>
          <w:tcPr>
            <w:tcW w:w="0" w:type="auto"/>
            <w:vMerge/>
            <w:vAlign w:val="center"/>
            <w:hideMark/>
          </w:tcPr>
          <w:p w14:paraId="7449D0E3" w14:textId="77777777" w:rsidR="0035301B" w:rsidRPr="00F8474E" w:rsidRDefault="0035301B" w:rsidP="00345F6C">
            <w:pPr>
              <w:pStyle w:val="TAH"/>
              <w:rPr>
                <w:ins w:id="210" w:author="Huawei_111" w:date="2024-04-29T17:40:00Z"/>
                <w:lang w:eastAsia="ko-KR"/>
              </w:rPr>
            </w:pPr>
          </w:p>
        </w:tc>
        <w:tc>
          <w:tcPr>
            <w:tcW w:w="0" w:type="auto"/>
            <w:vMerge/>
            <w:vAlign w:val="center"/>
          </w:tcPr>
          <w:p w14:paraId="4EDF9B56" w14:textId="77777777" w:rsidR="0035301B" w:rsidRPr="00F8474E" w:rsidRDefault="0035301B" w:rsidP="00345F6C">
            <w:pPr>
              <w:pStyle w:val="TAH"/>
              <w:rPr>
                <w:ins w:id="211" w:author="Huawei_111" w:date="2024-04-29T17:40:00Z"/>
                <w:lang w:eastAsia="ko-KR"/>
              </w:rPr>
            </w:pPr>
          </w:p>
        </w:tc>
        <w:tc>
          <w:tcPr>
            <w:tcW w:w="0" w:type="auto"/>
            <w:hideMark/>
          </w:tcPr>
          <w:p w14:paraId="73570A48" w14:textId="77777777" w:rsidR="0035301B" w:rsidRPr="00F8474E" w:rsidRDefault="0035301B" w:rsidP="00345F6C">
            <w:pPr>
              <w:pStyle w:val="TAH"/>
              <w:rPr>
                <w:ins w:id="212" w:author="Huawei_111" w:date="2024-04-29T17:40:00Z"/>
                <w:lang w:eastAsia="ko-KR"/>
              </w:rPr>
            </w:pPr>
            <w:ins w:id="213" w:author="Huawei_111" w:date="2024-04-29T17:40:00Z">
              <w:r w:rsidRPr="00F8474E">
                <w:rPr>
                  <w:lang w:eastAsia="ko-KR"/>
                </w:rPr>
                <w:t>Minimum</w:t>
              </w:r>
              <w:r w:rsidRPr="00F8474E">
                <w:rPr>
                  <w:lang w:eastAsia="ko-KR"/>
                </w:rPr>
                <w:br/>
              </w:r>
              <w:proofErr w:type="spellStart"/>
              <w:r w:rsidRPr="00F8474E">
                <w:rPr>
                  <w:lang w:eastAsia="ko-KR"/>
                </w:rPr>
                <w:t>Io</w:t>
              </w:r>
              <w:r w:rsidRPr="00F8474E">
                <w:rPr>
                  <w:vertAlign w:val="superscript"/>
                  <w:lang w:eastAsia="ko-KR"/>
                </w:rPr>
                <w:t>Note</w:t>
              </w:r>
              <w:proofErr w:type="spellEnd"/>
              <w:r w:rsidRPr="00F8474E">
                <w:rPr>
                  <w:vertAlign w:val="superscript"/>
                  <w:lang w:eastAsia="ko-KR"/>
                </w:rPr>
                <w:t xml:space="preserve"> 1</w:t>
              </w:r>
            </w:ins>
          </w:p>
        </w:tc>
        <w:tc>
          <w:tcPr>
            <w:tcW w:w="0" w:type="auto"/>
            <w:vAlign w:val="center"/>
            <w:hideMark/>
          </w:tcPr>
          <w:p w14:paraId="6D325667" w14:textId="77777777" w:rsidR="0035301B" w:rsidRPr="00F8474E" w:rsidRDefault="0035301B" w:rsidP="00345F6C">
            <w:pPr>
              <w:pStyle w:val="TAH"/>
              <w:rPr>
                <w:ins w:id="214" w:author="Huawei_111" w:date="2024-04-29T17:40:00Z"/>
                <w:lang w:eastAsia="ko-KR"/>
              </w:rPr>
            </w:pPr>
            <w:ins w:id="215" w:author="Huawei_111" w:date="2024-04-29T17:40:00Z">
              <w:r w:rsidRPr="00F8474E">
                <w:rPr>
                  <w:lang w:eastAsia="ko-KR"/>
                </w:rPr>
                <w:t>Maximum</w:t>
              </w:r>
              <w:r w:rsidRPr="00F8474E">
                <w:rPr>
                  <w:lang w:eastAsia="ko-KR"/>
                </w:rPr>
                <w:br/>
                <w:t>Io</w:t>
              </w:r>
            </w:ins>
          </w:p>
        </w:tc>
      </w:tr>
      <w:tr w:rsidR="0035301B" w:rsidRPr="00F8474E" w14:paraId="201CB086" w14:textId="77777777" w:rsidTr="00345F6C">
        <w:trPr>
          <w:trHeight w:val="429"/>
          <w:jc w:val="center"/>
          <w:ins w:id="216" w:author="Huawei_111" w:date="2024-04-29T17:40:00Z"/>
        </w:trPr>
        <w:tc>
          <w:tcPr>
            <w:tcW w:w="0" w:type="auto"/>
            <w:vAlign w:val="center"/>
            <w:hideMark/>
          </w:tcPr>
          <w:p w14:paraId="3A7E1AF6" w14:textId="77777777" w:rsidR="0035301B" w:rsidRPr="00F8474E" w:rsidRDefault="0035301B" w:rsidP="00345F6C">
            <w:pPr>
              <w:pStyle w:val="TAH"/>
              <w:rPr>
                <w:ins w:id="217" w:author="Huawei_111" w:date="2024-04-29T17:40:00Z"/>
                <w:lang w:eastAsia="ko-KR"/>
              </w:rPr>
            </w:pPr>
            <w:proofErr w:type="spellStart"/>
            <w:ins w:id="218" w:author="Huawei_111" w:date="2024-04-29T17:40:00Z">
              <w:r w:rsidRPr="00F8474E">
                <w:rPr>
                  <w:lang w:eastAsia="ko-KR"/>
                </w:rPr>
                <w:t>Tc</w:t>
              </w:r>
              <w:r w:rsidRPr="00F8474E">
                <w:rPr>
                  <w:vertAlign w:val="superscript"/>
                </w:rPr>
                <w:t>Note</w:t>
              </w:r>
              <w:proofErr w:type="spellEnd"/>
              <w:r w:rsidRPr="00F8474E">
                <w:rPr>
                  <w:vertAlign w:val="superscript"/>
                </w:rPr>
                <w:t xml:space="preserve"> </w:t>
              </w:r>
              <w:r>
                <w:rPr>
                  <w:vertAlign w:val="superscript"/>
                </w:rPr>
                <w:t>4</w:t>
              </w:r>
            </w:ins>
          </w:p>
        </w:tc>
        <w:tc>
          <w:tcPr>
            <w:tcW w:w="0" w:type="auto"/>
            <w:vAlign w:val="center"/>
            <w:hideMark/>
          </w:tcPr>
          <w:p w14:paraId="12DD21A4" w14:textId="77777777" w:rsidR="0035301B" w:rsidRPr="00F8474E" w:rsidRDefault="0035301B" w:rsidP="00345F6C">
            <w:pPr>
              <w:pStyle w:val="TAH"/>
              <w:rPr>
                <w:ins w:id="219" w:author="Huawei_111" w:date="2024-04-29T17:40:00Z"/>
                <w:lang w:eastAsia="ko-KR"/>
              </w:rPr>
            </w:pPr>
            <w:ins w:id="220" w:author="Huawei_111" w:date="2024-04-29T17:40:00Z">
              <w:r w:rsidRPr="00F8474E">
                <w:rPr>
                  <w:lang w:eastAsia="ko-KR"/>
                </w:rPr>
                <w:t>dB</w:t>
              </w:r>
            </w:ins>
          </w:p>
        </w:tc>
        <w:tc>
          <w:tcPr>
            <w:tcW w:w="0" w:type="auto"/>
            <w:vAlign w:val="center"/>
            <w:hideMark/>
          </w:tcPr>
          <w:p w14:paraId="486054FD" w14:textId="77777777" w:rsidR="0035301B" w:rsidRPr="00F8474E" w:rsidRDefault="0035301B" w:rsidP="00345F6C">
            <w:pPr>
              <w:pStyle w:val="TAH"/>
              <w:rPr>
                <w:ins w:id="221" w:author="Huawei_111" w:date="2024-04-29T17:40:00Z"/>
                <w:lang w:eastAsia="ko-KR"/>
              </w:rPr>
            </w:pPr>
            <w:ins w:id="222" w:author="Huawei_111" w:date="2024-04-29T17:40:00Z">
              <w:r w:rsidRPr="00F8474E">
                <w:rPr>
                  <w:lang w:eastAsia="ko-KR"/>
                </w:rPr>
                <w:t>RB</w:t>
              </w:r>
            </w:ins>
          </w:p>
        </w:tc>
        <w:tc>
          <w:tcPr>
            <w:tcW w:w="0" w:type="auto"/>
          </w:tcPr>
          <w:p w14:paraId="32A94188" w14:textId="77777777" w:rsidR="0035301B" w:rsidRPr="00F8474E" w:rsidRDefault="0035301B" w:rsidP="00345F6C">
            <w:pPr>
              <w:pStyle w:val="TAH"/>
              <w:rPr>
                <w:ins w:id="223" w:author="Huawei_111" w:date="2024-04-29T17:40:00Z"/>
                <w:lang w:eastAsia="ko-KR"/>
              </w:rPr>
            </w:pPr>
          </w:p>
          <w:p w14:paraId="2243CD28" w14:textId="77777777" w:rsidR="0035301B" w:rsidRPr="00F8474E" w:rsidRDefault="0035301B" w:rsidP="00345F6C">
            <w:pPr>
              <w:pStyle w:val="TAH"/>
              <w:rPr>
                <w:ins w:id="224" w:author="Huawei_111" w:date="2024-04-29T17:40:00Z"/>
                <w:lang w:eastAsia="ko-KR"/>
              </w:rPr>
            </w:pPr>
            <w:ins w:id="225" w:author="Huawei_111" w:date="2024-04-29T17:40:00Z">
              <w:r w:rsidRPr="00F8474E">
                <w:rPr>
                  <w:lang w:eastAsia="ko-KR"/>
                </w:rPr>
                <w:t>kHz</w:t>
              </w:r>
            </w:ins>
          </w:p>
        </w:tc>
        <w:tc>
          <w:tcPr>
            <w:tcW w:w="0" w:type="auto"/>
            <w:vAlign w:val="center"/>
          </w:tcPr>
          <w:p w14:paraId="1E224DB4" w14:textId="77777777" w:rsidR="0035301B" w:rsidRPr="00F8474E" w:rsidRDefault="0035301B" w:rsidP="00345F6C">
            <w:pPr>
              <w:pStyle w:val="TAH"/>
              <w:rPr>
                <w:ins w:id="226" w:author="Huawei_111" w:date="2024-04-29T17:40:00Z"/>
                <w:lang w:eastAsia="ko-KR"/>
              </w:rPr>
            </w:pPr>
          </w:p>
        </w:tc>
        <w:tc>
          <w:tcPr>
            <w:tcW w:w="0" w:type="auto"/>
            <w:hideMark/>
          </w:tcPr>
          <w:p w14:paraId="250BA186" w14:textId="77777777" w:rsidR="0035301B" w:rsidRPr="00F8474E" w:rsidRDefault="0035301B" w:rsidP="00345F6C">
            <w:pPr>
              <w:pStyle w:val="TAH"/>
              <w:rPr>
                <w:ins w:id="227" w:author="Huawei_111" w:date="2024-04-29T17:40:00Z"/>
                <w:lang w:eastAsia="ko-KR"/>
              </w:rPr>
            </w:pPr>
            <w:ins w:id="228" w:author="Huawei_111" w:date="2024-04-29T17:40:00Z">
              <w:r w:rsidRPr="00F8474E">
                <w:rPr>
                  <w:lang w:eastAsia="ko-KR"/>
                </w:rPr>
                <w:t>dBm / SCS</w:t>
              </w:r>
              <w:r w:rsidRPr="00F8474E">
                <w:rPr>
                  <w:vertAlign w:val="subscript"/>
                  <w:lang w:eastAsia="ko-KR"/>
                </w:rPr>
                <w:t>PRS</w:t>
              </w:r>
            </w:ins>
          </w:p>
        </w:tc>
        <w:tc>
          <w:tcPr>
            <w:tcW w:w="0" w:type="auto"/>
            <w:vAlign w:val="center"/>
            <w:hideMark/>
          </w:tcPr>
          <w:p w14:paraId="4A404ED2" w14:textId="77777777" w:rsidR="0035301B" w:rsidRPr="00F8474E" w:rsidRDefault="0035301B" w:rsidP="00345F6C">
            <w:pPr>
              <w:pStyle w:val="TAH"/>
              <w:rPr>
                <w:ins w:id="229" w:author="Huawei_111" w:date="2024-04-29T17:40:00Z"/>
                <w:lang w:eastAsia="ko-KR"/>
              </w:rPr>
            </w:pPr>
            <w:ins w:id="230" w:author="Huawei_111" w:date="2024-04-29T17:40:00Z">
              <w:r w:rsidRPr="00F8474E">
                <w:rPr>
                  <w:lang w:eastAsia="ko-KR"/>
                </w:rPr>
                <w:t>dBm/BW</w:t>
              </w:r>
            </w:ins>
          </w:p>
        </w:tc>
      </w:tr>
      <w:tr w:rsidR="0035301B" w:rsidRPr="00F8474E" w14:paraId="45999630" w14:textId="77777777" w:rsidTr="00345F6C">
        <w:trPr>
          <w:trHeight w:val="21"/>
          <w:jc w:val="center"/>
          <w:ins w:id="231" w:author="Huawei_111" w:date="2024-04-29T17:40:00Z"/>
        </w:trPr>
        <w:tc>
          <w:tcPr>
            <w:tcW w:w="0" w:type="auto"/>
            <w:vMerge w:val="restart"/>
            <w:vAlign w:val="center"/>
            <w:hideMark/>
          </w:tcPr>
          <w:p w14:paraId="07ACBD2E" w14:textId="77777777" w:rsidR="0035301B" w:rsidRPr="00F8474E" w:rsidRDefault="0035301B" w:rsidP="00345F6C">
            <w:pPr>
              <w:pStyle w:val="TAC"/>
              <w:rPr>
                <w:ins w:id="232" w:author="Huawei_111" w:date="2024-04-29T17:40:00Z"/>
                <w:lang w:eastAsia="ko-KR"/>
              </w:rPr>
            </w:pPr>
            <w:ins w:id="233" w:author="Huawei_111" w:date="2024-04-29T17:40:00Z">
              <w:r w:rsidRPr="00F8474E">
                <w:rPr>
                  <w:lang w:eastAsia="ko-KR"/>
                </w:rPr>
                <w:t xml:space="preserve">± </w:t>
              </w:r>
              <w:r>
                <w:rPr>
                  <w:lang w:eastAsia="ko-KR"/>
                </w:rPr>
                <w:t>TBD</w:t>
              </w:r>
              <w:r w:rsidRPr="00F8474E">
                <w:rPr>
                  <w:lang w:eastAsia="ko-KR"/>
                </w:rPr>
                <w:t>+</w:t>
              </w:r>
              <w:r w:rsidRPr="00F8474E">
                <w:rPr>
                  <w:lang w:eastAsia="ko-KR"/>
                </w:rPr>
                <w:sym w:font="Symbol" w:char="F064"/>
              </w:r>
            </w:ins>
          </w:p>
        </w:tc>
        <w:tc>
          <w:tcPr>
            <w:tcW w:w="0" w:type="auto"/>
            <w:vMerge w:val="restart"/>
            <w:vAlign w:val="center"/>
            <w:hideMark/>
          </w:tcPr>
          <w:p w14:paraId="08E23F8B" w14:textId="77777777" w:rsidR="0035301B" w:rsidRPr="00F8474E" w:rsidRDefault="0035301B" w:rsidP="00345F6C">
            <w:pPr>
              <w:pStyle w:val="TAC"/>
              <w:rPr>
                <w:ins w:id="234" w:author="Huawei_111" w:date="2024-04-29T17:40:00Z"/>
                <w:lang w:val="sv-SE" w:eastAsia="ko-KR"/>
              </w:rPr>
            </w:pPr>
            <w:ins w:id="235" w:author="Huawei_111" w:date="2024-04-29T17:40:00Z">
              <w:r>
                <w:rPr>
                  <w:lang w:val="sv-SE" w:eastAsia="ko-KR"/>
                </w:rPr>
                <w:t>[</w:t>
              </w:r>
              <w:r w:rsidRPr="00F8474E">
                <w:rPr>
                  <w:lang w:val="sv-SE" w:eastAsia="ko-KR"/>
                </w:rPr>
                <w:t>-3</w:t>
              </w:r>
              <w:r>
                <w:rPr>
                  <w:lang w:val="sv-SE" w:eastAsia="ko-KR"/>
                </w:rPr>
                <w:t>]</w:t>
              </w:r>
            </w:ins>
          </w:p>
        </w:tc>
        <w:tc>
          <w:tcPr>
            <w:tcW w:w="0" w:type="auto"/>
            <w:vMerge w:val="restart"/>
            <w:vAlign w:val="center"/>
            <w:hideMark/>
          </w:tcPr>
          <w:p w14:paraId="6AAC62F4" w14:textId="77777777" w:rsidR="0035301B" w:rsidRPr="00F8474E" w:rsidRDefault="0035301B" w:rsidP="00345F6C">
            <w:pPr>
              <w:pStyle w:val="TAC"/>
              <w:rPr>
                <w:ins w:id="236" w:author="Huawei_111" w:date="2024-04-29T17:40:00Z"/>
                <w:lang w:eastAsia="ko-KR"/>
              </w:rPr>
            </w:pPr>
            <w:ins w:id="237" w:author="Huawei_111" w:date="2024-04-29T17:40:00Z">
              <w:r w:rsidRPr="00F8474E">
                <w:rPr>
                  <w:rFonts w:cs="Calibri"/>
                </w:rPr>
                <w:t>≥</w:t>
              </w:r>
              <w:r>
                <w:rPr>
                  <w:rFonts w:cs="Calibri"/>
                </w:rPr>
                <w:t>[</w:t>
              </w:r>
              <w:r>
                <w:t>48]</w:t>
              </w:r>
            </w:ins>
          </w:p>
        </w:tc>
        <w:tc>
          <w:tcPr>
            <w:tcW w:w="0" w:type="auto"/>
            <w:vMerge w:val="restart"/>
            <w:vAlign w:val="center"/>
            <w:hideMark/>
          </w:tcPr>
          <w:p w14:paraId="725D11F7" w14:textId="77777777" w:rsidR="0035301B" w:rsidRPr="00F8474E" w:rsidRDefault="0035301B" w:rsidP="00345F6C">
            <w:pPr>
              <w:pStyle w:val="TAC"/>
              <w:rPr>
                <w:ins w:id="238" w:author="Huawei_111" w:date="2024-04-29T17:40:00Z"/>
                <w:lang w:eastAsia="ko-KR"/>
              </w:rPr>
            </w:pPr>
            <w:ins w:id="239" w:author="Huawei_111" w:date="2024-04-29T17:40:00Z">
              <w:r w:rsidRPr="00F8474E">
                <w:rPr>
                  <w:lang w:eastAsia="ko-KR"/>
                </w:rPr>
                <w:t>15</w:t>
              </w:r>
            </w:ins>
          </w:p>
        </w:tc>
        <w:tc>
          <w:tcPr>
            <w:tcW w:w="0" w:type="auto"/>
            <w:vAlign w:val="center"/>
          </w:tcPr>
          <w:p w14:paraId="77871D13" w14:textId="77777777" w:rsidR="0035301B" w:rsidRPr="0076717D" w:rsidRDefault="0035301B" w:rsidP="00345F6C">
            <w:pPr>
              <w:pStyle w:val="TAC"/>
              <w:rPr>
                <w:ins w:id="240" w:author="Huawei_111" w:date="2024-04-29T17:40:00Z"/>
                <w:rFonts w:eastAsia="Malgun Gothic"/>
                <w:lang w:eastAsia="ko-KR"/>
              </w:rPr>
            </w:pPr>
            <w:ins w:id="241" w:author="Huawei_111" w:date="2024-04-29T17:40:00Z">
              <w:r w:rsidRPr="00F8474E">
                <w:rPr>
                  <w:lang w:eastAsia="ko-KR"/>
                </w:rPr>
                <w:t>NR_TDD_FR1_</w:t>
              </w:r>
              <w:r>
                <w:rPr>
                  <w:lang w:eastAsia="ko-KR"/>
                </w:rPr>
                <w:t>B</w:t>
              </w:r>
            </w:ins>
          </w:p>
        </w:tc>
        <w:tc>
          <w:tcPr>
            <w:tcW w:w="0" w:type="auto"/>
            <w:vAlign w:val="center"/>
            <w:hideMark/>
          </w:tcPr>
          <w:p w14:paraId="157354EC" w14:textId="77777777" w:rsidR="0035301B" w:rsidRPr="00F8474E" w:rsidRDefault="0035301B" w:rsidP="00345F6C">
            <w:pPr>
              <w:pStyle w:val="TAC"/>
              <w:rPr>
                <w:ins w:id="242" w:author="Huawei_111" w:date="2024-04-29T17:40:00Z"/>
                <w:lang w:eastAsia="ko-KR"/>
              </w:rPr>
            </w:pPr>
            <w:ins w:id="243" w:author="Huawei_111" w:date="2024-04-29T17:40:00Z">
              <w:r w:rsidRPr="00F8474E">
                <w:t>-12</w:t>
              </w:r>
              <w:r>
                <w:t>0.5</w:t>
              </w:r>
            </w:ins>
          </w:p>
        </w:tc>
        <w:tc>
          <w:tcPr>
            <w:tcW w:w="0" w:type="auto"/>
            <w:vMerge w:val="restart"/>
            <w:vAlign w:val="center"/>
            <w:hideMark/>
          </w:tcPr>
          <w:p w14:paraId="048D8E52" w14:textId="77777777" w:rsidR="0035301B" w:rsidRPr="00F8474E" w:rsidRDefault="0035301B" w:rsidP="00345F6C">
            <w:pPr>
              <w:pStyle w:val="TAC"/>
              <w:rPr>
                <w:ins w:id="244" w:author="Huawei_111" w:date="2024-04-29T17:40:00Z"/>
                <w:lang w:eastAsia="ko-KR"/>
              </w:rPr>
            </w:pPr>
            <w:ins w:id="245" w:author="Huawei_111" w:date="2024-04-29T17:40:00Z">
              <w:r w:rsidRPr="00F8474E">
                <w:rPr>
                  <w:lang w:eastAsia="ko-KR"/>
                </w:rPr>
                <w:t>-50</w:t>
              </w:r>
            </w:ins>
          </w:p>
        </w:tc>
      </w:tr>
      <w:tr w:rsidR="0035301B" w:rsidRPr="00F8474E" w14:paraId="6CACC44E" w14:textId="77777777" w:rsidTr="00345F6C">
        <w:trPr>
          <w:trHeight w:val="20"/>
          <w:jc w:val="center"/>
          <w:ins w:id="246" w:author="Huawei_111" w:date="2024-04-29T17:40:00Z"/>
        </w:trPr>
        <w:tc>
          <w:tcPr>
            <w:tcW w:w="0" w:type="auto"/>
            <w:vMerge/>
            <w:vAlign w:val="center"/>
            <w:hideMark/>
          </w:tcPr>
          <w:p w14:paraId="30238455" w14:textId="77777777" w:rsidR="0035301B" w:rsidRPr="00F8474E" w:rsidRDefault="0035301B" w:rsidP="00345F6C">
            <w:pPr>
              <w:pStyle w:val="TAC"/>
              <w:rPr>
                <w:ins w:id="247" w:author="Huawei_111" w:date="2024-04-29T17:40:00Z"/>
                <w:lang w:eastAsia="ko-KR"/>
              </w:rPr>
            </w:pPr>
          </w:p>
        </w:tc>
        <w:tc>
          <w:tcPr>
            <w:tcW w:w="0" w:type="auto"/>
            <w:vMerge/>
            <w:vAlign w:val="center"/>
            <w:hideMark/>
          </w:tcPr>
          <w:p w14:paraId="5D988300" w14:textId="77777777" w:rsidR="0035301B" w:rsidRPr="00F8474E" w:rsidRDefault="0035301B" w:rsidP="00345F6C">
            <w:pPr>
              <w:pStyle w:val="TAC"/>
              <w:rPr>
                <w:ins w:id="248" w:author="Huawei_111" w:date="2024-04-29T17:40:00Z"/>
                <w:lang w:val="sv-SE" w:eastAsia="ko-KR"/>
              </w:rPr>
            </w:pPr>
          </w:p>
        </w:tc>
        <w:tc>
          <w:tcPr>
            <w:tcW w:w="0" w:type="auto"/>
            <w:vMerge/>
            <w:vAlign w:val="center"/>
            <w:hideMark/>
          </w:tcPr>
          <w:p w14:paraId="3EE673D6" w14:textId="77777777" w:rsidR="0035301B" w:rsidRPr="00F8474E" w:rsidRDefault="0035301B" w:rsidP="00345F6C">
            <w:pPr>
              <w:pStyle w:val="TAC"/>
              <w:rPr>
                <w:ins w:id="249" w:author="Huawei_111" w:date="2024-04-29T17:40:00Z"/>
                <w:lang w:eastAsia="ko-KR"/>
              </w:rPr>
            </w:pPr>
          </w:p>
        </w:tc>
        <w:tc>
          <w:tcPr>
            <w:tcW w:w="0" w:type="auto"/>
            <w:vMerge/>
            <w:vAlign w:val="center"/>
            <w:hideMark/>
          </w:tcPr>
          <w:p w14:paraId="29F6B49B" w14:textId="77777777" w:rsidR="0035301B" w:rsidRPr="00F8474E" w:rsidRDefault="0035301B" w:rsidP="00345F6C">
            <w:pPr>
              <w:pStyle w:val="TAC"/>
              <w:rPr>
                <w:ins w:id="250" w:author="Huawei_111" w:date="2024-04-29T17:40:00Z"/>
                <w:lang w:eastAsia="ko-KR"/>
              </w:rPr>
            </w:pPr>
          </w:p>
        </w:tc>
        <w:tc>
          <w:tcPr>
            <w:tcW w:w="0" w:type="auto"/>
            <w:vAlign w:val="center"/>
          </w:tcPr>
          <w:p w14:paraId="787B6C4E" w14:textId="77777777" w:rsidR="0035301B" w:rsidRPr="00F8474E" w:rsidRDefault="0035301B" w:rsidP="00345F6C">
            <w:pPr>
              <w:pStyle w:val="TAC"/>
              <w:rPr>
                <w:ins w:id="251" w:author="Huawei_111" w:date="2024-04-29T17:40:00Z"/>
                <w:lang w:eastAsia="ko-KR"/>
              </w:rPr>
            </w:pPr>
            <w:ins w:id="252" w:author="Huawei_111" w:date="2024-04-29T17:40: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31F6EFE9" w14:textId="77777777" w:rsidR="0035301B" w:rsidRPr="00F8474E" w:rsidRDefault="0035301B" w:rsidP="00345F6C">
            <w:pPr>
              <w:pStyle w:val="TAC"/>
              <w:rPr>
                <w:ins w:id="253" w:author="Huawei_111" w:date="2024-04-29T17:40:00Z"/>
                <w:lang w:eastAsia="ko-KR"/>
              </w:rPr>
            </w:pPr>
            <w:ins w:id="254" w:author="Huawei_111" w:date="2024-04-29T17:40:00Z">
              <w:r w:rsidRPr="00F8474E">
                <w:t>-1</w:t>
              </w:r>
              <w:r>
                <w:t>1</w:t>
              </w:r>
              <w:r w:rsidRPr="00F8474E">
                <w:t>6.5</w:t>
              </w:r>
            </w:ins>
          </w:p>
        </w:tc>
        <w:tc>
          <w:tcPr>
            <w:tcW w:w="0" w:type="auto"/>
            <w:vMerge/>
            <w:vAlign w:val="center"/>
            <w:hideMark/>
          </w:tcPr>
          <w:p w14:paraId="695E95FC" w14:textId="77777777" w:rsidR="0035301B" w:rsidRPr="00F8474E" w:rsidRDefault="0035301B" w:rsidP="00345F6C">
            <w:pPr>
              <w:pStyle w:val="TAC"/>
              <w:rPr>
                <w:ins w:id="255" w:author="Huawei_111" w:date="2024-04-29T17:40:00Z"/>
                <w:lang w:eastAsia="ko-KR"/>
              </w:rPr>
            </w:pPr>
          </w:p>
        </w:tc>
      </w:tr>
      <w:tr w:rsidR="0035301B" w:rsidRPr="00F8474E" w14:paraId="37C90326" w14:textId="77777777" w:rsidTr="00345F6C">
        <w:trPr>
          <w:jc w:val="center"/>
          <w:ins w:id="256" w:author="Huawei_111" w:date="2024-04-29T17:40:00Z"/>
        </w:trPr>
        <w:tc>
          <w:tcPr>
            <w:tcW w:w="0" w:type="auto"/>
            <w:hideMark/>
          </w:tcPr>
          <w:p w14:paraId="3AF3C36C" w14:textId="77777777" w:rsidR="0035301B" w:rsidRPr="00F8474E" w:rsidRDefault="0035301B" w:rsidP="00345F6C">
            <w:pPr>
              <w:pStyle w:val="TAC"/>
              <w:rPr>
                <w:ins w:id="257" w:author="Huawei_111" w:date="2024-04-29T17:40:00Z"/>
                <w:lang w:eastAsia="ko-KR"/>
              </w:rPr>
            </w:pPr>
            <w:ins w:id="258" w:author="Huawei_111" w:date="2024-04-29T17:40:00Z">
              <w:r w:rsidRPr="004D0A49">
                <w:rPr>
                  <w:lang w:eastAsia="ko-KR"/>
                </w:rPr>
                <w:t>± TBD+</w:t>
              </w:r>
              <w:r w:rsidRPr="004D0A49">
                <w:rPr>
                  <w:lang w:eastAsia="ko-KR"/>
                </w:rPr>
                <w:sym w:font="Symbol" w:char="F064"/>
              </w:r>
            </w:ins>
          </w:p>
        </w:tc>
        <w:tc>
          <w:tcPr>
            <w:tcW w:w="0" w:type="auto"/>
            <w:vMerge/>
            <w:vAlign w:val="center"/>
            <w:hideMark/>
          </w:tcPr>
          <w:p w14:paraId="349CCD0B" w14:textId="77777777" w:rsidR="0035301B" w:rsidRPr="00F8474E" w:rsidRDefault="0035301B" w:rsidP="00345F6C">
            <w:pPr>
              <w:pStyle w:val="TAC"/>
              <w:rPr>
                <w:ins w:id="259" w:author="Huawei_111" w:date="2024-04-29T17:40:00Z"/>
                <w:lang w:val="sv-SE" w:eastAsia="ko-KR"/>
              </w:rPr>
            </w:pPr>
          </w:p>
        </w:tc>
        <w:tc>
          <w:tcPr>
            <w:tcW w:w="0" w:type="auto"/>
            <w:hideMark/>
          </w:tcPr>
          <w:p w14:paraId="7E72EB6B" w14:textId="77777777" w:rsidR="0035301B" w:rsidRPr="00F8474E" w:rsidRDefault="0035301B" w:rsidP="00345F6C">
            <w:pPr>
              <w:pStyle w:val="TAC"/>
              <w:rPr>
                <w:ins w:id="260" w:author="Huawei_111" w:date="2024-04-29T17:40:00Z"/>
                <w:lang w:eastAsia="ko-KR"/>
              </w:rPr>
            </w:pPr>
            <w:ins w:id="261" w:author="Huawei_111" w:date="2024-04-29T17:40:00Z">
              <w:r w:rsidRPr="00F8474E">
                <w:rPr>
                  <w:rFonts w:cs="Calibri"/>
                </w:rPr>
                <w:t>≥</w:t>
              </w:r>
              <w:r>
                <w:rPr>
                  <w:rFonts w:cs="Calibri"/>
                </w:rPr>
                <w:t>[</w:t>
              </w:r>
              <w:r>
                <w:t>96]</w:t>
              </w:r>
            </w:ins>
          </w:p>
        </w:tc>
        <w:tc>
          <w:tcPr>
            <w:tcW w:w="0" w:type="auto"/>
            <w:vMerge/>
            <w:vAlign w:val="center"/>
            <w:hideMark/>
          </w:tcPr>
          <w:p w14:paraId="19BE7291" w14:textId="77777777" w:rsidR="0035301B" w:rsidRPr="00F8474E" w:rsidRDefault="0035301B" w:rsidP="00345F6C">
            <w:pPr>
              <w:pStyle w:val="TAC"/>
              <w:rPr>
                <w:ins w:id="262" w:author="Huawei_111" w:date="2024-04-29T17:40:00Z"/>
                <w:lang w:eastAsia="ko-KR"/>
              </w:rPr>
            </w:pPr>
          </w:p>
        </w:tc>
        <w:tc>
          <w:tcPr>
            <w:tcW w:w="0" w:type="auto"/>
          </w:tcPr>
          <w:p w14:paraId="3A3DE08B" w14:textId="77777777" w:rsidR="0035301B" w:rsidRPr="00F8474E" w:rsidRDefault="0035301B" w:rsidP="00345F6C">
            <w:pPr>
              <w:pStyle w:val="TAC"/>
              <w:rPr>
                <w:ins w:id="263" w:author="Huawei_111" w:date="2024-04-29T17:40:00Z"/>
                <w:lang w:eastAsia="ko-KR"/>
              </w:rPr>
            </w:pPr>
            <w:ins w:id="264" w:author="Huawei_111" w:date="2024-04-29T17:40:00Z">
              <w:r w:rsidRPr="00F8474E">
                <w:rPr>
                  <w:lang w:eastAsia="ko-KR"/>
                </w:rPr>
                <w:t xml:space="preserve">NOTE </w:t>
              </w:r>
              <w:r>
                <w:rPr>
                  <w:lang w:eastAsia="ko-KR"/>
                </w:rPr>
                <w:t>5</w:t>
              </w:r>
            </w:ins>
          </w:p>
        </w:tc>
        <w:tc>
          <w:tcPr>
            <w:tcW w:w="0" w:type="auto"/>
            <w:hideMark/>
          </w:tcPr>
          <w:p w14:paraId="72DC135A" w14:textId="77777777" w:rsidR="0035301B" w:rsidRPr="00F8474E" w:rsidRDefault="0035301B" w:rsidP="00345F6C">
            <w:pPr>
              <w:pStyle w:val="TAC"/>
              <w:rPr>
                <w:ins w:id="265" w:author="Huawei_111" w:date="2024-04-29T17:40:00Z"/>
                <w:lang w:eastAsia="ko-KR"/>
              </w:rPr>
            </w:pPr>
            <w:ins w:id="266" w:author="Huawei_111" w:date="2024-04-29T17:40:00Z">
              <w:r w:rsidRPr="00F8474E">
                <w:rPr>
                  <w:lang w:eastAsia="ko-KR"/>
                </w:rPr>
                <w:t xml:space="preserve">NOTE </w:t>
              </w:r>
              <w:r>
                <w:rPr>
                  <w:lang w:eastAsia="ko-KR"/>
                </w:rPr>
                <w:t>5</w:t>
              </w:r>
            </w:ins>
          </w:p>
        </w:tc>
        <w:tc>
          <w:tcPr>
            <w:tcW w:w="0" w:type="auto"/>
            <w:hideMark/>
          </w:tcPr>
          <w:p w14:paraId="7FDF623F" w14:textId="77777777" w:rsidR="0035301B" w:rsidRPr="00F8474E" w:rsidRDefault="0035301B" w:rsidP="00345F6C">
            <w:pPr>
              <w:pStyle w:val="TAC"/>
              <w:rPr>
                <w:ins w:id="267" w:author="Huawei_111" w:date="2024-04-29T17:40:00Z"/>
                <w:lang w:eastAsia="ko-KR"/>
              </w:rPr>
            </w:pPr>
            <w:ins w:id="268" w:author="Huawei_111" w:date="2024-04-29T17:40:00Z">
              <w:r w:rsidRPr="00F8474E">
                <w:rPr>
                  <w:lang w:eastAsia="ko-KR"/>
                </w:rPr>
                <w:t xml:space="preserve">NOTE </w:t>
              </w:r>
              <w:r>
                <w:rPr>
                  <w:lang w:eastAsia="ko-KR"/>
                </w:rPr>
                <w:t>5</w:t>
              </w:r>
            </w:ins>
          </w:p>
        </w:tc>
      </w:tr>
      <w:tr w:rsidR="0035301B" w:rsidRPr="00F8474E" w14:paraId="7D6DAC3D" w14:textId="77777777" w:rsidTr="00345F6C">
        <w:trPr>
          <w:trHeight w:val="24"/>
          <w:jc w:val="center"/>
          <w:ins w:id="269" w:author="Huawei_111" w:date="2024-04-29T17:40:00Z"/>
        </w:trPr>
        <w:tc>
          <w:tcPr>
            <w:tcW w:w="0" w:type="auto"/>
            <w:vMerge w:val="restart"/>
            <w:hideMark/>
          </w:tcPr>
          <w:p w14:paraId="358A90D0" w14:textId="77777777" w:rsidR="0035301B" w:rsidRPr="00F8474E" w:rsidRDefault="0035301B" w:rsidP="00345F6C">
            <w:pPr>
              <w:pStyle w:val="TAC"/>
              <w:rPr>
                <w:ins w:id="270" w:author="Huawei_111" w:date="2024-04-29T17:40:00Z"/>
                <w:lang w:eastAsia="ko-KR"/>
              </w:rPr>
            </w:pPr>
            <w:ins w:id="271" w:author="Huawei_111" w:date="2024-04-29T17:40:00Z">
              <w:r w:rsidRPr="004D0A49">
                <w:rPr>
                  <w:lang w:eastAsia="ko-KR"/>
                </w:rPr>
                <w:t>± TBD+</w:t>
              </w:r>
              <w:r w:rsidRPr="004D0A49">
                <w:rPr>
                  <w:lang w:eastAsia="ko-KR"/>
                </w:rPr>
                <w:sym w:font="Symbol" w:char="F064"/>
              </w:r>
            </w:ins>
          </w:p>
        </w:tc>
        <w:tc>
          <w:tcPr>
            <w:tcW w:w="0" w:type="auto"/>
            <w:vMerge/>
            <w:vAlign w:val="center"/>
          </w:tcPr>
          <w:p w14:paraId="1FE24465" w14:textId="77777777" w:rsidR="0035301B" w:rsidRPr="00F8474E" w:rsidRDefault="0035301B" w:rsidP="00345F6C">
            <w:pPr>
              <w:pStyle w:val="TAC"/>
              <w:rPr>
                <w:ins w:id="272" w:author="Huawei_111" w:date="2024-04-29T17:40:00Z"/>
                <w:lang w:val="sv-SE" w:eastAsia="ko-KR"/>
              </w:rPr>
            </w:pPr>
          </w:p>
        </w:tc>
        <w:tc>
          <w:tcPr>
            <w:tcW w:w="0" w:type="auto"/>
            <w:vMerge w:val="restart"/>
            <w:vAlign w:val="center"/>
            <w:hideMark/>
          </w:tcPr>
          <w:p w14:paraId="46669F72" w14:textId="77777777" w:rsidR="0035301B" w:rsidRPr="00F8474E" w:rsidRDefault="0035301B" w:rsidP="00345F6C">
            <w:pPr>
              <w:pStyle w:val="TAC"/>
              <w:rPr>
                <w:ins w:id="273" w:author="Huawei_111" w:date="2024-04-29T17:40:00Z"/>
                <w:lang w:eastAsia="ko-KR"/>
              </w:rPr>
            </w:pPr>
            <w:ins w:id="274" w:author="Huawei_111" w:date="2024-04-29T17:40:00Z">
              <w:r w:rsidRPr="00F8474E">
                <w:rPr>
                  <w:rFonts w:cs="Calibri"/>
                </w:rPr>
                <w:t>≥</w:t>
              </w:r>
              <w:r>
                <w:rPr>
                  <w:rFonts w:cs="Calibri"/>
                </w:rPr>
                <w:t>[</w:t>
              </w:r>
              <w:r w:rsidRPr="00F8474E">
                <w:t>24</w:t>
              </w:r>
              <w:r>
                <w:t>]</w:t>
              </w:r>
            </w:ins>
          </w:p>
        </w:tc>
        <w:tc>
          <w:tcPr>
            <w:tcW w:w="0" w:type="auto"/>
            <w:vMerge w:val="restart"/>
            <w:vAlign w:val="center"/>
            <w:hideMark/>
          </w:tcPr>
          <w:p w14:paraId="69FFC090" w14:textId="77777777" w:rsidR="0035301B" w:rsidRPr="00F8474E" w:rsidRDefault="0035301B" w:rsidP="00345F6C">
            <w:pPr>
              <w:pStyle w:val="TAC"/>
              <w:rPr>
                <w:ins w:id="275" w:author="Huawei_111" w:date="2024-04-29T17:40:00Z"/>
                <w:lang w:eastAsia="ko-KR"/>
              </w:rPr>
            </w:pPr>
            <w:ins w:id="276" w:author="Huawei_111" w:date="2024-04-29T17:40:00Z">
              <w:r w:rsidRPr="00F8474E">
                <w:rPr>
                  <w:lang w:eastAsia="ko-KR"/>
                </w:rPr>
                <w:t>30</w:t>
              </w:r>
            </w:ins>
          </w:p>
        </w:tc>
        <w:tc>
          <w:tcPr>
            <w:tcW w:w="0" w:type="auto"/>
            <w:vAlign w:val="center"/>
          </w:tcPr>
          <w:p w14:paraId="138B4096" w14:textId="77777777" w:rsidR="0035301B" w:rsidRPr="00F8474E" w:rsidRDefault="0035301B" w:rsidP="00345F6C">
            <w:pPr>
              <w:pStyle w:val="TAC"/>
              <w:rPr>
                <w:ins w:id="277" w:author="Huawei_111" w:date="2024-04-29T17:40:00Z"/>
                <w:lang w:eastAsia="ko-KR"/>
              </w:rPr>
            </w:pPr>
            <w:ins w:id="278" w:author="Huawei_111" w:date="2024-04-29T17:40:00Z">
              <w:r w:rsidRPr="00F8474E">
                <w:rPr>
                  <w:lang w:eastAsia="ko-KR"/>
                </w:rPr>
                <w:t>NR_TDD_FR1_</w:t>
              </w:r>
              <w:r>
                <w:rPr>
                  <w:lang w:eastAsia="ko-KR"/>
                </w:rPr>
                <w:t>B</w:t>
              </w:r>
            </w:ins>
          </w:p>
        </w:tc>
        <w:tc>
          <w:tcPr>
            <w:tcW w:w="0" w:type="auto"/>
            <w:vAlign w:val="center"/>
            <w:hideMark/>
          </w:tcPr>
          <w:p w14:paraId="60398006" w14:textId="77777777" w:rsidR="0035301B" w:rsidRPr="00F8474E" w:rsidRDefault="0035301B" w:rsidP="00345F6C">
            <w:pPr>
              <w:pStyle w:val="TAC"/>
              <w:rPr>
                <w:ins w:id="279" w:author="Huawei_111" w:date="2024-04-29T17:40:00Z"/>
                <w:lang w:eastAsia="ko-KR"/>
              </w:rPr>
            </w:pPr>
            <w:ins w:id="280" w:author="Huawei_111" w:date="2024-04-29T17:40:00Z">
              <w:r w:rsidRPr="00F8474E">
                <w:t>-1</w:t>
              </w:r>
              <w:r>
                <w:t>17.5</w:t>
              </w:r>
            </w:ins>
          </w:p>
        </w:tc>
        <w:tc>
          <w:tcPr>
            <w:tcW w:w="0" w:type="auto"/>
            <w:vMerge w:val="restart"/>
            <w:vAlign w:val="center"/>
            <w:hideMark/>
          </w:tcPr>
          <w:p w14:paraId="18F1559A" w14:textId="77777777" w:rsidR="0035301B" w:rsidRPr="00F8474E" w:rsidRDefault="0035301B" w:rsidP="00345F6C">
            <w:pPr>
              <w:pStyle w:val="TAC"/>
              <w:rPr>
                <w:ins w:id="281" w:author="Huawei_111" w:date="2024-04-29T17:40:00Z"/>
                <w:lang w:eastAsia="ko-KR"/>
              </w:rPr>
            </w:pPr>
            <w:ins w:id="282" w:author="Huawei_111" w:date="2024-04-29T17:40:00Z">
              <w:r w:rsidRPr="00F8474E">
                <w:rPr>
                  <w:lang w:eastAsia="ko-KR"/>
                </w:rPr>
                <w:t>-50</w:t>
              </w:r>
            </w:ins>
          </w:p>
        </w:tc>
      </w:tr>
      <w:tr w:rsidR="0035301B" w:rsidRPr="00F8474E" w14:paraId="0D76198D" w14:textId="77777777" w:rsidTr="00345F6C">
        <w:trPr>
          <w:trHeight w:val="21"/>
          <w:jc w:val="center"/>
          <w:ins w:id="283" w:author="Huawei_111" w:date="2024-04-29T17:40:00Z"/>
        </w:trPr>
        <w:tc>
          <w:tcPr>
            <w:tcW w:w="0" w:type="auto"/>
            <w:vMerge/>
            <w:hideMark/>
          </w:tcPr>
          <w:p w14:paraId="7375A24F" w14:textId="77777777" w:rsidR="0035301B" w:rsidRPr="00F8474E" w:rsidRDefault="0035301B" w:rsidP="00345F6C">
            <w:pPr>
              <w:pStyle w:val="TAC"/>
              <w:rPr>
                <w:ins w:id="284" w:author="Huawei_111" w:date="2024-04-29T17:40:00Z"/>
                <w:lang w:eastAsia="ko-KR"/>
              </w:rPr>
            </w:pPr>
          </w:p>
        </w:tc>
        <w:tc>
          <w:tcPr>
            <w:tcW w:w="0" w:type="auto"/>
            <w:vMerge/>
            <w:vAlign w:val="center"/>
            <w:hideMark/>
          </w:tcPr>
          <w:p w14:paraId="02E09E2C" w14:textId="77777777" w:rsidR="0035301B" w:rsidRPr="00F8474E" w:rsidRDefault="0035301B" w:rsidP="00345F6C">
            <w:pPr>
              <w:pStyle w:val="TAC"/>
              <w:rPr>
                <w:ins w:id="285" w:author="Huawei_111" w:date="2024-04-29T17:40:00Z"/>
                <w:lang w:val="sv-SE" w:eastAsia="ko-KR"/>
              </w:rPr>
            </w:pPr>
          </w:p>
        </w:tc>
        <w:tc>
          <w:tcPr>
            <w:tcW w:w="0" w:type="auto"/>
            <w:vMerge/>
            <w:vAlign w:val="center"/>
            <w:hideMark/>
          </w:tcPr>
          <w:p w14:paraId="7E20BFFE" w14:textId="77777777" w:rsidR="0035301B" w:rsidRPr="00F8474E" w:rsidRDefault="0035301B" w:rsidP="00345F6C">
            <w:pPr>
              <w:pStyle w:val="TAC"/>
              <w:rPr>
                <w:ins w:id="286" w:author="Huawei_111" w:date="2024-04-29T17:40:00Z"/>
                <w:lang w:eastAsia="ko-KR"/>
              </w:rPr>
            </w:pPr>
          </w:p>
        </w:tc>
        <w:tc>
          <w:tcPr>
            <w:tcW w:w="0" w:type="auto"/>
            <w:vMerge/>
            <w:vAlign w:val="center"/>
            <w:hideMark/>
          </w:tcPr>
          <w:p w14:paraId="49727474" w14:textId="77777777" w:rsidR="0035301B" w:rsidRPr="00F8474E" w:rsidRDefault="0035301B" w:rsidP="00345F6C">
            <w:pPr>
              <w:pStyle w:val="TAC"/>
              <w:rPr>
                <w:ins w:id="287" w:author="Huawei_111" w:date="2024-04-29T17:40:00Z"/>
                <w:lang w:eastAsia="ko-KR"/>
              </w:rPr>
            </w:pPr>
          </w:p>
        </w:tc>
        <w:tc>
          <w:tcPr>
            <w:tcW w:w="0" w:type="auto"/>
            <w:vAlign w:val="center"/>
          </w:tcPr>
          <w:p w14:paraId="46EA5664" w14:textId="77777777" w:rsidR="0035301B" w:rsidRPr="00F8474E" w:rsidRDefault="0035301B" w:rsidP="00345F6C">
            <w:pPr>
              <w:pStyle w:val="TAC"/>
              <w:rPr>
                <w:ins w:id="288" w:author="Huawei_111" w:date="2024-04-29T17:40:00Z"/>
                <w:lang w:eastAsia="ko-KR"/>
              </w:rPr>
            </w:pPr>
            <w:ins w:id="289" w:author="Huawei_111" w:date="2024-04-29T17:40: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27010269" w14:textId="77777777" w:rsidR="0035301B" w:rsidRPr="00F8474E" w:rsidRDefault="0035301B" w:rsidP="00345F6C">
            <w:pPr>
              <w:pStyle w:val="TAC"/>
              <w:rPr>
                <w:ins w:id="290" w:author="Huawei_111" w:date="2024-04-29T17:40:00Z"/>
                <w:lang w:eastAsia="ko-KR"/>
              </w:rPr>
            </w:pPr>
            <w:ins w:id="291" w:author="Huawei_111" w:date="2024-04-29T17:40:00Z">
              <w:r w:rsidRPr="00F8474E">
                <w:t>-1</w:t>
              </w:r>
              <w:r>
                <w:t>13</w:t>
              </w:r>
              <w:r w:rsidRPr="00F8474E">
                <w:t>.5</w:t>
              </w:r>
            </w:ins>
          </w:p>
        </w:tc>
        <w:tc>
          <w:tcPr>
            <w:tcW w:w="0" w:type="auto"/>
            <w:vMerge/>
            <w:vAlign w:val="center"/>
            <w:hideMark/>
          </w:tcPr>
          <w:p w14:paraId="6CC645F1" w14:textId="77777777" w:rsidR="0035301B" w:rsidRPr="00F8474E" w:rsidRDefault="0035301B" w:rsidP="00345F6C">
            <w:pPr>
              <w:pStyle w:val="TAC"/>
              <w:rPr>
                <w:ins w:id="292" w:author="Huawei_111" w:date="2024-04-29T17:40:00Z"/>
                <w:lang w:eastAsia="ko-KR"/>
              </w:rPr>
            </w:pPr>
          </w:p>
        </w:tc>
      </w:tr>
      <w:tr w:rsidR="0035301B" w:rsidRPr="00F8474E" w14:paraId="4E37FB04" w14:textId="77777777" w:rsidTr="00345F6C">
        <w:trPr>
          <w:jc w:val="center"/>
          <w:ins w:id="293" w:author="Huawei_111" w:date="2024-04-29T17:40:00Z"/>
        </w:trPr>
        <w:tc>
          <w:tcPr>
            <w:tcW w:w="0" w:type="auto"/>
            <w:hideMark/>
          </w:tcPr>
          <w:p w14:paraId="06BEF863" w14:textId="77777777" w:rsidR="0035301B" w:rsidRPr="00F8474E" w:rsidRDefault="0035301B" w:rsidP="00345F6C">
            <w:pPr>
              <w:pStyle w:val="TAC"/>
              <w:rPr>
                <w:ins w:id="294" w:author="Huawei_111" w:date="2024-04-29T17:40:00Z"/>
                <w:lang w:eastAsia="ko-KR"/>
              </w:rPr>
            </w:pPr>
            <w:ins w:id="295" w:author="Huawei_111" w:date="2024-04-29T17:40:00Z">
              <w:r w:rsidRPr="004D0A49">
                <w:rPr>
                  <w:lang w:eastAsia="ko-KR"/>
                </w:rPr>
                <w:t>± TBD+</w:t>
              </w:r>
              <w:r w:rsidRPr="004D0A49">
                <w:rPr>
                  <w:lang w:eastAsia="ko-KR"/>
                </w:rPr>
                <w:sym w:font="Symbol" w:char="F064"/>
              </w:r>
            </w:ins>
          </w:p>
        </w:tc>
        <w:tc>
          <w:tcPr>
            <w:tcW w:w="0" w:type="auto"/>
            <w:vMerge/>
            <w:vAlign w:val="center"/>
          </w:tcPr>
          <w:p w14:paraId="674BB059" w14:textId="77777777" w:rsidR="0035301B" w:rsidRPr="00F8474E" w:rsidRDefault="0035301B" w:rsidP="00345F6C">
            <w:pPr>
              <w:pStyle w:val="TAC"/>
              <w:rPr>
                <w:ins w:id="296" w:author="Huawei_111" w:date="2024-04-29T17:40:00Z"/>
                <w:lang w:val="sv-SE" w:eastAsia="ko-KR"/>
              </w:rPr>
            </w:pPr>
          </w:p>
        </w:tc>
        <w:tc>
          <w:tcPr>
            <w:tcW w:w="0" w:type="auto"/>
            <w:hideMark/>
          </w:tcPr>
          <w:p w14:paraId="5DB943FC" w14:textId="77777777" w:rsidR="0035301B" w:rsidRPr="00F8474E" w:rsidRDefault="0035301B" w:rsidP="00345F6C">
            <w:pPr>
              <w:pStyle w:val="TAC"/>
              <w:rPr>
                <w:ins w:id="297" w:author="Huawei_111" w:date="2024-04-29T17:40:00Z"/>
                <w:lang w:eastAsia="ko-KR"/>
              </w:rPr>
            </w:pPr>
            <w:ins w:id="298" w:author="Huawei_111" w:date="2024-04-29T17:40:00Z">
              <w:r w:rsidRPr="00F8474E">
                <w:rPr>
                  <w:rFonts w:cs="Calibri"/>
                </w:rPr>
                <w:t>≥</w:t>
              </w:r>
              <w:r>
                <w:rPr>
                  <w:rFonts w:cs="Calibri"/>
                </w:rPr>
                <w:t>[</w:t>
              </w:r>
              <w:r w:rsidRPr="00F8474E">
                <w:rPr>
                  <w:lang w:eastAsia="zh-CN"/>
                </w:rPr>
                <w:t>48</w:t>
              </w:r>
              <w:r>
                <w:rPr>
                  <w:lang w:eastAsia="zh-CN"/>
                </w:rPr>
                <w:t>]</w:t>
              </w:r>
            </w:ins>
          </w:p>
        </w:tc>
        <w:tc>
          <w:tcPr>
            <w:tcW w:w="0" w:type="auto"/>
            <w:vMerge/>
            <w:vAlign w:val="center"/>
            <w:hideMark/>
          </w:tcPr>
          <w:p w14:paraId="27720BD7" w14:textId="77777777" w:rsidR="0035301B" w:rsidRPr="00F8474E" w:rsidRDefault="0035301B" w:rsidP="00345F6C">
            <w:pPr>
              <w:pStyle w:val="TAC"/>
              <w:rPr>
                <w:ins w:id="299" w:author="Huawei_111" w:date="2024-04-29T17:40:00Z"/>
                <w:lang w:eastAsia="ko-KR"/>
              </w:rPr>
            </w:pPr>
          </w:p>
        </w:tc>
        <w:tc>
          <w:tcPr>
            <w:tcW w:w="0" w:type="auto"/>
          </w:tcPr>
          <w:p w14:paraId="5D3D0328" w14:textId="77777777" w:rsidR="0035301B" w:rsidRPr="00F8474E" w:rsidRDefault="0035301B" w:rsidP="00345F6C">
            <w:pPr>
              <w:pStyle w:val="TAC"/>
              <w:rPr>
                <w:ins w:id="300" w:author="Huawei_111" w:date="2024-04-29T17:40:00Z"/>
                <w:lang w:eastAsia="ko-KR"/>
              </w:rPr>
            </w:pPr>
            <w:ins w:id="301" w:author="Huawei_111" w:date="2024-04-29T17:40:00Z">
              <w:r w:rsidRPr="00F8474E">
                <w:rPr>
                  <w:lang w:eastAsia="ko-KR"/>
                </w:rPr>
                <w:t xml:space="preserve">NOTE </w:t>
              </w:r>
              <w:r>
                <w:rPr>
                  <w:lang w:eastAsia="ko-KR"/>
                </w:rPr>
                <w:t>5</w:t>
              </w:r>
            </w:ins>
          </w:p>
        </w:tc>
        <w:tc>
          <w:tcPr>
            <w:tcW w:w="0" w:type="auto"/>
            <w:hideMark/>
          </w:tcPr>
          <w:p w14:paraId="08AEFD63" w14:textId="77777777" w:rsidR="0035301B" w:rsidRPr="00F8474E" w:rsidRDefault="0035301B" w:rsidP="00345F6C">
            <w:pPr>
              <w:pStyle w:val="TAC"/>
              <w:rPr>
                <w:ins w:id="302" w:author="Huawei_111" w:date="2024-04-29T17:40:00Z"/>
                <w:lang w:eastAsia="ko-KR"/>
              </w:rPr>
            </w:pPr>
            <w:ins w:id="303" w:author="Huawei_111" w:date="2024-04-29T17:40:00Z">
              <w:r w:rsidRPr="00F8474E">
                <w:rPr>
                  <w:lang w:eastAsia="ko-KR"/>
                </w:rPr>
                <w:t xml:space="preserve">NOTE </w:t>
              </w:r>
              <w:r>
                <w:rPr>
                  <w:lang w:eastAsia="ko-KR"/>
                </w:rPr>
                <w:t>5</w:t>
              </w:r>
            </w:ins>
          </w:p>
        </w:tc>
        <w:tc>
          <w:tcPr>
            <w:tcW w:w="0" w:type="auto"/>
            <w:hideMark/>
          </w:tcPr>
          <w:p w14:paraId="3C3B6900" w14:textId="77777777" w:rsidR="0035301B" w:rsidRPr="00F8474E" w:rsidRDefault="0035301B" w:rsidP="00345F6C">
            <w:pPr>
              <w:pStyle w:val="TAC"/>
              <w:rPr>
                <w:ins w:id="304" w:author="Huawei_111" w:date="2024-04-29T17:40:00Z"/>
                <w:lang w:eastAsia="ko-KR"/>
              </w:rPr>
            </w:pPr>
            <w:ins w:id="305" w:author="Huawei_111" w:date="2024-04-29T17:40:00Z">
              <w:r w:rsidRPr="00F8474E">
                <w:rPr>
                  <w:lang w:eastAsia="ko-KR"/>
                </w:rPr>
                <w:t xml:space="preserve">NOTE </w:t>
              </w:r>
              <w:r>
                <w:rPr>
                  <w:lang w:eastAsia="ko-KR"/>
                </w:rPr>
                <w:t>5</w:t>
              </w:r>
            </w:ins>
          </w:p>
        </w:tc>
      </w:tr>
      <w:tr w:rsidR="0035301B" w:rsidRPr="00F8474E" w14:paraId="2C258178" w14:textId="77777777" w:rsidTr="00345F6C">
        <w:trPr>
          <w:trHeight w:val="21"/>
          <w:jc w:val="center"/>
          <w:ins w:id="306" w:author="Huawei_111" w:date="2024-04-29T17:40:00Z"/>
        </w:trPr>
        <w:tc>
          <w:tcPr>
            <w:tcW w:w="0" w:type="auto"/>
            <w:vMerge w:val="restart"/>
            <w:hideMark/>
          </w:tcPr>
          <w:p w14:paraId="54A5B65F" w14:textId="77777777" w:rsidR="0035301B" w:rsidRPr="00F8474E" w:rsidRDefault="0035301B" w:rsidP="00345F6C">
            <w:pPr>
              <w:pStyle w:val="TAC"/>
              <w:rPr>
                <w:ins w:id="307" w:author="Huawei_111" w:date="2024-04-29T17:40:00Z"/>
                <w:rFonts w:cs="Arial"/>
                <w:szCs w:val="18"/>
                <w:lang w:eastAsia="ko-KR"/>
              </w:rPr>
            </w:pPr>
            <w:ins w:id="308" w:author="Huawei_111" w:date="2024-04-29T17:40:00Z">
              <w:r w:rsidRPr="004D0A49">
                <w:rPr>
                  <w:lang w:eastAsia="ko-KR"/>
                </w:rPr>
                <w:t>± TBD+</w:t>
              </w:r>
              <w:r w:rsidRPr="004D0A49">
                <w:rPr>
                  <w:lang w:eastAsia="ko-KR"/>
                </w:rPr>
                <w:sym w:font="Symbol" w:char="F064"/>
              </w:r>
            </w:ins>
          </w:p>
        </w:tc>
        <w:tc>
          <w:tcPr>
            <w:tcW w:w="0" w:type="auto"/>
            <w:vMerge/>
            <w:vAlign w:val="center"/>
            <w:hideMark/>
          </w:tcPr>
          <w:p w14:paraId="74524641" w14:textId="77777777" w:rsidR="0035301B" w:rsidRPr="00F8474E" w:rsidRDefault="0035301B" w:rsidP="00345F6C">
            <w:pPr>
              <w:pStyle w:val="TAC"/>
              <w:rPr>
                <w:ins w:id="309" w:author="Huawei_111" w:date="2024-04-29T17:40:00Z"/>
                <w:lang w:val="sv-SE" w:eastAsia="ko-KR"/>
              </w:rPr>
            </w:pPr>
          </w:p>
        </w:tc>
        <w:tc>
          <w:tcPr>
            <w:tcW w:w="0" w:type="auto"/>
            <w:vMerge w:val="restart"/>
            <w:vAlign w:val="center"/>
            <w:hideMark/>
          </w:tcPr>
          <w:p w14:paraId="135E3376" w14:textId="77777777" w:rsidR="0035301B" w:rsidRPr="00F8474E" w:rsidRDefault="0035301B" w:rsidP="00345F6C">
            <w:pPr>
              <w:pStyle w:val="TAC"/>
              <w:rPr>
                <w:ins w:id="310" w:author="Huawei_111" w:date="2024-04-29T17:40:00Z"/>
                <w:rFonts w:cs="Arial"/>
                <w:szCs w:val="18"/>
                <w:lang w:eastAsia="ko-KR"/>
              </w:rPr>
            </w:pPr>
            <w:ins w:id="311" w:author="Huawei_111" w:date="2024-04-29T17:40:00Z">
              <w:r w:rsidRPr="00F8474E">
                <w:rPr>
                  <w:rFonts w:cs="Calibri"/>
                </w:rPr>
                <w:t>≥</w:t>
              </w:r>
              <w:r>
                <w:rPr>
                  <w:rFonts w:cs="Calibri"/>
                </w:rPr>
                <w:t>[</w:t>
              </w:r>
              <w:r w:rsidRPr="00F8474E">
                <w:t>24</w:t>
              </w:r>
              <w:r>
                <w:t>]</w:t>
              </w:r>
            </w:ins>
          </w:p>
        </w:tc>
        <w:tc>
          <w:tcPr>
            <w:tcW w:w="0" w:type="auto"/>
            <w:vMerge w:val="restart"/>
            <w:vAlign w:val="center"/>
            <w:hideMark/>
          </w:tcPr>
          <w:p w14:paraId="1FE8F57C" w14:textId="77777777" w:rsidR="0035301B" w:rsidRPr="00F8474E" w:rsidRDefault="0035301B" w:rsidP="00345F6C">
            <w:pPr>
              <w:pStyle w:val="TAC"/>
              <w:rPr>
                <w:ins w:id="312" w:author="Huawei_111" w:date="2024-04-29T17:40:00Z"/>
                <w:rFonts w:cs="Arial"/>
                <w:szCs w:val="18"/>
                <w:lang w:eastAsia="ko-KR"/>
              </w:rPr>
            </w:pPr>
            <w:ins w:id="313" w:author="Huawei_111" w:date="2024-04-29T17:40:00Z">
              <w:r w:rsidRPr="00F8474E">
                <w:rPr>
                  <w:rFonts w:cs="Arial"/>
                  <w:szCs w:val="18"/>
                  <w:lang w:eastAsia="ko-KR"/>
                </w:rPr>
                <w:t>60</w:t>
              </w:r>
            </w:ins>
          </w:p>
        </w:tc>
        <w:tc>
          <w:tcPr>
            <w:tcW w:w="0" w:type="auto"/>
            <w:vAlign w:val="center"/>
          </w:tcPr>
          <w:p w14:paraId="471E51B1" w14:textId="77777777" w:rsidR="0035301B" w:rsidRPr="00F8474E" w:rsidRDefault="0035301B" w:rsidP="00345F6C">
            <w:pPr>
              <w:pStyle w:val="TAC"/>
              <w:rPr>
                <w:ins w:id="314" w:author="Huawei_111" w:date="2024-04-29T17:40:00Z"/>
                <w:rFonts w:cs="Arial"/>
                <w:szCs w:val="18"/>
                <w:lang w:eastAsia="ko-KR"/>
              </w:rPr>
            </w:pPr>
            <w:ins w:id="315" w:author="Huawei_111" w:date="2024-04-29T17:40:00Z">
              <w:r w:rsidRPr="00F8474E">
                <w:rPr>
                  <w:lang w:eastAsia="ko-KR"/>
                </w:rPr>
                <w:t>NR_TDD_FR1_</w:t>
              </w:r>
              <w:r>
                <w:rPr>
                  <w:lang w:eastAsia="ko-KR"/>
                </w:rPr>
                <w:t>B</w:t>
              </w:r>
            </w:ins>
          </w:p>
        </w:tc>
        <w:tc>
          <w:tcPr>
            <w:tcW w:w="0" w:type="auto"/>
            <w:vAlign w:val="center"/>
            <w:hideMark/>
          </w:tcPr>
          <w:p w14:paraId="7130BD41" w14:textId="77777777" w:rsidR="0035301B" w:rsidRPr="00F8474E" w:rsidRDefault="0035301B" w:rsidP="00345F6C">
            <w:pPr>
              <w:pStyle w:val="TAC"/>
              <w:rPr>
                <w:ins w:id="316" w:author="Huawei_111" w:date="2024-04-29T17:40:00Z"/>
                <w:rFonts w:cs="Arial"/>
                <w:szCs w:val="18"/>
                <w:lang w:eastAsia="ko-KR"/>
              </w:rPr>
            </w:pPr>
            <w:ins w:id="317" w:author="Huawei_111" w:date="2024-04-29T17:40:00Z">
              <w:r w:rsidRPr="00F8474E">
                <w:t>-1</w:t>
              </w:r>
              <w:r>
                <w:t>14.5</w:t>
              </w:r>
            </w:ins>
          </w:p>
        </w:tc>
        <w:tc>
          <w:tcPr>
            <w:tcW w:w="0" w:type="auto"/>
            <w:vMerge w:val="restart"/>
            <w:vAlign w:val="center"/>
            <w:hideMark/>
          </w:tcPr>
          <w:p w14:paraId="75D94B2A" w14:textId="77777777" w:rsidR="0035301B" w:rsidRPr="00F8474E" w:rsidRDefault="0035301B" w:rsidP="00345F6C">
            <w:pPr>
              <w:pStyle w:val="TAC"/>
              <w:rPr>
                <w:ins w:id="318" w:author="Huawei_111" w:date="2024-04-29T17:40:00Z"/>
                <w:lang w:eastAsia="ko-KR"/>
              </w:rPr>
            </w:pPr>
            <w:ins w:id="319" w:author="Huawei_111" w:date="2024-04-29T17:40:00Z">
              <w:r w:rsidRPr="00F8474E">
                <w:rPr>
                  <w:lang w:eastAsia="ko-KR"/>
                </w:rPr>
                <w:t>-50</w:t>
              </w:r>
            </w:ins>
          </w:p>
        </w:tc>
      </w:tr>
      <w:tr w:rsidR="0035301B" w:rsidRPr="00F8474E" w14:paraId="2B0A1D90" w14:textId="77777777" w:rsidTr="00345F6C">
        <w:trPr>
          <w:trHeight w:val="20"/>
          <w:jc w:val="center"/>
          <w:ins w:id="320" w:author="Huawei_111" w:date="2024-04-29T17:40:00Z"/>
        </w:trPr>
        <w:tc>
          <w:tcPr>
            <w:tcW w:w="0" w:type="auto"/>
            <w:vMerge/>
            <w:vAlign w:val="center"/>
            <w:hideMark/>
          </w:tcPr>
          <w:p w14:paraId="35E4B222" w14:textId="77777777" w:rsidR="0035301B" w:rsidRPr="00F8474E" w:rsidRDefault="0035301B" w:rsidP="00345F6C">
            <w:pPr>
              <w:pStyle w:val="TAC"/>
              <w:rPr>
                <w:ins w:id="321" w:author="Huawei_111" w:date="2024-04-29T17:40:00Z"/>
                <w:rFonts w:cs="Arial"/>
                <w:szCs w:val="18"/>
                <w:lang w:eastAsia="ko-KR"/>
              </w:rPr>
            </w:pPr>
          </w:p>
        </w:tc>
        <w:tc>
          <w:tcPr>
            <w:tcW w:w="0" w:type="auto"/>
            <w:vMerge/>
            <w:vAlign w:val="center"/>
            <w:hideMark/>
          </w:tcPr>
          <w:p w14:paraId="21929E84" w14:textId="77777777" w:rsidR="0035301B" w:rsidRPr="00F8474E" w:rsidRDefault="0035301B" w:rsidP="00345F6C">
            <w:pPr>
              <w:pStyle w:val="TAC"/>
              <w:rPr>
                <w:ins w:id="322" w:author="Huawei_111" w:date="2024-04-29T17:40:00Z"/>
                <w:lang w:val="sv-SE" w:eastAsia="ko-KR"/>
              </w:rPr>
            </w:pPr>
          </w:p>
        </w:tc>
        <w:tc>
          <w:tcPr>
            <w:tcW w:w="0" w:type="auto"/>
            <w:vMerge/>
            <w:vAlign w:val="center"/>
            <w:hideMark/>
          </w:tcPr>
          <w:p w14:paraId="10D7F177" w14:textId="77777777" w:rsidR="0035301B" w:rsidRPr="00F8474E" w:rsidRDefault="0035301B" w:rsidP="00345F6C">
            <w:pPr>
              <w:pStyle w:val="TAC"/>
              <w:rPr>
                <w:ins w:id="323" w:author="Huawei_111" w:date="2024-04-29T17:40:00Z"/>
                <w:rFonts w:cs="Arial"/>
                <w:szCs w:val="18"/>
                <w:lang w:eastAsia="ko-KR"/>
              </w:rPr>
            </w:pPr>
          </w:p>
        </w:tc>
        <w:tc>
          <w:tcPr>
            <w:tcW w:w="0" w:type="auto"/>
            <w:vMerge/>
            <w:vAlign w:val="center"/>
            <w:hideMark/>
          </w:tcPr>
          <w:p w14:paraId="47572EF5" w14:textId="77777777" w:rsidR="0035301B" w:rsidRPr="00F8474E" w:rsidRDefault="0035301B" w:rsidP="00345F6C">
            <w:pPr>
              <w:pStyle w:val="TAC"/>
              <w:rPr>
                <w:ins w:id="324" w:author="Huawei_111" w:date="2024-04-29T17:40:00Z"/>
                <w:rFonts w:cs="Arial"/>
                <w:szCs w:val="18"/>
                <w:lang w:eastAsia="ko-KR"/>
              </w:rPr>
            </w:pPr>
          </w:p>
        </w:tc>
        <w:tc>
          <w:tcPr>
            <w:tcW w:w="0" w:type="auto"/>
            <w:vAlign w:val="center"/>
          </w:tcPr>
          <w:p w14:paraId="76B146D7" w14:textId="77777777" w:rsidR="0035301B" w:rsidRPr="00F8474E" w:rsidRDefault="0035301B" w:rsidP="00345F6C">
            <w:pPr>
              <w:pStyle w:val="TAC"/>
              <w:rPr>
                <w:ins w:id="325" w:author="Huawei_111" w:date="2024-04-29T17:40:00Z"/>
                <w:rFonts w:cs="Arial"/>
                <w:szCs w:val="18"/>
                <w:lang w:eastAsia="ko-KR"/>
              </w:rPr>
            </w:pPr>
            <w:ins w:id="326" w:author="Huawei_111" w:date="2024-04-29T17:40:00Z">
              <w:r w:rsidRPr="00F8474E">
                <w:rPr>
                  <w:lang w:eastAsia="ko-KR"/>
                </w:rPr>
                <w:t>NR_</w:t>
              </w:r>
              <w:r>
                <w:rPr>
                  <w:lang w:eastAsia="ko-KR"/>
                </w:rPr>
                <w:t>T</w:t>
              </w:r>
              <w:r w:rsidRPr="00F8474E">
                <w:rPr>
                  <w:lang w:eastAsia="ko-KR"/>
                </w:rPr>
                <w:t>DD_FR1_</w:t>
              </w:r>
              <w:r>
                <w:rPr>
                  <w:lang w:eastAsia="ko-KR"/>
                </w:rPr>
                <w:t>J</w:t>
              </w:r>
            </w:ins>
          </w:p>
        </w:tc>
        <w:tc>
          <w:tcPr>
            <w:tcW w:w="0" w:type="auto"/>
            <w:hideMark/>
          </w:tcPr>
          <w:p w14:paraId="09F79E25" w14:textId="77777777" w:rsidR="0035301B" w:rsidRPr="00F8474E" w:rsidRDefault="0035301B" w:rsidP="00345F6C">
            <w:pPr>
              <w:pStyle w:val="TAC"/>
              <w:rPr>
                <w:ins w:id="327" w:author="Huawei_111" w:date="2024-04-29T17:40:00Z"/>
                <w:rFonts w:cs="Arial"/>
                <w:szCs w:val="18"/>
                <w:lang w:eastAsia="ko-KR"/>
              </w:rPr>
            </w:pPr>
            <w:ins w:id="328" w:author="Huawei_111" w:date="2024-04-29T17:40:00Z">
              <w:r w:rsidRPr="00F8474E">
                <w:t>-1</w:t>
              </w:r>
              <w:r>
                <w:t>10</w:t>
              </w:r>
              <w:r w:rsidRPr="00F8474E">
                <w:t>.5</w:t>
              </w:r>
            </w:ins>
          </w:p>
        </w:tc>
        <w:tc>
          <w:tcPr>
            <w:tcW w:w="0" w:type="auto"/>
            <w:vMerge/>
            <w:vAlign w:val="center"/>
            <w:hideMark/>
          </w:tcPr>
          <w:p w14:paraId="7B7AA49D" w14:textId="77777777" w:rsidR="0035301B" w:rsidRPr="00F8474E" w:rsidRDefault="0035301B" w:rsidP="00345F6C">
            <w:pPr>
              <w:pStyle w:val="TAC"/>
              <w:rPr>
                <w:ins w:id="329" w:author="Huawei_111" w:date="2024-04-29T17:40:00Z"/>
                <w:lang w:eastAsia="ko-KR"/>
              </w:rPr>
            </w:pPr>
          </w:p>
        </w:tc>
      </w:tr>
      <w:tr w:rsidR="0035301B" w:rsidRPr="00F8474E" w14:paraId="7407FD9C" w14:textId="77777777" w:rsidTr="00345F6C">
        <w:trPr>
          <w:jc w:val="center"/>
          <w:ins w:id="330" w:author="Huawei_111" w:date="2024-04-29T17:40:00Z"/>
        </w:trPr>
        <w:tc>
          <w:tcPr>
            <w:tcW w:w="0" w:type="auto"/>
            <w:gridSpan w:val="7"/>
            <w:hideMark/>
          </w:tcPr>
          <w:p w14:paraId="3E1CE0F9" w14:textId="77777777" w:rsidR="0035301B" w:rsidRPr="00F8474E" w:rsidRDefault="0035301B" w:rsidP="00345F6C">
            <w:pPr>
              <w:pStyle w:val="TAN"/>
              <w:rPr>
                <w:ins w:id="331" w:author="Huawei_111" w:date="2024-04-29T17:40:00Z"/>
                <w:lang w:eastAsia="ko-KR"/>
              </w:rPr>
            </w:pPr>
            <w:ins w:id="332" w:author="Huawei_111" w:date="2024-04-29T17:40:00Z">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ins>
          </w:p>
          <w:p w14:paraId="74EF8B1E" w14:textId="77777777" w:rsidR="0035301B" w:rsidRPr="00F8474E" w:rsidRDefault="0035301B" w:rsidP="00345F6C">
            <w:pPr>
              <w:pStyle w:val="TAN"/>
              <w:rPr>
                <w:ins w:id="333" w:author="Huawei_111" w:date="2024-04-29T17:40:00Z"/>
                <w:lang w:eastAsia="ko-KR"/>
              </w:rPr>
            </w:pPr>
            <w:ins w:id="334" w:author="Huawei_111" w:date="2024-04-29T17:40:00Z">
              <w:r w:rsidRPr="00F8474E">
                <w:rPr>
                  <w:lang w:eastAsia="ko-KR"/>
                </w:rPr>
                <w:t>NOTE 2:</w:t>
              </w:r>
              <w:r w:rsidRPr="00F8474E">
                <w:rPr>
                  <w:lang w:eastAsia="ko-KR"/>
                </w:rPr>
                <w:tab/>
                <w:t>NR operating band groups are as defined in Section 3.5.</w:t>
              </w:r>
            </w:ins>
          </w:p>
          <w:p w14:paraId="24B8F5DC" w14:textId="77777777" w:rsidR="0035301B" w:rsidRPr="00F8474E" w:rsidRDefault="0035301B" w:rsidP="00345F6C">
            <w:pPr>
              <w:pStyle w:val="TAN"/>
              <w:rPr>
                <w:ins w:id="335" w:author="Huawei_111" w:date="2024-04-29T17:40:00Z"/>
                <w:lang w:eastAsia="ko-KR"/>
              </w:rPr>
            </w:pPr>
            <w:ins w:id="336" w:author="Huawei_111" w:date="2024-04-29T17:40:00Z">
              <w:r w:rsidRPr="00F8474E">
                <w:rPr>
                  <w:lang w:eastAsia="ko-KR"/>
                </w:rPr>
                <w:t xml:space="preserve">NOTE </w:t>
              </w:r>
              <w:r>
                <w:rPr>
                  <w:lang w:eastAsia="ko-KR"/>
                </w:rPr>
                <w:t>3</w:t>
              </w:r>
              <w:r w:rsidRPr="00F8474E">
                <w:rPr>
                  <w:lang w:eastAsia="ko-KR"/>
                </w:rPr>
                <w:t>:</w:t>
              </w:r>
              <w:r w:rsidRPr="00F8474E">
                <w:rPr>
                  <w:lang w:eastAsia="ko-KR"/>
                </w:rPr>
                <w:tab/>
                <w:t>The Io is defined in PRS slots.</w:t>
              </w:r>
              <w:r>
                <w:rPr>
                  <w:lang w:eastAsia="ko-KR"/>
                </w:rPr>
                <w:t xml:space="preserve"> </w:t>
              </w:r>
              <w:r w:rsidRPr="00F8474E">
                <w:rPr>
                  <w:lang w:eastAsia="ko-KR"/>
                </w:rPr>
                <w:t>The same Io range applies to PRS and non-PRS symbols. Io levels are different in PRS and non-PRS symbols within the same slot.</w:t>
              </w:r>
            </w:ins>
          </w:p>
          <w:p w14:paraId="66BCCB6A" w14:textId="77777777" w:rsidR="0035301B" w:rsidRPr="00F8474E" w:rsidRDefault="0035301B" w:rsidP="00345F6C">
            <w:pPr>
              <w:pStyle w:val="TAN"/>
              <w:rPr>
                <w:ins w:id="337" w:author="Huawei_111" w:date="2024-04-29T17:40:00Z"/>
                <w:lang w:eastAsia="ko-KR"/>
              </w:rPr>
            </w:pPr>
            <w:ins w:id="338" w:author="Huawei_111" w:date="2024-04-29T17:40:00Z">
              <w:r w:rsidRPr="00F8474E">
                <w:rPr>
                  <w:lang w:eastAsia="ko-KR"/>
                </w:rPr>
                <w:t>N</w:t>
              </w:r>
              <w:r w:rsidRPr="00F8474E">
                <w:t>OTE</w:t>
              </w:r>
              <w:r w:rsidRPr="00F8474E">
                <w:rPr>
                  <w:lang w:eastAsia="ko-KR"/>
                </w:rPr>
                <w:t xml:space="preserve"> </w:t>
              </w:r>
              <w:r>
                <w:rPr>
                  <w:lang w:eastAsia="ko-KR"/>
                </w:rPr>
                <w:t>4</w:t>
              </w:r>
              <w:r w:rsidRPr="00F8474E">
                <w:rPr>
                  <w:lang w:eastAsia="ko-KR"/>
                </w:rPr>
                <w:t>:</w:t>
              </w:r>
              <w:r w:rsidRPr="00F8474E">
                <w:rPr>
                  <w:lang w:eastAsia="ko-KR"/>
                </w:rPr>
                <w:tab/>
                <w:t>Tc is the basic timing unit defined in TS 38.211 [6].</w:t>
              </w:r>
            </w:ins>
          </w:p>
          <w:p w14:paraId="73D4A12F" w14:textId="77777777" w:rsidR="0035301B" w:rsidRPr="00F8474E" w:rsidRDefault="0035301B" w:rsidP="00345F6C">
            <w:pPr>
              <w:pStyle w:val="TAN"/>
              <w:rPr>
                <w:ins w:id="339" w:author="Huawei_111" w:date="2024-04-29T17:40:00Z"/>
                <w:lang w:eastAsia="ko-KR"/>
              </w:rPr>
            </w:pPr>
            <w:ins w:id="340" w:author="Huawei_111" w:date="2024-04-29T17:40:00Z">
              <w:r w:rsidRPr="00F8474E">
                <w:rPr>
                  <w:lang w:eastAsia="ko-KR"/>
                </w:rPr>
                <w:t xml:space="preserve">NOTE </w:t>
              </w:r>
              <w:r>
                <w:rPr>
                  <w:lang w:eastAsia="ko-KR"/>
                </w:rPr>
                <w:t>5</w:t>
              </w:r>
              <w:r w:rsidRPr="00F8474E">
                <w:rPr>
                  <w:lang w:eastAsia="ko-KR"/>
                </w:rPr>
                <w:t>:</w:t>
              </w:r>
              <w:r w:rsidRPr="00F8474E">
                <w:rPr>
                  <w:lang w:eastAsia="ko-KR"/>
                </w:rPr>
                <w:tab/>
                <w:t>The same bands and the same Io conditions for each band apply for this requirement as for the corresponding requirement with the PRS bandwidth of the smallest RB number for the corresponding SCS.</w:t>
              </w:r>
            </w:ins>
          </w:p>
          <w:p w14:paraId="3F3875B2" w14:textId="77777777" w:rsidR="0035301B" w:rsidRPr="00F8474E" w:rsidRDefault="0035301B" w:rsidP="00345F6C">
            <w:pPr>
              <w:pStyle w:val="TAN"/>
              <w:rPr>
                <w:ins w:id="341" w:author="Huawei_111" w:date="2024-04-29T17:40:00Z"/>
                <w:lang w:eastAsia="ko-KR"/>
              </w:rPr>
            </w:pPr>
            <w:ins w:id="342" w:author="Huawei_111" w:date="2024-04-29T17:40:00Z">
              <w:r w:rsidRPr="00F8474E">
                <w:rPr>
                  <w:lang w:eastAsia="ko-KR"/>
                </w:rPr>
                <w:t xml:space="preserve">NOTE </w:t>
              </w:r>
              <w:r>
                <w:rPr>
                  <w:lang w:eastAsia="ko-KR"/>
                </w:rPr>
                <w:t>6</w:t>
              </w:r>
              <w:r w:rsidRPr="00F8474E">
                <w:rPr>
                  <w:lang w:eastAsia="ko-KR"/>
                </w:rPr>
                <w:t xml:space="preserve">: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w:t>
              </w:r>
              <w:r>
                <w:rPr>
                  <w:rFonts w:cs="Arial"/>
                  <w:szCs w:val="18"/>
                  <w:lang w:eastAsia="ko-KR"/>
                </w:rPr>
                <w:t>10.4A.4.2</w:t>
              </w:r>
              <w:r w:rsidRPr="00F8474E">
                <w:rPr>
                  <w:rFonts w:cs="Arial"/>
                  <w:szCs w:val="18"/>
                  <w:lang w:eastAsia="ko-KR"/>
                </w:rPr>
                <w:t>-</w:t>
              </w:r>
              <w:r>
                <w:rPr>
                  <w:rFonts w:cs="Arial"/>
                  <w:szCs w:val="18"/>
                  <w:lang w:eastAsia="ko-KR"/>
                </w:rPr>
                <w:t>3</w:t>
              </w:r>
              <w:r w:rsidRPr="00F8474E">
                <w:rPr>
                  <w:rFonts w:cs="Arial"/>
                  <w:szCs w:val="18"/>
                  <w:lang w:eastAsia="ko-KR"/>
                </w:rPr>
                <w:t>.</w:t>
              </w:r>
            </w:ins>
          </w:p>
        </w:tc>
      </w:tr>
    </w:tbl>
    <w:p w14:paraId="74D1370C" w14:textId="77777777" w:rsidR="00401279" w:rsidRDefault="00401279" w:rsidP="00401279">
      <w:pPr>
        <w:rPr>
          <w:ins w:id="343" w:author="Huawei_111" w:date="2024-04-29T17:29:00Z"/>
          <w:rFonts w:eastAsia="宋体"/>
          <w:noProof/>
          <w:highlight w:val="yellow"/>
          <w:lang w:eastAsia="zh-CN"/>
        </w:rPr>
      </w:pPr>
    </w:p>
    <w:p w14:paraId="1939BE33" w14:textId="6A0E8AEB" w:rsidR="00401279" w:rsidRPr="006A7330" w:rsidRDefault="00401279" w:rsidP="00401279">
      <w:pPr>
        <w:pStyle w:val="TH"/>
        <w:rPr>
          <w:ins w:id="344" w:author="Huawei_111" w:date="2024-04-29T17:29:00Z"/>
          <w:lang w:eastAsia="sv-SE"/>
        </w:rPr>
      </w:pPr>
      <w:ins w:id="345" w:author="Huawei_111" w:date="2024-04-29T17:29:00Z">
        <w:r w:rsidRPr="006A7330">
          <w:rPr>
            <w:lang w:val="en-US"/>
          </w:rPr>
          <w:t xml:space="preserve">Table </w:t>
        </w:r>
        <w:r>
          <w:rPr>
            <w:lang w:val="en-US"/>
          </w:rPr>
          <w:t>10.4A.4.2</w:t>
        </w:r>
        <w:r w:rsidRPr="006A7330">
          <w:rPr>
            <w:lang w:val="en-US"/>
          </w:rPr>
          <w:t>-</w:t>
        </w:r>
        <w:r>
          <w:rPr>
            <w:lang w:val="en-US"/>
          </w:rPr>
          <w:t>3</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5301B" w:rsidRPr="00E7367E" w14:paraId="144EE9E5" w14:textId="77777777" w:rsidTr="00345F6C">
        <w:trPr>
          <w:trHeight w:val="263"/>
          <w:jc w:val="center"/>
          <w:ins w:id="346" w:author="Huawei_111" w:date="2024-04-29T17:38:00Z"/>
        </w:trPr>
        <w:tc>
          <w:tcPr>
            <w:tcW w:w="4410" w:type="dxa"/>
            <w:gridSpan w:val="3"/>
            <w:vAlign w:val="center"/>
          </w:tcPr>
          <w:p w14:paraId="289982E1" w14:textId="77777777" w:rsidR="0035301B" w:rsidRPr="008A7648" w:rsidRDefault="0035301B" w:rsidP="00345F6C">
            <w:pPr>
              <w:pStyle w:val="TAH"/>
              <w:spacing w:before="120" w:after="120"/>
              <w:rPr>
                <w:ins w:id="347" w:author="Huawei_111" w:date="2024-04-29T17:38:00Z"/>
                <w:rFonts w:eastAsiaTheme="minorEastAsia"/>
                <w:b w:val="0"/>
              </w:rPr>
            </w:pPr>
            <w:ins w:id="348" w:author="Huawei_111" w:date="2024-04-29T17:38:00Z">
              <w:r w:rsidRPr="00E7367E">
                <w:t>Min(PRS BW, SRS BW) (</w:t>
              </w:r>
              <w:r>
                <w:t>RB</w:t>
              </w:r>
              <w:r w:rsidRPr="00E7367E">
                <w:t>)</w:t>
              </w:r>
            </w:ins>
          </w:p>
        </w:tc>
        <w:tc>
          <w:tcPr>
            <w:tcW w:w="1800" w:type="dxa"/>
            <w:vMerge w:val="restart"/>
            <w:vAlign w:val="center"/>
          </w:tcPr>
          <w:p w14:paraId="243EB267" w14:textId="7078597E" w:rsidR="0035301B" w:rsidRPr="00E7367E" w:rsidRDefault="0035301B" w:rsidP="00345F6C">
            <w:pPr>
              <w:pStyle w:val="TAH"/>
              <w:spacing w:before="120" w:after="120"/>
              <w:rPr>
                <w:ins w:id="349" w:author="Huawei_111" w:date="2024-04-29T17:38:00Z"/>
                <w:rFonts w:eastAsia="Yu Mincho"/>
              </w:rPr>
            </w:pPr>
            <w:ins w:id="350" w:author="Huawei_111" w:date="2024-04-29T17:38:00Z">
              <w:r w:rsidRPr="00E7367E">
                <w:rPr>
                  <w:rFonts w:eastAsia="Yu Mincho"/>
                  <w:kern w:val="24"/>
                </w:rPr>
                <w:t>Margin (Tc)</w:t>
              </w:r>
            </w:ins>
          </w:p>
        </w:tc>
      </w:tr>
      <w:tr w:rsidR="0035301B" w:rsidRPr="00E7367E" w14:paraId="64050143" w14:textId="77777777" w:rsidTr="00345F6C">
        <w:trPr>
          <w:trHeight w:val="262"/>
          <w:jc w:val="center"/>
          <w:ins w:id="351" w:author="Huawei_111" w:date="2024-04-29T17:38:00Z"/>
        </w:trPr>
        <w:tc>
          <w:tcPr>
            <w:tcW w:w="1470" w:type="dxa"/>
            <w:vAlign w:val="center"/>
          </w:tcPr>
          <w:p w14:paraId="326FACD1" w14:textId="77777777" w:rsidR="0035301B" w:rsidRPr="00E7367E" w:rsidRDefault="0035301B" w:rsidP="00345F6C">
            <w:pPr>
              <w:pStyle w:val="TAH"/>
              <w:spacing w:before="120" w:after="120"/>
              <w:rPr>
                <w:ins w:id="352" w:author="Huawei_111" w:date="2024-04-29T17:38:00Z"/>
              </w:rPr>
            </w:pPr>
            <w:ins w:id="353" w:author="Huawei_111" w:date="2024-04-29T17:38:00Z">
              <w:r>
                <w:t>SCS = 15 kHz</w:t>
              </w:r>
            </w:ins>
          </w:p>
        </w:tc>
        <w:tc>
          <w:tcPr>
            <w:tcW w:w="1470" w:type="dxa"/>
            <w:vAlign w:val="center"/>
          </w:tcPr>
          <w:p w14:paraId="0145915E" w14:textId="77777777" w:rsidR="0035301B" w:rsidRPr="00E7367E" w:rsidRDefault="0035301B" w:rsidP="00345F6C">
            <w:pPr>
              <w:pStyle w:val="TAH"/>
              <w:spacing w:before="120" w:after="120"/>
              <w:rPr>
                <w:ins w:id="354" w:author="Huawei_111" w:date="2024-04-29T17:38:00Z"/>
              </w:rPr>
            </w:pPr>
            <w:ins w:id="355" w:author="Huawei_111" w:date="2024-04-29T17:38:00Z">
              <w:r>
                <w:t>SCS = 30 kHz</w:t>
              </w:r>
            </w:ins>
          </w:p>
        </w:tc>
        <w:tc>
          <w:tcPr>
            <w:tcW w:w="1470" w:type="dxa"/>
            <w:vAlign w:val="center"/>
          </w:tcPr>
          <w:p w14:paraId="64E6628B" w14:textId="77777777" w:rsidR="0035301B" w:rsidRPr="00E7367E" w:rsidRDefault="0035301B" w:rsidP="00345F6C">
            <w:pPr>
              <w:pStyle w:val="TAH"/>
              <w:spacing w:before="120" w:after="120"/>
              <w:rPr>
                <w:ins w:id="356" w:author="Huawei_111" w:date="2024-04-29T17:38:00Z"/>
              </w:rPr>
            </w:pPr>
            <w:ins w:id="357" w:author="Huawei_111" w:date="2024-04-29T17:38:00Z">
              <w:r>
                <w:t>SCS = 60 kHz</w:t>
              </w:r>
            </w:ins>
          </w:p>
        </w:tc>
        <w:tc>
          <w:tcPr>
            <w:tcW w:w="1800" w:type="dxa"/>
            <w:vMerge/>
            <w:vAlign w:val="center"/>
          </w:tcPr>
          <w:p w14:paraId="755F4C74" w14:textId="77777777" w:rsidR="0035301B" w:rsidRPr="00E7367E" w:rsidRDefault="0035301B" w:rsidP="00345F6C">
            <w:pPr>
              <w:pStyle w:val="TAH"/>
              <w:spacing w:before="120" w:after="120"/>
              <w:rPr>
                <w:ins w:id="358" w:author="Huawei_111" w:date="2024-04-29T17:38:00Z"/>
                <w:rFonts w:eastAsia="Yu Mincho"/>
                <w:kern w:val="24"/>
              </w:rPr>
            </w:pPr>
          </w:p>
        </w:tc>
      </w:tr>
      <w:tr w:rsidR="0035301B" w:rsidRPr="00B234C1" w14:paraId="537FED9A" w14:textId="77777777" w:rsidTr="00345F6C">
        <w:trPr>
          <w:trHeight w:val="46"/>
          <w:jc w:val="center"/>
          <w:ins w:id="359" w:author="Huawei_111" w:date="2024-04-29T17:38:00Z"/>
        </w:trPr>
        <w:tc>
          <w:tcPr>
            <w:tcW w:w="1470" w:type="dxa"/>
            <w:vAlign w:val="center"/>
          </w:tcPr>
          <w:p w14:paraId="13A52AAE" w14:textId="4008BD6E" w:rsidR="0035301B" w:rsidRPr="00B234C1" w:rsidRDefault="0035301B" w:rsidP="00345F6C">
            <w:pPr>
              <w:pStyle w:val="TAC"/>
              <w:rPr>
                <w:ins w:id="360" w:author="Huawei_111" w:date="2024-04-29T17:38:00Z"/>
                <w:rFonts w:eastAsia="Yu Mincho"/>
                <w:b/>
                <w:bCs/>
              </w:rPr>
            </w:pPr>
            <w:ins w:id="361" w:author="Huawei_111" w:date="2024-04-29T17:38:00Z">
              <w:r w:rsidRPr="00B234C1">
                <w:rPr>
                  <w:rFonts w:eastAsia="Microsoft Sans Serif"/>
                </w:rPr>
                <w:t xml:space="preserve">≥ </w:t>
              </w:r>
            </w:ins>
            <w:ins w:id="362" w:author="Huawei_111" w:date="2024-04-29T17:39:00Z">
              <w:r>
                <w:rPr>
                  <w:rFonts w:eastAsia="Microsoft Sans Serif"/>
                </w:rPr>
                <w:t>[</w:t>
              </w:r>
              <w:r>
                <w:rPr>
                  <w:rFonts w:eastAsia="Yu Mincho"/>
                </w:rPr>
                <w:t>48]</w:t>
              </w:r>
            </w:ins>
          </w:p>
        </w:tc>
        <w:tc>
          <w:tcPr>
            <w:tcW w:w="1470" w:type="dxa"/>
            <w:vAlign w:val="center"/>
          </w:tcPr>
          <w:p w14:paraId="42630B16" w14:textId="0A6D3D3D" w:rsidR="0035301B" w:rsidRPr="00B234C1" w:rsidRDefault="0035301B" w:rsidP="00345F6C">
            <w:pPr>
              <w:pStyle w:val="TAC"/>
              <w:rPr>
                <w:ins w:id="363" w:author="Huawei_111" w:date="2024-04-29T17:38:00Z"/>
                <w:rFonts w:eastAsia="Yu Mincho"/>
                <w:b/>
                <w:bCs/>
              </w:rPr>
            </w:pPr>
            <w:ins w:id="364" w:author="Huawei_111" w:date="2024-04-29T17:38:00Z">
              <w:r w:rsidRPr="00B234C1">
                <w:rPr>
                  <w:rFonts w:eastAsia="Microsoft Sans Serif"/>
                </w:rPr>
                <w:t xml:space="preserve">≥ </w:t>
              </w:r>
            </w:ins>
            <w:ins w:id="365" w:author="Huawei_111" w:date="2024-04-29T17:39:00Z">
              <w:r>
                <w:rPr>
                  <w:rFonts w:eastAsia="Microsoft Sans Serif"/>
                </w:rPr>
                <w:t>[</w:t>
              </w:r>
            </w:ins>
            <w:ins w:id="366" w:author="Huawei_111" w:date="2024-04-29T17:38:00Z">
              <w:r>
                <w:rPr>
                  <w:rFonts w:eastAsia="Microsoft Sans Serif"/>
                </w:rPr>
                <w:t>24</w:t>
              </w:r>
            </w:ins>
            <w:ins w:id="367" w:author="Huawei_111" w:date="2024-04-29T17:39:00Z">
              <w:r>
                <w:rPr>
                  <w:rFonts w:eastAsia="Microsoft Sans Serif"/>
                </w:rPr>
                <w:t>]</w:t>
              </w:r>
            </w:ins>
          </w:p>
        </w:tc>
        <w:tc>
          <w:tcPr>
            <w:tcW w:w="1470" w:type="dxa"/>
            <w:vAlign w:val="center"/>
          </w:tcPr>
          <w:p w14:paraId="6CAD1578" w14:textId="77777777" w:rsidR="0035301B" w:rsidRPr="008A7648" w:rsidRDefault="0035301B" w:rsidP="00345F6C">
            <w:pPr>
              <w:pStyle w:val="TAC"/>
              <w:rPr>
                <w:ins w:id="368" w:author="Huawei_111" w:date="2024-04-29T17:38:00Z"/>
                <w:rFonts w:eastAsia="Yu Mincho"/>
              </w:rPr>
            </w:pPr>
            <w:ins w:id="369" w:author="Huawei_111" w:date="2024-04-29T17:38:00Z">
              <w:r w:rsidRPr="008A7648">
                <w:rPr>
                  <w:rFonts w:eastAsia="Yu Mincho"/>
                </w:rPr>
                <w:t>N/A</w:t>
              </w:r>
            </w:ins>
          </w:p>
        </w:tc>
        <w:tc>
          <w:tcPr>
            <w:tcW w:w="1800" w:type="dxa"/>
            <w:vAlign w:val="center"/>
          </w:tcPr>
          <w:p w14:paraId="471D8B90" w14:textId="0404055E" w:rsidR="0035301B" w:rsidRPr="00B234C1" w:rsidRDefault="0035301B" w:rsidP="00345F6C">
            <w:pPr>
              <w:pStyle w:val="TAC"/>
              <w:rPr>
                <w:ins w:id="370" w:author="Huawei_111" w:date="2024-04-29T17:38:00Z"/>
                <w:rFonts w:eastAsia="Yu Mincho"/>
                <w:b/>
                <w:bCs/>
              </w:rPr>
            </w:pPr>
            <w:ins w:id="371" w:author="Huawei_111" w:date="2024-04-29T17:39:00Z">
              <w:r>
                <w:rPr>
                  <w:rFonts w:eastAsia="Yu Mincho"/>
                </w:rPr>
                <w:t>TBD</w:t>
              </w:r>
            </w:ins>
          </w:p>
        </w:tc>
      </w:tr>
      <w:tr w:rsidR="0035301B" w:rsidRPr="00B234C1" w14:paraId="55212170" w14:textId="77777777" w:rsidTr="00345F6C">
        <w:trPr>
          <w:trHeight w:val="46"/>
          <w:jc w:val="center"/>
          <w:ins w:id="372" w:author="Huawei_111" w:date="2024-04-29T17:38:00Z"/>
        </w:trPr>
        <w:tc>
          <w:tcPr>
            <w:tcW w:w="1470" w:type="dxa"/>
            <w:vAlign w:val="center"/>
          </w:tcPr>
          <w:p w14:paraId="6DCB0210" w14:textId="0E973BF9" w:rsidR="0035301B" w:rsidRPr="00B234C1" w:rsidRDefault="0035301B" w:rsidP="00345F6C">
            <w:pPr>
              <w:pStyle w:val="TAC"/>
              <w:rPr>
                <w:ins w:id="373" w:author="Huawei_111" w:date="2024-04-29T17:38:00Z"/>
                <w:rFonts w:eastAsia="Yu Mincho"/>
                <w:b/>
                <w:bCs/>
              </w:rPr>
            </w:pPr>
            <w:ins w:id="374" w:author="Huawei_111" w:date="2024-04-29T17:38:00Z">
              <w:r w:rsidRPr="00B234C1">
                <w:rPr>
                  <w:rFonts w:eastAsia="Microsoft Sans Serif"/>
                </w:rPr>
                <w:t xml:space="preserve">≥ </w:t>
              </w:r>
            </w:ins>
            <w:ins w:id="375" w:author="Huawei_111" w:date="2024-04-29T17:39:00Z">
              <w:r>
                <w:rPr>
                  <w:rFonts w:eastAsia="Microsoft Sans Serif"/>
                </w:rPr>
                <w:t>[</w:t>
              </w:r>
              <w:r>
                <w:rPr>
                  <w:rFonts w:eastAsia="Yu Mincho"/>
                </w:rPr>
                <w:t>96]</w:t>
              </w:r>
            </w:ins>
          </w:p>
        </w:tc>
        <w:tc>
          <w:tcPr>
            <w:tcW w:w="1470" w:type="dxa"/>
            <w:vAlign w:val="center"/>
          </w:tcPr>
          <w:p w14:paraId="201B06D7" w14:textId="0A982A33" w:rsidR="0035301B" w:rsidRPr="00B234C1" w:rsidRDefault="0035301B" w:rsidP="00345F6C">
            <w:pPr>
              <w:pStyle w:val="TAC"/>
              <w:rPr>
                <w:ins w:id="376" w:author="Huawei_111" w:date="2024-04-29T17:38:00Z"/>
                <w:rFonts w:eastAsia="Yu Mincho"/>
                <w:b/>
                <w:bCs/>
              </w:rPr>
            </w:pPr>
            <w:ins w:id="377" w:author="Huawei_111" w:date="2024-04-29T17:38:00Z">
              <w:r w:rsidRPr="00B234C1">
                <w:rPr>
                  <w:rFonts w:eastAsia="Microsoft Sans Serif"/>
                </w:rPr>
                <w:t xml:space="preserve">≥ </w:t>
              </w:r>
            </w:ins>
            <w:ins w:id="378" w:author="Huawei_111" w:date="2024-04-29T17:39:00Z">
              <w:r>
                <w:rPr>
                  <w:rFonts w:eastAsia="Microsoft Sans Serif"/>
                </w:rPr>
                <w:t>[</w:t>
              </w:r>
            </w:ins>
            <w:ins w:id="379" w:author="Huawei_111" w:date="2024-04-29T17:38:00Z">
              <w:r>
                <w:rPr>
                  <w:rFonts w:eastAsia="Yu Mincho"/>
                </w:rPr>
                <w:t>48</w:t>
              </w:r>
            </w:ins>
            <w:ins w:id="380" w:author="Huawei_111" w:date="2024-04-29T17:39:00Z">
              <w:r>
                <w:rPr>
                  <w:rFonts w:eastAsia="Yu Mincho"/>
                </w:rPr>
                <w:t>]</w:t>
              </w:r>
            </w:ins>
          </w:p>
        </w:tc>
        <w:tc>
          <w:tcPr>
            <w:tcW w:w="1470" w:type="dxa"/>
            <w:vAlign w:val="center"/>
          </w:tcPr>
          <w:p w14:paraId="47E236A7" w14:textId="73D6B739" w:rsidR="0035301B" w:rsidRPr="00B234C1" w:rsidRDefault="0035301B" w:rsidP="00345F6C">
            <w:pPr>
              <w:pStyle w:val="TAC"/>
              <w:rPr>
                <w:ins w:id="381" w:author="Huawei_111" w:date="2024-04-29T17:38:00Z"/>
                <w:rFonts w:eastAsia="Yu Mincho"/>
                <w:b/>
                <w:bCs/>
              </w:rPr>
            </w:pPr>
            <w:ins w:id="382" w:author="Huawei_111" w:date="2024-04-29T17:38:00Z">
              <w:r w:rsidRPr="00B234C1">
                <w:rPr>
                  <w:rFonts w:eastAsia="Microsoft Sans Serif"/>
                </w:rPr>
                <w:t xml:space="preserve">≥ </w:t>
              </w:r>
            </w:ins>
            <w:ins w:id="383" w:author="Huawei_111" w:date="2024-04-29T17:39:00Z">
              <w:r>
                <w:rPr>
                  <w:rFonts w:eastAsia="Microsoft Sans Serif"/>
                </w:rPr>
                <w:t>[</w:t>
              </w:r>
            </w:ins>
            <w:ins w:id="384" w:author="Huawei_111" w:date="2024-04-29T17:38:00Z">
              <w:r>
                <w:rPr>
                  <w:rFonts w:eastAsia="Microsoft Sans Serif"/>
                </w:rPr>
                <w:t>24</w:t>
              </w:r>
            </w:ins>
            <w:ins w:id="385" w:author="Huawei_111" w:date="2024-04-29T17:39:00Z">
              <w:r>
                <w:rPr>
                  <w:rFonts w:eastAsia="Microsoft Sans Serif"/>
                </w:rPr>
                <w:t>]</w:t>
              </w:r>
            </w:ins>
          </w:p>
        </w:tc>
        <w:tc>
          <w:tcPr>
            <w:tcW w:w="1800" w:type="dxa"/>
            <w:vAlign w:val="center"/>
          </w:tcPr>
          <w:p w14:paraId="4C57889F" w14:textId="76D375E9" w:rsidR="0035301B" w:rsidRPr="0035301B" w:rsidRDefault="0035301B" w:rsidP="00345F6C">
            <w:pPr>
              <w:pStyle w:val="TAC"/>
              <w:rPr>
                <w:ins w:id="386" w:author="Huawei_111" w:date="2024-04-29T17:38:00Z"/>
                <w:rFonts w:eastAsia="Yu Mincho"/>
              </w:rPr>
            </w:pPr>
            <w:ins w:id="387" w:author="Huawei_111" w:date="2024-04-29T17:39:00Z">
              <w:r w:rsidRPr="0035301B">
                <w:rPr>
                  <w:rFonts w:eastAsiaTheme="minorEastAsia" w:hint="eastAsia"/>
                  <w:lang w:eastAsia="zh-CN"/>
                </w:rPr>
                <w:t>T</w:t>
              </w:r>
              <w:r w:rsidRPr="0035301B">
                <w:rPr>
                  <w:rFonts w:eastAsiaTheme="minorEastAsia"/>
                  <w:lang w:eastAsia="zh-CN"/>
                </w:rPr>
                <w:t>BD</w:t>
              </w:r>
            </w:ins>
          </w:p>
        </w:tc>
      </w:tr>
    </w:tbl>
    <w:p w14:paraId="4D1E79CD" w14:textId="77777777" w:rsidR="00401279" w:rsidRPr="0035301B" w:rsidRDefault="00401279" w:rsidP="00401279">
      <w:pPr>
        <w:rPr>
          <w:ins w:id="388" w:author="Iana Siomina" w:date="2024-02-14T13:57:00Z"/>
        </w:rPr>
      </w:pPr>
    </w:p>
    <w:p w14:paraId="3E6490BD" w14:textId="3C621E68"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E6F3D">
        <w:rPr>
          <w:rFonts w:eastAsia="宋体"/>
          <w:noProof/>
          <w:highlight w:val="yellow"/>
          <w:lang w:eastAsia="zh-CN"/>
        </w:rPr>
        <w:t>1</w:t>
      </w:r>
      <w:r>
        <w:rPr>
          <w:rFonts w:eastAsia="宋体"/>
          <w:noProof/>
          <w:highlight w:val="yellow"/>
          <w:lang w:eastAsia="zh-CN"/>
        </w:rPr>
        <w:t xml:space="preserve">: </w:t>
      </w:r>
      <w:r w:rsidR="00AE6F3D">
        <w:rPr>
          <w:rFonts w:eastAsia="宋体"/>
          <w:noProof/>
          <w:highlight w:val="yellow"/>
          <w:lang w:eastAsia="zh-CN"/>
        </w:rPr>
        <w:t>2-13</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FE9FF" w14:textId="77777777" w:rsidR="003D682A" w:rsidRDefault="003D682A">
      <w:r>
        <w:separator/>
      </w:r>
    </w:p>
  </w:endnote>
  <w:endnote w:type="continuationSeparator" w:id="0">
    <w:p w14:paraId="19CAAFBF" w14:textId="77777777" w:rsidR="003D682A" w:rsidRDefault="003D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4BF55" w14:textId="77777777" w:rsidR="003D682A" w:rsidRDefault="003D682A">
      <w:r>
        <w:separator/>
      </w:r>
    </w:p>
  </w:footnote>
  <w:footnote w:type="continuationSeparator" w:id="0">
    <w:p w14:paraId="0DBB6682" w14:textId="77777777" w:rsidR="003D682A" w:rsidRDefault="003D6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301B"/>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D682A"/>
    <w:rsid w:val="003E1A36"/>
    <w:rsid w:val="003E45C3"/>
    <w:rsid w:val="003F198D"/>
    <w:rsid w:val="003F3BE9"/>
    <w:rsid w:val="003F3E96"/>
    <w:rsid w:val="003F5277"/>
    <w:rsid w:val="003F64ED"/>
    <w:rsid w:val="00401279"/>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A1F"/>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17D"/>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D6BC4"/>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6F3D"/>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9AE"/>
    <w:rsid w:val="00B52CB4"/>
    <w:rsid w:val="00B555DB"/>
    <w:rsid w:val="00B560A7"/>
    <w:rsid w:val="00B57D28"/>
    <w:rsid w:val="00B63AD0"/>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5D95"/>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3D74"/>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DF2682"/>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18C0"/>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6459</TotalTime>
  <Pages>1</Pages>
  <Words>872</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27</cp:revision>
  <cp:lastPrinted>1900-01-01T08:00:00Z</cp:lastPrinted>
  <dcterms:created xsi:type="dcterms:W3CDTF">2022-08-23T15:21:00Z</dcterms:created>
  <dcterms:modified xsi:type="dcterms:W3CDTF">2024-05-13T12:55:00Z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(3)iO2hMrG/RkkHKGLvgmN0BbRTG1H8N430Nkbx/Stk6PwE2HjZRxkAqrwM1/7MdPwkSe829Kwv
COdng9XcDeglD9LF4PBeK/gOP51BTXrAinIlxCEotf28PIaLd1S+mnCoVPNpkDZq8QiR35in
PY8Rl1JrkFEWslyaeX/wncKLOF1fZUkcB4OR8/DHUp2s5EeKUN+SJH9c6O0GfoFg1mUwsTST
4H2BozTHRyaQ9KQL3N</vt:lpwstr>
  </property>
  <property fmtid="{D5CDD505-2E9C-101B-9397-08002B2CF9AE}" pid="22" name="_2015_ms_pID_7253431">
    <vt:lpwstr>8Gg/vRKsFJO5Z+Tn2n/m6r1BbPxEN3I+TpM9neUntFYZAb/BjmGzq0
djdYTuAnUxlflm1T9JuknWI2/INLXXHKif5IkSDinnx2GIi5FJ5T1N5xZVWUCfAsmHmfTvdR
xe0H362vXKtro6qqRgAFOZ2Ny5zygnbkjf2T5+DywuEbtsNQgXIFxc0NRzcXqLVP3gjg7i5j
UR5WsqtbYA8kE/yeoOdWbmH01GrcxPkKUgc7</vt:lpwstr>
  </property>
  <property fmtid="{D5CDD505-2E9C-101B-9397-08002B2CF9AE}" pid="23" name="_2015_ms_pID_7253432">
    <vt:lpwstr>iw==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