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D25BDDB"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9664BF" w:rsidRPr="009664BF">
        <w:rPr>
          <w:b/>
          <w:i/>
          <w:noProof/>
          <w:sz w:val="28"/>
        </w:rPr>
        <w:t>R4-2409259</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0513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70513D"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70513D"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70513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4E695DE" w:rsidR="005F672A" w:rsidRDefault="0049270C" w:rsidP="002A726E">
            <w:pPr>
              <w:pStyle w:val="CRCoverPage"/>
              <w:spacing w:after="0"/>
              <w:ind w:left="100"/>
              <w:rPr>
                <w:noProof/>
              </w:rPr>
            </w:pPr>
            <w:proofErr w:type="spellStart"/>
            <w:r w:rsidRPr="0049270C">
              <w:t>draftCR</w:t>
            </w:r>
            <w:proofErr w:type="spellEnd"/>
            <w:r w:rsidRPr="0049270C">
              <w:t xml:space="preserve"> on HO TCs for option 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8DB70C" w:rsidR="005F672A" w:rsidRDefault="003A10BE" w:rsidP="002A726E">
            <w:pPr>
              <w:pStyle w:val="CRCoverPage"/>
              <w:spacing w:after="0"/>
              <w:ind w:left="100"/>
              <w:rPr>
                <w:noProof/>
              </w:rPr>
            </w:pPr>
            <w:r w:rsidRPr="003A10BE">
              <w:rPr>
                <w:noProof/>
              </w:rPr>
              <w:t>NR_BWP_wor-</w:t>
            </w:r>
            <w:r w:rsidR="0049270C">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46DAA17" w:rsidR="005F672A" w:rsidRDefault="0049270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1CFCA7B" w:rsidR="00EB663E" w:rsidRPr="00EB663E" w:rsidRDefault="0049270C" w:rsidP="00EB756B">
            <w:pPr>
              <w:pStyle w:val="CRCoverPage"/>
              <w:spacing w:after="0"/>
              <w:rPr>
                <w:lang w:eastAsia="zh-CN"/>
              </w:rPr>
            </w:pPr>
            <w:r>
              <w:rPr>
                <w:lang w:eastAsia="zh-CN"/>
              </w:rPr>
              <w:t xml:space="preserve">Based on WF </w:t>
            </w:r>
            <w:r w:rsidRPr="0049270C">
              <w:rPr>
                <w:lang w:eastAsia="zh-CN"/>
              </w:rPr>
              <w:t>R4-2406364</w:t>
            </w:r>
            <w:r>
              <w:rPr>
                <w:lang w:eastAsia="zh-CN"/>
              </w:rPr>
              <w:t xml:space="preserve">, HO TC #1 and #4 for option C need to be introduced.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97ACED" w:rsidR="00BF723F" w:rsidRPr="00C55278" w:rsidRDefault="0049270C" w:rsidP="009E3FA8">
            <w:pPr>
              <w:pStyle w:val="CRCoverPage"/>
              <w:spacing w:after="0"/>
              <w:rPr>
                <w:rFonts w:cs="Arial"/>
                <w:noProof/>
                <w:lang w:eastAsia="zh-CN"/>
              </w:rPr>
            </w:pPr>
            <w:r>
              <w:rPr>
                <w:rFonts w:cs="Arial"/>
                <w:noProof/>
                <w:lang w:eastAsia="zh-CN"/>
              </w:rPr>
              <w:t xml:space="preserve">Introduce </w:t>
            </w:r>
            <w:r>
              <w:rPr>
                <w:lang w:eastAsia="zh-CN"/>
              </w:rPr>
              <w:t xml:space="preserve">HO TC #1 and #4 for option C.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F388CBC" w:rsidR="008C63FE" w:rsidRDefault="0049270C" w:rsidP="006F5A76">
            <w:pPr>
              <w:pStyle w:val="CRCoverPage"/>
              <w:spacing w:after="0"/>
              <w:rPr>
                <w:noProof/>
              </w:rPr>
            </w:pPr>
            <w:r>
              <w:rPr>
                <w:lang w:eastAsia="zh-CN"/>
              </w:rPr>
              <w:t xml:space="preserve">HO performance with option C is not verified.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8EFDEF7" w:rsidR="008C63FE" w:rsidRDefault="006F1F6B" w:rsidP="008C63FE">
            <w:pPr>
              <w:pStyle w:val="CRCoverPage"/>
              <w:spacing w:after="0"/>
              <w:ind w:left="100"/>
              <w:rPr>
                <w:noProof/>
                <w:lang w:eastAsia="zh-CN"/>
              </w:rPr>
            </w:pPr>
            <w:r w:rsidRPr="006F1F6B">
              <w:rPr>
                <w:noProof/>
                <w:lang w:eastAsia="zh-CN"/>
              </w:rPr>
              <w:t>A.6.3.1.X1</w:t>
            </w:r>
            <w:r>
              <w:rPr>
                <w:noProof/>
                <w:lang w:eastAsia="zh-CN"/>
              </w:rPr>
              <w:t xml:space="preserve"> (new), </w:t>
            </w:r>
            <w:r w:rsidRPr="006F1F6B">
              <w:rPr>
                <w:noProof/>
                <w:lang w:eastAsia="zh-CN"/>
              </w:rPr>
              <w:t>A.7.3.1.X1</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22396A4C"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006251D5">
        <w:rPr>
          <w:rFonts w:eastAsia="宋体"/>
          <w:noProof/>
          <w:highlight w:val="yellow"/>
          <w:lang w:eastAsia="zh-CN"/>
        </w:rPr>
        <w:t>: SA HO TC #1</w:t>
      </w:r>
      <w:r w:rsidRPr="000F7347">
        <w:rPr>
          <w:rFonts w:eastAsia="宋体"/>
          <w:noProof/>
          <w:highlight w:val="yellow"/>
          <w:lang w:eastAsia="zh-CN"/>
        </w:rPr>
        <w:t>&gt;</w:t>
      </w:r>
    </w:p>
    <w:p w14:paraId="0D461CF3" w14:textId="77777777" w:rsidR="00DF019C" w:rsidRPr="00346E11" w:rsidRDefault="00DF019C" w:rsidP="00DF019C">
      <w:pPr>
        <w:keepNext/>
        <w:keepLines/>
        <w:overflowPunct w:val="0"/>
        <w:autoSpaceDE w:val="0"/>
        <w:autoSpaceDN w:val="0"/>
        <w:adjustRightInd w:val="0"/>
        <w:spacing w:before="120"/>
        <w:ind w:left="1418" w:hanging="1418"/>
        <w:textAlignment w:val="baseline"/>
        <w:outlineLvl w:val="3"/>
        <w:rPr>
          <w:ins w:id="1" w:author="Huawei_111" w:date="2024-05-07T10:27:00Z"/>
          <w:rFonts w:ascii="Arial" w:eastAsia="Times New Roman" w:hAnsi="Arial"/>
          <w:snapToGrid w:val="0"/>
          <w:sz w:val="24"/>
          <w:lang w:eastAsia="en-GB"/>
        </w:rPr>
      </w:pPr>
      <w:bookmarkStart w:id="2" w:name="_Toc383691087"/>
      <w:ins w:id="3" w:author="Huawei_111" w:date="2024-05-07T10:27:00Z">
        <w:r>
          <w:rPr>
            <w:rFonts w:ascii="Arial" w:eastAsia="Times New Roman" w:hAnsi="Arial"/>
            <w:snapToGrid w:val="0"/>
            <w:sz w:val="24"/>
            <w:lang w:eastAsia="en-GB"/>
          </w:rPr>
          <w:t>A.6.3.1.X1</w:t>
        </w:r>
        <w:r w:rsidRPr="00346E11">
          <w:rPr>
            <w:rFonts w:ascii="Arial" w:eastAsia="Times New Roman" w:hAnsi="Arial"/>
            <w:snapToGrid w:val="0"/>
            <w:sz w:val="24"/>
            <w:lang w:eastAsia="en-GB"/>
          </w:rPr>
          <w:tab/>
          <w:t>Int</w:t>
        </w:r>
        <w:r>
          <w:rPr>
            <w:rFonts w:ascii="Arial" w:eastAsia="Times New Roman" w:hAnsi="Arial"/>
            <w:snapToGrid w:val="0"/>
            <w:sz w:val="24"/>
            <w:lang w:eastAsia="en-GB"/>
          </w:rPr>
          <w:t>ra</w:t>
        </w:r>
        <w:r w:rsidRPr="00346E11">
          <w:rPr>
            <w:rFonts w:ascii="Arial" w:eastAsia="Times New Roman" w:hAnsi="Arial"/>
            <w:snapToGrid w:val="0"/>
            <w:sz w:val="24"/>
            <w:lang w:eastAsia="en-GB"/>
          </w:rPr>
          <w:t>-frequency handover from FR1 to FR1; known target cell configured with NCD-SSB</w:t>
        </w:r>
      </w:ins>
    </w:p>
    <w:p w14:paraId="55D1543E" w14:textId="77777777" w:rsidR="00DF019C" w:rsidRPr="00346E11" w:rsidRDefault="00DF019C" w:rsidP="00DF019C">
      <w:pPr>
        <w:keepNext/>
        <w:keepLines/>
        <w:overflowPunct w:val="0"/>
        <w:autoSpaceDE w:val="0"/>
        <w:autoSpaceDN w:val="0"/>
        <w:adjustRightInd w:val="0"/>
        <w:spacing w:before="120"/>
        <w:ind w:left="1701" w:hanging="1701"/>
        <w:textAlignment w:val="baseline"/>
        <w:outlineLvl w:val="4"/>
        <w:rPr>
          <w:ins w:id="4" w:author="Huawei_111" w:date="2024-05-07T10:27:00Z"/>
          <w:rFonts w:ascii="Arial" w:eastAsia="Times New Roman" w:hAnsi="Arial"/>
          <w:snapToGrid w:val="0"/>
          <w:sz w:val="22"/>
          <w:lang w:eastAsia="en-GB"/>
        </w:rPr>
      </w:pPr>
      <w:ins w:id="5" w:author="Huawei_111" w:date="2024-05-07T10:27:00Z">
        <w:r>
          <w:rPr>
            <w:rFonts w:ascii="Arial" w:eastAsia="Times New Roman" w:hAnsi="Arial"/>
            <w:snapToGrid w:val="0"/>
            <w:sz w:val="22"/>
            <w:lang w:eastAsia="en-GB"/>
          </w:rPr>
          <w:t>A.6.3.1.X1</w:t>
        </w:r>
        <w:r w:rsidRPr="00346E11">
          <w:rPr>
            <w:rFonts w:ascii="Arial" w:eastAsia="Times New Roman" w:hAnsi="Arial"/>
            <w:snapToGrid w:val="0"/>
            <w:sz w:val="22"/>
            <w:lang w:eastAsia="en-GB"/>
          </w:rPr>
          <w:t>.1</w:t>
        </w:r>
        <w:r w:rsidRPr="00346E11">
          <w:rPr>
            <w:rFonts w:ascii="Arial" w:eastAsia="Times New Roman" w:hAnsi="Arial"/>
            <w:snapToGrid w:val="0"/>
            <w:sz w:val="22"/>
            <w:lang w:eastAsia="en-GB"/>
          </w:rPr>
          <w:tab/>
          <w:t>Test Purpose and Environment</w:t>
        </w:r>
        <w:bookmarkEnd w:id="2"/>
      </w:ins>
    </w:p>
    <w:p w14:paraId="5A99B0AE" w14:textId="77777777" w:rsidR="00DF019C" w:rsidRPr="00346E11" w:rsidRDefault="00DF019C" w:rsidP="00DF019C">
      <w:pPr>
        <w:overflowPunct w:val="0"/>
        <w:autoSpaceDE w:val="0"/>
        <w:autoSpaceDN w:val="0"/>
        <w:adjustRightInd w:val="0"/>
        <w:textAlignment w:val="baseline"/>
        <w:rPr>
          <w:ins w:id="6" w:author="Huawei_111" w:date="2024-05-07T10:27:00Z"/>
          <w:rFonts w:eastAsia="Times New Roman" w:cs="v4.2.0"/>
          <w:lang w:eastAsia="en-GB"/>
        </w:rPr>
      </w:pPr>
      <w:ins w:id="7" w:author="Huawei_111" w:date="2024-05-07T10:27:00Z">
        <w:r w:rsidRPr="00346E11">
          <w:rPr>
            <w:rFonts w:eastAsia="Times New Roman" w:cs="v4.2.0"/>
            <w:lang w:eastAsia="en-GB"/>
          </w:rPr>
          <w:t>This test is to verify the requirement for the NR FR1-NR FR1 int</w:t>
        </w:r>
        <w:r>
          <w:rPr>
            <w:rFonts w:eastAsia="Times New Roman" w:cs="v4.2.0"/>
            <w:lang w:eastAsia="en-GB"/>
          </w:rPr>
          <w:t>ra-</w:t>
        </w:r>
        <w:r w:rsidRPr="00346E11">
          <w:rPr>
            <w:rFonts w:eastAsia="Times New Roman" w:cs="v4.2.0"/>
            <w:lang w:eastAsia="en-GB"/>
          </w:rPr>
          <w:t>frequency handover requirements specified in clause </w:t>
        </w:r>
        <w:r w:rsidRPr="00346E11">
          <w:rPr>
            <w:rFonts w:eastAsia="Times New Roman"/>
            <w:lang w:eastAsia="zh-CN"/>
          </w:rPr>
          <w:t>6.1.1.2</w:t>
        </w:r>
        <w:r>
          <w:rPr>
            <w:rFonts w:eastAsia="Times New Roman" w:cs="v4.2.0"/>
            <w:lang w:eastAsia="en-GB"/>
          </w:rPr>
          <w:t xml:space="preserve">, when the </w:t>
        </w:r>
        <w:r w:rsidRPr="00346E11">
          <w:rPr>
            <w:rFonts w:eastAsia="Times New Roman" w:cs="v4.2.0"/>
            <w:lang w:eastAsia="en-GB"/>
          </w:rPr>
          <w:t xml:space="preserve">target cell </w:t>
        </w:r>
        <w:r>
          <w:rPr>
            <w:rFonts w:eastAsia="Times New Roman" w:cs="v4.2.0"/>
            <w:lang w:eastAsia="en-GB"/>
          </w:rPr>
          <w:t xml:space="preserve">is </w:t>
        </w:r>
        <w:r w:rsidRPr="00346E11">
          <w:rPr>
            <w:rFonts w:eastAsia="Times New Roman" w:cs="v4.2.0"/>
            <w:lang w:eastAsia="en-GB"/>
          </w:rPr>
          <w:t>configured with NCD-SSB</w:t>
        </w:r>
        <w:r>
          <w:rPr>
            <w:rFonts w:eastAsia="Times New Roman" w:cs="v4.2.0"/>
            <w:lang w:eastAsia="en-GB"/>
          </w:rPr>
          <w:t>.</w:t>
        </w:r>
      </w:ins>
    </w:p>
    <w:p w14:paraId="551BDB1A" w14:textId="77777777" w:rsidR="00DF019C" w:rsidRPr="00346E11" w:rsidRDefault="00DF019C" w:rsidP="00DF019C">
      <w:pPr>
        <w:keepNext/>
        <w:keepLines/>
        <w:overflowPunct w:val="0"/>
        <w:autoSpaceDE w:val="0"/>
        <w:autoSpaceDN w:val="0"/>
        <w:adjustRightInd w:val="0"/>
        <w:spacing w:before="120"/>
        <w:ind w:left="1701" w:hanging="1701"/>
        <w:textAlignment w:val="baseline"/>
        <w:outlineLvl w:val="4"/>
        <w:rPr>
          <w:ins w:id="8" w:author="Huawei_111" w:date="2024-05-07T10:27:00Z"/>
          <w:rFonts w:ascii="Arial" w:eastAsia="Times New Roman" w:hAnsi="Arial"/>
          <w:snapToGrid w:val="0"/>
          <w:sz w:val="22"/>
          <w:lang w:eastAsia="en-GB"/>
        </w:rPr>
      </w:pPr>
      <w:ins w:id="9" w:author="Huawei_111" w:date="2024-05-07T10:27:00Z">
        <w:r>
          <w:rPr>
            <w:rFonts w:ascii="Arial" w:eastAsia="Times New Roman" w:hAnsi="Arial"/>
            <w:snapToGrid w:val="0"/>
            <w:sz w:val="22"/>
            <w:lang w:eastAsia="en-GB"/>
          </w:rPr>
          <w:t>A.6.3.1.X1</w:t>
        </w:r>
        <w:r w:rsidRPr="00346E11">
          <w:rPr>
            <w:rFonts w:ascii="Arial" w:eastAsia="Times New Roman" w:hAnsi="Arial"/>
            <w:snapToGrid w:val="0"/>
            <w:sz w:val="22"/>
            <w:lang w:eastAsia="en-GB"/>
          </w:rPr>
          <w:t>.2</w:t>
        </w:r>
        <w:r w:rsidRPr="00346E11">
          <w:rPr>
            <w:rFonts w:ascii="Arial" w:eastAsia="Times New Roman" w:hAnsi="Arial"/>
            <w:snapToGrid w:val="0"/>
            <w:sz w:val="22"/>
            <w:lang w:eastAsia="en-GB"/>
          </w:rPr>
          <w:tab/>
          <w:t>Test Parameters</w:t>
        </w:r>
      </w:ins>
    </w:p>
    <w:p w14:paraId="28B150C2" w14:textId="77777777" w:rsidR="00DF019C" w:rsidRPr="00346E11" w:rsidRDefault="00DF019C" w:rsidP="00DF019C">
      <w:pPr>
        <w:overflowPunct w:val="0"/>
        <w:autoSpaceDE w:val="0"/>
        <w:autoSpaceDN w:val="0"/>
        <w:adjustRightInd w:val="0"/>
        <w:textAlignment w:val="baseline"/>
        <w:rPr>
          <w:ins w:id="10" w:author="Huawei_111" w:date="2024-05-07T10:27:00Z"/>
          <w:rFonts w:eastAsia="Times New Roman"/>
          <w:lang w:eastAsia="en-GB"/>
        </w:rPr>
      </w:pPr>
      <w:ins w:id="11" w:author="Huawei_111" w:date="2024-05-07T10:27:00Z">
        <w:r w:rsidRPr="00346E11">
          <w:rPr>
            <w:rFonts w:eastAsia="Times New Roman"/>
            <w:lang w:eastAsia="en-GB"/>
          </w:rPr>
          <w:t xml:space="preserve">Supported test configurations are shown in table </w:t>
        </w:r>
        <w:r>
          <w:rPr>
            <w:rFonts w:eastAsia="Times New Roman"/>
            <w:snapToGrid w:val="0"/>
            <w:lang w:eastAsia="en-GB"/>
          </w:rPr>
          <w:t>A.6.3.1.X1</w:t>
        </w:r>
        <w:r w:rsidRPr="00346E11">
          <w:rPr>
            <w:rFonts w:eastAsia="Times New Roman"/>
            <w:snapToGrid w:val="0"/>
            <w:lang w:eastAsia="en-GB"/>
          </w:rPr>
          <w:t>.2</w:t>
        </w:r>
        <w:r w:rsidRPr="00346E11">
          <w:rPr>
            <w:rFonts w:eastAsia="Times New Roman"/>
            <w:lang w:eastAsia="en-GB"/>
          </w:rPr>
          <w:t xml:space="preserve">-1. Both handover delay and interruption length are tested by using the parameters in table </w:t>
        </w:r>
        <w:r>
          <w:rPr>
            <w:rFonts w:eastAsia="Times New Roman"/>
            <w:snapToGrid w:val="0"/>
            <w:lang w:eastAsia="en-GB"/>
          </w:rPr>
          <w:t>A.6.3.1.X1</w:t>
        </w:r>
        <w:r w:rsidRPr="00346E11">
          <w:rPr>
            <w:rFonts w:eastAsia="Times New Roman"/>
            <w:snapToGrid w:val="0"/>
            <w:lang w:eastAsia="en-GB"/>
          </w:rPr>
          <w:t>.2</w:t>
        </w:r>
        <w:r w:rsidRPr="00346E11">
          <w:rPr>
            <w:rFonts w:eastAsia="Times New Roman"/>
            <w:lang w:eastAsia="en-GB"/>
          </w:rPr>
          <w:t xml:space="preserve">-2, and </w:t>
        </w:r>
        <w:r>
          <w:rPr>
            <w:rFonts w:eastAsia="Times New Roman"/>
            <w:snapToGrid w:val="0"/>
            <w:lang w:eastAsia="en-GB"/>
          </w:rPr>
          <w:t>A.6.3.1.X1</w:t>
        </w:r>
        <w:r w:rsidRPr="00346E11">
          <w:rPr>
            <w:rFonts w:eastAsia="Times New Roman"/>
            <w:snapToGrid w:val="0"/>
            <w:lang w:eastAsia="en-GB"/>
          </w:rPr>
          <w:t>.2</w:t>
        </w:r>
        <w:r w:rsidRPr="00346E11">
          <w:rPr>
            <w:rFonts w:eastAsia="Times New Roman"/>
            <w:lang w:eastAsia="en-GB"/>
          </w:rPr>
          <w:t>-3.</w:t>
        </w:r>
      </w:ins>
    </w:p>
    <w:p w14:paraId="3573F3ED" w14:textId="77777777" w:rsidR="00DF019C" w:rsidRDefault="00DF019C" w:rsidP="00DF019C">
      <w:pPr>
        <w:overflowPunct w:val="0"/>
        <w:autoSpaceDE w:val="0"/>
        <w:autoSpaceDN w:val="0"/>
        <w:adjustRightInd w:val="0"/>
        <w:textAlignment w:val="baseline"/>
        <w:rPr>
          <w:ins w:id="12" w:author="Huawei_111" w:date="2024-05-07T10:27:00Z"/>
          <w:rFonts w:eastAsia="Times New Roman" w:cs="v4.2.0"/>
          <w:lang w:eastAsia="en-GB"/>
        </w:rPr>
      </w:pPr>
      <w:ins w:id="13" w:author="Huawei_111" w:date="2024-05-07T10:27:00Z">
        <w:r w:rsidRPr="00346E11">
          <w:rPr>
            <w:rFonts w:eastAsia="Times New Roman" w:cs="v4.2.0"/>
            <w:lang w:eastAsia="en-GB"/>
          </w:rPr>
          <w:t>The test consists of three successive time periods, with time durations of T1, T2 and T3 respectively. At the start of time duration T1, the UE may not have any timing information of cell 2.</w:t>
        </w:r>
      </w:ins>
    </w:p>
    <w:p w14:paraId="3C618F95" w14:textId="77777777" w:rsidR="00DF019C" w:rsidRDefault="00DF019C" w:rsidP="00DF019C">
      <w:pPr>
        <w:jc w:val="both"/>
        <w:rPr>
          <w:ins w:id="14" w:author="Huawei_111" w:date="2024-05-07T10:27:00Z"/>
        </w:rPr>
      </w:pPr>
      <w:ins w:id="15" w:author="Huawei_111" w:date="2024-05-07T10:27:00Z">
        <w:r>
          <w:t>Before the test starts,</w:t>
        </w:r>
      </w:ins>
    </w:p>
    <w:p w14:paraId="05CE21B9" w14:textId="77777777" w:rsidR="00DF019C" w:rsidRDefault="00DF019C" w:rsidP="00DF019C">
      <w:pPr>
        <w:pStyle w:val="B10"/>
        <w:rPr>
          <w:ins w:id="16" w:author="Huawei_111" w:date="2024-05-07T10:27:00Z"/>
        </w:rPr>
      </w:pPr>
      <w:ins w:id="17" w:author="Huawei_111" w:date="2024-05-07T10:27:00Z">
        <w:r>
          <w:t>-</w:t>
        </w:r>
        <w:r>
          <w:tab/>
          <w:t>UE is connected to Cell 1 with active DL BWP and active UL BWP;</w:t>
        </w:r>
      </w:ins>
    </w:p>
    <w:p w14:paraId="4FF05A79" w14:textId="77777777" w:rsidR="00DF019C" w:rsidRDefault="00DF019C" w:rsidP="00DF019C">
      <w:pPr>
        <w:pStyle w:val="B10"/>
        <w:rPr>
          <w:ins w:id="18" w:author="Huawei_111" w:date="2024-05-07T10:27:00Z"/>
        </w:rPr>
      </w:pPr>
      <w:ins w:id="19" w:author="Huawei_111" w:date="2024-05-07T10:27:00Z">
        <w:r>
          <w:t>-</w:t>
        </w:r>
        <w:r>
          <w:tab/>
          <w:t xml:space="preserve">UE is configured with </w:t>
        </w:r>
        <w:r>
          <w:rPr>
            <w:i/>
          </w:rPr>
          <w:t>nonCellDefiningSSB-r17</w:t>
        </w:r>
        <w:r>
          <w:t xml:space="preserve"> under </w:t>
        </w:r>
        <w:r>
          <w:rPr>
            <w:i/>
          </w:rPr>
          <w:t>BWP-</w:t>
        </w:r>
        <w:proofErr w:type="spellStart"/>
        <w:r>
          <w:rPr>
            <w:i/>
          </w:rPr>
          <w:t>DownlinkDedicated</w:t>
        </w:r>
        <w:proofErr w:type="spellEnd"/>
        <w:r>
          <w:rPr>
            <w:iCs/>
          </w:rPr>
          <w:t>, and NCD-SSB</w:t>
        </w:r>
        <w:r>
          <w:t xml:space="preserve"> serves as the reference SSB for the serving cell, and is contained in the active DL BWP.</w:t>
        </w:r>
      </w:ins>
    </w:p>
    <w:p w14:paraId="52CBAA80" w14:textId="77777777" w:rsidR="00DF019C" w:rsidRDefault="00DF019C" w:rsidP="00DF019C">
      <w:pPr>
        <w:pStyle w:val="B10"/>
        <w:ind w:left="0" w:firstLine="0"/>
        <w:rPr>
          <w:ins w:id="20" w:author="Huawei_111" w:date="2024-05-07T10:27:00Z"/>
          <w:rFonts w:eastAsia="Times New Roman"/>
          <w:lang w:eastAsia="en-GB"/>
        </w:rPr>
      </w:pPr>
      <w:ins w:id="21" w:author="Huawei_111" w:date="2024-05-07T10:27:00Z">
        <w:r>
          <w:rPr>
            <w:lang w:eastAsia="zh-CN"/>
          </w:rPr>
          <w:t xml:space="preserve">During T2, Cell 2 is switched ON, and transmits two SSBs, i.e. CD-SSB at SSB frequency 1 and NCD-SSB at SSB frequency 2. Before the test, UE is configured to measure SSB frequency 2. </w:t>
        </w:r>
        <w:r>
          <w:rPr>
            <w:rFonts w:eastAsia="Times New Roman" w:cs="v4.2.0"/>
            <w:lang w:eastAsia="en-GB"/>
          </w:rPr>
          <w:t>The test equipment</w:t>
        </w:r>
        <w:r w:rsidRPr="00346E11">
          <w:rPr>
            <w:rFonts w:eastAsia="Times New Roman" w:cs="v4.2.0"/>
            <w:lang w:eastAsia="en-GB"/>
          </w:rPr>
          <w:t xml:space="preserve"> shall send a</w:t>
        </w:r>
        <w:r>
          <w:rPr>
            <w:rFonts w:eastAsia="Times New Roman" w:cs="v4.2.0"/>
            <w:lang w:eastAsia="en-GB"/>
          </w:rPr>
          <w:t>n</w:t>
        </w:r>
        <w:r w:rsidRPr="00346E11">
          <w:rPr>
            <w:rFonts w:eastAsia="Times New Roman" w:cs="v4.2.0"/>
            <w:lang w:eastAsia="en-GB"/>
          </w:rPr>
          <w:t xml:space="preserve"> RRC message implying handover to </w:t>
        </w:r>
        <w:r>
          <w:rPr>
            <w:rFonts w:eastAsia="Times New Roman" w:cs="v4.2.0"/>
            <w:lang w:eastAsia="en-GB"/>
          </w:rPr>
          <w:t>C</w:t>
        </w:r>
        <w:r w:rsidRPr="00346E11">
          <w:rPr>
            <w:rFonts w:eastAsia="Times New Roman" w:cs="v4.2.0"/>
            <w:lang w:eastAsia="en-GB"/>
          </w:rPr>
          <w:t xml:space="preserve">ell 2. </w:t>
        </w:r>
        <w:r w:rsidRPr="00346E11">
          <w:rPr>
            <w:rFonts w:eastAsia="Times New Roman"/>
            <w:lang w:eastAsia="en-GB"/>
          </w:rPr>
          <w:t>The</w:t>
        </w:r>
        <w:r w:rsidRPr="00346E11">
          <w:rPr>
            <w:rFonts w:eastAsia="Times New Roman" w:cs="v4.2.0"/>
            <w:lang w:eastAsia="en-GB"/>
          </w:rPr>
          <w:t xml:space="preserve"> RRC message implying handover</w:t>
        </w:r>
        <w:r w:rsidRPr="00346E11">
          <w:rPr>
            <w:rFonts w:eastAsia="Times New Roman"/>
            <w:lang w:eastAsia="en-GB"/>
          </w:rPr>
          <w:t xml:space="preserve"> shall be sent to the UE during period T2, after the UE has reported Event A3. </w:t>
        </w:r>
      </w:ins>
    </w:p>
    <w:p w14:paraId="6A58C278" w14:textId="77777777" w:rsidR="00DF019C" w:rsidRPr="00824F7A" w:rsidRDefault="00DF019C" w:rsidP="00DF019C">
      <w:pPr>
        <w:pStyle w:val="B10"/>
        <w:ind w:left="0" w:firstLine="0"/>
        <w:rPr>
          <w:ins w:id="22" w:author="Huawei_111" w:date="2024-05-07T10:27:00Z"/>
          <w:lang w:eastAsia="zh-CN"/>
        </w:rPr>
      </w:pPr>
      <w:ins w:id="23" w:author="Huawei_111" w:date="2024-05-07T10:27:00Z">
        <w:r>
          <w:rPr>
            <w:rFonts w:eastAsia="Times New Roman"/>
            <w:lang w:eastAsia="en-GB"/>
          </w:rPr>
          <w:t xml:space="preserve">The start of </w:t>
        </w:r>
        <w:r w:rsidRPr="00346E11">
          <w:rPr>
            <w:rFonts w:eastAsia="Times New Roman"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BWP-1. The UE</w:t>
        </w:r>
        <w:r>
          <w:rPr>
            <w:rFonts w:cs="v4.2.0"/>
          </w:rPr>
          <w:t xml:space="preserve"> then </w:t>
        </w:r>
        <w:r>
          <w:t>performs handover from Cell 1’s active DL-BWP associated with the NCD-SSB of Cell 1 to Cell 2’s BWP-1 which is associated with NCD-SSB of Cell 2.</w:t>
        </w:r>
      </w:ins>
    </w:p>
    <w:p w14:paraId="6A296ADB" w14:textId="77777777" w:rsidR="00DF019C" w:rsidRPr="00346E11" w:rsidRDefault="00DF019C" w:rsidP="00DF019C">
      <w:pPr>
        <w:keepNext/>
        <w:keepLines/>
        <w:overflowPunct w:val="0"/>
        <w:autoSpaceDE w:val="0"/>
        <w:autoSpaceDN w:val="0"/>
        <w:adjustRightInd w:val="0"/>
        <w:spacing w:before="60"/>
        <w:jc w:val="center"/>
        <w:textAlignment w:val="baseline"/>
        <w:rPr>
          <w:ins w:id="24" w:author="Huawei_111" w:date="2024-05-07T10:27:00Z"/>
          <w:rFonts w:ascii="Arial" w:eastAsia="Times New Roman" w:hAnsi="Arial"/>
          <w:b/>
          <w:lang w:eastAsia="zh-CN"/>
        </w:rPr>
      </w:pPr>
      <w:ins w:id="25" w:author="Huawei_111" w:date="2024-05-07T10:27:00Z">
        <w:r w:rsidRPr="00346E11">
          <w:rPr>
            <w:rFonts w:ascii="Arial" w:eastAsia="Times New Roman" w:hAnsi="Arial"/>
            <w:b/>
            <w:lang w:eastAsia="en-GB"/>
          </w:rPr>
          <w:t xml:space="preserve">Table </w:t>
        </w:r>
        <w:r>
          <w:rPr>
            <w:rFonts w:ascii="Arial" w:eastAsia="Times New Roman" w:hAnsi="Arial"/>
            <w:b/>
            <w:snapToGrid w:val="0"/>
            <w:lang w:eastAsia="en-GB"/>
          </w:rPr>
          <w:t>A.6.3.1.X1</w:t>
        </w:r>
        <w:r w:rsidRPr="00346E11">
          <w:rPr>
            <w:rFonts w:ascii="Arial" w:eastAsia="Times New Roman" w:hAnsi="Arial"/>
            <w:b/>
            <w:snapToGrid w:val="0"/>
            <w:lang w:eastAsia="en-GB"/>
          </w:rPr>
          <w:t>.2</w:t>
        </w:r>
        <w:r w:rsidRPr="00346E11">
          <w:rPr>
            <w:rFonts w:ascii="Arial" w:eastAsia="Times New Roman" w:hAnsi="Arial"/>
            <w:b/>
            <w:lang w:eastAsia="en-GB"/>
          </w:rPr>
          <w:t xml:space="preserve">-1: </w:t>
        </w:r>
        <w:r w:rsidRPr="00346E11">
          <w:rPr>
            <w:rFonts w:ascii="Arial" w:eastAsia="Times New Roman" w:hAnsi="Arial"/>
            <w:b/>
            <w:snapToGrid w:val="0"/>
            <w:lang w:eastAsia="en-GB"/>
          </w:rPr>
          <w:t>Int</w:t>
        </w:r>
        <w:r>
          <w:rPr>
            <w:rFonts w:ascii="Arial" w:eastAsia="Times New Roman" w:hAnsi="Arial"/>
            <w:b/>
            <w:snapToGrid w:val="0"/>
            <w:lang w:eastAsia="en-GB"/>
          </w:rPr>
          <w:t>ra</w:t>
        </w:r>
        <w:r w:rsidRPr="00346E11">
          <w:rPr>
            <w:rFonts w:ascii="Arial" w:eastAsia="Times New Roman" w:hAnsi="Arial"/>
            <w:b/>
            <w:snapToGrid w:val="0"/>
            <w:lang w:eastAsia="en-GB"/>
          </w:rPr>
          <w:t xml:space="preserve">-frequency handover from FR1 to FR1 </w:t>
        </w:r>
        <w:r w:rsidRPr="00346E11">
          <w:rPr>
            <w:rFonts w:ascii="Arial" w:eastAsia="Times New Roman"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019C" w:rsidRPr="00346E11" w14:paraId="12A22AFC" w14:textId="77777777" w:rsidTr="00826822">
        <w:trPr>
          <w:ins w:id="26" w:author="Huawei_111" w:date="2024-05-07T10:27:00Z"/>
        </w:trPr>
        <w:tc>
          <w:tcPr>
            <w:tcW w:w="2330" w:type="dxa"/>
            <w:shd w:val="clear" w:color="auto" w:fill="auto"/>
          </w:tcPr>
          <w:p w14:paraId="51F537A9" w14:textId="77777777" w:rsidR="00DF019C" w:rsidRPr="00346E11" w:rsidRDefault="00DF019C" w:rsidP="00826822">
            <w:pPr>
              <w:keepNext/>
              <w:keepLines/>
              <w:overflowPunct w:val="0"/>
              <w:autoSpaceDE w:val="0"/>
              <w:autoSpaceDN w:val="0"/>
              <w:adjustRightInd w:val="0"/>
              <w:spacing w:after="0"/>
              <w:jc w:val="center"/>
              <w:textAlignment w:val="baseline"/>
              <w:rPr>
                <w:ins w:id="27" w:author="Huawei_111" w:date="2024-05-07T10:27:00Z"/>
                <w:rFonts w:ascii="Arial" w:eastAsia="Times New Roman" w:hAnsi="Arial"/>
                <w:b/>
                <w:sz w:val="18"/>
                <w:lang w:eastAsia="en-GB"/>
              </w:rPr>
            </w:pPr>
            <w:ins w:id="28" w:author="Huawei_111" w:date="2024-05-07T10:27:00Z">
              <w:r w:rsidRPr="00346E11">
                <w:rPr>
                  <w:rFonts w:ascii="Arial" w:eastAsia="Times New Roman" w:hAnsi="Arial"/>
                  <w:b/>
                  <w:sz w:val="18"/>
                  <w:lang w:eastAsia="en-GB"/>
                </w:rPr>
                <w:t>Config</w:t>
              </w:r>
            </w:ins>
          </w:p>
        </w:tc>
        <w:tc>
          <w:tcPr>
            <w:tcW w:w="7299" w:type="dxa"/>
            <w:shd w:val="clear" w:color="auto" w:fill="auto"/>
          </w:tcPr>
          <w:p w14:paraId="47654202" w14:textId="77777777" w:rsidR="00DF019C" w:rsidRPr="00346E11" w:rsidRDefault="00DF019C" w:rsidP="00826822">
            <w:pPr>
              <w:keepNext/>
              <w:keepLines/>
              <w:overflowPunct w:val="0"/>
              <w:autoSpaceDE w:val="0"/>
              <w:autoSpaceDN w:val="0"/>
              <w:adjustRightInd w:val="0"/>
              <w:spacing w:after="0"/>
              <w:jc w:val="center"/>
              <w:textAlignment w:val="baseline"/>
              <w:rPr>
                <w:ins w:id="29" w:author="Huawei_111" w:date="2024-05-07T10:27:00Z"/>
                <w:rFonts w:ascii="Arial" w:eastAsia="Times New Roman" w:hAnsi="Arial"/>
                <w:b/>
                <w:sz w:val="18"/>
                <w:lang w:eastAsia="en-GB"/>
              </w:rPr>
            </w:pPr>
            <w:ins w:id="30" w:author="Huawei_111" w:date="2024-05-07T10:27:00Z">
              <w:r w:rsidRPr="00346E11">
                <w:rPr>
                  <w:rFonts w:ascii="Arial" w:eastAsia="Times New Roman" w:hAnsi="Arial"/>
                  <w:b/>
                  <w:sz w:val="18"/>
                  <w:lang w:eastAsia="en-GB"/>
                </w:rPr>
                <w:t>Description</w:t>
              </w:r>
            </w:ins>
          </w:p>
        </w:tc>
      </w:tr>
      <w:tr w:rsidR="00DF019C" w:rsidRPr="00346E11" w14:paraId="1DC02C5F" w14:textId="77777777" w:rsidTr="00826822">
        <w:trPr>
          <w:ins w:id="31" w:author="Huawei_111" w:date="2024-05-07T10:27:00Z"/>
        </w:trPr>
        <w:tc>
          <w:tcPr>
            <w:tcW w:w="2330" w:type="dxa"/>
            <w:shd w:val="clear" w:color="auto" w:fill="auto"/>
          </w:tcPr>
          <w:p w14:paraId="7257BA5E" w14:textId="77777777" w:rsidR="00DF019C" w:rsidRPr="00346E11" w:rsidRDefault="00DF019C" w:rsidP="00826822">
            <w:pPr>
              <w:keepNext/>
              <w:keepLines/>
              <w:overflowPunct w:val="0"/>
              <w:autoSpaceDE w:val="0"/>
              <w:autoSpaceDN w:val="0"/>
              <w:adjustRightInd w:val="0"/>
              <w:spacing w:after="0"/>
              <w:textAlignment w:val="baseline"/>
              <w:rPr>
                <w:ins w:id="32" w:author="Huawei_111" w:date="2024-05-07T10:27:00Z"/>
                <w:rFonts w:ascii="Arial" w:eastAsia="Times New Roman" w:hAnsi="Arial"/>
                <w:sz w:val="18"/>
                <w:lang w:eastAsia="en-GB"/>
              </w:rPr>
            </w:pPr>
            <w:ins w:id="33" w:author="Huawei_111" w:date="2024-05-07T10:27:00Z">
              <w:r w:rsidRPr="00346E11">
                <w:rPr>
                  <w:rFonts w:ascii="Arial" w:eastAsia="Times New Roman" w:hAnsi="Arial"/>
                  <w:sz w:val="18"/>
                  <w:lang w:eastAsia="en-GB"/>
                </w:rPr>
                <w:t>1</w:t>
              </w:r>
            </w:ins>
          </w:p>
        </w:tc>
        <w:tc>
          <w:tcPr>
            <w:tcW w:w="7299" w:type="dxa"/>
            <w:shd w:val="clear" w:color="auto" w:fill="auto"/>
          </w:tcPr>
          <w:p w14:paraId="2A95AA86" w14:textId="77777777" w:rsidR="00DF019C" w:rsidRPr="00346E11" w:rsidRDefault="00DF019C" w:rsidP="00826822">
            <w:pPr>
              <w:keepNext/>
              <w:keepLines/>
              <w:overflowPunct w:val="0"/>
              <w:autoSpaceDE w:val="0"/>
              <w:autoSpaceDN w:val="0"/>
              <w:adjustRightInd w:val="0"/>
              <w:spacing w:after="0"/>
              <w:textAlignment w:val="baseline"/>
              <w:rPr>
                <w:ins w:id="34" w:author="Huawei_111" w:date="2024-05-07T10:27:00Z"/>
                <w:rFonts w:ascii="Arial" w:eastAsia="Times New Roman" w:hAnsi="Arial"/>
                <w:sz w:val="18"/>
                <w:lang w:eastAsia="en-GB"/>
              </w:rPr>
            </w:pPr>
            <w:ins w:id="35" w:author="Huawei_111" w:date="2024-05-07T10:27:00Z">
              <w:r w:rsidRPr="00346E11">
                <w:rPr>
                  <w:rFonts w:ascii="Arial" w:eastAsia="Times New Roman" w:hAnsi="Arial"/>
                  <w:sz w:val="18"/>
                  <w:lang w:eastAsia="en-GB"/>
                </w:rPr>
                <w:t>Source cell: NR 15 kHz SSB SCS, 10 MHz bandwidth, FDD duplex mode</w:t>
              </w:r>
            </w:ins>
          </w:p>
          <w:p w14:paraId="4ABBB29E" w14:textId="77777777" w:rsidR="00DF019C" w:rsidRPr="00346E11" w:rsidRDefault="00DF019C" w:rsidP="00826822">
            <w:pPr>
              <w:keepNext/>
              <w:keepLines/>
              <w:overflowPunct w:val="0"/>
              <w:autoSpaceDE w:val="0"/>
              <w:autoSpaceDN w:val="0"/>
              <w:adjustRightInd w:val="0"/>
              <w:spacing w:after="0"/>
              <w:textAlignment w:val="baseline"/>
              <w:rPr>
                <w:ins w:id="36" w:author="Huawei_111" w:date="2024-05-07T10:27:00Z"/>
                <w:rFonts w:ascii="Arial" w:eastAsia="Times New Roman" w:hAnsi="Arial"/>
                <w:sz w:val="18"/>
                <w:lang w:eastAsia="en-GB"/>
              </w:rPr>
            </w:pPr>
            <w:ins w:id="37" w:author="Huawei_111" w:date="2024-05-07T10:27:00Z">
              <w:r w:rsidRPr="00346E11">
                <w:rPr>
                  <w:rFonts w:ascii="Arial" w:eastAsia="Times New Roman" w:hAnsi="Arial"/>
                  <w:sz w:val="18"/>
                  <w:lang w:eastAsia="en-GB"/>
                </w:rPr>
                <w:t>Target cell: NR 15 kHz SSB SCS, 10 MHz bandwidth, FDD duplex mode</w:t>
              </w:r>
            </w:ins>
          </w:p>
        </w:tc>
      </w:tr>
      <w:tr w:rsidR="00DF019C" w:rsidRPr="00346E11" w14:paraId="0D555D84" w14:textId="77777777" w:rsidTr="00826822">
        <w:trPr>
          <w:ins w:id="38" w:author="Huawei_111" w:date="2024-05-07T10:27:00Z"/>
        </w:trPr>
        <w:tc>
          <w:tcPr>
            <w:tcW w:w="2330" w:type="dxa"/>
            <w:shd w:val="clear" w:color="auto" w:fill="auto"/>
          </w:tcPr>
          <w:p w14:paraId="7072EB3C" w14:textId="77777777" w:rsidR="00DF019C" w:rsidRPr="00346E11" w:rsidRDefault="00DF019C" w:rsidP="00826822">
            <w:pPr>
              <w:keepNext/>
              <w:keepLines/>
              <w:overflowPunct w:val="0"/>
              <w:autoSpaceDE w:val="0"/>
              <w:autoSpaceDN w:val="0"/>
              <w:adjustRightInd w:val="0"/>
              <w:spacing w:after="0"/>
              <w:textAlignment w:val="baseline"/>
              <w:rPr>
                <w:ins w:id="39" w:author="Huawei_111" w:date="2024-05-07T10:27:00Z"/>
                <w:rFonts w:ascii="Arial" w:eastAsia="Times New Roman" w:hAnsi="Arial"/>
                <w:sz w:val="18"/>
                <w:lang w:eastAsia="en-GB"/>
              </w:rPr>
            </w:pPr>
            <w:ins w:id="40" w:author="Huawei_111" w:date="2024-05-07T10:27:00Z">
              <w:r w:rsidRPr="00346E11">
                <w:rPr>
                  <w:rFonts w:ascii="Arial" w:eastAsia="Times New Roman" w:hAnsi="Arial"/>
                  <w:sz w:val="18"/>
                  <w:lang w:eastAsia="en-GB"/>
                </w:rPr>
                <w:t>2</w:t>
              </w:r>
            </w:ins>
          </w:p>
        </w:tc>
        <w:tc>
          <w:tcPr>
            <w:tcW w:w="7299" w:type="dxa"/>
            <w:shd w:val="clear" w:color="auto" w:fill="auto"/>
          </w:tcPr>
          <w:p w14:paraId="03B75BE1" w14:textId="77777777" w:rsidR="00DF019C" w:rsidRPr="00346E11" w:rsidRDefault="00DF019C" w:rsidP="00826822">
            <w:pPr>
              <w:keepNext/>
              <w:keepLines/>
              <w:overflowPunct w:val="0"/>
              <w:autoSpaceDE w:val="0"/>
              <w:autoSpaceDN w:val="0"/>
              <w:adjustRightInd w:val="0"/>
              <w:spacing w:after="0"/>
              <w:textAlignment w:val="baseline"/>
              <w:rPr>
                <w:ins w:id="41" w:author="Huawei_111" w:date="2024-05-07T10:27:00Z"/>
                <w:rFonts w:ascii="Arial" w:eastAsia="Times New Roman" w:hAnsi="Arial"/>
                <w:sz w:val="18"/>
                <w:lang w:eastAsia="en-GB"/>
              </w:rPr>
            </w:pPr>
            <w:ins w:id="42" w:author="Huawei_111" w:date="2024-05-07T10:27:00Z">
              <w:r w:rsidRPr="00346E11">
                <w:rPr>
                  <w:rFonts w:ascii="Arial" w:eastAsia="Times New Roman" w:hAnsi="Arial"/>
                  <w:sz w:val="18"/>
                  <w:lang w:eastAsia="en-GB"/>
                </w:rPr>
                <w:t>Source cell: NR 15 kHz SSB SCS, 10 MHz bandwidth, TDD duplex mode</w:t>
              </w:r>
            </w:ins>
          </w:p>
          <w:p w14:paraId="2C4C7C9D" w14:textId="77777777" w:rsidR="00DF019C" w:rsidRPr="00346E11" w:rsidRDefault="00DF019C" w:rsidP="00826822">
            <w:pPr>
              <w:keepNext/>
              <w:keepLines/>
              <w:overflowPunct w:val="0"/>
              <w:autoSpaceDE w:val="0"/>
              <w:autoSpaceDN w:val="0"/>
              <w:adjustRightInd w:val="0"/>
              <w:spacing w:after="0"/>
              <w:textAlignment w:val="baseline"/>
              <w:rPr>
                <w:ins w:id="43" w:author="Huawei_111" w:date="2024-05-07T10:27:00Z"/>
                <w:rFonts w:ascii="Arial" w:eastAsia="Times New Roman" w:hAnsi="Arial"/>
                <w:sz w:val="18"/>
                <w:lang w:eastAsia="en-GB"/>
              </w:rPr>
            </w:pPr>
            <w:ins w:id="44" w:author="Huawei_111" w:date="2024-05-07T10:27:00Z">
              <w:r w:rsidRPr="00346E11">
                <w:rPr>
                  <w:rFonts w:ascii="Arial" w:eastAsia="Times New Roman" w:hAnsi="Arial"/>
                  <w:sz w:val="18"/>
                  <w:lang w:eastAsia="en-GB"/>
                </w:rPr>
                <w:t>Target cell: NR 15 kHz SSB SCS, 10 MHz bandwidth, TDD duplex mode</w:t>
              </w:r>
            </w:ins>
          </w:p>
        </w:tc>
      </w:tr>
      <w:tr w:rsidR="00DF019C" w:rsidRPr="00346E11" w14:paraId="1F13DAEE" w14:textId="77777777" w:rsidTr="00826822">
        <w:trPr>
          <w:ins w:id="45" w:author="Huawei_111" w:date="2024-05-07T10:27:00Z"/>
        </w:trPr>
        <w:tc>
          <w:tcPr>
            <w:tcW w:w="2330" w:type="dxa"/>
            <w:shd w:val="clear" w:color="auto" w:fill="auto"/>
          </w:tcPr>
          <w:p w14:paraId="1EF15990" w14:textId="77777777" w:rsidR="00DF019C" w:rsidRPr="00346E11" w:rsidRDefault="00DF019C" w:rsidP="00826822">
            <w:pPr>
              <w:keepNext/>
              <w:keepLines/>
              <w:overflowPunct w:val="0"/>
              <w:autoSpaceDE w:val="0"/>
              <w:autoSpaceDN w:val="0"/>
              <w:adjustRightInd w:val="0"/>
              <w:spacing w:after="0"/>
              <w:textAlignment w:val="baseline"/>
              <w:rPr>
                <w:ins w:id="46" w:author="Huawei_111" w:date="2024-05-07T10:27:00Z"/>
                <w:rFonts w:ascii="Arial" w:eastAsia="Times New Roman" w:hAnsi="Arial"/>
                <w:sz w:val="18"/>
                <w:lang w:eastAsia="en-GB"/>
              </w:rPr>
            </w:pPr>
            <w:ins w:id="47" w:author="Huawei_111" w:date="2024-05-07T10:27:00Z">
              <w:r w:rsidRPr="00346E11">
                <w:rPr>
                  <w:rFonts w:ascii="Arial" w:eastAsia="Times New Roman" w:hAnsi="Arial"/>
                  <w:sz w:val="18"/>
                  <w:lang w:eastAsia="en-GB"/>
                </w:rPr>
                <w:t>3</w:t>
              </w:r>
            </w:ins>
          </w:p>
        </w:tc>
        <w:tc>
          <w:tcPr>
            <w:tcW w:w="7299" w:type="dxa"/>
            <w:shd w:val="clear" w:color="auto" w:fill="auto"/>
          </w:tcPr>
          <w:p w14:paraId="2C059D2A" w14:textId="77777777" w:rsidR="00DF019C" w:rsidRPr="00346E11" w:rsidRDefault="00DF019C" w:rsidP="00826822">
            <w:pPr>
              <w:keepNext/>
              <w:keepLines/>
              <w:overflowPunct w:val="0"/>
              <w:autoSpaceDE w:val="0"/>
              <w:autoSpaceDN w:val="0"/>
              <w:adjustRightInd w:val="0"/>
              <w:spacing w:after="0"/>
              <w:textAlignment w:val="baseline"/>
              <w:rPr>
                <w:ins w:id="48" w:author="Huawei_111" w:date="2024-05-07T10:27:00Z"/>
                <w:rFonts w:ascii="Arial" w:eastAsia="Times New Roman" w:hAnsi="Arial"/>
                <w:sz w:val="18"/>
                <w:lang w:eastAsia="en-GB"/>
              </w:rPr>
            </w:pPr>
            <w:ins w:id="49" w:author="Huawei_111" w:date="2024-05-07T10:27:00Z">
              <w:r w:rsidRPr="00346E11">
                <w:rPr>
                  <w:rFonts w:ascii="Arial" w:eastAsia="Times New Roman" w:hAnsi="Arial"/>
                  <w:sz w:val="18"/>
                  <w:lang w:eastAsia="en-GB"/>
                </w:rPr>
                <w:t>Source cell: NR 30 kHz SSB SCS, 40 MHz bandwidth, TDD duplex mode</w:t>
              </w:r>
            </w:ins>
          </w:p>
          <w:p w14:paraId="6E6B2268" w14:textId="77777777" w:rsidR="00DF019C" w:rsidRPr="00346E11" w:rsidRDefault="00DF019C" w:rsidP="00826822">
            <w:pPr>
              <w:keepNext/>
              <w:keepLines/>
              <w:overflowPunct w:val="0"/>
              <w:autoSpaceDE w:val="0"/>
              <w:autoSpaceDN w:val="0"/>
              <w:adjustRightInd w:val="0"/>
              <w:spacing w:after="0"/>
              <w:textAlignment w:val="baseline"/>
              <w:rPr>
                <w:ins w:id="50" w:author="Huawei_111" w:date="2024-05-07T10:27:00Z"/>
                <w:rFonts w:ascii="Arial" w:eastAsia="Times New Roman" w:hAnsi="Arial"/>
                <w:sz w:val="18"/>
                <w:lang w:eastAsia="en-GB"/>
              </w:rPr>
            </w:pPr>
            <w:ins w:id="51" w:author="Huawei_111" w:date="2024-05-07T10:27:00Z">
              <w:r w:rsidRPr="00346E11">
                <w:rPr>
                  <w:rFonts w:ascii="Arial" w:eastAsia="Times New Roman" w:hAnsi="Arial"/>
                  <w:sz w:val="18"/>
                  <w:lang w:eastAsia="en-GB"/>
                </w:rPr>
                <w:t>Target cell: NR 30 kHz SSB SCS, 40 MHz bandwidth, TDD duplex mode</w:t>
              </w:r>
            </w:ins>
          </w:p>
        </w:tc>
      </w:tr>
      <w:tr w:rsidR="00DF019C" w:rsidRPr="00346E11" w14:paraId="62688A32" w14:textId="77777777" w:rsidTr="00826822">
        <w:trPr>
          <w:ins w:id="52" w:author="Huawei_111" w:date="2024-05-07T10:27:00Z"/>
        </w:trPr>
        <w:tc>
          <w:tcPr>
            <w:tcW w:w="9629" w:type="dxa"/>
            <w:gridSpan w:val="2"/>
            <w:shd w:val="clear" w:color="auto" w:fill="auto"/>
          </w:tcPr>
          <w:p w14:paraId="57C2ACB5" w14:textId="77777777" w:rsidR="00DF019C" w:rsidRPr="00346E11" w:rsidRDefault="00DF019C" w:rsidP="00826822">
            <w:pPr>
              <w:keepNext/>
              <w:keepLines/>
              <w:overflowPunct w:val="0"/>
              <w:autoSpaceDE w:val="0"/>
              <w:autoSpaceDN w:val="0"/>
              <w:adjustRightInd w:val="0"/>
              <w:spacing w:after="0"/>
              <w:ind w:left="851" w:hanging="851"/>
              <w:textAlignment w:val="baseline"/>
              <w:rPr>
                <w:ins w:id="53" w:author="Huawei_111" w:date="2024-05-07T10:27:00Z"/>
                <w:rFonts w:ascii="Arial" w:eastAsia="Times New Roman" w:hAnsi="Arial"/>
                <w:sz w:val="18"/>
                <w:lang w:eastAsia="en-GB"/>
              </w:rPr>
            </w:pPr>
            <w:ins w:id="54" w:author="Huawei_111" w:date="2024-05-07T10:27:00Z">
              <w:r w:rsidRPr="00346E11">
                <w:rPr>
                  <w:rFonts w:ascii="Arial" w:eastAsia="Times New Roman" w:hAnsi="Arial"/>
                  <w:sz w:val="18"/>
                  <w:lang w:eastAsia="en-GB"/>
                </w:rPr>
                <w:t>Note:</w:t>
              </w:r>
              <w:r w:rsidRPr="00346E11">
                <w:rPr>
                  <w:rFonts w:ascii="Arial" w:eastAsia="Times New Roman" w:hAnsi="Arial"/>
                  <w:sz w:val="18"/>
                  <w:lang w:eastAsia="en-GB"/>
                </w:rPr>
                <w:tab/>
                <w:t>The UE is only required to be tested in one of the supported test configurations</w:t>
              </w:r>
            </w:ins>
          </w:p>
        </w:tc>
      </w:tr>
    </w:tbl>
    <w:p w14:paraId="5F8A9653" w14:textId="77777777" w:rsidR="00DF019C" w:rsidRPr="00346E11" w:rsidRDefault="00DF019C" w:rsidP="00DF019C">
      <w:pPr>
        <w:overflowPunct w:val="0"/>
        <w:autoSpaceDE w:val="0"/>
        <w:autoSpaceDN w:val="0"/>
        <w:adjustRightInd w:val="0"/>
        <w:textAlignment w:val="baseline"/>
        <w:rPr>
          <w:ins w:id="55" w:author="Huawei_111" w:date="2024-05-07T10:27:00Z"/>
          <w:rFonts w:eastAsia="Times New Roman" w:cs="v4.2.0"/>
          <w:lang w:eastAsia="en-GB"/>
        </w:rPr>
      </w:pPr>
    </w:p>
    <w:p w14:paraId="62B5D926" w14:textId="77777777" w:rsidR="00DF019C" w:rsidRPr="00346E11" w:rsidRDefault="00DF019C" w:rsidP="00DF019C">
      <w:pPr>
        <w:keepNext/>
        <w:keepLines/>
        <w:overflowPunct w:val="0"/>
        <w:autoSpaceDE w:val="0"/>
        <w:autoSpaceDN w:val="0"/>
        <w:adjustRightInd w:val="0"/>
        <w:spacing w:before="60"/>
        <w:jc w:val="center"/>
        <w:textAlignment w:val="baseline"/>
        <w:rPr>
          <w:ins w:id="56" w:author="Huawei_111" w:date="2024-05-07T10:27:00Z"/>
          <w:rFonts w:ascii="Arial" w:eastAsia="Times New Roman" w:hAnsi="Arial"/>
          <w:b/>
          <w:lang w:eastAsia="en-GB"/>
        </w:rPr>
      </w:pPr>
      <w:ins w:id="57" w:author="Huawei_111" w:date="2024-05-07T10:27:00Z">
        <w:r w:rsidRPr="00346E11">
          <w:rPr>
            <w:rFonts w:ascii="Arial" w:eastAsia="Times New Roman" w:hAnsi="Arial"/>
            <w:b/>
            <w:lang w:eastAsia="en-GB"/>
          </w:rPr>
          <w:t xml:space="preserve">Table </w:t>
        </w:r>
        <w:r>
          <w:rPr>
            <w:rFonts w:ascii="Arial" w:eastAsia="Times New Roman" w:hAnsi="Arial"/>
            <w:b/>
            <w:snapToGrid w:val="0"/>
            <w:lang w:eastAsia="en-GB"/>
          </w:rPr>
          <w:t>A.6.3.1.X1</w:t>
        </w:r>
        <w:r w:rsidRPr="00346E11">
          <w:rPr>
            <w:rFonts w:ascii="Arial" w:eastAsia="Times New Roman" w:hAnsi="Arial"/>
            <w:b/>
            <w:snapToGrid w:val="0"/>
            <w:lang w:eastAsia="en-GB"/>
          </w:rPr>
          <w:t>.2</w:t>
        </w:r>
        <w:r w:rsidRPr="00346E11">
          <w:rPr>
            <w:rFonts w:ascii="Arial" w:eastAsia="Times New Roman" w:hAnsi="Arial"/>
            <w:b/>
            <w:lang w:eastAsia="en-GB"/>
          </w:rPr>
          <w:t>-2</w:t>
        </w:r>
        <w:r w:rsidRPr="00346E11">
          <w:rPr>
            <w:rFonts w:ascii="Arial" w:eastAsia="Times New Roman" w:hAnsi="Arial" w:cs="v4.2.0"/>
            <w:b/>
            <w:lang w:eastAsia="en-GB"/>
          </w:rPr>
          <w:t xml:space="preserve">: General test parameters </w:t>
        </w:r>
        <w:r w:rsidRPr="00346E11">
          <w:rPr>
            <w:rFonts w:ascii="Arial" w:eastAsia="Times New Roman" w:hAnsi="Arial"/>
            <w:b/>
            <w:snapToGrid w:val="0"/>
            <w:lang w:eastAsia="en-GB"/>
          </w:rPr>
          <w:t>Int</w:t>
        </w:r>
        <w:r>
          <w:rPr>
            <w:rFonts w:ascii="Arial" w:eastAsia="Times New Roman" w:hAnsi="Arial"/>
            <w:b/>
            <w:snapToGrid w:val="0"/>
            <w:lang w:eastAsia="en-GB"/>
          </w:rPr>
          <w:t>ra</w:t>
        </w:r>
        <w:r w:rsidRPr="00346E11">
          <w:rPr>
            <w:rFonts w:ascii="Arial" w:eastAsia="Times New Roman" w:hAnsi="Arial"/>
            <w:b/>
            <w:snapToGrid w:val="0"/>
            <w:lang w:eastAsia="en-GB"/>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019C" w:rsidRPr="00346E11" w14:paraId="4B2F50A9" w14:textId="77777777" w:rsidTr="00826822">
        <w:trPr>
          <w:cantSplit/>
          <w:trHeight w:val="113"/>
          <w:jc w:val="center"/>
          <w:ins w:id="58" w:author="Huawei_111" w:date="2024-05-07T10:27:00Z"/>
        </w:trPr>
        <w:tc>
          <w:tcPr>
            <w:tcW w:w="3289" w:type="dxa"/>
            <w:gridSpan w:val="2"/>
            <w:shd w:val="clear" w:color="auto" w:fill="auto"/>
          </w:tcPr>
          <w:p w14:paraId="75586F54" w14:textId="77777777" w:rsidR="00DF019C" w:rsidRPr="00346E11" w:rsidRDefault="00DF019C" w:rsidP="00826822">
            <w:pPr>
              <w:keepNext/>
              <w:keepLines/>
              <w:overflowPunct w:val="0"/>
              <w:autoSpaceDE w:val="0"/>
              <w:autoSpaceDN w:val="0"/>
              <w:adjustRightInd w:val="0"/>
              <w:spacing w:after="0"/>
              <w:jc w:val="center"/>
              <w:textAlignment w:val="baseline"/>
              <w:rPr>
                <w:ins w:id="59" w:author="Huawei_111" w:date="2024-05-07T10:27:00Z"/>
                <w:rFonts w:ascii="Arial" w:eastAsia="Times New Roman" w:hAnsi="Arial"/>
                <w:b/>
                <w:sz w:val="18"/>
                <w:lang w:eastAsia="en-GB"/>
              </w:rPr>
            </w:pPr>
            <w:ins w:id="60" w:author="Huawei_111" w:date="2024-05-07T10:27:00Z">
              <w:r w:rsidRPr="00346E11">
                <w:rPr>
                  <w:rFonts w:ascii="Arial" w:eastAsia="Times New Roman" w:hAnsi="Arial"/>
                  <w:b/>
                  <w:sz w:val="18"/>
                  <w:lang w:eastAsia="en-GB"/>
                </w:rPr>
                <w:t>Parameter</w:t>
              </w:r>
            </w:ins>
          </w:p>
        </w:tc>
        <w:tc>
          <w:tcPr>
            <w:tcW w:w="708" w:type="dxa"/>
            <w:shd w:val="clear" w:color="auto" w:fill="auto"/>
          </w:tcPr>
          <w:p w14:paraId="5CB3D244" w14:textId="77777777" w:rsidR="00DF019C" w:rsidRPr="00346E11" w:rsidRDefault="00DF019C" w:rsidP="00826822">
            <w:pPr>
              <w:keepNext/>
              <w:keepLines/>
              <w:overflowPunct w:val="0"/>
              <w:autoSpaceDE w:val="0"/>
              <w:autoSpaceDN w:val="0"/>
              <w:adjustRightInd w:val="0"/>
              <w:spacing w:after="0"/>
              <w:jc w:val="center"/>
              <w:textAlignment w:val="baseline"/>
              <w:rPr>
                <w:ins w:id="61" w:author="Huawei_111" w:date="2024-05-07T10:27:00Z"/>
                <w:rFonts w:ascii="Arial" w:eastAsia="Times New Roman" w:hAnsi="Arial"/>
                <w:b/>
                <w:sz w:val="18"/>
                <w:lang w:eastAsia="en-GB"/>
              </w:rPr>
            </w:pPr>
            <w:ins w:id="62" w:author="Huawei_111" w:date="2024-05-07T10:27:00Z">
              <w:r w:rsidRPr="00346E11">
                <w:rPr>
                  <w:rFonts w:ascii="Arial" w:eastAsia="Times New Roman" w:hAnsi="Arial"/>
                  <w:b/>
                  <w:sz w:val="18"/>
                  <w:lang w:eastAsia="en-GB"/>
                </w:rPr>
                <w:t>Unit</w:t>
              </w:r>
            </w:ins>
          </w:p>
        </w:tc>
        <w:tc>
          <w:tcPr>
            <w:tcW w:w="2410" w:type="dxa"/>
            <w:shd w:val="clear" w:color="auto" w:fill="auto"/>
          </w:tcPr>
          <w:p w14:paraId="79965224" w14:textId="77777777" w:rsidR="00DF019C" w:rsidRPr="00346E11" w:rsidRDefault="00DF019C" w:rsidP="00826822">
            <w:pPr>
              <w:keepNext/>
              <w:keepLines/>
              <w:overflowPunct w:val="0"/>
              <w:autoSpaceDE w:val="0"/>
              <w:autoSpaceDN w:val="0"/>
              <w:adjustRightInd w:val="0"/>
              <w:spacing w:after="0"/>
              <w:jc w:val="center"/>
              <w:textAlignment w:val="baseline"/>
              <w:rPr>
                <w:ins w:id="63" w:author="Huawei_111" w:date="2024-05-07T10:27:00Z"/>
                <w:rFonts w:ascii="Arial" w:eastAsia="Times New Roman" w:hAnsi="Arial"/>
                <w:b/>
                <w:sz w:val="18"/>
                <w:lang w:eastAsia="en-GB"/>
              </w:rPr>
            </w:pPr>
            <w:ins w:id="64" w:author="Huawei_111" w:date="2024-05-07T10:27:00Z">
              <w:r w:rsidRPr="00346E11">
                <w:rPr>
                  <w:rFonts w:ascii="Arial" w:eastAsia="Times New Roman" w:hAnsi="Arial"/>
                  <w:b/>
                  <w:sz w:val="18"/>
                  <w:lang w:eastAsia="en-GB"/>
                </w:rPr>
                <w:t>Value</w:t>
              </w:r>
            </w:ins>
          </w:p>
        </w:tc>
        <w:tc>
          <w:tcPr>
            <w:tcW w:w="2835" w:type="dxa"/>
            <w:shd w:val="clear" w:color="auto" w:fill="auto"/>
          </w:tcPr>
          <w:p w14:paraId="16DA2E4F" w14:textId="77777777" w:rsidR="00DF019C" w:rsidRPr="00346E11" w:rsidRDefault="00DF019C" w:rsidP="00826822">
            <w:pPr>
              <w:keepNext/>
              <w:keepLines/>
              <w:overflowPunct w:val="0"/>
              <w:autoSpaceDE w:val="0"/>
              <w:autoSpaceDN w:val="0"/>
              <w:adjustRightInd w:val="0"/>
              <w:spacing w:after="0"/>
              <w:jc w:val="center"/>
              <w:textAlignment w:val="baseline"/>
              <w:rPr>
                <w:ins w:id="65" w:author="Huawei_111" w:date="2024-05-07T10:27:00Z"/>
                <w:rFonts w:ascii="Arial" w:eastAsia="Times New Roman" w:hAnsi="Arial"/>
                <w:b/>
                <w:sz w:val="18"/>
                <w:lang w:eastAsia="en-GB"/>
              </w:rPr>
            </w:pPr>
            <w:ins w:id="66" w:author="Huawei_111" w:date="2024-05-07T10:27:00Z">
              <w:r w:rsidRPr="00346E11">
                <w:rPr>
                  <w:rFonts w:ascii="Arial" w:eastAsia="Times New Roman" w:hAnsi="Arial"/>
                  <w:b/>
                  <w:sz w:val="18"/>
                  <w:lang w:eastAsia="en-GB"/>
                </w:rPr>
                <w:t>Comment</w:t>
              </w:r>
            </w:ins>
          </w:p>
        </w:tc>
      </w:tr>
      <w:tr w:rsidR="00DF019C" w:rsidRPr="00346E11" w14:paraId="64174ED2" w14:textId="77777777" w:rsidTr="00826822">
        <w:trPr>
          <w:cantSplit/>
          <w:trHeight w:val="113"/>
          <w:jc w:val="center"/>
          <w:ins w:id="67" w:author="Huawei_111" w:date="2024-05-07T10:27:00Z"/>
        </w:trPr>
        <w:tc>
          <w:tcPr>
            <w:tcW w:w="1588" w:type="dxa"/>
            <w:tcBorders>
              <w:top w:val="single" w:sz="4" w:space="0" w:color="auto"/>
              <w:left w:val="single" w:sz="4" w:space="0" w:color="auto"/>
              <w:bottom w:val="nil"/>
              <w:right w:val="single" w:sz="4" w:space="0" w:color="auto"/>
            </w:tcBorders>
            <w:shd w:val="clear" w:color="auto" w:fill="auto"/>
          </w:tcPr>
          <w:p w14:paraId="71363391" w14:textId="77777777" w:rsidR="00DF019C" w:rsidRPr="00346E11" w:rsidRDefault="00DF019C" w:rsidP="00826822">
            <w:pPr>
              <w:keepNext/>
              <w:keepLines/>
              <w:overflowPunct w:val="0"/>
              <w:autoSpaceDE w:val="0"/>
              <w:autoSpaceDN w:val="0"/>
              <w:adjustRightInd w:val="0"/>
              <w:spacing w:after="0"/>
              <w:textAlignment w:val="baseline"/>
              <w:rPr>
                <w:ins w:id="68" w:author="Huawei_111" w:date="2024-05-07T10:27:00Z"/>
                <w:rFonts w:ascii="Arial" w:eastAsia="Times New Roman" w:hAnsi="Arial"/>
                <w:sz w:val="18"/>
                <w:lang w:eastAsia="en-GB"/>
              </w:rPr>
            </w:pPr>
            <w:ins w:id="69" w:author="Huawei_111" w:date="2024-05-07T10:27:00Z">
              <w:r w:rsidRPr="00346E11">
                <w:rPr>
                  <w:rFonts w:ascii="Arial" w:eastAsia="Times New Roman" w:hAnsi="Arial"/>
                  <w:sz w:val="18"/>
                  <w:lang w:eastAsia="en-GB"/>
                </w:rPr>
                <w:t>Initial conditions</w:t>
              </w:r>
            </w:ins>
          </w:p>
        </w:tc>
        <w:tc>
          <w:tcPr>
            <w:tcW w:w="1701" w:type="dxa"/>
            <w:tcBorders>
              <w:left w:val="single" w:sz="4" w:space="0" w:color="auto"/>
            </w:tcBorders>
            <w:shd w:val="clear" w:color="auto" w:fill="auto"/>
          </w:tcPr>
          <w:p w14:paraId="47652927" w14:textId="77777777" w:rsidR="00DF019C" w:rsidRPr="00346E11" w:rsidRDefault="00DF019C" w:rsidP="00826822">
            <w:pPr>
              <w:keepNext/>
              <w:keepLines/>
              <w:overflowPunct w:val="0"/>
              <w:autoSpaceDE w:val="0"/>
              <w:autoSpaceDN w:val="0"/>
              <w:adjustRightInd w:val="0"/>
              <w:spacing w:after="0"/>
              <w:textAlignment w:val="baseline"/>
              <w:rPr>
                <w:ins w:id="70" w:author="Huawei_111" w:date="2024-05-07T10:27:00Z"/>
                <w:rFonts w:ascii="Arial" w:eastAsia="Times New Roman" w:hAnsi="Arial"/>
                <w:sz w:val="18"/>
                <w:lang w:eastAsia="en-GB"/>
              </w:rPr>
            </w:pPr>
            <w:ins w:id="71" w:author="Huawei_111" w:date="2024-05-07T10:27:00Z">
              <w:r w:rsidRPr="00346E11">
                <w:rPr>
                  <w:rFonts w:ascii="Arial" w:eastAsia="Times New Roman" w:hAnsi="Arial"/>
                  <w:sz w:val="18"/>
                  <w:lang w:eastAsia="en-GB"/>
                </w:rPr>
                <w:t>Active cell</w:t>
              </w:r>
            </w:ins>
          </w:p>
        </w:tc>
        <w:tc>
          <w:tcPr>
            <w:tcW w:w="708" w:type="dxa"/>
            <w:shd w:val="clear" w:color="auto" w:fill="auto"/>
          </w:tcPr>
          <w:p w14:paraId="0EE8912A" w14:textId="77777777" w:rsidR="00DF019C" w:rsidRPr="00346E11" w:rsidRDefault="00DF019C" w:rsidP="00826822">
            <w:pPr>
              <w:keepNext/>
              <w:keepLines/>
              <w:overflowPunct w:val="0"/>
              <w:autoSpaceDE w:val="0"/>
              <w:autoSpaceDN w:val="0"/>
              <w:adjustRightInd w:val="0"/>
              <w:spacing w:after="0"/>
              <w:jc w:val="center"/>
              <w:textAlignment w:val="baseline"/>
              <w:rPr>
                <w:ins w:id="72" w:author="Huawei_111" w:date="2024-05-07T10:27:00Z"/>
                <w:rFonts w:ascii="Arial" w:eastAsia="Times New Roman" w:hAnsi="Arial"/>
                <w:sz w:val="18"/>
                <w:lang w:eastAsia="en-GB"/>
              </w:rPr>
            </w:pPr>
          </w:p>
        </w:tc>
        <w:tc>
          <w:tcPr>
            <w:tcW w:w="2410" w:type="dxa"/>
            <w:shd w:val="clear" w:color="auto" w:fill="auto"/>
          </w:tcPr>
          <w:p w14:paraId="0B15C37D" w14:textId="77777777" w:rsidR="00DF019C" w:rsidRPr="00346E11" w:rsidRDefault="00DF019C" w:rsidP="00826822">
            <w:pPr>
              <w:keepNext/>
              <w:keepLines/>
              <w:overflowPunct w:val="0"/>
              <w:autoSpaceDE w:val="0"/>
              <w:autoSpaceDN w:val="0"/>
              <w:adjustRightInd w:val="0"/>
              <w:spacing w:after="0"/>
              <w:jc w:val="center"/>
              <w:textAlignment w:val="baseline"/>
              <w:rPr>
                <w:ins w:id="73" w:author="Huawei_111" w:date="2024-05-07T10:27:00Z"/>
                <w:rFonts w:ascii="Arial" w:eastAsia="Times New Roman" w:hAnsi="Arial"/>
                <w:sz w:val="18"/>
                <w:lang w:eastAsia="en-GB"/>
              </w:rPr>
            </w:pPr>
            <w:ins w:id="74" w:author="Huawei_111" w:date="2024-05-07T10:27:00Z">
              <w:r w:rsidRPr="00346E11">
                <w:rPr>
                  <w:rFonts w:ascii="Arial" w:eastAsia="Times New Roman" w:hAnsi="Arial"/>
                  <w:sz w:val="18"/>
                  <w:lang w:eastAsia="en-GB"/>
                </w:rPr>
                <w:t>Cell 1</w:t>
              </w:r>
            </w:ins>
          </w:p>
        </w:tc>
        <w:tc>
          <w:tcPr>
            <w:tcW w:w="2835" w:type="dxa"/>
            <w:shd w:val="clear" w:color="auto" w:fill="auto"/>
          </w:tcPr>
          <w:p w14:paraId="5CF953F9" w14:textId="77777777" w:rsidR="00DF019C" w:rsidRPr="00346E11" w:rsidRDefault="00DF019C" w:rsidP="00826822">
            <w:pPr>
              <w:keepNext/>
              <w:keepLines/>
              <w:overflowPunct w:val="0"/>
              <w:autoSpaceDE w:val="0"/>
              <w:autoSpaceDN w:val="0"/>
              <w:adjustRightInd w:val="0"/>
              <w:spacing w:after="0"/>
              <w:textAlignment w:val="baseline"/>
              <w:rPr>
                <w:ins w:id="75" w:author="Huawei_111" w:date="2024-05-07T10:27:00Z"/>
                <w:rFonts w:ascii="Arial" w:eastAsia="Times New Roman" w:hAnsi="Arial"/>
                <w:sz w:val="18"/>
                <w:lang w:eastAsia="en-GB"/>
              </w:rPr>
            </w:pPr>
          </w:p>
        </w:tc>
      </w:tr>
      <w:tr w:rsidR="00DF019C" w:rsidRPr="00346E11" w14:paraId="52F6F392" w14:textId="77777777" w:rsidTr="00826822">
        <w:trPr>
          <w:cantSplit/>
          <w:trHeight w:val="113"/>
          <w:jc w:val="center"/>
          <w:ins w:id="76" w:author="Huawei_111" w:date="2024-05-07T10:27:00Z"/>
        </w:trPr>
        <w:tc>
          <w:tcPr>
            <w:tcW w:w="1588" w:type="dxa"/>
            <w:tcBorders>
              <w:top w:val="nil"/>
              <w:left w:val="single" w:sz="4" w:space="0" w:color="auto"/>
              <w:bottom w:val="single" w:sz="4" w:space="0" w:color="auto"/>
              <w:right w:val="single" w:sz="4" w:space="0" w:color="auto"/>
            </w:tcBorders>
            <w:shd w:val="clear" w:color="auto" w:fill="auto"/>
          </w:tcPr>
          <w:p w14:paraId="6D37C68C" w14:textId="77777777" w:rsidR="00DF019C" w:rsidRPr="00346E11" w:rsidRDefault="00DF019C" w:rsidP="00826822">
            <w:pPr>
              <w:keepNext/>
              <w:keepLines/>
              <w:overflowPunct w:val="0"/>
              <w:autoSpaceDE w:val="0"/>
              <w:autoSpaceDN w:val="0"/>
              <w:adjustRightInd w:val="0"/>
              <w:spacing w:after="0"/>
              <w:textAlignment w:val="baseline"/>
              <w:rPr>
                <w:ins w:id="77" w:author="Huawei_111" w:date="2024-05-07T10:27:00Z"/>
                <w:rFonts w:ascii="Arial" w:eastAsia="Times New Roman" w:hAnsi="Arial"/>
                <w:sz w:val="18"/>
                <w:lang w:eastAsia="en-GB"/>
              </w:rPr>
            </w:pPr>
          </w:p>
        </w:tc>
        <w:tc>
          <w:tcPr>
            <w:tcW w:w="1701" w:type="dxa"/>
            <w:tcBorders>
              <w:left w:val="single" w:sz="4" w:space="0" w:color="auto"/>
            </w:tcBorders>
            <w:shd w:val="clear" w:color="auto" w:fill="auto"/>
          </w:tcPr>
          <w:p w14:paraId="0FC8D728" w14:textId="77777777" w:rsidR="00DF019C" w:rsidRPr="00346E11" w:rsidRDefault="00DF019C" w:rsidP="00826822">
            <w:pPr>
              <w:keepNext/>
              <w:keepLines/>
              <w:overflowPunct w:val="0"/>
              <w:autoSpaceDE w:val="0"/>
              <w:autoSpaceDN w:val="0"/>
              <w:adjustRightInd w:val="0"/>
              <w:spacing w:after="0"/>
              <w:textAlignment w:val="baseline"/>
              <w:rPr>
                <w:ins w:id="78" w:author="Huawei_111" w:date="2024-05-07T10:27:00Z"/>
                <w:rFonts w:ascii="Arial" w:eastAsia="Times New Roman" w:hAnsi="Arial"/>
                <w:sz w:val="18"/>
                <w:lang w:eastAsia="en-GB"/>
              </w:rPr>
            </w:pPr>
            <w:ins w:id="79" w:author="Huawei_111" w:date="2024-05-07T10:27:00Z">
              <w:r w:rsidRPr="00346E11">
                <w:rPr>
                  <w:rFonts w:ascii="Arial" w:eastAsia="Times New Roman" w:hAnsi="Arial"/>
                  <w:sz w:val="18"/>
                  <w:lang w:eastAsia="en-GB"/>
                </w:rPr>
                <w:t>Neighbouring cell</w:t>
              </w:r>
            </w:ins>
          </w:p>
        </w:tc>
        <w:tc>
          <w:tcPr>
            <w:tcW w:w="708" w:type="dxa"/>
            <w:shd w:val="clear" w:color="auto" w:fill="auto"/>
          </w:tcPr>
          <w:p w14:paraId="26F2DB65" w14:textId="77777777" w:rsidR="00DF019C" w:rsidRPr="00346E11" w:rsidRDefault="00DF019C" w:rsidP="00826822">
            <w:pPr>
              <w:keepNext/>
              <w:keepLines/>
              <w:overflowPunct w:val="0"/>
              <w:autoSpaceDE w:val="0"/>
              <w:autoSpaceDN w:val="0"/>
              <w:adjustRightInd w:val="0"/>
              <w:spacing w:after="0"/>
              <w:jc w:val="center"/>
              <w:textAlignment w:val="baseline"/>
              <w:rPr>
                <w:ins w:id="80" w:author="Huawei_111" w:date="2024-05-07T10:27:00Z"/>
                <w:rFonts w:ascii="Arial" w:eastAsia="Times New Roman" w:hAnsi="Arial"/>
                <w:sz w:val="18"/>
                <w:lang w:eastAsia="en-GB"/>
              </w:rPr>
            </w:pPr>
          </w:p>
        </w:tc>
        <w:tc>
          <w:tcPr>
            <w:tcW w:w="2410" w:type="dxa"/>
            <w:shd w:val="clear" w:color="auto" w:fill="auto"/>
          </w:tcPr>
          <w:p w14:paraId="4DD77E91" w14:textId="77777777" w:rsidR="00DF019C" w:rsidRPr="00346E11" w:rsidRDefault="00DF019C" w:rsidP="00826822">
            <w:pPr>
              <w:keepNext/>
              <w:keepLines/>
              <w:overflowPunct w:val="0"/>
              <w:autoSpaceDE w:val="0"/>
              <w:autoSpaceDN w:val="0"/>
              <w:adjustRightInd w:val="0"/>
              <w:spacing w:after="0"/>
              <w:jc w:val="center"/>
              <w:textAlignment w:val="baseline"/>
              <w:rPr>
                <w:ins w:id="81" w:author="Huawei_111" w:date="2024-05-07T10:27:00Z"/>
                <w:rFonts w:ascii="Arial" w:eastAsia="Times New Roman" w:hAnsi="Arial"/>
                <w:sz w:val="18"/>
                <w:lang w:eastAsia="en-GB"/>
              </w:rPr>
            </w:pPr>
            <w:ins w:id="82" w:author="Huawei_111" w:date="2024-05-07T10:27:00Z">
              <w:r w:rsidRPr="00346E11">
                <w:rPr>
                  <w:rFonts w:ascii="Arial" w:eastAsia="Times New Roman" w:hAnsi="Arial"/>
                  <w:sz w:val="18"/>
                  <w:lang w:eastAsia="en-GB"/>
                </w:rPr>
                <w:t>Cell 2</w:t>
              </w:r>
            </w:ins>
          </w:p>
        </w:tc>
        <w:tc>
          <w:tcPr>
            <w:tcW w:w="2835" w:type="dxa"/>
            <w:shd w:val="clear" w:color="auto" w:fill="auto"/>
          </w:tcPr>
          <w:p w14:paraId="5F1F6873" w14:textId="77777777" w:rsidR="00DF019C" w:rsidRPr="00346E11" w:rsidRDefault="00DF019C" w:rsidP="00826822">
            <w:pPr>
              <w:keepNext/>
              <w:keepLines/>
              <w:overflowPunct w:val="0"/>
              <w:autoSpaceDE w:val="0"/>
              <w:autoSpaceDN w:val="0"/>
              <w:adjustRightInd w:val="0"/>
              <w:spacing w:after="0"/>
              <w:textAlignment w:val="baseline"/>
              <w:rPr>
                <w:ins w:id="83" w:author="Huawei_111" w:date="2024-05-07T10:27:00Z"/>
                <w:rFonts w:ascii="Arial" w:eastAsia="Times New Roman" w:hAnsi="Arial"/>
                <w:sz w:val="18"/>
                <w:lang w:eastAsia="en-GB"/>
              </w:rPr>
            </w:pPr>
          </w:p>
        </w:tc>
      </w:tr>
      <w:tr w:rsidR="00DF019C" w:rsidRPr="00346E11" w14:paraId="43D4F9EE" w14:textId="77777777" w:rsidTr="00826822">
        <w:trPr>
          <w:cantSplit/>
          <w:trHeight w:val="113"/>
          <w:jc w:val="center"/>
          <w:ins w:id="84" w:author="Huawei_111" w:date="2024-05-07T10:27:00Z"/>
        </w:trPr>
        <w:tc>
          <w:tcPr>
            <w:tcW w:w="1588" w:type="dxa"/>
            <w:tcBorders>
              <w:top w:val="single" w:sz="4" w:space="0" w:color="auto"/>
            </w:tcBorders>
            <w:shd w:val="clear" w:color="auto" w:fill="auto"/>
          </w:tcPr>
          <w:p w14:paraId="66EB022D" w14:textId="77777777" w:rsidR="00DF019C" w:rsidRPr="00346E11" w:rsidRDefault="00DF019C" w:rsidP="00826822">
            <w:pPr>
              <w:keepNext/>
              <w:keepLines/>
              <w:overflowPunct w:val="0"/>
              <w:autoSpaceDE w:val="0"/>
              <w:autoSpaceDN w:val="0"/>
              <w:adjustRightInd w:val="0"/>
              <w:spacing w:after="0"/>
              <w:textAlignment w:val="baseline"/>
              <w:rPr>
                <w:ins w:id="85" w:author="Huawei_111" w:date="2024-05-07T10:27:00Z"/>
                <w:rFonts w:ascii="Arial" w:eastAsia="Times New Roman" w:hAnsi="Arial"/>
                <w:sz w:val="18"/>
                <w:lang w:eastAsia="en-GB"/>
              </w:rPr>
            </w:pPr>
            <w:ins w:id="86" w:author="Huawei_111" w:date="2024-05-07T10:27:00Z">
              <w:r w:rsidRPr="00346E11">
                <w:rPr>
                  <w:rFonts w:ascii="Arial" w:eastAsia="Times New Roman" w:hAnsi="Arial"/>
                  <w:sz w:val="18"/>
                  <w:lang w:eastAsia="en-GB"/>
                </w:rPr>
                <w:t>Final condition</w:t>
              </w:r>
            </w:ins>
          </w:p>
        </w:tc>
        <w:tc>
          <w:tcPr>
            <w:tcW w:w="1701" w:type="dxa"/>
            <w:shd w:val="clear" w:color="auto" w:fill="auto"/>
          </w:tcPr>
          <w:p w14:paraId="60BF65E4" w14:textId="77777777" w:rsidR="00DF019C" w:rsidRPr="00346E11" w:rsidRDefault="00DF019C" w:rsidP="00826822">
            <w:pPr>
              <w:keepNext/>
              <w:keepLines/>
              <w:overflowPunct w:val="0"/>
              <w:autoSpaceDE w:val="0"/>
              <w:autoSpaceDN w:val="0"/>
              <w:adjustRightInd w:val="0"/>
              <w:spacing w:after="0"/>
              <w:textAlignment w:val="baseline"/>
              <w:rPr>
                <w:ins w:id="87" w:author="Huawei_111" w:date="2024-05-07T10:27:00Z"/>
                <w:rFonts w:ascii="Arial" w:eastAsia="Times New Roman" w:hAnsi="Arial"/>
                <w:sz w:val="18"/>
                <w:lang w:eastAsia="en-GB"/>
              </w:rPr>
            </w:pPr>
            <w:ins w:id="88" w:author="Huawei_111" w:date="2024-05-07T10:27:00Z">
              <w:r w:rsidRPr="00346E11">
                <w:rPr>
                  <w:rFonts w:ascii="Arial" w:eastAsia="Times New Roman" w:hAnsi="Arial"/>
                  <w:sz w:val="18"/>
                  <w:lang w:eastAsia="en-GB"/>
                </w:rPr>
                <w:t>Active cell</w:t>
              </w:r>
            </w:ins>
          </w:p>
        </w:tc>
        <w:tc>
          <w:tcPr>
            <w:tcW w:w="708" w:type="dxa"/>
            <w:shd w:val="clear" w:color="auto" w:fill="auto"/>
          </w:tcPr>
          <w:p w14:paraId="29B4CB19" w14:textId="77777777" w:rsidR="00DF019C" w:rsidRPr="00346E11" w:rsidRDefault="00DF019C" w:rsidP="00826822">
            <w:pPr>
              <w:keepNext/>
              <w:keepLines/>
              <w:overflowPunct w:val="0"/>
              <w:autoSpaceDE w:val="0"/>
              <w:autoSpaceDN w:val="0"/>
              <w:adjustRightInd w:val="0"/>
              <w:spacing w:after="0"/>
              <w:jc w:val="center"/>
              <w:textAlignment w:val="baseline"/>
              <w:rPr>
                <w:ins w:id="89" w:author="Huawei_111" w:date="2024-05-07T10:27:00Z"/>
                <w:rFonts w:ascii="Arial" w:eastAsia="Times New Roman" w:hAnsi="Arial"/>
                <w:sz w:val="18"/>
                <w:lang w:eastAsia="en-GB"/>
              </w:rPr>
            </w:pPr>
          </w:p>
        </w:tc>
        <w:tc>
          <w:tcPr>
            <w:tcW w:w="2410" w:type="dxa"/>
            <w:shd w:val="clear" w:color="auto" w:fill="auto"/>
          </w:tcPr>
          <w:p w14:paraId="17E04DCF" w14:textId="77777777" w:rsidR="00DF019C" w:rsidRPr="00346E11" w:rsidRDefault="00DF019C" w:rsidP="00826822">
            <w:pPr>
              <w:keepNext/>
              <w:keepLines/>
              <w:overflowPunct w:val="0"/>
              <w:autoSpaceDE w:val="0"/>
              <w:autoSpaceDN w:val="0"/>
              <w:adjustRightInd w:val="0"/>
              <w:spacing w:after="0"/>
              <w:jc w:val="center"/>
              <w:textAlignment w:val="baseline"/>
              <w:rPr>
                <w:ins w:id="90" w:author="Huawei_111" w:date="2024-05-07T10:27:00Z"/>
                <w:rFonts w:ascii="Arial" w:eastAsia="Times New Roman" w:hAnsi="Arial"/>
                <w:sz w:val="18"/>
                <w:lang w:eastAsia="en-GB"/>
              </w:rPr>
            </w:pPr>
            <w:ins w:id="91" w:author="Huawei_111" w:date="2024-05-07T10:27:00Z">
              <w:r w:rsidRPr="00346E11">
                <w:rPr>
                  <w:rFonts w:ascii="Arial" w:eastAsia="Times New Roman" w:hAnsi="Arial"/>
                  <w:sz w:val="18"/>
                  <w:lang w:eastAsia="en-GB"/>
                </w:rPr>
                <w:t>Cell 2</w:t>
              </w:r>
            </w:ins>
          </w:p>
        </w:tc>
        <w:tc>
          <w:tcPr>
            <w:tcW w:w="2835" w:type="dxa"/>
            <w:shd w:val="clear" w:color="auto" w:fill="auto"/>
          </w:tcPr>
          <w:p w14:paraId="1315BBDE" w14:textId="77777777" w:rsidR="00DF019C" w:rsidRPr="00346E11" w:rsidRDefault="00DF019C" w:rsidP="00826822">
            <w:pPr>
              <w:keepNext/>
              <w:keepLines/>
              <w:overflowPunct w:val="0"/>
              <w:autoSpaceDE w:val="0"/>
              <w:autoSpaceDN w:val="0"/>
              <w:adjustRightInd w:val="0"/>
              <w:spacing w:after="0"/>
              <w:textAlignment w:val="baseline"/>
              <w:rPr>
                <w:ins w:id="92" w:author="Huawei_111" w:date="2024-05-07T10:27:00Z"/>
                <w:rFonts w:ascii="Arial" w:eastAsia="Times New Roman" w:hAnsi="Arial"/>
                <w:sz w:val="18"/>
                <w:lang w:eastAsia="en-GB"/>
              </w:rPr>
            </w:pPr>
          </w:p>
        </w:tc>
      </w:tr>
      <w:tr w:rsidR="00DF019C" w:rsidRPr="00346E11" w14:paraId="3737E705" w14:textId="77777777" w:rsidTr="00826822">
        <w:trPr>
          <w:cantSplit/>
          <w:trHeight w:val="113"/>
          <w:jc w:val="center"/>
          <w:ins w:id="93" w:author="Huawei_111" w:date="2024-05-07T10:27:00Z"/>
        </w:trPr>
        <w:tc>
          <w:tcPr>
            <w:tcW w:w="3289" w:type="dxa"/>
            <w:gridSpan w:val="2"/>
            <w:shd w:val="clear" w:color="auto" w:fill="auto"/>
          </w:tcPr>
          <w:p w14:paraId="5C8507D6" w14:textId="77777777" w:rsidR="00DF019C" w:rsidRPr="00346E11" w:rsidRDefault="00DF019C" w:rsidP="00826822">
            <w:pPr>
              <w:keepNext/>
              <w:keepLines/>
              <w:overflowPunct w:val="0"/>
              <w:autoSpaceDE w:val="0"/>
              <w:autoSpaceDN w:val="0"/>
              <w:adjustRightInd w:val="0"/>
              <w:spacing w:after="0"/>
              <w:textAlignment w:val="baseline"/>
              <w:rPr>
                <w:ins w:id="94" w:author="Huawei_111" w:date="2024-05-07T10:27:00Z"/>
                <w:rFonts w:ascii="Arial" w:eastAsia="Times New Roman" w:hAnsi="Arial"/>
                <w:sz w:val="18"/>
                <w:lang w:eastAsia="en-GB"/>
              </w:rPr>
            </w:pPr>
            <w:ins w:id="95" w:author="Huawei_111" w:date="2024-05-07T10:27:00Z">
              <w:r w:rsidRPr="00346E11">
                <w:rPr>
                  <w:rFonts w:ascii="Arial" w:eastAsia="Times New Roman" w:hAnsi="Arial" w:cs="v4.2.0"/>
                  <w:sz w:val="18"/>
                  <w:lang w:eastAsia="en-GB"/>
                </w:rPr>
                <w:t>A3-Offset</w:t>
              </w:r>
            </w:ins>
          </w:p>
        </w:tc>
        <w:tc>
          <w:tcPr>
            <w:tcW w:w="708" w:type="dxa"/>
            <w:shd w:val="clear" w:color="auto" w:fill="auto"/>
          </w:tcPr>
          <w:p w14:paraId="768A778D" w14:textId="77777777" w:rsidR="00DF019C" w:rsidRPr="00346E11" w:rsidRDefault="00DF019C" w:rsidP="00826822">
            <w:pPr>
              <w:keepNext/>
              <w:keepLines/>
              <w:overflowPunct w:val="0"/>
              <w:autoSpaceDE w:val="0"/>
              <w:autoSpaceDN w:val="0"/>
              <w:adjustRightInd w:val="0"/>
              <w:spacing w:after="0"/>
              <w:jc w:val="center"/>
              <w:textAlignment w:val="baseline"/>
              <w:rPr>
                <w:ins w:id="96" w:author="Huawei_111" w:date="2024-05-07T10:27:00Z"/>
                <w:rFonts w:ascii="Arial" w:eastAsia="Times New Roman" w:hAnsi="Arial"/>
                <w:sz w:val="18"/>
                <w:lang w:eastAsia="en-GB"/>
              </w:rPr>
            </w:pPr>
            <w:ins w:id="97" w:author="Huawei_111" w:date="2024-05-07T10:27:00Z">
              <w:r w:rsidRPr="00346E11">
                <w:rPr>
                  <w:rFonts w:ascii="Arial" w:eastAsia="Times New Roman" w:hAnsi="Arial"/>
                  <w:sz w:val="18"/>
                  <w:lang w:eastAsia="en-GB"/>
                </w:rPr>
                <w:t>dB</w:t>
              </w:r>
            </w:ins>
          </w:p>
        </w:tc>
        <w:tc>
          <w:tcPr>
            <w:tcW w:w="2410" w:type="dxa"/>
            <w:shd w:val="clear" w:color="auto" w:fill="auto"/>
          </w:tcPr>
          <w:p w14:paraId="3919621F" w14:textId="77777777" w:rsidR="00DF019C" w:rsidRPr="00346E11" w:rsidRDefault="00DF019C" w:rsidP="00826822">
            <w:pPr>
              <w:keepNext/>
              <w:keepLines/>
              <w:overflowPunct w:val="0"/>
              <w:autoSpaceDE w:val="0"/>
              <w:autoSpaceDN w:val="0"/>
              <w:adjustRightInd w:val="0"/>
              <w:spacing w:after="0"/>
              <w:jc w:val="center"/>
              <w:textAlignment w:val="baseline"/>
              <w:rPr>
                <w:ins w:id="98" w:author="Huawei_111" w:date="2024-05-07T10:27:00Z"/>
                <w:rFonts w:ascii="Arial" w:eastAsia="Times New Roman" w:hAnsi="Arial"/>
                <w:sz w:val="18"/>
                <w:lang w:eastAsia="en-GB"/>
              </w:rPr>
            </w:pPr>
            <w:ins w:id="99" w:author="Huawei_111" w:date="2024-05-07T10:27:00Z">
              <w:r w:rsidRPr="00346E11">
                <w:rPr>
                  <w:rFonts w:ascii="Arial" w:eastAsia="Times New Roman" w:hAnsi="Arial"/>
                  <w:sz w:val="18"/>
                  <w:lang w:eastAsia="en-GB"/>
                </w:rPr>
                <w:t>0</w:t>
              </w:r>
            </w:ins>
          </w:p>
        </w:tc>
        <w:tc>
          <w:tcPr>
            <w:tcW w:w="2835" w:type="dxa"/>
            <w:shd w:val="clear" w:color="auto" w:fill="auto"/>
          </w:tcPr>
          <w:p w14:paraId="1DD60985" w14:textId="77777777" w:rsidR="00DF019C" w:rsidRPr="00346E11" w:rsidRDefault="00DF019C" w:rsidP="00826822">
            <w:pPr>
              <w:keepNext/>
              <w:keepLines/>
              <w:overflowPunct w:val="0"/>
              <w:autoSpaceDE w:val="0"/>
              <w:autoSpaceDN w:val="0"/>
              <w:adjustRightInd w:val="0"/>
              <w:spacing w:after="0"/>
              <w:textAlignment w:val="baseline"/>
              <w:rPr>
                <w:ins w:id="100" w:author="Huawei_111" w:date="2024-05-07T10:27:00Z"/>
                <w:rFonts w:ascii="Arial" w:eastAsia="Times New Roman" w:hAnsi="Arial"/>
                <w:sz w:val="18"/>
                <w:lang w:eastAsia="en-GB"/>
              </w:rPr>
            </w:pPr>
          </w:p>
        </w:tc>
      </w:tr>
      <w:tr w:rsidR="00DF019C" w:rsidRPr="00346E11" w14:paraId="4BC67BA8" w14:textId="77777777" w:rsidTr="00826822">
        <w:trPr>
          <w:cantSplit/>
          <w:trHeight w:val="113"/>
          <w:jc w:val="center"/>
          <w:ins w:id="101" w:author="Huawei_111" w:date="2024-05-07T10:27:00Z"/>
        </w:trPr>
        <w:tc>
          <w:tcPr>
            <w:tcW w:w="3289" w:type="dxa"/>
            <w:gridSpan w:val="2"/>
            <w:shd w:val="clear" w:color="auto" w:fill="auto"/>
          </w:tcPr>
          <w:p w14:paraId="76A66B07" w14:textId="77777777" w:rsidR="00DF019C" w:rsidRPr="00346E11" w:rsidRDefault="00DF019C" w:rsidP="00826822">
            <w:pPr>
              <w:keepNext/>
              <w:keepLines/>
              <w:overflowPunct w:val="0"/>
              <w:autoSpaceDE w:val="0"/>
              <w:autoSpaceDN w:val="0"/>
              <w:adjustRightInd w:val="0"/>
              <w:spacing w:after="0"/>
              <w:textAlignment w:val="baseline"/>
              <w:rPr>
                <w:ins w:id="102" w:author="Huawei_111" w:date="2024-05-07T10:27:00Z"/>
                <w:rFonts w:ascii="Arial" w:eastAsia="Times New Roman" w:hAnsi="Arial"/>
                <w:sz w:val="18"/>
                <w:lang w:eastAsia="en-GB"/>
              </w:rPr>
            </w:pPr>
            <w:ins w:id="103" w:author="Huawei_111" w:date="2024-05-07T10:27:00Z">
              <w:r w:rsidRPr="00346E11">
                <w:rPr>
                  <w:rFonts w:ascii="Arial" w:eastAsia="Times New Roman" w:hAnsi="Arial" w:cs="v4.2.0"/>
                  <w:sz w:val="18"/>
                  <w:lang w:eastAsia="en-GB"/>
                </w:rPr>
                <w:t>Hysteresis</w:t>
              </w:r>
            </w:ins>
          </w:p>
        </w:tc>
        <w:tc>
          <w:tcPr>
            <w:tcW w:w="708" w:type="dxa"/>
            <w:shd w:val="clear" w:color="auto" w:fill="auto"/>
          </w:tcPr>
          <w:p w14:paraId="6964DEEE" w14:textId="77777777" w:rsidR="00DF019C" w:rsidRPr="00346E11" w:rsidRDefault="00DF019C" w:rsidP="00826822">
            <w:pPr>
              <w:keepNext/>
              <w:keepLines/>
              <w:overflowPunct w:val="0"/>
              <w:autoSpaceDE w:val="0"/>
              <w:autoSpaceDN w:val="0"/>
              <w:adjustRightInd w:val="0"/>
              <w:spacing w:after="0"/>
              <w:jc w:val="center"/>
              <w:textAlignment w:val="baseline"/>
              <w:rPr>
                <w:ins w:id="104" w:author="Huawei_111" w:date="2024-05-07T10:27:00Z"/>
                <w:rFonts w:ascii="Arial" w:eastAsia="Times New Roman" w:hAnsi="Arial"/>
                <w:sz w:val="18"/>
                <w:lang w:eastAsia="en-GB"/>
              </w:rPr>
            </w:pPr>
            <w:ins w:id="105" w:author="Huawei_111" w:date="2024-05-07T10:27:00Z">
              <w:r w:rsidRPr="00346E11">
                <w:rPr>
                  <w:rFonts w:ascii="Arial" w:eastAsia="Times New Roman" w:hAnsi="Arial"/>
                  <w:sz w:val="18"/>
                  <w:lang w:eastAsia="en-GB"/>
                </w:rPr>
                <w:t>dB</w:t>
              </w:r>
            </w:ins>
          </w:p>
        </w:tc>
        <w:tc>
          <w:tcPr>
            <w:tcW w:w="2410" w:type="dxa"/>
            <w:shd w:val="clear" w:color="auto" w:fill="auto"/>
          </w:tcPr>
          <w:p w14:paraId="5DC9462C" w14:textId="77777777" w:rsidR="00DF019C" w:rsidRPr="00346E11" w:rsidRDefault="00DF019C" w:rsidP="00826822">
            <w:pPr>
              <w:keepNext/>
              <w:keepLines/>
              <w:overflowPunct w:val="0"/>
              <w:autoSpaceDE w:val="0"/>
              <w:autoSpaceDN w:val="0"/>
              <w:adjustRightInd w:val="0"/>
              <w:spacing w:after="0"/>
              <w:jc w:val="center"/>
              <w:textAlignment w:val="baseline"/>
              <w:rPr>
                <w:ins w:id="106" w:author="Huawei_111" w:date="2024-05-07T10:27:00Z"/>
                <w:rFonts w:ascii="Arial" w:eastAsia="Times New Roman" w:hAnsi="Arial"/>
                <w:sz w:val="18"/>
                <w:lang w:eastAsia="en-GB"/>
              </w:rPr>
            </w:pPr>
            <w:ins w:id="107" w:author="Huawei_111" w:date="2024-05-07T10:27:00Z">
              <w:r w:rsidRPr="00346E11">
                <w:rPr>
                  <w:rFonts w:ascii="Arial" w:eastAsia="Times New Roman" w:hAnsi="Arial"/>
                  <w:sz w:val="18"/>
                  <w:lang w:eastAsia="en-GB"/>
                </w:rPr>
                <w:t>0</w:t>
              </w:r>
            </w:ins>
          </w:p>
        </w:tc>
        <w:tc>
          <w:tcPr>
            <w:tcW w:w="2835" w:type="dxa"/>
            <w:shd w:val="clear" w:color="auto" w:fill="auto"/>
          </w:tcPr>
          <w:p w14:paraId="0D95ED8A" w14:textId="77777777" w:rsidR="00DF019C" w:rsidRPr="00346E11" w:rsidRDefault="00DF019C" w:rsidP="00826822">
            <w:pPr>
              <w:keepNext/>
              <w:keepLines/>
              <w:overflowPunct w:val="0"/>
              <w:autoSpaceDE w:val="0"/>
              <w:autoSpaceDN w:val="0"/>
              <w:adjustRightInd w:val="0"/>
              <w:spacing w:after="0"/>
              <w:textAlignment w:val="baseline"/>
              <w:rPr>
                <w:ins w:id="108" w:author="Huawei_111" w:date="2024-05-07T10:27:00Z"/>
                <w:rFonts w:ascii="Arial" w:eastAsia="Times New Roman" w:hAnsi="Arial"/>
                <w:sz w:val="18"/>
                <w:lang w:eastAsia="en-GB"/>
              </w:rPr>
            </w:pPr>
          </w:p>
        </w:tc>
      </w:tr>
      <w:tr w:rsidR="00DF019C" w:rsidRPr="00346E11" w14:paraId="2DCB6FEF" w14:textId="77777777" w:rsidTr="00826822">
        <w:trPr>
          <w:cantSplit/>
          <w:trHeight w:val="113"/>
          <w:jc w:val="center"/>
          <w:ins w:id="109" w:author="Huawei_111" w:date="2024-05-07T10:27:00Z"/>
        </w:trPr>
        <w:tc>
          <w:tcPr>
            <w:tcW w:w="3289" w:type="dxa"/>
            <w:gridSpan w:val="2"/>
            <w:shd w:val="clear" w:color="auto" w:fill="auto"/>
          </w:tcPr>
          <w:p w14:paraId="1882C289" w14:textId="77777777" w:rsidR="00DF019C" w:rsidRPr="00824F7A" w:rsidRDefault="00DF019C" w:rsidP="00826822">
            <w:pPr>
              <w:keepNext/>
              <w:keepLines/>
              <w:overflowPunct w:val="0"/>
              <w:autoSpaceDE w:val="0"/>
              <w:autoSpaceDN w:val="0"/>
              <w:adjustRightInd w:val="0"/>
              <w:spacing w:after="0"/>
              <w:textAlignment w:val="baseline"/>
              <w:rPr>
                <w:ins w:id="110" w:author="Huawei_111" w:date="2024-05-07T10:27:00Z"/>
                <w:rFonts w:ascii="Arial" w:hAnsi="Arial" w:cs="v4.2.0"/>
                <w:sz w:val="18"/>
                <w:lang w:eastAsia="zh-CN"/>
              </w:rPr>
            </w:pPr>
            <w:ins w:id="111" w:author="Huawei_111" w:date="2024-05-07T10:27: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6B6DC7D3" w14:textId="77777777" w:rsidR="00DF019C" w:rsidRPr="00346E11" w:rsidRDefault="00DF019C" w:rsidP="00826822">
            <w:pPr>
              <w:keepNext/>
              <w:keepLines/>
              <w:overflowPunct w:val="0"/>
              <w:autoSpaceDE w:val="0"/>
              <w:autoSpaceDN w:val="0"/>
              <w:adjustRightInd w:val="0"/>
              <w:spacing w:after="0"/>
              <w:jc w:val="center"/>
              <w:textAlignment w:val="baseline"/>
              <w:rPr>
                <w:ins w:id="112" w:author="Huawei_111" w:date="2024-05-07T10:27:00Z"/>
                <w:rFonts w:ascii="Arial" w:eastAsia="Times New Roman" w:hAnsi="Arial"/>
                <w:sz w:val="18"/>
                <w:lang w:eastAsia="en-GB"/>
              </w:rPr>
            </w:pPr>
          </w:p>
        </w:tc>
        <w:tc>
          <w:tcPr>
            <w:tcW w:w="2410" w:type="dxa"/>
            <w:shd w:val="clear" w:color="auto" w:fill="auto"/>
          </w:tcPr>
          <w:p w14:paraId="6D97E37C" w14:textId="77777777" w:rsidR="00DF019C" w:rsidRPr="00DA4159" w:rsidRDefault="00DF019C" w:rsidP="00826822">
            <w:pPr>
              <w:keepNext/>
              <w:keepLines/>
              <w:overflowPunct w:val="0"/>
              <w:autoSpaceDE w:val="0"/>
              <w:autoSpaceDN w:val="0"/>
              <w:adjustRightInd w:val="0"/>
              <w:spacing w:after="0"/>
              <w:jc w:val="center"/>
              <w:textAlignment w:val="baseline"/>
              <w:rPr>
                <w:ins w:id="113" w:author="Huawei_111" w:date="2024-05-07T10:27:00Z"/>
                <w:rFonts w:ascii="Arial" w:hAnsi="Arial"/>
                <w:sz w:val="18"/>
                <w:lang w:eastAsia="zh-CN"/>
              </w:rPr>
            </w:pPr>
            <w:ins w:id="114" w:author="Huawei_111" w:date="2024-05-07T10:27: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76FEF35F" w14:textId="77777777" w:rsidR="00DF019C" w:rsidRPr="00346E11" w:rsidRDefault="00DF019C" w:rsidP="00826822">
            <w:pPr>
              <w:keepNext/>
              <w:keepLines/>
              <w:overflowPunct w:val="0"/>
              <w:autoSpaceDE w:val="0"/>
              <w:autoSpaceDN w:val="0"/>
              <w:adjustRightInd w:val="0"/>
              <w:spacing w:after="0"/>
              <w:textAlignment w:val="baseline"/>
              <w:rPr>
                <w:ins w:id="115" w:author="Huawei_111" w:date="2024-05-07T10:27:00Z"/>
                <w:rFonts w:ascii="Arial" w:eastAsia="Times New Roman" w:hAnsi="Arial"/>
                <w:sz w:val="18"/>
                <w:lang w:eastAsia="en-GB"/>
              </w:rPr>
            </w:pPr>
            <w:ins w:id="116" w:author="Huawei_111" w:date="2024-05-07T10:27:00Z">
              <w:r>
                <w:rPr>
                  <w:rFonts w:ascii="Arial" w:eastAsia="Times New Roman" w:hAnsi="Arial"/>
                  <w:sz w:val="18"/>
                  <w:lang w:eastAsia="en-GB"/>
                </w:rPr>
                <w:t>For</w:t>
              </w:r>
              <w:r w:rsidRPr="00C63DC5">
                <w:rPr>
                  <w:rFonts w:ascii="Arial" w:eastAsia="Times New Roman" w:hAnsi="Arial"/>
                  <w:sz w:val="18"/>
                  <w:lang w:eastAsia="en-GB"/>
                </w:rPr>
                <w:t xml:space="preserve"> SSB frequency </w:t>
              </w:r>
              <w:r>
                <w:rPr>
                  <w:rFonts w:ascii="Arial" w:eastAsia="Times New Roman" w:hAnsi="Arial"/>
                  <w:sz w:val="18"/>
                  <w:lang w:eastAsia="en-GB"/>
                </w:rPr>
                <w:t>2</w:t>
              </w:r>
              <w:r w:rsidRPr="00C63DC5">
                <w:rPr>
                  <w:rFonts w:ascii="Arial" w:eastAsia="Times New Roman" w:hAnsi="Arial"/>
                  <w:sz w:val="18"/>
                  <w:lang w:eastAsia="en-GB"/>
                </w:rPr>
                <w:t>.</w:t>
              </w:r>
            </w:ins>
          </w:p>
        </w:tc>
      </w:tr>
      <w:tr w:rsidR="00DF019C" w:rsidRPr="00346E11" w14:paraId="6E99F545" w14:textId="77777777" w:rsidTr="00826822">
        <w:trPr>
          <w:cantSplit/>
          <w:trHeight w:val="113"/>
          <w:jc w:val="center"/>
          <w:ins w:id="117" w:author="Huawei_111" w:date="2024-05-07T10:27:00Z"/>
        </w:trPr>
        <w:tc>
          <w:tcPr>
            <w:tcW w:w="3289" w:type="dxa"/>
            <w:gridSpan w:val="2"/>
            <w:shd w:val="clear" w:color="auto" w:fill="auto"/>
          </w:tcPr>
          <w:p w14:paraId="7091F75E" w14:textId="77777777" w:rsidR="00DF019C" w:rsidRDefault="00DF019C" w:rsidP="00826822">
            <w:pPr>
              <w:keepNext/>
              <w:keepLines/>
              <w:overflowPunct w:val="0"/>
              <w:autoSpaceDE w:val="0"/>
              <w:autoSpaceDN w:val="0"/>
              <w:adjustRightInd w:val="0"/>
              <w:spacing w:after="0"/>
              <w:textAlignment w:val="baseline"/>
              <w:rPr>
                <w:ins w:id="118" w:author="Huawei_111" w:date="2024-05-07T10:27:00Z"/>
                <w:rFonts w:ascii="Arial" w:hAnsi="Arial" w:cs="v4.2.0"/>
                <w:sz w:val="18"/>
                <w:lang w:eastAsia="zh-CN"/>
              </w:rPr>
            </w:pPr>
            <w:ins w:id="119" w:author="Huawei_111" w:date="2024-05-07T10:27: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2ACBBF4B" w14:textId="77777777" w:rsidR="00DF019C" w:rsidRPr="00346E11" w:rsidRDefault="00DF019C" w:rsidP="00826822">
            <w:pPr>
              <w:keepNext/>
              <w:keepLines/>
              <w:overflowPunct w:val="0"/>
              <w:autoSpaceDE w:val="0"/>
              <w:autoSpaceDN w:val="0"/>
              <w:adjustRightInd w:val="0"/>
              <w:spacing w:after="0"/>
              <w:jc w:val="center"/>
              <w:textAlignment w:val="baseline"/>
              <w:rPr>
                <w:ins w:id="120" w:author="Huawei_111" w:date="2024-05-07T10:27:00Z"/>
                <w:rFonts w:ascii="Arial" w:eastAsia="Times New Roman" w:hAnsi="Arial"/>
                <w:sz w:val="18"/>
                <w:lang w:eastAsia="en-GB"/>
              </w:rPr>
            </w:pPr>
          </w:p>
        </w:tc>
        <w:tc>
          <w:tcPr>
            <w:tcW w:w="2410" w:type="dxa"/>
            <w:shd w:val="clear" w:color="auto" w:fill="auto"/>
          </w:tcPr>
          <w:p w14:paraId="65767AAF" w14:textId="77777777" w:rsidR="00DF019C" w:rsidRDefault="00DF019C" w:rsidP="00826822">
            <w:pPr>
              <w:keepNext/>
              <w:keepLines/>
              <w:overflowPunct w:val="0"/>
              <w:autoSpaceDE w:val="0"/>
              <w:autoSpaceDN w:val="0"/>
              <w:adjustRightInd w:val="0"/>
              <w:spacing w:after="0"/>
              <w:jc w:val="center"/>
              <w:textAlignment w:val="baseline"/>
              <w:rPr>
                <w:ins w:id="121" w:author="Huawei_111" w:date="2024-05-07T10:27:00Z"/>
                <w:rFonts w:ascii="Arial" w:hAnsi="Arial"/>
                <w:sz w:val="18"/>
                <w:lang w:eastAsia="zh-CN"/>
              </w:rPr>
            </w:pPr>
            <w:ins w:id="122" w:author="Huawei_111" w:date="2024-05-07T10:27:00Z">
              <w:r>
                <w:rPr>
                  <w:rFonts w:ascii="Arial" w:hAnsi="Arial"/>
                  <w:sz w:val="18"/>
                  <w:lang w:eastAsia="zh-CN"/>
                </w:rPr>
                <w:t>MG pattern #0, offset = 39</w:t>
              </w:r>
            </w:ins>
          </w:p>
        </w:tc>
        <w:tc>
          <w:tcPr>
            <w:tcW w:w="2835" w:type="dxa"/>
            <w:shd w:val="clear" w:color="auto" w:fill="auto"/>
          </w:tcPr>
          <w:p w14:paraId="0D4D6EA2" w14:textId="77777777" w:rsidR="00DF019C" w:rsidRDefault="00DF019C" w:rsidP="00826822">
            <w:pPr>
              <w:keepNext/>
              <w:keepLines/>
              <w:overflowPunct w:val="0"/>
              <w:autoSpaceDE w:val="0"/>
              <w:autoSpaceDN w:val="0"/>
              <w:adjustRightInd w:val="0"/>
              <w:spacing w:after="0"/>
              <w:textAlignment w:val="baseline"/>
              <w:rPr>
                <w:ins w:id="123" w:author="Huawei_111" w:date="2024-05-07T10:27:00Z"/>
                <w:rFonts w:ascii="Arial" w:eastAsia="Times New Roman" w:hAnsi="Arial"/>
                <w:sz w:val="18"/>
                <w:lang w:eastAsia="en-GB"/>
              </w:rPr>
            </w:pPr>
          </w:p>
        </w:tc>
      </w:tr>
      <w:tr w:rsidR="00DF019C" w:rsidRPr="00346E11" w14:paraId="25D26299" w14:textId="77777777" w:rsidTr="00826822">
        <w:trPr>
          <w:cantSplit/>
          <w:trHeight w:val="113"/>
          <w:jc w:val="center"/>
          <w:ins w:id="124" w:author="Huawei_111" w:date="2024-05-07T10:27:00Z"/>
        </w:trPr>
        <w:tc>
          <w:tcPr>
            <w:tcW w:w="3289" w:type="dxa"/>
            <w:gridSpan w:val="2"/>
            <w:shd w:val="clear" w:color="auto" w:fill="auto"/>
          </w:tcPr>
          <w:p w14:paraId="23634FA7" w14:textId="77777777" w:rsidR="00DF019C" w:rsidRPr="00346E11" w:rsidRDefault="00DF019C" w:rsidP="00826822">
            <w:pPr>
              <w:keepNext/>
              <w:keepLines/>
              <w:overflowPunct w:val="0"/>
              <w:autoSpaceDE w:val="0"/>
              <w:autoSpaceDN w:val="0"/>
              <w:adjustRightInd w:val="0"/>
              <w:spacing w:after="0"/>
              <w:textAlignment w:val="baseline"/>
              <w:rPr>
                <w:ins w:id="125" w:author="Huawei_111" w:date="2024-05-07T10:27:00Z"/>
                <w:rFonts w:ascii="Arial" w:eastAsia="Times New Roman" w:hAnsi="Arial"/>
                <w:sz w:val="18"/>
                <w:lang w:eastAsia="en-GB"/>
              </w:rPr>
            </w:pPr>
            <w:ins w:id="126" w:author="Huawei_111" w:date="2024-05-07T10:27:00Z">
              <w:r w:rsidRPr="00346E11">
                <w:rPr>
                  <w:rFonts w:ascii="Arial" w:eastAsia="Times New Roman" w:hAnsi="Arial" w:cs="v4.2.0"/>
                  <w:sz w:val="18"/>
                  <w:lang w:eastAsia="en-GB"/>
                </w:rPr>
                <w:t>Time To Trigger</w:t>
              </w:r>
            </w:ins>
          </w:p>
        </w:tc>
        <w:tc>
          <w:tcPr>
            <w:tcW w:w="708" w:type="dxa"/>
            <w:shd w:val="clear" w:color="auto" w:fill="auto"/>
          </w:tcPr>
          <w:p w14:paraId="33F38F9D" w14:textId="77777777" w:rsidR="00DF019C" w:rsidRPr="00346E11" w:rsidRDefault="00DF019C" w:rsidP="00826822">
            <w:pPr>
              <w:keepNext/>
              <w:keepLines/>
              <w:overflowPunct w:val="0"/>
              <w:autoSpaceDE w:val="0"/>
              <w:autoSpaceDN w:val="0"/>
              <w:adjustRightInd w:val="0"/>
              <w:spacing w:after="0"/>
              <w:jc w:val="center"/>
              <w:textAlignment w:val="baseline"/>
              <w:rPr>
                <w:ins w:id="127" w:author="Huawei_111" w:date="2024-05-07T10:27:00Z"/>
                <w:rFonts w:ascii="Arial" w:eastAsia="Times New Roman" w:hAnsi="Arial"/>
                <w:sz w:val="18"/>
                <w:lang w:eastAsia="en-GB"/>
              </w:rPr>
            </w:pPr>
            <w:ins w:id="128" w:author="Huawei_111" w:date="2024-05-07T10:27:00Z">
              <w:r w:rsidRPr="00346E11">
                <w:rPr>
                  <w:rFonts w:ascii="Arial" w:eastAsia="Times New Roman" w:hAnsi="Arial"/>
                  <w:sz w:val="18"/>
                  <w:lang w:eastAsia="en-GB"/>
                </w:rPr>
                <w:t>s</w:t>
              </w:r>
            </w:ins>
          </w:p>
        </w:tc>
        <w:tc>
          <w:tcPr>
            <w:tcW w:w="2410" w:type="dxa"/>
            <w:shd w:val="clear" w:color="auto" w:fill="auto"/>
          </w:tcPr>
          <w:p w14:paraId="21D93AA0" w14:textId="77777777" w:rsidR="00DF019C" w:rsidRPr="00346E11" w:rsidRDefault="00DF019C" w:rsidP="00826822">
            <w:pPr>
              <w:keepNext/>
              <w:keepLines/>
              <w:overflowPunct w:val="0"/>
              <w:autoSpaceDE w:val="0"/>
              <w:autoSpaceDN w:val="0"/>
              <w:adjustRightInd w:val="0"/>
              <w:spacing w:after="0"/>
              <w:jc w:val="center"/>
              <w:textAlignment w:val="baseline"/>
              <w:rPr>
                <w:ins w:id="129" w:author="Huawei_111" w:date="2024-05-07T10:27:00Z"/>
                <w:rFonts w:ascii="Arial" w:eastAsia="Times New Roman" w:hAnsi="Arial"/>
                <w:sz w:val="18"/>
                <w:lang w:eastAsia="en-GB"/>
              </w:rPr>
            </w:pPr>
            <w:ins w:id="130" w:author="Huawei_111" w:date="2024-05-07T10:27:00Z">
              <w:r w:rsidRPr="00346E11">
                <w:rPr>
                  <w:rFonts w:ascii="Arial" w:eastAsia="Times New Roman" w:hAnsi="Arial"/>
                  <w:sz w:val="18"/>
                  <w:lang w:eastAsia="en-GB"/>
                </w:rPr>
                <w:t>0</w:t>
              </w:r>
            </w:ins>
          </w:p>
        </w:tc>
        <w:tc>
          <w:tcPr>
            <w:tcW w:w="2835" w:type="dxa"/>
            <w:shd w:val="clear" w:color="auto" w:fill="auto"/>
          </w:tcPr>
          <w:p w14:paraId="25AAD5A2" w14:textId="77777777" w:rsidR="00DF019C" w:rsidRPr="00346E11" w:rsidRDefault="00DF019C" w:rsidP="00826822">
            <w:pPr>
              <w:keepNext/>
              <w:keepLines/>
              <w:overflowPunct w:val="0"/>
              <w:autoSpaceDE w:val="0"/>
              <w:autoSpaceDN w:val="0"/>
              <w:adjustRightInd w:val="0"/>
              <w:spacing w:after="0"/>
              <w:textAlignment w:val="baseline"/>
              <w:rPr>
                <w:ins w:id="131" w:author="Huawei_111" w:date="2024-05-07T10:27:00Z"/>
                <w:rFonts w:ascii="Arial" w:eastAsia="Times New Roman" w:hAnsi="Arial"/>
                <w:sz w:val="18"/>
                <w:lang w:eastAsia="en-GB"/>
              </w:rPr>
            </w:pPr>
          </w:p>
        </w:tc>
      </w:tr>
      <w:tr w:rsidR="00DF019C" w:rsidRPr="00346E11" w14:paraId="32038BB2" w14:textId="77777777" w:rsidTr="00826822">
        <w:trPr>
          <w:cantSplit/>
          <w:trHeight w:val="113"/>
          <w:jc w:val="center"/>
          <w:ins w:id="132" w:author="Huawei_111" w:date="2024-05-07T10:27:00Z"/>
        </w:trPr>
        <w:tc>
          <w:tcPr>
            <w:tcW w:w="3289" w:type="dxa"/>
            <w:gridSpan w:val="2"/>
            <w:shd w:val="clear" w:color="auto" w:fill="auto"/>
          </w:tcPr>
          <w:p w14:paraId="131D4AA5" w14:textId="77777777" w:rsidR="00DF019C" w:rsidRPr="00346E11" w:rsidRDefault="00DF019C" w:rsidP="00826822">
            <w:pPr>
              <w:keepNext/>
              <w:keepLines/>
              <w:overflowPunct w:val="0"/>
              <w:autoSpaceDE w:val="0"/>
              <w:autoSpaceDN w:val="0"/>
              <w:adjustRightInd w:val="0"/>
              <w:spacing w:after="0"/>
              <w:textAlignment w:val="baseline"/>
              <w:rPr>
                <w:ins w:id="133" w:author="Huawei_111" w:date="2024-05-07T10:27:00Z"/>
                <w:rFonts w:ascii="Arial" w:eastAsia="Times New Roman" w:hAnsi="Arial"/>
                <w:sz w:val="18"/>
                <w:lang w:eastAsia="en-GB"/>
              </w:rPr>
            </w:pPr>
            <w:ins w:id="134" w:author="Huawei_111" w:date="2024-05-07T10:27:00Z">
              <w:r w:rsidRPr="00346E11">
                <w:rPr>
                  <w:rFonts w:ascii="Arial" w:eastAsia="Times New Roman" w:hAnsi="Arial"/>
                  <w:sz w:val="18"/>
                  <w:lang w:eastAsia="en-GB"/>
                </w:rPr>
                <w:t>Filter coefficient</w:t>
              </w:r>
            </w:ins>
          </w:p>
        </w:tc>
        <w:tc>
          <w:tcPr>
            <w:tcW w:w="708" w:type="dxa"/>
            <w:shd w:val="clear" w:color="auto" w:fill="auto"/>
          </w:tcPr>
          <w:p w14:paraId="65C56538" w14:textId="77777777" w:rsidR="00DF019C" w:rsidRPr="00346E11" w:rsidRDefault="00DF019C" w:rsidP="00826822">
            <w:pPr>
              <w:keepNext/>
              <w:keepLines/>
              <w:overflowPunct w:val="0"/>
              <w:autoSpaceDE w:val="0"/>
              <w:autoSpaceDN w:val="0"/>
              <w:adjustRightInd w:val="0"/>
              <w:spacing w:after="0"/>
              <w:jc w:val="center"/>
              <w:textAlignment w:val="baseline"/>
              <w:rPr>
                <w:ins w:id="135" w:author="Huawei_111" w:date="2024-05-07T10:27:00Z"/>
                <w:rFonts w:ascii="Arial" w:eastAsia="Times New Roman" w:hAnsi="Arial"/>
                <w:sz w:val="18"/>
                <w:lang w:eastAsia="en-GB"/>
              </w:rPr>
            </w:pPr>
          </w:p>
        </w:tc>
        <w:tc>
          <w:tcPr>
            <w:tcW w:w="2410" w:type="dxa"/>
            <w:shd w:val="clear" w:color="auto" w:fill="auto"/>
          </w:tcPr>
          <w:p w14:paraId="60C907E8" w14:textId="77777777" w:rsidR="00DF019C" w:rsidRPr="00346E11" w:rsidRDefault="00DF019C" w:rsidP="00826822">
            <w:pPr>
              <w:keepNext/>
              <w:keepLines/>
              <w:overflowPunct w:val="0"/>
              <w:autoSpaceDE w:val="0"/>
              <w:autoSpaceDN w:val="0"/>
              <w:adjustRightInd w:val="0"/>
              <w:spacing w:after="0"/>
              <w:jc w:val="center"/>
              <w:textAlignment w:val="baseline"/>
              <w:rPr>
                <w:ins w:id="136" w:author="Huawei_111" w:date="2024-05-07T10:27:00Z"/>
                <w:rFonts w:ascii="Arial" w:eastAsia="Times New Roman" w:hAnsi="Arial"/>
                <w:sz w:val="18"/>
                <w:lang w:eastAsia="en-GB"/>
              </w:rPr>
            </w:pPr>
            <w:ins w:id="137" w:author="Huawei_111" w:date="2024-05-07T10:27:00Z">
              <w:r w:rsidRPr="00346E11">
                <w:rPr>
                  <w:rFonts w:ascii="Arial" w:eastAsia="Times New Roman" w:hAnsi="Arial"/>
                  <w:sz w:val="18"/>
                  <w:lang w:eastAsia="en-GB"/>
                </w:rPr>
                <w:t>0</w:t>
              </w:r>
            </w:ins>
          </w:p>
        </w:tc>
        <w:tc>
          <w:tcPr>
            <w:tcW w:w="2835" w:type="dxa"/>
            <w:shd w:val="clear" w:color="auto" w:fill="auto"/>
          </w:tcPr>
          <w:p w14:paraId="1B414512" w14:textId="77777777" w:rsidR="00DF019C" w:rsidRPr="00346E11" w:rsidRDefault="00DF019C" w:rsidP="00826822">
            <w:pPr>
              <w:keepNext/>
              <w:keepLines/>
              <w:overflowPunct w:val="0"/>
              <w:autoSpaceDE w:val="0"/>
              <w:autoSpaceDN w:val="0"/>
              <w:adjustRightInd w:val="0"/>
              <w:spacing w:after="0"/>
              <w:textAlignment w:val="baseline"/>
              <w:rPr>
                <w:ins w:id="138" w:author="Huawei_111" w:date="2024-05-07T10:27:00Z"/>
                <w:rFonts w:ascii="Arial" w:eastAsia="Times New Roman" w:hAnsi="Arial"/>
                <w:sz w:val="18"/>
                <w:lang w:eastAsia="en-GB"/>
              </w:rPr>
            </w:pPr>
            <w:ins w:id="139" w:author="Huawei_111" w:date="2024-05-07T10:27:00Z">
              <w:r w:rsidRPr="00346E11">
                <w:rPr>
                  <w:rFonts w:ascii="Arial" w:eastAsia="Times New Roman" w:hAnsi="Arial"/>
                  <w:sz w:val="18"/>
                  <w:lang w:eastAsia="en-GB"/>
                </w:rPr>
                <w:t>L3 filtering is not used</w:t>
              </w:r>
            </w:ins>
          </w:p>
        </w:tc>
      </w:tr>
      <w:tr w:rsidR="00DF019C" w:rsidRPr="00346E11" w14:paraId="2CF035E3" w14:textId="77777777" w:rsidTr="00826822">
        <w:trPr>
          <w:cantSplit/>
          <w:trHeight w:val="113"/>
          <w:jc w:val="center"/>
          <w:ins w:id="140" w:author="Huawei_111" w:date="2024-05-07T10:27:00Z"/>
        </w:trPr>
        <w:tc>
          <w:tcPr>
            <w:tcW w:w="3289" w:type="dxa"/>
            <w:gridSpan w:val="2"/>
            <w:shd w:val="clear" w:color="auto" w:fill="auto"/>
          </w:tcPr>
          <w:p w14:paraId="4D13026E" w14:textId="77777777" w:rsidR="00DF019C" w:rsidRPr="00346E11" w:rsidRDefault="00DF019C" w:rsidP="00826822">
            <w:pPr>
              <w:keepNext/>
              <w:keepLines/>
              <w:overflowPunct w:val="0"/>
              <w:autoSpaceDE w:val="0"/>
              <w:autoSpaceDN w:val="0"/>
              <w:adjustRightInd w:val="0"/>
              <w:spacing w:after="0"/>
              <w:textAlignment w:val="baseline"/>
              <w:rPr>
                <w:ins w:id="141" w:author="Huawei_111" w:date="2024-05-07T10:27:00Z"/>
                <w:rFonts w:ascii="Arial" w:eastAsia="Times New Roman" w:hAnsi="Arial"/>
                <w:sz w:val="18"/>
                <w:lang w:eastAsia="en-GB"/>
              </w:rPr>
            </w:pPr>
            <w:ins w:id="142" w:author="Huawei_111" w:date="2024-05-07T10:27:00Z">
              <w:r w:rsidRPr="00346E11">
                <w:rPr>
                  <w:rFonts w:ascii="Arial" w:eastAsia="Times New Roman" w:hAnsi="Arial"/>
                  <w:sz w:val="18"/>
                  <w:lang w:eastAsia="en-GB"/>
                </w:rPr>
                <w:t>Access Barring Information</w:t>
              </w:r>
            </w:ins>
          </w:p>
        </w:tc>
        <w:tc>
          <w:tcPr>
            <w:tcW w:w="708" w:type="dxa"/>
            <w:shd w:val="clear" w:color="auto" w:fill="auto"/>
          </w:tcPr>
          <w:p w14:paraId="6D511CD6" w14:textId="77777777" w:rsidR="00DF019C" w:rsidRPr="00346E11" w:rsidRDefault="00DF019C" w:rsidP="00826822">
            <w:pPr>
              <w:keepNext/>
              <w:keepLines/>
              <w:overflowPunct w:val="0"/>
              <w:autoSpaceDE w:val="0"/>
              <w:autoSpaceDN w:val="0"/>
              <w:adjustRightInd w:val="0"/>
              <w:spacing w:after="0"/>
              <w:jc w:val="center"/>
              <w:textAlignment w:val="baseline"/>
              <w:rPr>
                <w:ins w:id="143" w:author="Huawei_111" w:date="2024-05-07T10:27:00Z"/>
                <w:rFonts w:ascii="Arial" w:eastAsia="Times New Roman" w:hAnsi="Arial"/>
                <w:sz w:val="18"/>
                <w:lang w:eastAsia="en-GB"/>
              </w:rPr>
            </w:pPr>
            <w:ins w:id="144" w:author="Huawei_111" w:date="2024-05-07T10:27:00Z">
              <w:r w:rsidRPr="00346E11">
                <w:rPr>
                  <w:rFonts w:ascii="Arial" w:eastAsia="Times New Roman" w:hAnsi="Arial"/>
                  <w:sz w:val="18"/>
                  <w:lang w:eastAsia="en-GB"/>
                </w:rPr>
                <w:t>-</w:t>
              </w:r>
            </w:ins>
          </w:p>
        </w:tc>
        <w:tc>
          <w:tcPr>
            <w:tcW w:w="2410" w:type="dxa"/>
            <w:shd w:val="clear" w:color="auto" w:fill="auto"/>
          </w:tcPr>
          <w:p w14:paraId="5BCC26A4" w14:textId="77777777" w:rsidR="00DF019C" w:rsidRPr="00346E11" w:rsidRDefault="00DF019C" w:rsidP="00826822">
            <w:pPr>
              <w:keepNext/>
              <w:keepLines/>
              <w:overflowPunct w:val="0"/>
              <w:autoSpaceDE w:val="0"/>
              <w:autoSpaceDN w:val="0"/>
              <w:adjustRightInd w:val="0"/>
              <w:spacing w:after="0"/>
              <w:jc w:val="center"/>
              <w:textAlignment w:val="baseline"/>
              <w:rPr>
                <w:ins w:id="145" w:author="Huawei_111" w:date="2024-05-07T10:27:00Z"/>
                <w:rFonts w:ascii="Arial" w:eastAsia="Times New Roman" w:hAnsi="Arial"/>
                <w:sz w:val="18"/>
                <w:lang w:eastAsia="en-GB"/>
              </w:rPr>
            </w:pPr>
            <w:ins w:id="146" w:author="Huawei_111" w:date="2024-05-07T10:27:00Z">
              <w:r w:rsidRPr="00346E11">
                <w:rPr>
                  <w:rFonts w:ascii="Arial" w:eastAsia="Times New Roman" w:hAnsi="Arial"/>
                  <w:sz w:val="18"/>
                  <w:lang w:eastAsia="en-GB"/>
                </w:rPr>
                <w:t>Not Sent</w:t>
              </w:r>
            </w:ins>
          </w:p>
        </w:tc>
        <w:tc>
          <w:tcPr>
            <w:tcW w:w="2835" w:type="dxa"/>
            <w:shd w:val="clear" w:color="auto" w:fill="auto"/>
          </w:tcPr>
          <w:p w14:paraId="41F346CE" w14:textId="77777777" w:rsidR="00DF019C" w:rsidRPr="00346E11" w:rsidRDefault="00DF019C" w:rsidP="00826822">
            <w:pPr>
              <w:keepNext/>
              <w:keepLines/>
              <w:overflowPunct w:val="0"/>
              <w:autoSpaceDE w:val="0"/>
              <w:autoSpaceDN w:val="0"/>
              <w:adjustRightInd w:val="0"/>
              <w:spacing w:after="0"/>
              <w:textAlignment w:val="baseline"/>
              <w:rPr>
                <w:ins w:id="147" w:author="Huawei_111" w:date="2024-05-07T10:27:00Z"/>
                <w:rFonts w:ascii="Arial" w:eastAsia="Times New Roman" w:hAnsi="Arial"/>
                <w:sz w:val="18"/>
                <w:lang w:eastAsia="en-GB"/>
              </w:rPr>
            </w:pPr>
            <w:ins w:id="148" w:author="Huawei_111" w:date="2024-05-07T10:27:00Z">
              <w:r w:rsidRPr="00346E11">
                <w:rPr>
                  <w:rFonts w:ascii="Arial" w:eastAsia="Times New Roman" w:hAnsi="Arial"/>
                  <w:sz w:val="18"/>
                  <w:lang w:eastAsia="en-GB"/>
                </w:rPr>
                <w:t>No additional delays in random access procedure.</w:t>
              </w:r>
            </w:ins>
          </w:p>
        </w:tc>
      </w:tr>
      <w:tr w:rsidR="00DF019C" w:rsidRPr="00346E11" w14:paraId="73C3DD52" w14:textId="77777777" w:rsidTr="00826822">
        <w:trPr>
          <w:cantSplit/>
          <w:trHeight w:val="113"/>
          <w:jc w:val="center"/>
          <w:ins w:id="149" w:author="Huawei_111" w:date="2024-05-07T10:27:00Z"/>
        </w:trPr>
        <w:tc>
          <w:tcPr>
            <w:tcW w:w="3289" w:type="dxa"/>
            <w:gridSpan w:val="2"/>
            <w:shd w:val="clear" w:color="auto" w:fill="auto"/>
          </w:tcPr>
          <w:p w14:paraId="16501245" w14:textId="77777777" w:rsidR="00DF019C" w:rsidRPr="00346E11" w:rsidRDefault="00DF019C" w:rsidP="00826822">
            <w:pPr>
              <w:keepNext/>
              <w:keepLines/>
              <w:overflowPunct w:val="0"/>
              <w:autoSpaceDE w:val="0"/>
              <w:autoSpaceDN w:val="0"/>
              <w:adjustRightInd w:val="0"/>
              <w:spacing w:after="0"/>
              <w:textAlignment w:val="baseline"/>
              <w:rPr>
                <w:ins w:id="150" w:author="Huawei_111" w:date="2024-05-07T10:27:00Z"/>
                <w:rFonts w:ascii="Arial" w:eastAsia="Times New Roman" w:hAnsi="Arial"/>
                <w:sz w:val="18"/>
                <w:lang w:eastAsia="en-GB"/>
              </w:rPr>
            </w:pPr>
            <w:ins w:id="151" w:author="Huawei_111" w:date="2024-05-07T10:27:00Z">
              <w:r w:rsidRPr="00346E11">
                <w:rPr>
                  <w:rFonts w:ascii="Arial" w:eastAsia="Times New Roman" w:hAnsi="Arial"/>
                  <w:sz w:val="18"/>
                  <w:lang w:eastAsia="en-GB"/>
                </w:rPr>
                <w:t>Time offset between cells</w:t>
              </w:r>
            </w:ins>
          </w:p>
        </w:tc>
        <w:tc>
          <w:tcPr>
            <w:tcW w:w="708" w:type="dxa"/>
            <w:shd w:val="clear" w:color="auto" w:fill="auto"/>
          </w:tcPr>
          <w:p w14:paraId="18D99B83" w14:textId="77777777" w:rsidR="00DF019C" w:rsidRPr="00346E11" w:rsidRDefault="00DF019C" w:rsidP="00826822">
            <w:pPr>
              <w:keepNext/>
              <w:keepLines/>
              <w:overflowPunct w:val="0"/>
              <w:autoSpaceDE w:val="0"/>
              <w:autoSpaceDN w:val="0"/>
              <w:adjustRightInd w:val="0"/>
              <w:spacing w:after="0"/>
              <w:jc w:val="center"/>
              <w:textAlignment w:val="baseline"/>
              <w:rPr>
                <w:ins w:id="152" w:author="Huawei_111" w:date="2024-05-07T10:27:00Z"/>
                <w:rFonts w:ascii="Arial" w:eastAsia="Times New Roman" w:hAnsi="Arial"/>
                <w:sz w:val="18"/>
                <w:lang w:eastAsia="en-GB"/>
              </w:rPr>
            </w:pPr>
          </w:p>
        </w:tc>
        <w:tc>
          <w:tcPr>
            <w:tcW w:w="2410" w:type="dxa"/>
            <w:shd w:val="clear" w:color="auto" w:fill="auto"/>
          </w:tcPr>
          <w:p w14:paraId="6F2FBE23" w14:textId="77777777" w:rsidR="00DF019C" w:rsidRPr="00346E11" w:rsidRDefault="00DF019C" w:rsidP="00826822">
            <w:pPr>
              <w:keepNext/>
              <w:keepLines/>
              <w:overflowPunct w:val="0"/>
              <w:autoSpaceDE w:val="0"/>
              <w:autoSpaceDN w:val="0"/>
              <w:adjustRightInd w:val="0"/>
              <w:spacing w:after="0"/>
              <w:jc w:val="center"/>
              <w:textAlignment w:val="baseline"/>
              <w:rPr>
                <w:ins w:id="153" w:author="Huawei_111" w:date="2024-05-07T10:27:00Z"/>
                <w:rFonts w:ascii="Arial" w:eastAsia="Times New Roman" w:hAnsi="Arial"/>
                <w:sz w:val="18"/>
                <w:lang w:eastAsia="en-GB"/>
              </w:rPr>
            </w:pPr>
            <w:ins w:id="154" w:author="Huawei_111" w:date="2024-05-07T10:27:00Z">
              <w:r w:rsidRPr="00346E11">
                <w:rPr>
                  <w:rFonts w:ascii="Arial" w:eastAsia="Times New Roman" w:hAnsi="Arial"/>
                  <w:sz w:val="18"/>
                  <w:lang w:eastAsia="en-GB"/>
                </w:rPr>
                <w:t xml:space="preserve">3 </w:t>
              </w:r>
              <w:r w:rsidRPr="00346E11">
                <w:rPr>
                  <w:rFonts w:ascii="Arial" w:eastAsia="Times New Roman" w:hAnsi="Arial"/>
                  <w:sz w:val="18"/>
                  <w:lang w:eastAsia="en-GB"/>
                </w:rPr>
                <w:sym w:font="Symbol" w:char="F06D"/>
              </w:r>
              <w:r w:rsidRPr="00346E11">
                <w:rPr>
                  <w:rFonts w:ascii="Arial" w:eastAsia="Times New Roman" w:hAnsi="Arial"/>
                  <w:sz w:val="18"/>
                  <w:lang w:eastAsia="en-GB"/>
                </w:rPr>
                <w:t>s</w:t>
              </w:r>
            </w:ins>
          </w:p>
        </w:tc>
        <w:tc>
          <w:tcPr>
            <w:tcW w:w="2835" w:type="dxa"/>
            <w:shd w:val="clear" w:color="auto" w:fill="auto"/>
          </w:tcPr>
          <w:p w14:paraId="159E44D8" w14:textId="77777777" w:rsidR="00DF019C" w:rsidRPr="00346E11" w:rsidRDefault="00DF019C" w:rsidP="00826822">
            <w:pPr>
              <w:keepNext/>
              <w:keepLines/>
              <w:overflowPunct w:val="0"/>
              <w:autoSpaceDE w:val="0"/>
              <w:autoSpaceDN w:val="0"/>
              <w:adjustRightInd w:val="0"/>
              <w:spacing w:after="0"/>
              <w:textAlignment w:val="baseline"/>
              <w:rPr>
                <w:ins w:id="155" w:author="Huawei_111" w:date="2024-05-07T10:27:00Z"/>
                <w:rFonts w:ascii="Arial" w:eastAsia="Times New Roman" w:hAnsi="Arial"/>
                <w:sz w:val="18"/>
                <w:lang w:eastAsia="en-GB"/>
              </w:rPr>
            </w:pPr>
            <w:ins w:id="156" w:author="Huawei_111" w:date="2024-05-07T10:27:00Z">
              <w:r w:rsidRPr="00346E11">
                <w:rPr>
                  <w:rFonts w:ascii="Arial" w:eastAsia="Times New Roman" w:hAnsi="Arial"/>
                  <w:sz w:val="18"/>
                  <w:lang w:eastAsia="en-GB"/>
                </w:rPr>
                <w:t>Synchronous cells</w:t>
              </w:r>
            </w:ins>
          </w:p>
        </w:tc>
      </w:tr>
      <w:tr w:rsidR="00DF019C" w:rsidRPr="00346E11" w14:paraId="0EAE1943" w14:textId="77777777" w:rsidTr="00826822">
        <w:trPr>
          <w:cantSplit/>
          <w:trHeight w:val="113"/>
          <w:jc w:val="center"/>
          <w:ins w:id="157" w:author="Huawei_111" w:date="2024-05-07T10:27:00Z"/>
        </w:trPr>
        <w:tc>
          <w:tcPr>
            <w:tcW w:w="3289" w:type="dxa"/>
            <w:gridSpan w:val="2"/>
            <w:shd w:val="clear" w:color="auto" w:fill="auto"/>
          </w:tcPr>
          <w:p w14:paraId="3C0E7E3D" w14:textId="77777777" w:rsidR="00DF019C" w:rsidRPr="00346E11" w:rsidRDefault="00DF019C" w:rsidP="00826822">
            <w:pPr>
              <w:keepNext/>
              <w:keepLines/>
              <w:overflowPunct w:val="0"/>
              <w:autoSpaceDE w:val="0"/>
              <w:autoSpaceDN w:val="0"/>
              <w:adjustRightInd w:val="0"/>
              <w:spacing w:after="0"/>
              <w:textAlignment w:val="baseline"/>
              <w:rPr>
                <w:ins w:id="158" w:author="Huawei_111" w:date="2024-05-07T10:27:00Z"/>
                <w:rFonts w:ascii="Arial" w:eastAsia="Times New Roman" w:hAnsi="Arial"/>
                <w:sz w:val="18"/>
                <w:lang w:eastAsia="en-GB"/>
              </w:rPr>
            </w:pPr>
            <w:ins w:id="159" w:author="Huawei_111" w:date="2024-05-07T10:27:00Z">
              <w:r w:rsidRPr="00346E11">
                <w:rPr>
                  <w:rFonts w:ascii="Arial" w:eastAsia="Times New Roman" w:hAnsi="Arial"/>
                  <w:sz w:val="18"/>
                  <w:lang w:eastAsia="en-GB"/>
                </w:rPr>
                <w:t>T1</w:t>
              </w:r>
            </w:ins>
          </w:p>
        </w:tc>
        <w:tc>
          <w:tcPr>
            <w:tcW w:w="708" w:type="dxa"/>
            <w:shd w:val="clear" w:color="auto" w:fill="auto"/>
          </w:tcPr>
          <w:p w14:paraId="130DAFEC" w14:textId="77777777" w:rsidR="00DF019C" w:rsidRPr="00346E11" w:rsidRDefault="00DF019C" w:rsidP="00826822">
            <w:pPr>
              <w:keepNext/>
              <w:keepLines/>
              <w:overflowPunct w:val="0"/>
              <w:autoSpaceDE w:val="0"/>
              <w:autoSpaceDN w:val="0"/>
              <w:adjustRightInd w:val="0"/>
              <w:spacing w:after="0"/>
              <w:jc w:val="center"/>
              <w:textAlignment w:val="baseline"/>
              <w:rPr>
                <w:ins w:id="160" w:author="Huawei_111" w:date="2024-05-07T10:27:00Z"/>
                <w:rFonts w:ascii="Arial" w:eastAsia="Times New Roman" w:hAnsi="Arial"/>
                <w:sz w:val="18"/>
                <w:lang w:eastAsia="en-GB"/>
              </w:rPr>
            </w:pPr>
            <w:ins w:id="161" w:author="Huawei_111" w:date="2024-05-07T10:27:00Z">
              <w:r w:rsidRPr="00346E11">
                <w:rPr>
                  <w:rFonts w:ascii="Arial" w:eastAsia="Times New Roman" w:hAnsi="Arial"/>
                  <w:sz w:val="18"/>
                  <w:lang w:eastAsia="en-GB"/>
                </w:rPr>
                <w:t>s</w:t>
              </w:r>
            </w:ins>
          </w:p>
        </w:tc>
        <w:tc>
          <w:tcPr>
            <w:tcW w:w="2410" w:type="dxa"/>
            <w:shd w:val="clear" w:color="auto" w:fill="auto"/>
          </w:tcPr>
          <w:p w14:paraId="0F22A856" w14:textId="77777777" w:rsidR="00DF019C" w:rsidRPr="00346E11" w:rsidRDefault="00DF019C" w:rsidP="00826822">
            <w:pPr>
              <w:keepNext/>
              <w:keepLines/>
              <w:overflowPunct w:val="0"/>
              <w:autoSpaceDE w:val="0"/>
              <w:autoSpaceDN w:val="0"/>
              <w:adjustRightInd w:val="0"/>
              <w:spacing w:after="0"/>
              <w:jc w:val="center"/>
              <w:textAlignment w:val="baseline"/>
              <w:rPr>
                <w:ins w:id="162" w:author="Huawei_111" w:date="2024-05-07T10:27:00Z"/>
                <w:rFonts w:ascii="Arial" w:eastAsia="Times New Roman" w:hAnsi="Arial"/>
                <w:sz w:val="18"/>
                <w:lang w:eastAsia="en-GB"/>
              </w:rPr>
            </w:pPr>
            <w:ins w:id="163" w:author="Huawei_111" w:date="2024-05-07T10:27:00Z">
              <w:r w:rsidRPr="00346E11">
                <w:rPr>
                  <w:rFonts w:ascii="Arial" w:eastAsia="Times New Roman" w:hAnsi="Arial"/>
                  <w:sz w:val="18"/>
                  <w:lang w:eastAsia="en-GB"/>
                </w:rPr>
                <w:t>5</w:t>
              </w:r>
            </w:ins>
          </w:p>
        </w:tc>
        <w:tc>
          <w:tcPr>
            <w:tcW w:w="2835" w:type="dxa"/>
            <w:shd w:val="clear" w:color="auto" w:fill="auto"/>
          </w:tcPr>
          <w:p w14:paraId="3FA0962D" w14:textId="77777777" w:rsidR="00DF019C" w:rsidRPr="00346E11" w:rsidRDefault="00DF019C" w:rsidP="00826822">
            <w:pPr>
              <w:keepNext/>
              <w:keepLines/>
              <w:overflowPunct w:val="0"/>
              <w:autoSpaceDE w:val="0"/>
              <w:autoSpaceDN w:val="0"/>
              <w:adjustRightInd w:val="0"/>
              <w:spacing w:after="0"/>
              <w:textAlignment w:val="baseline"/>
              <w:rPr>
                <w:ins w:id="164" w:author="Huawei_111" w:date="2024-05-07T10:27:00Z"/>
                <w:rFonts w:ascii="Arial" w:eastAsia="Times New Roman" w:hAnsi="Arial"/>
                <w:sz w:val="18"/>
                <w:lang w:eastAsia="en-GB"/>
              </w:rPr>
            </w:pPr>
          </w:p>
        </w:tc>
      </w:tr>
      <w:tr w:rsidR="00DF019C" w:rsidRPr="00346E11" w14:paraId="29D2769C" w14:textId="77777777" w:rsidTr="00826822">
        <w:trPr>
          <w:cantSplit/>
          <w:trHeight w:val="113"/>
          <w:jc w:val="center"/>
          <w:ins w:id="165" w:author="Huawei_111" w:date="2024-05-07T10:27:00Z"/>
        </w:trPr>
        <w:tc>
          <w:tcPr>
            <w:tcW w:w="3289" w:type="dxa"/>
            <w:gridSpan w:val="2"/>
            <w:shd w:val="clear" w:color="auto" w:fill="auto"/>
          </w:tcPr>
          <w:p w14:paraId="480BDBCF" w14:textId="77777777" w:rsidR="00DF019C" w:rsidRPr="00346E11" w:rsidRDefault="00DF019C" w:rsidP="00826822">
            <w:pPr>
              <w:keepNext/>
              <w:keepLines/>
              <w:overflowPunct w:val="0"/>
              <w:autoSpaceDE w:val="0"/>
              <w:autoSpaceDN w:val="0"/>
              <w:adjustRightInd w:val="0"/>
              <w:spacing w:after="0"/>
              <w:textAlignment w:val="baseline"/>
              <w:rPr>
                <w:ins w:id="166" w:author="Huawei_111" w:date="2024-05-07T10:27:00Z"/>
                <w:rFonts w:ascii="Arial" w:eastAsia="Times New Roman" w:hAnsi="Arial"/>
                <w:sz w:val="18"/>
                <w:lang w:eastAsia="en-GB"/>
              </w:rPr>
            </w:pPr>
            <w:ins w:id="167" w:author="Huawei_111" w:date="2024-05-07T10:27:00Z">
              <w:r w:rsidRPr="00346E11">
                <w:rPr>
                  <w:rFonts w:ascii="Arial" w:eastAsia="Times New Roman" w:hAnsi="Arial"/>
                  <w:sz w:val="18"/>
                  <w:lang w:eastAsia="en-GB"/>
                </w:rPr>
                <w:t>T2</w:t>
              </w:r>
            </w:ins>
          </w:p>
        </w:tc>
        <w:tc>
          <w:tcPr>
            <w:tcW w:w="708" w:type="dxa"/>
            <w:shd w:val="clear" w:color="auto" w:fill="auto"/>
          </w:tcPr>
          <w:p w14:paraId="09FC5E15" w14:textId="77777777" w:rsidR="00DF019C" w:rsidRPr="00346E11" w:rsidRDefault="00DF019C" w:rsidP="00826822">
            <w:pPr>
              <w:keepNext/>
              <w:keepLines/>
              <w:overflowPunct w:val="0"/>
              <w:autoSpaceDE w:val="0"/>
              <w:autoSpaceDN w:val="0"/>
              <w:adjustRightInd w:val="0"/>
              <w:spacing w:after="0"/>
              <w:jc w:val="center"/>
              <w:textAlignment w:val="baseline"/>
              <w:rPr>
                <w:ins w:id="168" w:author="Huawei_111" w:date="2024-05-07T10:27:00Z"/>
                <w:rFonts w:ascii="Arial" w:eastAsia="Times New Roman" w:hAnsi="Arial"/>
                <w:sz w:val="18"/>
                <w:lang w:eastAsia="en-GB"/>
              </w:rPr>
            </w:pPr>
            <w:ins w:id="169" w:author="Huawei_111" w:date="2024-05-07T10:27:00Z">
              <w:r w:rsidRPr="00346E11">
                <w:rPr>
                  <w:rFonts w:ascii="Arial" w:eastAsia="Times New Roman" w:hAnsi="Arial"/>
                  <w:sz w:val="18"/>
                  <w:lang w:eastAsia="en-GB"/>
                </w:rPr>
                <w:t>s</w:t>
              </w:r>
            </w:ins>
          </w:p>
        </w:tc>
        <w:tc>
          <w:tcPr>
            <w:tcW w:w="2410" w:type="dxa"/>
            <w:shd w:val="clear" w:color="auto" w:fill="auto"/>
          </w:tcPr>
          <w:p w14:paraId="31B202DA" w14:textId="77777777" w:rsidR="00DF019C" w:rsidRPr="00346E11" w:rsidRDefault="00DF019C" w:rsidP="00826822">
            <w:pPr>
              <w:keepNext/>
              <w:keepLines/>
              <w:overflowPunct w:val="0"/>
              <w:autoSpaceDE w:val="0"/>
              <w:autoSpaceDN w:val="0"/>
              <w:adjustRightInd w:val="0"/>
              <w:spacing w:after="0"/>
              <w:jc w:val="center"/>
              <w:textAlignment w:val="baseline"/>
              <w:rPr>
                <w:ins w:id="170" w:author="Huawei_111" w:date="2024-05-07T10:27:00Z"/>
                <w:rFonts w:ascii="Arial" w:eastAsia="Times New Roman" w:hAnsi="Arial"/>
                <w:sz w:val="18"/>
                <w:lang w:eastAsia="en-GB"/>
              </w:rPr>
            </w:pPr>
            <w:ins w:id="171" w:author="Huawei_111" w:date="2024-05-07T10:27:00Z">
              <w:r w:rsidRPr="00346E11">
                <w:rPr>
                  <w:rFonts w:ascii="Arial" w:eastAsia="Times New Roman" w:hAnsi="Arial"/>
                  <w:sz w:val="18"/>
                  <w:lang w:eastAsia="en-GB"/>
                </w:rPr>
                <w:sym w:font="Symbol" w:char="F0A3"/>
              </w:r>
              <w:r w:rsidRPr="00346E11">
                <w:rPr>
                  <w:rFonts w:ascii="Arial" w:eastAsia="Times New Roman" w:hAnsi="Arial"/>
                  <w:sz w:val="18"/>
                  <w:lang w:eastAsia="en-GB"/>
                </w:rPr>
                <w:t>5</w:t>
              </w:r>
            </w:ins>
          </w:p>
        </w:tc>
        <w:tc>
          <w:tcPr>
            <w:tcW w:w="2835" w:type="dxa"/>
            <w:shd w:val="clear" w:color="auto" w:fill="auto"/>
          </w:tcPr>
          <w:p w14:paraId="15243A04" w14:textId="77777777" w:rsidR="00DF019C" w:rsidRPr="00346E11" w:rsidRDefault="00DF019C" w:rsidP="00826822">
            <w:pPr>
              <w:keepNext/>
              <w:keepLines/>
              <w:overflowPunct w:val="0"/>
              <w:autoSpaceDE w:val="0"/>
              <w:autoSpaceDN w:val="0"/>
              <w:adjustRightInd w:val="0"/>
              <w:spacing w:after="0"/>
              <w:textAlignment w:val="baseline"/>
              <w:rPr>
                <w:ins w:id="172" w:author="Huawei_111" w:date="2024-05-07T10:27:00Z"/>
                <w:rFonts w:ascii="Arial" w:eastAsia="Times New Roman" w:hAnsi="Arial"/>
                <w:sz w:val="18"/>
                <w:lang w:eastAsia="en-GB"/>
              </w:rPr>
            </w:pPr>
          </w:p>
        </w:tc>
      </w:tr>
      <w:tr w:rsidR="00DF019C" w:rsidRPr="00346E11" w14:paraId="64D335D9" w14:textId="77777777" w:rsidTr="00826822">
        <w:trPr>
          <w:cantSplit/>
          <w:trHeight w:val="113"/>
          <w:jc w:val="center"/>
          <w:ins w:id="173" w:author="Huawei_111" w:date="2024-05-07T10:27:00Z"/>
        </w:trPr>
        <w:tc>
          <w:tcPr>
            <w:tcW w:w="3289" w:type="dxa"/>
            <w:gridSpan w:val="2"/>
            <w:shd w:val="clear" w:color="auto" w:fill="auto"/>
          </w:tcPr>
          <w:p w14:paraId="0A1CF945" w14:textId="77777777" w:rsidR="00DF019C" w:rsidRPr="00346E11" w:rsidRDefault="00DF019C" w:rsidP="00826822">
            <w:pPr>
              <w:keepNext/>
              <w:keepLines/>
              <w:overflowPunct w:val="0"/>
              <w:autoSpaceDE w:val="0"/>
              <w:autoSpaceDN w:val="0"/>
              <w:adjustRightInd w:val="0"/>
              <w:spacing w:after="0"/>
              <w:textAlignment w:val="baseline"/>
              <w:rPr>
                <w:ins w:id="174" w:author="Huawei_111" w:date="2024-05-07T10:27:00Z"/>
                <w:rFonts w:ascii="Arial" w:eastAsia="Times New Roman" w:hAnsi="Arial"/>
                <w:sz w:val="18"/>
                <w:lang w:eastAsia="en-GB"/>
              </w:rPr>
            </w:pPr>
            <w:ins w:id="175" w:author="Huawei_111" w:date="2024-05-07T10:27:00Z">
              <w:r w:rsidRPr="00346E11">
                <w:rPr>
                  <w:rFonts w:ascii="Arial" w:eastAsia="Times New Roman" w:hAnsi="Arial"/>
                  <w:sz w:val="18"/>
                  <w:lang w:eastAsia="en-GB"/>
                </w:rPr>
                <w:t>T3</w:t>
              </w:r>
            </w:ins>
          </w:p>
        </w:tc>
        <w:tc>
          <w:tcPr>
            <w:tcW w:w="708" w:type="dxa"/>
            <w:shd w:val="clear" w:color="auto" w:fill="auto"/>
          </w:tcPr>
          <w:p w14:paraId="14938132" w14:textId="77777777" w:rsidR="00DF019C" w:rsidRPr="00346E11" w:rsidRDefault="00DF019C" w:rsidP="00826822">
            <w:pPr>
              <w:keepNext/>
              <w:keepLines/>
              <w:overflowPunct w:val="0"/>
              <w:autoSpaceDE w:val="0"/>
              <w:autoSpaceDN w:val="0"/>
              <w:adjustRightInd w:val="0"/>
              <w:spacing w:after="0"/>
              <w:jc w:val="center"/>
              <w:textAlignment w:val="baseline"/>
              <w:rPr>
                <w:ins w:id="176" w:author="Huawei_111" w:date="2024-05-07T10:27:00Z"/>
                <w:rFonts w:ascii="Arial" w:eastAsia="Times New Roman" w:hAnsi="Arial"/>
                <w:sz w:val="18"/>
                <w:lang w:eastAsia="en-GB"/>
              </w:rPr>
            </w:pPr>
            <w:ins w:id="177" w:author="Huawei_111" w:date="2024-05-07T10:27:00Z">
              <w:r w:rsidRPr="00346E11">
                <w:rPr>
                  <w:rFonts w:ascii="Arial" w:eastAsia="Times New Roman" w:hAnsi="Arial"/>
                  <w:sz w:val="18"/>
                  <w:lang w:eastAsia="en-GB"/>
                </w:rPr>
                <w:t>s</w:t>
              </w:r>
            </w:ins>
          </w:p>
        </w:tc>
        <w:tc>
          <w:tcPr>
            <w:tcW w:w="2410" w:type="dxa"/>
            <w:shd w:val="clear" w:color="auto" w:fill="auto"/>
          </w:tcPr>
          <w:p w14:paraId="79D00652" w14:textId="77777777" w:rsidR="00DF019C" w:rsidRPr="00346E11" w:rsidRDefault="00DF019C" w:rsidP="00826822">
            <w:pPr>
              <w:keepNext/>
              <w:keepLines/>
              <w:overflowPunct w:val="0"/>
              <w:autoSpaceDE w:val="0"/>
              <w:autoSpaceDN w:val="0"/>
              <w:adjustRightInd w:val="0"/>
              <w:spacing w:after="0"/>
              <w:jc w:val="center"/>
              <w:textAlignment w:val="baseline"/>
              <w:rPr>
                <w:ins w:id="178" w:author="Huawei_111" w:date="2024-05-07T10:27:00Z"/>
                <w:rFonts w:ascii="Arial" w:eastAsia="Times New Roman" w:hAnsi="Arial"/>
                <w:sz w:val="18"/>
                <w:lang w:eastAsia="en-GB"/>
              </w:rPr>
            </w:pPr>
            <w:ins w:id="179" w:author="Huawei_111" w:date="2024-05-07T10:27:00Z">
              <w:r w:rsidRPr="00346E11">
                <w:rPr>
                  <w:rFonts w:ascii="Arial" w:eastAsia="Times New Roman" w:hAnsi="Arial"/>
                  <w:sz w:val="18"/>
                  <w:lang w:eastAsia="en-GB"/>
                </w:rPr>
                <w:t>1</w:t>
              </w:r>
            </w:ins>
          </w:p>
        </w:tc>
        <w:tc>
          <w:tcPr>
            <w:tcW w:w="2835" w:type="dxa"/>
            <w:shd w:val="clear" w:color="auto" w:fill="auto"/>
          </w:tcPr>
          <w:p w14:paraId="3C8F699B" w14:textId="77777777" w:rsidR="00DF019C" w:rsidRPr="00346E11" w:rsidRDefault="00DF019C" w:rsidP="00826822">
            <w:pPr>
              <w:keepNext/>
              <w:keepLines/>
              <w:overflowPunct w:val="0"/>
              <w:autoSpaceDE w:val="0"/>
              <w:autoSpaceDN w:val="0"/>
              <w:adjustRightInd w:val="0"/>
              <w:spacing w:after="0"/>
              <w:textAlignment w:val="baseline"/>
              <w:rPr>
                <w:ins w:id="180" w:author="Huawei_111" w:date="2024-05-07T10:27:00Z"/>
                <w:rFonts w:ascii="Arial" w:eastAsia="Times New Roman" w:hAnsi="Arial"/>
                <w:sz w:val="18"/>
                <w:lang w:eastAsia="en-GB"/>
              </w:rPr>
            </w:pPr>
          </w:p>
        </w:tc>
      </w:tr>
    </w:tbl>
    <w:p w14:paraId="15C5BE2B" w14:textId="77777777" w:rsidR="00DF019C" w:rsidRPr="00346E11" w:rsidRDefault="00DF019C" w:rsidP="00DF019C">
      <w:pPr>
        <w:overflowPunct w:val="0"/>
        <w:autoSpaceDE w:val="0"/>
        <w:autoSpaceDN w:val="0"/>
        <w:adjustRightInd w:val="0"/>
        <w:textAlignment w:val="baseline"/>
        <w:rPr>
          <w:ins w:id="181" w:author="Huawei_111" w:date="2024-05-07T10:27:00Z"/>
          <w:rFonts w:eastAsia="Times New Roman"/>
          <w:lang w:eastAsia="en-GB"/>
        </w:rPr>
      </w:pPr>
    </w:p>
    <w:p w14:paraId="5E1D4685" w14:textId="77777777" w:rsidR="00DF019C" w:rsidRPr="00346E11" w:rsidRDefault="00DF019C" w:rsidP="00DF019C">
      <w:pPr>
        <w:keepNext/>
        <w:keepLines/>
        <w:overflowPunct w:val="0"/>
        <w:autoSpaceDE w:val="0"/>
        <w:autoSpaceDN w:val="0"/>
        <w:adjustRightInd w:val="0"/>
        <w:spacing w:before="60"/>
        <w:jc w:val="center"/>
        <w:textAlignment w:val="baseline"/>
        <w:rPr>
          <w:ins w:id="182" w:author="Huawei_111" w:date="2024-05-07T10:27:00Z"/>
          <w:rFonts w:ascii="Arial" w:eastAsia="Times New Roman" w:hAnsi="Arial"/>
          <w:b/>
          <w:lang w:eastAsia="en-GB"/>
        </w:rPr>
      </w:pPr>
      <w:ins w:id="183" w:author="Huawei_111" w:date="2024-05-07T10:27:00Z">
        <w:r w:rsidRPr="00346E11">
          <w:rPr>
            <w:rFonts w:ascii="Arial" w:eastAsia="Times New Roman" w:hAnsi="Arial"/>
            <w:b/>
            <w:lang w:eastAsia="en-GB"/>
          </w:rPr>
          <w:lastRenderedPageBreak/>
          <w:t xml:space="preserve">Table </w:t>
        </w:r>
        <w:r>
          <w:rPr>
            <w:rFonts w:ascii="Arial" w:eastAsia="Times New Roman" w:hAnsi="Arial"/>
            <w:b/>
            <w:snapToGrid w:val="0"/>
            <w:lang w:eastAsia="en-GB"/>
          </w:rPr>
          <w:t>A.6.3.1.X1</w:t>
        </w:r>
        <w:r w:rsidRPr="00346E11">
          <w:rPr>
            <w:rFonts w:ascii="Arial" w:eastAsia="Times New Roman" w:hAnsi="Arial"/>
            <w:b/>
            <w:snapToGrid w:val="0"/>
            <w:lang w:eastAsia="en-GB"/>
          </w:rPr>
          <w:t>.2</w:t>
        </w:r>
        <w:r w:rsidRPr="00346E11">
          <w:rPr>
            <w:rFonts w:ascii="Arial" w:eastAsia="Times New Roman" w:hAnsi="Arial"/>
            <w:b/>
            <w:lang w:eastAsia="en-GB"/>
          </w:rPr>
          <w:t>-3: Cell specific test parameters for NR FR1-FR1 Int</w:t>
        </w:r>
        <w:r>
          <w:rPr>
            <w:rFonts w:ascii="Arial" w:eastAsia="Times New Roman" w:hAnsi="Arial"/>
            <w:b/>
            <w:lang w:eastAsia="en-GB"/>
          </w:rPr>
          <w:t>ra</w:t>
        </w:r>
        <w:r w:rsidRPr="00346E11">
          <w:rPr>
            <w:rFonts w:ascii="Arial" w:eastAsia="Times New Roman" w:hAnsi="Arial"/>
            <w:b/>
            <w:lang w:eastAsia="en-GB"/>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72"/>
        <w:gridCol w:w="9"/>
        <w:gridCol w:w="775"/>
        <w:gridCol w:w="775"/>
        <w:gridCol w:w="775"/>
      </w:tblGrid>
      <w:tr w:rsidR="00DF019C" w:rsidRPr="00346E11" w14:paraId="1034DEE9" w14:textId="77777777" w:rsidTr="00826822">
        <w:trPr>
          <w:jc w:val="center"/>
          <w:ins w:id="184" w:author="Huawei_111" w:date="2024-05-07T10:27: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427406C" w14:textId="77777777" w:rsidR="00DF019C" w:rsidRPr="00346E11" w:rsidRDefault="00DF019C" w:rsidP="00826822">
            <w:pPr>
              <w:keepNext/>
              <w:keepLines/>
              <w:overflowPunct w:val="0"/>
              <w:autoSpaceDE w:val="0"/>
              <w:autoSpaceDN w:val="0"/>
              <w:adjustRightInd w:val="0"/>
              <w:spacing w:after="0"/>
              <w:jc w:val="center"/>
              <w:textAlignment w:val="baseline"/>
              <w:rPr>
                <w:ins w:id="185" w:author="Huawei_111" w:date="2024-05-07T10:27:00Z"/>
                <w:rFonts w:ascii="Arial" w:eastAsia="Times New Roman" w:hAnsi="Arial"/>
                <w:b/>
                <w:sz w:val="18"/>
                <w:lang w:eastAsia="en-GB"/>
              </w:rPr>
            </w:pPr>
            <w:ins w:id="186" w:author="Huawei_111" w:date="2024-05-07T10:27:00Z">
              <w:r w:rsidRPr="00346E11">
                <w:rPr>
                  <w:rFonts w:ascii="Arial" w:eastAsia="Times New Roman" w:hAnsi="Arial"/>
                  <w:b/>
                  <w:sz w:val="18"/>
                  <w:lang w:eastAsia="en-GB"/>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0DF3C7D" w14:textId="77777777" w:rsidR="00DF019C" w:rsidRPr="00346E11" w:rsidRDefault="00DF019C" w:rsidP="00826822">
            <w:pPr>
              <w:keepNext/>
              <w:keepLines/>
              <w:overflowPunct w:val="0"/>
              <w:autoSpaceDE w:val="0"/>
              <w:autoSpaceDN w:val="0"/>
              <w:adjustRightInd w:val="0"/>
              <w:spacing w:after="0"/>
              <w:jc w:val="center"/>
              <w:textAlignment w:val="baseline"/>
              <w:rPr>
                <w:ins w:id="187" w:author="Huawei_111" w:date="2024-05-07T10:27:00Z"/>
                <w:rFonts w:ascii="Arial" w:eastAsia="Times New Roman" w:hAnsi="Arial"/>
                <w:b/>
                <w:sz w:val="18"/>
                <w:lang w:eastAsia="en-GB"/>
              </w:rPr>
            </w:pPr>
            <w:ins w:id="188" w:author="Huawei_111" w:date="2024-05-07T10:27:00Z">
              <w:r w:rsidRPr="00346E11">
                <w:rPr>
                  <w:rFonts w:ascii="Arial" w:eastAsia="Times New Roman" w:hAnsi="Arial"/>
                  <w:b/>
                  <w:sz w:val="18"/>
                  <w:lang w:eastAsia="en-GB"/>
                </w:rPr>
                <w:t>Unit</w:t>
              </w:r>
            </w:ins>
          </w:p>
        </w:tc>
        <w:tc>
          <w:tcPr>
            <w:tcW w:w="2343" w:type="dxa"/>
            <w:gridSpan w:val="4"/>
            <w:tcBorders>
              <w:top w:val="single" w:sz="4" w:space="0" w:color="auto"/>
              <w:left w:val="single" w:sz="4" w:space="0" w:color="auto"/>
              <w:bottom w:val="single" w:sz="4" w:space="0" w:color="auto"/>
              <w:right w:val="single" w:sz="4" w:space="0" w:color="auto"/>
            </w:tcBorders>
            <w:vAlign w:val="center"/>
          </w:tcPr>
          <w:p w14:paraId="5F20454D" w14:textId="77777777" w:rsidR="00DF019C" w:rsidRPr="00346E11" w:rsidRDefault="00DF019C" w:rsidP="00826822">
            <w:pPr>
              <w:keepNext/>
              <w:keepLines/>
              <w:overflowPunct w:val="0"/>
              <w:autoSpaceDE w:val="0"/>
              <w:autoSpaceDN w:val="0"/>
              <w:adjustRightInd w:val="0"/>
              <w:spacing w:after="0"/>
              <w:jc w:val="center"/>
              <w:textAlignment w:val="baseline"/>
              <w:rPr>
                <w:ins w:id="189" w:author="Huawei_111" w:date="2024-05-07T10:27:00Z"/>
                <w:rFonts w:ascii="Arial" w:eastAsia="Times New Roman" w:hAnsi="Arial"/>
                <w:b/>
                <w:sz w:val="18"/>
                <w:lang w:eastAsia="en-GB"/>
              </w:rPr>
            </w:pPr>
            <w:ins w:id="190" w:author="Huawei_111" w:date="2024-05-07T10:27:00Z">
              <w:r w:rsidRPr="00346E11">
                <w:rPr>
                  <w:rFonts w:ascii="Arial" w:eastAsia="Times New Roman" w:hAnsi="Arial"/>
                  <w:b/>
                  <w:sz w:val="18"/>
                  <w:lang w:eastAsia="en-GB"/>
                </w:rPr>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40F7628" w14:textId="77777777" w:rsidR="00DF019C" w:rsidRPr="00346E11" w:rsidRDefault="00DF019C" w:rsidP="00826822">
            <w:pPr>
              <w:keepNext/>
              <w:keepLines/>
              <w:overflowPunct w:val="0"/>
              <w:autoSpaceDE w:val="0"/>
              <w:autoSpaceDN w:val="0"/>
              <w:adjustRightInd w:val="0"/>
              <w:spacing w:after="0"/>
              <w:jc w:val="center"/>
              <w:textAlignment w:val="baseline"/>
              <w:rPr>
                <w:ins w:id="191" w:author="Huawei_111" w:date="2024-05-07T10:27:00Z"/>
                <w:rFonts w:ascii="Arial" w:eastAsia="Times New Roman" w:hAnsi="Arial"/>
                <w:b/>
                <w:sz w:val="18"/>
                <w:lang w:eastAsia="en-GB"/>
              </w:rPr>
            </w:pPr>
            <w:ins w:id="192" w:author="Huawei_111" w:date="2024-05-07T10:27:00Z">
              <w:r w:rsidRPr="00346E11">
                <w:rPr>
                  <w:rFonts w:ascii="Arial" w:eastAsia="Times New Roman" w:hAnsi="Arial"/>
                  <w:b/>
                  <w:sz w:val="18"/>
                  <w:lang w:eastAsia="en-GB"/>
                </w:rPr>
                <w:t>Cell 2</w:t>
              </w:r>
            </w:ins>
          </w:p>
        </w:tc>
      </w:tr>
      <w:tr w:rsidR="00DF019C" w:rsidRPr="00346E11" w14:paraId="385E293E" w14:textId="77777777" w:rsidTr="00826822">
        <w:trPr>
          <w:jc w:val="center"/>
          <w:ins w:id="193" w:author="Huawei_111" w:date="2024-05-07T10:27: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57584638" w14:textId="77777777" w:rsidR="00DF019C" w:rsidRPr="00346E11" w:rsidRDefault="00DF019C" w:rsidP="00826822">
            <w:pPr>
              <w:keepNext/>
              <w:keepLines/>
              <w:overflowPunct w:val="0"/>
              <w:autoSpaceDE w:val="0"/>
              <w:autoSpaceDN w:val="0"/>
              <w:adjustRightInd w:val="0"/>
              <w:spacing w:after="0"/>
              <w:jc w:val="center"/>
              <w:textAlignment w:val="baseline"/>
              <w:rPr>
                <w:ins w:id="194" w:author="Huawei_111" w:date="2024-05-07T10:27: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08AA74F" w14:textId="77777777" w:rsidR="00DF019C" w:rsidRPr="00346E11" w:rsidRDefault="00DF019C" w:rsidP="00826822">
            <w:pPr>
              <w:keepNext/>
              <w:keepLines/>
              <w:overflowPunct w:val="0"/>
              <w:autoSpaceDE w:val="0"/>
              <w:autoSpaceDN w:val="0"/>
              <w:adjustRightInd w:val="0"/>
              <w:spacing w:after="0"/>
              <w:jc w:val="center"/>
              <w:textAlignment w:val="baseline"/>
              <w:rPr>
                <w:ins w:id="195" w:author="Huawei_111" w:date="2024-05-07T10:27:00Z"/>
                <w:rFonts w:ascii="Arial" w:eastAsia="Calibri" w:hAnsi="Arial"/>
                <w:b/>
                <w:sz w:val="18"/>
                <w:szCs w:val="22"/>
                <w:lang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2418128" w14:textId="77777777" w:rsidR="00DF019C" w:rsidRPr="00346E11" w:rsidRDefault="00DF019C" w:rsidP="00826822">
            <w:pPr>
              <w:keepNext/>
              <w:keepLines/>
              <w:overflowPunct w:val="0"/>
              <w:autoSpaceDE w:val="0"/>
              <w:autoSpaceDN w:val="0"/>
              <w:adjustRightInd w:val="0"/>
              <w:spacing w:after="0"/>
              <w:jc w:val="center"/>
              <w:textAlignment w:val="baseline"/>
              <w:rPr>
                <w:ins w:id="196" w:author="Huawei_111" w:date="2024-05-07T10:27:00Z"/>
                <w:rFonts w:ascii="Arial" w:eastAsia="Times New Roman" w:hAnsi="Arial"/>
                <w:b/>
                <w:sz w:val="18"/>
                <w:lang w:eastAsia="en-GB"/>
              </w:rPr>
            </w:pPr>
            <w:ins w:id="197" w:author="Huawei_111" w:date="2024-05-07T10:27:00Z">
              <w:r w:rsidRPr="00346E11">
                <w:rPr>
                  <w:rFonts w:ascii="Arial" w:eastAsia="Times New Roman" w:hAnsi="Arial"/>
                  <w:b/>
                  <w:sz w:val="18"/>
                  <w:lang w:eastAsia="en-GB"/>
                </w:rPr>
                <w:t>T1</w:t>
              </w:r>
            </w:ins>
          </w:p>
        </w:tc>
        <w:tc>
          <w:tcPr>
            <w:tcW w:w="781" w:type="dxa"/>
            <w:tcBorders>
              <w:top w:val="single" w:sz="4" w:space="0" w:color="auto"/>
              <w:left w:val="single" w:sz="4" w:space="0" w:color="auto"/>
              <w:bottom w:val="single" w:sz="4" w:space="0" w:color="auto"/>
              <w:right w:val="single" w:sz="4" w:space="0" w:color="auto"/>
            </w:tcBorders>
            <w:vAlign w:val="center"/>
          </w:tcPr>
          <w:p w14:paraId="76048DF4" w14:textId="77777777" w:rsidR="00DF019C" w:rsidRPr="00346E11" w:rsidRDefault="00DF019C" w:rsidP="00826822">
            <w:pPr>
              <w:keepNext/>
              <w:keepLines/>
              <w:overflowPunct w:val="0"/>
              <w:autoSpaceDE w:val="0"/>
              <w:autoSpaceDN w:val="0"/>
              <w:adjustRightInd w:val="0"/>
              <w:spacing w:after="0"/>
              <w:jc w:val="center"/>
              <w:textAlignment w:val="baseline"/>
              <w:rPr>
                <w:ins w:id="198" w:author="Huawei_111" w:date="2024-05-07T10:27:00Z"/>
                <w:rFonts w:ascii="Arial" w:eastAsia="Times New Roman" w:hAnsi="Arial"/>
                <w:b/>
                <w:sz w:val="18"/>
                <w:lang w:eastAsia="en-GB"/>
              </w:rPr>
            </w:pPr>
            <w:ins w:id="199" w:author="Huawei_111" w:date="2024-05-07T10:27:00Z">
              <w:r w:rsidRPr="00346E11">
                <w:rPr>
                  <w:rFonts w:ascii="Arial" w:eastAsia="Times New Roman" w:hAnsi="Arial"/>
                  <w:b/>
                  <w:sz w:val="18"/>
                  <w:lang w:eastAsia="en-GB"/>
                </w:rPr>
                <w:t>T2</w:t>
              </w:r>
            </w:ins>
          </w:p>
        </w:tc>
        <w:tc>
          <w:tcPr>
            <w:tcW w:w="781" w:type="dxa"/>
            <w:gridSpan w:val="2"/>
            <w:tcBorders>
              <w:top w:val="single" w:sz="4" w:space="0" w:color="auto"/>
              <w:left w:val="single" w:sz="4" w:space="0" w:color="auto"/>
              <w:bottom w:val="single" w:sz="4" w:space="0" w:color="auto"/>
              <w:right w:val="single" w:sz="4" w:space="0" w:color="auto"/>
            </w:tcBorders>
            <w:vAlign w:val="center"/>
          </w:tcPr>
          <w:p w14:paraId="27C6D336" w14:textId="77777777" w:rsidR="00DF019C" w:rsidRPr="00346E11" w:rsidRDefault="00DF019C" w:rsidP="00826822">
            <w:pPr>
              <w:keepNext/>
              <w:keepLines/>
              <w:overflowPunct w:val="0"/>
              <w:autoSpaceDE w:val="0"/>
              <w:autoSpaceDN w:val="0"/>
              <w:adjustRightInd w:val="0"/>
              <w:spacing w:after="0"/>
              <w:jc w:val="center"/>
              <w:textAlignment w:val="baseline"/>
              <w:rPr>
                <w:ins w:id="200" w:author="Huawei_111" w:date="2024-05-07T10:27:00Z"/>
                <w:rFonts w:ascii="Arial" w:eastAsia="Times New Roman" w:hAnsi="Arial"/>
                <w:b/>
                <w:sz w:val="18"/>
                <w:lang w:eastAsia="en-GB"/>
              </w:rPr>
            </w:pPr>
            <w:ins w:id="201" w:author="Huawei_111" w:date="2024-05-07T10:27:00Z">
              <w:r w:rsidRPr="00346E11">
                <w:rPr>
                  <w:rFonts w:ascii="Arial" w:eastAsia="Times New Roman" w:hAnsi="Arial"/>
                  <w:b/>
                  <w:sz w:val="18"/>
                  <w:lang w:eastAsia="en-GB"/>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11A184FA" w14:textId="77777777" w:rsidR="00DF019C" w:rsidRPr="00346E11" w:rsidRDefault="00DF019C" w:rsidP="00826822">
            <w:pPr>
              <w:keepNext/>
              <w:keepLines/>
              <w:overflowPunct w:val="0"/>
              <w:autoSpaceDE w:val="0"/>
              <w:autoSpaceDN w:val="0"/>
              <w:adjustRightInd w:val="0"/>
              <w:spacing w:after="0"/>
              <w:jc w:val="center"/>
              <w:textAlignment w:val="baseline"/>
              <w:rPr>
                <w:ins w:id="202" w:author="Huawei_111" w:date="2024-05-07T10:27:00Z"/>
                <w:rFonts w:ascii="Arial" w:eastAsia="Times New Roman" w:hAnsi="Arial"/>
                <w:b/>
                <w:sz w:val="18"/>
                <w:lang w:eastAsia="en-GB"/>
              </w:rPr>
            </w:pPr>
            <w:ins w:id="203" w:author="Huawei_111" w:date="2024-05-07T10:27:00Z">
              <w:r w:rsidRPr="00346E11">
                <w:rPr>
                  <w:rFonts w:ascii="Arial" w:eastAsia="Times New Roman" w:hAnsi="Arial"/>
                  <w:b/>
                  <w:sz w:val="18"/>
                  <w:lang w:eastAsia="en-GB"/>
                </w:rPr>
                <w:t>T1</w:t>
              </w:r>
            </w:ins>
          </w:p>
        </w:tc>
        <w:tc>
          <w:tcPr>
            <w:tcW w:w="775" w:type="dxa"/>
            <w:tcBorders>
              <w:top w:val="single" w:sz="4" w:space="0" w:color="auto"/>
              <w:left w:val="single" w:sz="4" w:space="0" w:color="auto"/>
              <w:bottom w:val="single" w:sz="4" w:space="0" w:color="auto"/>
              <w:right w:val="single" w:sz="4" w:space="0" w:color="auto"/>
            </w:tcBorders>
            <w:vAlign w:val="center"/>
          </w:tcPr>
          <w:p w14:paraId="7C7733CC" w14:textId="77777777" w:rsidR="00DF019C" w:rsidRPr="00346E11" w:rsidRDefault="00DF019C" w:rsidP="00826822">
            <w:pPr>
              <w:keepNext/>
              <w:keepLines/>
              <w:overflowPunct w:val="0"/>
              <w:autoSpaceDE w:val="0"/>
              <w:autoSpaceDN w:val="0"/>
              <w:adjustRightInd w:val="0"/>
              <w:spacing w:after="0"/>
              <w:jc w:val="center"/>
              <w:textAlignment w:val="baseline"/>
              <w:rPr>
                <w:ins w:id="204" w:author="Huawei_111" w:date="2024-05-07T10:27:00Z"/>
                <w:rFonts w:ascii="Arial" w:eastAsia="Times New Roman" w:hAnsi="Arial"/>
                <w:b/>
                <w:sz w:val="18"/>
                <w:lang w:eastAsia="en-GB"/>
              </w:rPr>
            </w:pPr>
            <w:ins w:id="205" w:author="Huawei_111" w:date="2024-05-07T10:27:00Z">
              <w:r w:rsidRPr="00346E11">
                <w:rPr>
                  <w:rFonts w:ascii="Arial" w:eastAsia="Times New Roman" w:hAnsi="Arial"/>
                  <w:b/>
                  <w:sz w:val="18"/>
                  <w:lang w:eastAsia="en-GB"/>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040B162B" w14:textId="77777777" w:rsidR="00DF019C" w:rsidRPr="00346E11" w:rsidRDefault="00DF019C" w:rsidP="00826822">
            <w:pPr>
              <w:keepNext/>
              <w:keepLines/>
              <w:overflowPunct w:val="0"/>
              <w:autoSpaceDE w:val="0"/>
              <w:autoSpaceDN w:val="0"/>
              <w:adjustRightInd w:val="0"/>
              <w:spacing w:after="0"/>
              <w:jc w:val="center"/>
              <w:textAlignment w:val="baseline"/>
              <w:rPr>
                <w:ins w:id="206" w:author="Huawei_111" w:date="2024-05-07T10:27:00Z"/>
                <w:rFonts w:ascii="Arial" w:eastAsia="Times New Roman" w:hAnsi="Arial"/>
                <w:b/>
                <w:sz w:val="18"/>
                <w:lang w:eastAsia="en-GB"/>
              </w:rPr>
            </w:pPr>
            <w:ins w:id="207" w:author="Huawei_111" w:date="2024-05-07T10:27:00Z">
              <w:r w:rsidRPr="00346E11">
                <w:rPr>
                  <w:rFonts w:ascii="Arial" w:eastAsia="Times New Roman" w:hAnsi="Arial"/>
                  <w:b/>
                  <w:sz w:val="18"/>
                  <w:lang w:eastAsia="en-GB"/>
                </w:rPr>
                <w:t>T3</w:t>
              </w:r>
            </w:ins>
          </w:p>
        </w:tc>
      </w:tr>
      <w:tr w:rsidR="00DF019C" w:rsidRPr="00346E11" w14:paraId="13083D7B" w14:textId="77777777" w:rsidTr="00826822">
        <w:trPr>
          <w:jc w:val="center"/>
          <w:ins w:id="208"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0F60FD27" w14:textId="77777777" w:rsidR="00DF019C" w:rsidRPr="00346E11" w:rsidRDefault="00DF019C" w:rsidP="00826822">
            <w:pPr>
              <w:keepNext/>
              <w:keepLines/>
              <w:overflowPunct w:val="0"/>
              <w:autoSpaceDE w:val="0"/>
              <w:autoSpaceDN w:val="0"/>
              <w:adjustRightInd w:val="0"/>
              <w:spacing w:after="0"/>
              <w:textAlignment w:val="baseline"/>
              <w:rPr>
                <w:ins w:id="209" w:author="Huawei_111" w:date="2024-05-07T10:27:00Z"/>
                <w:rFonts w:ascii="Arial" w:eastAsia="Times New Roman" w:hAnsi="Arial"/>
                <w:sz w:val="18"/>
                <w:lang w:eastAsia="en-GB"/>
              </w:rPr>
            </w:pPr>
            <w:ins w:id="210" w:author="Huawei_111" w:date="2024-05-07T10:27:00Z">
              <w:r w:rsidRPr="00346E11">
                <w:rPr>
                  <w:rFonts w:ascii="Arial" w:eastAsia="Times New Roman"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16DC7B8A" w14:textId="77777777" w:rsidR="00DF019C" w:rsidRPr="00346E11" w:rsidRDefault="00DF019C" w:rsidP="00826822">
            <w:pPr>
              <w:keepNext/>
              <w:keepLines/>
              <w:overflowPunct w:val="0"/>
              <w:autoSpaceDE w:val="0"/>
              <w:autoSpaceDN w:val="0"/>
              <w:adjustRightInd w:val="0"/>
              <w:spacing w:after="0"/>
              <w:jc w:val="center"/>
              <w:textAlignment w:val="baseline"/>
              <w:rPr>
                <w:ins w:id="211" w:author="Huawei_111" w:date="2024-05-07T10:27:00Z"/>
                <w:rFonts w:ascii="Arial" w:eastAsia="Times New Roman" w:hAnsi="Arial"/>
                <w:sz w:val="18"/>
                <w:lang w:eastAsia="en-GB"/>
              </w:rPr>
            </w:pPr>
          </w:p>
        </w:tc>
        <w:tc>
          <w:tcPr>
            <w:tcW w:w="2343" w:type="dxa"/>
            <w:gridSpan w:val="4"/>
            <w:tcBorders>
              <w:top w:val="single" w:sz="4" w:space="0" w:color="auto"/>
              <w:left w:val="single" w:sz="4" w:space="0" w:color="auto"/>
              <w:bottom w:val="single" w:sz="4" w:space="0" w:color="auto"/>
              <w:right w:val="single" w:sz="4" w:space="0" w:color="auto"/>
            </w:tcBorders>
          </w:tcPr>
          <w:p w14:paraId="237C23B8" w14:textId="77777777" w:rsidR="00DF019C" w:rsidRPr="00346E11" w:rsidRDefault="00DF019C" w:rsidP="00826822">
            <w:pPr>
              <w:keepNext/>
              <w:keepLines/>
              <w:overflowPunct w:val="0"/>
              <w:autoSpaceDE w:val="0"/>
              <w:autoSpaceDN w:val="0"/>
              <w:adjustRightInd w:val="0"/>
              <w:spacing w:after="0"/>
              <w:jc w:val="center"/>
              <w:textAlignment w:val="baseline"/>
              <w:rPr>
                <w:ins w:id="212" w:author="Huawei_111" w:date="2024-05-07T10:27:00Z"/>
                <w:rFonts w:ascii="Arial" w:eastAsia="Times New Roman" w:hAnsi="Arial"/>
                <w:sz w:val="18"/>
                <w:lang w:eastAsia="en-GB"/>
              </w:rPr>
            </w:pPr>
            <w:ins w:id="213" w:author="Huawei_111" w:date="2024-05-07T10:27:00Z">
              <w:r w:rsidRPr="00346E11">
                <w:rPr>
                  <w:rFonts w:ascii="Arial" w:eastAsia="Times New Roman" w:hAnsi="Arial"/>
                  <w:sz w:val="18"/>
                  <w:lang w:eastAsia="en-GB"/>
                </w:rPr>
                <w:t>1</w:t>
              </w:r>
            </w:ins>
          </w:p>
        </w:tc>
        <w:tc>
          <w:tcPr>
            <w:tcW w:w="2325" w:type="dxa"/>
            <w:gridSpan w:val="3"/>
            <w:tcBorders>
              <w:top w:val="single" w:sz="4" w:space="0" w:color="auto"/>
              <w:left w:val="single" w:sz="4" w:space="0" w:color="auto"/>
              <w:bottom w:val="single" w:sz="4" w:space="0" w:color="auto"/>
              <w:right w:val="single" w:sz="4" w:space="0" w:color="auto"/>
            </w:tcBorders>
          </w:tcPr>
          <w:p w14:paraId="6C73015D" w14:textId="77777777" w:rsidR="00DF019C" w:rsidRPr="00346E11" w:rsidRDefault="00DF019C" w:rsidP="00826822">
            <w:pPr>
              <w:keepNext/>
              <w:keepLines/>
              <w:overflowPunct w:val="0"/>
              <w:autoSpaceDE w:val="0"/>
              <w:autoSpaceDN w:val="0"/>
              <w:adjustRightInd w:val="0"/>
              <w:spacing w:after="0"/>
              <w:jc w:val="center"/>
              <w:textAlignment w:val="baseline"/>
              <w:rPr>
                <w:ins w:id="214" w:author="Huawei_111" w:date="2024-05-07T10:27:00Z"/>
                <w:rFonts w:ascii="Arial" w:eastAsia="Times New Roman" w:hAnsi="Arial"/>
                <w:sz w:val="18"/>
                <w:lang w:eastAsia="en-GB"/>
              </w:rPr>
            </w:pPr>
            <w:ins w:id="215" w:author="Huawei_111" w:date="2024-05-07T10:27:00Z">
              <w:r>
                <w:rPr>
                  <w:rFonts w:ascii="Arial" w:eastAsia="Times New Roman" w:hAnsi="Arial"/>
                  <w:sz w:val="18"/>
                  <w:lang w:eastAsia="en-GB"/>
                </w:rPr>
                <w:t>1</w:t>
              </w:r>
            </w:ins>
          </w:p>
        </w:tc>
      </w:tr>
      <w:tr w:rsidR="00DF019C" w:rsidRPr="00346E11" w14:paraId="1ADAED99" w14:textId="77777777" w:rsidTr="00826822">
        <w:trPr>
          <w:jc w:val="center"/>
          <w:ins w:id="216" w:author="Huawei_111" w:date="2024-05-07T10:27:00Z"/>
        </w:trPr>
        <w:tc>
          <w:tcPr>
            <w:tcW w:w="2081" w:type="dxa"/>
            <w:gridSpan w:val="2"/>
            <w:tcBorders>
              <w:left w:val="single" w:sz="4" w:space="0" w:color="auto"/>
              <w:bottom w:val="nil"/>
              <w:right w:val="single" w:sz="4" w:space="0" w:color="auto"/>
            </w:tcBorders>
          </w:tcPr>
          <w:p w14:paraId="3E2B525A" w14:textId="77777777" w:rsidR="00DF019C" w:rsidRPr="00346E11" w:rsidRDefault="00DF019C" w:rsidP="00826822">
            <w:pPr>
              <w:keepNext/>
              <w:keepLines/>
              <w:overflowPunct w:val="0"/>
              <w:autoSpaceDE w:val="0"/>
              <w:autoSpaceDN w:val="0"/>
              <w:adjustRightInd w:val="0"/>
              <w:spacing w:after="0"/>
              <w:textAlignment w:val="baseline"/>
              <w:rPr>
                <w:ins w:id="217" w:author="Huawei_111" w:date="2024-05-07T10:27:00Z"/>
                <w:rFonts w:ascii="Arial" w:eastAsia="Times New Roman" w:hAnsi="Arial"/>
                <w:sz w:val="18"/>
                <w:lang w:eastAsia="en-GB"/>
              </w:rPr>
            </w:pPr>
            <w:ins w:id="218" w:author="Huawei_111" w:date="2024-05-07T10:27:00Z">
              <w:r w:rsidRPr="00346E11">
                <w:rPr>
                  <w:rFonts w:ascii="Arial" w:eastAsia="Times New Roman" w:hAnsi="Arial"/>
                  <w:sz w:val="18"/>
                  <w:lang w:eastAsia="en-GB"/>
                </w:rPr>
                <w:t>Duplex mode</w:t>
              </w:r>
            </w:ins>
          </w:p>
        </w:tc>
        <w:tc>
          <w:tcPr>
            <w:tcW w:w="1713" w:type="dxa"/>
            <w:tcBorders>
              <w:left w:val="single" w:sz="4" w:space="0" w:color="auto"/>
              <w:bottom w:val="single" w:sz="4" w:space="0" w:color="auto"/>
              <w:right w:val="single" w:sz="4" w:space="0" w:color="auto"/>
            </w:tcBorders>
          </w:tcPr>
          <w:p w14:paraId="1F032927" w14:textId="77777777" w:rsidR="00DF019C" w:rsidRPr="00346E11" w:rsidRDefault="00DF019C" w:rsidP="00826822">
            <w:pPr>
              <w:keepNext/>
              <w:keepLines/>
              <w:overflowPunct w:val="0"/>
              <w:autoSpaceDE w:val="0"/>
              <w:autoSpaceDN w:val="0"/>
              <w:adjustRightInd w:val="0"/>
              <w:spacing w:after="0"/>
              <w:textAlignment w:val="baseline"/>
              <w:rPr>
                <w:ins w:id="219" w:author="Huawei_111" w:date="2024-05-07T10:27:00Z"/>
                <w:rFonts w:ascii="Arial" w:eastAsia="Times New Roman" w:hAnsi="Arial"/>
                <w:sz w:val="18"/>
                <w:lang w:eastAsia="en-GB"/>
              </w:rPr>
            </w:pPr>
            <w:ins w:id="220" w:author="Huawei_111" w:date="2024-05-07T10:27:00Z">
              <w:r w:rsidRPr="00346E11">
                <w:rPr>
                  <w:rFonts w:ascii="Arial" w:eastAsia="Times New Roman" w:hAnsi="Arial"/>
                  <w:sz w:val="18"/>
                  <w:lang w:eastAsia="en-GB"/>
                </w:rPr>
                <w:t>Config 1</w:t>
              </w:r>
            </w:ins>
          </w:p>
        </w:tc>
        <w:tc>
          <w:tcPr>
            <w:tcW w:w="1132" w:type="dxa"/>
            <w:tcBorders>
              <w:left w:val="single" w:sz="4" w:space="0" w:color="auto"/>
              <w:bottom w:val="nil"/>
              <w:right w:val="single" w:sz="4" w:space="0" w:color="auto"/>
            </w:tcBorders>
          </w:tcPr>
          <w:p w14:paraId="574E8A91" w14:textId="77777777" w:rsidR="00DF019C" w:rsidRPr="00346E11" w:rsidRDefault="00DF019C" w:rsidP="00826822">
            <w:pPr>
              <w:keepNext/>
              <w:keepLines/>
              <w:overflowPunct w:val="0"/>
              <w:autoSpaceDE w:val="0"/>
              <w:autoSpaceDN w:val="0"/>
              <w:adjustRightInd w:val="0"/>
              <w:spacing w:after="0"/>
              <w:jc w:val="center"/>
              <w:textAlignment w:val="baseline"/>
              <w:rPr>
                <w:ins w:id="221"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7B26CEDD" w14:textId="77777777" w:rsidR="00DF019C" w:rsidRPr="00346E11" w:rsidRDefault="00DF019C" w:rsidP="00826822">
            <w:pPr>
              <w:keepNext/>
              <w:keepLines/>
              <w:overflowPunct w:val="0"/>
              <w:autoSpaceDE w:val="0"/>
              <w:autoSpaceDN w:val="0"/>
              <w:adjustRightInd w:val="0"/>
              <w:spacing w:after="0"/>
              <w:jc w:val="center"/>
              <w:textAlignment w:val="baseline"/>
              <w:rPr>
                <w:ins w:id="222" w:author="Huawei_111" w:date="2024-05-07T10:27:00Z"/>
                <w:rFonts w:ascii="Arial" w:eastAsia="Times New Roman" w:hAnsi="Arial"/>
                <w:sz w:val="18"/>
                <w:lang w:eastAsia="en-GB"/>
              </w:rPr>
            </w:pPr>
            <w:ins w:id="223" w:author="Huawei_111" w:date="2024-05-07T10:27:00Z">
              <w:r w:rsidRPr="00346E11">
                <w:rPr>
                  <w:rFonts w:ascii="Arial" w:eastAsia="Times New Roman" w:hAnsi="Arial"/>
                  <w:sz w:val="18"/>
                  <w:lang w:eastAsia="en-GB"/>
                </w:rPr>
                <w:t>FDD</w:t>
              </w:r>
            </w:ins>
          </w:p>
        </w:tc>
      </w:tr>
      <w:tr w:rsidR="00DF019C" w:rsidRPr="00346E11" w14:paraId="7172E4B3" w14:textId="77777777" w:rsidTr="00826822">
        <w:trPr>
          <w:jc w:val="center"/>
          <w:ins w:id="224" w:author="Huawei_111" w:date="2024-05-07T10:27:00Z"/>
        </w:trPr>
        <w:tc>
          <w:tcPr>
            <w:tcW w:w="2081" w:type="dxa"/>
            <w:gridSpan w:val="2"/>
            <w:tcBorders>
              <w:top w:val="nil"/>
              <w:left w:val="single" w:sz="4" w:space="0" w:color="auto"/>
              <w:bottom w:val="single" w:sz="4" w:space="0" w:color="auto"/>
              <w:right w:val="single" w:sz="4" w:space="0" w:color="auto"/>
            </w:tcBorders>
          </w:tcPr>
          <w:p w14:paraId="5BD9BD0E" w14:textId="77777777" w:rsidR="00DF019C" w:rsidRPr="00346E11" w:rsidRDefault="00DF019C" w:rsidP="00826822">
            <w:pPr>
              <w:keepNext/>
              <w:keepLines/>
              <w:overflowPunct w:val="0"/>
              <w:autoSpaceDE w:val="0"/>
              <w:autoSpaceDN w:val="0"/>
              <w:adjustRightInd w:val="0"/>
              <w:spacing w:after="0"/>
              <w:textAlignment w:val="baseline"/>
              <w:rPr>
                <w:ins w:id="225" w:author="Huawei_111" w:date="2024-05-07T10:27: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4B369DF3" w14:textId="77777777" w:rsidR="00DF019C" w:rsidRPr="00346E11" w:rsidRDefault="00DF019C" w:rsidP="00826822">
            <w:pPr>
              <w:keepNext/>
              <w:keepLines/>
              <w:overflowPunct w:val="0"/>
              <w:autoSpaceDE w:val="0"/>
              <w:autoSpaceDN w:val="0"/>
              <w:adjustRightInd w:val="0"/>
              <w:spacing w:after="0"/>
              <w:textAlignment w:val="baseline"/>
              <w:rPr>
                <w:ins w:id="226" w:author="Huawei_111" w:date="2024-05-07T10:27:00Z"/>
                <w:rFonts w:ascii="Arial" w:eastAsia="Times New Roman" w:hAnsi="Arial"/>
                <w:sz w:val="18"/>
                <w:lang w:eastAsia="en-GB"/>
              </w:rPr>
            </w:pPr>
            <w:ins w:id="227" w:author="Huawei_111" w:date="2024-05-07T10:27:00Z">
              <w:r w:rsidRPr="00346E11">
                <w:rPr>
                  <w:rFonts w:ascii="Arial" w:eastAsia="Times New Roman" w:hAnsi="Arial"/>
                  <w:sz w:val="18"/>
                  <w:lang w:eastAsia="en-GB"/>
                </w:rPr>
                <w:t>Config 2,3</w:t>
              </w:r>
            </w:ins>
          </w:p>
        </w:tc>
        <w:tc>
          <w:tcPr>
            <w:tcW w:w="1132" w:type="dxa"/>
            <w:tcBorders>
              <w:top w:val="nil"/>
              <w:left w:val="single" w:sz="4" w:space="0" w:color="auto"/>
              <w:bottom w:val="single" w:sz="4" w:space="0" w:color="auto"/>
              <w:right w:val="single" w:sz="4" w:space="0" w:color="auto"/>
            </w:tcBorders>
          </w:tcPr>
          <w:p w14:paraId="09564148" w14:textId="77777777" w:rsidR="00DF019C" w:rsidRPr="00346E11" w:rsidRDefault="00DF019C" w:rsidP="00826822">
            <w:pPr>
              <w:keepNext/>
              <w:keepLines/>
              <w:overflowPunct w:val="0"/>
              <w:autoSpaceDE w:val="0"/>
              <w:autoSpaceDN w:val="0"/>
              <w:adjustRightInd w:val="0"/>
              <w:spacing w:after="0"/>
              <w:jc w:val="center"/>
              <w:textAlignment w:val="baseline"/>
              <w:rPr>
                <w:ins w:id="228"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D131E01" w14:textId="77777777" w:rsidR="00DF019C" w:rsidRPr="00346E11" w:rsidRDefault="00DF019C" w:rsidP="00826822">
            <w:pPr>
              <w:keepNext/>
              <w:keepLines/>
              <w:overflowPunct w:val="0"/>
              <w:autoSpaceDE w:val="0"/>
              <w:autoSpaceDN w:val="0"/>
              <w:adjustRightInd w:val="0"/>
              <w:spacing w:after="0"/>
              <w:jc w:val="center"/>
              <w:textAlignment w:val="baseline"/>
              <w:rPr>
                <w:ins w:id="229" w:author="Huawei_111" w:date="2024-05-07T10:27:00Z"/>
                <w:rFonts w:ascii="Arial" w:eastAsia="Times New Roman" w:hAnsi="Arial"/>
                <w:sz w:val="18"/>
                <w:lang w:eastAsia="en-GB"/>
              </w:rPr>
            </w:pPr>
            <w:ins w:id="230" w:author="Huawei_111" w:date="2024-05-07T10:27:00Z">
              <w:r w:rsidRPr="00346E11">
                <w:rPr>
                  <w:rFonts w:ascii="Arial" w:eastAsia="Times New Roman" w:hAnsi="Arial"/>
                  <w:sz w:val="18"/>
                  <w:lang w:eastAsia="en-GB"/>
                </w:rPr>
                <w:t>TDD</w:t>
              </w:r>
            </w:ins>
          </w:p>
        </w:tc>
      </w:tr>
      <w:tr w:rsidR="00DF019C" w:rsidRPr="00346E11" w14:paraId="4FBCA96C" w14:textId="77777777" w:rsidTr="00826822">
        <w:trPr>
          <w:jc w:val="center"/>
          <w:ins w:id="231" w:author="Huawei_111" w:date="2024-05-07T10:27:00Z"/>
        </w:trPr>
        <w:tc>
          <w:tcPr>
            <w:tcW w:w="2081" w:type="dxa"/>
            <w:gridSpan w:val="2"/>
            <w:tcBorders>
              <w:top w:val="single" w:sz="4" w:space="0" w:color="auto"/>
              <w:left w:val="single" w:sz="4" w:space="0" w:color="auto"/>
              <w:bottom w:val="nil"/>
              <w:right w:val="single" w:sz="4" w:space="0" w:color="auto"/>
            </w:tcBorders>
          </w:tcPr>
          <w:p w14:paraId="5FBCAD26" w14:textId="77777777" w:rsidR="00DF019C" w:rsidRPr="00346E11" w:rsidRDefault="00DF019C" w:rsidP="00826822">
            <w:pPr>
              <w:keepNext/>
              <w:keepLines/>
              <w:overflowPunct w:val="0"/>
              <w:autoSpaceDE w:val="0"/>
              <w:autoSpaceDN w:val="0"/>
              <w:adjustRightInd w:val="0"/>
              <w:spacing w:after="0"/>
              <w:textAlignment w:val="baseline"/>
              <w:rPr>
                <w:ins w:id="232" w:author="Huawei_111" w:date="2024-05-07T10:27:00Z"/>
                <w:rFonts w:ascii="Arial" w:eastAsia="Times New Roman" w:hAnsi="Arial"/>
                <w:sz w:val="18"/>
                <w:lang w:eastAsia="en-GB"/>
              </w:rPr>
            </w:pPr>
            <w:ins w:id="233" w:author="Huawei_111" w:date="2024-05-07T10:27:00Z">
              <w:r w:rsidRPr="00346E11">
                <w:rPr>
                  <w:rFonts w:ascii="Arial" w:eastAsia="Times New Roman" w:hAnsi="Arial"/>
                  <w:sz w:val="18"/>
                  <w:lang w:eastAsia="en-GB"/>
                </w:rPr>
                <w:t>TDD configuration</w:t>
              </w:r>
            </w:ins>
          </w:p>
        </w:tc>
        <w:tc>
          <w:tcPr>
            <w:tcW w:w="1713" w:type="dxa"/>
            <w:tcBorders>
              <w:top w:val="single" w:sz="4" w:space="0" w:color="auto"/>
              <w:left w:val="single" w:sz="4" w:space="0" w:color="auto"/>
              <w:right w:val="single" w:sz="4" w:space="0" w:color="auto"/>
            </w:tcBorders>
          </w:tcPr>
          <w:p w14:paraId="644B6A09" w14:textId="77777777" w:rsidR="00DF019C" w:rsidRPr="00346E11" w:rsidRDefault="00DF019C" w:rsidP="00826822">
            <w:pPr>
              <w:keepNext/>
              <w:keepLines/>
              <w:overflowPunct w:val="0"/>
              <w:autoSpaceDE w:val="0"/>
              <w:autoSpaceDN w:val="0"/>
              <w:adjustRightInd w:val="0"/>
              <w:spacing w:after="0"/>
              <w:textAlignment w:val="baseline"/>
              <w:rPr>
                <w:ins w:id="234" w:author="Huawei_111" w:date="2024-05-07T10:27:00Z"/>
                <w:rFonts w:ascii="Arial" w:eastAsia="Times New Roman" w:hAnsi="Arial"/>
                <w:sz w:val="18"/>
                <w:lang w:eastAsia="en-GB"/>
              </w:rPr>
            </w:pPr>
            <w:ins w:id="235"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tcPr>
          <w:p w14:paraId="3C2FD64D" w14:textId="77777777" w:rsidR="00DF019C" w:rsidRPr="00346E11" w:rsidRDefault="00DF019C" w:rsidP="00826822">
            <w:pPr>
              <w:keepNext/>
              <w:keepLines/>
              <w:overflowPunct w:val="0"/>
              <w:autoSpaceDE w:val="0"/>
              <w:autoSpaceDN w:val="0"/>
              <w:adjustRightInd w:val="0"/>
              <w:spacing w:after="0"/>
              <w:jc w:val="center"/>
              <w:textAlignment w:val="baseline"/>
              <w:rPr>
                <w:ins w:id="236"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right w:val="single" w:sz="4" w:space="0" w:color="auto"/>
            </w:tcBorders>
          </w:tcPr>
          <w:p w14:paraId="123D2B8E" w14:textId="77777777" w:rsidR="00DF019C" w:rsidRPr="00346E11" w:rsidRDefault="00DF019C" w:rsidP="00826822">
            <w:pPr>
              <w:keepNext/>
              <w:keepLines/>
              <w:overflowPunct w:val="0"/>
              <w:autoSpaceDE w:val="0"/>
              <w:autoSpaceDN w:val="0"/>
              <w:adjustRightInd w:val="0"/>
              <w:spacing w:after="0"/>
              <w:jc w:val="center"/>
              <w:textAlignment w:val="baseline"/>
              <w:rPr>
                <w:ins w:id="237" w:author="Huawei_111" w:date="2024-05-07T10:27:00Z"/>
                <w:rFonts w:ascii="Arial" w:eastAsia="Times New Roman" w:hAnsi="Arial"/>
                <w:sz w:val="18"/>
                <w:lang w:eastAsia="en-GB"/>
              </w:rPr>
            </w:pPr>
            <w:ins w:id="238" w:author="Huawei_111" w:date="2024-05-07T10:27:00Z">
              <w:r w:rsidRPr="00346E11">
                <w:rPr>
                  <w:rFonts w:ascii="Arial" w:eastAsia="Times New Roman" w:hAnsi="Arial"/>
                  <w:sz w:val="18"/>
                  <w:lang w:eastAsia="en-GB"/>
                </w:rPr>
                <w:t>Not Applicable</w:t>
              </w:r>
            </w:ins>
          </w:p>
        </w:tc>
      </w:tr>
      <w:tr w:rsidR="00DF019C" w:rsidRPr="00346E11" w14:paraId="70DDE9A3" w14:textId="77777777" w:rsidTr="00826822">
        <w:trPr>
          <w:jc w:val="center"/>
          <w:ins w:id="239" w:author="Huawei_111" w:date="2024-05-07T10:27:00Z"/>
        </w:trPr>
        <w:tc>
          <w:tcPr>
            <w:tcW w:w="2081" w:type="dxa"/>
            <w:gridSpan w:val="2"/>
            <w:tcBorders>
              <w:top w:val="nil"/>
              <w:left w:val="single" w:sz="4" w:space="0" w:color="auto"/>
              <w:bottom w:val="nil"/>
              <w:right w:val="single" w:sz="4" w:space="0" w:color="auto"/>
            </w:tcBorders>
          </w:tcPr>
          <w:p w14:paraId="13BC6EFA" w14:textId="77777777" w:rsidR="00DF019C" w:rsidRPr="00346E11" w:rsidRDefault="00DF019C" w:rsidP="00826822">
            <w:pPr>
              <w:keepNext/>
              <w:keepLines/>
              <w:overflowPunct w:val="0"/>
              <w:autoSpaceDE w:val="0"/>
              <w:autoSpaceDN w:val="0"/>
              <w:adjustRightInd w:val="0"/>
              <w:spacing w:after="0"/>
              <w:textAlignment w:val="baseline"/>
              <w:rPr>
                <w:ins w:id="240" w:author="Huawei_111" w:date="2024-05-07T10:27:00Z"/>
                <w:rFonts w:ascii="Arial" w:eastAsia="Times New Roman" w:hAnsi="Arial"/>
                <w:sz w:val="18"/>
                <w:lang w:eastAsia="en-GB"/>
              </w:rPr>
            </w:pPr>
          </w:p>
        </w:tc>
        <w:tc>
          <w:tcPr>
            <w:tcW w:w="1713" w:type="dxa"/>
            <w:tcBorders>
              <w:left w:val="single" w:sz="4" w:space="0" w:color="auto"/>
              <w:right w:val="single" w:sz="4" w:space="0" w:color="auto"/>
            </w:tcBorders>
          </w:tcPr>
          <w:p w14:paraId="3EFA1F06" w14:textId="77777777" w:rsidR="00DF019C" w:rsidRPr="00346E11" w:rsidRDefault="00DF019C" w:rsidP="00826822">
            <w:pPr>
              <w:keepNext/>
              <w:keepLines/>
              <w:overflowPunct w:val="0"/>
              <w:autoSpaceDE w:val="0"/>
              <w:autoSpaceDN w:val="0"/>
              <w:adjustRightInd w:val="0"/>
              <w:spacing w:after="0"/>
              <w:textAlignment w:val="baseline"/>
              <w:rPr>
                <w:ins w:id="241" w:author="Huawei_111" w:date="2024-05-07T10:27:00Z"/>
                <w:rFonts w:ascii="Arial" w:eastAsia="Times New Roman" w:hAnsi="Arial"/>
                <w:sz w:val="18"/>
                <w:lang w:eastAsia="en-GB"/>
              </w:rPr>
            </w:pPr>
            <w:ins w:id="242"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1C84F77B" w14:textId="77777777" w:rsidR="00DF019C" w:rsidRPr="00346E11" w:rsidRDefault="00DF019C" w:rsidP="00826822">
            <w:pPr>
              <w:keepNext/>
              <w:keepLines/>
              <w:overflowPunct w:val="0"/>
              <w:autoSpaceDE w:val="0"/>
              <w:autoSpaceDN w:val="0"/>
              <w:adjustRightInd w:val="0"/>
              <w:spacing w:after="0"/>
              <w:jc w:val="center"/>
              <w:textAlignment w:val="baseline"/>
              <w:rPr>
                <w:ins w:id="243" w:author="Huawei_111" w:date="2024-05-07T10:27:00Z"/>
                <w:rFonts w:ascii="Arial" w:eastAsia="Times New Roman" w:hAnsi="Arial"/>
                <w:sz w:val="18"/>
                <w:lang w:eastAsia="en-GB"/>
              </w:rPr>
            </w:pPr>
          </w:p>
        </w:tc>
        <w:tc>
          <w:tcPr>
            <w:tcW w:w="4668" w:type="dxa"/>
            <w:gridSpan w:val="7"/>
            <w:tcBorders>
              <w:left w:val="single" w:sz="4" w:space="0" w:color="auto"/>
              <w:right w:val="single" w:sz="4" w:space="0" w:color="auto"/>
            </w:tcBorders>
          </w:tcPr>
          <w:p w14:paraId="3416FC68" w14:textId="77777777" w:rsidR="00DF019C" w:rsidRPr="00346E11" w:rsidRDefault="00DF019C" w:rsidP="00826822">
            <w:pPr>
              <w:keepNext/>
              <w:keepLines/>
              <w:overflowPunct w:val="0"/>
              <w:autoSpaceDE w:val="0"/>
              <w:autoSpaceDN w:val="0"/>
              <w:adjustRightInd w:val="0"/>
              <w:spacing w:after="0"/>
              <w:jc w:val="center"/>
              <w:textAlignment w:val="baseline"/>
              <w:rPr>
                <w:ins w:id="244" w:author="Huawei_111" w:date="2024-05-07T10:27:00Z"/>
                <w:rFonts w:ascii="Arial" w:eastAsia="Times New Roman" w:hAnsi="Arial"/>
                <w:sz w:val="18"/>
                <w:lang w:eastAsia="en-GB"/>
              </w:rPr>
            </w:pPr>
            <w:ins w:id="245" w:author="Huawei_111" w:date="2024-05-07T10:27:00Z">
              <w:r w:rsidRPr="00346E11">
                <w:rPr>
                  <w:rFonts w:ascii="Arial" w:eastAsia="Times New Roman" w:hAnsi="Arial"/>
                  <w:sz w:val="18"/>
                  <w:lang w:eastAsia="en-GB"/>
                </w:rPr>
                <w:t>TDDConf.1.1</w:t>
              </w:r>
            </w:ins>
          </w:p>
        </w:tc>
      </w:tr>
      <w:tr w:rsidR="00DF019C" w:rsidRPr="00346E11" w14:paraId="6B729210" w14:textId="77777777" w:rsidTr="00826822">
        <w:trPr>
          <w:jc w:val="center"/>
          <w:ins w:id="246" w:author="Huawei_111" w:date="2024-05-07T10:27:00Z"/>
        </w:trPr>
        <w:tc>
          <w:tcPr>
            <w:tcW w:w="2081" w:type="dxa"/>
            <w:gridSpan w:val="2"/>
            <w:tcBorders>
              <w:top w:val="nil"/>
              <w:left w:val="single" w:sz="4" w:space="0" w:color="auto"/>
              <w:bottom w:val="single" w:sz="4" w:space="0" w:color="auto"/>
              <w:right w:val="single" w:sz="4" w:space="0" w:color="auto"/>
            </w:tcBorders>
          </w:tcPr>
          <w:p w14:paraId="0C58F37A" w14:textId="77777777" w:rsidR="00DF019C" w:rsidRPr="00346E11" w:rsidRDefault="00DF019C" w:rsidP="00826822">
            <w:pPr>
              <w:keepNext/>
              <w:keepLines/>
              <w:overflowPunct w:val="0"/>
              <w:autoSpaceDE w:val="0"/>
              <w:autoSpaceDN w:val="0"/>
              <w:adjustRightInd w:val="0"/>
              <w:spacing w:after="0"/>
              <w:textAlignment w:val="baseline"/>
              <w:rPr>
                <w:ins w:id="247" w:author="Huawei_111" w:date="2024-05-07T10:27: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4B813A1B" w14:textId="77777777" w:rsidR="00DF019C" w:rsidRPr="00346E11" w:rsidRDefault="00DF019C" w:rsidP="00826822">
            <w:pPr>
              <w:keepNext/>
              <w:keepLines/>
              <w:overflowPunct w:val="0"/>
              <w:autoSpaceDE w:val="0"/>
              <w:autoSpaceDN w:val="0"/>
              <w:adjustRightInd w:val="0"/>
              <w:spacing w:after="0"/>
              <w:textAlignment w:val="baseline"/>
              <w:rPr>
                <w:ins w:id="248" w:author="Huawei_111" w:date="2024-05-07T10:27:00Z"/>
                <w:rFonts w:ascii="Arial" w:eastAsia="Times New Roman" w:hAnsi="Arial"/>
                <w:sz w:val="18"/>
                <w:lang w:eastAsia="en-GB"/>
              </w:rPr>
            </w:pPr>
            <w:ins w:id="249"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379EECC9" w14:textId="77777777" w:rsidR="00DF019C" w:rsidRPr="00346E11" w:rsidRDefault="00DF019C" w:rsidP="00826822">
            <w:pPr>
              <w:keepNext/>
              <w:keepLines/>
              <w:overflowPunct w:val="0"/>
              <w:autoSpaceDE w:val="0"/>
              <w:autoSpaceDN w:val="0"/>
              <w:adjustRightInd w:val="0"/>
              <w:spacing w:after="0"/>
              <w:jc w:val="center"/>
              <w:textAlignment w:val="baseline"/>
              <w:rPr>
                <w:ins w:id="250" w:author="Huawei_111" w:date="2024-05-07T10:27: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66EE9FBA" w14:textId="77777777" w:rsidR="00DF019C" w:rsidRPr="00346E11" w:rsidRDefault="00DF019C" w:rsidP="00826822">
            <w:pPr>
              <w:keepNext/>
              <w:keepLines/>
              <w:overflowPunct w:val="0"/>
              <w:autoSpaceDE w:val="0"/>
              <w:autoSpaceDN w:val="0"/>
              <w:adjustRightInd w:val="0"/>
              <w:spacing w:after="0"/>
              <w:jc w:val="center"/>
              <w:textAlignment w:val="baseline"/>
              <w:rPr>
                <w:ins w:id="251" w:author="Huawei_111" w:date="2024-05-07T10:27:00Z"/>
                <w:rFonts w:ascii="Arial" w:eastAsia="Times New Roman" w:hAnsi="Arial"/>
                <w:sz w:val="18"/>
                <w:lang w:eastAsia="en-GB"/>
              </w:rPr>
            </w:pPr>
            <w:ins w:id="252" w:author="Huawei_111" w:date="2024-05-07T10:27:00Z">
              <w:r w:rsidRPr="00346E11">
                <w:rPr>
                  <w:rFonts w:ascii="Arial" w:eastAsia="Times New Roman" w:hAnsi="Arial"/>
                  <w:sz w:val="18"/>
                  <w:lang w:eastAsia="en-GB"/>
                </w:rPr>
                <w:t>TDDConf.2.1</w:t>
              </w:r>
            </w:ins>
          </w:p>
        </w:tc>
      </w:tr>
      <w:tr w:rsidR="00DF019C" w:rsidRPr="00346E11" w14:paraId="60D21660" w14:textId="77777777" w:rsidTr="00826822">
        <w:trPr>
          <w:jc w:val="center"/>
          <w:ins w:id="253" w:author="Huawei_111" w:date="2024-05-07T10:27:00Z"/>
        </w:trPr>
        <w:tc>
          <w:tcPr>
            <w:tcW w:w="2081" w:type="dxa"/>
            <w:gridSpan w:val="2"/>
            <w:tcBorders>
              <w:left w:val="single" w:sz="4" w:space="0" w:color="auto"/>
              <w:bottom w:val="nil"/>
              <w:right w:val="single" w:sz="4" w:space="0" w:color="auto"/>
            </w:tcBorders>
          </w:tcPr>
          <w:p w14:paraId="255A5471" w14:textId="77777777" w:rsidR="00DF019C" w:rsidRPr="00346E11" w:rsidRDefault="00DF019C" w:rsidP="00826822">
            <w:pPr>
              <w:keepNext/>
              <w:keepLines/>
              <w:overflowPunct w:val="0"/>
              <w:autoSpaceDE w:val="0"/>
              <w:autoSpaceDN w:val="0"/>
              <w:adjustRightInd w:val="0"/>
              <w:spacing w:after="0"/>
              <w:textAlignment w:val="baseline"/>
              <w:rPr>
                <w:ins w:id="254" w:author="Huawei_111" w:date="2024-05-07T10:27:00Z"/>
                <w:rFonts w:ascii="Arial" w:eastAsia="Times New Roman" w:hAnsi="Arial"/>
                <w:sz w:val="18"/>
                <w:lang w:eastAsia="en-GB"/>
              </w:rPr>
            </w:pPr>
            <w:proofErr w:type="spellStart"/>
            <w:ins w:id="255" w:author="Huawei_111" w:date="2024-05-07T10:27:00Z">
              <w:r w:rsidRPr="00346E11">
                <w:rPr>
                  <w:rFonts w:ascii="Arial" w:eastAsia="Times New Roman" w:hAnsi="Arial"/>
                  <w:sz w:val="18"/>
                  <w:lang w:eastAsia="en-GB"/>
                </w:rPr>
                <w:t>BW</w:t>
              </w:r>
              <w:r w:rsidRPr="00346E11">
                <w:rPr>
                  <w:rFonts w:ascii="Arial" w:eastAsia="Times New Roman" w:hAnsi="Arial"/>
                  <w:sz w:val="18"/>
                  <w:vertAlign w:val="subscript"/>
                  <w:lang w:eastAsia="en-GB"/>
                </w:rPr>
                <w:t>channel</w:t>
              </w:r>
              <w:proofErr w:type="spellEnd"/>
            </w:ins>
          </w:p>
        </w:tc>
        <w:tc>
          <w:tcPr>
            <w:tcW w:w="1713" w:type="dxa"/>
            <w:tcBorders>
              <w:left w:val="single" w:sz="4" w:space="0" w:color="auto"/>
              <w:bottom w:val="single" w:sz="4" w:space="0" w:color="auto"/>
              <w:right w:val="single" w:sz="4" w:space="0" w:color="auto"/>
            </w:tcBorders>
          </w:tcPr>
          <w:p w14:paraId="15664ACB" w14:textId="77777777" w:rsidR="00DF019C" w:rsidRPr="00346E11" w:rsidRDefault="00DF019C" w:rsidP="00826822">
            <w:pPr>
              <w:keepNext/>
              <w:keepLines/>
              <w:overflowPunct w:val="0"/>
              <w:autoSpaceDE w:val="0"/>
              <w:autoSpaceDN w:val="0"/>
              <w:adjustRightInd w:val="0"/>
              <w:spacing w:after="0"/>
              <w:textAlignment w:val="baseline"/>
              <w:rPr>
                <w:ins w:id="256" w:author="Huawei_111" w:date="2024-05-07T10:27:00Z"/>
                <w:rFonts w:ascii="Arial" w:eastAsia="Times New Roman" w:hAnsi="Arial"/>
                <w:sz w:val="18"/>
                <w:lang w:eastAsia="en-GB"/>
              </w:rPr>
            </w:pPr>
            <w:ins w:id="257"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tcPr>
          <w:p w14:paraId="10501C20" w14:textId="77777777" w:rsidR="00DF019C" w:rsidRPr="00346E11" w:rsidRDefault="00DF019C" w:rsidP="00826822">
            <w:pPr>
              <w:keepNext/>
              <w:keepLines/>
              <w:overflowPunct w:val="0"/>
              <w:autoSpaceDE w:val="0"/>
              <w:autoSpaceDN w:val="0"/>
              <w:adjustRightInd w:val="0"/>
              <w:spacing w:after="0"/>
              <w:jc w:val="center"/>
              <w:textAlignment w:val="baseline"/>
              <w:rPr>
                <w:ins w:id="258" w:author="Huawei_111" w:date="2024-05-07T10:27:00Z"/>
                <w:rFonts w:ascii="Arial" w:eastAsia="Times New Roman" w:hAnsi="Arial"/>
                <w:sz w:val="18"/>
                <w:lang w:eastAsia="en-GB"/>
              </w:rPr>
            </w:pPr>
            <w:ins w:id="259" w:author="Huawei_111" w:date="2024-05-07T10:27:00Z">
              <w:r w:rsidRPr="00346E11">
                <w:rPr>
                  <w:rFonts w:ascii="Arial" w:eastAsia="Times New Roman"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6C53AAF3" w14:textId="77777777" w:rsidR="00DF019C" w:rsidRPr="00346E11" w:rsidRDefault="00DF019C" w:rsidP="00826822">
            <w:pPr>
              <w:keepNext/>
              <w:keepLines/>
              <w:overflowPunct w:val="0"/>
              <w:autoSpaceDE w:val="0"/>
              <w:autoSpaceDN w:val="0"/>
              <w:adjustRightInd w:val="0"/>
              <w:spacing w:after="0"/>
              <w:jc w:val="center"/>
              <w:textAlignment w:val="baseline"/>
              <w:rPr>
                <w:ins w:id="260" w:author="Huawei_111" w:date="2024-05-07T10:27:00Z"/>
                <w:rFonts w:ascii="Arial" w:eastAsia="Times New Roman" w:hAnsi="Arial"/>
                <w:sz w:val="18"/>
                <w:szCs w:val="18"/>
                <w:lang w:eastAsia="en-GB"/>
              </w:rPr>
            </w:pPr>
            <w:ins w:id="261" w:author="Huawei_111" w:date="2024-05-07T10:27: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DF019C" w:rsidRPr="00346E11" w14:paraId="3DE93142" w14:textId="77777777" w:rsidTr="00826822">
        <w:trPr>
          <w:jc w:val="center"/>
          <w:ins w:id="262" w:author="Huawei_111" w:date="2024-05-07T10:27:00Z"/>
        </w:trPr>
        <w:tc>
          <w:tcPr>
            <w:tcW w:w="2081" w:type="dxa"/>
            <w:gridSpan w:val="2"/>
            <w:tcBorders>
              <w:top w:val="nil"/>
              <w:left w:val="single" w:sz="4" w:space="0" w:color="auto"/>
              <w:bottom w:val="nil"/>
              <w:right w:val="single" w:sz="4" w:space="0" w:color="auto"/>
            </w:tcBorders>
          </w:tcPr>
          <w:p w14:paraId="76B14281" w14:textId="77777777" w:rsidR="00DF019C" w:rsidRPr="00346E11" w:rsidRDefault="00DF019C" w:rsidP="00826822">
            <w:pPr>
              <w:keepNext/>
              <w:keepLines/>
              <w:overflowPunct w:val="0"/>
              <w:autoSpaceDE w:val="0"/>
              <w:autoSpaceDN w:val="0"/>
              <w:adjustRightInd w:val="0"/>
              <w:spacing w:after="0"/>
              <w:textAlignment w:val="baseline"/>
              <w:rPr>
                <w:ins w:id="263" w:author="Huawei_111" w:date="2024-05-07T10:27: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095142B5" w14:textId="77777777" w:rsidR="00DF019C" w:rsidRPr="00346E11" w:rsidRDefault="00DF019C" w:rsidP="00826822">
            <w:pPr>
              <w:keepNext/>
              <w:keepLines/>
              <w:overflowPunct w:val="0"/>
              <w:autoSpaceDE w:val="0"/>
              <w:autoSpaceDN w:val="0"/>
              <w:adjustRightInd w:val="0"/>
              <w:spacing w:after="0"/>
              <w:textAlignment w:val="baseline"/>
              <w:rPr>
                <w:ins w:id="264" w:author="Huawei_111" w:date="2024-05-07T10:27:00Z"/>
                <w:rFonts w:ascii="Arial" w:eastAsia="Times New Roman" w:hAnsi="Arial"/>
                <w:sz w:val="18"/>
                <w:lang w:eastAsia="en-GB"/>
              </w:rPr>
            </w:pPr>
            <w:ins w:id="265"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0D78C657" w14:textId="77777777" w:rsidR="00DF019C" w:rsidRPr="00346E11" w:rsidRDefault="00DF019C" w:rsidP="00826822">
            <w:pPr>
              <w:keepNext/>
              <w:keepLines/>
              <w:overflowPunct w:val="0"/>
              <w:autoSpaceDE w:val="0"/>
              <w:autoSpaceDN w:val="0"/>
              <w:adjustRightInd w:val="0"/>
              <w:spacing w:after="0"/>
              <w:jc w:val="center"/>
              <w:textAlignment w:val="baseline"/>
              <w:rPr>
                <w:ins w:id="266" w:author="Huawei_111" w:date="2024-05-07T10:27: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6D5DAE00" w14:textId="77777777" w:rsidR="00DF019C" w:rsidRPr="00346E11" w:rsidRDefault="00DF019C" w:rsidP="00826822">
            <w:pPr>
              <w:keepNext/>
              <w:keepLines/>
              <w:overflowPunct w:val="0"/>
              <w:autoSpaceDE w:val="0"/>
              <w:autoSpaceDN w:val="0"/>
              <w:adjustRightInd w:val="0"/>
              <w:spacing w:after="0"/>
              <w:jc w:val="center"/>
              <w:textAlignment w:val="baseline"/>
              <w:rPr>
                <w:ins w:id="267" w:author="Huawei_111" w:date="2024-05-07T10:27:00Z"/>
                <w:rFonts w:ascii="Arial" w:eastAsia="Times New Roman" w:hAnsi="Arial"/>
                <w:sz w:val="18"/>
                <w:szCs w:val="18"/>
                <w:lang w:eastAsia="en-GB"/>
              </w:rPr>
            </w:pPr>
            <w:ins w:id="268" w:author="Huawei_111" w:date="2024-05-07T10:27: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DF019C" w:rsidRPr="00346E11" w14:paraId="59ACEAD6" w14:textId="77777777" w:rsidTr="00826822">
        <w:trPr>
          <w:jc w:val="center"/>
          <w:ins w:id="269" w:author="Huawei_111" w:date="2024-05-07T10:27:00Z"/>
        </w:trPr>
        <w:tc>
          <w:tcPr>
            <w:tcW w:w="2081" w:type="dxa"/>
            <w:gridSpan w:val="2"/>
            <w:tcBorders>
              <w:top w:val="nil"/>
              <w:left w:val="single" w:sz="4" w:space="0" w:color="auto"/>
              <w:bottom w:val="single" w:sz="4" w:space="0" w:color="auto"/>
              <w:right w:val="single" w:sz="4" w:space="0" w:color="auto"/>
            </w:tcBorders>
          </w:tcPr>
          <w:p w14:paraId="3613832D" w14:textId="77777777" w:rsidR="00DF019C" w:rsidRPr="00346E11" w:rsidRDefault="00DF019C" w:rsidP="00826822">
            <w:pPr>
              <w:keepNext/>
              <w:keepLines/>
              <w:overflowPunct w:val="0"/>
              <w:autoSpaceDE w:val="0"/>
              <w:autoSpaceDN w:val="0"/>
              <w:adjustRightInd w:val="0"/>
              <w:spacing w:after="0"/>
              <w:textAlignment w:val="baseline"/>
              <w:rPr>
                <w:ins w:id="270" w:author="Huawei_111" w:date="2024-05-07T10:27: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259C12CA" w14:textId="77777777" w:rsidR="00DF019C" w:rsidRPr="00346E11" w:rsidRDefault="00DF019C" w:rsidP="00826822">
            <w:pPr>
              <w:keepNext/>
              <w:keepLines/>
              <w:overflowPunct w:val="0"/>
              <w:autoSpaceDE w:val="0"/>
              <w:autoSpaceDN w:val="0"/>
              <w:adjustRightInd w:val="0"/>
              <w:spacing w:after="0"/>
              <w:textAlignment w:val="baseline"/>
              <w:rPr>
                <w:ins w:id="271" w:author="Huawei_111" w:date="2024-05-07T10:27:00Z"/>
                <w:rFonts w:ascii="Arial" w:eastAsia="Times New Roman" w:hAnsi="Arial"/>
                <w:sz w:val="18"/>
                <w:lang w:eastAsia="en-GB"/>
              </w:rPr>
            </w:pPr>
            <w:ins w:id="272"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6F89A71F" w14:textId="77777777" w:rsidR="00DF019C" w:rsidRPr="00346E11" w:rsidRDefault="00DF019C" w:rsidP="00826822">
            <w:pPr>
              <w:keepNext/>
              <w:keepLines/>
              <w:overflowPunct w:val="0"/>
              <w:autoSpaceDE w:val="0"/>
              <w:autoSpaceDN w:val="0"/>
              <w:adjustRightInd w:val="0"/>
              <w:spacing w:after="0"/>
              <w:jc w:val="center"/>
              <w:textAlignment w:val="baseline"/>
              <w:rPr>
                <w:ins w:id="273" w:author="Huawei_111" w:date="2024-05-07T10:27: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0EDD4501" w14:textId="77777777" w:rsidR="00DF019C" w:rsidRPr="00346E11" w:rsidRDefault="00DF019C" w:rsidP="00826822">
            <w:pPr>
              <w:keepNext/>
              <w:keepLines/>
              <w:overflowPunct w:val="0"/>
              <w:autoSpaceDE w:val="0"/>
              <w:autoSpaceDN w:val="0"/>
              <w:adjustRightInd w:val="0"/>
              <w:spacing w:after="0"/>
              <w:jc w:val="center"/>
              <w:textAlignment w:val="baseline"/>
              <w:rPr>
                <w:ins w:id="274" w:author="Huawei_111" w:date="2024-05-07T10:27:00Z"/>
                <w:rFonts w:ascii="Arial" w:eastAsia="Times New Roman" w:hAnsi="Arial"/>
                <w:sz w:val="18"/>
                <w:szCs w:val="18"/>
                <w:lang w:eastAsia="en-GB"/>
              </w:rPr>
            </w:pPr>
            <w:ins w:id="275" w:author="Huawei_111" w:date="2024-05-07T10:27:00Z">
              <w:r w:rsidRPr="00346E11">
                <w:rPr>
                  <w:rFonts w:ascii="Arial" w:eastAsia="Times New Roman" w:hAnsi="Arial"/>
                  <w:sz w:val="18"/>
                  <w:szCs w:val="18"/>
                  <w:lang w:eastAsia="en-GB"/>
                </w:rPr>
                <w:t xml:space="preserve">40: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106</w:t>
              </w:r>
            </w:ins>
          </w:p>
        </w:tc>
      </w:tr>
      <w:tr w:rsidR="00DF019C" w:rsidRPr="00346E11" w14:paraId="1409420D" w14:textId="77777777" w:rsidTr="00826822">
        <w:trPr>
          <w:jc w:val="center"/>
          <w:ins w:id="276" w:author="Huawei_111" w:date="2024-05-07T10:27:00Z"/>
        </w:trPr>
        <w:tc>
          <w:tcPr>
            <w:tcW w:w="2081" w:type="dxa"/>
            <w:gridSpan w:val="2"/>
            <w:tcBorders>
              <w:left w:val="single" w:sz="4" w:space="0" w:color="auto"/>
              <w:bottom w:val="nil"/>
              <w:right w:val="single" w:sz="4" w:space="0" w:color="auto"/>
            </w:tcBorders>
          </w:tcPr>
          <w:p w14:paraId="59BA0BC7" w14:textId="77777777" w:rsidR="00DF019C" w:rsidRPr="00346E11" w:rsidRDefault="00DF019C" w:rsidP="00826822">
            <w:pPr>
              <w:keepNext/>
              <w:keepLines/>
              <w:overflowPunct w:val="0"/>
              <w:autoSpaceDE w:val="0"/>
              <w:autoSpaceDN w:val="0"/>
              <w:adjustRightInd w:val="0"/>
              <w:spacing w:after="0"/>
              <w:textAlignment w:val="baseline"/>
              <w:rPr>
                <w:ins w:id="277" w:author="Huawei_111" w:date="2024-05-07T10:27:00Z"/>
                <w:rFonts w:ascii="Arial" w:eastAsia="Times New Roman" w:hAnsi="Arial"/>
                <w:sz w:val="18"/>
                <w:lang w:eastAsia="en-GB"/>
              </w:rPr>
            </w:pPr>
            <w:ins w:id="278" w:author="Huawei_111" w:date="2024-05-07T10:27:00Z">
              <w:r w:rsidRPr="00346E11">
                <w:rPr>
                  <w:rFonts w:ascii="Arial" w:eastAsia="Times New Roman" w:hAnsi="Arial"/>
                  <w:sz w:val="18"/>
                  <w:lang w:eastAsia="en-GB"/>
                </w:rPr>
                <w:t>BWP BW</w:t>
              </w:r>
            </w:ins>
          </w:p>
        </w:tc>
        <w:tc>
          <w:tcPr>
            <w:tcW w:w="1713" w:type="dxa"/>
            <w:tcBorders>
              <w:left w:val="single" w:sz="4" w:space="0" w:color="auto"/>
              <w:bottom w:val="single" w:sz="4" w:space="0" w:color="auto"/>
              <w:right w:val="single" w:sz="4" w:space="0" w:color="auto"/>
            </w:tcBorders>
          </w:tcPr>
          <w:p w14:paraId="5162AAAF" w14:textId="77777777" w:rsidR="00DF019C" w:rsidRPr="00346E11" w:rsidRDefault="00DF019C" w:rsidP="00826822">
            <w:pPr>
              <w:keepNext/>
              <w:keepLines/>
              <w:overflowPunct w:val="0"/>
              <w:autoSpaceDE w:val="0"/>
              <w:autoSpaceDN w:val="0"/>
              <w:adjustRightInd w:val="0"/>
              <w:spacing w:after="0"/>
              <w:textAlignment w:val="baseline"/>
              <w:rPr>
                <w:ins w:id="279" w:author="Huawei_111" w:date="2024-05-07T10:27:00Z"/>
                <w:rFonts w:ascii="Arial" w:eastAsia="Times New Roman" w:hAnsi="Arial"/>
                <w:sz w:val="18"/>
                <w:lang w:eastAsia="en-GB"/>
              </w:rPr>
            </w:pPr>
            <w:ins w:id="280"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tcPr>
          <w:p w14:paraId="513AC9CC" w14:textId="77777777" w:rsidR="00DF019C" w:rsidRPr="00346E11" w:rsidRDefault="00DF019C" w:rsidP="00826822">
            <w:pPr>
              <w:keepNext/>
              <w:keepLines/>
              <w:overflowPunct w:val="0"/>
              <w:autoSpaceDE w:val="0"/>
              <w:autoSpaceDN w:val="0"/>
              <w:adjustRightInd w:val="0"/>
              <w:spacing w:after="0"/>
              <w:jc w:val="center"/>
              <w:textAlignment w:val="baseline"/>
              <w:rPr>
                <w:ins w:id="281" w:author="Huawei_111" w:date="2024-05-07T10:27:00Z"/>
                <w:rFonts w:ascii="Arial" w:eastAsia="Times New Roman" w:hAnsi="Arial"/>
                <w:sz w:val="18"/>
                <w:lang w:eastAsia="en-GB"/>
              </w:rPr>
            </w:pPr>
            <w:ins w:id="282" w:author="Huawei_111" w:date="2024-05-07T10:27:00Z">
              <w:r w:rsidRPr="00346E11">
                <w:rPr>
                  <w:rFonts w:ascii="Arial" w:eastAsia="Times New Roman"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575C8939" w14:textId="77777777" w:rsidR="00DF019C" w:rsidRPr="00346E11" w:rsidRDefault="00DF019C" w:rsidP="00826822">
            <w:pPr>
              <w:keepNext/>
              <w:keepLines/>
              <w:overflowPunct w:val="0"/>
              <w:autoSpaceDE w:val="0"/>
              <w:autoSpaceDN w:val="0"/>
              <w:adjustRightInd w:val="0"/>
              <w:spacing w:after="0"/>
              <w:jc w:val="center"/>
              <w:textAlignment w:val="baseline"/>
              <w:rPr>
                <w:ins w:id="283" w:author="Huawei_111" w:date="2024-05-07T10:27:00Z"/>
                <w:rFonts w:ascii="Arial" w:eastAsia="Times New Roman" w:hAnsi="Arial"/>
                <w:sz w:val="18"/>
                <w:szCs w:val="18"/>
                <w:lang w:eastAsia="en-GB"/>
              </w:rPr>
            </w:pPr>
            <w:ins w:id="284" w:author="Huawei_111" w:date="2024-05-07T10:27: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DF019C" w:rsidRPr="00346E11" w14:paraId="682491E4" w14:textId="77777777" w:rsidTr="00826822">
        <w:trPr>
          <w:jc w:val="center"/>
          <w:ins w:id="285" w:author="Huawei_111" w:date="2024-05-07T10:27:00Z"/>
        </w:trPr>
        <w:tc>
          <w:tcPr>
            <w:tcW w:w="2081" w:type="dxa"/>
            <w:gridSpan w:val="2"/>
            <w:tcBorders>
              <w:top w:val="nil"/>
              <w:left w:val="single" w:sz="4" w:space="0" w:color="auto"/>
              <w:bottom w:val="nil"/>
              <w:right w:val="single" w:sz="4" w:space="0" w:color="auto"/>
            </w:tcBorders>
          </w:tcPr>
          <w:p w14:paraId="4237A73E" w14:textId="77777777" w:rsidR="00DF019C" w:rsidRPr="00346E11" w:rsidRDefault="00DF019C" w:rsidP="00826822">
            <w:pPr>
              <w:keepNext/>
              <w:keepLines/>
              <w:overflowPunct w:val="0"/>
              <w:autoSpaceDE w:val="0"/>
              <w:autoSpaceDN w:val="0"/>
              <w:adjustRightInd w:val="0"/>
              <w:spacing w:after="0"/>
              <w:textAlignment w:val="baseline"/>
              <w:rPr>
                <w:ins w:id="286" w:author="Huawei_111" w:date="2024-05-07T10:27: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6C17CA0A" w14:textId="77777777" w:rsidR="00DF019C" w:rsidRPr="00346E11" w:rsidRDefault="00DF019C" w:rsidP="00826822">
            <w:pPr>
              <w:keepNext/>
              <w:keepLines/>
              <w:overflowPunct w:val="0"/>
              <w:autoSpaceDE w:val="0"/>
              <w:autoSpaceDN w:val="0"/>
              <w:adjustRightInd w:val="0"/>
              <w:spacing w:after="0"/>
              <w:textAlignment w:val="baseline"/>
              <w:rPr>
                <w:ins w:id="287" w:author="Huawei_111" w:date="2024-05-07T10:27:00Z"/>
                <w:rFonts w:ascii="Arial" w:eastAsia="Times New Roman" w:hAnsi="Arial"/>
                <w:sz w:val="18"/>
                <w:lang w:eastAsia="en-GB"/>
              </w:rPr>
            </w:pPr>
            <w:ins w:id="288"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67AEDDA3" w14:textId="77777777" w:rsidR="00DF019C" w:rsidRPr="00346E11" w:rsidRDefault="00DF019C" w:rsidP="00826822">
            <w:pPr>
              <w:keepNext/>
              <w:keepLines/>
              <w:overflowPunct w:val="0"/>
              <w:autoSpaceDE w:val="0"/>
              <w:autoSpaceDN w:val="0"/>
              <w:adjustRightInd w:val="0"/>
              <w:spacing w:after="0"/>
              <w:jc w:val="center"/>
              <w:textAlignment w:val="baseline"/>
              <w:rPr>
                <w:ins w:id="289" w:author="Huawei_111" w:date="2024-05-07T10:27: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3A79A7BB" w14:textId="77777777" w:rsidR="00DF019C" w:rsidRPr="00346E11" w:rsidRDefault="00DF019C" w:rsidP="00826822">
            <w:pPr>
              <w:keepNext/>
              <w:keepLines/>
              <w:overflowPunct w:val="0"/>
              <w:autoSpaceDE w:val="0"/>
              <w:autoSpaceDN w:val="0"/>
              <w:adjustRightInd w:val="0"/>
              <w:spacing w:after="0"/>
              <w:jc w:val="center"/>
              <w:textAlignment w:val="baseline"/>
              <w:rPr>
                <w:ins w:id="290" w:author="Huawei_111" w:date="2024-05-07T10:27:00Z"/>
                <w:rFonts w:ascii="Arial" w:eastAsia="Times New Roman" w:hAnsi="Arial"/>
                <w:sz w:val="18"/>
                <w:szCs w:val="18"/>
                <w:lang w:eastAsia="en-GB"/>
              </w:rPr>
            </w:pPr>
            <w:ins w:id="291" w:author="Huawei_111" w:date="2024-05-07T10:27: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DF019C" w:rsidRPr="00346E11" w14:paraId="13A0AA6D" w14:textId="77777777" w:rsidTr="00826822">
        <w:trPr>
          <w:jc w:val="center"/>
          <w:ins w:id="292" w:author="Huawei_111" w:date="2024-05-07T10:27:00Z"/>
        </w:trPr>
        <w:tc>
          <w:tcPr>
            <w:tcW w:w="2081" w:type="dxa"/>
            <w:gridSpan w:val="2"/>
            <w:tcBorders>
              <w:top w:val="nil"/>
              <w:left w:val="single" w:sz="4" w:space="0" w:color="auto"/>
              <w:bottom w:val="single" w:sz="4" w:space="0" w:color="auto"/>
              <w:right w:val="single" w:sz="4" w:space="0" w:color="auto"/>
            </w:tcBorders>
          </w:tcPr>
          <w:p w14:paraId="5DFDB350" w14:textId="77777777" w:rsidR="00DF019C" w:rsidRPr="00346E11" w:rsidRDefault="00DF019C" w:rsidP="00826822">
            <w:pPr>
              <w:keepNext/>
              <w:keepLines/>
              <w:overflowPunct w:val="0"/>
              <w:autoSpaceDE w:val="0"/>
              <w:autoSpaceDN w:val="0"/>
              <w:adjustRightInd w:val="0"/>
              <w:spacing w:after="0"/>
              <w:textAlignment w:val="baseline"/>
              <w:rPr>
                <w:ins w:id="293" w:author="Huawei_111" w:date="2024-05-07T10:27: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68D4FBF2" w14:textId="77777777" w:rsidR="00DF019C" w:rsidRPr="00346E11" w:rsidRDefault="00DF019C" w:rsidP="00826822">
            <w:pPr>
              <w:keepNext/>
              <w:keepLines/>
              <w:overflowPunct w:val="0"/>
              <w:autoSpaceDE w:val="0"/>
              <w:autoSpaceDN w:val="0"/>
              <w:adjustRightInd w:val="0"/>
              <w:spacing w:after="0"/>
              <w:textAlignment w:val="baseline"/>
              <w:rPr>
                <w:ins w:id="294" w:author="Huawei_111" w:date="2024-05-07T10:27:00Z"/>
                <w:rFonts w:ascii="Arial" w:eastAsia="Times New Roman" w:hAnsi="Arial"/>
                <w:sz w:val="18"/>
                <w:lang w:eastAsia="en-GB"/>
              </w:rPr>
            </w:pPr>
            <w:ins w:id="295"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4DD264BB" w14:textId="77777777" w:rsidR="00DF019C" w:rsidRPr="00346E11" w:rsidRDefault="00DF019C" w:rsidP="00826822">
            <w:pPr>
              <w:keepNext/>
              <w:keepLines/>
              <w:overflowPunct w:val="0"/>
              <w:autoSpaceDE w:val="0"/>
              <w:autoSpaceDN w:val="0"/>
              <w:adjustRightInd w:val="0"/>
              <w:spacing w:after="0"/>
              <w:jc w:val="center"/>
              <w:textAlignment w:val="baseline"/>
              <w:rPr>
                <w:ins w:id="296" w:author="Huawei_111" w:date="2024-05-07T10:27: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1B6F3067" w14:textId="77777777" w:rsidR="00DF019C" w:rsidRPr="00346E11" w:rsidRDefault="00DF019C" w:rsidP="00826822">
            <w:pPr>
              <w:keepNext/>
              <w:keepLines/>
              <w:overflowPunct w:val="0"/>
              <w:autoSpaceDE w:val="0"/>
              <w:autoSpaceDN w:val="0"/>
              <w:adjustRightInd w:val="0"/>
              <w:spacing w:after="0"/>
              <w:jc w:val="center"/>
              <w:textAlignment w:val="baseline"/>
              <w:rPr>
                <w:ins w:id="297" w:author="Huawei_111" w:date="2024-05-07T10:27:00Z"/>
                <w:rFonts w:ascii="Arial" w:eastAsia="Times New Roman" w:hAnsi="Arial"/>
                <w:sz w:val="18"/>
                <w:szCs w:val="18"/>
                <w:lang w:eastAsia="en-GB"/>
              </w:rPr>
            </w:pPr>
            <w:ins w:id="298" w:author="Huawei_111" w:date="2024-05-07T10:27:00Z">
              <w:r w:rsidRPr="00346E11">
                <w:rPr>
                  <w:rFonts w:ascii="Arial" w:eastAsia="Times New Roman" w:hAnsi="Arial"/>
                  <w:sz w:val="18"/>
                  <w:szCs w:val="18"/>
                  <w:lang w:eastAsia="en-GB"/>
                </w:rPr>
                <w:t xml:space="preserve">40: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106</w:t>
              </w:r>
            </w:ins>
          </w:p>
        </w:tc>
      </w:tr>
      <w:tr w:rsidR="00DF019C" w:rsidRPr="00346E11" w14:paraId="29EE8885" w14:textId="77777777" w:rsidTr="00826822">
        <w:trPr>
          <w:jc w:val="center"/>
          <w:ins w:id="299" w:author="Huawei_111" w:date="2024-05-07T10:27:00Z"/>
        </w:trPr>
        <w:tc>
          <w:tcPr>
            <w:tcW w:w="3794" w:type="dxa"/>
            <w:gridSpan w:val="3"/>
            <w:tcBorders>
              <w:left w:val="single" w:sz="4" w:space="0" w:color="auto"/>
              <w:bottom w:val="single" w:sz="4" w:space="0" w:color="auto"/>
              <w:right w:val="single" w:sz="4" w:space="0" w:color="auto"/>
            </w:tcBorders>
          </w:tcPr>
          <w:p w14:paraId="15B6C442" w14:textId="77777777" w:rsidR="00DF019C" w:rsidRPr="00346E11" w:rsidRDefault="00DF019C" w:rsidP="00826822">
            <w:pPr>
              <w:keepNext/>
              <w:keepLines/>
              <w:overflowPunct w:val="0"/>
              <w:autoSpaceDE w:val="0"/>
              <w:autoSpaceDN w:val="0"/>
              <w:adjustRightInd w:val="0"/>
              <w:spacing w:after="0"/>
              <w:textAlignment w:val="baseline"/>
              <w:rPr>
                <w:ins w:id="300" w:author="Huawei_111" w:date="2024-05-07T10:27:00Z"/>
                <w:rFonts w:ascii="Arial" w:eastAsia="Times New Roman" w:hAnsi="Arial"/>
                <w:sz w:val="18"/>
                <w:lang w:eastAsia="en-GB"/>
              </w:rPr>
            </w:pPr>
            <w:proofErr w:type="spellStart"/>
            <w:ins w:id="301" w:author="Huawei_111" w:date="2024-05-07T10:27:00Z">
              <w:r w:rsidRPr="00346E11">
                <w:rPr>
                  <w:rFonts w:ascii="Arial" w:eastAsia="Times New Roman" w:hAnsi="Arial"/>
                  <w:sz w:val="18"/>
                  <w:lang w:eastAsia="en-GB"/>
                </w:rPr>
                <w:t>DRx</w:t>
              </w:r>
              <w:proofErr w:type="spellEnd"/>
              <w:r w:rsidRPr="00346E11">
                <w:rPr>
                  <w:rFonts w:ascii="Arial" w:eastAsia="Times New Roman" w:hAnsi="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1F93D558" w14:textId="77777777" w:rsidR="00DF019C" w:rsidRPr="00346E11" w:rsidRDefault="00DF019C" w:rsidP="00826822">
            <w:pPr>
              <w:keepNext/>
              <w:keepLines/>
              <w:overflowPunct w:val="0"/>
              <w:autoSpaceDE w:val="0"/>
              <w:autoSpaceDN w:val="0"/>
              <w:adjustRightInd w:val="0"/>
              <w:spacing w:after="0"/>
              <w:jc w:val="center"/>
              <w:textAlignment w:val="baseline"/>
              <w:rPr>
                <w:ins w:id="302" w:author="Huawei_111" w:date="2024-05-07T10:27:00Z"/>
                <w:rFonts w:ascii="Arial" w:eastAsia="Times New Roman" w:hAnsi="Arial"/>
                <w:sz w:val="18"/>
                <w:lang w:eastAsia="en-GB"/>
              </w:rPr>
            </w:pPr>
            <w:proofErr w:type="spellStart"/>
            <w:ins w:id="303" w:author="Huawei_111" w:date="2024-05-07T10:27:00Z">
              <w:r w:rsidRPr="00346E11">
                <w:rPr>
                  <w:rFonts w:ascii="Arial" w:eastAsia="Times New Roman" w:hAnsi="Arial"/>
                  <w:sz w:val="18"/>
                  <w:lang w:eastAsia="en-GB"/>
                </w:rPr>
                <w:t>ms</w:t>
              </w:r>
              <w:proofErr w:type="spellEnd"/>
            </w:ins>
          </w:p>
        </w:tc>
        <w:tc>
          <w:tcPr>
            <w:tcW w:w="4668" w:type="dxa"/>
            <w:gridSpan w:val="7"/>
            <w:tcBorders>
              <w:left w:val="single" w:sz="4" w:space="0" w:color="auto"/>
              <w:bottom w:val="single" w:sz="4" w:space="0" w:color="auto"/>
              <w:right w:val="single" w:sz="4" w:space="0" w:color="auto"/>
            </w:tcBorders>
          </w:tcPr>
          <w:p w14:paraId="056C61BF" w14:textId="77777777" w:rsidR="00DF019C" w:rsidRPr="00346E11" w:rsidRDefault="00DF019C" w:rsidP="00826822">
            <w:pPr>
              <w:keepNext/>
              <w:keepLines/>
              <w:overflowPunct w:val="0"/>
              <w:autoSpaceDE w:val="0"/>
              <w:autoSpaceDN w:val="0"/>
              <w:adjustRightInd w:val="0"/>
              <w:spacing w:after="0"/>
              <w:jc w:val="center"/>
              <w:textAlignment w:val="baseline"/>
              <w:rPr>
                <w:ins w:id="304" w:author="Huawei_111" w:date="2024-05-07T10:27:00Z"/>
                <w:rFonts w:ascii="Arial" w:eastAsia="Times New Roman" w:hAnsi="Arial"/>
                <w:sz w:val="18"/>
                <w:lang w:eastAsia="en-GB"/>
              </w:rPr>
            </w:pPr>
            <w:ins w:id="305" w:author="Huawei_111" w:date="2024-05-07T10:27:00Z">
              <w:r w:rsidRPr="00346E11">
                <w:rPr>
                  <w:rFonts w:ascii="Arial" w:eastAsia="Times New Roman" w:hAnsi="Arial"/>
                  <w:sz w:val="18"/>
                  <w:lang w:eastAsia="en-GB"/>
                </w:rPr>
                <w:t>Not Applicable</w:t>
              </w:r>
            </w:ins>
          </w:p>
        </w:tc>
      </w:tr>
      <w:tr w:rsidR="00DF019C" w:rsidRPr="00346E11" w14:paraId="0EEDD3C6" w14:textId="77777777" w:rsidTr="00826822">
        <w:trPr>
          <w:jc w:val="center"/>
          <w:ins w:id="306" w:author="Huawei_111" w:date="2024-05-07T10:27:00Z"/>
        </w:trPr>
        <w:tc>
          <w:tcPr>
            <w:tcW w:w="2081" w:type="dxa"/>
            <w:gridSpan w:val="2"/>
            <w:tcBorders>
              <w:left w:val="single" w:sz="4" w:space="0" w:color="auto"/>
              <w:bottom w:val="nil"/>
              <w:right w:val="single" w:sz="4" w:space="0" w:color="auto"/>
            </w:tcBorders>
          </w:tcPr>
          <w:p w14:paraId="3EF82FA2" w14:textId="77777777" w:rsidR="00DF019C" w:rsidRPr="00346E11" w:rsidRDefault="00DF019C" w:rsidP="00826822">
            <w:pPr>
              <w:keepNext/>
              <w:keepLines/>
              <w:overflowPunct w:val="0"/>
              <w:autoSpaceDE w:val="0"/>
              <w:autoSpaceDN w:val="0"/>
              <w:adjustRightInd w:val="0"/>
              <w:spacing w:after="0"/>
              <w:textAlignment w:val="baseline"/>
              <w:rPr>
                <w:ins w:id="307" w:author="Huawei_111" w:date="2024-05-07T10:27:00Z"/>
                <w:rFonts w:ascii="Arial" w:eastAsia="Times New Roman" w:hAnsi="Arial" w:cs="Arial"/>
                <w:sz w:val="18"/>
                <w:lang w:eastAsia="en-GB"/>
              </w:rPr>
            </w:pPr>
            <w:ins w:id="308" w:author="Huawei_111" w:date="2024-05-07T10:27:00Z">
              <w:r w:rsidRPr="00346E11">
                <w:rPr>
                  <w:rFonts w:ascii="Arial" w:eastAsia="Times New Roman" w:hAnsi="Arial" w:cs="Arial"/>
                  <w:sz w:val="18"/>
                  <w:lang w:eastAsia="en-GB"/>
                </w:rPr>
                <w:t>PDSCH Reference</w:t>
              </w:r>
            </w:ins>
          </w:p>
        </w:tc>
        <w:tc>
          <w:tcPr>
            <w:tcW w:w="1713" w:type="dxa"/>
            <w:tcBorders>
              <w:left w:val="single" w:sz="4" w:space="0" w:color="auto"/>
              <w:bottom w:val="single" w:sz="4" w:space="0" w:color="auto"/>
              <w:right w:val="single" w:sz="4" w:space="0" w:color="auto"/>
            </w:tcBorders>
          </w:tcPr>
          <w:p w14:paraId="5248211C" w14:textId="77777777" w:rsidR="00DF019C" w:rsidRPr="00346E11" w:rsidRDefault="00DF019C" w:rsidP="00826822">
            <w:pPr>
              <w:keepNext/>
              <w:keepLines/>
              <w:overflowPunct w:val="0"/>
              <w:autoSpaceDE w:val="0"/>
              <w:autoSpaceDN w:val="0"/>
              <w:adjustRightInd w:val="0"/>
              <w:spacing w:after="0"/>
              <w:textAlignment w:val="baseline"/>
              <w:rPr>
                <w:ins w:id="309" w:author="Huawei_111" w:date="2024-05-07T10:27:00Z"/>
                <w:rFonts w:ascii="Arial" w:eastAsia="Times New Roman" w:hAnsi="Arial"/>
                <w:sz w:val="18"/>
                <w:lang w:eastAsia="en-GB"/>
              </w:rPr>
            </w:pPr>
            <w:ins w:id="310"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tcPr>
          <w:p w14:paraId="342AFF0C" w14:textId="77777777" w:rsidR="00DF019C" w:rsidRPr="00346E11" w:rsidRDefault="00DF019C" w:rsidP="00826822">
            <w:pPr>
              <w:keepNext/>
              <w:keepLines/>
              <w:overflowPunct w:val="0"/>
              <w:autoSpaceDE w:val="0"/>
              <w:autoSpaceDN w:val="0"/>
              <w:adjustRightInd w:val="0"/>
              <w:spacing w:after="0"/>
              <w:jc w:val="center"/>
              <w:textAlignment w:val="baseline"/>
              <w:rPr>
                <w:ins w:id="311" w:author="Huawei_111" w:date="2024-05-07T10:27: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70873AF6" w14:textId="77777777" w:rsidR="00DF019C" w:rsidRPr="00346E11" w:rsidRDefault="00DF019C" w:rsidP="00826822">
            <w:pPr>
              <w:keepNext/>
              <w:keepLines/>
              <w:overflowPunct w:val="0"/>
              <w:autoSpaceDE w:val="0"/>
              <w:autoSpaceDN w:val="0"/>
              <w:adjustRightInd w:val="0"/>
              <w:spacing w:after="0"/>
              <w:jc w:val="center"/>
              <w:textAlignment w:val="baseline"/>
              <w:rPr>
                <w:ins w:id="312" w:author="Huawei_111" w:date="2024-05-07T10:27:00Z"/>
                <w:rFonts w:ascii="Arial" w:eastAsia="Times New Roman" w:hAnsi="Arial"/>
                <w:sz w:val="18"/>
                <w:szCs w:val="18"/>
                <w:lang w:eastAsia="en-GB"/>
              </w:rPr>
            </w:pPr>
            <w:ins w:id="313" w:author="Huawei_111" w:date="2024-05-07T10:27:00Z">
              <w:r w:rsidRPr="00346E11">
                <w:rPr>
                  <w:rFonts w:ascii="Arial" w:eastAsia="Times New Roman" w:hAnsi="Arial"/>
                  <w:sz w:val="18"/>
                  <w:szCs w:val="18"/>
                  <w:lang w:eastAsia="en-GB"/>
                </w:rPr>
                <w:t>SR.1.1 FDD</w:t>
              </w:r>
            </w:ins>
          </w:p>
        </w:tc>
      </w:tr>
      <w:tr w:rsidR="00DF019C" w:rsidRPr="00346E11" w14:paraId="669B0F41" w14:textId="77777777" w:rsidTr="00826822">
        <w:trPr>
          <w:jc w:val="center"/>
          <w:ins w:id="314" w:author="Huawei_111" w:date="2024-05-07T10:27:00Z"/>
        </w:trPr>
        <w:tc>
          <w:tcPr>
            <w:tcW w:w="2081" w:type="dxa"/>
            <w:gridSpan w:val="2"/>
            <w:tcBorders>
              <w:top w:val="nil"/>
              <w:left w:val="single" w:sz="4" w:space="0" w:color="auto"/>
              <w:bottom w:val="nil"/>
              <w:right w:val="single" w:sz="4" w:space="0" w:color="auto"/>
            </w:tcBorders>
          </w:tcPr>
          <w:p w14:paraId="54E215B1" w14:textId="77777777" w:rsidR="00DF019C" w:rsidRPr="00346E11" w:rsidRDefault="00DF019C" w:rsidP="00826822">
            <w:pPr>
              <w:keepNext/>
              <w:keepLines/>
              <w:overflowPunct w:val="0"/>
              <w:autoSpaceDE w:val="0"/>
              <w:autoSpaceDN w:val="0"/>
              <w:adjustRightInd w:val="0"/>
              <w:spacing w:after="0"/>
              <w:textAlignment w:val="baseline"/>
              <w:rPr>
                <w:ins w:id="315" w:author="Huawei_111" w:date="2024-05-07T10:27:00Z"/>
                <w:rFonts w:ascii="Arial" w:eastAsia="Times New Roman" w:hAnsi="Arial" w:cs="Arial"/>
                <w:sz w:val="18"/>
                <w:lang w:eastAsia="en-GB"/>
              </w:rPr>
            </w:pPr>
            <w:ins w:id="316" w:author="Huawei_111" w:date="2024-05-07T10:27:00Z">
              <w:r w:rsidRPr="00346E11">
                <w:rPr>
                  <w:rFonts w:ascii="Arial" w:eastAsia="Times New Roman" w:hAnsi="Arial" w:cs="Arial"/>
                  <w:sz w:val="18"/>
                  <w:lang w:eastAsia="en-GB"/>
                </w:rPr>
                <w:t>measurement channel</w:t>
              </w:r>
            </w:ins>
          </w:p>
        </w:tc>
        <w:tc>
          <w:tcPr>
            <w:tcW w:w="1713" w:type="dxa"/>
            <w:tcBorders>
              <w:left w:val="single" w:sz="4" w:space="0" w:color="auto"/>
              <w:bottom w:val="single" w:sz="4" w:space="0" w:color="auto"/>
              <w:right w:val="single" w:sz="4" w:space="0" w:color="auto"/>
            </w:tcBorders>
          </w:tcPr>
          <w:p w14:paraId="0066FB13" w14:textId="77777777" w:rsidR="00DF019C" w:rsidRPr="00346E11" w:rsidRDefault="00DF019C" w:rsidP="00826822">
            <w:pPr>
              <w:keepNext/>
              <w:keepLines/>
              <w:overflowPunct w:val="0"/>
              <w:autoSpaceDE w:val="0"/>
              <w:autoSpaceDN w:val="0"/>
              <w:adjustRightInd w:val="0"/>
              <w:spacing w:after="0"/>
              <w:textAlignment w:val="baseline"/>
              <w:rPr>
                <w:ins w:id="317" w:author="Huawei_111" w:date="2024-05-07T10:27:00Z"/>
                <w:rFonts w:ascii="Arial" w:eastAsia="Times New Roman" w:hAnsi="Arial"/>
                <w:sz w:val="18"/>
                <w:lang w:eastAsia="en-GB"/>
              </w:rPr>
            </w:pPr>
            <w:ins w:id="318"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09BABE3B" w14:textId="77777777" w:rsidR="00DF019C" w:rsidRPr="00346E11" w:rsidRDefault="00DF019C" w:rsidP="00826822">
            <w:pPr>
              <w:keepNext/>
              <w:keepLines/>
              <w:overflowPunct w:val="0"/>
              <w:autoSpaceDE w:val="0"/>
              <w:autoSpaceDN w:val="0"/>
              <w:adjustRightInd w:val="0"/>
              <w:spacing w:after="0"/>
              <w:jc w:val="center"/>
              <w:textAlignment w:val="baseline"/>
              <w:rPr>
                <w:ins w:id="319" w:author="Huawei_111" w:date="2024-05-07T10:27: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5C2084FF" w14:textId="77777777" w:rsidR="00DF019C" w:rsidRPr="00346E11" w:rsidRDefault="00DF019C" w:rsidP="00826822">
            <w:pPr>
              <w:keepNext/>
              <w:keepLines/>
              <w:overflowPunct w:val="0"/>
              <w:autoSpaceDE w:val="0"/>
              <w:autoSpaceDN w:val="0"/>
              <w:adjustRightInd w:val="0"/>
              <w:spacing w:after="0"/>
              <w:jc w:val="center"/>
              <w:textAlignment w:val="baseline"/>
              <w:rPr>
                <w:ins w:id="320" w:author="Huawei_111" w:date="2024-05-07T10:27:00Z"/>
                <w:rFonts w:ascii="Arial" w:eastAsia="Times New Roman" w:hAnsi="Arial"/>
                <w:sz w:val="18"/>
                <w:szCs w:val="18"/>
                <w:lang w:eastAsia="en-GB"/>
              </w:rPr>
            </w:pPr>
            <w:ins w:id="321" w:author="Huawei_111" w:date="2024-05-07T10:27:00Z">
              <w:r w:rsidRPr="00346E11">
                <w:rPr>
                  <w:rFonts w:ascii="Arial" w:eastAsia="Times New Roman" w:hAnsi="Arial"/>
                  <w:sz w:val="18"/>
                  <w:szCs w:val="18"/>
                  <w:lang w:eastAsia="en-GB"/>
                </w:rPr>
                <w:t>SR.1.1 TDD</w:t>
              </w:r>
            </w:ins>
          </w:p>
        </w:tc>
      </w:tr>
      <w:tr w:rsidR="00DF019C" w:rsidRPr="00346E11" w14:paraId="25113B5A" w14:textId="77777777" w:rsidTr="00826822">
        <w:trPr>
          <w:jc w:val="center"/>
          <w:ins w:id="322" w:author="Huawei_111" w:date="2024-05-07T10:27:00Z"/>
        </w:trPr>
        <w:tc>
          <w:tcPr>
            <w:tcW w:w="2081" w:type="dxa"/>
            <w:gridSpan w:val="2"/>
            <w:tcBorders>
              <w:top w:val="nil"/>
              <w:left w:val="single" w:sz="4" w:space="0" w:color="auto"/>
              <w:bottom w:val="single" w:sz="4" w:space="0" w:color="auto"/>
              <w:right w:val="single" w:sz="4" w:space="0" w:color="auto"/>
            </w:tcBorders>
          </w:tcPr>
          <w:p w14:paraId="65A51F5B" w14:textId="77777777" w:rsidR="00DF019C" w:rsidRPr="00346E11" w:rsidRDefault="00DF019C" w:rsidP="00826822">
            <w:pPr>
              <w:keepNext/>
              <w:keepLines/>
              <w:overflowPunct w:val="0"/>
              <w:autoSpaceDE w:val="0"/>
              <w:autoSpaceDN w:val="0"/>
              <w:adjustRightInd w:val="0"/>
              <w:spacing w:after="0"/>
              <w:textAlignment w:val="baseline"/>
              <w:rPr>
                <w:ins w:id="323" w:author="Huawei_111" w:date="2024-05-07T10:27:00Z"/>
                <w:rFonts w:ascii="Arial" w:eastAsia="Times New Roman" w:hAnsi="Arial" w:cs="Arial"/>
                <w:sz w:val="18"/>
                <w:lang w:eastAsia="en-GB"/>
              </w:rPr>
            </w:pPr>
          </w:p>
        </w:tc>
        <w:tc>
          <w:tcPr>
            <w:tcW w:w="1713" w:type="dxa"/>
            <w:tcBorders>
              <w:left w:val="single" w:sz="4" w:space="0" w:color="auto"/>
              <w:bottom w:val="single" w:sz="4" w:space="0" w:color="auto"/>
              <w:right w:val="single" w:sz="4" w:space="0" w:color="auto"/>
            </w:tcBorders>
          </w:tcPr>
          <w:p w14:paraId="0AB0D1BC" w14:textId="77777777" w:rsidR="00DF019C" w:rsidRPr="00346E11" w:rsidRDefault="00DF019C" w:rsidP="00826822">
            <w:pPr>
              <w:keepNext/>
              <w:keepLines/>
              <w:overflowPunct w:val="0"/>
              <w:autoSpaceDE w:val="0"/>
              <w:autoSpaceDN w:val="0"/>
              <w:adjustRightInd w:val="0"/>
              <w:spacing w:after="0"/>
              <w:textAlignment w:val="baseline"/>
              <w:rPr>
                <w:ins w:id="324" w:author="Huawei_111" w:date="2024-05-07T10:27:00Z"/>
                <w:rFonts w:ascii="Arial" w:eastAsia="Times New Roman" w:hAnsi="Arial"/>
                <w:sz w:val="18"/>
                <w:lang w:eastAsia="en-GB"/>
              </w:rPr>
            </w:pPr>
            <w:ins w:id="325"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3C6ACD73" w14:textId="77777777" w:rsidR="00DF019C" w:rsidRPr="00346E11" w:rsidRDefault="00DF019C" w:rsidP="00826822">
            <w:pPr>
              <w:keepNext/>
              <w:keepLines/>
              <w:overflowPunct w:val="0"/>
              <w:autoSpaceDE w:val="0"/>
              <w:autoSpaceDN w:val="0"/>
              <w:adjustRightInd w:val="0"/>
              <w:spacing w:after="0"/>
              <w:jc w:val="center"/>
              <w:textAlignment w:val="baseline"/>
              <w:rPr>
                <w:ins w:id="326" w:author="Huawei_111" w:date="2024-05-07T10:27: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6858786F" w14:textId="77777777" w:rsidR="00DF019C" w:rsidRPr="00346E11" w:rsidRDefault="00DF019C" w:rsidP="00826822">
            <w:pPr>
              <w:keepNext/>
              <w:keepLines/>
              <w:overflowPunct w:val="0"/>
              <w:autoSpaceDE w:val="0"/>
              <w:autoSpaceDN w:val="0"/>
              <w:adjustRightInd w:val="0"/>
              <w:spacing w:after="0"/>
              <w:jc w:val="center"/>
              <w:textAlignment w:val="baseline"/>
              <w:rPr>
                <w:ins w:id="327" w:author="Huawei_111" w:date="2024-05-07T10:27:00Z"/>
                <w:rFonts w:ascii="Arial" w:eastAsia="Times New Roman" w:hAnsi="Arial"/>
                <w:sz w:val="18"/>
                <w:szCs w:val="18"/>
                <w:lang w:eastAsia="en-GB"/>
              </w:rPr>
            </w:pPr>
            <w:ins w:id="328" w:author="Huawei_111" w:date="2024-05-07T10:27:00Z">
              <w:r w:rsidRPr="00346E11">
                <w:rPr>
                  <w:rFonts w:ascii="Arial" w:eastAsia="Times New Roman" w:hAnsi="Arial"/>
                  <w:sz w:val="18"/>
                  <w:szCs w:val="18"/>
                  <w:lang w:eastAsia="en-GB"/>
                </w:rPr>
                <w:t>SR2.1 TDD</w:t>
              </w:r>
            </w:ins>
          </w:p>
        </w:tc>
      </w:tr>
      <w:tr w:rsidR="00DF019C" w:rsidRPr="00346E11" w14:paraId="007127F6" w14:textId="77777777" w:rsidTr="00826822">
        <w:trPr>
          <w:jc w:val="center"/>
          <w:ins w:id="329" w:author="Huawei_111" w:date="2024-05-07T10:27:00Z"/>
        </w:trPr>
        <w:tc>
          <w:tcPr>
            <w:tcW w:w="2081" w:type="dxa"/>
            <w:gridSpan w:val="2"/>
            <w:tcBorders>
              <w:top w:val="single" w:sz="4" w:space="0" w:color="auto"/>
              <w:left w:val="single" w:sz="4" w:space="0" w:color="auto"/>
              <w:bottom w:val="nil"/>
              <w:right w:val="single" w:sz="4" w:space="0" w:color="auto"/>
            </w:tcBorders>
            <w:shd w:val="clear" w:color="auto" w:fill="auto"/>
          </w:tcPr>
          <w:p w14:paraId="211EBD4B" w14:textId="77777777" w:rsidR="00DF019C" w:rsidRPr="00346E11" w:rsidRDefault="00DF019C" w:rsidP="00826822">
            <w:pPr>
              <w:keepNext/>
              <w:keepLines/>
              <w:overflowPunct w:val="0"/>
              <w:autoSpaceDE w:val="0"/>
              <w:autoSpaceDN w:val="0"/>
              <w:adjustRightInd w:val="0"/>
              <w:spacing w:after="0"/>
              <w:textAlignment w:val="baseline"/>
              <w:rPr>
                <w:ins w:id="330" w:author="Huawei_111" w:date="2024-05-07T10:27:00Z"/>
                <w:rFonts w:ascii="Arial" w:eastAsia="Times New Roman" w:hAnsi="Arial" w:cs="Arial"/>
                <w:sz w:val="18"/>
                <w:lang w:eastAsia="en-GB"/>
              </w:rPr>
            </w:pPr>
            <w:ins w:id="331" w:author="Huawei_111" w:date="2024-05-07T10:27:00Z">
              <w:r w:rsidRPr="00346E11">
                <w:rPr>
                  <w:rFonts w:ascii="Arial" w:eastAsia="Times New Roman" w:hAnsi="Arial" w:cs="v5.0.0"/>
                  <w:sz w:val="18"/>
                  <w:lang w:eastAsia="en-GB"/>
                </w:rPr>
                <w:t>CORESET Reference Channel</w:t>
              </w:r>
            </w:ins>
          </w:p>
        </w:tc>
        <w:tc>
          <w:tcPr>
            <w:tcW w:w="1713" w:type="dxa"/>
            <w:tcBorders>
              <w:top w:val="single" w:sz="4" w:space="0" w:color="auto"/>
              <w:left w:val="single" w:sz="4" w:space="0" w:color="auto"/>
              <w:right w:val="single" w:sz="4" w:space="0" w:color="auto"/>
            </w:tcBorders>
          </w:tcPr>
          <w:p w14:paraId="3350B8AB" w14:textId="77777777" w:rsidR="00DF019C" w:rsidRPr="00346E11" w:rsidRDefault="00DF019C" w:rsidP="00826822">
            <w:pPr>
              <w:keepNext/>
              <w:keepLines/>
              <w:overflowPunct w:val="0"/>
              <w:autoSpaceDE w:val="0"/>
              <w:autoSpaceDN w:val="0"/>
              <w:adjustRightInd w:val="0"/>
              <w:spacing w:after="0"/>
              <w:textAlignment w:val="baseline"/>
              <w:rPr>
                <w:ins w:id="332" w:author="Huawei_111" w:date="2024-05-07T10:27:00Z"/>
                <w:rFonts w:ascii="Arial" w:eastAsia="Times New Roman" w:hAnsi="Arial"/>
                <w:sz w:val="18"/>
                <w:lang w:eastAsia="en-GB"/>
              </w:rPr>
            </w:pPr>
            <w:ins w:id="333"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vMerge w:val="restart"/>
            <w:tcBorders>
              <w:top w:val="single" w:sz="4" w:space="0" w:color="auto"/>
              <w:left w:val="single" w:sz="4" w:space="0" w:color="auto"/>
              <w:right w:val="single" w:sz="4" w:space="0" w:color="auto"/>
            </w:tcBorders>
          </w:tcPr>
          <w:p w14:paraId="3AC94A78" w14:textId="77777777" w:rsidR="00DF019C" w:rsidRPr="00346E11" w:rsidRDefault="00DF019C" w:rsidP="00826822">
            <w:pPr>
              <w:keepNext/>
              <w:keepLines/>
              <w:overflowPunct w:val="0"/>
              <w:autoSpaceDE w:val="0"/>
              <w:autoSpaceDN w:val="0"/>
              <w:adjustRightInd w:val="0"/>
              <w:spacing w:after="0"/>
              <w:jc w:val="center"/>
              <w:textAlignment w:val="baseline"/>
              <w:rPr>
                <w:ins w:id="334"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573AA8F8" w14:textId="77777777" w:rsidR="00DF019C" w:rsidRPr="00346E11" w:rsidRDefault="00DF019C" w:rsidP="00826822">
            <w:pPr>
              <w:keepNext/>
              <w:keepLines/>
              <w:overflowPunct w:val="0"/>
              <w:autoSpaceDE w:val="0"/>
              <w:autoSpaceDN w:val="0"/>
              <w:adjustRightInd w:val="0"/>
              <w:spacing w:after="0"/>
              <w:jc w:val="center"/>
              <w:textAlignment w:val="baseline"/>
              <w:rPr>
                <w:ins w:id="335" w:author="Huawei_111" w:date="2024-05-07T10:27:00Z"/>
                <w:rFonts w:ascii="Arial" w:eastAsia="Times New Roman" w:hAnsi="Arial"/>
                <w:sz w:val="18"/>
                <w:szCs w:val="18"/>
                <w:lang w:eastAsia="en-GB"/>
              </w:rPr>
            </w:pPr>
            <w:ins w:id="336" w:author="Huawei_111" w:date="2024-05-07T10:27:00Z">
              <w:r w:rsidRPr="00346E11">
                <w:rPr>
                  <w:rFonts w:ascii="Arial" w:eastAsia="Times New Roman" w:hAnsi="Arial"/>
                  <w:sz w:val="18"/>
                  <w:szCs w:val="18"/>
                  <w:lang w:eastAsia="en-GB"/>
                </w:rPr>
                <w:t>CR.1.1 FDD</w:t>
              </w:r>
            </w:ins>
          </w:p>
        </w:tc>
      </w:tr>
      <w:tr w:rsidR="00DF019C" w:rsidRPr="00346E11" w14:paraId="7AD6528E" w14:textId="77777777" w:rsidTr="00826822">
        <w:trPr>
          <w:jc w:val="center"/>
          <w:ins w:id="337" w:author="Huawei_111" w:date="2024-05-07T10:27:00Z"/>
        </w:trPr>
        <w:tc>
          <w:tcPr>
            <w:tcW w:w="2081" w:type="dxa"/>
            <w:gridSpan w:val="2"/>
            <w:tcBorders>
              <w:top w:val="nil"/>
              <w:left w:val="single" w:sz="4" w:space="0" w:color="auto"/>
              <w:bottom w:val="nil"/>
              <w:right w:val="single" w:sz="4" w:space="0" w:color="auto"/>
            </w:tcBorders>
            <w:shd w:val="clear" w:color="auto" w:fill="auto"/>
          </w:tcPr>
          <w:p w14:paraId="1016B122" w14:textId="77777777" w:rsidR="00DF019C" w:rsidRPr="00346E11" w:rsidRDefault="00DF019C" w:rsidP="00826822">
            <w:pPr>
              <w:keepNext/>
              <w:keepLines/>
              <w:overflowPunct w:val="0"/>
              <w:autoSpaceDE w:val="0"/>
              <w:autoSpaceDN w:val="0"/>
              <w:adjustRightInd w:val="0"/>
              <w:spacing w:after="0"/>
              <w:textAlignment w:val="baseline"/>
              <w:rPr>
                <w:ins w:id="338" w:author="Huawei_111" w:date="2024-05-07T10:27:00Z"/>
                <w:rFonts w:ascii="Arial" w:eastAsia="Times New Roman" w:hAnsi="Arial" w:cs="v5.0.0"/>
                <w:sz w:val="18"/>
                <w:lang w:eastAsia="en-GB"/>
              </w:rPr>
            </w:pPr>
          </w:p>
        </w:tc>
        <w:tc>
          <w:tcPr>
            <w:tcW w:w="1713" w:type="dxa"/>
            <w:tcBorders>
              <w:left w:val="single" w:sz="4" w:space="0" w:color="auto"/>
              <w:right w:val="single" w:sz="4" w:space="0" w:color="auto"/>
            </w:tcBorders>
          </w:tcPr>
          <w:p w14:paraId="519611A2" w14:textId="77777777" w:rsidR="00DF019C" w:rsidRPr="00346E11" w:rsidRDefault="00DF019C" w:rsidP="00826822">
            <w:pPr>
              <w:keepNext/>
              <w:keepLines/>
              <w:overflowPunct w:val="0"/>
              <w:autoSpaceDE w:val="0"/>
              <w:autoSpaceDN w:val="0"/>
              <w:adjustRightInd w:val="0"/>
              <w:spacing w:after="0"/>
              <w:textAlignment w:val="baseline"/>
              <w:rPr>
                <w:ins w:id="339" w:author="Huawei_111" w:date="2024-05-07T10:27:00Z"/>
                <w:rFonts w:ascii="Arial" w:eastAsia="Times New Roman" w:hAnsi="Arial" w:cs="v5.0.0"/>
                <w:sz w:val="18"/>
                <w:lang w:eastAsia="en-GB"/>
              </w:rPr>
            </w:pPr>
            <w:ins w:id="340"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vMerge/>
            <w:tcBorders>
              <w:left w:val="single" w:sz="4" w:space="0" w:color="auto"/>
              <w:right w:val="single" w:sz="4" w:space="0" w:color="auto"/>
            </w:tcBorders>
          </w:tcPr>
          <w:p w14:paraId="052F669C" w14:textId="77777777" w:rsidR="00DF019C" w:rsidRPr="00346E11" w:rsidRDefault="00DF019C" w:rsidP="00826822">
            <w:pPr>
              <w:keepNext/>
              <w:keepLines/>
              <w:overflowPunct w:val="0"/>
              <w:autoSpaceDE w:val="0"/>
              <w:autoSpaceDN w:val="0"/>
              <w:adjustRightInd w:val="0"/>
              <w:spacing w:after="0"/>
              <w:jc w:val="center"/>
              <w:textAlignment w:val="baseline"/>
              <w:rPr>
                <w:ins w:id="341"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068015F0" w14:textId="77777777" w:rsidR="00DF019C" w:rsidRPr="00346E11" w:rsidRDefault="00DF019C" w:rsidP="00826822">
            <w:pPr>
              <w:keepNext/>
              <w:keepLines/>
              <w:overflowPunct w:val="0"/>
              <w:autoSpaceDE w:val="0"/>
              <w:autoSpaceDN w:val="0"/>
              <w:adjustRightInd w:val="0"/>
              <w:spacing w:after="0"/>
              <w:jc w:val="center"/>
              <w:textAlignment w:val="baseline"/>
              <w:rPr>
                <w:ins w:id="342" w:author="Huawei_111" w:date="2024-05-07T10:27:00Z"/>
                <w:rFonts w:ascii="Arial" w:eastAsia="Times New Roman" w:hAnsi="Arial"/>
                <w:sz w:val="18"/>
                <w:szCs w:val="18"/>
                <w:lang w:eastAsia="en-GB"/>
              </w:rPr>
            </w:pPr>
            <w:ins w:id="343" w:author="Huawei_111" w:date="2024-05-07T10:27:00Z">
              <w:r w:rsidRPr="00346E11">
                <w:rPr>
                  <w:rFonts w:ascii="Arial" w:eastAsia="Times New Roman" w:hAnsi="Arial"/>
                  <w:sz w:val="18"/>
                  <w:szCs w:val="18"/>
                  <w:lang w:eastAsia="en-GB"/>
                </w:rPr>
                <w:t>CR.1.1 TDD</w:t>
              </w:r>
            </w:ins>
          </w:p>
        </w:tc>
      </w:tr>
      <w:tr w:rsidR="00DF019C" w:rsidRPr="00346E11" w14:paraId="18358530" w14:textId="77777777" w:rsidTr="00826822">
        <w:trPr>
          <w:jc w:val="center"/>
          <w:ins w:id="344" w:author="Huawei_111" w:date="2024-05-07T10:27:00Z"/>
        </w:trPr>
        <w:tc>
          <w:tcPr>
            <w:tcW w:w="2081" w:type="dxa"/>
            <w:gridSpan w:val="2"/>
            <w:tcBorders>
              <w:top w:val="nil"/>
              <w:left w:val="single" w:sz="4" w:space="0" w:color="auto"/>
              <w:bottom w:val="single" w:sz="4" w:space="0" w:color="auto"/>
              <w:right w:val="single" w:sz="4" w:space="0" w:color="auto"/>
            </w:tcBorders>
            <w:shd w:val="clear" w:color="auto" w:fill="auto"/>
          </w:tcPr>
          <w:p w14:paraId="0B29FE89" w14:textId="77777777" w:rsidR="00DF019C" w:rsidRPr="00346E11" w:rsidRDefault="00DF019C" w:rsidP="00826822">
            <w:pPr>
              <w:keepNext/>
              <w:keepLines/>
              <w:overflowPunct w:val="0"/>
              <w:autoSpaceDE w:val="0"/>
              <w:autoSpaceDN w:val="0"/>
              <w:adjustRightInd w:val="0"/>
              <w:spacing w:after="0"/>
              <w:textAlignment w:val="baseline"/>
              <w:rPr>
                <w:ins w:id="345" w:author="Huawei_111" w:date="2024-05-07T10:27:00Z"/>
                <w:rFonts w:ascii="Arial" w:eastAsia="Times New Roman" w:hAnsi="Arial" w:cs="v5.0.0"/>
                <w:sz w:val="18"/>
                <w:lang w:eastAsia="en-GB"/>
              </w:rPr>
            </w:pPr>
          </w:p>
        </w:tc>
        <w:tc>
          <w:tcPr>
            <w:tcW w:w="1713" w:type="dxa"/>
            <w:tcBorders>
              <w:left w:val="single" w:sz="4" w:space="0" w:color="auto"/>
              <w:bottom w:val="single" w:sz="4" w:space="0" w:color="auto"/>
              <w:right w:val="single" w:sz="4" w:space="0" w:color="auto"/>
            </w:tcBorders>
          </w:tcPr>
          <w:p w14:paraId="65168570" w14:textId="77777777" w:rsidR="00DF019C" w:rsidRPr="00346E11" w:rsidRDefault="00DF019C" w:rsidP="00826822">
            <w:pPr>
              <w:keepNext/>
              <w:keepLines/>
              <w:overflowPunct w:val="0"/>
              <w:autoSpaceDE w:val="0"/>
              <w:autoSpaceDN w:val="0"/>
              <w:adjustRightInd w:val="0"/>
              <w:spacing w:after="0"/>
              <w:textAlignment w:val="baseline"/>
              <w:rPr>
                <w:ins w:id="346" w:author="Huawei_111" w:date="2024-05-07T10:27:00Z"/>
                <w:rFonts w:ascii="Arial" w:eastAsia="Times New Roman" w:hAnsi="Arial" w:cs="v5.0.0"/>
                <w:sz w:val="18"/>
                <w:lang w:eastAsia="en-GB"/>
              </w:rPr>
            </w:pPr>
            <w:ins w:id="347"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vMerge/>
            <w:tcBorders>
              <w:left w:val="single" w:sz="4" w:space="0" w:color="auto"/>
              <w:bottom w:val="single" w:sz="4" w:space="0" w:color="auto"/>
              <w:right w:val="single" w:sz="4" w:space="0" w:color="auto"/>
            </w:tcBorders>
          </w:tcPr>
          <w:p w14:paraId="2C0A1851" w14:textId="77777777" w:rsidR="00DF019C" w:rsidRPr="00346E11" w:rsidRDefault="00DF019C" w:rsidP="00826822">
            <w:pPr>
              <w:keepNext/>
              <w:keepLines/>
              <w:overflowPunct w:val="0"/>
              <w:autoSpaceDE w:val="0"/>
              <w:autoSpaceDN w:val="0"/>
              <w:adjustRightInd w:val="0"/>
              <w:spacing w:after="0"/>
              <w:jc w:val="center"/>
              <w:textAlignment w:val="baseline"/>
              <w:rPr>
                <w:ins w:id="348"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1A53B438" w14:textId="77777777" w:rsidR="00DF019C" w:rsidRPr="00346E11" w:rsidRDefault="00DF019C" w:rsidP="00826822">
            <w:pPr>
              <w:keepNext/>
              <w:keepLines/>
              <w:overflowPunct w:val="0"/>
              <w:autoSpaceDE w:val="0"/>
              <w:autoSpaceDN w:val="0"/>
              <w:adjustRightInd w:val="0"/>
              <w:spacing w:after="0"/>
              <w:jc w:val="center"/>
              <w:textAlignment w:val="baseline"/>
              <w:rPr>
                <w:ins w:id="349" w:author="Huawei_111" w:date="2024-05-07T10:27:00Z"/>
                <w:rFonts w:ascii="Arial" w:eastAsia="Times New Roman" w:hAnsi="Arial"/>
                <w:sz w:val="18"/>
                <w:szCs w:val="18"/>
                <w:lang w:eastAsia="en-GB"/>
              </w:rPr>
            </w:pPr>
            <w:ins w:id="350" w:author="Huawei_111" w:date="2024-05-07T10:27:00Z">
              <w:r w:rsidRPr="00346E11">
                <w:rPr>
                  <w:rFonts w:ascii="Arial" w:eastAsia="Times New Roman" w:hAnsi="Arial"/>
                  <w:sz w:val="18"/>
                  <w:szCs w:val="18"/>
                  <w:lang w:eastAsia="en-GB"/>
                </w:rPr>
                <w:t>CR2.1 TDD</w:t>
              </w:r>
            </w:ins>
          </w:p>
        </w:tc>
      </w:tr>
      <w:tr w:rsidR="00DF019C" w:rsidRPr="00346E11" w14:paraId="627879B9" w14:textId="77777777" w:rsidTr="00826822">
        <w:trPr>
          <w:jc w:val="center"/>
          <w:ins w:id="351" w:author="Huawei_111" w:date="2024-05-07T10:27:00Z"/>
        </w:trPr>
        <w:tc>
          <w:tcPr>
            <w:tcW w:w="2081" w:type="dxa"/>
            <w:gridSpan w:val="2"/>
            <w:tcBorders>
              <w:left w:val="single" w:sz="4" w:space="0" w:color="auto"/>
              <w:bottom w:val="nil"/>
              <w:right w:val="single" w:sz="4" w:space="0" w:color="auto"/>
            </w:tcBorders>
            <w:shd w:val="clear" w:color="auto" w:fill="auto"/>
          </w:tcPr>
          <w:p w14:paraId="584348CB" w14:textId="77777777" w:rsidR="00DF019C" w:rsidRPr="00346E11" w:rsidRDefault="00DF019C" w:rsidP="00826822">
            <w:pPr>
              <w:keepNext/>
              <w:keepLines/>
              <w:overflowPunct w:val="0"/>
              <w:autoSpaceDE w:val="0"/>
              <w:autoSpaceDN w:val="0"/>
              <w:adjustRightInd w:val="0"/>
              <w:spacing w:after="0"/>
              <w:textAlignment w:val="baseline"/>
              <w:rPr>
                <w:ins w:id="352" w:author="Huawei_111" w:date="2024-05-07T10:27:00Z"/>
                <w:rFonts w:ascii="Arial" w:eastAsia="Times New Roman" w:hAnsi="Arial"/>
                <w:sz w:val="18"/>
                <w:lang w:eastAsia="en-GB"/>
              </w:rPr>
            </w:pPr>
            <w:ins w:id="353" w:author="Huawei_111" w:date="2024-05-07T10:27:00Z">
              <w:r w:rsidRPr="00346E11">
                <w:rPr>
                  <w:rFonts w:ascii="Arial" w:eastAsia="Times New Roman" w:hAnsi="Arial"/>
                  <w:sz w:val="18"/>
                  <w:lang w:eastAsia="en-GB"/>
                </w:rPr>
                <w:t>TRS configuration</w:t>
              </w:r>
            </w:ins>
          </w:p>
        </w:tc>
        <w:tc>
          <w:tcPr>
            <w:tcW w:w="1713" w:type="dxa"/>
            <w:tcBorders>
              <w:left w:val="single" w:sz="4" w:space="0" w:color="auto"/>
              <w:bottom w:val="single" w:sz="4" w:space="0" w:color="auto"/>
              <w:right w:val="single" w:sz="4" w:space="0" w:color="auto"/>
            </w:tcBorders>
          </w:tcPr>
          <w:p w14:paraId="284C8317" w14:textId="77777777" w:rsidR="00DF019C" w:rsidRPr="00346E11" w:rsidRDefault="00DF019C" w:rsidP="00826822">
            <w:pPr>
              <w:keepNext/>
              <w:keepLines/>
              <w:overflowPunct w:val="0"/>
              <w:autoSpaceDE w:val="0"/>
              <w:autoSpaceDN w:val="0"/>
              <w:adjustRightInd w:val="0"/>
              <w:spacing w:after="0"/>
              <w:textAlignment w:val="baseline"/>
              <w:rPr>
                <w:ins w:id="354" w:author="Huawei_111" w:date="2024-05-07T10:27:00Z"/>
                <w:rFonts w:ascii="Arial" w:eastAsia="Times New Roman" w:hAnsi="Arial"/>
                <w:sz w:val="18"/>
                <w:lang w:eastAsia="en-GB"/>
              </w:rPr>
            </w:pPr>
            <w:ins w:id="355"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single" w:sz="4" w:space="0" w:color="auto"/>
              <w:right w:val="single" w:sz="4" w:space="0" w:color="auto"/>
            </w:tcBorders>
          </w:tcPr>
          <w:p w14:paraId="1A4DE00D" w14:textId="77777777" w:rsidR="00DF019C" w:rsidRPr="00346E11" w:rsidRDefault="00DF019C" w:rsidP="00826822">
            <w:pPr>
              <w:keepNext/>
              <w:keepLines/>
              <w:overflowPunct w:val="0"/>
              <w:autoSpaceDE w:val="0"/>
              <w:autoSpaceDN w:val="0"/>
              <w:adjustRightInd w:val="0"/>
              <w:spacing w:after="0"/>
              <w:jc w:val="center"/>
              <w:textAlignment w:val="baseline"/>
              <w:rPr>
                <w:ins w:id="356"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8990C45" w14:textId="77777777" w:rsidR="00DF019C" w:rsidRPr="00346E11" w:rsidRDefault="00DF019C" w:rsidP="00826822">
            <w:pPr>
              <w:keepNext/>
              <w:keepLines/>
              <w:overflowPunct w:val="0"/>
              <w:autoSpaceDE w:val="0"/>
              <w:autoSpaceDN w:val="0"/>
              <w:adjustRightInd w:val="0"/>
              <w:spacing w:after="0"/>
              <w:jc w:val="center"/>
              <w:textAlignment w:val="baseline"/>
              <w:rPr>
                <w:ins w:id="357" w:author="Huawei_111" w:date="2024-05-07T10:27:00Z"/>
                <w:rFonts w:ascii="Arial" w:eastAsia="Times New Roman" w:hAnsi="Arial"/>
                <w:sz w:val="16"/>
                <w:lang w:eastAsia="en-GB"/>
              </w:rPr>
            </w:pPr>
            <w:ins w:id="358" w:author="Huawei_111" w:date="2024-05-07T10:27:00Z">
              <w:r w:rsidRPr="00346E11">
                <w:rPr>
                  <w:rFonts w:ascii="Arial" w:eastAsia="Times New Roman" w:hAnsi="Arial" w:cs="v4.2.0"/>
                  <w:sz w:val="18"/>
                  <w:lang w:eastAsia="zh-CN"/>
                </w:rPr>
                <w:t>TRS.1.1 FDD</w:t>
              </w:r>
            </w:ins>
          </w:p>
        </w:tc>
      </w:tr>
      <w:tr w:rsidR="00DF019C" w:rsidRPr="00346E11" w14:paraId="55DDDFBC" w14:textId="77777777" w:rsidTr="00826822">
        <w:trPr>
          <w:jc w:val="center"/>
          <w:ins w:id="359" w:author="Huawei_111" w:date="2024-05-07T10:27:00Z"/>
        </w:trPr>
        <w:tc>
          <w:tcPr>
            <w:tcW w:w="2081" w:type="dxa"/>
            <w:gridSpan w:val="2"/>
            <w:tcBorders>
              <w:top w:val="nil"/>
              <w:left w:val="single" w:sz="4" w:space="0" w:color="auto"/>
              <w:bottom w:val="nil"/>
              <w:right w:val="single" w:sz="4" w:space="0" w:color="auto"/>
            </w:tcBorders>
            <w:shd w:val="clear" w:color="auto" w:fill="auto"/>
          </w:tcPr>
          <w:p w14:paraId="42E29310" w14:textId="77777777" w:rsidR="00DF019C" w:rsidRPr="00346E11" w:rsidRDefault="00DF019C" w:rsidP="00826822">
            <w:pPr>
              <w:keepNext/>
              <w:keepLines/>
              <w:overflowPunct w:val="0"/>
              <w:autoSpaceDE w:val="0"/>
              <w:autoSpaceDN w:val="0"/>
              <w:adjustRightInd w:val="0"/>
              <w:spacing w:after="0"/>
              <w:textAlignment w:val="baseline"/>
              <w:rPr>
                <w:ins w:id="360" w:author="Huawei_111" w:date="2024-05-07T10:27: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09309306" w14:textId="77777777" w:rsidR="00DF019C" w:rsidRPr="00346E11" w:rsidRDefault="00DF019C" w:rsidP="00826822">
            <w:pPr>
              <w:keepNext/>
              <w:keepLines/>
              <w:overflowPunct w:val="0"/>
              <w:autoSpaceDE w:val="0"/>
              <w:autoSpaceDN w:val="0"/>
              <w:adjustRightInd w:val="0"/>
              <w:spacing w:after="0"/>
              <w:textAlignment w:val="baseline"/>
              <w:rPr>
                <w:ins w:id="361" w:author="Huawei_111" w:date="2024-05-07T10:27:00Z"/>
                <w:rFonts w:ascii="Arial" w:eastAsia="Times New Roman" w:hAnsi="Arial"/>
                <w:sz w:val="18"/>
                <w:lang w:eastAsia="en-GB"/>
              </w:rPr>
            </w:pPr>
            <w:ins w:id="362"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left w:val="single" w:sz="4" w:space="0" w:color="auto"/>
              <w:bottom w:val="single" w:sz="4" w:space="0" w:color="auto"/>
              <w:right w:val="single" w:sz="4" w:space="0" w:color="auto"/>
            </w:tcBorders>
          </w:tcPr>
          <w:p w14:paraId="2785083A" w14:textId="77777777" w:rsidR="00DF019C" w:rsidRPr="00346E11" w:rsidRDefault="00DF019C" w:rsidP="00826822">
            <w:pPr>
              <w:keepNext/>
              <w:keepLines/>
              <w:overflowPunct w:val="0"/>
              <w:autoSpaceDE w:val="0"/>
              <w:autoSpaceDN w:val="0"/>
              <w:adjustRightInd w:val="0"/>
              <w:spacing w:after="0"/>
              <w:jc w:val="center"/>
              <w:textAlignment w:val="baseline"/>
              <w:rPr>
                <w:ins w:id="363"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59951A4" w14:textId="77777777" w:rsidR="00DF019C" w:rsidRPr="00346E11" w:rsidRDefault="00DF019C" w:rsidP="00826822">
            <w:pPr>
              <w:keepNext/>
              <w:keepLines/>
              <w:overflowPunct w:val="0"/>
              <w:autoSpaceDE w:val="0"/>
              <w:autoSpaceDN w:val="0"/>
              <w:adjustRightInd w:val="0"/>
              <w:spacing w:after="0"/>
              <w:jc w:val="center"/>
              <w:textAlignment w:val="baseline"/>
              <w:rPr>
                <w:ins w:id="364" w:author="Huawei_111" w:date="2024-05-07T10:27:00Z"/>
                <w:rFonts w:ascii="Arial" w:eastAsia="Times New Roman" w:hAnsi="Arial"/>
                <w:sz w:val="16"/>
                <w:lang w:eastAsia="en-GB"/>
              </w:rPr>
            </w:pPr>
            <w:ins w:id="365" w:author="Huawei_111" w:date="2024-05-07T10:27:00Z">
              <w:r w:rsidRPr="00346E11">
                <w:rPr>
                  <w:rFonts w:ascii="Arial" w:eastAsia="Times New Roman" w:hAnsi="Arial" w:cs="v4.2.0"/>
                  <w:sz w:val="18"/>
                  <w:lang w:eastAsia="zh-CN"/>
                </w:rPr>
                <w:t>TRS.1.1 TDD</w:t>
              </w:r>
            </w:ins>
          </w:p>
        </w:tc>
      </w:tr>
      <w:tr w:rsidR="00DF019C" w:rsidRPr="00346E11" w14:paraId="7C3C4C6B" w14:textId="77777777" w:rsidTr="00826822">
        <w:trPr>
          <w:jc w:val="center"/>
          <w:ins w:id="366" w:author="Huawei_111" w:date="2024-05-07T10:27:00Z"/>
        </w:trPr>
        <w:tc>
          <w:tcPr>
            <w:tcW w:w="2081" w:type="dxa"/>
            <w:gridSpan w:val="2"/>
            <w:tcBorders>
              <w:top w:val="nil"/>
              <w:left w:val="single" w:sz="4" w:space="0" w:color="auto"/>
              <w:bottom w:val="single" w:sz="4" w:space="0" w:color="auto"/>
              <w:right w:val="single" w:sz="4" w:space="0" w:color="auto"/>
            </w:tcBorders>
            <w:shd w:val="clear" w:color="auto" w:fill="auto"/>
          </w:tcPr>
          <w:p w14:paraId="3BDD235D" w14:textId="77777777" w:rsidR="00DF019C" w:rsidRPr="00346E11" w:rsidRDefault="00DF019C" w:rsidP="00826822">
            <w:pPr>
              <w:keepNext/>
              <w:keepLines/>
              <w:overflowPunct w:val="0"/>
              <w:autoSpaceDE w:val="0"/>
              <w:autoSpaceDN w:val="0"/>
              <w:adjustRightInd w:val="0"/>
              <w:spacing w:after="0"/>
              <w:textAlignment w:val="baseline"/>
              <w:rPr>
                <w:ins w:id="367" w:author="Huawei_111" w:date="2024-05-07T10:27: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2DA26820" w14:textId="77777777" w:rsidR="00DF019C" w:rsidRPr="00346E11" w:rsidRDefault="00DF019C" w:rsidP="00826822">
            <w:pPr>
              <w:keepNext/>
              <w:keepLines/>
              <w:overflowPunct w:val="0"/>
              <w:autoSpaceDE w:val="0"/>
              <w:autoSpaceDN w:val="0"/>
              <w:adjustRightInd w:val="0"/>
              <w:spacing w:after="0"/>
              <w:textAlignment w:val="baseline"/>
              <w:rPr>
                <w:ins w:id="368" w:author="Huawei_111" w:date="2024-05-07T10:27:00Z"/>
                <w:rFonts w:ascii="Arial" w:eastAsia="Times New Roman" w:hAnsi="Arial"/>
                <w:sz w:val="18"/>
                <w:lang w:eastAsia="en-GB"/>
              </w:rPr>
            </w:pPr>
            <w:ins w:id="369"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left w:val="single" w:sz="4" w:space="0" w:color="auto"/>
              <w:bottom w:val="single" w:sz="4" w:space="0" w:color="auto"/>
              <w:right w:val="single" w:sz="4" w:space="0" w:color="auto"/>
            </w:tcBorders>
          </w:tcPr>
          <w:p w14:paraId="4A815616" w14:textId="77777777" w:rsidR="00DF019C" w:rsidRPr="00346E11" w:rsidRDefault="00DF019C" w:rsidP="00826822">
            <w:pPr>
              <w:keepNext/>
              <w:keepLines/>
              <w:overflowPunct w:val="0"/>
              <w:autoSpaceDE w:val="0"/>
              <w:autoSpaceDN w:val="0"/>
              <w:adjustRightInd w:val="0"/>
              <w:spacing w:after="0"/>
              <w:jc w:val="center"/>
              <w:textAlignment w:val="baseline"/>
              <w:rPr>
                <w:ins w:id="370"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5ED06840" w14:textId="77777777" w:rsidR="00DF019C" w:rsidRPr="00346E11" w:rsidRDefault="00DF019C" w:rsidP="00826822">
            <w:pPr>
              <w:keepNext/>
              <w:keepLines/>
              <w:overflowPunct w:val="0"/>
              <w:autoSpaceDE w:val="0"/>
              <w:autoSpaceDN w:val="0"/>
              <w:adjustRightInd w:val="0"/>
              <w:spacing w:after="0"/>
              <w:jc w:val="center"/>
              <w:textAlignment w:val="baseline"/>
              <w:rPr>
                <w:ins w:id="371" w:author="Huawei_111" w:date="2024-05-07T10:27:00Z"/>
                <w:rFonts w:ascii="Arial" w:eastAsia="Times New Roman" w:hAnsi="Arial"/>
                <w:sz w:val="16"/>
                <w:lang w:eastAsia="en-GB"/>
              </w:rPr>
            </w:pPr>
            <w:ins w:id="372" w:author="Huawei_111" w:date="2024-05-07T10:27:00Z">
              <w:r w:rsidRPr="00346E11">
                <w:rPr>
                  <w:rFonts w:ascii="Arial" w:eastAsia="Times New Roman" w:hAnsi="Arial" w:cs="v4.2.0"/>
                  <w:sz w:val="18"/>
                  <w:lang w:eastAsia="zh-CN"/>
                </w:rPr>
                <w:t>TRS.1.2 TDD</w:t>
              </w:r>
            </w:ins>
          </w:p>
        </w:tc>
      </w:tr>
      <w:tr w:rsidR="00DF019C" w:rsidRPr="00346E11" w14:paraId="4CF038AD" w14:textId="77777777" w:rsidTr="00826822">
        <w:trPr>
          <w:jc w:val="center"/>
          <w:ins w:id="373"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304C97AA" w14:textId="77777777" w:rsidR="00DF019C" w:rsidRPr="00346E11" w:rsidRDefault="00DF019C" w:rsidP="00826822">
            <w:pPr>
              <w:keepNext/>
              <w:keepLines/>
              <w:overflowPunct w:val="0"/>
              <w:autoSpaceDE w:val="0"/>
              <w:autoSpaceDN w:val="0"/>
              <w:adjustRightInd w:val="0"/>
              <w:spacing w:after="0"/>
              <w:textAlignment w:val="baseline"/>
              <w:rPr>
                <w:ins w:id="374" w:author="Huawei_111" w:date="2024-05-07T10:27:00Z"/>
                <w:rFonts w:ascii="Arial" w:eastAsia="Times New Roman" w:hAnsi="Arial"/>
                <w:sz w:val="18"/>
                <w:lang w:eastAsia="en-GB"/>
              </w:rPr>
            </w:pPr>
            <w:ins w:id="375" w:author="Huawei_111" w:date="2024-05-07T10:27:00Z">
              <w:r w:rsidRPr="00346E11">
                <w:rPr>
                  <w:rFonts w:ascii="Arial" w:eastAsia="Times New Roman"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056312BA" w14:textId="77777777" w:rsidR="00DF019C" w:rsidRPr="00346E11" w:rsidRDefault="00DF019C" w:rsidP="00826822">
            <w:pPr>
              <w:keepNext/>
              <w:keepLines/>
              <w:overflowPunct w:val="0"/>
              <w:autoSpaceDE w:val="0"/>
              <w:autoSpaceDN w:val="0"/>
              <w:adjustRightInd w:val="0"/>
              <w:spacing w:after="0"/>
              <w:jc w:val="center"/>
              <w:textAlignment w:val="baseline"/>
              <w:rPr>
                <w:ins w:id="376" w:author="Huawei_111" w:date="2024-05-07T10:27: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44D2255D" w14:textId="77777777" w:rsidR="00DF019C" w:rsidRPr="00346E11" w:rsidRDefault="00DF019C" w:rsidP="00826822">
            <w:pPr>
              <w:keepNext/>
              <w:keepLines/>
              <w:overflowPunct w:val="0"/>
              <w:autoSpaceDE w:val="0"/>
              <w:autoSpaceDN w:val="0"/>
              <w:adjustRightInd w:val="0"/>
              <w:spacing w:after="0"/>
              <w:jc w:val="center"/>
              <w:textAlignment w:val="baseline"/>
              <w:rPr>
                <w:ins w:id="377" w:author="Huawei_111" w:date="2024-05-07T10:27:00Z"/>
                <w:rFonts w:ascii="Arial" w:eastAsia="Times New Roman" w:hAnsi="Arial"/>
                <w:sz w:val="18"/>
                <w:lang w:eastAsia="en-GB"/>
              </w:rPr>
            </w:pPr>
            <w:ins w:id="378" w:author="Huawei_111" w:date="2024-05-07T10:27:00Z">
              <w:r w:rsidRPr="00346E11">
                <w:rPr>
                  <w:rFonts w:ascii="Arial" w:eastAsia="Times New Roman" w:hAnsi="Arial"/>
                  <w:snapToGrid w:val="0"/>
                  <w:sz w:val="18"/>
                  <w:lang w:eastAsia="en-GB"/>
                </w:rPr>
                <w:t>OP.1</w:t>
              </w:r>
            </w:ins>
          </w:p>
        </w:tc>
      </w:tr>
      <w:tr w:rsidR="00DF019C" w:rsidRPr="00346E11" w14:paraId="69FFCA7C" w14:textId="77777777" w:rsidTr="00826822">
        <w:trPr>
          <w:jc w:val="center"/>
          <w:ins w:id="379" w:author="Huawei_111" w:date="2024-05-07T10:27:00Z"/>
        </w:trPr>
        <w:tc>
          <w:tcPr>
            <w:tcW w:w="2081" w:type="dxa"/>
            <w:gridSpan w:val="2"/>
            <w:vMerge w:val="restart"/>
            <w:tcBorders>
              <w:top w:val="single" w:sz="4" w:space="0" w:color="auto"/>
              <w:left w:val="single" w:sz="4" w:space="0" w:color="auto"/>
              <w:right w:val="single" w:sz="4" w:space="0" w:color="auto"/>
            </w:tcBorders>
            <w:shd w:val="clear" w:color="auto" w:fill="auto"/>
          </w:tcPr>
          <w:p w14:paraId="36BB2129" w14:textId="77777777" w:rsidR="00DF019C" w:rsidRPr="00346E11" w:rsidRDefault="00DF019C" w:rsidP="00826822">
            <w:pPr>
              <w:keepNext/>
              <w:keepLines/>
              <w:overflowPunct w:val="0"/>
              <w:autoSpaceDE w:val="0"/>
              <w:autoSpaceDN w:val="0"/>
              <w:adjustRightInd w:val="0"/>
              <w:spacing w:after="0"/>
              <w:textAlignment w:val="baseline"/>
              <w:rPr>
                <w:ins w:id="380" w:author="Huawei_111" w:date="2024-05-07T10:27:00Z"/>
                <w:rFonts w:ascii="Arial" w:eastAsia="Times New Roman" w:hAnsi="Arial" w:cs="Arial"/>
                <w:sz w:val="18"/>
                <w:lang w:eastAsia="en-GB"/>
              </w:rPr>
            </w:pPr>
            <w:ins w:id="381" w:author="Huawei_111" w:date="2024-05-07T10:27:00Z">
              <w:r w:rsidRPr="00346E11">
                <w:rPr>
                  <w:rFonts w:ascii="Arial" w:eastAsia="Times New Roman" w:hAnsi="Arial" w:cs="Arial"/>
                  <w:sz w:val="18"/>
                  <w:lang w:eastAsia="en-GB"/>
                </w:rPr>
                <w:t>SSB Configuration</w:t>
              </w:r>
            </w:ins>
          </w:p>
        </w:tc>
        <w:tc>
          <w:tcPr>
            <w:tcW w:w="1713" w:type="dxa"/>
            <w:tcBorders>
              <w:top w:val="single" w:sz="4" w:space="0" w:color="auto"/>
              <w:left w:val="single" w:sz="4" w:space="0" w:color="auto"/>
              <w:right w:val="single" w:sz="4" w:space="0" w:color="auto"/>
            </w:tcBorders>
          </w:tcPr>
          <w:p w14:paraId="43F3F357" w14:textId="77777777" w:rsidR="00DF019C" w:rsidRPr="00346E11" w:rsidRDefault="00DF019C" w:rsidP="00826822">
            <w:pPr>
              <w:keepNext/>
              <w:keepLines/>
              <w:overflowPunct w:val="0"/>
              <w:autoSpaceDE w:val="0"/>
              <w:autoSpaceDN w:val="0"/>
              <w:adjustRightInd w:val="0"/>
              <w:spacing w:after="0"/>
              <w:textAlignment w:val="baseline"/>
              <w:rPr>
                <w:ins w:id="382" w:author="Huawei_111" w:date="2024-05-07T10:27:00Z"/>
                <w:rFonts w:ascii="Arial" w:eastAsia="Times New Roman" w:hAnsi="Arial"/>
                <w:sz w:val="18"/>
                <w:lang w:eastAsia="en-GB"/>
              </w:rPr>
            </w:pPr>
            <w:ins w:id="383"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w:t>
              </w:r>
            </w:ins>
          </w:p>
        </w:tc>
        <w:tc>
          <w:tcPr>
            <w:tcW w:w="1132" w:type="dxa"/>
            <w:tcBorders>
              <w:top w:val="single" w:sz="4" w:space="0" w:color="auto"/>
              <w:left w:val="single" w:sz="4" w:space="0" w:color="auto"/>
              <w:bottom w:val="nil"/>
              <w:right w:val="single" w:sz="4" w:space="0" w:color="auto"/>
            </w:tcBorders>
            <w:shd w:val="clear" w:color="auto" w:fill="auto"/>
          </w:tcPr>
          <w:p w14:paraId="00CB3B75" w14:textId="77777777" w:rsidR="00DF019C" w:rsidRPr="00346E11" w:rsidRDefault="00DF019C" w:rsidP="00826822">
            <w:pPr>
              <w:keepNext/>
              <w:keepLines/>
              <w:overflowPunct w:val="0"/>
              <w:autoSpaceDE w:val="0"/>
              <w:autoSpaceDN w:val="0"/>
              <w:adjustRightInd w:val="0"/>
              <w:spacing w:after="0"/>
              <w:jc w:val="center"/>
              <w:textAlignment w:val="baseline"/>
              <w:rPr>
                <w:ins w:id="384" w:author="Huawei_111" w:date="2024-05-07T10:27: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0FB4ABBB" w14:textId="77777777" w:rsidR="00DF019C" w:rsidRDefault="00DF019C" w:rsidP="00826822">
            <w:pPr>
              <w:keepNext/>
              <w:keepLines/>
              <w:overflowPunct w:val="0"/>
              <w:autoSpaceDE w:val="0"/>
              <w:autoSpaceDN w:val="0"/>
              <w:adjustRightInd w:val="0"/>
              <w:spacing w:after="0"/>
              <w:jc w:val="center"/>
              <w:textAlignment w:val="baseline"/>
              <w:rPr>
                <w:ins w:id="385" w:author="Huawei_111" w:date="2024-05-07T10:27:00Z"/>
                <w:rFonts w:ascii="Arial" w:hAnsi="Arial"/>
                <w:sz w:val="18"/>
                <w:lang w:eastAsia="zh-CN"/>
              </w:rPr>
            </w:pPr>
            <w:ins w:id="386" w:author="Huawei_111" w:date="2024-05-07T10:27:00Z">
              <w:r>
                <w:rPr>
                  <w:rFonts w:ascii="Arial" w:hAnsi="Arial" w:hint="eastAsia"/>
                  <w:sz w:val="18"/>
                  <w:lang w:eastAsia="zh-CN"/>
                </w:rPr>
                <w:t>S</w:t>
              </w:r>
              <w:r>
                <w:rPr>
                  <w:rFonts w:ascii="Arial" w:hAnsi="Arial"/>
                  <w:sz w:val="18"/>
                  <w:lang w:eastAsia="zh-CN"/>
                </w:rPr>
                <w:t>SB.1 FR1 for CD-SSB</w:t>
              </w:r>
            </w:ins>
          </w:p>
          <w:p w14:paraId="212CEF91" w14:textId="77777777" w:rsidR="00DF019C" w:rsidRPr="00DA4159" w:rsidRDefault="00DF019C" w:rsidP="00826822">
            <w:pPr>
              <w:keepNext/>
              <w:keepLines/>
              <w:overflowPunct w:val="0"/>
              <w:autoSpaceDE w:val="0"/>
              <w:autoSpaceDN w:val="0"/>
              <w:adjustRightInd w:val="0"/>
              <w:spacing w:after="0"/>
              <w:jc w:val="center"/>
              <w:textAlignment w:val="baseline"/>
              <w:rPr>
                <w:ins w:id="387" w:author="Huawei_111" w:date="2024-05-07T10:27:00Z"/>
                <w:rFonts w:ascii="Arial" w:hAnsi="Arial"/>
                <w:sz w:val="18"/>
                <w:lang w:eastAsia="zh-CN"/>
              </w:rPr>
            </w:pPr>
            <w:ins w:id="388" w:author="Huawei_111" w:date="2024-05-07T10:27:00Z">
              <w:r>
                <w:rPr>
                  <w:rFonts w:ascii="Arial" w:hAnsi="Arial" w:hint="eastAsia"/>
                  <w:sz w:val="18"/>
                  <w:lang w:eastAsia="zh-CN"/>
                </w:rPr>
                <w:t>S</w:t>
              </w:r>
              <w:r>
                <w:rPr>
                  <w:rFonts w:ascii="Arial" w:hAnsi="Arial"/>
                  <w:sz w:val="18"/>
                  <w:lang w:eastAsia="zh-CN"/>
                </w:rPr>
                <w:t>SB.5 FR1 for NCD-SSB</w:t>
              </w:r>
            </w:ins>
          </w:p>
        </w:tc>
        <w:tc>
          <w:tcPr>
            <w:tcW w:w="2334" w:type="dxa"/>
            <w:gridSpan w:val="4"/>
            <w:tcBorders>
              <w:top w:val="single" w:sz="4" w:space="0" w:color="auto"/>
              <w:left w:val="single" w:sz="4" w:space="0" w:color="auto"/>
              <w:right w:val="single" w:sz="4" w:space="0" w:color="auto"/>
            </w:tcBorders>
          </w:tcPr>
          <w:p w14:paraId="53EF495B" w14:textId="77777777" w:rsidR="00DF019C" w:rsidRDefault="00DF019C" w:rsidP="00826822">
            <w:pPr>
              <w:keepNext/>
              <w:keepLines/>
              <w:overflowPunct w:val="0"/>
              <w:autoSpaceDE w:val="0"/>
              <w:autoSpaceDN w:val="0"/>
              <w:adjustRightInd w:val="0"/>
              <w:spacing w:after="0"/>
              <w:jc w:val="center"/>
              <w:textAlignment w:val="baseline"/>
              <w:rPr>
                <w:ins w:id="389" w:author="Huawei_111" w:date="2024-05-07T10:27:00Z"/>
                <w:rFonts w:ascii="Arial" w:hAnsi="Arial"/>
                <w:sz w:val="18"/>
                <w:lang w:eastAsia="zh-CN"/>
              </w:rPr>
            </w:pPr>
            <w:ins w:id="390" w:author="Huawei_111" w:date="2024-05-07T10:27:00Z">
              <w:r>
                <w:rPr>
                  <w:rFonts w:ascii="Arial" w:hAnsi="Arial" w:hint="eastAsia"/>
                  <w:sz w:val="18"/>
                  <w:lang w:eastAsia="zh-CN"/>
                </w:rPr>
                <w:t>S</w:t>
              </w:r>
              <w:r>
                <w:rPr>
                  <w:rFonts w:ascii="Arial" w:hAnsi="Arial"/>
                  <w:sz w:val="18"/>
                  <w:lang w:eastAsia="zh-CN"/>
                </w:rPr>
                <w:t>SB.1 FR1 for CD-SSB</w:t>
              </w:r>
            </w:ins>
          </w:p>
          <w:p w14:paraId="1DDE08AE" w14:textId="77777777" w:rsidR="00DF019C" w:rsidRPr="00DA4159" w:rsidRDefault="00DF019C" w:rsidP="00826822">
            <w:pPr>
              <w:keepNext/>
              <w:keepLines/>
              <w:overflowPunct w:val="0"/>
              <w:autoSpaceDE w:val="0"/>
              <w:autoSpaceDN w:val="0"/>
              <w:adjustRightInd w:val="0"/>
              <w:spacing w:after="0"/>
              <w:jc w:val="center"/>
              <w:textAlignment w:val="baseline"/>
              <w:rPr>
                <w:ins w:id="391" w:author="Huawei_111" w:date="2024-05-07T10:27:00Z"/>
                <w:rFonts w:ascii="Arial" w:hAnsi="Arial"/>
                <w:sz w:val="18"/>
                <w:lang w:eastAsia="zh-CN"/>
              </w:rPr>
            </w:pPr>
            <w:ins w:id="392" w:author="Huawei_111" w:date="2024-05-07T10:27:00Z">
              <w:r>
                <w:rPr>
                  <w:rFonts w:ascii="Arial" w:hAnsi="Arial" w:hint="eastAsia"/>
                  <w:sz w:val="18"/>
                  <w:lang w:eastAsia="zh-CN"/>
                </w:rPr>
                <w:t>S</w:t>
              </w:r>
              <w:r>
                <w:rPr>
                  <w:rFonts w:ascii="Arial" w:hAnsi="Arial"/>
                  <w:sz w:val="18"/>
                  <w:lang w:eastAsia="zh-CN"/>
                </w:rPr>
                <w:t>SB.5 FR1 for NCD-SSB</w:t>
              </w:r>
            </w:ins>
          </w:p>
        </w:tc>
      </w:tr>
      <w:tr w:rsidR="00DF019C" w:rsidRPr="00346E11" w14:paraId="2D0D281C" w14:textId="77777777" w:rsidTr="00826822">
        <w:trPr>
          <w:jc w:val="center"/>
          <w:ins w:id="393" w:author="Huawei_111" w:date="2024-05-07T10:27:00Z"/>
        </w:trPr>
        <w:tc>
          <w:tcPr>
            <w:tcW w:w="2081" w:type="dxa"/>
            <w:gridSpan w:val="2"/>
            <w:vMerge/>
            <w:tcBorders>
              <w:left w:val="single" w:sz="4" w:space="0" w:color="auto"/>
              <w:right w:val="single" w:sz="4" w:space="0" w:color="auto"/>
            </w:tcBorders>
            <w:shd w:val="clear" w:color="auto" w:fill="auto"/>
          </w:tcPr>
          <w:p w14:paraId="1507D7A2" w14:textId="77777777" w:rsidR="00DF019C" w:rsidRPr="00346E11" w:rsidRDefault="00DF019C" w:rsidP="00826822">
            <w:pPr>
              <w:keepNext/>
              <w:keepLines/>
              <w:overflowPunct w:val="0"/>
              <w:autoSpaceDE w:val="0"/>
              <w:autoSpaceDN w:val="0"/>
              <w:adjustRightInd w:val="0"/>
              <w:spacing w:after="0"/>
              <w:textAlignment w:val="baseline"/>
              <w:rPr>
                <w:ins w:id="394" w:author="Huawei_111" w:date="2024-05-07T10:27:00Z"/>
                <w:rFonts w:ascii="Arial" w:eastAsia="Times New Roman" w:hAnsi="Arial" w:cs="Arial"/>
                <w:sz w:val="18"/>
                <w:lang w:eastAsia="en-GB"/>
              </w:rPr>
            </w:pPr>
          </w:p>
        </w:tc>
        <w:tc>
          <w:tcPr>
            <w:tcW w:w="1713" w:type="dxa"/>
            <w:tcBorders>
              <w:top w:val="single" w:sz="4" w:space="0" w:color="auto"/>
              <w:left w:val="single" w:sz="4" w:space="0" w:color="auto"/>
              <w:right w:val="single" w:sz="4" w:space="0" w:color="auto"/>
            </w:tcBorders>
          </w:tcPr>
          <w:p w14:paraId="68E81A7F" w14:textId="77777777" w:rsidR="00DF019C" w:rsidRPr="00346E11" w:rsidRDefault="00DF019C" w:rsidP="00826822">
            <w:pPr>
              <w:keepNext/>
              <w:keepLines/>
              <w:overflowPunct w:val="0"/>
              <w:autoSpaceDE w:val="0"/>
              <w:autoSpaceDN w:val="0"/>
              <w:adjustRightInd w:val="0"/>
              <w:spacing w:after="0"/>
              <w:textAlignment w:val="baseline"/>
              <w:rPr>
                <w:ins w:id="395" w:author="Huawei_111" w:date="2024-05-07T10:27:00Z"/>
                <w:rFonts w:ascii="Arial" w:eastAsia="Times New Roman" w:hAnsi="Arial"/>
                <w:sz w:val="18"/>
                <w:lang w:eastAsia="en-GB"/>
              </w:rPr>
            </w:pPr>
            <w:ins w:id="396"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Pr>
                  <w:rFonts w:ascii="Arial" w:eastAsia="Times New Roman" w:hAnsi="Arial"/>
                  <w:sz w:val="18"/>
                  <w:lang w:eastAsia="en-GB"/>
                </w:rPr>
                <w:t>2</w:t>
              </w:r>
            </w:ins>
          </w:p>
        </w:tc>
        <w:tc>
          <w:tcPr>
            <w:tcW w:w="1132" w:type="dxa"/>
            <w:tcBorders>
              <w:top w:val="single" w:sz="4" w:space="0" w:color="auto"/>
              <w:left w:val="single" w:sz="4" w:space="0" w:color="auto"/>
              <w:bottom w:val="nil"/>
              <w:right w:val="single" w:sz="4" w:space="0" w:color="auto"/>
            </w:tcBorders>
            <w:shd w:val="clear" w:color="auto" w:fill="auto"/>
          </w:tcPr>
          <w:p w14:paraId="2B4D6044" w14:textId="77777777" w:rsidR="00DF019C" w:rsidRPr="00346E11" w:rsidRDefault="00DF019C" w:rsidP="00826822">
            <w:pPr>
              <w:keepNext/>
              <w:keepLines/>
              <w:overflowPunct w:val="0"/>
              <w:autoSpaceDE w:val="0"/>
              <w:autoSpaceDN w:val="0"/>
              <w:adjustRightInd w:val="0"/>
              <w:spacing w:after="0"/>
              <w:jc w:val="center"/>
              <w:textAlignment w:val="baseline"/>
              <w:rPr>
                <w:ins w:id="397" w:author="Huawei_111" w:date="2024-05-07T10:27: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5272DA48" w14:textId="77777777" w:rsidR="00DF019C" w:rsidRDefault="00DF019C" w:rsidP="00826822">
            <w:pPr>
              <w:keepNext/>
              <w:keepLines/>
              <w:overflowPunct w:val="0"/>
              <w:autoSpaceDE w:val="0"/>
              <w:autoSpaceDN w:val="0"/>
              <w:adjustRightInd w:val="0"/>
              <w:spacing w:after="0"/>
              <w:jc w:val="center"/>
              <w:textAlignment w:val="baseline"/>
              <w:rPr>
                <w:ins w:id="398" w:author="Huawei_111" w:date="2024-05-07T10:27:00Z"/>
                <w:rFonts w:ascii="Arial" w:hAnsi="Arial"/>
                <w:sz w:val="18"/>
                <w:lang w:eastAsia="zh-CN"/>
              </w:rPr>
            </w:pPr>
            <w:ins w:id="399" w:author="Huawei_111" w:date="2024-05-07T10:27:00Z">
              <w:r>
                <w:rPr>
                  <w:rFonts w:ascii="Arial" w:hAnsi="Arial" w:hint="eastAsia"/>
                  <w:sz w:val="18"/>
                  <w:lang w:eastAsia="zh-CN"/>
                </w:rPr>
                <w:t>S</w:t>
              </w:r>
              <w:r>
                <w:rPr>
                  <w:rFonts w:ascii="Arial" w:hAnsi="Arial"/>
                  <w:sz w:val="18"/>
                  <w:lang w:eastAsia="zh-CN"/>
                </w:rPr>
                <w:t>SB.1 FR1 for CD-SSB</w:t>
              </w:r>
            </w:ins>
          </w:p>
          <w:p w14:paraId="1B2CE43C" w14:textId="77777777" w:rsidR="00DF019C" w:rsidRPr="00346E11" w:rsidRDefault="00DF019C" w:rsidP="00826822">
            <w:pPr>
              <w:keepNext/>
              <w:keepLines/>
              <w:overflowPunct w:val="0"/>
              <w:autoSpaceDE w:val="0"/>
              <w:autoSpaceDN w:val="0"/>
              <w:adjustRightInd w:val="0"/>
              <w:spacing w:after="0"/>
              <w:jc w:val="center"/>
              <w:textAlignment w:val="baseline"/>
              <w:rPr>
                <w:ins w:id="400" w:author="Huawei_111" w:date="2024-05-07T10:27:00Z"/>
                <w:rFonts w:ascii="Arial" w:eastAsia="Times New Roman" w:hAnsi="Arial" w:cs="v4.2.0"/>
                <w:sz w:val="18"/>
                <w:lang w:eastAsia="en-GB"/>
              </w:rPr>
            </w:pPr>
            <w:ins w:id="401" w:author="Huawei_111" w:date="2024-05-07T10:27:00Z">
              <w:r>
                <w:rPr>
                  <w:rFonts w:ascii="Arial" w:hAnsi="Arial" w:hint="eastAsia"/>
                  <w:sz w:val="18"/>
                  <w:lang w:eastAsia="zh-CN"/>
                </w:rPr>
                <w:t>S</w:t>
              </w:r>
              <w:r>
                <w:rPr>
                  <w:rFonts w:ascii="Arial" w:hAnsi="Arial"/>
                  <w:sz w:val="18"/>
                  <w:lang w:eastAsia="zh-CN"/>
                </w:rPr>
                <w:t>SB.1 FR1 for NCD-SSB</w:t>
              </w:r>
            </w:ins>
          </w:p>
        </w:tc>
        <w:tc>
          <w:tcPr>
            <w:tcW w:w="2334" w:type="dxa"/>
            <w:gridSpan w:val="4"/>
            <w:tcBorders>
              <w:top w:val="single" w:sz="4" w:space="0" w:color="auto"/>
              <w:left w:val="single" w:sz="4" w:space="0" w:color="auto"/>
              <w:right w:val="single" w:sz="4" w:space="0" w:color="auto"/>
            </w:tcBorders>
          </w:tcPr>
          <w:p w14:paraId="243C90BD" w14:textId="77777777" w:rsidR="00DF019C" w:rsidRDefault="00DF019C" w:rsidP="00826822">
            <w:pPr>
              <w:keepNext/>
              <w:keepLines/>
              <w:overflowPunct w:val="0"/>
              <w:autoSpaceDE w:val="0"/>
              <w:autoSpaceDN w:val="0"/>
              <w:adjustRightInd w:val="0"/>
              <w:spacing w:after="0"/>
              <w:jc w:val="center"/>
              <w:textAlignment w:val="baseline"/>
              <w:rPr>
                <w:ins w:id="402" w:author="Huawei_111" w:date="2024-05-07T10:27:00Z"/>
                <w:rFonts w:ascii="Arial" w:hAnsi="Arial"/>
                <w:sz w:val="18"/>
                <w:lang w:eastAsia="zh-CN"/>
              </w:rPr>
            </w:pPr>
            <w:ins w:id="403" w:author="Huawei_111" w:date="2024-05-07T10:27:00Z">
              <w:r>
                <w:rPr>
                  <w:rFonts w:ascii="Arial" w:hAnsi="Arial" w:hint="eastAsia"/>
                  <w:sz w:val="18"/>
                  <w:lang w:eastAsia="zh-CN"/>
                </w:rPr>
                <w:t>S</w:t>
              </w:r>
              <w:r>
                <w:rPr>
                  <w:rFonts w:ascii="Arial" w:hAnsi="Arial"/>
                  <w:sz w:val="18"/>
                  <w:lang w:eastAsia="zh-CN"/>
                </w:rPr>
                <w:t>SB.1 FR1 for CD-SSB</w:t>
              </w:r>
            </w:ins>
          </w:p>
          <w:p w14:paraId="42896C51" w14:textId="77777777" w:rsidR="00DF019C" w:rsidRPr="00346E11" w:rsidRDefault="00DF019C" w:rsidP="00826822">
            <w:pPr>
              <w:keepNext/>
              <w:keepLines/>
              <w:overflowPunct w:val="0"/>
              <w:autoSpaceDE w:val="0"/>
              <w:autoSpaceDN w:val="0"/>
              <w:adjustRightInd w:val="0"/>
              <w:spacing w:after="0"/>
              <w:jc w:val="center"/>
              <w:textAlignment w:val="baseline"/>
              <w:rPr>
                <w:ins w:id="404" w:author="Huawei_111" w:date="2024-05-07T10:27:00Z"/>
                <w:rFonts w:ascii="Arial" w:eastAsia="Times New Roman" w:hAnsi="Arial"/>
                <w:sz w:val="18"/>
                <w:lang w:eastAsia="en-GB"/>
              </w:rPr>
            </w:pPr>
            <w:ins w:id="405" w:author="Huawei_111" w:date="2024-05-07T10:27:00Z">
              <w:r>
                <w:rPr>
                  <w:rFonts w:ascii="Arial" w:hAnsi="Arial" w:hint="eastAsia"/>
                  <w:sz w:val="18"/>
                  <w:lang w:eastAsia="zh-CN"/>
                </w:rPr>
                <w:t>S</w:t>
              </w:r>
              <w:r>
                <w:rPr>
                  <w:rFonts w:ascii="Arial" w:hAnsi="Arial"/>
                  <w:sz w:val="18"/>
                  <w:lang w:eastAsia="zh-CN"/>
                </w:rPr>
                <w:t>SB.1 FR1 for NCD-SSB</w:t>
              </w:r>
            </w:ins>
          </w:p>
        </w:tc>
      </w:tr>
      <w:tr w:rsidR="00DF019C" w:rsidRPr="00346E11" w14:paraId="3A16A2C9" w14:textId="77777777" w:rsidTr="00826822">
        <w:trPr>
          <w:jc w:val="center"/>
          <w:ins w:id="406" w:author="Huawei_111" w:date="2024-05-07T10:27:00Z"/>
        </w:trPr>
        <w:tc>
          <w:tcPr>
            <w:tcW w:w="2081" w:type="dxa"/>
            <w:gridSpan w:val="2"/>
            <w:vMerge/>
            <w:tcBorders>
              <w:left w:val="single" w:sz="4" w:space="0" w:color="auto"/>
              <w:bottom w:val="single" w:sz="4" w:space="0" w:color="auto"/>
              <w:right w:val="single" w:sz="4" w:space="0" w:color="auto"/>
            </w:tcBorders>
            <w:shd w:val="clear" w:color="auto" w:fill="auto"/>
          </w:tcPr>
          <w:p w14:paraId="6CC874FD" w14:textId="77777777" w:rsidR="00DF019C" w:rsidRPr="00346E11" w:rsidRDefault="00DF019C" w:rsidP="00826822">
            <w:pPr>
              <w:keepNext/>
              <w:keepLines/>
              <w:overflowPunct w:val="0"/>
              <w:autoSpaceDE w:val="0"/>
              <w:autoSpaceDN w:val="0"/>
              <w:adjustRightInd w:val="0"/>
              <w:spacing w:after="0"/>
              <w:textAlignment w:val="baseline"/>
              <w:rPr>
                <w:ins w:id="407" w:author="Huawei_111" w:date="2024-05-07T10:27:00Z"/>
                <w:rFonts w:ascii="Arial" w:eastAsia="Times New Roman" w:hAnsi="Arial" w:cs="Arial"/>
                <w:sz w:val="18"/>
                <w:lang w:eastAsia="en-GB"/>
              </w:rPr>
            </w:pPr>
          </w:p>
        </w:tc>
        <w:tc>
          <w:tcPr>
            <w:tcW w:w="1713" w:type="dxa"/>
            <w:tcBorders>
              <w:left w:val="single" w:sz="4" w:space="0" w:color="auto"/>
              <w:right w:val="single" w:sz="4" w:space="0" w:color="auto"/>
            </w:tcBorders>
          </w:tcPr>
          <w:p w14:paraId="613CFE4D" w14:textId="77777777" w:rsidR="00DF019C" w:rsidRPr="00346E11" w:rsidRDefault="00DF019C" w:rsidP="00826822">
            <w:pPr>
              <w:keepNext/>
              <w:keepLines/>
              <w:overflowPunct w:val="0"/>
              <w:autoSpaceDE w:val="0"/>
              <w:autoSpaceDN w:val="0"/>
              <w:adjustRightInd w:val="0"/>
              <w:spacing w:after="0"/>
              <w:textAlignment w:val="baseline"/>
              <w:rPr>
                <w:ins w:id="408" w:author="Huawei_111" w:date="2024-05-07T10:27:00Z"/>
                <w:rFonts w:ascii="Arial" w:eastAsia="Times New Roman" w:hAnsi="Arial"/>
                <w:sz w:val="18"/>
                <w:lang w:eastAsia="en-GB"/>
              </w:rPr>
            </w:pPr>
            <w:ins w:id="409"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7BF4BB7E" w14:textId="77777777" w:rsidR="00DF019C" w:rsidRPr="00346E11" w:rsidRDefault="00DF019C" w:rsidP="00826822">
            <w:pPr>
              <w:keepNext/>
              <w:keepLines/>
              <w:overflowPunct w:val="0"/>
              <w:autoSpaceDE w:val="0"/>
              <w:autoSpaceDN w:val="0"/>
              <w:adjustRightInd w:val="0"/>
              <w:spacing w:after="0"/>
              <w:jc w:val="center"/>
              <w:textAlignment w:val="baseline"/>
              <w:rPr>
                <w:ins w:id="410" w:author="Huawei_111" w:date="2024-05-07T10:27: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76C9C3B6" w14:textId="77777777" w:rsidR="00DF019C" w:rsidRDefault="00DF019C" w:rsidP="00826822">
            <w:pPr>
              <w:keepNext/>
              <w:keepLines/>
              <w:overflowPunct w:val="0"/>
              <w:autoSpaceDE w:val="0"/>
              <w:autoSpaceDN w:val="0"/>
              <w:adjustRightInd w:val="0"/>
              <w:spacing w:after="0"/>
              <w:jc w:val="center"/>
              <w:textAlignment w:val="baseline"/>
              <w:rPr>
                <w:ins w:id="411" w:author="Huawei_111" w:date="2024-05-07T10:27:00Z"/>
                <w:rFonts w:ascii="Arial" w:hAnsi="Arial"/>
                <w:sz w:val="18"/>
                <w:lang w:eastAsia="zh-CN"/>
              </w:rPr>
            </w:pPr>
            <w:ins w:id="412" w:author="Huawei_111" w:date="2024-05-07T10:27:00Z">
              <w:r>
                <w:rPr>
                  <w:rFonts w:ascii="Arial" w:hAnsi="Arial" w:hint="eastAsia"/>
                  <w:sz w:val="18"/>
                  <w:lang w:eastAsia="zh-CN"/>
                </w:rPr>
                <w:t>S</w:t>
              </w:r>
              <w:r>
                <w:rPr>
                  <w:rFonts w:ascii="Arial" w:hAnsi="Arial"/>
                  <w:sz w:val="18"/>
                  <w:lang w:eastAsia="zh-CN"/>
                </w:rPr>
                <w:t>SB.2 FR1 for CD-SSB</w:t>
              </w:r>
            </w:ins>
          </w:p>
          <w:p w14:paraId="35660F89" w14:textId="77777777" w:rsidR="00DF019C" w:rsidRPr="00346E11" w:rsidRDefault="00DF019C" w:rsidP="00826822">
            <w:pPr>
              <w:keepNext/>
              <w:keepLines/>
              <w:overflowPunct w:val="0"/>
              <w:autoSpaceDE w:val="0"/>
              <w:autoSpaceDN w:val="0"/>
              <w:adjustRightInd w:val="0"/>
              <w:spacing w:after="0"/>
              <w:jc w:val="center"/>
              <w:textAlignment w:val="baseline"/>
              <w:rPr>
                <w:ins w:id="413" w:author="Huawei_111" w:date="2024-05-07T10:27:00Z"/>
                <w:rFonts w:ascii="Arial" w:eastAsia="Times New Roman" w:hAnsi="Arial"/>
                <w:sz w:val="18"/>
                <w:lang w:eastAsia="en-GB"/>
              </w:rPr>
            </w:pPr>
            <w:ins w:id="414" w:author="Huawei_111" w:date="2024-05-07T10:27:00Z">
              <w:r>
                <w:rPr>
                  <w:rFonts w:ascii="Arial" w:hAnsi="Arial" w:hint="eastAsia"/>
                  <w:sz w:val="18"/>
                  <w:lang w:eastAsia="zh-CN"/>
                </w:rPr>
                <w:t>S</w:t>
              </w:r>
              <w:r>
                <w:rPr>
                  <w:rFonts w:ascii="Arial" w:hAnsi="Arial"/>
                  <w:sz w:val="18"/>
                  <w:lang w:eastAsia="zh-CN"/>
                </w:rPr>
                <w:t>SB.2 FR1 for NCD-SSB</w:t>
              </w:r>
            </w:ins>
          </w:p>
        </w:tc>
        <w:tc>
          <w:tcPr>
            <w:tcW w:w="2334" w:type="dxa"/>
            <w:gridSpan w:val="4"/>
            <w:tcBorders>
              <w:top w:val="single" w:sz="4" w:space="0" w:color="auto"/>
              <w:left w:val="single" w:sz="4" w:space="0" w:color="auto"/>
              <w:right w:val="single" w:sz="4" w:space="0" w:color="auto"/>
            </w:tcBorders>
          </w:tcPr>
          <w:p w14:paraId="276EBC55" w14:textId="77777777" w:rsidR="00DF019C" w:rsidRDefault="00DF019C" w:rsidP="00826822">
            <w:pPr>
              <w:keepNext/>
              <w:keepLines/>
              <w:overflowPunct w:val="0"/>
              <w:autoSpaceDE w:val="0"/>
              <w:autoSpaceDN w:val="0"/>
              <w:adjustRightInd w:val="0"/>
              <w:spacing w:after="0"/>
              <w:jc w:val="center"/>
              <w:textAlignment w:val="baseline"/>
              <w:rPr>
                <w:ins w:id="415" w:author="Huawei_111" w:date="2024-05-07T10:27:00Z"/>
                <w:rFonts w:ascii="Arial" w:hAnsi="Arial"/>
                <w:sz w:val="18"/>
                <w:lang w:eastAsia="zh-CN"/>
              </w:rPr>
            </w:pPr>
            <w:ins w:id="416" w:author="Huawei_111" w:date="2024-05-07T10:27:00Z">
              <w:r>
                <w:rPr>
                  <w:rFonts w:ascii="Arial" w:hAnsi="Arial" w:hint="eastAsia"/>
                  <w:sz w:val="18"/>
                  <w:lang w:eastAsia="zh-CN"/>
                </w:rPr>
                <w:t>S</w:t>
              </w:r>
              <w:r>
                <w:rPr>
                  <w:rFonts w:ascii="Arial" w:hAnsi="Arial"/>
                  <w:sz w:val="18"/>
                  <w:lang w:eastAsia="zh-CN"/>
                </w:rPr>
                <w:t>SB.2 FR1 for CD-SSB</w:t>
              </w:r>
            </w:ins>
          </w:p>
          <w:p w14:paraId="5E3BE03E" w14:textId="77777777" w:rsidR="00DF019C" w:rsidRPr="00346E11" w:rsidRDefault="00DF019C" w:rsidP="00826822">
            <w:pPr>
              <w:keepNext/>
              <w:keepLines/>
              <w:overflowPunct w:val="0"/>
              <w:autoSpaceDE w:val="0"/>
              <w:autoSpaceDN w:val="0"/>
              <w:adjustRightInd w:val="0"/>
              <w:spacing w:after="0"/>
              <w:jc w:val="center"/>
              <w:textAlignment w:val="baseline"/>
              <w:rPr>
                <w:ins w:id="417" w:author="Huawei_111" w:date="2024-05-07T10:27:00Z"/>
                <w:rFonts w:ascii="Arial" w:eastAsia="Times New Roman" w:hAnsi="Arial"/>
                <w:sz w:val="18"/>
                <w:lang w:eastAsia="en-GB"/>
              </w:rPr>
            </w:pPr>
            <w:ins w:id="418" w:author="Huawei_111" w:date="2024-05-07T10:27:00Z">
              <w:r>
                <w:rPr>
                  <w:rFonts w:ascii="Arial" w:hAnsi="Arial" w:hint="eastAsia"/>
                  <w:sz w:val="18"/>
                  <w:lang w:eastAsia="zh-CN"/>
                </w:rPr>
                <w:t>S</w:t>
              </w:r>
              <w:r>
                <w:rPr>
                  <w:rFonts w:ascii="Arial" w:hAnsi="Arial"/>
                  <w:sz w:val="18"/>
                  <w:lang w:eastAsia="zh-CN"/>
                </w:rPr>
                <w:t>SB.2 FR1 for NCD-SSB</w:t>
              </w:r>
            </w:ins>
          </w:p>
        </w:tc>
      </w:tr>
      <w:tr w:rsidR="00DF019C" w:rsidRPr="00346E11" w14:paraId="13CCE71F" w14:textId="77777777" w:rsidTr="00826822">
        <w:trPr>
          <w:jc w:val="center"/>
          <w:ins w:id="419" w:author="Huawei_111" w:date="2024-05-07T10:27:00Z"/>
        </w:trPr>
        <w:tc>
          <w:tcPr>
            <w:tcW w:w="2081" w:type="dxa"/>
            <w:gridSpan w:val="2"/>
            <w:tcBorders>
              <w:top w:val="single" w:sz="4" w:space="0" w:color="auto"/>
              <w:left w:val="single" w:sz="4" w:space="0" w:color="auto"/>
              <w:bottom w:val="nil"/>
              <w:right w:val="single" w:sz="4" w:space="0" w:color="auto"/>
            </w:tcBorders>
            <w:shd w:val="clear" w:color="auto" w:fill="auto"/>
          </w:tcPr>
          <w:p w14:paraId="116FC0F4" w14:textId="77777777" w:rsidR="00DF019C" w:rsidRPr="00346E11" w:rsidRDefault="00DF019C" w:rsidP="00826822">
            <w:pPr>
              <w:keepNext/>
              <w:keepLines/>
              <w:overflowPunct w:val="0"/>
              <w:autoSpaceDE w:val="0"/>
              <w:autoSpaceDN w:val="0"/>
              <w:adjustRightInd w:val="0"/>
              <w:spacing w:after="0"/>
              <w:textAlignment w:val="baseline"/>
              <w:rPr>
                <w:ins w:id="420" w:author="Huawei_111" w:date="2024-05-07T10:27:00Z"/>
                <w:rFonts w:ascii="Arial" w:eastAsia="Times New Roman" w:hAnsi="Arial" w:cs="Arial"/>
                <w:sz w:val="18"/>
                <w:lang w:eastAsia="en-GB"/>
              </w:rPr>
            </w:pPr>
            <w:ins w:id="421" w:author="Huawei_111" w:date="2024-05-07T10:27:00Z">
              <w:r w:rsidRPr="00346E11">
                <w:rPr>
                  <w:rFonts w:ascii="Arial" w:eastAsia="Times New Roman" w:hAnsi="Arial" w:cs="Arial"/>
                  <w:sz w:val="18"/>
                  <w:lang w:eastAsia="en-GB"/>
                </w:rPr>
                <w:t>PDSCH/PDCCH subcarrier spacing</w:t>
              </w:r>
            </w:ins>
          </w:p>
        </w:tc>
        <w:tc>
          <w:tcPr>
            <w:tcW w:w="1713" w:type="dxa"/>
            <w:tcBorders>
              <w:top w:val="single" w:sz="4" w:space="0" w:color="auto"/>
              <w:left w:val="single" w:sz="4" w:space="0" w:color="auto"/>
              <w:right w:val="single" w:sz="4" w:space="0" w:color="auto"/>
            </w:tcBorders>
          </w:tcPr>
          <w:p w14:paraId="074A1282" w14:textId="77777777" w:rsidR="00DF019C" w:rsidRPr="00346E11" w:rsidRDefault="00DF019C" w:rsidP="00826822">
            <w:pPr>
              <w:keepNext/>
              <w:keepLines/>
              <w:overflowPunct w:val="0"/>
              <w:autoSpaceDE w:val="0"/>
              <w:autoSpaceDN w:val="0"/>
              <w:adjustRightInd w:val="0"/>
              <w:spacing w:after="0"/>
              <w:textAlignment w:val="baseline"/>
              <w:rPr>
                <w:ins w:id="422" w:author="Huawei_111" w:date="2024-05-07T10:27:00Z"/>
                <w:rFonts w:ascii="Arial" w:eastAsia="Times New Roman" w:hAnsi="Arial"/>
                <w:sz w:val="18"/>
                <w:lang w:eastAsia="en-GB"/>
              </w:rPr>
            </w:pPr>
            <w:ins w:id="423"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3FB4ABBD" w14:textId="77777777" w:rsidR="00DF019C" w:rsidRPr="00346E11" w:rsidRDefault="00DF019C" w:rsidP="00826822">
            <w:pPr>
              <w:keepNext/>
              <w:keepLines/>
              <w:overflowPunct w:val="0"/>
              <w:autoSpaceDE w:val="0"/>
              <w:autoSpaceDN w:val="0"/>
              <w:adjustRightInd w:val="0"/>
              <w:spacing w:after="0"/>
              <w:jc w:val="center"/>
              <w:textAlignment w:val="baseline"/>
              <w:rPr>
                <w:ins w:id="424" w:author="Huawei_111" w:date="2024-05-07T10:27:00Z"/>
                <w:rFonts w:ascii="Arial" w:eastAsia="Times New Roman" w:hAnsi="Arial"/>
                <w:sz w:val="18"/>
                <w:lang w:eastAsia="en-GB"/>
              </w:rPr>
            </w:pPr>
            <w:ins w:id="425" w:author="Huawei_111" w:date="2024-05-07T10:27:00Z">
              <w:r w:rsidRPr="00346E11">
                <w:rPr>
                  <w:rFonts w:ascii="Arial" w:eastAsia="Times New Roman"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112D5970" w14:textId="77777777" w:rsidR="00DF019C" w:rsidRPr="00346E11" w:rsidRDefault="00DF019C" w:rsidP="00826822">
            <w:pPr>
              <w:keepNext/>
              <w:keepLines/>
              <w:overflowPunct w:val="0"/>
              <w:autoSpaceDE w:val="0"/>
              <w:autoSpaceDN w:val="0"/>
              <w:adjustRightInd w:val="0"/>
              <w:spacing w:after="0"/>
              <w:jc w:val="center"/>
              <w:textAlignment w:val="baseline"/>
              <w:rPr>
                <w:ins w:id="426" w:author="Huawei_111" w:date="2024-05-07T10:27:00Z"/>
                <w:rFonts w:ascii="Arial" w:eastAsia="Times New Roman" w:hAnsi="Arial"/>
                <w:sz w:val="18"/>
                <w:lang w:eastAsia="en-GB"/>
              </w:rPr>
            </w:pPr>
            <w:ins w:id="427" w:author="Huawei_111" w:date="2024-05-07T10:27:00Z">
              <w:r w:rsidRPr="00346E11">
                <w:rPr>
                  <w:rFonts w:ascii="Arial" w:eastAsia="Times New Roman" w:hAnsi="Arial"/>
                  <w:sz w:val="18"/>
                  <w:lang w:eastAsia="en-GB"/>
                </w:rPr>
                <w:t>15 kHz</w:t>
              </w:r>
            </w:ins>
          </w:p>
        </w:tc>
      </w:tr>
      <w:tr w:rsidR="00DF019C" w:rsidRPr="00346E11" w14:paraId="4D2B0479" w14:textId="77777777" w:rsidTr="00826822">
        <w:trPr>
          <w:jc w:val="center"/>
          <w:ins w:id="428" w:author="Huawei_111" w:date="2024-05-07T10:27:00Z"/>
        </w:trPr>
        <w:tc>
          <w:tcPr>
            <w:tcW w:w="2081" w:type="dxa"/>
            <w:gridSpan w:val="2"/>
            <w:tcBorders>
              <w:top w:val="nil"/>
              <w:left w:val="single" w:sz="4" w:space="0" w:color="auto"/>
              <w:bottom w:val="single" w:sz="4" w:space="0" w:color="auto"/>
              <w:right w:val="single" w:sz="4" w:space="0" w:color="auto"/>
            </w:tcBorders>
            <w:shd w:val="clear" w:color="auto" w:fill="auto"/>
          </w:tcPr>
          <w:p w14:paraId="36CB440A" w14:textId="77777777" w:rsidR="00DF019C" w:rsidRPr="00346E11" w:rsidRDefault="00DF019C" w:rsidP="00826822">
            <w:pPr>
              <w:keepNext/>
              <w:keepLines/>
              <w:overflowPunct w:val="0"/>
              <w:autoSpaceDE w:val="0"/>
              <w:autoSpaceDN w:val="0"/>
              <w:adjustRightInd w:val="0"/>
              <w:spacing w:after="0"/>
              <w:textAlignment w:val="baseline"/>
              <w:rPr>
                <w:ins w:id="429" w:author="Huawei_111" w:date="2024-05-07T10:27:00Z"/>
                <w:rFonts w:ascii="Arial" w:eastAsia="Times New Roman" w:hAnsi="Arial" w:cs="Arial"/>
                <w:sz w:val="18"/>
                <w:lang w:eastAsia="en-GB"/>
              </w:rPr>
            </w:pPr>
          </w:p>
        </w:tc>
        <w:tc>
          <w:tcPr>
            <w:tcW w:w="1713" w:type="dxa"/>
            <w:tcBorders>
              <w:left w:val="single" w:sz="4" w:space="0" w:color="auto"/>
              <w:right w:val="single" w:sz="4" w:space="0" w:color="auto"/>
            </w:tcBorders>
          </w:tcPr>
          <w:p w14:paraId="2EFDFAD1" w14:textId="77777777" w:rsidR="00DF019C" w:rsidRPr="00346E11" w:rsidRDefault="00DF019C" w:rsidP="00826822">
            <w:pPr>
              <w:keepNext/>
              <w:keepLines/>
              <w:overflowPunct w:val="0"/>
              <w:autoSpaceDE w:val="0"/>
              <w:autoSpaceDN w:val="0"/>
              <w:adjustRightInd w:val="0"/>
              <w:spacing w:after="0"/>
              <w:textAlignment w:val="baseline"/>
              <w:rPr>
                <w:ins w:id="430" w:author="Huawei_111" w:date="2024-05-07T10:27:00Z"/>
                <w:rFonts w:ascii="Arial" w:eastAsia="Times New Roman" w:hAnsi="Arial"/>
                <w:sz w:val="18"/>
                <w:lang w:eastAsia="en-GB"/>
              </w:rPr>
            </w:pPr>
            <w:ins w:id="431"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608BECD4" w14:textId="77777777" w:rsidR="00DF019C" w:rsidRPr="00346E11" w:rsidRDefault="00DF019C" w:rsidP="00826822">
            <w:pPr>
              <w:keepNext/>
              <w:keepLines/>
              <w:overflowPunct w:val="0"/>
              <w:autoSpaceDE w:val="0"/>
              <w:autoSpaceDN w:val="0"/>
              <w:adjustRightInd w:val="0"/>
              <w:spacing w:after="0"/>
              <w:jc w:val="center"/>
              <w:textAlignment w:val="baseline"/>
              <w:rPr>
                <w:ins w:id="432" w:author="Huawei_111" w:date="2024-05-07T10:27:00Z"/>
                <w:rFonts w:ascii="Arial" w:eastAsia="Times New Roman" w:hAnsi="Arial"/>
                <w:sz w:val="18"/>
                <w:lang w:eastAsia="en-GB"/>
              </w:rPr>
            </w:pPr>
          </w:p>
        </w:tc>
        <w:tc>
          <w:tcPr>
            <w:tcW w:w="4668" w:type="dxa"/>
            <w:gridSpan w:val="7"/>
            <w:tcBorders>
              <w:left w:val="single" w:sz="4" w:space="0" w:color="auto"/>
              <w:right w:val="single" w:sz="4" w:space="0" w:color="auto"/>
            </w:tcBorders>
          </w:tcPr>
          <w:p w14:paraId="7309771A" w14:textId="77777777" w:rsidR="00DF019C" w:rsidRPr="00346E11" w:rsidRDefault="00DF019C" w:rsidP="00826822">
            <w:pPr>
              <w:keepNext/>
              <w:keepLines/>
              <w:overflowPunct w:val="0"/>
              <w:autoSpaceDE w:val="0"/>
              <w:autoSpaceDN w:val="0"/>
              <w:adjustRightInd w:val="0"/>
              <w:spacing w:after="0"/>
              <w:jc w:val="center"/>
              <w:textAlignment w:val="baseline"/>
              <w:rPr>
                <w:ins w:id="433" w:author="Huawei_111" w:date="2024-05-07T10:27:00Z"/>
                <w:rFonts w:ascii="Arial" w:eastAsia="Times New Roman" w:hAnsi="Arial"/>
                <w:sz w:val="18"/>
                <w:lang w:eastAsia="en-GB"/>
              </w:rPr>
            </w:pPr>
            <w:ins w:id="434" w:author="Huawei_111" w:date="2024-05-07T10:27:00Z">
              <w:r w:rsidRPr="00346E11">
                <w:rPr>
                  <w:rFonts w:ascii="Arial" w:eastAsia="Times New Roman" w:hAnsi="Arial"/>
                  <w:sz w:val="18"/>
                  <w:lang w:eastAsia="en-GB"/>
                </w:rPr>
                <w:t>30 kHz</w:t>
              </w:r>
            </w:ins>
          </w:p>
        </w:tc>
      </w:tr>
      <w:tr w:rsidR="00DF019C" w:rsidRPr="00346E11" w14:paraId="0185A93C" w14:textId="77777777" w:rsidTr="00826822">
        <w:trPr>
          <w:jc w:val="center"/>
          <w:ins w:id="435" w:author="Huawei_111" w:date="2024-05-07T10:27:00Z"/>
        </w:trPr>
        <w:tc>
          <w:tcPr>
            <w:tcW w:w="2081" w:type="dxa"/>
            <w:gridSpan w:val="2"/>
            <w:tcBorders>
              <w:top w:val="single" w:sz="4" w:space="0" w:color="auto"/>
              <w:left w:val="single" w:sz="4" w:space="0" w:color="auto"/>
              <w:bottom w:val="nil"/>
              <w:right w:val="single" w:sz="4" w:space="0" w:color="auto"/>
            </w:tcBorders>
            <w:shd w:val="clear" w:color="auto" w:fill="auto"/>
          </w:tcPr>
          <w:p w14:paraId="065782AF" w14:textId="77777777" w:rsidR="00DF019C" w:rsidRPr="00346E11" w:rsidRDefault="00DF019C" w:rsidP="00826822">
            <w:pPr>
              <w:keepNext/>
              <w:keepLines/>
              <w:overflowPunct w:val="0"/>
              <w:autoSpaceDE w:val="0"/>
              <w:autoSpaceDN w:val="0"/>
              <w:adjustRightInd w:val="0"/>
              <w:spacing w:after="0"/>
              <w:textAlignment w:val="baseline"/>
              <w:rPr>
                <w:ins w:id="436" w:author="Huawei_111" w:date="2024-05-07T10:27:00Z"/>
                <w:rFonts w:ascii="Arial" w:eastAsia="Times New Roman" w:hAnsi="Arial" w:cs="Arial"/>
                <w:sz w:val="18"/>
                <w:lang w:eastAsia="en-GB"/>
              </w:rPr>
            </w:pPr>
            <w:ins w:id="437" w:author="Huawei_111" w:date="2024-05-07T10:27:00Z">
              <w:r w:rsidRPr="00346E11">
                <w:rPr>
                  <w:rFonts w:ascii="Arial" w:eastAsia="Times New Roman" w:hAnsi="Arial" w:cs="Arial"/>
                  <w:sz w:val="18"/>
                  <w:lang w:eastAsia="en-GB"/>
                </w:rPr>
                <w:t>PUCCH/PUSCH subcarrier spacing</w:t>
              </w:r>
            </w:ins>
          </w:p>
        </w:tc>
        <w:tc>
          <w:tcPr>
            <w:tcW w:w="1713" w:type="dxa"/>
            <w:tcBorders>
              <w:top w:val="single" w:sz="4" w:space="0" w:color="auto"/>
              <w:left w:val="single" w:sz="4" w:space="0" w:color="auto"/>
              <w:right w:val="single" w:sz="4" w:space="0" w:color="auto"/>
            </w:tcBorders>
          </w:tcPr>
          <w:p w14:paraId="663D1630" w14:textId="77777777" w:rsidR="00DF019C" w:rsidRPr="00346E11" w:rsidRDefault="00DF019C" w:rsidP="00826822">
            <w:pPr>
              <w:keepNext/>
              <w:keepLines/>
              <w:overflowPunct w:val="0"/>
              <w:autoSpaceDE w:val="0"/>
              <w:autoSpaceDN w:val="0"/>
              <w:adjustRightInd w:val="0"/>
              <w:spacing w:after="0"/>
              <w:textAlignment w:val="baseline"/>
              <w:rPr>
                <w:ins w:id="438" w:author="Huawei_111" w:date="2024-05-07T10:27:00Z"/>
                <w:rFonts w:ascii="Arial" w:eastAsia="Times New Roman" w:hAnsi="Arial"/>
                <w:sz w:val="18"/>
                <w:lang w:eastAsia="en-GB"/>
              </w:rPr>
            </w:pPr>
            <w:ins w:id="439"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50892C7E" w14:textId="77777777" w:rsidR="00DF019C" w:rsidRPr="00346E11" w:rsidRDefault="00DF019C" w:rsidP="00826822">
            <w:pPr>
              <w:keepNext/>
              <w:keepLines/>
              <w:overflowPunct w:val="0"/>
              <w:autoSpaceDE w:val="0"/>
              <w:autoSpaceDN w:val="0"/>
              <w:adjustRightInd w:val="0"/>
              <w:spacing w:after="0"/>
              <w:jc w:val="center"/>
              <w:textAlignment w:val="baseline"/>
              <w:rPr>
                <w:ins w:id="440" w:author="Huawei_111" w:date="2024-05-07T10:27:00Z"/>
                <w:rFonts w:ascii="Arial" w:eastAsia="Times New Roman" w:hAnsi="Arial"/>
                <w:sz w:val="18"/>
                <w:lang w:eastAsia="en-GB"/>
              </w:rPr>
            </w:pPr>
            <w:ins w:id="441" w:author="Huawei_111" w:date="2024-05-07T10:27:00Z">
              <w:r w:rsidRPr="00346E11">
                <w:rPr>
                  <w:rFonts w:ascii="Arial" w:eastAsia="Times New Roman"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397CBDAF" w14:textId="77777777" w:rsidR="00DF019C" w:rsidRPr="00346E11" w:rsidRDefault="00DF019C" w:rsidP="00826822">
            <w:pPr>
              <w:keepNext/>
              <w:keepLines/>
              <w:overflowPunct w:val="0"/>
              <w:autoSpaceDE w:val="0"/>
              <w:autoSpaceDN w:val="0"/>
              <w:adjustRightInd w:val="0"/>
              <w:spacing w:after="0"/>
              <w:jc w:val="center"/>
              <w:textAlignment w:val="baseline"/>
              <w:rPr>
                <w:ins w:id="442" w:author="Huawei_111" w:date="2024-05-07T10:27:00Z"/>
                <w:rFonts w:ascii="Arial" w:eastAsia="Times New Roman" w:hAnsi="Arial"/>
                <w:sz w:val="18"/>
                <w:lang w:eastAsia="en-GB"/>
              </w:rPr>
            </w:pPr>
            <w:ins w:id="443" w:author="Huawei_111" w:date="2024-05-07T10:27:00Z">
              <w:r w:rsidRPr="00346E11">
                <w:rPr>
                  <w:rFonts w:ascii="Arial" w:eastAsia="Times New Roman" w:hAnsi="Arial"/>
                  <w:sz w:val="18"/>
                  <w:lang w:eastAsia="en-GB"/>
                </w:rPr>
                <w:t>15 kHz</w:t>
              </w:r>
            </w:ins>
          </w:p>
        </w:tc>
      </w:tr>
      <w:tr w:rsidR="00DF019C" w:rsidRPr="00346E11" w14:paraId="54F47024" w14:textId="77777777" w:rsidTr="00826822">
        <w:trPr>
          <w:jc w:val="center"/>
          <w:ins w:id="444" w:author="Huawei_111" w:date="2024-05-07T10:27:00Z"/>
        </w:trPr>
        <w:tc>
          <w:tcPr>
            <w:tcW w:w="2081" w:type="dxa"/>
            <w:gridSpan w:val="2"/>
            <w:tcBorders>
              <w:top w:val="nil"/>
              <w:left w:val="single" w:sz="4" w:space="0" w:color="auto"/>
              <w:right w:val="single" w:sz="4" w:space="0" w:color="auto"/>
            </w:tcBorders>
            <w:shd w:val="clear" w:color="auto" w:fill="auto"/>
          </w:tcPr>
          <w:p w14:paraId="7FBA2149" w14:textId="77777777" w:rsidR="00DF019C" w:rsidRPr="00346E11" w:rsidRDefault="00DF019C" w:rsidP="00826822">
            <w:pPr>
              <w:keepNext/>
              <w:keepLines/>
              <w:overflowPunct w:val="0"/>
              <w:autoSpaceDE w:val="0"/>
              <w:autoSpaceDN w:val="0"/>
              <w:adjustRightInd w:val="0"/>
              <w:spacing w:after="0"/>
              <w:textAlignment w:val="baseline"/>
              <w:rPr>
                <w:ins w:id="445" w:author="Huawei_111" w:date="2024-05-07T10:27:00Z"/>
                <w:rFonts w:ascii="Arial" w:eastAsia="Times New Roman" w:hAnsi="Arial" w:cs="Arial"/>
                <w:sz w:val="18"/>
                <w:lang w:eastAsia="en-GB"/>
              </w:rPr>
            </w:pPr>
          </w:p>
        </w:tc>
        <w:tc>
          <w:tcPr>
            <w:tcW w:w="1713" w:type="dxa"/>
            <w:tcBorders>
              <w:left w:val="single" w:sz="4" w:space="0" w:color="auto"/>
              <w:right w:val="single" w:sz="4" w:space="0" w:color="auto"/>
            </w:tcBorders>
          </w:tcPr>
          <w:p w14:paraId="229BDA18" w14:textId="77777777" w:rsidR="00DF019C" w:rsidRPr="00346E11" w:rsidRDefault="00DF019C" w:rsidP="00826822">
            <w:pPr>
              <w:keepNext/>
              <w:keepLines/>
              <w:overflowPunct w:val="0"/>
              <w:autoSpaceDE w:val="0"/>
              <w:autoSpaceDN w:val="0"/>
              <w:adjustRightInd w:val="0"/>
              <w:spacing w:after="0"/>
              <w:textAlignment w:val="baseline"/>
              <w:rPr>
                <w:ins w:id="446" w:author="Huawei_111" w:date="2024-05-07T10:27:00Z"/>
                <w:rFonts w:ascii="Arial" w:eastAsia="Times New Roman" w:hAnsi="Arial"/>
                <w:sz w:val="18"/>
                <w:lang w:eastAsia="en-GB"/>
              </w:rPr>
            </w:pPr>
            <w:ins w:id="447"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right w:val="single" w:sz="4" w:space="0" w:color="auto"/>
            </w:tcBorders>
            <w:shd w:val="clear" w:color="auto" w:fill="auto"/>
          </w:tcPr>
          <w:p w14:paraId="500A9160" w14:textId="77777777" w:rsidR="00DF019C" w:rsidRPr="00346E11" w:rsidRDefault="00DF019C" w:rsidP="00826822">
            <w:pPr>
              <w:keepNext/>
              <w:keepLines/>
              <w:overflowPunct w:val="0"/>
              <w:autoSpaceDE w:val="0"/>
              <w:autoSpaceDN w:val="0"/>
              <w:adjustRightInd w:val="0"/>
              <w:spacing w:after="0"/>
              <w:jc w:val="center"/>
              <w:textAlignment w:val="baseline"/>
              <w:rPr>
                <w:ins w:id="448" w:author="Huawei_111" w:date="2024-05-07T10:27:00Z"/>
                <w:rFonts w:ascii="Arial" w:eastAsia="Times New Roman" w:hAnsi="Arial"/>
                <w:sz w:val="18"/>
                <w:lang w:eastAsia="en-GB"/>
              </w:rPr>
            </w:pPr>
          </w:p>
        </w:tc>
        <w:tc>
          <w:tcPr>
            <w:tcW w:w="4668" w:type="dxa"/>
            <w:gridSpan w:val="7"/>
            <w:tcBorders>
              <w:left w:val="single" w:sz="4" w:space="0" w:color="auto"/>
              <w:right w:val="single" w:sz="4" w:space="0" w:color="auto"/>
            </w:tcBorders>
          </w:tcPr>
          <w:p w14:paraId="4077F4BB" w14:textId="77777777" w:rsidR="00DF019C" w:rsidRPr="00346E11" w:rsidRDefault="00DF019C" w:rsidP="00826822">
            <w:pPr>
              <w:keepNext/>
              <w:keepLines/>
              <w:overflowPunct w:val="0"/>
              <w:autoSpaceDE w:val="0"/>
              <w:autoSpaceDN w:val="0"/>
              <w:adjustRightInd w:val="0"/>
              <w:spacing w:after="0"/>
              <w:jc w:val="center"/>
              <w:textAlignment w:val="baseline"/>
              <w:rPr>
                <w:ins w:id="449" w:author="Huawei_111" w:date="2024-05-07T10:27:00Z"/>
                <w:rFonts w:ascii="Arial" w:eastAsia="Times New Roman" w:hAnsi="Arial"/>
                <w:sz w:val="18"/>
                <w:lang w:eastAsia="en-GB"/>
              </w:rPr>
            </w:pPr>
            <w:ins w:id="450" w:author="Huawei_111" w:date="2024-05-07T10:27:00Z">
              <w:r w:rsidRPr="00346E11">
                <w:rPr>
                  <w:rFonts w:ascii="Arial" w:eastAsia="Times New Roman" w:hAnsi="Arial"/>
                  <w:sz w:val="18"/>
                  <w:lang w:eastAsia="en-GB"/>
                </w:rPr>
                <w:t>30 kHz</w:t>
              </w:r>
            </w:ins>
          </w:p>
        </w:tc>
      </w:tr>
      <w:tr w:rsidR="00DF019C" w:rsidRPr="00346E11" w14:paraId="001C22AC" w14:textId="77777777" w:rsidTr="00826822">
        <w:trPr>
          <w:jc w:val="center"/>
          <w:ins w:id="451" w:author="Huawei_111" w:date="2024-05-07T10:27:00Z"/>
        </w:trPr>
        <w:tc>
          <w:tcPr>
            <w:tcW w:w="3794" w:type="dxa"/>
            <w:gridSpan w:val="3"/>
            <w:tcBorders>
              <w:left w:val="single" w:sz="4" w:space="0" w:color="auto"/>
              <w:right w:val="single" w:sz="4" w:space="0" w:color="auto"/>
            </w:tcBorders>
          </w:tcPr>
          <w:p w14:paraId="407EF67C" w14:textId="77777777" w:rsidR="00DF019C" w:rsidRPr="00346E11" w:rsidRDefault="00DF019C" w:rsidP="00826822">
            <w:pPr>
              <w:keepNext/>
              <w:keepLines/>
              <w:overflowPunct w:val="0"/>
              <w:autoSpaceDE w:val="0"/>
              <w:autoSpaceDN w:val="0"/>
              <w:adjustRightInd w:val="0"/>
              <w:spacing w:after="0"/>
              <w:textAlignment w:val="baseline"/>
              <w:rPr>
                <w:ins w:id="452" w:author="Huawei_111" w:date="2024-05-07T10:27:00Z"/>
                <w:rFonts w:ascii="Arial" w:eastAsia="Times New Roman" w:hAnsi="Arial"/>
                <w:sz w:val="18"/>
                <w:lang w:eastAsia="en-GB"/>
              </w:rPr>
            </w:pPr>
            <w:ins w:id="453" w:author="Huawei_111" w:date="2024-05-07T10:27:00Z">
              <w:r w:rsidRPr="00346E11">
                <w:rPr>
                  <w:rFonts w:ascii="Arial" w:eastAsia="Times New Roman" w:hAnsi="Arial"/>
                  <w:sz w:val="18"/>
                  <w:lang w:eastAsia="en-GB"/>
                </w:rPr>
                <w:t xml:space="preserve">PRACH configuration </w:t>
              </w:r>
            </w:ins>
          </w:p>
        </w:tc>
        <w:tc>
          <w:tcPr>
            <w:tcW w:w="1132" w:type="dxa"/>
            <w:tcBorders>
              <w:left w:val="single" w:sz="4" w:space="0" w:color="auto"/>
              <w:right w:val="single" w:sz="4" w:space="0" w:color="auto"/>
            </w:tcBorders>
          </w:tcPr>
          <w:p w14:paraId="61C2D1FB" w14:textId="77777777" w:rsidR="00DF019C" w:rsidRPr="00346E11" w:rsidRDefault="00DF019C" w:rsidP="00826822">
            <w:pPr>
              <w:keepNext/>
              <w:keepLines/>
              <w:overflowPunct w:val="0"/>
              <w:autoSpaceDE w:val="0"/>
              <w:autoSpaceDN w:val="0"/>
              <w:adjustRightInd w:val="0"/>
              <w:spacing w:after="0"/>
              <w:jc w:val="center"/>
              <w:textAlignment w:val="baseline"/>
              <w:rPr>
                <w:ins w:id="454" w:author="Huawei_111" w:date="2024-05-07T10:27:00Z"/>
                <w:rFonts w:ascii="Arial" w:eastAsia="Times New Roman" w:hAnsi="Arial"/>
                <w:sz w:val="18"/>
                <w:lang w:eastAsia="en-GB"/>
              </w:rPr>
            </w:pPr>
          </w:p>
        </w:tc>
        <w:tc>
          <w:tcPr>
            <w:tcW w:w="4668" w:type="dxa"/>
            <w:gridSpan w:val="7"/>
            <w:tcBorders>
              <w:left w:val="single" w:sz="4" w:space="0" w:color="auto"/>
              <w:right w:val="single" w:sz="4" w:space="0" w:color="auto"/>
            </w:tcBorders>
          </w:tcPr>
          <w:p w14:paraId="09FE6959" w14:textId="77777777" w:rsidR="00DF019C" w:rsidRPr="00346E11" w:rsidRDefault="00DF019C" w:rsidP="00826822">
            <w:pPr>
              <w:keepNext/>
              <w:keepLines/>
              <w:overflowPunct w:val="0"/>
              <w:autoSpaceDE w:val="0"/>
              <w:autoSpaceDN w:val="0"/>
              <w:adjustRightInd w:val="0"/>
              <w:spacing w:after="0"/>
              <w:jc w:val="center"/>
              <w:textAlignment w:val="baseline"/>
              <w:rPr>
                <w:ins w:id="455" w:author="Huawei_111" w:date="2024-05-07T10:27:00Z"/>
                <w:rFonts w:ascii="Arial" w:eastAsia="Times New Roman" w:hAnsi="Arial"/>
                <w:sz w:val="18"/>
                <w:lang w:eastAsia="en-GB"/>
              </w:rPr>
            </w:pPr>
            <w:ins w:id="456" w:author="Huawei_111" w:date="2024-05-07T10:27:00Z">
              <w:r w:rsidRPr="00346E11">
                <w:rPr>
                  <w:rFonts w:ascii="Arial" w:eastAsia="Times New Roman" w:hAnsi="Arial"/>
                  <w:sz w:val="18"/>
                  <w:lang w:eastAsia="zh-CN"/>
                </w:rPr>
                <w:t>FR1 PRACH configuration 1</w:t>
              </w:r>
            </w:ins>
          </w:p>
        </w:tc>
      </w:tr>
      <w:tr w:rsidR="00DF019C" w:rsidRPr="00346E11" w14:paraId="6D9E62CE" w14:textId="77777777" w:rsidTr="00826822">
        <w:trPr>
          <w:jc w:val="center"/>
          <w:ins w:id="457" w:author="Huawei_111" w:date="2024-05-07T10:27:00Z"/>
        </w:trPr>
        <w:tc>
          <w:tcPr>
            <w:tcW w:w="2081" w:type="dxa"/>
            <w:gridSpan w:val="2"/>
            <w:tcBorders>
              <w:left w:val="single" w:sz="4" w:space="0" w:color="auto"/>
              <w:bottom w:val="nil"/>
              <w:right w:val="single" w:sz="4" w:space="0" w:color="auto"/>
            </w:tcBorders>
            <w:shd w:val="clear" w:color="auto" w:fill="auto"/>
          </w:tcPr>
          <w:p w14:paraId="526AE1D2" w14:textId="77777777" w:rsidR="00DF019C" w:rsidRPr="00346E11" w:rsidRDefault="00DF019C" w:rsidP="00826822">
            <w:pPr>
              <w:keepNext/>
              <w:keepLines/>
              <w:overflowPunct w:val="0"/>
              <w:autoSpaceDE w:val="0"/>
              <w:autoSpaceDN w:val="0"/>
              <w:adjustRightInd w:val="0"/>
              <w:spacing w:after="0"/>
              <w:textAlignment w:val="baseline"/>
              <w:rPr>
                <w:ins w:id="458" w:author="Huawei_111" w:date="2024-05-07T10:27:00Z"/>
                <w:rFonts w:ascii="Arial" w:eastAsia="Times New Roman" w:hAnsi="Arial" w:cs="Arial"/>
                <w:sz w:val="18"/>
                <w:lang w:eastAsia="en-GB"/>
              </w:rPr>
            </w:pPr>
            <w:ins w:id="459" w:author="Huawei_111" w:date="2024-05-07T10:27:00Z">
              <w:r w:rsidRPr="00346E11">
                <w:rPr>
                  <w:rFonts w:ascii="Arial" w:eastAsia="Times New Roman" w:hAnsi="Arial" w:cs="Arial"/>
                  <w:sz w:val="18"/>
                  <w:lang w:eastAsia="en-GB"/>
                </w:rPr>
                <w:t>BWP configuration</w:t>
              </w:r>
            </w:ins>
          </w:p>
        </w:tc>
        <w:tc>
          <w:tcPr>
            <w:tcW w:w="1713" w:type="dxa"/>
            <w:tcBorders>
              <w:left w:val="single" w:sz="4" w:space="0" w:color="auto"/>
              <w:right w:val="single" w:sz="4" w:space="0" w:color="auto"/>
            </w:tcBorders>
          </w:tcPr>
          <w:p w14:paraId="69661E1D" w14:textId="77777777" w:rsidR="00DF019C" w:rsidRPr="00346E11" w:rsidRDefault="00DF019C" w:rsidP="00826822">
            <w:pPr>
              <w:keepNext/>
              <w:keepLines/>
              <w:overflowPunct w:val="0"/>
              <w:autoSpaceDE w:val="0"/>
              <w:autoSpaceDN w:val="0"/>
              <w:adjustRightInd w:val="0"/>
              <w:spacing w:after="0"/>
              <w:textAlignment w:val="baseline"/>
              <w:rPr>
                <w:ins w:id="460" w:author="Huawei_111" w:date="2024-05-07T10:27:00Z"/>
                <w:rFonts w:ascii="Arial" w:eastAsia="Times New Roman" w:hAnsi="Arial"/>
                <w:sz w:val="18"/>
                <w:lang w:eastAsia="en-GB"/>
              </w:rPr>
            </w:pPr>
            <w:ins w:id="461" w:author="Huawei_111" w:date="2024-05-07T10:27:00Z">
              <w:r w:rsidRPr="00346E11">
                <w:rPr>
                  <w:rFonts w:ascii="Arial" w:eastAsia="Times New Roman" w:hAnsi="Arial"/>
                  <w:sz w:val="18"/>
                  <w:lang w:eastAsia="en-GB"/>
                </w:rPr>
                <w:t>Initial DL BWP</w:t>
              </w:r>
            </w:ins>
          </w:p>
        </w:tc>
        <w:tc>
          <w:tcPr>
            <w:tcW w:w="1132" w:type="dxa"/>
            <w:tcBorders>
              <w:left w:val="single" w:sz="4" w:space="0" w:color="auto"/>
              <w:right w:val="single" w:sz="4" w:space="0" w:color="auto"/>
            </w:tcBorders>
          </w:tcPr>
          <w:p w14:paraId="0D9E2B2F" w14:textId="77777777" w:rsidR="00DF019C" w:rsidRPr="00346E11" w:rsidRDefault="00DF019C" w:rsidP="00826822">
            <w:pPr>
              <w:keepNext/>
              <w:keepLines/>
              <w:overflowPunct w:val="0"/>
              <w:autoSpaceDE w:val="0"/>
              <w:autoSpaceDN w:val="0"/>
              <w:adjustRightInd w:val="0"/>
              <w:spacing w:after="0"/>
              <w:jc w:val="center"/>
              <w:textAlignment w:val="baseline"/>
              <w:rPr>
                <w:ins w:id="462" w:author="Huawei_111" w:date="2024-05-07T10:27:00Z"/>
                <w:rFonts w:ascii="Arial" w:eastAsia="Times New Roman" w:hAnsi="Arial"/>
                <w:sz w:val="18"/>
                <w:lang w:eastAsia="en-GB"/>
              </w:rPr>
            </w:pPr>
          </w:p>
        </w:tc>
        <w:tc>
          <w:tcPr>
            <w:tcW w:w="4668" w:type="dxa"/>
            <w:gridSpan w:val="7"/>
            <w:tcBorders>
              <w:left w:val="single" w:sz="4" w:space="0" w:color="auto"/>
              <w:right w:val="single" w:sz="4" w:space="0" w:color="auto"/>
            </w:tcBorders>
          </w:tcPr>
          <w:p w14:paraId="07EB6C17" w14:textId="77777777" w:rsidR="00DF019C" w:rsidRPr="00346E11" w:rsidRDefault="00DF019C" w:rsidP="00826822">
            <w:pPr>
              <w:keepNext/>
              <w:keepLines/>
              <w:overflowPunct w:val="0"/>
              <w:autoSpaceDE w:val="0"/>
              <w:autoSpaceDN w:val="0"/>
              <w:adjustRightInd w:val="0"/>
              <w:spacing w:after="0"/>
              <w:jc w:val="center"/>
              <w:textAlignment w:val="baseline"/>
              <w:rPr>
                <w:ins w:id="463" w:author="Huawei_111" w:date="2024-05-07T10:27:00Z"/>
                <w:rFonts w:ascii="Arial" w:eastAsia="Times New Roman" w:hAnsi="Arial"/>
                <w:sz w:val="18"/>
                <w:lang w:eastAsia="en-GB"/>
              </w:rPr>
            </w:pPr>
            <w:ins w:id="464" w:author="Huawei_111" w:date="2024-05-07T10:27:00Z">
              <w:r w:rsidRPr="00346E11">
                <w:rPr>
                  <w:rFonts w:ascii="Arial" w:eastAsia="Times New Roman" w:hAnsi="Arial" w:cs="v3.7.0"/>
                  <w:sz w:val="18"/>
                  <w:lang w:eastAsia="en-GB"/>
                </w:rPr>
                <w:t>DLBWP.0.1</w:t>
              </w:r>
            </w:ins>
          </w:p>
        </w:tc>
      </w:tr>
      <w:tr w:rsidR="00DF019C" w:rsidRPr="00346E11" w14:paraId="696B9E03" w14:textId="77777777" w:rsidTr="00826822">
        <w:trPr>
          <w:jc w:val="center"/>
          <w:ins w:id="465" w:author="Huawei_111" w:date="2024-05-07T10:27:00Z"/>
        </w:trPr>
        <w:tc>
          <w:tcPr>
            <w:tcW w:w="2081" w:type="dxa"/>
            <w:gridSpan w:val="2"/>
            <w:tcBorders>
              <w:top w:val="nil"/>
              <w:left w:val="single" w:sz="4" w:space="0" w:color="auto"/>
              <w:bottom w:val="nil"/>
              <w:right w:val="single" w:sz="4" w:space="0" w:color="auto"/>
            </w:tcBorders>
            <w:shd w:val="clear" w:color="auto" w:fill="auto"/>
          </w:tcPr>
          <w:p w14:paraId="7041585E" w14:textId="77777777" w:rsidR="00DF019C" w:rsidRPr="00346E11" w:rsidRDefault="00DF019C" w:rsidP="00826822">
            <w:pPr>
              <w:keepNext/>
              <w:keepLines/>
              <w:overflowPunct w:val="0"/>
              <w:autoSpaceDE w:val="0"/>
              <w:autoSpaceDN w:val="0"/>
              <w:adjustRightInd w:val="0"/>
              <w:spacing w:after="0"/>
              <w:textAlignment w:val="baseline"/>
              <w:rPr>
                <w:ins w:id="466" w:author="Huawei_111" w:date="2024-05-07T10:27:00Z"/>
                <w:rFonts w:ascii="Arial" w:eastAsia="Times New Roman" w:hAnsi="Arial" w:cs="Arial"/>
                <w:sz w:val="18"/>
                <w:lang w:eastAsia="en-GB"/>
              </w:rPr>
            </w:pPr>
          </w:p>
        </w:tc>
        <w:tc>
          <w:tcPr>
            <w:tcW w:w="1713" w:type="dxa"/>
            <w:tcBorders>
              <w:left w:val="single" w:sz="4" w:space="0" w:color="auto"/>
              <w:right w:val="single" w:sz="4" w:space="0" w:color="auto"/>
            </w:tcBorders>
          </w:tcPr>
          <w:p w14:paraId="15E7FEC5" w14:textId="77777777" w:rsidR="00DF019C" w:rsidRPr="00346E11" w:rsidRDefault="00DF019C" w:rsidP="00826822">
            <w:pPr>
              <w:keepNext/>
              <w:keepLines/>
              <w:overflowPunct w:val="0"/>
              <w:autoSpaceDE w:val="0"/>
              <w:autoSpaceDN w:val="0"/>
              <w:adjustRightInd w:val="0"/>
              <w:spacing w:after="0"/>
              <w:textAlignment w:val="baseline"/>
              <w:rPr>
                <w:ins w:id="467" w:author="Huawei_111" w:date="2024-05-07T10:27:00Z"/>
                <w:rFonts w:ascii="Arial" w:eastAsia="Times New Roman" w:hAnsi="Arial"/>
                <w:sz w:val="18"/>
                <w:lang w:eastAsia="en-GB"/>
              </w:rPr>
            </w:pPr>
            <w:ins w:id="468" w:author="Huawei_111" w:date="2024-05-07T10:27:00Z">
              <w:r w:rsidRPr="00346E11">
                <w:rPr>
                  <w:rFonts w:ascii="Arial" w:eastAsia="Times New Roman" w:hAnsi="Arial"/>
                  <w:sz w:val="18"/>
                  <w:lang w:eastAsia="en-GB"/>
                </w:rPr>
                <w:t>Dedicated DL BWP</w:t>
              </w:r>
            </w:ins>
          </w:p>
        </w:tc>
        <w:tc>
          <w:tcPr>
            <w:tcW w:w="1132" w:type="dxa"/>
            <w:tcBorders>
              <w:left w:val="single" w:sz="4" w:space="0" w:color="auto"/>
              <w:right w:val="single" w:sz="4" w:space="0" w:color="auto"/>
            </w:tcBorders>
          </w:tcPr>
          <w:p w14:paraId="00257F59" w14:textId="77777777" w:rsidR="00DF019C" w:rsidRPr="00346E11" w:rsidRDefault="00DF019C" w:rsidP="00826822">
            <w:pPr>
              <w:keepNext/>
              <w:keepLines/>
              <w:overflowPunct w:val="0"/>
              <w:autoSpaceDE w:val="0"/>
              <w:autoSpaceDN w:val="0"/>
              <w:adjustRightInd w:val="0"/>
              <w:spacing w:after="0"/>
              <w:jc w:val="center"/>
              <w:textAlignment w:val="baseline"/>
              <w:rPr>
                <w:ins w:id="469" w:author="Huawei_111" w:date="2024-05-07T10:27:00Z"/>
                <w:rFonts w:ascii="Arial" w:eastAsia="Times New Roman" w:hAnsi="Arial"/>
                <w:sz w:val="18"/>
                <w:lang w:eastAsia="en-GB"/>
              </w:rPr>
            </w:pPr>
          </w:p>
        </w:tc>
        <w:tc>
          <w:tcPr>
            <w:tcW w:w="2334" w:type="dxa"/>
            <w:gridSpan w:val="3"/>
            <w:tcBorders>
              <w:left w:val="single" w:sz="4" w:space="0" w:color="auto"/>
              <w:right w:val="single" w:sz="4" w:space="0" w:color="auto"/>
            </w:tcBorders>
          </w:tcPr>
          <w:p w14:paraId="39931A27" w14:textId="77777777" w:rsidR="00DF019C" w:rsidRPr="00346E11" w:rsidRDefault="00DF019C" w:rsidP="00826822">
            <w:pPr>
              <w:keepNext/>
              <w:keepLines/>
              <w:overflowPunct w:val="0"/>
              <w:autoSpaceDE w:val="0"/>
              <w:autoSpaceDN w:val="0"/>
              <w:adjustRightInd w:val="0"/>
              <w:spacing w:after="0"/>
              <w:jc w:val="center"/>
              <w:textAlignment w:val="baseline"/>
              <w:rPr>
                <w:ins w:id="470" w:author="Huawei_111" w:date="2024-05-07T10:27:00Z"/>
                <w:rFonts w:ascii="Arial" w:eastAsia="Times New Roman" w:hAnsi="Arial"/>
                <w:sz w:val="18"/>
                <w:lang w:eastAsia="en-GB"/>
              </w:rPr>
            </w:pPr>
            <w:ins w:id="471" w:author="Huawei_111" w:date="2024-05-07T10:27:00Z">
              <w:r w:rsidRPr="00346E11">
                <w:rPr>
                  <w:rFonts w:ascii="Arial" w:eastAsia="Times New Roman" w:hAnsi="Arial" w:cs="v3.7.0"/>
                  <w:sz w:val="18"/>
                  <w:lang w:eastAsia="en-GB"/>
                </w:rPr>
                <w:t>DLBWP.1.</w:t>
              </w:r>
              <w:r>
                <w:rPr>
                  <w:rFonts w:ascii="Arial" w:eastAsia="Times New Roman" w:hAnsi="Arial" w:cs="v3.7.0"/>
                  <w:sz w:val="18"/>
                  <w:lang w:eastAsia="en-GB"/>
                </w:rPr>
                <w:t>3</w:t>
              </w:r>
            </w:ins>
          </w:p>
        </w:tc>
        <w:tc>
          <w:tcPr>
            <w:tcW w:w="2334" w:type="dxa"/>
            <w:gridSpan w:val="4"/>
            <w:tcBorders>
              <w:left w:val="single" w:sz="4" w:space="0" w:color="auto"/>
              <w:right w:val="single" w:sz="4" w:space="0" w:color="auto"/>
            </w:tcBorders>
          </w:tcPr>
          <w:p w14:paraId="5B5F1313" w14:textId="77777777" w:rsidR="00DF019C" w:rsidRPr="00346E11" w:rsidRDefault="00DF019C" w:rsidP="00826822">
            <w:pPr>
              <w:keepNext/>
              <w:keepLines/>
              <w:overflowPunct w:val="0"/>
              <w:autoSpaceDE w:val="0"/>
              <w:autoSpaceDN w:val="0"/>
              <w:adjustRightInd w:val="0"/>
              <w:spacing w:after="0"/>
              <w:jc w:val="center"/>
              <w:textAlignment w:val="baseline"/>
              <w:rPr>
                <w:ins w:id="472" w:author="Huawei_111" w:date="2024-05-07T10:27:00Z"/>
                <w:rFonts w:ascii="Arial" w:eastAsia="Times New Roman" w:hAnsi="Arial"/>
                <w:sz w:val="18"/>
                <w:lang w:eastAsia="en-GB"/>
              </w:rPr>
            </w:pPr>
            <w:ins w:id="473" w:author="Huawei_111" w:date="2024-05-07T10:27:00Z">
              <w:r w:rsidRPr="00346E11">
                <w:rPr>
                  <w:rFonts w:ascii="Arial" w:eastAsia="Times New Roman" w:hAnsi="Arial" w:cs="v3.7.0"/>
                  <w:sz w:val="18"/>
                  <w:lang w:eastAsia="en-GB"/>
                </w:rPr>
                <w:t>DLBWP.1.</w:t>
              </w:r>
              <w:r>
                <w:rPr>
                  <w:rFonts w:ascii="Arial" w:eastAsia="Times New Roman" w:hAnsi="Arial" w:cs="v3.7.0"/>
                  <w:sz w:val="18"/>
                  <w:lang w:eastAsia="en-GB"/>
                </w:rPr>
                <w:t xml:space="preserve">2 </w:t>
              </w:r>
              <w:r w:rsidRPr="00F55330">
                <w:rPr>
                  <w:rFonts w:ascii="Arial" w:eastAsia="Times New Roman" w:hAnsi="Arial" w:cs="v3.7.0"/>
                  <w:sz w:val="18"/>
                  <w:vertAlign w:val="superscript"/>
                  <w:lang w:eastAsia="en-GB"/>
                </w:rPr>
                <w:t>Note 4</w:t>
              </w:r>
            </w:ins>
          </w:p>
        </w:tc>
      </w:tr>
      <w:tr w:rsidR="00DF019C" w:rsidRPr="00346E11" w14:paraId="56C9B792" w14:textId="77777777" w:rsidTr="00826822">
        <w:trPr>
          <w:jc w:val="center"/>
          <w:ins w:id="474" w:author="Huawei_111" w:date="2024-05-07T10:27:00Z"/>
        </w:trPr>
        <w:tc>
          <w:tcPr>
            <w:tcW w:w="2081" w:type="dxa"/>
            <w:gridSpan w:val="2"/>
            <w:tcBorders>
              <w:top w:val="nil"/>
              <w:left w:val="single" w:sz="4" w:space="0" w:color="auto"/>
              <w:bottom w:val="nil"/>
              <w:right w:val="single" w:sz="4" w:space="0" w:color="auto"/>
            </w:tcBorders>
            <w:shd w:val="clear" w:color="auto" w:fill="auto"/>
          </w:tcPr>
          <w:p w14:paraId="6099B852" w14:textId="77777777" w:rsidR="00DF019C" w:rsidRPr="00346E11" w:rsidRDefault="00DF019C" w:rsidP="00826822">
            <w:pPr>
              <w:keepNext/>
              <w:keepLines/>
              <w:overflowPunct w:val="0"/>
              <w:autoSpaceDE w:val="0"/>
              <w:autoSpaceDN w:val="0"/>
              <w:adjustRightInd w:val="0"/>
              <w:spacing w:after="0"/>
              <w:textAlignment w:val="baseline"/>
              <w:rPr>
                <w:ins w:id="475" w:author="Huawei_111" w:date="2024-05-07T10:27:00Z"/>
                <w:rFonts w:ascii="Arial" w:eastAsia="Times New Roman" w:hAnsi="Arial" w:cs="Arial"/>
                <w:sz w:val="18"/>
                <w:lang w:eastAsia="en-GB"/>
              </w:rPr>
            </w:pPr>
          </w:p>
        </w:tc>
        <w:tc>
          <w:tcPr>
            <w:tcW w:w="1713" w:type="dxa"/>
            <w:tcBorders>
              <w:left w:val="single" w:sz="4" w:space="0" w:color="auto"/>
              <w:right w:val="single" w:sz="4" w:space="0" w:color="auto"/>
            </w:tcBorders>
          </w:tcPr>
          <w:p w14:paraId="04411CD3" w14:textId="77777777" w:rsidR="00DF019C" w:rsidRPr="00346E11" w:rsidRDefault="00DF019C" w:rsidP="00826822">
            <w:pPr>
              <w:keepNext/>
              <w:keepLines/>
              <w:overflowPunct w:val="0"/>
              <w:autoSpaceDE w:val="0"/>
              <w:autoSpaceDN w:val="0"/>
              <w:adjustRightInd w:val="0"/>
              <w:spacing w:after="0"/>
              <w:textAlignment w:val="baseline"/>
              <w:rPr>
                <w:ins w:id="476" w:author="Huawei_111" w:date="2024-05-07T10:27:00Z"/>
                <w:rFonts w:ascii="Arial" w:eastAsia="Times New Roman" w:hAnsi="Arial"/>
                <w:sz w:val="18"/>
                <w:lang w:eastAsia="en-GB"/>
              </w:rPr>
            </w:pPr>
            <w:ins w:id="477" w:author="Huawei_111" w:date="2024-05-07T10:27:00Z">
              <w:r w:rsidRPr="00346E11">
                <w:rPr>
                  <w:rFonts w:ascii="Arial" w:eastAsia="Times New Roman" w:hAnsi="Arial"/>
                  <w:sz w:val="18"/>
                  <w:lang w:eastAsia="en-GB"/>
                </w:rPr>
                <w:t>Initial UL BWP</w:t>
              </w:r>
            </w:ins>
          </w:p>
        </w:tc>
        <w:tc>
          <w:tcPr>
            <w:tcW w:w="1132" w:type="dxa"/>
            <w:tcBorders>
              <w:left w:val="single" w:sz="4" w:space="0" w:color="auto"/>
              <w:right w:val="single" w:sz="4" w:space="0" w:color="auto"/>
            </w:tcBorders>
          </w:tcPr>
          <w:p w14:paraId="50FB87DE" w14:textId="77777777" w:rsidR="00DF019C" w:rsidRPr="00346E11" w:rsidRDefault="00DF019C" w:rsidP="00826822">
            <w:pPr>
              <w:keepNext/>
              <w:keepLines/>
              <w:overflowPunct w:val="0"/>
              <w:autoSpaceDE w:val="0"/>
              <w:autoSpaceDN w:val="0"/>
              <w:adjustRightInd w:val="0"/>
              <w:spacing w:after="0"/>
              <w:jc w:val="center"/>
              <w:textAlignment w:val="baseline"/>
              <w:rPr>
                <w:ins w:id="478" w:author="Huawei_111" w:date="2024-05-07T10:27:00Z"/>
                <w:rFonts w:ascii="Arial" w:eastAsia="Times New Roman" w:hAnsi="Arial"/>
                <w:sz w:val="18"/>
                <w:lang w:eastAsia="en-GB"/>
              </w:rPr>
            </w:pPr>
          </w:p>
        </w:tc>
        <w:tc>
          <w:tcPr>
            <w:tcW w:w="4668" w:type="dxa"/>
            <w:gridSpan w:val="7"/>
            <w:tcBorders>
              <w:left w:val="single" w:sz="4" w:space="0" w:color="auto"/>
              <w:right w:val="single" w:sz="4" w:space="0" w:color="auto"/>
            </w:tcBorders>
          </w:tcPr>
          <w:p w14:paraId="5C9838D9" w14:textId="77777777" w:rsidR="00DF019C" w:rsidRPr="00346E11" w:rsidRDefault="00DF019C" w:rsidP="00826822">
            <w:pPr>
              <w:keepNext/>
              <w:keepLines/>
              <w:overflowPunct w:val="0"/>
              <w:autoSpaceDE w:val="0"/>
              <w:autoSpaceDN w:val="0"/>
              <w:adjustRightInd w:val="0"/>
              <w:spacing w:after="0"/>
              <w:jc w:val="center"/>
              <w:textAlignment w:val="baseline"/>
              <w:rPr>
                <w:ins w:id="479" w:author="Huawei_111" w:date="2024-05-07T10:27:00Z"/>
                <w:rFonts w:ascii="Arial" w:eastAsia="Times New Roman" w:hAnsi="Arial"/>
                <w:sz w:val="18"/>
                <w:lang w:eastAsia="en-GB"/>
              </w:rPr>
            </w:pPr>
            <w:ins w:id="480" w:author="Huawei_111" w:date="2024-05-07T10:27:00Z">
              <w:r w:rsidRPr="00346E11">
                <w:rPr>
                  <w:rFonts w:ascii="Arial" w:eastAsia="Times New Roman" w:hAnsi="Arial" w:cs="v3.7.0"/>
                  <w:sz w:val="18"/>
                  <w:lang w:eastAsia="en-GB"/>
                </w:rPr>
                <w:t>ULBWP.0.1</w:t>
              </w:r>
            </w:ins>
          </w:p>
        </w:tc>
      </w:tr>
      <w:tr w:rsidR="00DF019C" w:rsidRPr="00346E11" w14:paraId="4646A0E5" w14:textId="77777777" w:rsidTr="00826822">
        <w:trPr>
          <w:jc w:val="center"/>
          <w:ins w:id="481" w:author="Huawei_111" w:date="2024-05-07T10:27:00Z"/>
        </w:trPr>
        <w:tc>
          <w:tcPr>
            <w:tcW w:w="2081" w:type="dxa"/>
            <w:gridSpan w:val="2"/>
            <w:tcBorders>
              <w:top w:val="nil"/>
              <w:left w:val="single" w:sz="4" w:space="0" w:color="auto"/>
              <w:right w:val="single" w:sz="4" w:space="0" w:color="auto"/>
            </w:tcBorders>
            <w:shd w:val="clear" w:color="auto" w:fill="auto"/>
          </w:tcPr>
          <w:p w14:paraId="1394349B" w14:textId="77777777" w:rsidR="00DF019C" w:rsidRPr="00346E11" w:rsidRDefault="00DF019C" w:rsidP="00826822">
            <w:pPr>
              <w:keepNext/>
              <w:keepLines/>
              <w:overflowPunct w:val="0"/>
              <w:autoSpaceDE w:val="0"/>
              <w:autoSpaceDN w:val="0"/>
              <w:adjustRightInd w:val="0"/>
              <w:spacing w:after="0"/>
              <w:textAlignment w:val="baseline"/>
              <w:rPr>
                <w:ins w:id="482" w:author="Huawei_111" w:date="2024-05-07T10:27:00Z"/>
                <w:rFonts w:ascii="Arial" w:eastAsia="Times New Roman" w:hAnsi="Arial" w:cs="Arial"/>
                <w:sz w:val="18"/>
                <w:lang w:eastAsia="en-GB"/>
              </w:rPr>
            </w:pPr>
          </w:p>
        </w:tc>
        <w:tc>
          <w:tcPr>
            <w:tcW w:w="1713" w:type="dxa"/>
            <w:tcBorders>
              <w:left w:val="single" w:sz="4" w:space="0" w:color="auto"/>
              <w:right w:val="single" w:sz="4" w:space="0" w:color="auto"/>
            </w:tcBorders>
          </w:tcPr>
          <w:p w14:paraId="37B2EC9C" w14:textId="77777777" w:rsidR="00DF019C" w:rsidRPr="00346E11" w:rsidRDefault="00DF019C" w:rsidP="00826822">
            <w:pPr>
              <w:keepNext/>
              <w:keepLines/>
              <w:overflowPunct w:val="0"/>
              <w:autoSpaceDE w:val="0"/>
              <w:autoSpaceDN w:val="0"/>
              <w:adjustRightInd w:val="0"/>
              <w:spacing w:after="0"/>
              <w:textAlignment w:val="baseline"/>
              <w:rPr>
                <w:ins w:id="483" w:author="Huawei_111" w:date="2024-05-07T10:27:00Z"/>
                <w:rFonts w:ascii="Arial" w:eastAsia="Times New Roman" w:hAnsi="Arial"/>
                <w:sz w:val="18"/>
                <w:lang w:eastAsia="en-GB"/>
              </w:rPr>
            </w:pPr>
            <w:ins w:id="484" w:author="Huawei_111" w:date="2024-05-07T10:27:00Z">
              <w:r w:rsidRPr="00346E11">
                <w:rPr>
                  <w:rFonts w:ascii="Arial" w:eastAsia="Times New Roman" w:hAnsi="Arial"/>
                  <w:sz w:val="18"/>
                  <w:lang w:eastAsia="en-GB"/>
                </w:rPr>
                <w:t>Dedicated UL BWP</w:t>
              </w:r>
            </w:ins>
          </w:p>
        </w:tc>
        <w:tc>
          <w:tcPr>
            <w:tcW w:w="1132" w:type="dxa"/>
            <w:tcBorders>
              <w:left w:val="single" w:sz="4" w:space="0" w:color="auto"/>
              <w:right w:val="single" w:sz="4" w:space="0" w:color="auto"/>
            </w:tcBorders>
          </w:tcPr>
          <w:p w14:paraId="662BEF64" w14:textId="77777777" w:rsidR="00DF019C" w:rsidRPr="00346E11" w:rsidRDefault="00DF019C" w:rsidP="00826822">
            <w:pPr>
              <w:keepNext/>
              <w:keepLines/>
              <w:overflowPunct w:val="0"/>
              <w:autoSpaceDE w:val="0"/>
              <w:autoSpaceDN w:val="0"/>
              <w:adjustRightInd w:val="0"/>
              <w:spacing w:after="0"/>
              <w:jc w:val="center"/>
              <w:textAlignment w:val="baseline"/>
              <w:rPr>
                <w:ins w:id="485" w:author="Huawei_111" w:date="2024-05-07T10:27:00Z"/>
                <w:rFonts w:ascii="Arial" w:eastAsia="Times New Roman" w:hAnsi="Arial"/>
                <w:sz w:val="18"/>
                <w:lang w:eastAsia="en-GB"/>
              </w:rPr>
            </w:pPr>
          </w:p>
        </w:tc>
        <w:tc>
          <w:tcPr>
            <w:tcW w:w="2334" w:type="dxa"/>
            <w:gridSpan w:val="3"/>
            <w:tcBorders>
              <w:left w:val="single" w:sz="4" w:space="0" w:color="auto"/>
              <w:right w:val="single" w:sz="4" w:space="0" w:color="auto"/>
            </w:tcBorders>
          </w:tcPr>
          <w:p w14:paraId="3E8BBD8C" w14:textId="77777777" w:rsidR="00DF019C" w:rsidRPr="00346E11" w:rsidRDefault="00DF019C" w:rsidP="00826822">
            <w:pPr>
              <w:keepNext/>
              <w:keepLines/>
              <w:overflowPunct w:val="0"/>
              <w:autoSpaceDE w:val="0"/>
              <w:autoSpaceDN w:val="0"/>
              <w:adjustRightInd w:val="0"/>
              <w:spacing w:after="0"/>
              <w:jc w:val="center"/>
              <w:textAlignment w:val="baseline"/>
              <w:rPr>
                <w:ins w:id="486" w:author="Huawei_111" w:date="2024-05-07T10:27:00Z"/>
                <w:rFonts w:ascii="Arial" w:eastAsia="Times New Roman" w:hAnsi="Arial"/>
                <w:sz w:val="18"/>
                <w:lang w:eastAsia="en-GB"/>
              </w:rPr>
            </w:pPr>
            <w:ins w:id="487" w:author="Huawei_111" w:date="2024-05-07T10:27:00Z">
              <w:r w:rsidRPr="00346E11">
                <w:rPr>
                  <w:rFonts w:ascii="Arial" w:eastAsia="Times New Roman" w:hAnsi="Arial" w:cs="v3.7.0"/>
                  <w:sz w:val="18"/>
                  <w:lang w:eastAsia="en-GB"/>
                </w:rPr>
                <w:t>ULBWP.1.</w:t>
              </w:r>
              <w:r>
                <w:rPr>
                  <w:rFonts w:ascii="Arial" w:eastAsia="Times New Roman" w:hAnsi="Arial" w:cs="v3.7.0"/>
                  <w:sz w:val="18"/>
                  <w:lang w:eastAsia="en-GB"/>
                </w:rPr>
                <w:t>3</w:t>
              </w:r>
            </w:ins>
          </w:p>
        </w:tc>
        <w:tc>
          <w:tcPr>
            <w:tcW w:w="2334" w:type="dxa"/>
            <w:gridSpan w:val="4"/>
            <w:tcBorders>
              <w:left w:val="single" w:sz="4" w:space="0" w:color="auto"/>
              <w:right w:val="single" w:sz="4" w:space="0" w:color="auto"/>
            </w:tcBorders>
          </w:tcPr>
          <w:p w14:paraId="11F3851F" w14:textId="77777777" w:rsidR="00DF019C" w:rsidRPr="00346E11" w:rsidRDefault="00DF019C" w:rsidP="00826822">
            <w:pPr>
              <w:keepNext/>
              <w:keepLines/>
              <w:overflowPunct w:val="0"/>
              <w:autoSpaceDE w:val="0"/>
              <w:autoSpaceDN w:val="0"/>
              <w:adjustRightInd w:val="0"/>
              <w:spacing w:after="0"/>
              <w:jc w:val="center"/>
              <w:textAlignment w:val="baseline"/>
              <w:rPr>
                <w:ins w:id="488" w:author="Huawei_111" w:date="2024-05-07T10:27:00Z"/>
                <w:rFonts w:ascii="Arial" w:eastAsia="Times New Roman" w:hAnsi="Arial"/>
                <w:sz w:val="18"/>
                <w:lang w:eastAsia="en-GB"/>
              </w:rPr>
            </w:pPr>
            <w:ins w:id="489" w:author="Huawei_111" w:date="2024-05-07T10:27:00Z">
              <w:r>
                <w:rPr>
                  <w:rFonts w:ascii="Arial" w:eastAsia="Times New Roman" w:hAnsi="Arial" w:cs="v3.7.0"/>
                  <w:sz w:val="18"/>
                  <w:lang w:eastAsia="en-GB"/>
                </w:rPr>
                <w:t>U</w:t>
              </w:r>
              <w:r w:rsidRPr="00346E11">
                <w:rPr>
                  <w:rFonts w:ascii="Arial" w:eastAsia="Times New Roman" w:hAnsi="Arial" w:cs="v3.7.0"/>
                  <w:sz w:val="18"/>
                  <w:lang w:eastAsia="en-GB"/>
                </w:rPr>
                <w:t>LBWP.1.</w:t>
              </w:r>
              <w:r>
                <w:rPr>
                  <w:rFonts w:ascii="Arial" w:eastAsia="Times New Roman" w:hAnsi="Arial" w:cs="v3.7.0"/>
                  <w:sz w:val="18"/>
                  <w:lang w:eastAsia="en-GB"/>
                </w:rPr>
                <w:t>2</w:t>
              </w:r>
            </w:ins>
          </w:p>
        </w:tc>
      </w:tr>
      <w:tr w:rsidR="00DF019C" w:rsidRPr="00346E11" w14:paraId="2E4CA775" w14:textId="77777777" w:rsidTr="00826822">
        <w:trPr>
          <w:jc w:val="center"/>
          <w:ins w:id="490"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1E975898" w14:textId="77777777" w:rsidR="00DF019C" w:rsidRPr="00346E11" w:rsidRDefault="00DF019C" w:rsidP="00826822">
            <w:pPr>
              <w:keepNext/>
              <w:keepLines/>
              <w:overflowPunct w:val="0"/>
              <w:autoSpaceDE w:val="0"/>
              <w:autoSpaceDN w:val="0"/>
              <w:adjustRightInd w:val="0"/>
              <w:spacing w:after="0"/>
              <w:textAlignment w:val="baseline"/>
              <w:rPr>
                <w:ins w:id="491" w:author="Huawei_111" w:date="2024-05-07T10:27:00Z"/>
                <w:rFonts w:ascii="Arial" w:eastAsia="Times New Roman" w:hAnsi="Arial"/>
                <w:sz w:val="18"/>
                <w:lang w:eastAsia="en-GB"/>
              </w:rPr>
            </w:pPr>
            <w:ins w:id="492" w:author="Huawei_111" w:date="2024-05-07T10:27:00Z">
              <w:r w:rsidRPr="00346E11">
                <w:rPr>
                  <w:rFonts w:ascii="Arial" w:eastAsia="Times New Roman" w:hAnsi="Arial"/>
                  <w:sz w:val="18"/>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2F2E8C2C" w14:textId="77777777" w:rsidR="00DF019C" w:rsidRPr="00346E11" w:rsidRDefault="00DF019C" w:rsidP="00826822">
            <w:pPr>
              <w:keepNext/>
              <w:keepLines/>
              <w:overflowPunct w:val="0"/>
              <w:autoSpaceDE w:val="0"/>
              <w:autoSpaceDN w:val="0"/>
              <w:adjustRightInd w:val="0"/>
              <w:spacing w:after="0"/>
              <w:jc w:val="center"/>
              <w:textAlignment w:val="baseline"/>
              <w:rPr>
                <w:ins w:id="493" w:author="Huawei_111" w:date="2024-05-07T10:27:00Z"/>
                <w:rFonts w:ascii="Arial" w:eastAsia="Times New Roman" w:hAnsi="Arial"/>
                <w:sz w:val="18"/>
                <w:szCs w:val="18"/>
                <w:lang w:eastAsia="en-GB"/>
              </w:rPr>
            </w:pPr>
            <w:ins w:id="494" w:author="Huawei_111" w:date="2024-05-07T10:27:00Z">
              <w:r w:rsidRPr="00346E11">
                <w:rPr>
                  <w:rFonts w:ascii="Arial" w:eastAsia="Times New Roman" w:hAnsi="Arial"/>
                  <w:sz w:val="18"/>
                  <w:szCs w:val="18"/>
                  <w:lang w:eastAsia="ja-JP"/>
                </w:rPr>
                <w:t>dB</w:t>
              </w:r>
            </w:ins>
          </w:p>
        </w:tc>
        <w:tc>
          <w:tcPr>
            <w:tcW w:w="4668" w:type="dxa"/>
            <w:gridSpan w:val="7"/>
            <w:vMerge w:val="restart"/>
            <w:tcBorders>
              <w:top w:val="single" w:sz="4" w:space="0" w:color="auto"/>
              <w:left w:val="single" w:sz="4" w:space="0" w:color="auto"/>
              <w:right w:val="single" w:sz="4" w:space="0" w:color="auto"/>
            </w:tcBorders>
          </w:tcPr>
          <w:p w14:paraId="27C43C5E" w14:textId="77777777" w:rsidR="00DF019C" w:rsidRPr="00346E11" w:rsidRDefault="00DF019C" w:rsidP="00826822">
            <w:pPr>
              <w:keepNext/>
              <w:keepLines/>
              <w:overflowPunct w:val="0"/>
              <w:autoSpaceDE w:val="0"/>
              <w:autoSpaceDN w:val="0"/>
              <w:adjustRightInd w:val="0"/>
              <w:spacing w:after="0"/>
              <w:jc w:val="center"/>
              <w:textAlignment w:val="baseline"/>
              <w:rPr>
                <w:ins w:id="495" w:author="Huawei_111" w:date="2024-05-07T10:27:00Z"/>
                <w:rFonts w:ascii="Arial" w:eastAsia="Times New Roman" w:hAnsi="Arial"/>
                <w:sz w:val="18"/>
                <w:szCs w:val="18"/>
                <w:lang w:eastAsia="en-GB"/>
              </w:rPr>
            </w:pPr>
            <w:ins w:id="496" w:author="Huawei_111" w:date="2024-05-07T10:27:00Z">
              <w:r w:rsidRPr="00346E11">
                <w:rPr>
                  <w:rFonts w:ascii="Arial" w:eastAsia="Times New Roman" w:hAnsi="Arial"/>
                  <w:sz w:val="18"/>
                  <w:szCs w:val="18"/>
                  <w:lang w:eastAsia="ja-JP"/>
                </w:rPr>
                <w:t>0</w:t>
              </w:r>
            </w:ins>
          </w:p>
        </w:tc>
      </w:tr>
      <w:tr w:rsidR="00DF019C" w:rsidRPr="00346E11" w14:paraId="6A961025" w14:textId="77777777" w:rsidTr="00826822">
        <w:trPr>
          <w:jc w:val="center"/>
          <w:ins w:id="497"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4DC10E04" w14:textId="77777777" w:rsidR="00DF019C" w:rsidRPr="00346E11" w:rsidRDefault="00DF019C" w:rsidP="00826822">
            <w:pPr>
              <w:keepNext/>
              <w:keepLines/>
              <w:overflowPunct w:val="0"/>
              <w:autoSpaceDE w:val="0"/>
              <w:autoSpaceDN w:val="0"/>
              <w:adjustRightInd w:val="0"/>
              <w:spacing w:after="0"/>
              <w:textAlignment w:val="baseline"/>
              <w:rPr>
                <w:ins w:id="498" w:author="Huawei_111" w:date="2024-05-07T10:27:00Z"/>
                <w:rFonts w:ascii="Arial" w:eastAsia="Times New Roman" w:hAnsi="Arial"/>
                <w:sz w:val="18"/>
                <w:lang w:eastAsia="en-GB"/>
              </w:rPr>
            </w:pPr>
            <w:ins w:id="499" w:author="Huawei_111" w:date="2024-05-07T10:27:00Z">
              <w:r w:rsidRPr="00346E11">
                <w:rPr>
                  <w:rFonts w:ascii="Arial" w:eastAsia="Times New Roman" w:hAnsi="Arial"/>
                  <w:sz w:val="18"/>
                  <w:szCs w:val="16"/>
                  <w:lang w:eastAsia="ja-JP"/>
                </w:rPr>
                <w:t>EPRE ratio of PBCH DMRS to SSS</w:t>
              </w:r>
            </w:ins>
          </w:p>
        </w:tc>
        <w:tc>
          <w:tcPr>
            <w:tcW w:w="1132" w:type="dxa"/>
            <w:vMerge/>
            <w:tcBorders>
              <w:left w:val="single" w:sz="4" w:space="0" w:color="auto"/>
              <w:right w:val="single" w:sz="4" w:space="0" w:color="auto"/>
            </w:tcBorders>
          </w:tcPr>
          <w:p w14:paraId="0243997B" w14:textId="77777777" w:rsidR="00DF019C" w:rsidRPr="00346E11" w:rsidRDefault="00DF019C" w:rsidP="00826822">
            <w:pPr>
              <w:keepNext/>
              <w:keepLines/>
              <w:overflowPunct w:val="0"/>
              <w:autoSpaceDE w:val="0"/>
              <w:autoSpaceDN w:val="0"/>
              <w:adjustRightInd w:val="0"/>
              <w:spacing w:after="0"/>
              <w:jc w:val="center"/>
              <w:textAlignment w:val="baseline"/>
              <w:rPr>
                <w:ins w:id="500" w:author="Huawei_111" w:date="2024-05-07T10:27: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7663B7FB" w14:textId="77777777" w:rsidR="00DF019C" w:rsidRPr="00346E11" w:rsidRDefault="00DF019C" w:rsidP="00826822">
            <w:pPr>
              <w:keepNext/>
              <w:keepLines/>
              <w:overflowPunct w:val="0"/>
              <w:autoSpaceDE w:val="0"/>
              <w:autoSpaceDN w:val="0"/>
              <w:adjustRightInd w:val="0"/>
              <w:spacing w:after="0"/>
              <w:jc w:val="center"/>
              <w:textAlignment w:val="baseline"/>
              <w:rPr>
                <w:ins w:id="501" w:author="Huawei_111" w:date="2024-05-07T10:27:00Z"/>
                <w:rFonts w:ascii="Arial" w:eastAsia="Times New Roman" w:hAnsi="Arial"/>
                <w:sz w:val="18"/>
                <w:lang w:eastAsia="en-GB"/>
              </w:rPr>
            </w:pPr>
          </w:p>
        </w:tc>
      </w:tr>
      <w:tr w:rsidR="00DF019C" w:rsidRPr="00346E11" w14:paraId="29F5B02F" w14:textId="77777777" w:rsidTr="00826822">
        <w:trPr>
          <w:jc w:val="center"/>
          <w:ins w:id="50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19F644DE" w14:textId="77777777" w:rsidR="00DF019C" w:rsidRPr="00346E11" w:rsidRDefault="00DF019C" w:rsidP="00826822">
            <w:pPr>
              <w:keepNext/>
              <w:keepLines/>
              <w:overflowPunct w:val="0"/>
              <w:autoSpaceDE w:val="0"/>
              <w:autoSpaceDN w:val="0"/>
              <w:adjustRightInd w:val="0"/>
              <w:spacing w:after="0"/>
              <w:textAlignment w:val="baseline"/>
              <w:rPr>
                <w:ins w:id="503" w:author="Huawei_111" w:date="2024-05-07T10:27:00Z"/>
                <w:rFonts w:ascii="Arial" w:eastAsia="Times New Roman" w:hAnsi="Arial"/>
                <w:sz w:val="18"/>
                <w:lang w:eastAsia="en-GB"/>
              </w:rPr>
            </w:pPr>
            <w:ins w:id="504" w:author="Huawei_111" w:date="2024-05-07T10:27:00Z">
              <w:r w:rsidRPr="00346E11">
                <w:rPr>
                  <w:rFonts w:ascii="Arial" w:eastAsia="Times New Roman" w:hAnsi="Arial"/>
                  <w:sz w:val="18"/>
                  <w:szCs w:val="16"/>
                  <w:lang w:eastAsia="ja-JP"/>
                </w:rPr>
                <w:t>EPRE ratio of PBCH to PBCH DMRS</w:t>
              </w:r>
            </w:ins>
          </w:p>
        </w:tc>
        <w:tc>
          <w:tcPr>
            <w:tcW w:w="1132" w:type="dxa"/>
            <w:vMerge/>
            <w:tcBorders>
              <w:left w:val="single" w:sz="4" w:space="0" w:color="auto"/>
              <w:right w:val="single" w:sz="4" w:space="0" w:color="auto"/>
            </w:tcBorders>
          </w:tcPr>
          <w:p w14:paraId="17BCC1EE" w14:textId="77777777" w:rsidR="00DF019C" w:rsidRPr="00346E11" w:rsidRDefault="00DF019C" w:rsidP="00826822">
            <w:pPr>
              <w:keepNext/>
              <w:keepLines/>
              <w:overflowPunct w:val="0"/>
              <w:autoSpaceDE w:val="0"/>
              <w:autoSpaceDN w:val="0"/>
              <w:adjustRightInd w:val="0"/>
              <w:spacing w:after="0"/>
              <w:jc w:val="center"/>
              <w:textAlignment w:val="baseline"/>
              <w:rPr>
                <w:ins w:id="505" w:author="Huawei_111" w:date="2024-05-07T10:27: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3F6893AA" w14:textId="77777777" w:rsidR="00DF019C" w:rsidRPr="00346E11" w:rsidRDefault="00DF019C" w:rsidP="00826822">
            <w:pPr>
              <w:keepNext/>
              <w:keepLines/>
              <w:overflowPunct w:val="0"/>
              <w:autoSpaceDE w:val="0"/>
              <w:autoSpaceDN w:val="0"/>
              <w:adjustRightInd w:val="0"/>
              <w:spacing w:after="0"/>
              <w:jc w:val="center"/>
              <w:textAlignment w:val="baseline"/>
              <w:rPr>
                <w:ins w:id="506" w:author="Huawei_111" w:date="2024-05-07T10:27:00Z"/>
                <w:rFonts w:ascii="Arial" w:eastAsia="Times New Roman" w:hAnsi="Arial"/>
                <w:sz w:val="18"/>
                <w:lang w:eastAsia="en-GB"/>
              </w:rPr>
            </w:pPr>
          </w:p>
        </w:tc>
      </w:tr>
      <w:tr w:rsidR="00DF019C" w:rsidRPr="00346E11" w14:paraId="1E504452" w14:textId="77777777" w:rsidTr="00826822">
        <w:trPr>
          <w:jc w:val="center"/>
          <w:ins w:id="507"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5174C33B" w14:textId="77777777" w:rsidR="00DF019C" w:rsidRPr="00346E11" w:rsidRDefault="00DF019C" w:rsidP="00826822">
            <w:pPr>
              <w:keepNext/>
              <w:keepLines/>
              <w:overflowPunct w:val="0"/>
              <w:autoSpaceDE w:val="0"/>
              <w:autoSpaceDN w:val="0"/>
              <w:adjustRightInd w:val="0"/>
              <w:spacing w:after="0"/>
              <w:textAlignment w:val="baseline"/>
              <w:rPr>
                <w:ins w:id="508" w:author="Huawei_111" w:date="2024-05-07T10:27:00Z"/>
                <w:rFonts w:ascii="Arial" w:eastAsia="Times New Roman" w:hAnsi="Arial"/>
                <w:sz w:val="18"/>
                <w:lang w:eastAsia="en-GB"/>
              </w:rPr>
            </w:pPr>
            <w:ins w:id="509" w:author="Huawei_111" w:date="2024-05-07T10:27:00Z">
              <w:r w:rsidRPr="00346E11">
                <w:rPr>
                  <w:rFonts w:ascii="Arial" w:eastAsia="Times New Roman" w:hAnsi="Arial"/>
                  <w:sz w:val="18"/>
                  <w:szCs w:val="16"/>
                  <w:lang w:eastAsia="ja-JP"/>
                </w:rPr>
                <w:t>EPRE ratio of PDCCH DMRS to SSS</w:t>
              </w:r>
            </w:ins>
          </w:p>
        </w:tc>
        <w:tc>
          <w:tcPr>
            <w:tcW w:w="1132" w:type="dxa"/>
            <w:vMerge/>
            <w:tcBorders>
              <w:left w:val="single" w:sz="4" w:space="0" w:color="auto"/>
              <w:right w:val="single" w:sz="4" w:space="0" w:color="auto"/>
            </w:tcBorders>
          </w:tcPr>
          <w:p w14:paraId="07728534" w14:textId="77777777" w:rsidR="00DF019C" w:rsidRPr="00346E11" w:rsidRDefault="00DF019C" w:rsidP="00826822">
            <w:pPr>
              <w:keepNext/>
              <w:keepLines/>
              <w:overflowPunct w:val="0"/>
              <w:autoSpaceDE w:val="0"/>
              <w:autoSpaceDN w:val="0"/>
              <w:adjustRightInd w:val="0"/>
              <w:spacing w:after="0"/>
              <w:jc w:val="center"/>
              <w:textAlignment w:val="baseline"/>
              <w:rPr>
                <w:ins w:id="510" w:author="Huawei_111" w:date="2024-05-07T10:27: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4F6CDC67" w14:textId="77777777" w:rsidR="00DF019C" w:rsidRPr="00346E11" w:rsidRDefault="00DF019C" w:rsidP="00826822">
            <w:pPr>
              <w:keepNext/>
              <w:keepLines/>
              <w:overflowPunct w:val="0"/>
              <w:autoSpaceDE w:val="0"/>
              <w:autoSpaceDN w:val="0"/>
              <w:adjustRightInd w:val="0"/>
              <w:spacing w:after="0"/>
              <w:jc w:val="center"/>
              <w:textAlignment w:val="baseline"/>
              <w:rPr>
                <w:ins w:id="511" w:author="Huawei_111" w:date="2024-05-07T10:27:00Z"/>
                <w:rFonts w:ascii="Arial" w:eastAsia="Times New Roman" w:hAnsi="Arial"/>
                <w:sz w:val="18"/>
                <w:lang w:eastAsia="en-GB"/>
              </w:rPr>
            </w:pPr>
          </w:p>
        </w:tc>
      </w:tr>
      <w:tr w:rsidR="00DF019C" w:rsidRPr="00346E11" w14:paraId="52C670D3" w14:textId="77777777" w:rsidTr="00826822">
        <w:trPr>
          <w:jc w:val="center"/>
          <w:ins w:id="51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0859BCA8" w14:textId="77777777" w:rsidR="00DF019C" w:rsidRPr="00346E11" w:rsidRDefault="00DF019C" w:rsidP="00826822">
            <w:pPr>
              <w:keepNext/>
              <w:keepLines/>
              <w:overflowPunct w:val="0"/>
              <w:autoSpaceDE w:val="0"/>
              <w:autoSpaceDN w:val="0"/>
              <w:adjustRightInd w:val="0"/>
              <w:spacing w:after="0"/>
              <w:textAlignment w:val="baseline"/>
              <w:rPr>
                <w:ins w:id="513" w:author="Huawei_111" w:date="2024-05-07T10:27:00Z"/>
                <w:rFonts w:ascii="Arial" w:eastAsia="Times New Roman" w:hAnsi="Arial"/>
                <w:sz w:val="18"/>
                <w:lang w:eastAsia="en-GB"/>
              </w:rPr>
            </w:pPr>
            <w:ins w:id="514" w:author="Huawei_111" w:date="2024-05-07T10:27:00Z">
              <w:r w:rsidRPr="00346E11">
                <w:rPr>
                  <w:rFonts w:ascii="Arial" w:eastAsia="Times New Roman" w:hAnsi="Arial"/>
                  <w:sz w:val="18"/>
                  <w:szCs w:val="16"/>
                  <w:lang w:eastAsia="ja-JP"/>
                </w:rPr>
                <w:t>EPRE ratio of PDCCH to PDCCH DMRS</w:t>
              </w:r>
            </w:ins>
          </w:p>
        </w:tc>
        <w:tc>
          <w:tcPr>
            <w:tcW w:w="1132" w:type="dxa"/>
            <w:vMerge/>
            <w:tcBorders>
              <w:left w:val="single" w:sz="4" w:space="0" w:color="auto"/>
              <w:right w:val="single" w:sz="4" w:space="0" w:color="auto"/>
            </w:tcBorders>
          </w:tcPr>
          <w:p w14:paraId="75A73BB7" w14:textId="77777777" w:rsidR="00DF019C" w:rsidRPr="00346E11" w:rsidRDefault="00DF019C" w:rsidP="00826822">
            <w:pPr>
              <w:keepNext/>
              <w:keepLines/>
              <w:overflowPunct w:val="0"/>
              <w:autoSpaceDE w:val="0"/>
              <w:autoSpaceDN w:val="0"/>
              <w:adjustRightInd w:val="0"/>
              <w:spacing w:after="0"/>
              <w:jc w:val="center"/>
              <w:textAlignment w:val="baseline"/>
              <w:rPr>
                <w:ins w:id="515" w:author="Huawei_111" w:date="2024-05-07T10:27: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2BAACEA6" w14:textId="77777777" w:rsidR="00DF019C" w:rsidRPr="00346E11" w:rsidRDefault="00DF019C" w:rsidP="00826822">
            <w:pPr>
              <w:keepNext/>
              <w:keepLines/>
              <w:overflowPunct w:val="0"/>
              <w:autoSpaceDE w:val="0"/>
              <w:autoSpaceDN w:val="0"/>
              <w:adjustRightInd w:val="0"/>
              <w:spacing w:after="0"/>
              <w:jc w:val="center"/>
              <w:textAlignment w:val="baseline"/>
              <w:rPr>
                <w:ins w:id="516" w:author="Huawei_111" w:date="2024-05-07T10:27:00Z"/>
                <w:rFonts w:ascii="Arial" w:eastAsia="Times New Roman" w:hAnsi="Arial"/>
                <w:sz w:val="18"/>
                <w:lang w:eastAsia="en-GB"/>
              </w:rPr>
            </w:pPr>
          </w:p>
        </w:tc>
      </w:tr>
      <w:tr w:rsidR="00DF019C" w:rsidRPr="00346E11" w14:paraId="54EF37AA" w14:textId="77777777" w:rsidTr="00826822">
        <w:trPr>
          <w:jc w:val="center"/>
          <w:ins w:id="517"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21E3232C" w14:textId="77777777" w:rsidR="00DF019C" w:rsidRPr="00346E11" w:rsidRDefault="00DF019C" w:rsidP="00826822">
            <w:pPr>
              <w:keepNext/>
              <w:keepLines/>
              <w:overflowPunct w:val="0"/>
              <w:autoSpaceDE w:val="0"/>
              <w:autoSpaceDN w:val="0"/>
              <w:adjustRightInd w:val="0"/>
              <w:spacing w:after="0"/>
              <w:textAlignment w:val="baseline"/>
              <w:rPr>
                <w:ins w:id="518" w:author="Huawei_111" w:date="2024-05-07T10:27:00Z"/>
                <w:rFonts w:ascii="Arial" w:eastAsia="Times New Roman" w:hAnsi="Arial"/>
                <w:sz w:val="18"/>
                <w:lang w:eastAsia="en-GB"/>
              </w:rPr>
            </w:pPr>
            <w:ins w:id="519" w:author="Huawei_111" w:date="2024-05-07T10:27:00Z">
              <w:r w:rsidRPr="00346E11">
                <w:rPr>
                  <w:rFonts w:ascii="Arial" w:eastAsia="Times New Roman" w:hAnsi="Arial"/>
                  <w:sz w:val="18"/>
                  <w:szCs w:val="16"/>
                  <w:lang w:eastAsia="ja-JP"/>
                </w:rPr>
                <w:t xml:space="preserve">EPRE ratio of PDSCH DMRS to SSS </w:t>
              </w:r>
            </w:ins>
          </w:p>
        </w:tc>
        <w:tc>
          <w:tcPr>
            <w:tcW w:w="1132" w:type="dxa"/>
            <w:vMerge/>
            <w:tcBorders>
              <w:left w:val="single" w:sz="4" w:space="0" w:color="auto"/>
              <w:right w:val="single" w:sz="4" w:space="0" w:color="auto"/>
            </w:tcBorders>
          </w:tcPr>
          <w:p w14:paraId="21C924A1" w14:textId="77777777" w:rsidR="00DF019C" w:rsidRPr="00346E11" w:rsidRDefault="00DF019C" w:rsidP="00826822">
            <w:pPr>
              <w:keepNext/>
              <w:keepLines/>
              <w:overflowPunct w:val="0"/>
              <w:autoSpaceDE w:val="0"/>
              <w:autoSpaceDN w:val="0"/>
              <w:adjustRightInd w:val="0"/>
              <w:spacing w:after="0"/>
              <w:jc w:val="center"/>
              <w:textAlignment w:val="baseline"/>
              <w:rPr>
                <w:ins w:id="520" w:author="Huawei_111" w:date="2024-05-07T10:27: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3C8EFF91" w14:textId="77777777" w:rsidR="00DF019C" w:rsidRPr="00346E11" w:rsidRDefault="00DF019C" w:rsidP="00826822">
            <w:pPr>
              <w:keepNext/>
              <w:keepLines/>
              <w:overflowPunct w:val="0"/>
              <w:autoSpaceDE w:val="0"/>
              <w:autoSpaceDN w:val="0"/>
              <w:adjustRightInd w:val="0"/>
              <w:spacing w:after="0"/>
              <w:jc w:val="center"/>
              <w:textAlignment w:val="baseline"/>
              <w:rPr>
                <w:ins w:id="521" w:author="Huawei_111" w:date="2024-05-07T10:27:00Z"/>
                <w:rFonts w:ascii="Arial" w:eastAsia="Times New Roman" w:hAnsi="Arial"/>
                <w:sz w:val="18"/>
                <w:lang w:eastAsia="en-GB"/>
              </w:rPr>
            </w:pPr>
          </w:p>
        </w:tc>
      </w:tr>
      <w:tr w:rsidR="00DF019C" w:rsidRPr="00346E11" w14:paraId="56BB4C25" w14:textId="77777777" w:rsidTr="00826822">
        <w:trPr>
          <w:jc w:val="center"/>
          <w:ins w:id="52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7837545D" w14:textId="77777777" w:rsidR="00DF019C" w:rsidRPr="00346E11" w:rsidRDefault="00DF019C" w:rsidP="00826822">
            <w:pPr>
              <w:keepNext/>
              <w:keepLines/>
              <w:overflowPunct w:val="0"/>
              <w:autoSpaceDE w:val="0"/>
              <w:autoSpaceDN w:val="0"/>
              <w:adjustRightInd w:val="0"/>
              <w:spacing w:after="0"/>
              <w:textAlignment w:val="baseline"/>
              <w:rPr>
                <w:ins w:id="523" w:author="Huawei_111" w:date="2024-05-07T10:27:00Z"/>
                <w:rFonts w:ascii="Arial" w:eastAsia="Times New Roman" w:hAnsi="Arial"/>
                <w:sz w:val="18"/>
                <w:lang w:eastAsia="en-GB"/>
              </w:rPr>
            </w:pPr>
            <w:ins w:id="524" w:author="Huawei_111" w:date="2024-05-07T10:27:00Z">
              <w:r w:rsidRPr="00346E11">
                <w:rPr>
                  <w:rFonts w:ascii="Arial" w:eastAsia="Times New Roman" w:hAnsi="Arial"/>
                  <w:sz w:val="18"/>
                  <w:szCs w:val="16"/>
                  <w:lang w:eastAsia="ja-JP"/>
                </w:rPr>
                <w:t xml:space="preserve">EPRE ratio of PDSCH to PDSCH </w:t>
              </w:r>
            </w:ins>
          </w:p>
        </w:tc>
        <w:tc>
          <w:tcPr>
            <w:tcW w:w="1132" w:type="dxa"/>
            <w:vMerge/>
            <w:tcBorders>
              <w:left w:val="single" w:sz="4" w:space="0" w:color="auto"/>
              <w:right w:val="single" w:sz="4" w:space="0" w:color="auto"/>
            </w:tcBorders>
          </w:tcPr>
          <w:p w14:paraId="7DAC6B4B" w14:textId="77777777" w:rsidR="00DF019C" w:rsidRPr="00346E11" w:rsidRDefault="00DF019C" w:rsidP="00826822">
            <w:pPr>
              <w:keepNext/>
              <w:keepLines/>
              <w:overflowPunct w:val="0"/>
              <w:autoSpaceDE w:val="0"/>
              <w:autoSpaceDN w:val="0"/>
              <w:adjustRightInd w:val="0"/>
              <w:spacing w:after="0"/>
              <w:jc w:val="center"/>
              <w:textAlignment w:val="baseline"/>
              <w:rPr>
                <w:ins w:id="525" w:author="Huawei_111" w:date="2024-05-07T10:27: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5A9D11A8" w14:textId="77777777" w:rsidR="00DF019C" w:rsidRPr="00346E11" w:rsidRDefault="00DF019C" w:rsidP="00826822">
            <w:pPr>
              <w:keepNext/>
              <w:keepLines/>
              <w:overflowPunct w:val="0"/>
              <w:autoSpaceDE w:val="0"/>
              <w:autoSpaceDN w:val="0"/>
              <w:adjustRightInd w:val="0"/>
              <w:spacing w:after="0"/>
              <w:jc w:val="center"/>
              <w:textAlignment w:val="baseline"/>
              <w:rPr>
                <w:ins w:id="526" w:author="Huawei_111" w:date="2024-05-07T10:27:00Z"/>
                <w:rFonts w:ascii="Arial" w:eastAsia="Times New Roman" w:hAnsi="Arial"/>
                <w:sz w:val="18"/>
                <w:lang w:eastAsia="en-GB"/>
              </w:rPr>
            </w:pPr>
          </w:p>
        </w:tc>
      </w:tr>
      <w:tr w:rsidR="00DF019C" w:rsidRPr="00346E11" w14:paraId="77F8F44F" w14:textId="77777777" w:rsidTr="00826822">
        <w:trPr>
          <w:jc w:val="center"/>
          <w:ins w:id="527"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6A6519C8" w14:textId="77777777" w:rsidR="00DF019C" w:rsidRPr="00346E11" w:rsidRDefault="00DF019C" w:rsidP="00826822">
            <w:pPr>
              <w:keepNext/>
              <w:keepLines/>
              <w:overflowPunct w:val="0"/>
              <w:autoSpaceDE w:val="0"/>
              <w:autoSpaceDN w:val="0"/>
              <w:adjustRightInd w:val="0"/>
              <w:spacing w:after="0"/>
              <w:textAlignment w:val="baseline"/>
              <w:rPr>
                <w:ins w:id="528" w:author="Huawei_111" w:date="2024-05-07T10:27:00Z"/>
                <w:rFonts w:ascii="Arial" w:eastAsia="Times New Roman" w:hAnsi="Arial"/>
                <w:sz w:val="18"/>
                <w:lang w:eastAsia="en-GB"/>
              </w:rPr>
            </w:pPr>
            <w:ins w:id="529" w:author="Huawei_111" w:date="2024-05-07T10:27:00Z">
              <w:r w:rsidRPr="00346E11">
                <w:rPr>
                  <w:rFonts w:ascii="Arial" w:eastAsia="Times New Roman" w:hAnsi="Arial"/>
                  <w:sz w:val="18"/>
                  <w:szCs w:val="16"/>
                  <w:lang w:eastAsia="ja-JP"/>
                </w:rPr>
                <w:t>EPRE ratio of OCNG DMRS to SSS(Note 1)</w:t>
              </w:r>
            </w:ins>
          </w:p>
        </w:tc>
        <w:tc>
          <w:tcPr>
            <w:tcW w:w="1132" w:type="dxa"/>
            <w:vMerge/>
            <w:tcBorders>
              <w:left w:val="single" w:sz="4" w:space="0" w:color="auto"/>
              <w:right w:val="single" w:sz="4" w:space="0" w:color="auto"/>
            </w:tcBorders>
          </w:tcPr>
          <w:p w14:paraId="439AEE8A" w14:textId="77777777" w:rsidR="00DF019C" w:rsidRPr="00346E11" w:rsidRDefault="00DF019C" w:rsidP="00826822">
            <w:pPr>
              <w:keepNext/>
              <w:keepLines/>
              <w:overflowPunct w:val="0"/>
              <w:autoSpaceDE w:val="0"/>
              <w:autoSpaceDN w:val="0"/>
              <w:adjustRightInd w:val="0"/>
              <w:spacing w:after="0"/>
              <w:jc w:val="center"/>
              <w:textAlignment w:val="baseline"/>
              <w:rPr>
                <w:ins w:id="530" w:author="Huawei_111" w:date="2024-05-07T10:27: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29BDF8A7" w14:textId="77777777" w:rsidR="00DF019C" w:rsidRPr="00346E11" w:rsidRDefault="00DF019C" w:rsidP="00826822">
            <w:pPr>
              <w:keepNext/>
              <w:keepLines/>
              <w:overflowPunct w:val="0"/>
              <w:autoSpaceDE w:val="0"/>
              <w:autoSpaceDN w:val="0"/>
              <w:adjustRightInd w:val="0"/>
              <w:spacing w:after="0"/>
              <w:jc w:val="center"/>
              <w:textAlignment w:val="baseline"/>
              <w:rPr>
                <w:ins w:id="531" w:author="Huawei_111" w:date="2024-05-07T10:27:00Z"/>
                <w:rFonts w:ascii="Arial" w:eastAsia="Times New Roman" w:hAnsi="Arial"/>
                <w:sz w:val="18"/>
                <w:lang w:eastAsia="en-GB"/>
              </w:rPr>
            </w:pPr>
          </w:p>
        </w:tc>
      </w:tr>
      <w:tr w:rsidR="00DF019C" w:rsidRPr="00346E11" w14:paraId="293135F3" w14:textId="77777777" w:rsidTr="00826822">
        <w:trPr>
          <w:jc w:val="center"/>
          <w:ins w:id="53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tcPr>
          <w:p w14:paraId="24C16C25" w14:textId="77777777" w:rsidR="00DF019C" w:rsidRPr="00346E11" w:rsidRDefault="00DF019C" w:rsidP="00826822">
            <w:pPr>
              <w:keepNext/>
              <w:keepLines/>
              <w:overflowPunct w:val="0"/>
              <w:autoSpaceDE w:val="0"/>
              <w:autoSpaceDN w:val="0"/>
              <w:adjustRightInd w:val="0"/>
              <w:spacing w:after="0"/>
              <w:textAlignment w:val="baseline"/>
              <w:rPr>
                <w:ins w:id="533" w:author="Huawei_111" w:date="2024-05-07T10:27:00Z"/>
                <w:rFonts w:ascii="Arial" w:eastAsia="Times New Roman" w:hAnsi="Arial"/>
                <w:sz w:val="18"/>
                <w:lang w:eastAsia="en-GB"/>
              </w:rPr>
            </w:pPr>
            <w:ins w:id="534" w:author="Huawei_111" w:date="2024-05-07T10:27:00Z">
              <w:r w:rsidRPr="00346E11">
                <w:rPr>
                  <w:rFonts w:ascii="Arial" w:eastAsia="Times New Roman" w:hAnsi="Arial"/>
                  <w:sz w:val="18"/>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2B5E7B38" w14:textId="77777777" w:rsidR="00DF019C" w:rsidRPr="00346E11" w:rsidRDefault="00DF019C" w:rsidP="00826822">
            <w:pPr>
              <w:keepNext/>
              <w:keepLines/>
              <w:overflowPunct w:val="0"/>
              <w:autoSpaceDE w:val="0"/>
              <w:autoSpaceDN w:val="0"/>
              <w:adjustRightInd w:val="0"/>
              <w:spacing w:after="0"/>
              <w:jc w:val="center"/>
              <w:textAlignment w:val="baseline"/>
              <w:rPr>
                <w:ins w:id="535" w:author="Huawei_111" w:date="2024-05-07T10:27:00Z"/>
                <w:rFonts w:ascii="Arial" w:eastAsia="Times New Roman" w:hAnsi="Arial"/>
                <w:sz w:val="18"/>
                <w:lang w:eastAsia="en-GB"/>
              </w:rPr>
            </w:pPr>
          </w:p>
        </w:tc>
        <w:tc>
          <w:tcPr>
            <w:tcW w:w="4668" w:type="dxa"/>
            <w:gridSpan w:val="7"/>
            <w:vMerge/>
            <w:tcBorders>
              <w:left w:val="single" w:sz="4" w:space="0" w:color="auto"/>
              <w:bottom w:val="single" w:sz="4" w:space="0" w:color="auto"/>
              <w:right w:val="single" w:sz="4" w:space="0" w:color="auto"/>
            </w:tcBorders>
          </w:tcPr>
          <w:p w14:paraId="62A9DA86" w14:textId="77777777" w:rsidR="00DF019C" w:rsidRPr="00346E11" w:rsidRDefault="00DF019C" w:rsidP="00826822">
            <w:pPr>
              <w:keepNext/>
              <w:keepLines/>
              <w:overflowPunct w:val="0"/>
              <w:autoSpaceDE w:val="0"/>
              <w:autoSpaceDN w:val="0"/>
              <w:adjustRightInd w:val="0"/>
              <w:spacing w:after="0"/>
              <w:jc w:val="center"/>
              <w:textAlignment w:val="baseline"/>
              <w:rPr>
                <w:ins w:id="536" w:author="Huawei_111" w:date="2024-05-07T10:27:00Z"/>
                <w:rFonts w:ascii="Arial" w:eastAsia="Times New Roman" w:hAnsi="Arial"/>
                <w:sz w:val="18"/>
                <w:lang w:eastAsia="en-GB"/>
              </w:rPr>
            </w:pPr>
          </w:p>
        </w:tc>
      </w:tr>
      <w:tr w:rsidR="00DF019C" w:rsidRPr="00346E11" w14:paraId="3855F9D1" w14:textId="77777777" w:rsidTr="00826822">
        <w:trPr>
          <w:jc w:val="center"/>
          <w:ins w:id="537" w:author="Huawei_111" w:date="2024-05-07T10:27:00Z"/>
        </w:trPr>
        <w:tc>
          <w:tcPr>
            <w:tcW w:w="3794" w:type="dxa"/>
            <w:gridSpan w:val="3"/>
            <w:tcBorders>
              <w:top w:val="single" w:sz="4" w:space="0" w:color="auto"/>
              <w:left w:val="single" w:sz="4" w:space="0" w:color="auto"/>
              <w:right w:val="single" w:sz="4" w:space="0" w:color="auto"/>
            </w:tcBorders>
          </w:tcPr>
          <w:p w14:paraId="5FEF7B00" w14:textId="77777777" w:rsidR="00DF019C" w:rsidRPr="00346E11" w:rsidRDefault="00DF019C" w:rsidP="00826822">
            <w:pPr>
              <w:keepNext/>
              <w:keepLines/>
              <w:overflowPunct w:val="0"/>
              <w:autoSpaceDE w:val="0"/>
              <w:autoSpaceDN w:val="0"/>
              <w:adjustRightInd w:val="0"/>
              <w:spacing w:after="0"/>
              <w:textAlignment w:val="baseline"/>
              <w:rPr>
                <w:ins w:id="538" w:author="Huawei_111" w:date="2024-05-07T10:27:00Z"/>
                <w:rFonts w:ascii="Arial" w:eastAsia="Times New Roman" w:hAnsi="Arial"/>
                <w:sz w:val="18"/>
                <w:lang w:eastAsia="en-GB"/>
              </w:rPr>
            </w:pPr>
            <w:ins w:id="539" w:author="Huawei_111" w:date="2024-05-07T10:27:00Z">
              <w:r w:rsidRPr="00346E11">
                <w:rPr>
                  <w:rFonts w:ascii="Arial" w:eastAsia="Times New Roman" w:hAnsi="Arial"/>
                  <w:position w:val="-12"/>
                  <w:sz w:val="18"/>
                  <w:lang w:eastAsia="en-GB"/>
                </w:rPr>
                <w:object w:dxaOrig="405" w:dyaOrig="345" w14:anchorId="5C4E5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15.95pt" o:ole="" fillcolor="window">
                    <v:imagedata r:id="rId15" o:title=""/>
                  </v:shape>
                  <o:OLEObject Type="Embed" ProgID="Equation.3" ShapeID="_x0000_i1025" DrawAspect="Content" ObjectID="_1777138464" r:id="rId16"/>
                </w:object>
              </w:r>
            </w:ins>
            <w:ins w:id="540" w:author="Huawei_111" w:date="2024-05-07T10:27:00Z">
              <w:r w:rsidRPr="00346E11">
                <w:rPr>
                  <w:rFonts w:ascii="Arial" w:eastAsia="Times New Roman"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014E9309" w14:textId="77777777" w:rsidR="00DF019C" w:rsidRPr="00346E11" w:rsidRDefault="00DF019C" w:rsidP="00826822">
            <w:pPr>
              <w:keepNext/>
              <w:keepLines/>
              <w:overflowPunct w:val="0"/>
              <w:autoSpaceDE w:val="0"/>
              <w:autoSpaceDN w:val="0"/>
              <w:adjustRightInd w:val="0"/>
              <w:spacing w:after="0"/>
              <w:jc w:val="center"/>
              <w:textAlignment w:val="baseline"/>
              <w:rPr>
                <w:ins w:id="541" w:author="Huawei_111" w:date="2024-05-07T10:27:00Z"/>
                <w:rFonts w:ascii="Arial" w:eastAsia="Times New Roman" w:hAnsi="Arial"/>
                <w:sz w:val="18"/>
                <w:lang w:eastAsia="en-GB"/>
              </w:rPr>
            </w:pPr>
            <w:ins w:id="542" w:author="Huawei_111" w:date="2024-05-07T10:27:00Z">
              <w:r w:rsidRPr="00346E11">
                <w:rPr>
                  <w:rFonts w:ascii="Arial" w:eastAsia="Times New Roman" w:hAnsi="Arial"/>
                  <w:sz w:val="18"/>
                  <w:lang w:eastAsia="en-GB"/>
                </w:rPr>
                <w:t>dBm/15kHz</w:t>
              </w:r>
            </w:ins>
          </w:p>
        </w:tc>
        <w:tc>
          <w:tcPr>
            <w:tcW w:w="4668" w:type="dxa"/>
            <w:gridSpan w:val="7"/>
            <w:tcBorders>
              <w:top w:val="single" w:sz="4" w:space="0" w:color="auto"/>
              <w:left w:val="single" w:sz="4" w:space="0" w:color="auto"/>
              <w:right w:val="single" w:sz="4" w:space="0" w:color="auto"/>
            </w:tcBorders>
          </w:tcPr>
          <w:p w14:paraId="3E6B6030" w14:textId="77777777" w:rsidR="00DF019C" w:rsidRPr="00346E11" w:rsidRDefault="00DF019C" w:rsidP="00826822">
            <w:pPr>
              <w:keepNext/>
              <w:keepLines/>
              <w:overflowPunct w:val="0"/>
              <w:autoSpaceDE w:val="0"/>
              <w:autoSpaceDN w:val="0"/>
              <w:adjustRightInd w:val="0"/>
              <w:spacing w:after="0"/>
              <w:jc w:val="center"/>
              <w:textAlignment w:val="baseline"/>
              <w:rPr>
                <w:ins w:id="543" w:author="Huawei_111" w:date="2024-05-07T10:27:00Z"/>
                <w:rFonts w:ascii="Arial" w:eastAsia="Times New Roman" w:hAnsi="Arial"/>
                <w:sz w:val="18"/>
                <w:lang w:eastAsia="en-GB"/>
              </w:rPr>
            </w:pPr>
            <w:ins w:id="544" w:author="Huawei_111" w:date="2024-05-07T10:27:00Z">
              <w:r w:rsidRPr="00346E11">
                <w:rPr>
                  <w:rFonts w:ascii="Arial" w:eastAsia="Times New Roman" w:hAnsi="Arial"/>
                  <w:sz w:val="18"/>
                  <w:lang w:eastAsia="en-GB"/>
                </w:rPr>
                <w:t>-98</w:t>
              </w:r>
            </w:ins>
          </w:p>
        </w:tc>
      </w:tr>
      <w:tr w:rsidR="00DF019C" w:rsidRPr="00346E11" w14:paraId="629062AD" w14:textId="77777777" w:rsidTr="00826822">
        <w:trPr>
          <w:jc w:val="center"/>
          <w:ins w:id="545" w:author="Huawei_111" w:date="2024-05-07T10:27:00Z"/>
        </w:trPr>
        <w:tc>
          <w:tcPr>
            <w:tcW w:w="967" w:type="dxa"/>
            <w:tcBorders>
              <w:top w:val="single" w:sz="4" w:space="0" w:color="auto"/>
              <w:left w:val="single" w:sz="4" w:space="0" w:color="auto"/>
              <w:bottom w:val="nil"/>
              <w:right w:val="single" w:sz="4" w:space="0" w:color="auto"/>
            </w:tcBorders>
            <w:shd w:val="clear" w:color="auto" w:fill="auto"/>
          </w:tcPr>
          <w:p w14:paraId="555D86D7" w14:textId="77777777" w:rsidR="00DF019C" w:rsidRPr="00346E11" w:rsidRDefault="00DF019C" w:rsidP="00826822">
            <w:pPr>
              <w:keepNext/>
              <w:keepLines/>
              <w:overflowPunct w:val="0"/>
              <w:autoSpaceDE w:val="0"/>
              <w:autoSpaceDN w:val="0"/>
              <w:adjustRightInd w:val="0"/>
              <w:spacing w:after="0"/>
              <w:textAlignment w:val="baseline"/>
              <w:rPr>
                <w:ins w:id="546" w:author="Huawei_111" w:date="2024-05-07T10:27:00Z"/>
                <w:rFonts w:ascii="Arial" w:eastAsia="Times New Roman" w:hAnsi="Arial" w:cs="Arial"/>
                <w:sz w:val="18"/>
                <w:vertAlign w:val="superscript"/>
                <w:lang w:eastAsia="en-GB"/>
              </w:rPr>
            </w:pPr>
            <w:ins w:id="547" w:author="Huawei_111" w:date="2024-05-07T10:27:00Z">
              <w:r w:rsidRPr="00346E11">
                <w:rPr>
                  <w:rFonts w:ascii="Arial" w:eastAsia="Calibri" w:hAnsi="Arial" w:cs="Arial"/>
                  <w:position w:val="-12"/>
                  <w:sz w:val="18"/>
                  <w:szCs w:val="22"/>
                  <w:lang w:eastAsia="en-GB"/>
                </w:rPr>
                <w:object w:dxaOrig="405" w:dyaOrig="345" w14:anchorId="456C0418">
                  <v:shape id="_x0000_i1026" type="#_x0000_t75" style="width:15.95pt;height:15.95pt" o:ole="" fillcolor="window">
                    <v:imagedata r:id="rId15" o:title=""/>
                  </v:shape>
                  <o:OLEObject Type="Embed" ProgID="Equation.3" ShapeID="_x0000_i1026" DrawAspect="Content" ObjectID="_1777138465" r:id="rId17"/>
                </w:object>
              </w:r>
            </w:ins>
            <w:ins w:id="548" w:author="Huawei_111" w:date="2024-05-07T10:27:00Z">
              <w:r w:rsidRPr="00346E11">
                <w:rPr>
                  <w:rFonts w:ascii="Arial" w:eastAsia="Times New Roman" w:hAnsi="Arial" w:cs="Arial"/>
                  <w:sz w:val="18"/>
                  <w:vertAlign w:val="superscript"/>
                  <w:lang w:eastAsia="en-GB"/>
                </w:rPr>
                <w:t>Note2</w:t>
              </w:r>
            </w:ins>
          </w:p>
        </w:tc>
        <w:tc>
          <w:tcPr>
            <w:tcW w:w="2827" w:type="dxa"/>
            <w:gridSpan w:val="2"/>
            <w:tcBorders>
              <w:top w:val="single" w:sz="4" w:space="0" w:color="auto"/>
              <w:left w:val="single" w:sz="4" w:space="0" w:color="auto"/>
              <w:right w:val="single" w:sz="4" w:space="0" w:color="auto"/>
            </w:tcBorders>
          </w:tcPr>
          <w:p w14:paraId="000ABDA0" w14:textId="77777777" w:rsidR="00DF019C" w:rsidRPr="00346E11" w:rsidRDefault="00DF019C" w:rsidP="00826822">
            <w:pPr>
              <w:keepNext/>
              <w:keepLines/>
              <w:overflowPunct w:val="0"/>
              <w:autoSpaceDE w:val="0"/>
              <w:autoSpaceDN w:val="0"/>
              <w:adjustRightInd w:val="0"/>
              <w:spacing w:after="0"/>
              <w:textAlignment w:val="baseline"/>
              <w:rPr>
                <w:ins w:id="549" w:author="Huawei_111" w:date="2024-05-07T10:27:00Z"/>
                <w:rFonts w:ascii="Arial" w:eastAsia="Times New Roman" w:hAnsi="Arial"/>
                <w:sz w:val="18"/>
                <w:lang w:eastAsia="en-GB"/>
              </w:rPr>
            </w:pPr>
            <w:ins w:id="550"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37195C99" w14:textId="77777777" w:rsidR="00DF019C" w:rsidRPr="00346E11" w:rsidRDefault="00DF019C" w:rsidP="00826822">
            <w:pPr>
              <w:keepNext/>
              <w:keepLines/>
              <w:overflowPunct w:val="0"/>
              <w:autoSpaceDE w:val="0"/>
              <w:autoSpaceDN w:val="0"/>
              <w:adjustRightInd w:val="0"/>
              <w:spacing w:after="0"/>
              <w:jc w:val="center"/>
              <w:textAlignment w:val="baseline"/>
              <w:rPr>
                <w:ins w:id="551" w:author="Huawei_111" w:date="2024-05-07T10:27:00Z"/>
                <w:rFonts w:ascii="Arial" w:eastAsia="Times New Roman" w:hAnsi="Arial"/>
                <w:sz w:val="18"/>
                <w:lang w:eastAsia="en-GB"/>
              </w:rPr>
            </w:pPr>
            <w:ins w:id="552" w:author="Huawei_111" w:date="2024-05-07T10:27:00Z">
              <w:r w:rsidRPr="00346E11">
                <w:rPr>
                  <w:rFonts w:ascii="Arial" w:eastAsia="Times New Roman" w:hAnsi="Arial"/>
                  <w:sz w:val="18"/>
                  <w:lang w:eastAsia="en-GB"/>
                </w:rPr>
                <w:t>dBm/SCS</w:t>
              </w:r>
            </w:ins>
          </w:p>
        </w:tc>
        <w:tc>
          <w:tcPr>
            <w:tcW w:w="4668" w:type="dxa"/>
            <w:gridSpan w:val="7"/>
            <w:tcBorders>
              <w:top w:val="single" w:sz="4" w:space="0" w:color="auto"/>
              <w:left w:val="single" w:sz="4" w:space="0" w:color="auto"/>
              <w:right w:val="single" w:sz="4" w:space="0" w:color="auto"/>
            </w:tcBorders>
          </w:tcPr>
          <w:p w14:paraId="63021945" w14:textId="77777777" w:rsidR="00DF019C" w:rsidRPr="00346E11" w:rsidRDefault="00DF019C" w:rsidP="00826822">
            <w:pPr>
              <w:keepNext/>
              <w:keepLines/>
              <w:overflowPunct w:val="0"/>
              <w:autoSpaceDE w:val="0"/>
              <w:autoSpaceDN w:val="0"/>
              <w:adjustRightInd w:val="0"/>
              <w:spacing w:after="0"/>
              <w:jc w:val="center"/>
              <w:textAlignment w:val="baseline"/>
              <w:rPr>
                <w:ins w:id="553" w:author="Huawei_111" w:date="2024-05-07T10:27:00Z"/>
                <w:rFonts w:ascii="Arial" w:eastAsia="Times New Roman" w:hAnsi="Arial"/>
                <w:sz w:val="18"/>
                <w:lang w:eastAsia="en-GB"/>
              </w:rPr>
            </w:pPr>
            <w:ins w:id="554" w:author="Huawei_111" w:date="2024-05-07T10:27:00Z">
              <w:r w:rsidRPr="00346E11">
                <w:rPr>
                  <w:rFonts w:ascii="Arial" w:eastAsia="Times New Roman" w:hAnsi="Arial"/>
                  <w:sz w:val="18"/>
                  <w:lang w:eastAsia="en-GB"/>
                </w:rPr>
                <w:t>-98</w:t>
              </w:r>
            </w:ins>
          </w:p>
        </w:tc>
      </w:tr>
      <w:tr w:rsidR="00DF019C" w:rsidRPr="00346E11" w14:paraId="155768DD" w14:textId="77777777" w:rsidTr="00826822">
        <w:trPr>
          <w:jc w:val="center"/>
          <w:ins w:id="555" w:author="Huawei_111" w:date="2024-05-07T10:27:00Z"/>
        </w:trPr>
        <w:tc>
          <w:tcPr>
            <w:tcW w:w="967" w:type="dxa"/>
            <w:tcBorders>
              <w:top w:val="nil"/>
              <w:left w:val="single" w:sz="4" w:space="0" w:color="auto"/>
              <w:right w:val="single" w:sz="4" w:space="0" w:color="auto"/>
            </w:tcBorders>
            <w:shd w:val="clear" w:color="auto" w:fill="auto"/>
          </w:tcPr>
          <w:p w14:paraId="5826754A" w14:textId="77777777" w:rsidR="00DF019C" w:rsidRPr="00346E11" w:rsidRDefault="00DF019C" w:rsidP="00826822">
            <w:pPr>
              <w:keepNext/>
              <w:keepLines/>
              <w:overflowPunct w:val="0"/>
              <w:autoSpaceDE w:val="0"/>
              <w:autoSpaceDN w:val="0"/>
              <w:adjustRightInd w:val="0"/>
              <w:spacing w:after="0"/>
              <w:textAlignment w:val="baseline"/>
              <w:rPr>
                <w:ins w:id="556" w:author="Huawei_111" w:date="2024-05-07T10:27:00Z"/>
                <w:rFonts w:ascii="Arial" w:eastAsia="Calibri" w:hAnsi="Arial" w:cs="Arial"/>
                <w:sz w:val="18"/>
                <w:szCs w:val="22"/>
                <w:lang w:eastAsia="en-GB"/>
              </w:rPr>
            </w:pPr>
          </w:p>
        </w:tc>
        <w:tc>
          <w:tcPr>
            <w:tcW w:w="2827" w:type="dxa"/>
            <w:gridSpan w:val="2"/>
            <w:tcBorders>
              <w:left w:val="single" w:sz="4" w:space="0" w:color="auto"/>
              <w:right w:val="single" w:sz="4" w:space="0" w:color="auto"/>
            </w:tcBorders>
          </w:tcPr>
          <w:p w14:paraId="566E8E0B" w14:textId="77777777" w:rsidR="00DF019C" w:rsidRPr="00346E11" w:rsidRDefault="00DF019C" w:rsidP="00826822">
            <w:pPr>
              <w:keepNext/>
              <w:keepLines/>
              <w:overflowPunct w:val="0"/>
              <w:autoSpaceDE w:val="0"/>
              <w:autoSpaceDN w:val="0"/>
              <w:adjustRightInd w:val="0"/>
              <w:spacing w:after="0"/>
              <w:textAlignment w:val="baseline"/>
              <w:rPr>
                <w:ins w:id="557" w:author="Huawei_111" w:date="2024-05-07T10:27:00Z"/>
                <w:rFonts w:ascii="Arial" w:eastAsia="Times New Roman" w:hAnsi="Arial"/>
                <w:sz w:val="18"/>
                <w:lang w:eastAsia="en-GB"/>
              </w:rPr>
            </w:pPr>
            <w:ins w:id="558"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right w:val="single" w:sz="4" w:space="0" w:color="auto"/>
            </w:tcBorders>
            <w:shd w:val="clear" w:color="auto" w:fill="auto"/>
          </w:tcPr>
          <w:p w14:paraId="6A4C26FE" w14:textId="77777777" w:rsidR="00DF019C" w:rsidRPr="00346E11" w:rsidRDefault="00DF019C" w:rsidP="00826822">
            <w:pPr>
              <w:keepNext/>
              <w:keepLines/>
              <w:overflowPunct w:val="0"/>
              <w:autoSpaceDE w:val="0"/>
              <w:autoSpaceDN w:val="0"/>
              <w:adjustRightInd w:val="0"/>
              <w:spacing w:after="0"/>
              <w:jc w:val="center"/>
              <w:textAlignment w:val="baseline"/>
              <w:rPr>
                <w:ins w:id="559" w:author="Huawei_111" w:date="2024-05-07T10:27:00Z"/>
                <w:rFonts w:ascii="Arial" w:eastAsia="Times New Roman" w:hAnsi="Arial"/>
                <w:sz w:val="18"/>
                <w:lang w:eastAsia="en-GB"/>
              </w:rPr>
            </w:pPr>
          </w:p>
        </w:tc>
        <w:tc>
          <w:tcPr>
            <w:tcW w:w="4668" w:type="dxa"/>
            <w:gridSpan w:val="7"/>
            <w:tcBorders>
              <w:left w:val="single" w:sz="4" w:space="0" w:color="auto"/>
              <w:right w:val="single" w:sz="4" w:space="0" w:color="auto"/>
            </w:tcBorders>
          </w:tcPr>
          <w:p w14:paraId="0680C6CD" w14:textId="77777777" w:rsidR="00DF019C" w:rsidRPr="00346E11" w:rsidRDefault="00DF019C" w:rsidP="00826822">
            <w:pPr>
              <w:keepNext/>
              <w:keepLines/>
              <w:overflowPunct w:val="0"/>
              <w:autoSpaceDE w:val="0"/>
              <w:autoSpaceDN w:val="0"/>
              <w:adjustRightInd w:val="0"/>
              <w:spacing w:after="0"/>
              <w:jc w:val="center"/>
              <w:textAlignment w:val="baseline"/>
              <w:rPr>
                <w:ins w:id="560" w:author="Huawei_111" w:date="2024-05-07T10:27:00Z"/>
                <w:rFonts w:ascii="Arial" w:eastAsia="Times New Roman" w:hAnsi="Arial"/>
                <w:sz w:val="18"/>
                <w:lang w:eastAsia="en-GB"/>
              </w:rPr>
            </w:pPr>
            <w:ins w:id="561" w:author="Huawei_111" w:date="2024-05-07T10:27:00Z">
              <w:r w:rsidRPr="00346E11">
                <w:rPr>
                  <w:rFonts w:ascii="Arial" w:eastAsia="Times New Roman" w:hAnsi="Arial"/>
                  <w:sz w:val="18"/>
                  <w:lang w:eastAsia="en-GB"/>
                </w:rPr>
                <w:t>-95</w:t>
              </w:r>
            </w:ins>
          </w:p>
        </w:tc>
      </w:tr>
      <w:tr w:rsidR="00DF019C" w:rsidRPr="00346E11" w14:paraId="45BA7AEF" w14:textId="77777777" w:rsidTr="00826822">
        <w:trPr>
          <w:jc w:val="center"/>
          <w:ins w:id="56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555E9736" w14:textId="77777777" w:rsidR="00DF019C" w:rsidRPr="00346E11" w:rsidRDefault="00DF019C" w:rsidP="00826822">
            <w:pPr>
              <w:keepNext/>
              <w:keepLines/>
              <w:overflowPunct w:val="0"/>
              <w:autoSpaceDE w:val="0"/>
              <w:autoSpaceDN w:val="0"/>
              <w:adjustRightInd w:val="0"/>
              <w:spacing w:after="0"/>
              <w:textAlignment w:val="baseline"/>
              <w:rPr>
                <w:ins w:id="563" w:author="Huawei_111" w:date="2024-05-07T10:27:00Z"/>
                <w:rFonts w:ascii="Arial" w:eastAsia="Times New Roman" w:hAnsi="Arial"/>
                <w:i/>
                <w:sz w:val="18"/>
                <w:lang w:eastAsia="en-GB"/>
              </w:rPr>
            </w:pPr>
            <w:ins w:id="564" w:author="Huawei_111" w:date="2024-05-07T10:27:00Z">
              <w:r w:rsidRPr="00346E11">
                <w:rPr>
                  <w:rFonts w:ascii="Arial" w:eastAsia="Times New Roman" w:hAnsi="Arial"/>
                  <w:i/>
                  <w:position w:val="-12"/>
                  <w:sz w:val="18"/>
                  <w:lang w:eastAsia="en-GB"/>
                </w:rPr>
                <w:object w:dxaOrig="615" w:dyaOrig="390" w14:anchorId="5BE5F58B">
                  <v:shape id="_x0000_i1027" type="#_x0000_t75" style="width:31.9pt;height:15.95pt" o:ole="" fillcolor="window">
                    <v:imagedata r:id="rId18" o:title=""/>
                  </v:shape>
                  <o:OLEObject Type="Embed" ProgID="Equation.3" ShapeID="_x0000_i1027" DrawAspect="Content" ObjectID="_1777138466"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28DBE3E9" w14:textId="77777777" w:rsidR="00DF019C" w:rsidRPr="00346E11" w:rsidRDefault="00DF019C" w:rsidP="00826822">
            <w:pPr>
              <w:keepNext/>
              <w:keepLines/>
              <w:overflowPunct w:val="0"/>
              <w:autoSpaceDE w:val="0"/>
              <w:autoSpaceDN w:val="0"/>
              <w:adjustRightInd w:val="0"/>
              <w:spacing w:after="0"/>
              <w:jc w:val="center"/>
              <w:textAlignment w:val="baseline"/>
              <w:rPr>
                <w:ins w:id="565" w:author="Huawei_111" w:date="2024-05-07T10:27:00Z"/>
                <w:rFonts w:ascii="Arial" w:eastAsia="Times New Roman" w:hAnsi="Arial"/>
                <w:sz w:val="18"/>
                <w:lang w:eastAsia="en-GB"/>
              </w:rPr>
            </w:pPr>
            <w:ins w:id="566" w:author="Huawei_111" w:date="2024-05-07T10:27:00Z">
              <w:r w:rsidRPr="00346E11">
                <w:rPr>
                  <w:rFonts w:ascii="Arial" w:eastAsia="Times New Roman"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16C32DB3" w14:textId="77777777" w:rsidR="00DF019C" w:rsidRPr="00CA18CC" w:rsidRDefault="00DF019C" w:rsidP="00826822">
            <w:pPr>
              <w:keepNext/>
              <w:keepLines/>
              <w:overflowPunct w:val="0"/>
              <w:autoSpaceDE w:val="0"/>
              <w:autoSpaceDN w:val="0"/>
              <w:adjustRightInd w:val="0"/>
              <w:spacing w:after="0"/>
              <w:jc w:val="center"/>
              <w:textAlignment w:val="baseline"/>
              <w:rPr>
                <w:ins w:id="567" w:author="Huawei_111" w:date="2024-05-07T10:27:00Z"/>
                <w:rFonts w:ascii="Arial" w:eastAsia="Times New Roman" w:hAnsi="Arial"/>
                <w:sz w:val="18"/>
                <w:lang w:eastAsia="en-GB"/>
              </w:rPr>
            </w:pPr>
            <w:ins w:id="568" w:author="Huawei_111" w:date="2024-05-07T10:27:00Z">
              <w:r w:rsidRPr="00CA18CC">
                <w:rPr>
                  <w:rFonts w:ascii="Arial" w:eastAsia="Times New Roman" w:hAnsi="Arial"/>
                  <w:sz w:val="18"/>
                  <w:lang w:eastAsia="en-GB"/>
                </w:rPr>
                <w:t>8</w:t>
              </w:r>
            </w:ins>
          </w:p>
        </w:tc>
        <w:tc>
          <w:tcPr>
            <w:tcW w:w="781" w:type="dxa"/>
            <w:tcBorders>
              <w:top w:val="single" w:sz="4" w:space="0" w:color="auto"/>
              <w:left w:val="single" w:sz="4" w:space="0" w:color="auto"/>
              <w:bottom w:val="single" w:sz="4" w:space="0" w:color="auto"/>
              <w:right w:val="single" w:sz="4" w:space="0" w:color="auto"/>
            </w:tcBorders>
          </w:tcPr>
          <w:p w14:paraId="58BCED83" w14:textId="77777777" w:rsidR="00DF019C" w:rsidRPr="00346E11" w:rsidRDefault="00DF019C" w:rsidP="00826822">
            <w:pPr>
              <w:keepNext/>
              <w:keepLines/>
              <w:overflowPunct w:val="0"/>
              <w:autoSpaceDE w:val="0"/>
              <w:autoSpaceDN w:val="0"/>
              <w:adjustRightInd w:val="0"/>
              <w:spacing w:after="0"/>
              <w:jc w:val="center"/>
              <w:textAlignment w:val="baseline"/>
              <w:rPr>
                <w:ins w:id="569" w:author="Huawei_111" w:date="2024-05-07T10:27:00Z"/>
                <w:rFonts w:ascii="Arial" w:eastAsia="Times New Roman" w:hAnsi="Arial"/>
                <w:sz w:val="18"/>
                <w:lang w:eastAsia="en-GB"/>
              </w:rPr>
            </w:pPr>
            <w:ins w:id="570" w:author="Huawei_111" w:date="2024-05-07T10:27:00Z">
              <w:r w:rsidRPr="00CA18CC">
                <w:rPr>
                  <w:rFonts w:ascii="Arial" w:eastAsia="Times New Roman" w:hAnsi="Arial"/>
                  <w:sz w:val="18"/>
                  <w:lang w:eastAsia="en-GB"/>
                </w:rPr>
                <w:t>-3.3</w:t>
              </w:r>
            </w:ins>
          </w:p>
        </w:tc>
        <w:tc>
          <w:tcPr>
            <w:tcW w:w="781" w:type="dxa"/>
            <w:gridSpan w:val="2"/>
            <w:tcBorders>
              <w:top w:val="single" w:sz="4" w:space="0" w:color="auto"/>
              <w:left w:val="single" w:sz="4" w:space="0" w:color="auto"/>
              <w:bottom w:val="single" w:sz="4" w:space="0" w:color="auto"/>
              <w:right w:val="single" w:sz="4" w:space="0" w:color="auto"/>
            </w:tcBorders>
          </w:tcPr>
          <w:p w14:paraId="62F0B159" w14:textId="77777777" w:rsidR="00DF019C" w:rsidRPr="00346E11" w:rsidRDefault="00DF019C" w:rsidP="00826822">
            <w:pPr>
              <w:keepNext/>
              <w:keepLines/>
              <w:overflowPunct w:val="0"/>
              <w:autoSpaceDE w:val="0"/>
              <w:autoSpaceDN w:val="0"/>
              <w:adjustRightInd w:val="0"/>
              <w:spacing w:after="0"/>
              <w:jc w:val="center"/>
              <w:textAlignment w:val="baseline"/>
              <w:rPr>
                <w:ins w:id="571" w:author="Huawei_111" w:date="2024-05-07T10:27:00Z"/>
                <w:rFonts w:ascii="Arial" w:eastAsia="Times New Roman" w:hAnsi="Arial"/>
                <w:sz w:val="18"/>
                <w:lang w:eastAsia="en-GB"/>
              </w:rPr>
            </w:pPr>
            <w:ins w:id="572" w:author="Huawei_111" w:date="2024-05-07T10:27:00Z">
              <w:r w:rsidRPr="00CA18CC">
                <w:rPr>
                  <w:rFonts w:ascii="Arial" w:eastAsia="Times New Roman" w:hAnsi="Arial"/>
                  <w:sz w:val="18"/>
                  <w:lang w:eastAsia="en-GB"/>
                </w:rPr>
                <w:t>-3.3</w:t>
              </w:r>
            </w:ins>
          </w:p>
        </w:tc>
        <w:tc>
          <w:tcPr>
            <w:tcW w:w="775" w:type="dxa"/>
            <w:tcBorders>
              <w:top w:val="single" w:sz="4" w:space="0" w:color="auto"/>
              <w:left w:val="single" w:sz="4" w:space="0" w:color="auto"/>
              <w:bottom w:val="single" w:sz="4" w:space="0" w:color="auto"/>
              <w:right w:val="single" w:sz="4" w:space="0" w:color="auto"/>
            </w:tcBorders>
          </w:tcPr>
          <w:p w14:paraId="46D09FB7" w14:textId="77777777" w:rsidR="00DF019C" w:rsidRPr="00346E11" w:rsidRDefault="00DF019C" w:rsidP="00826822">
            <w:pPr>
              <w:keepNext/>
              <w:keepLines/>
              <w:overflowPunct w:val="0"/>
              <w:autoSpaceDE w:val="0"/>
              <w:autoSpaceDN w:val="0"/>
              <w:adjustRightInd w:val="0"/>
              <w:spacing w:after="0"/>
              <w:jc w:val="center"/>
              <w:textAlignment w:val="baseline"/>
              <w:rPr>
                <w:ins w:id="573" w:author="Huawei_111" w:date="2024-05-07T10:27:00Z"/>
                <w:rFonts w:ascii="Arial" w:eastAsia="Times New Roman" w:hAnsi="Arial"/>
                <w:sz w:val="18"/>
                <w:lang w:eastAsia="en-GB"/>
              </w:rPr>
            </w:pPr>
            <w:ins w:id="574" w:author="Huawei_111" w:date="2024-05-07T10:27:00Z">
              <w:r w:rsidRPr="00CA18CC">
                <w:rPr>
                  <w:rFonts w:ascii="Arial" w:eastAsia="Times New Roman"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4C8BF709" w14:textId="77777777" w:rsidR="00DF019C" w:rsidRPr="00CA18CC" w:rsidRDefault="00DF019C" w:rsidP="00826822">
            <w:pPr>
              <w:keepNext/>
              <w:keepLines/>
              <w:overflowPunct w:val="0"/>
              <w:autoSpaceDE w:val="0"/>
              <w:autoSpaceDN w:val="0"/>
              <w:adjustRightInd w:val="0"/>
              <w:spacing w:after="0"/>
              <w:jc w:val="center"/>
              <w:textAlignment w:val="baseline"/>
              <w:rPr>
                <w:ins w:id="575" w:author="Huawei_111" w:date="2024-05-07T10:27:00Z"/>
                <w:rFonts w:ascii="Arial" w:eastAsia="Times New Roman" w:hAnsi="Arial"/>
                <w:sz w:val="18"/>
                <w:lang w:eastAsia="en-GB"/>
              </w:rPr>
            </w:pPr>
            <w:ins w:id="576" w:author="Huawei_111" w:date="2024-05-07T10:27:00Z">
              <w:r w:rsidRPr="00CA18CC">
                <w:rPr>
                  <w:rFonts w:ascii="Arial" w:eastAsia="Times New Roman" w:hAnsi="Arial"/>
                  <w:sz w:val="18"/>
                  <w:lang w:eastAsia="en-GB"/>
                </w:rPr>
                <w:t>2.36</w:t>
              </w:r>
            </w:ins>
          </w:p>
        </w:tc>
        <w:tc>
          <w:tcPr>
            <w:tcW w:w="775" w:type="dxa"/>
            <w:tcBorders>
              <w:top w:val="single" w:sz="4" w:space="0" w:color="auto"/>
              <w:left w:val="single" w:sz="4" w:space="0" w:color="auto"/>
              <w:bottom w:val="single" w:sz="4" w:space="0" w:color="auto"/>
              <w:right w:val="single" w:sz="4" w:space="0" w:color="auto"/>
            </w:tcBorders>
          </w:tcPr>
          <w:p w14:paraId="30910005" w14:textId="77777777" w:rsidR="00DF019C" w:rsidRPr="00346E11" w:rsidRDefault="00DF019C" w:rsidP="00826822">
            <w:pPr>
              <w:keepNext/>
              <w:keepLines/>
              <w:overflowPunct w:val="0"/>
              <w:autoSpaceDE w:val="0"/>
              <w:autoSpaceDN w:val="0"/>
              <w:adjustRightInd w:val="0"/>
              <w:spacing w:after="0"/>
              <w:jc w:val="center"/>
              <w:textAlignment w:val="baseline"/>
              <w:rPr>
                <w:ins w:id="577" w:author="Huawei_111" w:date="2024-05-07T10:27:00Z"/>
                <w:rFonts w:ascii="Arial" w:eastAsia="Times New Roman" w:hAnsi="Arial"/>
                <w:sz w:val="18"/>
                <w:lang w:eastAsia="en-GB"/>
              </w:rPr>
            </w:pPr>
            <w:ins w:id="578" w:author="Huawei_111" w:date="2024-05-07T10:27:00Z">
              <w:r w:rsidRPr="00CA18CC">
                <w:rPr>
                  <w:rFonts w:ascii="Arial" w:eastAsia="Times New Roman" w:hAnsi="Arial"/>
                  <w:sz w:val="18"/>
                  <w:lang w:eastAsia="en-GB"/>
                </w:rPr>
                <w:t>2.36</w:t>
              </w:r>
            </w:ins>
          </w:p>
        </w:tc>
      </w:tr>
      <w:tr w:rsidR="00DF019C" w:rsidRPr="00346E11" w14:paraId="57A9A0CA" w14:textId="77777777" w:rsidTr="00826822">
        <w:trPr>
          <w:jc w:val="center"/>
          <w:ins w:id="579"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1E0B08BB" w14:textId="77777777" w:rsidR="00DF019C" w:rsidRPr="00346E11" w:rsidRDefault="00DF019C" w:rsidP="00826822">
            <w:pPr>
              <w:keepNext/>
              <w:keepLines/>
              <w:overflowPunct w:val="0"/>
              <w:autoSpaceDE w:val="0"/>
              <w:autoSpaceDN w:val="0"/>
              <w:adjustRightInd w:val="0"/>
              <w:spacing w:after="0"/>
              <w:textAlignment w:val="baseline"/>
              <w:rPr>
                <w:ins w:id="580" w:author="Huawei_111" w:date="2024-05-07T10:27:00Z"/>
                <w:rFonts w:ascii="Arial" w:eastAsia="Times New Roman" w:hAnsi="Arial"/>
                <w:sz w:val="18"/>
                <w:lang w:eastAsia="en-GB"/>
              </w:rPr>
            </w:pPr>
            <w:ins w:id="581" w:author="Huawei_111" w:date="2024-05-07T10:27:00Z">
              <w:r w:rsidRPr="00346E11">
                <w:rPr>
                  <w:rFonts w:ascii="Arial" w:eastAsia="Times New Roman" w:hAnsi="Arial"/>
                  <w:position w:val="-12"/>
                  <w:sz w:val="18"/>
                  <w:lang w:eastAsia="en-GB"/>
                </w:rPr>
                <w:object w:dxaOrig="810" w:dyaOrig="390" w14:anchorId="2009B3C2">
                  <v:shape id="_x0000_i1028" type="#_x0000_t75" style="width:40.1pt;height:15.95pt" o:ole="" fillcolor="window">
                    <v:imagedata r:id="rId20" o:title=""/>
                  </v:shape>
                  <o:OLEObject Type="Embed" ProgID="Equation.3" ShapeID="_x0000_i1028" DrawAspect="Content" ObjectID="_1777138467" r:id="rId21"/>
                </w:object>
              </w:r>
            </w:ins>
          </w:p>
        </w:tc>
        <w:tc>
          <w:tcPr>
            <w:tcW w:w="1132" w:type="dxa"/>
            <w:tcBorders>
              <w:top w:val="single" w:sz="4" w:space="0" w:color="auto"/>
              <w:left w:val="single" w:sz="4" w:space="0" w:color="auto"/>
              <w:bottom w:val="single" w:sz="4" w:space="0" w:color="auto"/>
              <w:right w:val="single" w:sz="4" w:space="0" w:color="auto"/>
            </w:tcBorders>
            <w:hideMark/>
          </w:tcPr>
          <w:p w14:paraId="285AA29C" w14:textId="77777777" w:rsidR="00DF019C" w:rsidRPr="00346E11" w:rsidRDefault="00DF019C" w:rsidP="00826822">
            <w:pPr>
              <w:keepNext/>
              <w:keepLines/>
              <w:overflowPunct w:val="0"/>
              <w:autoSpaceDE w:val="0"/>
              <w:autoSpaceDN w:val="0"/>
              <w:adjustRightInd w:val="0"/>
              <w:spacing w:after="0"/>
              <w:jc w:val="center"/>
              <w:textAlignment w:val="baseline"/>
              <w:rPr>
                <w:ins w:id="582" w:author="Huawei_111" w:date="2024-05-07T10:27:00Z"/>
                <w:rFonts w:ascii="Arial" w:eastAsia="Times New Roman" w:hAnsi="Arial"/>
                <w:sz w:val="18"/>
                <w:lang w:eastAsia="en-GB"/>
              </w:rPr>
            </w:pPr>
            <w:ins w:id="583" w:author="Huawei_111" w:date="2024-05-07T10:27:00Z">
              <w:r w:rsidRPr="00346E11">
                <w:rPr>
                  <w:rFonts w:ascii="Arial" w:eastAsia="Times New Roman"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381D08BF" w14:textId="77777777" w:rsidR="00DF019C" w:rsidRPr="00CA18CC" w:rsidRDefault="00DF019C" w:rsidP="00826822">
            <w:pPr>
              <w:keepNext/>
              <w:keepLines/>
              <w:overflowPunct w:val="0"/>
              <w:autoSpaceDE w:val="0"/>
              <w:autoSpaceDN w:val="0"/>
              <w:adjustRightInd w:val="0"/>
              <w:spacing w:after="0"/>
              <w:jc w:val="center"/>
              <w:textAlignment w:val="baseline"/>
              <w:rPr>
                <w:ins w:id="584" w:author="Huawei_111" w:date="2024-05-07T10:27:00Z"/>
                <w:rFonts w:ascii="Arial" w:eastAsia="Times New Roman" w:hAnsi="Arial"/>
                <w:sz w:val="18"/>
                <w:lang w:eastAsia="en-GB"/>
              </w:rPr>
            </w:pPr>
            <w:ins w:id="585" w:author="Huawei_111" w:date="2024-05-07T10:27:00Z">
              <w:r w:rsidRPr="00CA18CC">
                <w:rPr>
                  <w:rFonts w:ascii="Arial" w:eastAsia="Times New Roman" w:hAnsi="Arial"/>
                  <w:sz w:val="18"/>
                  <w:lang w:eastAsia="en-GB"/>
                </w:rPr>
                <w:t>8</w:t>
              </w:r>
            </w:ins>
          </w:p>
        </w:tc>
        <w:tc>
          <w:tcPr>
            <w:tcW w:w="781" w:type="dxa"/>
            <w:tcBorders>
              <w:top w:val="single" w:sz="4" w:space="0" w:color="auto"/>
              <w:left w:val="single" w:sz="4" w:space="0" w:color="auto"/>
              <w:bottom w:val="single" w:sz="4" w:space="0" w:color="auto"/>
              <w:right w:val="single" w:sz="4" w:space="0" w:color="auto"/>
            </w:tcBorders>
          </w:tcPr>
          <w:p w14:paraId="4CE56B91" w14:textId="77777777" w:rsidR="00DF019C" w:rsidRPr="00346E11" w:rsidRDefault="00DF019C" w:rsidP="00826822">
            <w:pPr>
              <w:keepNext/>
              <w:keepLines/>
              <w:overflowPunct w:val="0"/>
              <w:autoSpaceDE w:val="0"/>
              <w:autoSpaceDN w:val="0"/>
              <w:adjustRightInd w:val="0"/>
              <w:spacing w:after="0"/>
              <w:jc w:val="center"/>
              <w:textAlignment w:val="baseline"/>
              <w:rPr>
                <w:ins w:id="586" w:author="Huawei_111" w:date="2024-05-07T10:27:00Z"/>
                <w:rFonts w:ascii="Arial" w:eastAsia="Times New Roman" w:hAnsi="Arial"/>
                <w:sz w:val="18"/>
                <w:lang w:eastAsia="en-GB"/>
              </w:rPr>
            </w:pPr>
            <w:ins w:id="587" w:author="Huawei_111" w:date="2024-05-07T10:27:00Z">
              <w:r w:rsidRPr="00CA18CC">
                <w:rPr>
                  <w:rFonts w:ascii="Arial" w:eastAsia="Times New Roman" w:hAnsi="Arial"/>
                  <w:sz w:val="18"/>
                  <w:lang w:eastAsia="en-GB"/>
                </w:rPr>
                <w:t>8</w:t>
              </w:r>
            </w:ins>
          </w:p>
        </w:tc>
        <w:tc>
          <w:tcPr>
            <w:tcW w:w="781" w:type="dxa"/>
            <w:gridSpan w:val="2"/>
            <w:tcBorders>
              <w:top w:val="single" w:sz="4" w:space="0" w:color="auto"/>
              <w:left w:val="single" w:sz="4" w:space="0" w:color="auto"/>
              <w:bottom w:val="single" w:sz="4" w:space="0" w:color="auto"/>
              <w:right w:val="single" w:sz="4" w:space="0" w:color="auto"/>
            </w:tcBorders>
          </w:tcPr>
          <w:p w14:paraId="185C6DE6" w14:textId="77777777" w:rsidR="00DF019C" w:rsidRPr="00346E11" w:rsidRDefault="00DF019C" w:rsidP="00826822">
            <w:pPr>
              <w:keepNext/>
              <w:keepLines/>
              <w:overflowPunct w:val="0"/>
              <w:autoSpaceDE w:val="0"/>
              <w:autoSpaceDN w:val="0"/>
              <w:adjustRightInd w:val="0"/>
              <w:spacing w:after="0"/>
              <w:jc w:val="center"/>
              <w:textAlignment w:val="baseline"/>
              <w:rPr>
                <w:ins w:id="588" w:author="Huawei_111" w:date="2024-05-07T10:27:00Z"/>
                <w:rFonts w:ascii="Arial" w:eastAsia="Times New Roman" w:hAnsi="Arial"/>
                <w:sz w:val="18"/>
                <w:lang w:eastAsia="en-GB"/>
              </w:rPr>
            </w:pPr>
            <w:ins w:id="589" w:author="Huawei_111" w:date="2024-05-07T10:27:00Z">
              <w:r w:rsidRPr="00CA18CC">
                <w:rPr>
                  <w:rFonts w:ascii="Arial" w:eastAsia="Times New Roman" w:hAnsi="Arial"/>
                  <w:sz w:val="18"/>
                  <w:lang w:eastAsia="en-GB"/>
                </w:rPr>
                <w:t>8</w:t>
              </w:r>
            </w:ins>
          </w:p>
        </w:tc>
        <w:tc>
          <w:tcPr>
            <w:tcW w:w="775" w:type="dxa"/>
            <w:tcBorders>
              <w:top w:val="single" w:sz="4" w:space="0" w:color="auto"/>
              <w:left w:val="single" w:sz="4" w:space="0" w:color="auto"/>
              <w:bottom w:val="single" w:sz="4" w:space="0" w:color="auto"/>
              <w:right w:val="single" w:sz="4" w:space="0" w:color="auto"/>
            </w:tcBorders>
          </w:tcPr>
          <w:p w14:paraId="2CF0CA53" w14:textId="77777777" w:rsidR="00DF019C" w:rsidRPr="00346E11" w:rsidRDefault="00DF019C" w:rsidP="00826822">
            <w:pPr>
              <w:keepNext/>
              <w:keepLines/>
              <w:overflowPunct w:val="0"/>
              <w:autoSpaceDE w:val="0"/>
              <w:autoSpaceDN w:val="0"/>
              <w:adjustRightInd w:val="0"/>
              <w:spacing w:after="0"/>
              <w:jc w:val="center"/>
              <w:textAlignment w:val="baseline"/>
              <w:rPr>
                <w:ins w:id="590" w:author="Huawei_111" w:date="2024-05-07T10:27:00Z"/>
                <w:rFonts w:ascii="Arial" w:eastAsia="Times New Roman" w:hAnsi="Arial"/>
                <w:sz w:val="18"/>
                <w:lang w:eastAsia="en-GB"/>
              </w:rPr>
            </w:pPr>
            <w:ins w:id="591" w:author="Huawei_111" w:date="2024-05-07T10:27:00Z">
              <w:r w:rsidRPr="00CA18CC">
                <w:rPr>
                  <w:rFonts w:ascii="Arial" w:eastAsia="Times New Roman"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2C8EADB7" w14:textId="77777777" w:rsidR="00DF019C" w:rsidRPr="00CA18CC" w:rsidRDefault="00DF019C" w:rsidP="00826822">
            <w:pPr>
              <w:keepNext/>
              <w:keepLines/>
              <w:overflowPunct w:val="0"/>
              <w:autoSpaceDE w:val="0"/>
              <w:autoSpaceDN w:val="0"/>
              <w:adjustRightInd w:val="0"/>
              <w:spacing w:after="0"/>
              <w:jc w:val="center"/>
              <w:textAlignment w:val="baseline"/>
              <w:rPr>
                <w:ins w:id="592" w:author="Huawei_111" w:date="2024-05-07T10:27:00Z"/>
                <w:rFonts w:ascii="Arial" w:eastAsia="Times New Roman" w:hAnsi="Arial"/>
                <w:sz w:val="18"/>
                <w:lang w:eastAsia="en-GB"/>
              </w:rPr>
            </w:pPr>
            <w:ins w:id="593" w:author="Huawei_111" w:date="2024-05-07T10:27:00Z">
              <w:r w:rsidRPr="00CA18CC">
                <w:rPr>
                  <w:rFonts w:ascii="Arial" w:eastAsia="Times New Roman" w:hAnsi="Arial"/>
                  <w:sz w:val="18"/>
                  <w:lang w:eastAsia="en-GB"/>
                </w:rPr>
                <w:t>11</w:t>
              </w:r>
            </w:ins>
          </w:p>
        </w:tc>
        <w:tc>
          <w:tcPr>
            <w:tcW w:w="775" w:type="dxa"/>
            <w:tcBorders>
              <w:top w:val="single" w:sz="4" w:space="0" w:color="auto"/>
              <w:left w:val="single" w:sz="4" w:space="0" w:color="auto"/>
              <w:bottom w:val="single" w:sz="4" w:space="0" w:color="auto"/>
              <w:right w:val="single" w:sz="4" w:space="0" w:color="auto"/>
            </w:tcBorders>
          </w:tcPr>
          <w:p w14:paraId="78AB1DF8" w14:textId="77777777" w:rsidR="00DF019C" w:rsidRPr="00346E11" w:rsidRDefault="00DF019C" w:rsidP="00826822">
            <w:pPr>
              <w:keepNext/>
              <w:keepLines/>
              <w:overflowPunct w:val="0"/>
              <w:autoSpaceDE w:val="0"/>
              <w:autoSpaceDN w:val="0"/>
              <w:adjustRightInd w:val="0"/>
              <w:spacing w:after="0"/>
              <w:jc w:val="center"/>
              <w:textAlignment w:val="baseline"/>
              <w:rPr>
                <w:ins w:id="594" w:author="Huawei_111" w:date="2024-05-07T10:27:00Z"/>
                <w:rFonts w:ascii="Arial" w:eastAsia="Times New Roman" w:hAnsi="Arial"/>
                <w:sz w:val="18"/>
                <w:lang w:eastAsia="en-GB"/>
              </w:rPr>
            </w:pPr>
            <w:ins w:id="595" w:author="Huawei_111" w:date="2024-05-07T10:27:00Z">
              <w:r w:rsidRPr="00CA18CC">
                <w:rPr>
                  <w:rFonts w:ascii="Arial" w:eastAsia="Times New Roman" w:hAnsi="Arial"/>
                  <w:sz w:val="18"/>
                  <w:lang w:eastAsia="en-GB"/>
                </w:rPr>
                <w:t>11</w:t>
              </w:r>
            </w:ins>
          </w:p>
        </w:tc>
      </w:tr>
      <w:tr w:rsidR="00DF019C" w:rsidRPr="00346E11" w14:paraId="639CB8E5" w14:textId="77777777" w:rsidTr="00826822">
        <w:trPr>
          <w:jc w:val="center"/>
          <w:ins w:id="596" w:author="Huawei_111" w:date="2024-05-07T10:27:00Z"/>
        </w:trPr>
        <w:tc>
          <w:tcPr>
            <w:tcW w:w="967" w:type="dxa"/>
            <w:tcBorders>
              <w:top w:val="single" w:sz="4" w:space="0" w:color="auto"/>
              <w:left w:val="single" w:sz="4" w:space="0" w:color="auto"/>
              <w:bottom w:val="nil"/>
              <w:right w:val="single" w:sz="4" w:space="0" w:color="auto"/>
            </w:tcBorders>
            <w:shd w:val="clear" w:color="auto" w:fill="auto"/>
          </w:tcPr>
          <w:p w14:paraId="218A3C3A" w14:textId="77777777" w:rsidR="00DF019C" w:rsidRPr="00346E11" w:rsidRDefault="00DF019C" w:rsidP="00826822">
            <w:pPr>
              <w:keepNext/>
              <w:keepLines/>
              <w:overflowPunct w:val="0"/>
              <w:autoSpaceDE w:val="0"/>
              <w:autoSpaceDN w:val="0"/>
              <w:adjustRightInd w:val="0"/>
              <w:spacing w:after="0"/>
              <w:textAlignment w:val="baseline"/>
              <w:rPr>
                <w:ins w:id="597" w:author="Huawei_111" w:date="2024-05-07T10:27:00Z"/>
                <w:rFonts w:ascii="Arial" w:eastAsia="Times New Roman" w:hAnsi="Arial"/>
                <w:sz w:val="18"/>
                <w:lang w:eastAsia="en-GB"/>
              </w:rPr>
            </w:pPr>
            <w:ins w:id="598" w:author="Huawei_111" w:date="2024-05-07T10:27:00Z">
              <w:r w:rsidRPr="00346E11">
                <w:rPr>
                  <w:rFonts w:ascii="Arial" w:eastAsia="Times New Roman" w:hAnsi="Arial"/>
                  <w:sz w:val="18"/>
                  <w:lang w:eastAsia="en-GB"/>
                </w:rPr>
                <w:t>SSB_RP</w:t>
              </w:r>
            </w:ins>
          </w:p>
        </w:tc>
        <w:tc>
          <w:tcPr>
            <w:tcW w:w="2827" w:type="dxa"/>
            <w:gridSpan w:val="2"/>
            <w:tcBorders>
              <w:top w:val="single" w:sz="4" w:space="0" w:color="auto"/>
              <w:left w:val="single" w:sz="4" w:space="0" w:color="auto"/>
              <w:right w:val="single" w:sz="4" w:space="0" w:color="auto"/>
            </w:tcBorders>
          </w:tcPr>
          <w:p w14:paraId="4F35448D" w14:textId="77777777" w:rsidR="00DF019C" w:rsidRPr="00346E11" w:rsidRDefault="00DF019C" w:rsidP="00826822">
            <w:pPr>
              <w:keepNext/>
              <w:keepLines/>
              <w:overflowPunct w:val="0"/>
              <w:autoSpaceDE w:val="0"/>
              <w:autoSpaceDN w:val="0"/>
              <w:adjustRightInd w:val="0"/>
              <w:spacing w:after="0"/>
              <w:textAlignment w:val="baseline"/>
              <w:rPr>
                <w:ins w:id="599" w:author="Huawei_111" w:date="2024-05-07T10:27:00Z"/>
                <w:rFonts w:ascii="Arial" w:eastAsia="Times New Roman" w:hAnsi="Arial"/>
                <w:sz w:val="18"/>
                <w:lang w:eastAsia="en-GB"/>
              </w:rPr>
            </w:pPr>
            <w:ins w:id="600"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right w:val="single" w:sz="4" w:space="0" w:color="auto"/>
            </w:tcBorders>
          </w:tcPr>
          <w:p w14:paraId="4993BA00" w14:textId="77777777" w:rsidR="00DF019C" w:rsidRPr="00346E11" w:rsidRDefault="00DF019C" w:rsidP="00826822">
            <w:pPr>
              <w:keepNext/>
              <w:keepLines/>
              <w:overflowPunct w:val="0"/>
              <w:autoSpaceDE w:val="0"/>
              <w:autoSpaceDN w:val="0"/>
              <w:adjustRightInd w:val="0"/>
              <w:spacing w:after="0"/>
              <w:jc w:val="center"/>
              <w:textAlignment w:val="baseline"/>
              <w:rPr>
                <w:ins w:id="601" w:author="Huawei_111" w:date="2024-05-07T10:27:00Z"/>
                <w:rFonts w:ascii="Arial" w:eastAsia="Times New Roman" w:hAnsi="Arial"/>
                <w:sz w:val="18"/>
                <w:lang w:eastAsia="en-GB"/>
              </w:rPr>
            </w:pPr>
            <w:ins w:id="602" w:author="Huawei_111" w:date="2024-05-07T10:27:00Z">
              <w:r w:rsidRPr="00346E11">
                <w:rPr>
                  <w:rFonts w:ascii="Arial" w:eastAsia="Times New Roman" w:hAnsi="Arial"/>
                  <w:sz w:val="18"/>
                  <w:lang w:eastAsia="en-GB"/>
                </w:rPr>
                <w:t>dBm/SCS</w:t>
              </w:r>
            </w:ins>
          </w:p>
        </w:tc>
        <w:tc>
          <w:tcPr>
            <w:tcW w:w="781" w:type="dxa"/>
            <w:tcBorders>
              <w:top w:val="single" w:sz="4" w:space="0" w:color="auto"/>
              <w:left w:val="single" w:sz="4" w:space="0" w:color="auto"/>
              <w:right w:val="single" w:sz="4" w:space="0" w:color="auto"/>
            </w:tcBorders>
          </w:tcPr>
          <w:p w14:paraId="4353779A" w14:textId="77777777" w:rsidR="00DF019C" w:rsidRPr="00CA18CC" w:rsidRDefault="00DF019C" w:rsidP="00826822">
            <w:pPr>
              <w:keepNext/>
              <w:keepLines/>
              <w:overflowPunct w:val="0"/>
              <w:autoSpaceDE w:val="0"/>
              <w:autoSpaceDN w:val="0"/>
              <w:adjustRightInd w:val="0"/>
              <w:spacing w:after="0"/>
              <w:jc w:val="center"/>
              <w:textAlignment w:val="baseline"/>
              <w:rPr>
                <w:ins w:id="603" w:author="Huawei_111" w:date="2024-05-07T10:27:00Z"/>
                <w:rFonts w:ascii="Arial" w:eastAsia="Times New Roman" w:hAnsi="Arial"/>
                <w:sz w:val="18"/>
                <w:lang w:eastAsia="en-GB"/>
              </w:rPr>
            </w:pPr>
            <w:ins w:id="604" w:author="Huawei_111" w:date="2024-05-07T10:27:00Z">
              <w:r w:rsidRPr="00CA18CC">
                <w:rPr>
                  <w:rFonts w:ascii="Arial" w:eastAsia="Times New Roman" w:hAnsi="Arial"/>
                  <w:sz w:val="18"/>
                  <w:lang w:eastAsia="en-GB"/>
                </w:rPr>
                <w:t>-90</w:t>
              </w:r>
            </w:ins>
          </w:p>
        </w:tc>
        <w:tc>
          <w:tcPr>
            <w:tcW w:w="781" w:type="dxa"/>
            <w:tcBorders>
              <w:top w:val="single" w:sz="4" w:space="0" w:color="auto"/>
              <w:left w:val="single" w:sz="4" w:space="0" w:color="auto"/>
              <w:right w:val="single" w:sz="4" w:space="0" w:color="auto"/>
            </w:tcBorders>
          </w:tcPr>
          <w:p w14:paraId="74203478" w14:textId="77777777" w:rsidR="00DF019C" w:rsidRPr="00346E11" w:rsidRDefault="00DF019C" w:rsidP="00826822">
            <w:pPr>
              <w:keepNext/>
              <w:keepLines/>
              <w:overflowPunct w:val="0"/>
              <w:autoSpaceDE w:val="0"/>
              <w:autoSpaceDN w:val="0"/>
              <w:adjustRightInd w:val="0"/>
              <w:spacing w:after="0"/>
              <w:jc w:val="center"/>
              <w:textAlignment w:val="baseline"/>
              <w:rPr>
                <w:ins w:id="605" w:author="Huawei_111" w:date="2024-05-07T10:27:00Z"/>
                <w:rFonts w:ascii="Arial" w:eastAsia="Times New Roman" w:hAnsi="Arial"/>
                <w:sz w:val="18"/>
                <w:lang w:eastAsia="en-GB"/>
              </w:rPr>
            </w:pPr>
            <w:ins w:id="606" w:author="Huawei_111" w:date="2024-05-07T10:27:00Z">
              <w:r w:rsidRPr="00CA18CC">
                <w:rPr>
                  <w:rFonts w:ascii="Arial" w:eastAsia="Times New Roman" w:hAnsi="Arial"/>
                  <w:sz w:val="18"/>
                  <w:lang w:eastAsia="en-GB"/>
                </w:rPr>
                <w:t>-90</w:t>
              </w:r>
            </w:ins>
          </w:p>
        </w:tc>
        <w:tc>
          <w:tcPr>
            <w:tcW w:w="781" w:type="dxa"/>
            <w:gridSpan w:val="2"/>
            <w:tcBorders>
              <w:top w:val="single" w:sz="4" w:space="0" w:color="auto"/>
              <w:left w:val="single" w:sz="4" w:space="0" w:color="auto"/>
              <w:right w:val="single" w:sz="4" w:space="0" w:color="auto"/>
            </w:tcBorders>
          </w:tcPr>
          <w:p w14:paraId="1289E485" w14:textId="77777777" w:rsidR="00DF019C" w:rsidRPr="00346E11" w:rsidRDefault="00DF019C" w:rsidP="00826822">
            <w:pPr>
              <w:keepNext/>
              <w:keepLines/>
              <w:overflowPunct w:val="0"/>
              <w:autoSpaceDE w:val="0"/>
              <w:autoSpaceDN w:val="0"/>
              <w:adjustRightInd w:val="0"/>
              <w:spacing w:after="0"/>
              <w:jc w:val="center"/>
              <w:textAlignment w:val="baseline"/>
              <w:rPr>
                <w:ins w:id="607" w:author="Huawei_111" w:date="2024-05-07T10:27:00Z"/>
                <w:rFonts w:ascii="Arial" w:eastAsia="Times New Roman" w:hAnsi="Arial"/>
                <w:sz w:val="18"/>
                <w:lang w:eastAsia="en-GB"/>
              </w:rPr>
            </w:pPr>
            <w:ins w:id="608" w:author="Huawei_111" w:date="2024-05-07T10:27:00Z">
              <w:r w:rsidRPr="00CA18CC">
                <w:rPr>
                  <w:rFonts w:ascii="Arial" w:eastAsia="Times New Roman" w:hAnsi="Arial"/>
                  <w:sz w:val="18"/>
                  <w:lang w:eastAsia="en-GB"/>
                </w:rPr>
                <w:t>-90</w:t>
              </w:r>
            </w:ins>
          </w:p>
        </w:tc>
        <w:tc>
          <w:tcPr>
            <w:tcW w:w="775" w:type="dxa"/>
            <w:tcBorders>
              <w:top w:val="single" w:sz="4" w:space="0" w:color="auto"/>
              <w:left w:val="single" w:sz="4" w:space="0" w:color="auto"/>
              <w:right w:val="single" w:sz="4" w:space="0" w:color="auto"/>
            </w:tcBorders>
          </w:tcPr>
          <w:p w14:paraId="4F107EC8" w14:textId="77777777" w:rsidR="00DF019C" w:rsidRPr="00346E11" w:rsidRDefault="00DF019C" w:rsidP="00826822">
            <w:pPr>
              <w:keepNext/>
              <w:keepLines/>
              <w:overflowPunct w:val="0"/>
              <w:autoSpaceDE w:val="0"/>
              <w:autoSpaceDN w:val="0"/>
              <w:adjustRightInd w:val="0"/>
              <w:spacing w:after="0"/>
              <w:jc w:val="center"/>
              <w:textAlignment w:val="baseline"/>
              <w:rPr>
                <w:ins w:id="609" w:author="Huawei_111" w:date="2024-05-07T10:27:00Z"/>
                <w:rFonts w:ascii="Arial" w:eastAsia="Times New Roman" w:hAnsi="Arial"/>
                <w:sz w:val="18"/>
                <w:lang w:eastAsia="en-GB"/>
              </w:rPr>
            </w:pPr>
            <w:ins w:id="610" w:author="Huawei_111" w:date="2024-05-07T10:27:00Z">
              <w:r w:rsidRPr="00CA18CC">
                <w:rPr>
                  <w:rFonts w:ascii="Arial" w:eastAsia="Times New Roman" w:hAnsi="Arial"/>
                  <w:sz w:val="18"/>
                  <w:lang w:eastAsia="en-GB"/>
                </w:rPr>
                <w:t>-Infinity</w:t>
              </w:r>
            </w:ins>
          </w:p>
        </w:tc>
        <w:tc>
          <w:tcPr>
            <w:tcW w:w="775" w:type="dxa"/>
            <w:tcBorders>
              <w:top w:val="single" w:sz="4" w:space="0" w:color="auto"/>
              <w:left w:val="single" w:sz="4" w:space="0" w:color="auto"/>
              <w:right w:val="single" w:sz="4" w:space="0" w:color="auto"/>
            </w:tcBorders>
          </w:tcPr>
          <w:p w14:paraId="46DCAEE6" w14:textId="77777777" w:rsidR="00DF019C" w:rsidRPr="00CA18CC" w:rsidRDefault="00DF019C" w:rsidP="00826822">
            <w:pPr>
              <w:keepNext/>
              <w:keepLines/>
              <w:overflowPunct w:val="0"/>
              <w:autoSpaceDE w:val="0"/>
              <w:autoSpaceDN w:val="0"/>
              <w:adjustRightInd w:val="0"/>
              <w:spacing w:after="0"/>
              <w:jc w:val="center"/>
              <w:textAlignment w:val="baseline"/>
              <w:rPr>
                <w:ins w:id="611" w:author="Huawei_111" w:date="2024-05-07T10:27:00Z"/>
                <w:rFonts w:ascii="Arial" w:eastAsia="Times New Roman" w:hAnsi="Arial"/>
                <w:sz w:val="18"/>
                <w:lang w:eastAsia="en-GB"/>
              </w:rPr>
            </w:pPr>
            <w:ins w:id="612" w:author="Huawei_111" w:date="2024-05-07T10:27:00Z">
              <w:r w:rsidRPr="00CA18CC">
                <w:rPr>
                  <w:rFonts w:ascii="Arial" w:eastAsia="Times New Roman" w:hAnsi="Arial"/>
                  <w:sz w:val="18"/>
                  <w:lang w:eastAsia="en-GB"/>
                </w:rPr>
                <w:t>-87</w:t>
              </w:r>
            </w:ins>
          </w:p>
        </w:tc>
        <w:tc>
          <w:tcPr>
            <w:tcW w:w="775" w:type="dxa"/>
            <w:tcBorders>
              <w:top w:val="single" w:sz="4" w:space="0" w:color="auto"/>
              <w:left w:val="single" w:sz="4" w:space="0" w:color="auto"/>
              <w:right w:val="single" w:sz="4" w:space="0" w:color="auto"/>
            </w:tcBorders>
          </w:tcPr>
          <w:p w14:paraId="1B2E8B25" w14:textId="77777777" w:rsidR="00DF019C" w:rsidRPr="00346E11" w:rsidRDefault="00DF019C" w:rsidP="00826822">
            <w:pPr>
              <w:keepNext/>
              <w:keepLines/>
              <w:overflowPunct w:val="0"/>
              <w:autoSpaceDE w:val="0"/>
              <w:autoSpaceDN w:val="0"/>
              <w:adjustRightInd w:val="0"/>
              <w:spacing w:after="0"/>
              <w:jc w:val="center"/>
              <w:textAlignment w:val="baseline"/>
              <w:rPr>
                <w:ins w:id="613" w:author="Huawei_111" w:date="2024-05-07T10:27:00Z"/>
                <w:rFonts w:ascii="Arial" w:eastAsia="Times New Roman" w:hAnsi="Arial"/>
                <w:sz w:val="18"/>
                <w:lang w:eastAsia="en-GB"/>
              </w:rPr>
            </w:pPr>
            <w:ins w:id="614" w:author="Huawei_111" w:date="2024-05-07T10:27:00Z">
              <w:r w:rsidRPr="00CA18CC">
                <w:rPr>
                  <w:rFonts w:ascii="Arial" w:eastAsia="Times New Roman" w:hAnsi="Arial"/>
                  <w:sz w:val="18"/>
                  <w:lang w:eastAsia="en-GB"/>
                </w:rPr>
                <w:t>-87</w:t>
              </w:r>
            </w:ins>
          </w:p>
        </w:tc>
      </w:tr>
      <w:tr w:rsidR="00DF019C" w:rsidRPr="00346E11" w14:paraId="6461DE27" w14:textId="77777777" w:rsidTr="00826822">
        <w:trPr>
          <w:jc w:val="center"/>
          <w:ins w:id="615" w:author="Huawei_111" w:date="2024-05-07T10:27:00Z"/>
        </w:trPr>
        <w:tc>
          <w:tcPr>
            <w:tcW w:w="967" w:type="dxa"/>
            <w:tcBorders>
              <w:top w:val="nil"/>
              <w:left w:val="single" w:sz="4" w:space="0" w:color="auto"/>
              <w:bottom w:val="single" w:sz="4" w:space="0" w:color="auto"/>
              <w:right w:val="single" w:sz="4" w:space="0" w:color="auto"/>
            </w:tcBorders>
            <w:shd w:val="clear" w:color="auto" w:fill="auto"/>
          </w:tcPr>
          <w:p w14:paraId="0E6E1AB6" w14:textId="77777777" w:rsidR="00DF019C" w:rsidRPr="00346E11" w:rsidRDefault="00DF019C" w:rsidP="00826822">
            <w:pPr>
              <w:keepNext/>
              <w:keepLines/>
              <w:overflowPunct w:val="0"/>
              <w:autoSpaceDE w:val="0"/>
              <w:autoSpaceDN w:val="0"/>
              <w:adjustRightInd w:val="0"/>
              <w:spacing w:after="0"/>
              <w:textAlignment w:val="baseline"/>
              <w:rPr>
                <w:ins w:id="616" w:author="Huawei_111" w:date="2024-05-07T10:27:00Z"/>
                <w:rFonts w:ascii="Arial" w:eastAsia="Times New Roman" w:hAnsi="Arial"/>
                <w:sz w:val="18"/>
                <w:lang w:eastAsia="en-GB"/>
              </w:rPr>
            </w:pPr>
          </w:p>
        </w:tc>
        <w:tc>
          <w:tcPr>
            <w:tcW w:w="2827" w:type="dxa"/>
            <w:gridSpan w:val="2"/>
            <w:tcBorders>
              <w:top w:val="single" w:sz="4" w:space="0" w:color="auto"/>
              <w:left w:val="single" w:sz="4" w:space="0" w:color="auto"/>
              <w:right w:val="single" w:sz="4" w:space="0" w:color="auto"/>
            </w:tcBorders>
          </w:tcPr>
          <w:p w14:paraId="310372B6" w14:textId="77777777" w:rsidR="00DF019C" w:rsidRPr="00346E11" w:rsidRDefault="00DF019C" w:rsidP="00826822">
            <w:pPr>
              <w:keepNext/>
              <w:keepLines/>
              <w:overflowPunct w:val="0"/>
              <w:autoSpaceDE w:val="0"/>
              <w:autoSpaceDN w:val="0"/>
              <w:adjustRightInd w:val="0"/>
              <w:spacing w:after="0"/>
              <w:textAlignment w:val="baseline"/>
              <w:rPr>
                <w:ins w:id="617" w:author="Huawei_111" w:date="2024-05-07T10:27:00Z"/>
                <w:rFonts w:ascii="Arial" w:eastAsia="Times New Roman" w:hAnsi="Arial"/>
                <w:sz w:val="18"/>
                <w:lang w:eastAsia="en-GB"/>
              </w:rPr>
            </w:pPr>
            <w:ins w:id="618"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single" w:sz="4" w:space="0" w:color="auto"/>
              <w:left w:val="single" w:sz="4" w:space="0" w:color="auto"/>
              <w:right w:val="single" w:sz="4" w:space="0" w:color="auto"/>
            </w:tcBorders>
          </w:tcPr>
          <w:p w14:paraId="6C548B9A" w14:textId="77777777" w:rsidR="00DF019C" w:rsidRPr="00346E11" w:rsidRDefault="00DF019C" w:rsidP="00826822">
            <w:pPr>
              <w:keepNext/>
              <w:keepLines/>
              <w:overflowPunct w:val="0"/>
              <w:autoSpaceDE w:val="0"/>
              <w:autoSpaceDN w:val="0"/>
              <w:adjustRightInd w:val="0"/>
              <w:spacing w:after="0"/>
              <w:jc w:val="center"/>
              <w:textAlignment w:val="baseline"/>
              <w:rPr>
                <w:ins w:id="619" w:author="Huawei_111" w:date="2024-05-07T10:27:00Z"/>
                <w:rFonts w:ascii="Arial" w:eastAsia="Times New Roman" w:hAnsi="Arial"/>
                <w:sz w:val="18"/>
                <w:lang w:eastAsia="en-GB"/>
              </w:rPr>
            </w:pPr>
            <w:ins w:id="620" w:author="Huawei_111" w:date="2024-05-07T10:27:00Z">
              <w:r w:rsidRPr="00346E11">
                <w:rPr>
                  <w:rFonts w:ascii="Arial" w:eastAsia="Times New Roman" w:hAnsi="Arial"/>
                  <w:sz w:val="18"/>
                  <w:lang w:eastAsia="en-GB"/>
                </w:rPr>
                <w:t>dBm/SCS</w:t>
              </w:r>
            </w:ins>
          </w:p>
        </w:tc>
        <w:tc>
          <w:tcPr>
            <w:tcW w:w="781" w:type="dxa"/>
            <w:tcBorders>
              <w:top w:val="single" w:sz="4" w:space="0" w:color="auto"/>
              <w:left w:val="single" w:sz="4" w:space="0" w:color="auto"/>
              <w:right w:val="single" w:sz="4" w:space="0" w:color="auto"/>
            </w:tcBorders>
          </w:tcPr>
          <w:p w14:paraId="027C8AD6" w14:textId="77777777" w:rsidR="00DF019C" w:rsidRPr="00CA18CC" w:rsidRDefault="00DF019C" w:rsidP="00826822">
            <w:pPr>
              <w:keepNext/>
              <w:keepLines/>
              <w:overflowPunct w:val="0"/>
              <w:autoSpaceDE w:val="0"/>
              <w:autoSpaceDN w:val="0"/>
              <w:adjustRightInd w:val="0"/>
              <w:spacing w:after="0"/>
              <w:jc w:val="center"/>
              <w:textAlignment w:val="baseline"/>
              <w:rPr>
                <w:ins w:id="621" w:author="Huawei_111" w:date="2024-05-07T10:27:00Z"/>
                <w:rFonts w:ascii="Arial" w:eastAsia="Times New Roman" w:hAnsi="Arial"/>
                <w:sz w:val="18"/>
                <w:lang w:eastAsia="en-GB"/>
              </w:rPr>
            </w:pPr>
            <w:ins w:id="622" w:author="Huawei_111" w:date="2024-05-07T10:27:00Z">
              <w:r w:rsidRPr="00CA18CC">
                <w:rPr>
                  <w:rFonts w:ascii="Arial" w:eastAsia="Times New Roman" w:hAnsi="Arial"/>
                  <w:sz w:val="18"/>
                  <w:lang w:eastAsia="en-GB"/>
                </w:rPr>
                <w:t>-87</w:t>
              </w:r>
            </w:ins>
          </w:p>
        </w:tc>
        <w:tc>
          <w:tcPr>
            <w:tcW w:w="781" w:type="dxa"/>
            <w:tcBorders>
              <w:top w:val="single" w:sz="4" w:space="0" w:color="auto"/>
              <w:left w:val="single" w:sz="4" w:space="0" w:color="auto"/>
              <w:right w:val="single" w:sz="4" w:space="0" w:color="auto"/>
            </w:tcBorders>
          </w:tcPr>
          <w:p w14:paraId="7EE6D8D4" w14:textId="77777777" w:rsidR="00DF019C" w:rsidRPr="00346E11" w:rsidRDefault="00DF019C" w:rsidP="00826822">
            <w:pPr>
              <w:keepNext/>
              <w:keepLines/>
              <w:overflowPunct w:val="0"/>
              <w:autoSpaceDE w:val="0"/>
              <w:autoSpaceDN w:val="0"/>
              <w:adjustRightInd w:val="0"/>
              <w:spacing w:after="0"/>
              <w:jc w:val="center"/>
              <w:textAlignment w:val="baseline"/>
              <w:rPr>
                <w:ins w:id="623" w:author="Huawei_111" w:date="2024-05-07T10:27:00Z"/>
                <w:rFonts w:ascii="Arial" w:eastAsia="Times New Roman" w:hAnsi="Arial"/>
                <w:sz w:val="18"/>
                <w:lang w:eastAsia="en-GB"/>
              </w:rPr>
            </w:pPr>
            <w:ins w:id="624" w:author="Huawei_111" w:date="2024-05-07T10:27:00Z">
              <w:r w:rsidRPr="00CA18CC">
                <w:rPr>
                  <w:rFonts w:ascii="Arial" w:eastAsia="Times New Roman" w:hAnsi="Arial"/>
                  <w:sz w:val="18"/>
                  <w:lang w:eastAsia="en-GB"/>
                </w:rPr>
                <w:t>-87</w:t>
              </w:r>
            </w:ins>
          </w:p>
        </w:tc>
        <w:tc>
          <w:tcPr>
            <w:tcW w:w="781" w:type="dxa"/>
            <w:gridSpan w:val="2"/>
            <w:tcBorders>
              <w:top w:val="single" w:sz="4" w:space="0" w:color="auto"/>
              <w:left w:val="single" w:sz="4" w:space="0" w:color="auto"/>
              <w:right w:val="single" w:sz="4" w:space="0" w:color="auto"/>
            </w:tcBorders>
          </w:tcPr>
          <w:p w14:paraId="791939D8" w14:textId="77777777" w:rsidR="00DF019C" w:rsidRPr="00346E11" w:rsidRDefault="00DF019C" w:rsidP="00826822">
            <w:pPr>
              <w:keepNext/>
              <w:keepLines/>
              <w:overflowPunct w:val="0"/>
              <w:autoSpaceDE w:val="0"/>
              <w:autoSpaceDN w:val="0"/>
              <w:adjustRightInd w:val="0"/>
              <w:spacing w:after="0"/>
              <w:jc w:val="center"/>
              <w:textAlignment w:val="baseline"/>
              <w:rPr>
                <w:ins w:id="625" w:author="Huawei_111" w:date="2024-05-07T10:27:00Z"/>
                <w:rFonts w:ascii="Arial" w:eastAsia="Times New Roman" w:hAnsi="Arial"/>
                <w:sz w:val="18"/>
                <w:lang w:eastAsia="en-GB"/>
              </w:rPr>
            </w:pPr>
            <w:ins w:id="626" w:author="Huawei_111" w:date="2024-05-07T10:27:00Z">
              <w:r w:rsidRPr="00CA18CC">
                <w:rPr>
                  <w:rFonts w:ascii="Arial" w:eastAsia="Times New Roman" w:hAnsi="Arial"/>
                  <w:sz w:val="18"/>
                  <w:lang w:eastAsia="en-GB"/>
                </w:rPr>
                <w:t>-87</w:t>
              </w:r>
            </w:ins>
          </w:p>
        </w:tc>
        <w:tc>
          <w:tcPr>
            <w:tcW w:w="775" w:type="dxa"/>
            <w:tcBorders>
              <w:top w:val="single" w:sz="4" w:space="0" w:color="auto"/>
              <w:left w:val="single" w:sz="4" w:space="0" w:color="auto"/>
              <w:right w:val="single" w:sz="4" w:space="0" w:color="auto"/>
            </w:tcBorders>
          </w:tcPr>
          <w:p w14:paraId="57CD1BE9" w14:textId="77777777" w:rsidR="00DF019C" w:rsidRPr="00346E11" w:rsidRDefault="00DF019C" w:rsidP="00826822">
            <w:pPr>
              <w:keepNext/>
              <w:keepLines/>
              <w:overflowPunct w:val="0"/>
              <w:autoSpaceDE w:val="0"/>
              <w:autoSpaceDN w:val="0"/>
              <w:adjustRightInd w:val="0"/>
              <w:spacing w:after="0"/>
              <w:jc w:val="center"/>
              <w:textAlignment w:val="baseline"/>
              <w:rPr>
                <w:ins w:id="627" w:author="Huawei_111" w:date="2024-05-07T10:27:00Z"/>
                <w:rFonts w:ascii="Arial" w:eastAsia="Times New Roman" w:hAnsi="Arial"/>
                <w:sz w:val="18"/>
                <w:lang w:eastAsia="en-GB"/>
              </w:rPr>
            </w:pPr>
            <w:ins w:id="628" w:author="Huawei_111" w:date="2024-05-07T10:27:00Z">
              <w:r w:rsidRPr="00CA18CC">
                <w:rPr>
                  <w:rFonts w:ascii="Arial" w:eastAsia="Times New Roman" w:hAnsi="Arial"/>
                  <w:sz w:val="18"/>
                  <w:lang w:eastAsia="en-GB"/>
                </w:rPr>
                <w:t>-Infinity</w:t>
              </w:r>
            </w:ins>
          </w:p>
        </w:tc>
        <w:tc>
          <w:tcPr>
            <w:tcW w:w="775" w:type="dxa"/>
            <w:tcBorders>
              <w:top w:val="single" w:sz="4" w:space="0" w:color="auto"/>
              <w:left w:val="single" w:sz="4" w:space="0" w:color="auto"/>
              <w:right w:val="single" w:sz="4" w:space="0" w:color="auto"/>
            </w:tcBorders>
          </w:tcPr>
          <w:p w14:paraId="72B4B101" w14:textId="77777777" w:rsidR="00DF019C" w:rsidRPr="00CA18CC" w:rsidRDefault="00DF019C" w:rsidP="00826822">
            <w:pPr>
              <w:keepNext/>
              <w:keepLines/>
              <w:overflowPunct w:val="0"/>
              <w:autoSpaceDE w:val="0"/>
              <w:autoSpaceDN w:val="0"/>
              <w:adjustRightInd w:val="0"/>
              <w:spacing w:after="0"/>
              <w:jc w:val="center"/>
              <w:textAlignment w:val="baseline"/>
              <w:rPr>
                <w:ins w:id="629" w:author="Huawei_111" w:date="2024-05-07T10:27:00Z"/>
                <w:rFonts w:ascii="Arial" w:eastAsia="Times New Roman" w:hAnsi="Arial"/>
                <w:sz w:val="18"/>
                <w:lang w:eastAsia="en-GB"/>
              </w:rPr>
            </w:pPr>
            <w:ins w:id="630" w:author="Huawei_111" w:date="2024-05-07T10:27:00Z">
              <w:r w:rsidRPr="00CA18CC">
                <w:rPr>
                  <w:rFonts w:ascii="Arial" w:eastAsia="Times New Roman" w:hAnsi="Arial"/>
                  <w:sz w:val="18"/>
                  <w:lang w:eastAsia="en-GB"/>
                </w:rPr>
                <w:t>-84</w:t>
              </w:r>
            </w:ins>
          </w:p>
        </w:tc>
        <w:tc>
          <w:tcPr>
            <w:tcW w:w="775" w:type="dxa"/>
            <w:tcBorders>
              <w:top w:val="single" w:sz="4" w:space="0" w:color="auto"/>
              <w:left w:val="single" w:sz="4" w:space="0" w:color="auto"/>
              <w:right w:val="single" w:sz="4" w:space="0" w:color="auto"/>
            </w:tcBorders>
          </w:tcPr>
          <w:p w14:paraId="18F75AC4" w14:textId="77777777" w:rsidR="00DF019C" w:rsidRPr="00346E11" w:rsidRDefault="00DF019C" w:rsidP="00826822">
            <w:pPr>
              <w:keepNext/>
              <w:keepLines/>
              <w:overflowPunct w:val="0"/>
              <w:autoSpaceDE w:val="0"/>
              <w:autoSpaceDN w:val="0"/>
              <w:adjustRightInd w:val="0"/>
              <w:spacing w:after="0"/>
              <w:jc w:val="center"/>
              <w:textAlignment w:val="baseline"/>
              <w:rPr>
                <w:ins w:id="631" w:author="Huawei_111" w:date="2024-05-07T10:27:00Z"/>
                <w:rFonts w:ascii="Arial" w:eastAsia="Times New Roman" w:hAnsi="Arial"/>
                <w:sz w:val="18"/>
                <w:lang w:eastAsia="en-GB"/>
              </w:rPr>
            </w:pPr>
            <w:ins w:id="632" w:author="Huawei_111" w:date="2024-05-07T10:27:00Z">
              <w:r w:rsidRPr="00CA18CC">
                <w:rPr>
                  <w:rFonts w:ascii="Arial" w:eastAsia="Times New Roman" w:hAnsi="Arial"/>
                  <w:sz w:val="18"/>
                  <w:lang w:eastAsia="en-GB"/>
                </w:rPr>
                <w:t>-84</w:t>
              </w:r>
            </w:ins>
          </w:p>
        </w:tc>
      </w:tr>
      <w:tr w:rsidR="00DF019C" w:rsidRPr="00346E11" w14:paraId="22F7D02F" w14:textId="77777777" w:rsidTr="00826822">
        <w:trPr>
          <w:jc w:val="center"/>
          <w:ins w:id="633" w:author="Huawei_111" w:date="2024-05-07T10:27:00Z"/>
        </w:trPr>
        <w:tc>
          <w:tcPr>
            <w:tcW w:w="967" w:type="dxa"/>
            <w:tcBorders>
              <w:top w:val="single" w:sz="4" w:space="0" w:color="auto"/>
              <w:left w:val="single" w:sz="4" w:space="0" w:color="auto"/>
              <w:bottom w:val="nil"/>
              <w:right w:val="single" w:sz="4" w:space="0" w:color="auto"/>
            </w:tcBorders>
            <w:shd w:val="clear" w:color="auto" w:fill="auto"/>
            <w:hideMark/>
          </w:tcPr>
          <w:p w14:paraId="19946CEA" w14:textId="77777777" w:rsidR="00DF019C" w:rsidRPr="00346E11" w:rsidRDefault="00DF019C" w:rsidP="00826822">
            <w:pPr>
              <w:keepNext/>
              <w:keepLines/>
              <w:overflowPunct w:val="0"/>
              <w:autoSpaceDE w:val="0"/>
              <w:autoSpaceDN w:val="0"/>
              <w:adjustRightInd w:val="0"/>
              <w:spacing w:after="0"/>
              <w:textAlignment w:val="baseline"/>
              <w:rPr>
                <w:ins w:id="634" w:author="Huawei_111" w:date="2024-05-07T10:27:00Z"/>
                <w:rFonts w:ascii="Arial" w:eastAsia="Times New Roman" w:hAnsi="Arial" w:cs="Arial"/>
                <w:sz w:val="18"/>
                <w:lang w:eastAsia="en-GB"/>
              </w:rPr>
            </w:pPr>
            <w:ins w:id="635" w:author="Huawei_111" w:date="2024-05-07T10:27:00Z">
              <w:r w:rsidRPr="00346E11">
                <w:rPr>
                  <w:rFonts w:ascii="Arial" w:eastAsia="Times New Roman" w:hAnsi="Arial" w:cs="Arial"/>
                  <w:sz w:val="18"/>
                  <w:lang w:eastAsia="en-GB"/>
                </w:rPr>
                <w:t>Io</w:t>
              </w:r>
              <w:r w:rsidRPr="00346E11">
                <w:rPr>
                  <w:rFonts w:ascii="Arial" w:eastAsia="Times New Roman" w:hAnsi="Arial" w:cs="Arial"/>
                  <w:sz w:val="18"/>
                  <w:vertAlign w:val="superscript"/>
                  <w:lang w:eastAsia="en-GB"/>
                </w:rPr>
                <w:t>Note3</w:t>
              </w:r>
            </w:ins>
          </w:p>
        </w:tc>
        <w:tc>
          <w:tcPr>
            <w:tcW w:w="2827" w:type="dxa"/>
            <w:gridSpan w:val="2"/>
            <w:tcBorders>
              <w:top w:val="single" w:sz="4" w:space="0" w:color="auto"/>
              <w:left w:val="single" w:sz="4" w:space="0" w:color="auto"/>
              <w:right w:val="single" w:sz="4" w:space="0" w:color="auto"/>
            </w:tcBorders>
          </w:tcPr>
          <w:p w14:paraId="6E231250" w14:textId="77777777" w:rsidR="00DF019C" w:rsidRPr="00346E11" w:rsidRDefault="00DF019C" w:rsidP="00826822">
            <w:pPr>
              <w:keepNext/>
              <w:keepLines/>
              <w:overflowPunct w:val="0"/>
              <w:autoSpaceDE w:val="0"/>
              <w:autoSpaceDN w:val="0"/>
              <w:adjustRightInd w:val="0"/>
              <w:spacing w:after="0"/>
              <w:textAlignment w:val="baseline"/>
              <w:rPr>
                <w:ins w:id="636" w:author="Huawei_111" w:date="2024-05-07T10:27:00Z"/>
                <w:rFonts w:ascii="Arial" w:eastAsia="Times New Roman" w:hAnsi="Arial"/>
                <w:sz w:val="18"/>
                <w:lang w:eastAsia="en-GB"/>
              </w:rPr>
            </w:pPr>
            <w:ins w:id="637"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right w:val="single" w:sz="4" w:space="0" w:color="auto"/>
            </w:tcBorders>
            <w:hideMark/>
          </w:tcPr>
          <w:p w14:paraId="528287F0" w14:textId="77777777" w:rsidR="00DF019C" w:rsidRPr="00346E11" w:rsidRDefault="00DF019C" w:rsidP="00826822">
            <w:pPr>
              <w:keepNext/>
              <w:keepLines/>
              <w:overflowPunct w:val="0"/>
              <w:autoSpaceDE w:val="0"/>
              <w:autoSpaceDN w:val="0"/>
              <w:adjustRightInd w:val="0"/>
              <w:spacing w:after="0"/>
              <w:jc w:val="center"/>
              <w:textAlignment w:val="baseline"/>
              <w:rPr>
                <w:ins w:id="638" w:author="Huawei_111" w:date="2024-05-07T10:27:00Z"/>
                <w:rFonts w:ascii="Arial" w:eastAsia="Times New Roman" w:hAnsi="Arial"/>
                <w:sz w:val="18"/>
                <w:lang w:eastAsia="en-GB"/>
              </w:rPr>
            </w:pPr>
            <w:ins w:id="639" w:author="Huawei_111" w:date="2024-05-07T10:27:00Z">
              <w:r w:rsidRPr="00346E11">
                <w:rPr>
                  <w:rFonts w:ascii="Arial" w:eastAsia="Times New Roman" w:hAnsi="Arial"/>
                  <w:sz w:val="18"/>
                  <w:lang w:eastAsia="en-GB"/>
                </w:rPr>
                <w:t>dBm/</w:t>
              </w:r>
            </w:ins>
          </w:p>
          <w:p w14:paraId="74A5EC35" w14:textId="77777777" w:rsidR="00DF019C" w:rsidRPr="00346E11" w:rsidRDefault="00DF019C" w:rsidP="00826822">
            <w:pPr>
              <w:keepNext/>
              <w:keepLines/>
              <w:overflowPunct w:val="0"/>
              <w:autoSpaceDE w:val="0"/>
              <w:autoSpaceDN w:val="0"/>
              <w:adjustRightInd w:val="0"/>
              <w:spacing w:after="0"/>
              <w:jc w:val="center"/>
              <w:textAlignment w:val="baseline"/>
              <w:rPr>
                <w:ins w:id="640" w:author="Huawei_111" w:date="2024-05-07T10:27:00Z"/>
                <w:rFonts w:ascii="Arial" w:eastAsia="Times New Roman" w:hAnsi="Arial"/>
                <w:sz w:val="18"/>
                <w:lang w:eastAsia="en-GB"/>
              </w:rPr>
            </w:pPr>
            <w:ins w:id="641" w:author="Huawei_111" w:date="2024-05-07T10:27:00Z">
              <w:r w:rsidRPr="00346E11">
                <w:rPr>
                  <w:rFonts w:ascii="Arial" w:eastAsia="Times New Roman" w:hAnsi="Arial"/>
                  <w:sz w:val="18"/>
                  <w:lang w:eastAsia="en-GB"/>
                </w:rPr>
                <w:t>9.36MHz</w:t>
              </w:r>
            </w:ins>
          </w:p>
        </w:tc>
        <w:tc>
          <w:tcPr>
            <w:tcW w:w="781" w:type="dxa"/>
            <w:tcBorders>
              <w:top w:val="single" w:sz="4" w:space="0" w:color="auto"/>
              <w:left w:val="single" w:sz="4" w:space="0" w:color="auto"/>
              <w:right w:val="single" w:sz="4" w:space="0" w:color="auto"/>
            </w:tcBorders>
          </w:tcPr>
          <w:p w14:paraId="1C63AE48" w14:textId="77777777" w:rsidR="00DF019C" w:rsidRPr="00CA18CC" w:rsidRDefault="00DF019C" w:rsidP="00826822">
            <w:pPr>
              <w:keepNext/>
              <w:keepLines/>
              <w:overflowPunct w:val="0"/>
              <w:autoSpaceDE w:val="0"/>
              <w:autoSpaceDN w:val="0"/>
              <w:adjustRightInd w:val="0"/>
              <w:spacing w:after="0"/>
              <w:jc w:val="center"/>
              <w:textAlignment w:val="baseline"/>
              <w:rPr>
                <w:ins w:id="642" w:author="Huawei_111" w:date="2024-05-07T10:27:00Z"/>
                <w:rFonts w:ascii="Arial" w:eastAsia="Times New Roman" w:hAnsi="Arial"/>
                <w:sz w:val="18"/>
                <w:lang w:eastAsia="en-GB"/>
              </w:rPr>
            </w:pPr>
            <w:ins w:id="643" w:author="Huawei_111" w:date="2024-05-07T10:27:00Z">
              <w:r w:rsidRPr="00CA18CC">
                <w:rPr>
                  <w:rFonts w:ascii="Arial" w:eastAsia="Times New Roman" w:hAnsi="Arial"/>
                  <w:sz w:val="18"/>
                  <w:lang w:eastAsia="en-GB"/>
                </w:rPr>
                <w:t>-61.41</w:t>
              </w:r>
            </w:ins>
          </w:p>
        </w:tc>
        <w:tc>
          <w:tcPr>
            <w:tcW w:w="781" w:type="dxa"/>
            <w:tcBorders>
              <w:top w:val="single" w:sz="4" w:space="0" w:color="auto"/>
              <w:left w:val="single" w:sz="4" w:space="0" w:color="auto"/>
              <w:right w:val="single" w:sz="4" w:space="0" w:color="auto"/>
            </w:tcBorders>
          </w:tcPr>
          <w:p w14:paraId="3721D1E7" w14:textId="77777777" w:rsidR="00DF019C" w:rsidRPr="00346E11" w:rsidRDefault="00DF019C" w:rsidP="00826822">
            <w:pPr>
              <w:keepNext/>
              <w:keepLines/>
              <w:overflowPunct w:val="0"/>
              <w:autoSpaceDE w:val="0"/>
              <w:autoSpaceDN w:val="0"/>
              <w:adjustRightInd w:val="0"/>
              <w:spacing w:after="0"/>
              <w:jc w:val="center"/>
              <w:textAlignment w:val="baseline"/>
              <w:rPr>
                <w:ins w:id="644" w:author="Huawei_111" w:date="2024-05-07T10:27:00Z"/>
                <w:rFonts w:ascii="Arial" w:eastAsia="Times New Roman" w:hAnsi="Arial"/>
                <w:sz w:val="18"/>
                <w:lang w:eastAsia="en-GB"/>
              </w:rPr>
            </w:pPr>
            <w:ins w:id="645" w:author="Huawei_111" w:date="2024-05-07T10:27:00Z">
              <w:r w:rsidRPr="00CA18CC">
                <w:rPr>
                  <w:rFonts w:ascii="Arial" w:eastAsia="Times New Roman" w:hAnsi="Arial"/>
                  <w:sz w:val="18"/>
                  <w:lang w:eastAsia="en-GB"/>
                </w:rPr>
                <w:t>-57.06</w:t>
              </w:r>
            </w:ins>
          </w:p>
        </w:tc>
        <w:tc>
          <w:tcPr>
            <w:tcW w:w="781" w:type="dxa"/>
            <w:gridSpan w:val="2"/>
            <w:tcBorders>
              <w:top w:val="single" w:sz="4" w:space="0" w:color="auto"/>
              <w:left w:val="single" w:sz="4" w:space="0" w:color="auto"/>
              <w:right w:val="single" w:sz="4" w:space="0" w:color="auto"/>
            </w:tcBorders>
          </w:tcPr>
          <w:p w14:paraId="277E6B47" w14:textId="77777777" w:rsidR="00DF019C" w:rsidRPr="00346E11" w:rsidRDefault="00DF019C" w:rsidP="00826822">
            <w:pPr>
              <w:keepNext/>
              <w:keepLines/>
              <w:overflowPunct w:val="0"/>
              <w:autoSpaceDE w:val="0"/>
              <w:autoSpaceDN w:val="0"/>
              <w:adjustRightInd w:val="0"/>
              <w:spacing w:after="0"/>
              <w:jc w:val="center"/>
              <w:textAlignment w:val="baseline"/>
              <w:rPr>
                <w:ins w:id="646" w:author="Huawei_111" w:date="2024-05-07T10:27:00Z"/>
                <w:rFonts w:ascii="Arial" w:eastAsia="Times New Roman" w:hAnsi="Arial"/>
                <w:sz w:val="18"/>
                <w:lang w:eastAsia="en-GB"/>
              </w:rPr>
            </w:pPr>
            <w:ins w:id="647" w:author="Huawei_111" w:date="2024-05-07T10:27:00Z">
              <w:r w:rsidRPr="00CA18CC">
                <w:rPr>
                  <w:rFonts w:ascii="Arial" w:eastAsia="Times New Roman" w:hAnsi="Arial"/>
                  <w:sz w:val="18"/>
                  <w:lang w:eastAsia="en-GB"/>
                </w:rPr>
                <w:t>-57.06</w:t>
              </w:r>
            </w:ins>
          </w:p>
        </w:tc>
        <w:tc>
          <w:tcPr>
            <w:tcW w:w="775" w:type="dxa"/>
            <w:tcBorders>
              <w:top w:val="single" w:sz="4" w:space="0" w:color="auto"/>
              <w:left w:val="single" w:sz="4" w:space="0" w:color="auto"/>
              <w:right w:val="single" w:sz="4" w:space="0" w:color="auto"/>
            </w:tcBorders>
          </w:tcPr>
          <w:p w14:paraId="37E64CE6" w14:textId="77777777" w:rsidR="00DF019C" w:rsidRPr="00346E11" w:rsidRDefault="00DF019C" w:rsidP="00826822">
            <w:pPr>
              <w:keepNext/>
              <w:keepLines/>
              <w:overflowPunct w:val="0"/>
              <w:autoSpaceDE w:val="0"/>
              <w:autoSpaceDN w:val="0"/>
              <w:adjustRightInd w:val="0"/>
              <w:spacing w:after="0"/>
              <w:jc w:val="center"/>
              <w:textAlignment w:val="baseline"/>
              <w:rPr>
                <w:ins w:id="648" w:author="Huawei_111" w:date="2024-05-07T10:27:00Z"/>
                <w:rFonts w:ascii="Arial" w:eastAsia="Times New Roman" w:hAnsi="Arial"/>
                <w:sz w:val="18"/>
                <w:lang w:eastAsia="en-GB"/>
              </w:rPr>
            </w:pPr>
            <w:ins w:id="649" w:author="Huawei_111" w:date="2024-05-07T10:27:00Z">
              <w:r w:rsidRPr="00CA18CC">
                <w:rPr>
                  <w:rFonts w:ascii="Arial" w:eastAsia="Times New Roman" w:hAnsi="Arial"/>
                  <w:sz w:val="18"/>
                  <w:lang w:eastAsia="en-GB"/>
                </w:rPr>
                <w:t>-61.41</w:t>
              </w:r>
            </w:ins>
          </w:p>
        </w:tc>
        <w:tc>
          <w:tcPr>
            <w:tcW w:w="775" w:type="dxa"/>
            <w:tcBorders>
              <w:top w:val="single" w:sz="4" w:space="0" w:color="auto"/>
              <w:left w:val="single" w:sz="4" w:space="0" w:color="auto"/>
              <w:right w:val="single" w:sz="4" w:space="0" w:color="auto"/>
            </w:tcBorders>
          </w:tcPr>
          <w:p w14:paraId="1920DFAF" w14:textId="77777777" w:rsidR="00DF019C" w:rsidRPr="00CA18CC" w:rsidRDefault="00DF019C" w:rsidP="00826822">
            <w:pPr>
              <w:keepNext/>
              <w:keepLines/>
              <w:overflowPunct w:val="0"/>
              <w:autoSpaceDE w:val="0"/>
              <w:autoSpaceDN w:val="0"/>
              <w:adjustRightInd w:val="0"/>
              <w:spacing w:after="0"/>
              <w:jc w:val="center"/>
              <w:textAlignment w:val="baseline"/>
              <w:rPr>
                <w:ins w:id="650" w:author="Huawei_111" w:date="2024-05-07T10:27:00Z"/>
                <w:rFonts w:ascii="Arial" w:eastAsia="Times New Roman" w:hAnsi="Arial"/>
                <w:sz w:val="18"/>
                <w:lang w:eastAsia="en-GB"/>
              </w:rPr>
            </w:pPr>
            <w:ins w:id="651" w:author="Huawei_111" w:date="2024-05-07T10:27:00Z">
              <w:r w:rsidRPr="00CA18CC">
                <w:rPr>
                  <w:rFonts w:ascii="Arial" w:eastAsia="Times New Roman" w:hAnsi="Arial"/>
                  <w:sz w:val="18"/>
                  <w:lang w:eastAsia="en-GB"/>
                </w:rPr>
                <w:t>-57.06</w:t>
              </w:r>
            </w:ins>
          </w:p>
        </w:tc>
        <w:tc>
          <w:tcPr>
            <w:tcW w:w="775" w:type="dxa"/>
            <w:tcBorders>
              <w:top w:val="single" w:sz="4" w:space="0" w:color="auto"/>
              <w:left w:val="single" w:sz="4" w:space="0" w:color="auto"/>
              <w:right w:val="single" w:sz="4" w:space="0" w:color="auto"/>
            </w:tcBorders>
          </w:tcPr>
          <w:p w14:paraId="1D320508" w14:textId="77777777" w:rsidR="00DF019C" w:rsidRPr="00346E11" w:rsidRDefault="00DF019C" w:rsidP="00826822">
            <w:pPr>
              <w:keepNext/>
              <w:keepLines/>
              <w:overflowPunct w:val="0"/>
              <w:autoSpaceDE w:val="0"/>
              <w:autoSpaceDN w:val="0"/>
              <w:adjustRightInd w:val="0"/>
              <w:spacing w:after="0"/>
              <w:jc w:val="center"/>
              <w:textAlignment w:val="baseline"/>
              <w:rPr>
                <w:ins w:id="652" w:author="Huawei_111" w:date="2024-05-07T10:27:00Z"/>
                <w:rFonts w:ascii="Arial" w:eastAsia="Times New Roman" w:hAnsi="Arial"/>
                <w:sz w:val="18"/>
                <w:lang w:eastAsia="en-GB"/>
              </w:rPr>
            </w:pPr>
            <w:ins w:id="653" w:author="Huawei_111" w:date="2024-05-07T10:27:00Z">
              <w:r w:rsidRPr="00CA18CC">
                <w:rPr>
                  <w:rFonts w:ascii="Arial" w:eastAsia="Times New Roman" w:hAnsi="Arial"/>
                  <w:sz w:val="18"/>
                  <w:lang w:eastAsia="en-GB"/>
                </w:rPr>
                <w:t>-57.06</w:t>
              </w:r>
            </w:ins>
          </w:p>
        </w:tc>
      </w:tr>
      <w:tr w:rsidR="00DF019C" w:rsidRPr="00346E11" w14:paraId="601D0B74" w14:textId="77777777" w:rsidTr="00826822">
        <w:trPr>
          <w:jc w:val="center"/>
          <w:ins w:id="654" w:author="Huawei_111" w:date="2024-05-07T10:27:00Z"/>
        </w:trPr>
        <w:tc>
          <w:tcPr>
            <w:tcW w:w="967" w:type="dxa"/>
            <w:tcBorders>
              <w:top w:val="nil"/>
              <w:left w:val="single" w:sz="4" w:space="0" w:color="auto"/>
              <w:right w:val="single" w:sz="4" w:space="0" w:color="auto"/>
            </w:tcBorders>
            <w:shd w:val="clear" w:color="auto" w:fill="auto"/>
            <w:hideMark/>
          </w:tcPr>
          <w:p w14:paraId="17FA7178" w14:textId="77777777" w:rsidR="00DF019C" w:rsidRPr="00346E11" w:rsidRDefault="00DF019C" w:rsidP="00826822">
            <w:pPr>
              <w:keepNext/>
              <w:keepLines/>
              <w:overflowPunct w:val="0"/>
              <w:autoSpaceDE w:val="0"/>
              <w:autoSpaceDN w:val="0"/>
              <w:adjustRightInd w:val="0"/>
              <w:spacing w:after="0"/>
              <w:textAlignment w:val="baseline"/>
              <w:rPr>
                <w:ins w:id="655" w:author="Huawei_111" w:date="2024-05-07T10:27:00Z"/>
                <w:rFonts w:ascii="Arial" w:eastAsia="Times New Roman" w:hAnsi="Arial" w:cs="Arial"/>
                <w:sz w:val="18"/>
                <w:lang w:eastAsia="en-GB"/>
              </w:rPr>
            </w:pPr>
          </w:p>
        </w:tc>
        <w:tc>
          <w:tcPr>
            <w:tcW w:w="2827" w:type="dxa"/>
            <w:gridSpan w:val="2"/>
            <w:tcBorders>
              <w:left w:val="single" w:sz="4" w:space="0" w:color="auto"/>
              <w:right w:val="single" w:sz="4" w:space="0" w:color="auto"/>
            </w:tcBorders>
          </w:tcPr>
          <w:p w14:paraId="7DDFCCA0" w14:textId="77777777" w:rsidR="00DF019C" w:rsidRPr="00346E11" w:rsidRDefault="00DF019C" w:rsidP="00826822">
            <w:pPr>
              <w:keepNext/>
              <w:keepLines/>
              <w:overflowPunct w:val="0"/>
              <w:autoSpaceDE w:val="0"/>
              <w:autoSpaceDN w:val="0"/>
              <w:adjustRightInd w:val="0"/>
              <w:spacing w:after="0"/>
              <w:textAlignment w:val="baseline"/>
              <w:rPr>
                <w:ins w:id="656" w:author="Huawei_111" w:date="2024-05-07T10:27:00Z"/>
                <w:rFonts w:ascii="Arial" w:eastAsia="Times New Roman" w:hAnsi="Arial"/>
                <w:sz w:val="18"/>
                <w:lang w:eastAsia="en-GB"/>
              </w:rPr>
            </w:pPr>
            <w:ins w:id="657" w:author="Huawei_111" w:date="2024-05-07T10:27: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left w:val="single" w:sz="4" w:space="0" w:color="auto"/>
              <w:right w:val="single" w:sz="4" w:space="0" w:color="auto"/>
            </w:tcBorders>
            <w:hideMark/>
          </w:tcPr>
          <w:p w14:paraId="0DBA13A2" w14:textId="77777777" w:rsidR="00DF019C" w:rsidRPr="00346E11" w:rsidRDefault="00DF019C" w:rsidP="00826822">
            <w:pPr>
              <w:keepNext/>
              <w:keepLines/>
              <w:overflowPunct w:val="0"/>
              <w:autoSpaceDE w:val="0"/>
              <w:autoSpaceDN w:val="0"/>
              <w:adjustRightInd w:val="0"/>
              <w:spacing w:after="0"/>
              <w:jc w:val="center"/>
              <w:textAlignment w:val="baseline"/>
              <w:rPr>
                <w:ins w:id="658" w:author="Huawei_111" w:date="2024-05-07T10:27:00Z"/>
                <w:rFonts w:ascii="Arial" w:eastAsia="Times New Roman" w:hAnsi="Arial"/>
                <w:sz w:val="18"/>
                <w:lang w:eastAsia="en-GB"/>
              </w:rPr>
            </w:pPr>
            <w:ins w:id="659" w:author="Huawei_111" w:date="2024-05-07T10:27:00Z">
              <w:r w:rsidRPr="00346E11">
                <w:rPr>
                  <w:rFonts w:ascii="Arial" w:eastAsia="Times New Roman" w:hAnsi="Arial"/>
                  <w:sz w:val="18"/>
                  <w:lang w:eastAsia="en-GB"/>
                </w:rPr>
                <w:t>dBm/</w:t>
              </w:r>
            </w:ins>
          </w:p>
          <w:p w14:paraId="368FEAEB" w14:textId="77777777" w:rsidR="00DF019C" w:rsidRPr="00346E11" w:rsidRDefault="00DF019C" w:rsidP="00826822">
            <w:pPr>
              <w:keepNext/>
              <w:keepLines/>
              <w:overflowPunct w:val="0"/>
              <w:autoSpaceDE w:val="0"/>
              <w:autoSpaceDN w:val="0"/>
              <w:adjustRightInd w:val="0"/>
              <w:spacing w:after="0"/>
              <w:jc w:val="center"/>
              <w:textAlignment w:val="baseline"/>
              <w:rPr>
                <w:ins w:id="660" w:author="Huawei_111" w:date="2024-05-07T10:27:00Z"/>
                <w:rFonts w:ascii="Arial" w:eastAsia="Times New Roman" w:hAnsi="Arial"/>
                <w:sz w:val="18"/>
                <w:lang w:eastAsia="en-GB"/>
              </w:rPr>
            </w:pPr>
            <w:ins w:id="661" w:author="Huawei_111" w:date="2024-05-07T10:27:00Z">
              <w:r w:rsidRPr="00346E11">
                <w:rPr>
                  <w:rFonts w:ascii="Arial" w:eastAsia="Times New Roman" w:hAnsi="Arial"/>
                  <w:sz w:val="18"/>
                  <w:lang w:eastAsia="en-GB"/>
                </w:rPr>
                <w:t>38.16MHz</w:t>
              </w:r>
            </w:ins>
          </w:p>
        </w:tc>
        <w:tc>
          <w:tcPr>
            <w:tcW w:w="781" w:type="dxa"/>
            <w:tcBorders>
              <w:left w:val="single" w:sz="4" w:space="0" w:color="auto"/>
              <w:right w:val="single" w:sz="4" w:space="0" w:color="auto"/>
            </w:tcBorders>
          </w:tcPr>
          <w:p w14:paraId="4A3414A2" w14:textId="77777777" w:rsidR="00DF019C" w:rsidRPr="00CA18CC" w:rsidRDefault="00DF019C" w:rsidP="00826822">
            <w:pPr>
              <w:keepNext/>
              <w:keepLines/>
              <w:overflowPunct w:val="0"/>
              <w:autoSpaceDE w:val="0"/>
              <w:autoSpaceDN w:val="0"/>
              <w:adjustRightInd w:val="0"/>
              <w:spacing w:after="0"/>
              <w:jc w:val="center"/>
              <w:textAlignment w:val="baseline"/>
              <w:rPr>
                <w:ins w:id="662" w:author="Huawei_111" w:date="2024-05-07T10:27:00Z"/>
                <w:rFonts w:ascii="Arial" w:eastAsia="Times New Roman" w:hAnsi="Arial"/>
                <w:sz w:val="18"/>
                <w:lang w:eastAsia="en-GB"/>
              </w:rPr>
            </w:pPr>
            <w:ins w:id="663" w:author="Huawei_111" w:date="2024-05-07T10:27:00Z">
              <w:r w:rsidRPr="00CA18CC">
                <w:rPr>
                  <w:rFonts w:ascii="Arial" w:eastAsia="Times New Roman" w:hAnsi="Arial"/>
                  <w:sz w:val="18"/>
                  <w:lang w:eastAsia="en-GB"/>
                </w:rPr>
                <w:t>-55.31</w:t>
              </w:r>
            </w:ins>
          </w:p>
        </w:tc>
        <w:tc>
          <w:tcPr>
            <w:tcW w:w="781" w:type="dxa"/>
            <w:tcBorders>
              <w:left w:val="single" w:sz="4" w:space="0" w:color="auto"/>
              <w:right w:val="single" w:sz="4" w:space="0" w:color="auto"/>
            </w:tcBorders>
          </w:tcPr>
          <w:p w14:paraId="4B086DD5" w14:textId="77777777" w:rsidR="00DF019C" w:rsidRPr="00346E11" w:rsidRDefault="00DF019C" w:rsidP="00826822">
            <w:pPr>
              <w:keepNext/>
              <w:keepLines/>
              <w:overflowPunct w:val="0"/>
              <w:autoSpaceDE w:val="0"/>
              <w:autoSpaceDN w:val="0"/>
              <w:adjustRightInd w:val="0"/>
              <w:spacing w:after="0"/>
              <w:jc w:val="center"/>
              <w:textAlignment w:val="baseline"/>
              <w:rPr>
                <w:ins w:id="664" w:author="Huawei_111" w:date="2024-05-07T10:27:00Z"/>
                <w:rFonts w:ascii="Arial" w:eastAsia="Times New Roman" w:hAnsi="Arial"/>
                <w:sz w:val="18"/>
                <w:lang w:eastAsia="en-GB"/>
              </w:rPr>
            </w:pPr>
            <w:ins w:id="665" w:author="Huawei_111" w:date="2024-05-07T10:27:00Z">
              <w:r w:rsidRPr="00CA18CC">
                <w:rPr>
                  <w:rFonts w:ascii="Arial" w:eastAsia="Times New Roman" w:hAnsi="Arial"/>
                  <w:sz w:val="18"/>
                  <w:lang w:eastAsia="en-GB"/>
                </w:rPr>
                <w:t>-50.96</w:t>
              </w:r>
            </w:ins>
          </w:p>
        </w:tc>
        <w:tc>
          <w:tcPr>
            <w:tcW w:w="781" w:type="dxa"/>
            <w:gridSpan w:val="2"/>
            <w:tcBorders>
              <w:left w:val="single" w:sz="4" w:space="0" w:color="auto"/>
              <w:right w:val="single" w:sz="4" w:space="0" w:color="auto"/>
            </w:tcBorders>
          </w:tcPr>
          <w:p w14:paraId="1D6A5C33" w14:textId="77777777" w:rsidR="00DF019C" w:rsidRPr="00346E11" w:rsidRDefault="00DF019C" w:rsidP="00826822">
            <w:pPr>
              <w:keepNext/>
              <w:keepLines/>
              <w:overflowPunct w:val="0"/>
              <w:autoSpaceDE w:val="0"/>
              <w:autoSpaceDN w:val="0"/>
              <w:adjustRightInd w:val="0"/>
              <w:spacing w:after="0"/>
              <w:jc w:val="center"/>
              <w:textAlignment w:val="baseline"/>
              <w:rPr>
                <w:ins w:id="666" w:author="Huawei_111" w:date="2024-05-07T10:27:00Z"/>
                <w:rFonts w:ascii="Arial" w:eastAsia="Times New Roman" w:hAnsi="Arial"/>
                <w:sz w:val="18"/>
                <w:lang w:eastAsia="en-GB"/>
              </w:rPr>
            </w:pPr>
            <w:ins w:id="667" w:author="Huawei_111" w:date="2024-05-07T10:27:00Z">
              <w:r w:rsidRPr="00CA18CC">
                <w:rPr>
                  <w:rFonts w:ascii="Arial" w:eastAsia="Times New Roman" w:hAnsi="Arial"/>
                  <w:sz w:val="18"/>
                  <w:lang w:eastAsia="en-GB"/>
                </w:rPr>
                <w:t>-50.96</w:t>
              </w:r>
            </w:ins>
          </w:p>
        </w:tc>
        <w:tc>
          <w:tcPr>
            <w:tcW w:w="775" w:type="dxa"/>
            <w:tcBorders>
              <w:left w:val="single" w:sz="4" w:space="0" w:color="auto"/>
              <w:right w:val="single" w:sz="4" w:space="0" w:color="auto"/>
            </w:tcBorders>
          </w:tcPr>
          <w:p w14:paraId="145FBF83" w14:textId="77777777" w:rsidR="00DF019C" w:rsidRPr="00346E11" w:rsidRDefault="00DF019C" w:rsidP="00826822">
            <w:pPr>
              <w:keepNext/>
              <w:keepLines/>
              <w:overflowPunct w:val="0"/>
              <w:autoSpaceDE w:val="0"/>
              <w:autoSpaceDN w:val="0"/>
              <w:adjustRightInd w:val="0"/>
              <w:spacing w:after="0"/>
              <w:jc w:val="center"/>
              <w:textAlignment w:val="baseline"/>
              <w:rPr>
                <w:ins w:id="668" w:author="Huawei_111" w:date="2024-05-07T10:27:00Z"/>
                <w:rFonts w:ascii="Arial" w:eastAsia="Times New Roman" w:hAnsi="Arial"/>
                <w:sz w:val="18"/>
                <w:lang w:eastAsia="en-GB"/>
              </w:rPr>
            </w:pPr>
            <w:ins w:id="669" w:author="Huawei_111" w:date="2024-05-07T10:27:00Z">
              <w:r w:rsidRPr="00CA18CC">
                <w:rPr>
                  <w:rFonts w:ascii="Arial" w:eastAsia="Times New Roman" w:hAnsi="Arial"/>
                  <w:sz w:val="18"/>
                  <w:lang w:eastAsia="en-GB"/>
                </w:rPr>
                <w:t>-55.31</w:t>
              </w:r>
            </w:ins>
          </w:p>
        </w:tc>
        <w:tc>
          <w:tcPr>
            <w:tcW w:w="775" w:type="dxa"/>
            <w:tcBorders>
              <w:left w:val="single" w:sz="4" w:space="0" w:color="auto"/>
              <w:right w:val="single" w:sz="4" w:space="0" w:color="auto"/>
            </w:tcBorders>
          </w:tcPr>
          <w:p w14:paraId="3842B3CC" w14:textId="77777777" w:rsidR="00DF019C" w:rsidRPr="00CA18CC" w:rsidRDefault="00DF019C" w:rsidP="00826822">
            <w:pPr>
              <w:keepNext/>
              <w:keepLines/>
              <w:overflowPunct w:val="0"/>
              <w:autoSpaceDE w:val="0"/>
              <w:autoSpaceDN w:val="0"/>
              <w:adjustRightInd w:val="0"/>
              <w:spacing w:after="0"/>
              <w:jc w:val="center"/>
              <w:textAlignment w:val="baseline"/>
              <w:rPr>
                <w:ins w:id="670" w:author="Huawei_111" w:date="2024-05-07T10:27:00Z"/>
                <w:rFonts w:ascii="Arial" w:eastAsia="Times New Roman" w:hAnsi="Arial"/>
                <w:sz w:val="18"/>
                <w:lang w:eastAsia="en-GB"/>
              </w:rPr>
            </w:pPr>
            <w:ins w:id="671" w:author="Huawei_111" w:date="2024-05-07T10:27:00Z">
              <w:r w:rsidRPr="00CA18CC">
                <w:rPr>
                  <w:rFonts w:ascii="Arial" w:eastAsia="Times New Roman" w:hAnsi="Arial"/>
                  <w:sz w:val="18"/>
                  <w:lang w:eastAsia="en-GB"/>
                </w:rPr>
                <w:t>-50.96</w:t>
              </w:r>
            </w:ins>
          </w:p>
        </w:tc>
        <w:tc>
          <w:tcPr>
            <w:tcW w:w="775" w:type="dxa"/>
            <w:tcBorders>
              <w:left w:val="single" w:sz="4" w:space="0" w:color="auto"/>
              <w:right w:val="single" w:sz="4" w:space="0" w:color="auto"/>
            </w:tcBorders>
          </w:tcPr>
          <w:p w14:paraId="71F85D37" w14:textId="77777777" w:rsidR="00DF019C" w:rsidRPr="00346E11" w:rsidRDefault="00DF019C" w:rsidP="00826822">
            <w:pPr>
              <w:keepNext/>
              <w:keepLines/>
              <w:overflowPunct w:val="0"/>
              <w:autoSpaceDE w:val="0"/>
              <w:autoSpaceDN w:val="0"/>
              <w:adjustRightInd w:val="0"/>
              <w:spacing w:after="0"/>
              <w:jc w:val="center"/>
              <w:textAlignment w:val="baseline"/>
              <w:rPr>
                <w:ins w:id="672" w:author="Huawei_111" w:date="2024-05-07T10:27:00Z"/>
                <w:rFonts w:ascii="Arial" w:eastAsia="Times New Roman" w:hAnsi="Arial"/>
                <w:sz w:val="18"/>
                <w:lang w:eastAsia="en-GB"/>
              </w:rPr>
            </w:pPr>
            <w:ins w:id="673" w:author="Huawei_111" w:date="2024-05-07T10:27:00Z">
              <w:r w:rsidRPr="00CA18CC">
                <w:rPr>
                  <w:rFonts w:ascii="Arial" w:eastAsia="Times New Roman" w:hAnsi="Arial"/>
                  <w:sz w:val="18"/>
                  <w:lang w:eastAsia="en-GB"/>
                </w:rPr>
                <w:t>-50.96</w:t>
              </w:r>
            </w:ins>
          </w:p>
        </w:tc>
      </w:tr>
      <w:tr w:rsidR="00DF019C" w:rsidRPr="00346E11" w14:paraId="19390530" w14:textId="77777777" w:rsidTr="00826822">
        <w:trPr>
          <w:jc w:val="center"/>
          <w:ins w:id="674"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554D4060" w14:textId="77777777" w:rsidR="00DF019C" w:rsidRPr="00346E11" w:rsidRDefault="00DF019C" w:rsidP="00826822">
            <w:pPr>
              <w:keepNext/>
              <w:keepLines/>
              <w:overflowPunct w:val="0"/>
              <w:autoSpaceDE w:val="0"/>
              <w:autoSpaceDN w:val="0"/>
              <w:adjustRightInd w:val="0"/>
              <w:spacing w:after="0"/>
              <w:textAlignment w:val="baseline"/>
              <w:rPr>
                <w:ins w:id="675" w:author="Huawei_111" w:date="2024-05-07T10:27:00Z"/>
                <w:rFonts w:ascii="Arial" w:eastAsia="Times New Roman" w:hAnsi="Arial"/>
                <w:sz w:val="18"/>
                <w:lang w:eastAsia="en-GB"/>
              </w:rPr>
            </w:pPr>
            <w:ins w:id="676" w:author="Huawei_111" w:date="2024-05-07T10:27:00Z">
              <w:r w:rsidRPr="00346E11">
                <w:rPr>
                  <w:rFonts w:ascii="Arial" w:eastAsia="Times New Roman"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FAB778C" w14:textId="77777777" w:rsidR="00DF019C" w:rsidRPr="00346E11" w:rsidRDefault="00DF019C" w:rsidP="00826822">
            <w:pPr>
              <w:keepNext/>
              <w:keepLines/>
              <w:overflowPunct w:val="0"/>
              <w:autoSpaceDE w:val="0"/>
              <w:autoSpaceDN w:val="0"/>
              <w:adjustRightInd w:val="0"/>
              <w:spacing w:after="0"/>
              <w:jc w:val="center"/>
              <w:textAlignment w:val="baseline"/>
              <w:rPr>
                <w:ins w:id="677" w:author="Huawei_111" w:date="2024-05-07T10:27:00Z"/>
                <w:rFonts w:ascii="Arial" w:eastAsia="Times New Roman" w:hAnsi="Arial"/>
                <w:sz w:val="18"/>
                <w:lang w:eastAsia="en-GB"/>
              </w:rPr>
            </w:pPr>
            <w:ins w:id="678" w:author="Huawei_111" w:date="2024-05-07T10:27:00Z">
              <w:r w:rsidRPr="00346E11">
                <w:rPr>
                  <w:rFonts w:ascii="Arial" w:eastAsia="Times New Roman" w:hAnsi="Arial"/>
                  <w:sz w:val="18"/>
                  <w:lang w:eastAsia="en-GB"/>
                </w:rPr>
                <w:t>-</w:t>
              </w:r>
            </w:ins>
          </w:p>
        </w:tc>
        <w:tc>
          <w:tcPr>
            <w:tcW w:w="2343" w:type="dxa"/>
            <w:gridSpan w:val="4"/>
            <w:tcBorders>
              <w:top w:val="single" w:sz="4" w:space="0" w:color="auto"/>
              <w:left w:val="single" w:sz="4" w:space="0" w:color="auto"/>
              <w:bottom w:val="single" w:sz="4" w:space="0" w:color="auto"/>
              <w:right w:val="single" w:sz="4" w:space="0" w:color="auto"/>
            </w:tcBorders>
            <w:hideMark/>
          </w:tcPr>
          <w:p w14:paraId="4015F313" w14:textId="77777777" w:rsidR="00DF019C" w:rsidRPr="00346E11" w:rsidRDefault="00DF019C" w:rsidP="00826822">
            <w:pPr>
              <w:keepNext/>
              <w:keepLines/>
              <w:overflowPunct w:val="0"/>
              <w:autoSpaceDE w:val="0"/>
              <w:autoSpaceDN w:val="0"/>
              <w:adjustRightInd w:val="0"/>
              <w:spacing w:after="0"/>
              <w:jc w:val="center"/>
              <w:textAlignment w:val="baseline"/>
              <w:rPr>
                <w:ins w:id="679" w:author="Huawei_111" w:date="2024-05-07T10:27:00Z"/>
                <w:rFonts w:ascii="Arial" w:eastAsia="Times New Roman" w:hAnsi="Arial" w:cs="Arial"/>
                <w:sz w:val="18"/>
                <w:lang w:eastAsia="en-GB"/>
              </w:rPr>
            </w:pPr>
            <w:ins w:id="680" w:author="Huawei_111" w:date="2024-05-07T10:27:00Z">
              <w:r w:rsidRPr="00346E11">
                <w:rPr>
                  <w:rFonts w:ascii="Arial" w:eastAsia="Times New Roman" w:hAnsi="Arial" w:cs="Arial"/>
                  <w:sz w:val="18"/>
                  <w:lang w:eastAsia="en-GB"/>
                </w:rPr>
                <w:t>AWGN</w:t>
              </w:r>
            </w:ins>
          </w:p>
        </w:tc>
        <w:tc>
          <w:tcPr>
            <w:tcW w:w="2325" w:type="dxa"/>
            <w:gridSpan w:val="3"/>
            <w:tcBorders>
              <w:top w:val="single" w:sz="4" w:space="0" w:color="auto"/>
              <w:left w:val="single" w:sz="4" w:space="0" w:color="auto"/>
              <w:bottom w:val="single" w:sz="4" w:space="0" w:color="auto"/>
              <w:right w:val="single" w:sz="4" w:space="0" w:color="auto"/>
            </w:tcBorders>
          </w:tcPr>
          <w:p w14:paraId="251B091B" w14:textId="77777777" w:rsidR="00DF019C" w:rsidRPr="00346E11" w:rsidRDefault="00DF019C" w:rsidP="00826822">
            <w:pPr>
              <w:keepNext/>
              <w:keepLines/>
              <w:overflowPunct w:val="0"/>
              <w:autoSpaceDE w:val="0"/>
              <w:autoSpaceDN w:val="0"/>
              <w:adjustRightInd w:val="0"/>
              <w:spacing w:after="0"/>
              <w:jc w:val="center"/>
              <w:textAlignment w:val="baseline"/>
              <w:rPr>
                <w:ins w:id="681" w:author="Huawei_111" w:date="2024-05-07T10:27:00Z"/>
                <w:rFonts w:ascii="Arial" w:eastAsia="Times New Roman" w:hAnsi="Arial" w:cs="Arial"/>
                <w:sz w:val="18"/>
                <w:lang w:eastAsia="en-GB"/>
              </w:rPr>
            </w:pPr>
            <w:ins w:id="682" w:author="Huawei_111" w:date="2024-05-07T10:27:00Z">
              <w:r w:rsidRPr="00346E11">
                <w:rPr>
                  <w:rFonts w:ascii="Arial" w:eastAsia="Times New Roman" w:hAnsi="Arial" w:cs="Arial"/>
                  <w:sz w:val="18"/>
                  <w:lang w:eastAsia="en-GB"/>
                </w:rPr>
                <w:t>AWGN</w:t>
              </w:r>
            </w:ins>
          </w:p>
        </w:tc>
      </w:tr>
      <w:tr w:rsidR="00DF019C" w:rsidRPr="00346E11" w14:paraId="6DB3AB89" w14:textId="77777777" w:rsidTr="00826822">
        <w:trPr>
          <w:jc w:val="center"/>
          <w:ins w:id="683" w:author="Huawei_111" w:date="2024-05-07T10:2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B88B4A4" w14:textId="77777777" w:rsidR="00DF019C" w:rsidRPr="00346E11" w:rsidRDefault="00DF019C" w:rsidP="00826822">
            <w:pPr>
              <w:keepNext/>
              <w:keepLines/>
              <w:overflowPunct w:val="0"/>
              <w:autoSpaceDE w:val="0"/>
              <w:autoSpaceDN w:val="0"/>
              <w:adjustRightInd w:val="0"/>
              <w:spacing w:after="0"/>
              <w:ind w:left="851" w:hanging="851"/>
              <w:textAlignment w:val="baseline"/>
              <w:rPr>
                <w:ins w:id="684" w:author="Huawei_111" w:date="2024-05-07T10:27:00Z"/>
                <w:rFonts w:ascii="Arial" w:eastAsia="Times New Roman" w:hAnsi="Arial"/>
                <w:sz w:val="18"/>
                <w:lang w:eastAsia="en-GB"/>
              </w:rPr>
            </w:pPr>
            <w:ins w:id="685" w:author="Huawei_111" w:date="2024-05-07T10:27:00Z">
              <w:r w:rsidRPr="00346E11">
                <w:rPr>
                  <w:rFonts w:ascii="Arial" w:eastAsia="Times New Roman" w:hAnsi="Arial"/>
                  <w:sz w:val="18"/>
                  <w:lang w:eastAsia="en-GB"/>
                </w:rPr>
                <w:t>Note 1:</w:t>
              </w:r>
              <w:r w:rsidRPr="00346E11">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0686C5E2" w14:textId="77777777" w:rsidR="00DF019C" w:rsidRPr="00346E11" w:rsidRDefault="00DF019C" w:rsidP="00826822">
            <w:pPr>
              <w:keepNext/>
              <w:keepLines/>
              <w:overflowPunct w:val="0"/>
              <w:autoSpaceDE w:val="0"/>
              <w:autoSpaceDN w:val="0"/>
              <w:adjustRightInd w:val="0"/>
              <w:spacing w:after="0"/>
              <w:ind w:left="851" w:hanging="851"/>
              <w:textAlignment w:val="baseline"/>
              <w:rPr>
                <w:ins w:id="686" w:author="Huawei_111" w:date="2024-05-07T10:27:00Z"/>
                <w:rFonts w:ascii="Arial" w:eastAsia="Times New Roman" w:hAnsi="Arial"/>
                <w:sz w:val="18"/>
                <w:lang w:eastAsia="en-GB"/>
              </w:rPr>
            </w:pPr>
            <w:ins w:id="687" w:author="Huawei_111" w:date="2024-05-07T10:27:00Z">
              <w:r w:rsidRPr="00346E11">
                <w:rPr>
                  <w:rFonts w:ascii="Arial" w:eastAsia="Times New Roman" w:hAnsi="Arial"/>
                  <w:sz w:val="18"/>
                  <w:lang w:eastAsia="en-GB"/>
                </w:rPr>
                <w:t>Note 2:</w:t>
              </w:r>
              <w:r w:rsidRPr="00346E1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688" w:author="Huawei_111" w:date="2024-05-07T10:27:00Z">
              <w:r w:rsidRPr="00F55330">
                <w:rPr>
                  <w:rFonts w:ascii="Arial" w:eastAsia="Times New Roman" w:hAnsi="Arial"/>
                  <w:sz w:val="18"/>
                  <w:lang w:eastAsia="en-GB"/>
                </w:rPr>
                <w:object w:dxaOrig="405" w:dyaOrig="345" w14:anchorId="2F41E049">
                  <v:shape id="_x0000_i1029" type="#_x0000_t75" style="width:10.45pt;height:10.45pt" o:ole="" fillcolor="window">
                    <v:imagedata r:id="rId15" o:title=""/>
                  </v:shape>
                  <o:OLEObject Type="Embed" ProgID="Equation.3" ShapeID="_x0000_i1029" DrawAspect="Content" ObjectID="_1777138468" r:id="rId22"/>
                </w:object>
              </w:r>
            </w:ins>
            <w:ins w:id="689" w:author="Huawei_111" w:date="2024-05-07T10:27:00Z">
              <w:r w:rsidRPr="00346E11">
                <w:rPr>
                  <w:rFonts w:ascii="Arial" w:eastAsia="Times New Roman" w:hAnsi="Arial"/>
                  <w:sz w:val="18"/>
                  <w:lang w:eastAsia="en-GB"/>
                </w:rPr>
                <w:t xml:space="preserve"> to be fulfilled.</w:t>
              </w:r>
            </w:ins>
          </w:p>
          <w:p w14:paraId="7B621B75" w14:textId="77777777" w:rsidR="00DF019C" w:rsidRDefault="00DF019C" w:rsidP="00826822">
            <w:pPr>
              <w:keepNext/>
              <w:keepLines/>
              <w:overflowPunct w:val="0"/>
              <w:autoSpaceDE w:val="0"/>
              <w:autoSpaceDN w:val="0"/>
              <w:adjustRightInd w:val="0"/>
              <w:spacing w:after="0"/>
              <w:ind w:left="851" w:hanging="851"/>
              <w:textAlignment w:val="baseline"/>
              <w:rPr>
                <w:ins w:id="690" w:author="Huawei_111" w:date="2024-05-07T10:27:00Z"/>
                <w:rFonts w:ascii="Arial" w:eastAsia="Times New Roman" w:hAnsi="Arial"/>
                <w:sz w:val="18"/>
                <w:lang w:eastAsia="en-GB"/>
              </w:rPr>
            </w:pPr>
            <w:ins w:id="691" w:author="Huawei_111" w:date="2024-05-07T10:27:00Z">
              <w:r w:rsidRPr="00346E11">
                <w:rPr>
                  <w:rFonts w:ascii="Arial" w:eastAsia="Times New Roman" w:hAnsi="Arial"/>
                  <w:sz w:val="18"/>
                  <w:lang w:eastAsia="en-GB"/>
                </w:rPr>
                <w:t>Note 3:</w:t>
              </w:r>
              <w:r w:rsidRPr="00346E11">
                <w:rPr>
                  <w:rFonts w:ascii="Arial" w:eastAsia="Times New Roman" w:hAnsi="Arial"/>
                  <w:sz w:val="18"/>
                  <w:lang w:eastAsia="en-GB"/>
                </w:rPr>
                <w:tab/>
                <w:t>Io levels have been derived from other parameters for information purposes. They are not settable parameters themselves.</w:t>
              </w:r>
            </w:ins>
          </w:p>
          <w:p w14:paraId="7DC445B8" w14:textId="77777777" w:rsidR="00DF019C" w:rsidRPr="00346E11" w:rsidRDefault="00DF019C" w:rsidP="00826822">
            <w:pPr>
              <w:keepNext/>
              <w:keepLines/>
              <w:overflowPunct w:val="0"/>
              <w:autoSpaceDE w:val="0"/>
              <w:autoSpaceDN w:val="0"/>
              <w:adjustRightInd w:val="0"/>
              <w:spacing w:after="0"/>
              <w:ind w:left="851" w:hanging="851"/>
              <w:textAlignment w:val="baseline"/>
              <w:rPr>
                <w:ins w:id="692" w:author="Huawei_111" w:date="2024-05-07T10:27:00Z"/>
                <w:rFonts w:ascii="Arial" w:eastAsia="Times New Roman" w:hAnsi="Arial"/>
                <w:sz w:val="18"/>
                <w:lang w:eastAsia="en-GB"/>
              </w:rPr>
            </w:pPr>
            <w:ins w:id="693" w:author="Huawei_111" w:date="2024-05-07T10:27:00Z">
              <w:r w:rsidRPr="00346E11">
                <w:rPr>
                  <w:rFonts w:ascii="Arial" w:eastAsia="Times New Roman" w:hAnsi="Arial"/>
                  <w:sz w:val="18"/>
                  <w:lang w:eastAsia="en-GB"/>
                </w:rPr>
                <w:t xml:space="preserve">Note </w:t>
              </w:r>
              <w:r>
                <w:rPr>
                  <w:rFonts w:ascii="Arial" w:eastAsia="Times New Roman" w:hAnsi="Arial"/>
                  <w:sz w:val="18"/>
                  <w:lang w:eastAsia="en-GB"/>
                </w:rPr>
                <w:t>4</w:t>
              </w:r>
              <w:r w:rsidRPr="00346E11">
                <w:rPr>
                  <w:rFonts w:ascii="Arial" w:eastAsia="Times New Roman" w:hAnsi="Arial"/>
                  <w:sz w:val="18"/>
                  <w:lang w:eastAsia="en-GB"/>
                </w:rPr>
                <w:t>:</w:t>
              </w:r>
              <w:r w:rsidRPr="00346E11">
                <w:rPr>
                  <w:rFonts w:ascii="Arial" w:eastAsia="Times New Roman" w:hAnsi="Arial"/>
                  <w:sz w:val="18"/>
                  <w:lang w:eastAsia="en-GB"/>
                </w:rPr>
                <w:tab/>
              </w:r>
              <w:r w:rsidRPr="00F55330">
                <w:rPr>
                  <w:rFonts w:ascii="Arial" w:eastAsia="Times New Roman" w:hAnsi="Arial"/>
                  <w:sz w:val="18"/>
                  <w:lang w:eastAsia="en-GB"/>
                </w:rPr>
                <w:t xml:space="preserve">The starting PRB index for dedicated DL BWP </w:t>
              </w:r>
              <w:r>
                <w:rPr>
                  <w:rFonts w:ascii="Arial" w:eastAsia="Times New Roman" w:hAnsi="Arial"/>
                  <w:sz w:val="18"/>
                  <w:lang w:eastAsia="en-GB"/>
                </w:rPr>
                <w:t>is selected such that</w:t>
              </w:r>
              <w:r w:rsidRPr="00F55330">
                <w:rPr>
                  <w:rFonts w:ascii="Arial" w:eastAsia="Times New Roman" w:hAnsi="Arial"/>
                  <w:sz w:val="18"/>
                  <w:lang w:eastAsia="en-GB"/>
                </w:rPr>
                <w:t xml:space="preserve"> NCD-SSB </w:t>
              </w:r>
              <w:r>
                <w:rPr>
                  <w:rFonts w:ascii="Arial" w:eastAsia="Times New Roman" w:hAnsi="Arial"/>
                  <w:sz w:val="18"/>
                  <w:lang w:eastAsia="en-GB"/>
                </w:rPr>
                <w:t>is within the BWP BW</w:t>
              </w:r>
              <w:r w:rsidRPr="00346E11">
                <w:rPr>
                  <w:rFonts w:ascii="Arial" w:eastAsia="Times New Roman" w:hAnsi="Arial"/>
                  <w:sz w:val="18"/>
                  <w:lang w:eastAsia="en-GB"/>
                </w:rPr>
                <w:t>.</w:t>
              </w:r>
            </w:ins>
          </w:p>
        </w:tc>
      </w:tr>
    </w:tbl>
    <w:p w14:paraId="20C8A52D" w14:textId="77777777" w:rsidR="00DF019C" w:rsidRPr="00346E11" w:rsidRDefault="00DF019C" w:rsidP="00DF019C">
      <w:pPr>
        <w:overflowPunct w:val="0"/>
        <w:autoSpaceDE w:val="0"/>
        <w:autoSpaceDN w:val="0"/>
        <w:adjustRightInd w:val="0"/>
        <w:textAlignment w:val="baseline"/>
        <w:rPr>
          <w:ins w:id="694" w:author="Huawei_111" w:date="2024-05-07T10:27:00Z"/>
          <w:rFonts w:eastAsia="Times New Roman"/>
          <w:lang w:eastAsia="en-GB"/>
        </w:rPr>
      </w:pPr>
    </w:p>
    <w:p w14:paraId="4C75734F" w14:textId="77777777" w:rsidR="00DF019C" w:rsidRPr="00346E11" w:rsidRDefault="00DF019C" w:rsidP="00DF019C">
      <w:pPr>
        <w:keepNext/>
        <w:keepLines/>
        <w:overflowPunct w:val="0"/>
        <w:autoSpaceDE w:val="0"/>
        <w:autoSpaceDN w:val="0"/>
        <w:adjustRightInd w:val="0"/>
        <w:spacing w:before="120"/>
        <w:ind w:left="1701" w:hanging="1701"/>
        <w:textAlignment w:val="baseline"/>
        <w:outlineLvl w:val="4"/>
        <w:rPr>
          <w:ins w:id="695" w:author="Huawei_111" w:date="2024-05-07T10:27:00Z"/>
          <w:rFonts w:ascii="Arial" w:eastAsia="Times New Roman" w:hAnsi="Arial"/>
          <w:snapToGrid w:val="0"/>
          <w:sz w:val="22"/>
          <w:lang w:eastAsia="en-GB"/>
        </w:rPr>
      </w:pPr>
      <w:bookmarkStart w:id="696" w:name="_Toc383691088"/>
      <w:ins w:id="697" w:author="Huawei_111" w:date="2024-05-07T10:27:00Z">
        <w:r>
          <w:rPr>
            <w:rFonts w:ascii="Arial" w:eastAsia="Times New Roman" w:hAnsi="Arial"/>
            <w:snapToGrid w:val="0"/>
            <w:sz w:val="22"/>
            <w:lang w:eastAsia="en-GB"/>
          </w:rPr>
          <w:t>A.6.3.1.X1</w:t>
        </w:r>
        <w:r w:rsidRPr="00346E11">
          <w:rPr>
            <w:rFonts w:ascii="Arial" w:eastAsia="Times New Roman" w:hAnsi="Arial"/>
            <w:snapToGrid w:val="0"/>
            <w:sz w:val="22"/>
            <w:lang w:eastAsia="en-GB"/>
          </w:rPr>
          <w:t>.3 Test Requirements</w:t>
        </w:r>
      </w:ins>
    </w:p>
    <w:bookmarkEnd w:id="696"/>
    <w:p w14:paraId="50D56DDF" w14:textId="77777777" w:rsidR="00DF019C" w:rsidRPr="00346E11" w:rsidRDefault="00DF019C" w:rsidP="00DF019C">
      <w:pPr>
        <w:overflowPunct w:val="0"/>
        <w:autoSpaceDE w:val="0"/>
        <w:autoSpaceDN w:val="0"/>
        <w:adjustRightInd w:val="0"/>
        <w:spacing w:before="120" w:after="0"/>
        <w:textAlignment w:val="baseline"/>
        <w:rPr>
          <w:ins w:id="698" w:author="Huawei_111" w:date="2024-05-07T10:27:00Z"/>
          <w:rFonts w:eastAsia="MS Mincho" w:cs="v4.2.0"/>
          <w:lang w:eastAsia="en-GB"/>
        </w:rPr>
      </w:pPr>
      <w:ins w:id="699" w:author="Huawei_111" w:date="2024-05-07T10:27:00Z">
        <w:r w:rsidRPr="00346E11">
          <w:rPr>
            <w:rFonts w:eastAsia="MS Mincho" w:cs="v4.2.0"/>
            <w:lang w:eastAsia="en-GB"/>
          </w:rPr>
          <w:t xml:space="preserve">The UE shall start to transmit the PRACH to Cell 2 less than </w:t>
        </w:r>
        <w:r>
          <w:rPr>
            <w:rFonts w:eastAsia="MS Mincho" w:cs="v4.2.0"/>
            <w:lang w:eastAsia="en-GB"/>
          </w:rPr>
          <w:t>7</w:t>
        </w:r>
        <w:r w:rsidRPr="00346E11">
          <w:rPr>
            <w:rFonts w:eastAsia="MS Mincho" w:cs="v4.2.0"/>
            <w:lang w:eastAsia="en-GB"/>
          </w:rPr>
          <w:t xml:space="preserve">2 </w:t>
        </w:r>
        <w:proofErr w:type="spellStart"/>
        <w:r w:rsidRPr="00346E11">
          <w:rPr>
            <w:rFonts w:eastAsia="MS Mincho" w:cs="v4.2.0"/>
            <w:lang w:eastAsia="en-GB"/>
          </w:rPr>
          <w:t>ms</w:t>
        </w:r>
        <w:proofErr w:type="spellEnd"/>
        <w:r w:rsidRPr="00346E11">
          <w:rPr>
            <w:rFonts w:eastAsia="MS Mincho" w:cs="v4.2.0"/>
            <w:lang w:eastAsia="en-GB"/>
          </w:rPr>
          <w:t xml:space="preserve"> from the beginning of time period T3.</w:t>
        </w:r>
      </w:ins>
    </w:p>
    <w:p w14:paraId="26E4EB7D" w14:textId="77777777" w:rsidR="00DF019C" w:rsidRPr="00346E11" w:rsidRDefault="00DF019C" w:rsidP="00DF019C">
      <w:pPr>
        <w:overflowPunct w:val="0"/>
        <w:autoSpaceDE w:val="0"/>
        <w:autoSpaceDN w:val="0"/>
        <w:adjustRightInd w:val="0"/>
        <w:textAlignment w:val="baseline"/>
        <w:rPr>
          <w:ins w:id="700" w:author="Huawei_111" w:date="2024-05-07T10:27:00Z"/>
          <w:rFonts w:eastAsia="Times New Roman" w:cs="v4.2.0"/>
          <w:lang w:eastAsia="en-GB"/>
        </w:rPr>
      </w:pPr>
      <w:ins w:id="701" w:author="Huawei_111" w:date="2024-05-07T10:27:00Z">
        <w:r w:rsidRPr="00346E11">
          <w:rPr>
            <w:rFonts w:eastAsia="Times New Roman" w:cs="v4.2.0"/>
            <w:lang w:eastAsia="en-GB"/>
          </w:rPr>
          <w:t>The rate of correct handovers observed during repeated tests shall be at least 90%.</w:t>
        </w:r>
      </w:ins>
    </w:p>
    <w:p w14:paraId="372AEE55" w14:textId="77777777" w:rsidR="00DF019C" w:rsidRPr="00346E11" w:rsidRDefault="00DF019C" w:rsidP="00DF019C">
      <w:pPr>
        <w:keepLines/>
        <w:overflowPunct w:val="0"/>
        <w:autoSpaceDE w:val="0"/>
        <w:autoSpaceDN w:val="0"/>
        <w:adjustRightInd w:val="0"/>
        <w:ind w:left="1135" w:hanging="851"/>
        <w:textAlignment w:val="baseline"/>
        <w:rPr>
          <w:ins w:id="702" w:author="Huawei_111" w:date="2024-05-07T10:27:00Z"/>
          <w:rFonts w:eastAsia="Times New Roman"/>
          <w:lang w:eastAsia="en-GB"/>
        </w:rPr>
      </w:pPr>
      <w:ins w:id="703" w:author="Huawei_111" w:date="2024-05-07T10:27:00Z">
        <w:r w:rsidRPr="00346E11">
          <w:rPr>
            <w:rFonts w:eastAsia="Times New Roman"/>
            <w:lang w:eastAsia="en-GB"/>
          </w:rPr>
          <w:t>NOTE:</w:t>
        </w:r>
        <w:r w:rsidRPr="00346E11">
          <w:rPr>
            <w:rFonts w:eastAsia="Times New Roman"/>
            <w:lang w:eastAsia="en-GB"/>
          </w:rPr>
          <w:tab/>
          <w:t xml:space="preserve">The handover delay can be expressed as: RRC procedure delay + </w:t>
        </w:r>
        <w:proofErr w:type="spellStart"/>
        <w:r w:rsidRPr="00346E11">
          <w:rPr>
            <w:rFonts w:eastAsia="Times New Roman"/>
            <w:bCs/>
            <w:lang w:eastAsia="en-GB"/>
          </w:rPr>
          <w:t>T</w:t>
        </w:r>
        <w:r w:rsidRPr="00346E11">
          <w:rPr>
            <w:rFonts w:eastAsia="Times New Roman"/>
            <w:bCs/>
            <w:vertAlign w:val="subscript"/>
            <w:lang w:eastAsia="en-GB"/>
          </w:rPr>
          <w:t>interrupt</w:t>
        </w:r>
        <w:proofErr w:type="spellEnd"/>
        <w:r w:rsidRPr="00346E11">
          <w:rPr>
            <w:rFonts w:eastAsia="Times New Roman"/>
            <w:lang w:eastAsia="en-GB"/>
          </w:rPr>
          <w:t>, where:</w:t>
        </w:r>
      </w:ins>
    </w:p>
    <w:p w14:paraId="0505F724" w14:textId="77777777" w:rsidR="00DF019C" w:rsidRPr="00346E11" w:rsidRDefault="00DF019C" w:rsidP="00DF019C">
      <w:pPr>
        <w:overflowPunct w:val="0"/>
        <w:autoSpaceDE w:val="0"/>
        <w:autoSpaceDN w:val="0"/>
        <w:adjustRightInd w:val="0"/>
        <w:ind w:left="568" w:hanging="284"/>
        <w:textAlignment w:val="baseline"/>
        <w:rPr>
          <w:ins w:id="704" w:author="Huawei_111" w:date="2024-05-07T10:27:00Z"/>
          <w:rFonts w:eastAsia="Times New Roman"/>
          <w:lang w:eastAsia="en-GB"/>
        </w:rPr>
      </w:pPr>
      <w:ins w:id="705" w:author="Huawei_111" w:date="2024-05-07T10:27:00Z">
        <w:r w:rsidRPr="00346E11">
          <w:rPr>
            <w:rFonts w:eastAsia="Times New Roman"/>
            <w:lang w:eastAsia="en-GB"/>
          </w:rPr>
          <w:t xml:space="preserve">RRC procedure delay = 10 </w:t>
        </w:r>
        <w:proofErr w:type="spellStart"/>
        <w:r w:rsidRPr="00346E11">
          <w:rPr>
            <w:rFonts w:eastAsia="Times New Roman"/>
            <w:lang w:eastAsia="en-GB"/>
          </w:rPr>
          <w:t>ms</w:t>
        </w:r>
        <w:proofErr w:type="spellEnd"/>
        <w:r w:rsidRPr="00346E11">
          <w:rPr>
            <w:rFonts w:eastAsia="Times New Roman"/>
            <w:lang w:eastAsia="en-GB"/>
          </w:rPr>
          <w:t xml:space="preserve"> and is specified in clause 12 in TS 38.331 [2].</w:t>
        </w:r>
      </w:ins>
    </w:p>
    <w:p w14:paraId="50E6E5C3" w14:textId="77777777" w:rsidR="00DF019C" w:rsidRPr="00346E11" w:rsidRDefault="00DF019C" w:rsidP="00DF019C">
      <w:pPr>
        <w:overflowPunct w:val="0"/>
        <w:autoSpaceDE w:val="0"/>
        <w:autoSpaceDN w:val="0"/>
        <w:adjustRightInd w:val="0"/>
        <w:ind w:left="568" w:hanging="284"/>
        <w:textAlignment w:val="baseline"/>
        <w:rPr>
          <w:ins w:id="706" w:author="Huawei_111" w:date="2024-05-07T10:27:00Z"/>
          <w:rFonts w:eastAsia="Times New Roman"/>
          <w:lang w:eastAsia="en-GB"/>
        </w:rPr>
      </w:pPr>
      <w:ins w:id="707" w:author="Huawei_111" w:date="2024-05-07T10:27:00Z">
        <w:r w:rsidRPr="00346E11">
          <w:rPr>
            <w:rFonts w:eastAsia="Times New Roman"/>
            <w:lang w:eastAsia="en-GB"/>
          </w:rPr>
          <w:t>T</w:t>
        </w:r>
        <w:r w:rsidRPr="00346E11">
          <w:rPr>
            <w:rFonts w:eastAsia="Times New Roman"/>
            <w:position w:val="-6"/>
            <w:lang w:eastAsia="en-GB"/>
          </w:rPr>
          <w:t>interrupt</w:t>
        </w:r>
        <w:r w:rsidRPr="00346E11">
          <w:rPr>
            <w:rFonts w:eastAsia="Times New Roman"/>
            <w:lang w:eastAsia="en-GB"/>
          </w:rPr>
          <w:t xml:space="preserve"> = </w:t>
        </w:r>
        <w:r>
          <w:rPr>
            <w:rFonts w:eastAsia="Times New Roman"/>
            <w:lang w:eastAsia="en-GB"/>
          </w:rPr>
          <w:t>62</w:t>
        </w:r>
        <w:r w:rsidRPr="00346E11">
          <w:rPr>
            <w:rFonts w:eastAsia="Times New Roman"/>
            <w:lang w:eastAsia="en-GB"/>
          </w:rPr>
          <w:t xml:space="preserve"> </w:t>
        </w:r>
        <w:proofErr w:type="spellStart"/>
        <w:r w:rsidRPr="00346E11">
          <w:rPr>
            <w:rFonts w:eastAsia="Times New Roman"/>
            <w:lang w:eastAsia="en-GB"/>
          </w:rPr>
          <w:t>ms</w:t>
        </w:r>
        <w:proofErr w:type="spellEnd"/>
        <w:r w:rsidRPr="00346E11" w:rsidDel="00543ADA">
          <w:rPr>
            <w:rFonts w:eastAsia="Times New Roman"/>
            <w:bCs/>
            <w:lang w:eastAsia="en-GB"/>
          </w:rPr>
          <w:t xml:space="preserve"> </w:t>
        </w:r>
        <w:r w:rsidRPr="00346E11">
          <w:rPr>
            <w:rFonts w:eastAsia="Times New Roman"/>
            <w:lang w:eastAsia="en-GB"/>
          </w:rPr>
          <w:t xml:space="preserve">in the test. </w:t>
        </w:r>
        <w:proofErr w:type="spellStart"/>
        <w:r w:rsidRPr="00346E11">
          <w:rPr>
            <w:rFonts w:eastAsia="Times New Roman"/>
            <w:bCs/>
            <w:lang w:eastAsia="en-GB"/>
          </w:rPr>
          <w:t>T</w:t>
        </w:r>
        <w:r w:rsidRPr="00346E11">
          <w:rPr>
            <w:rFonts w:eastAsia="Times New Roman"/>
            <w:bCs/>
            <w:vertAlign w:val="subscript"/>
            <w:lang w:eastAsia="en-GB"/>
          </w:rPr>
          <w:t>interrupt</w:t>
        </w:r>
        <w:proofErr w:type="spellEnd"/>
        <w:r w:rsidRPr="00346E11">
          <w:rPr>
            <w:rFonts w:eastAsia="Times New Roman"/>
            <w:lang w:eastAsia="en-GB"/>
          </w:rPr>
          <w:t xml:space="preserve"> is defined in clause 6.1.1.2.2.</w:t>
        </w:r>
      </w:ins>
    </w:p>
    <w:p w14:paraId="0FAF9DE2" w14:textId="0F0900CD" w:rsidR="00DF019C" w:rsidRDefault="00DF019C" w:rsidP="00DF019C">
      <w:pPr>
        <w:rPr>
          <w:rFonts w:eastAsia="宋体"/>
          <w:noProof/>
          <w:highlight w:val="yellow"/>
          <w:lang w:eastAsia="zh-CN"/>
        </w:rPr>
      </w:pPr>
      <w:ins w:id="708" w:author="Huawei_111" w:date="2024-05-07T10:27:00Z">
        <w:r w:rsidRPr="00346E11">
          <w:rPr>
            <w:rFonts w:eastAsia="Times New Roman"/>
            <w:lang w:eastAsia="en-GB"/>
          </w:rPr>
          <w:t xml:space="preserve">This gives a total of </w:t>
        </w:r>
        <w:r>
          <w:rPr>
            <w:rFonts w:eastAsia="Times New Roman"/>
            <w:lang w:eastAsia="en-GB"/>
          </w:rPr>
          <w:t>7</w:t>
        </w:r>
        <w:r w:rsidRPr="00346E11">
          <w:rPr>
            <w:rFonts w:eastAsia="Times New Roman"/>
            <w:lang w:eastAsia="en-GB"/>
          </w:rPr>
          <w:t xml:space="preserve">2 </w:t>
        </w:r>
        <w:proofErr w:type="spellStart"/>
        <w:r w:rsidRPr="00346E11">
          <w:rPr>
            <w:rFonts w:eastAsia="Times New Roman"/>
            <w:lang w:eastAsia="en-GB"/>
          </w:rPr>
          <w:t>ms</w:t>
        </w:r>
        <w:proofErr w:type="spellEnd"/>
        <w:r w:rsidRPr="00346E11">
          <w:rPr>
            <w:rFonts w:eastAsia="Times New Roman"/>
            <w:lang w:eastAsia="en-GB"/>
          </w:rPr>
          <w:t>.</w:t>
        </w:r>
      </w:ins>
    </w:p>
    <w:p w14:paraId="3E6490BD" w14:textId="7DC2C940"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916743">
        <w:rPr>
          <w:rFonts w:eastAsia="宋体"/>
          <w:noProof/>
          <w:highlight w:val="yellow"/>
          <w:lang w:eastAsia="zh-CN"/>
        </w:rPr>
        <w:t>1</w:t>
      </w:r>
      <w:r w:rsidR="006251D5">
        <w:rPr>
          <w:rFonts w:eastAsia="宋体"/>
          <w:noProof/>
          <w:highlight w:val="yellow"/>
          <w:lang w:eastAsia="zh-CN"/>
        </w:rPr>
        <w:t>:</w:t>
      </w:r>
      <w:r w:rsidR="006251D5" w:rsidRPr="006251D5">
        <w:rPr>
          <w:rFonts w:eastAsia="宋体"/>
          <w:noProof/>
          <w:highlight w:val="yellow"/>
          <w:lang w:eastAsia="zh-CN"/>
        </w:rPr>
        <w:t xml:space="preserve"> </w:t>
      </w:r>
      <w:r w:rsidR="006251D5">
        <w:rPr>
          <w:rFonts w:eastAsia="宋体"/>
          <w:noProof/>
          <w:highlight w:val="yellow"/>
          <w:lang w:eastAsia="zh-CN"/>
        </w:rPr>
        <w:t>SA HO TC #1</w:t>
      </w:r>
      <w:r w:rsidRPr="000F7347">
        <w:rPr>
          <w:rFonts w:eastAsia="宋体"/>
          <w:noProof/>
          <w:highlight w:val="yellow"/>
          <w:lang w:eastAsia="zh-CN"/>
        </w:rPr>
        <w:t>&gt;</w:t>
      </w:r>
    </w:p>
    <w:p w14:paraId="605006D1" w14:textId="5BE0A5E7" w:rsidR="002A1001" w:rsidRDefault="002A1001" w:rsidP="00CB68EB">
      <w:pPr>
        <w:spacing w:before="120" w:after="120"/>
        <w:jc w:val="center"/>
        <w:rPr>
          <w:rFonts w:eastAsia="宋体"/>
          <w:noProof/>
          <w:highlight w:val="yellow"/>
          <w:lang w:eastAsia="zh-CN"/>
        </w:rPr>
      </w:pPr>
    </w:p>
    <w:p w14:paraId="5449763E" w14:textId="214A14DF" w:rsidR="006251D5" w:rsidRDefault="006251D5" w:rsidP="00CB68EB">
      <w:pPr>
        <w:spacing w:before="120" w:after="120"/>
        <w:jc w:val="center"/>
        <w:rPr>
          <w:rFonts w:eastAsia="宋体"/>
          <w:noProof/>
          <w:highlight w:val="yellow"/>
          <w:lang w:eastAsia="zh-CN"/>
        </w:rPr>
      </w:pPr>
    </w:p>
    <w:p w14:paraId="17023BE4" w14:textId="4D790061" w:rsidR="006251D5" w:rsidRDefault="006251D5" w:rsidP="006251D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6251D5">
        <w:rPr>
          <w:rFonts w:eastAsia="宋体"/>
          <w:noProof/>
          <w:highlight w:val="yellow"/>
          <w:lang w:eastAsia="zh-CN"/>
        </w:rPr>
        <w:t xml:space="preserve"> </w:t>
      </w:r>
      <w:r>
        <w:rPr>
          <w:rFonts w:eastAsia="宋体"/>
          <w:noProof/>
          <w:highlight w:val="yellow"/>
          <w:lang w:eastAsia="zh-CN"/>
        </w:rPr>
        <w:t>SA HO TC #4</w:t>
      </w:r>
      <w:r w:rsidRPr="000F7347">
        <w:rPr>
          <w:rFonts w:eastAsia="宋体"/>
          <w:noProof/>
          <w:highlight w:val="yellow"/>
          <w:lang w:eastAsia="zh-CN"/>
        </w:rPr>
        <w:t>&gt;</w:t>
      </w:r>
    </w:p>
    <w:p w14:paraId="237DA412" w14:textId="77777777" w:rsidR="00DF019C" w:rsidRPr="00346E11" w:rsidRDefault="00DF019C" w:rsidP="00DF019C">
      <w:pPr>
        <w:keepNext/>
        <w:keepLines/>
        <w:overflowPunct w:val="0"/>
        <w:autoSpaceDE w:val="0"/>
        <w:autoSpaceDN w:val="0"/>
        <w:adjustRightInd w:val="0"/>
        <w:spacing w:before="120"/>
        <w:ind w:left="1418" w:hanging="1418"/>
        <w:textAlignment w:val="baseline"/>
        <w:outlineLvl w:val="3"/>
        <w:rPr>
          <w:ins w:id="709" w:author="Huawei_111" w:date="2024-05-07T10:27:00Z"/>
          <w:rFonts w:ascii="Arial" w:eastAsia="Times New Roman" w:hAnsi="Arial"/>
          <w:snapToGrid w:val="0"/>
          <w:sz w:val="24"/>
          <w:lang w:eastAsia="en-GB"/>
        </w:rPr>
      </w:pPr>
      <w:ins w:id="710" w:author="Huawei_111" w:date="2024-05-07T10:27:00Z">
        <w:r>
          <w:rPr>
            <w:rFonts w:ascii="Arial" w:eastAsia="Times New Roman" w:hAnsi="Arial"/>
            <w:snapToGrid w:val="0"/>
            <w:sz w:val="24"/>
            <w:lang w:eastAsia="en-GB"/>
          </w:rPr>
          <w:t>A.7.3.1.X1</w:t>
        </w:r>
        <w:r w:rsidRPr="00346E11">
          <w:rPr>
            <w:rFonts w:ascii="Arial" w:eastAsia="Times New Roman" w:hAnsi="Arial"/>
            <w:snapToGrid w:val="0"/>
            <w:sz w:val="24"/>
            <w:lang w:eastAsia="en-GB"/>
          </w:rPr>
          <w:tab/>
          <w:t>Int</w:t>
        </w:r>
        <w:r>
          <w:rPr>
            <w:rFonts w:ascii="Arial" w:eastAsia="Times New Roman" w:hAnsi="Arial"/>
            <w:snapToGrid w:val="0"/>
            <w:sz w:val="24"/>
            <w:lang w:eastAsia="en-GB"/>
          </w:rPr>
          <w:t>ra</w:t>
        </w:r>
        <w:r w:rsidRPr="00346E11">
          <w:rPr>
            <w:rFonts w:ascii="Arial" w:eastAsia="Times New Roman" w:hAnsi="Arial"/>
            <w:snapToGrid w:val="0"/>
            <w:sz w:val="24"/>
            <w:lang w:eastAsia="en-GB"/>
          </w:rPr>
          <w:t>-frequency handover from FR</w:t>
        </w:r>
        <w:r>
          <w:rPr>
            <w:rFonts w:ascii="Arial" w:eastAsia="Times New Roman" w:hAnsi="Arial"/>
            <w:snapToGrid w:val="0"/>
            <w:sz w:val="24"/>
            <w:lang w:eastAsia="en-GB"/>
          </w:rPr>
          <w:t>2</w:t>
        </w:r>
        <w:r w:rsidRPr="00346E11">
          <w:rPr>
            <w:rFonts w:ascii="Arial" w:eastAsia="Times New Roman" w:hAnsi="Arial"/>
            <w:snapToGrid w:val="0"/>
            <w:sz w:val="24"/>
            <w:lang w:eastAsia="en-GB"/>
          </w:rPr>
          <w:t xml:space="preserve"> to FR</w:t>
        </w:r>
        <w:r>
          <w:rPr>
            <w:rFonts w:ascii="Arial" w:eastAsia="Times New Roman" w:hAnsi="Arial"/>
            <w:snapToGrid w:val="0"/>
            <w:sz w:val="24"/>
            <w:lang w:eastAsia="en-GB"/>
          </w:rPr>
          <w:t>2</w:t>
        </w:r>
        <w:r w:rsidRPr="00346E11">
          <w:rPr>
            <w:rFonts w:ascii="Arial" w:eastAsia="Times New Roman" w:hAnsi="Arial"/>
            <w:snapToGrid w:val="0"/>
            <w:sz w:val="24"/>
            <w:lang w:eastAsia="en-GB"/>
          </w:rPr>
          <w:t>; known target cell configured with NCD-SSB</w:t>
        </w:r>
      </w:ins>
    </w:p>
    <w:p w14:paraId="260C19DC" w14:textId="77777777" w:rsidR="00DF019C" w:rsidRPr="00346E11" w:rsidRDefault="00DF019C" w:rsidP="00DF019C">
      <w:pPr>
        <w:keepNext/>
        <w:keepLines/>
        <w:overflowPunct w:val="0"/>
        <w:autoSpaceDE w:val="0"/>
        <w:autoSpaceDN w:val="0"/>
        <w:adjustRightInd w:val="0"/>
        <w:spacing w:before="120"/>
        <w:ind w:left="1701" w:hanging="1701"/>
        <w:textAlignment w:val="baseline"/>
        <w:outlineLvl w:val="4"/>
        <w:rPr>
          <w:ins w:id="711" w:author="Huawei_111" w:date="2024-05-07T10:27:00Z"/>
          <w:rFonts w:ascii="Arial" w:eastAsia="Times New Roman" w:hAnsi="Arial"/>
          <w:snapToGrid w:val="0"/>
          <w:sz w:val="22"/>
          <w:lang w:eastAsia="en-GB"/>
        </w:rPr>
      </w:pPr>
      <w:ins w:id="712" w:author="Huawei_111" w:date="2024-05-07T10:27:00Z">
        <w:r>
          <w:rPr>
            <w:rFonts w:ascii="Arial" w:eastAsia="Times New Roman" w:hAnsi="Arial"/>
            <w:snapToGrid w:val="0"/>
            <w:sz w:val="22"/>
            <w:lang w:eastAsia="en-GB"/>
          </w:rPr>
          <w:t>A.7.3.1.X1</w:t>
        </w:r>
        <w:r w:rsidRPr="00346E11">
          <w:rPr>
            <w:rFonts w:ascii="Arial" w:eastAsia="Times New Roman" w:hAnsi="Arial"/>
            <w:snapToGrid w:val="0"/>
            <w:sz w:val="22"/>
            <w:lang w:eastAsia="en-GB"/>
          </w:rPr>
          <w:t>.1</w:t>
        </w:r>
        <w:r w:rsidRPr="00346E11">
          <w:rPr>
            <w:rFonts w:ascii="Arial" w:eastAsia="Times New Roman" w:hAnsi="Arial"/>
            <w:snapToGrid w:val="0"/>
            <w:sz w:val="22"/>
            <w:lang w:eastAsia="en-GB"/>
          </w:rPr>
          <w:tab/>
          <w:t>Test Purpose and Environment</w:t>
        </w:r>
      </w:ins>
    </w:p>
    <w:p w14:paraId="3948E62A" w14:textId="77777777" w:rsidR="00DF019C" w:rsidRPr="00346E11" w:rsidRDefault="00DF019C" w:rsidP="00DF019C">
      <w:pPr>
        <w:overflowPunct w:val="0"/>
        <w:autoSpaceDE w:val="0"/>
        <w:autoSpaceDN w:val="0"/>
        <w:adjustRightInd w:val="0"/>
        <w:textAlignment w:val="baseline"/>
        <w:rPr>
          <w:ins w:id="713" w:author="Huawei_111" w:date="2024-05-07T10:27:00Z"/>
          <w:rFonts w:eastAsia="Times New Roman" w:cs="v4.2.0"/>
          <w:lang w:eastAsia="en-GB"/>
        </w:rPr>
      </w:pPr>
      <w:ins w:id="714" w:author="Huawei_111" w:date="2024-05-07T10:27:00Z">
        <w:r w:rsidRPr="00346E11">
          <w:rPr>
            <w:rFonts w:eastAsia="Times New Roman" w:cs="v4.2.0"/>
            <w:lang w:eastAsia="en-GB"/>
          </w:rPr>
          <w:t>This test is to verify the requirement for the NR FR</w:t>
        </w:r>
        <w:r>
          <w:rPr>
            <w:rFonts w:eastAsia="Times New Roman" w:cs="v4.2.0"/>
            <w:lang w:eastAsia="en-GB"/>
          </w:rPr>
          <w:t>2</w:t>
        </w:r>
        <w:r w:rsidRPr="00346E11">
          <w:rPr>
            <w:rFonts w:eastAsia="Times New Roman" w:cs="v4.2.0"/>
            <w:lang w:eastAsia="en-GB"/>
          </w:rPr>
          <w:t>-NR FR</w:t>
        </w:r>
        <w:r>
          <w:rPr>
            <w:rFonts w:eastAsia="Times New Roman" w:cs="v4.2.0"/>
            <w:lang w:eastAsia="en-GB"/>
          </w:rPr>
          <w:t>2</w:t>
        </w:r>
        <w:r w:rsidRPr="00346E11">
          <w:rPr>
            <w:rFonts w:eastAsia="Times New Roman" w:cs="v4.2.0"/>
            <w:lang w:eastAsia="en-GB"/>
          </w:rPr>
          <w:t xml:space="preserve"> int</w:t>
        </w:r>
        <w:r>
          <w:rPr>
            <w:rFonts w:eastAsia="Times New Roman" w:cs="v4.2.0"/>
            <w:lang w:eastAsia="en-GB"/>
          </w:rPr>
          <w:t>ra-</w:t>
        </w:r>
        <w:r w:rsidRPr="00346E11">
          <w:rPr>
            <w:rFonts w:eastAsia="Times New Roman" w:cs="v4.2.0"/>
            <w:lang w:eastAsia="en-GB"/>
          </w:rPr>
          <w:t>frequency handover requirements specified in clause </w:t>
        </w:r>
        <w:r w:rsidRPr="00346E11">
          <w:rPr>
            <w:rFonts w:eastAsia="Times New Roman"/>
            <w:lang w:eastAsia="zh-CN"/>
          </w:rPr>
          <w:t>6.1.1.</w:t>
        </w:r>
        <w:r>
          <w:rPr>
            <w:rFonts w:eastAsia="Times New Roman"/>
            <w:lang w:eastAsia="zh-CN"/>
          </w:rPr>
          <w:t>4</w:t>
        </w:r>
        <w:r>
          <w:rPr>
            <w:rFonts w:eastAsia="Times New Roman" w:cs="v4.2.0"/>
            <w:lang w:eastAsia="en-GB"/>
          </w:rPr>
          <w:t xml:space="preserve">, when the </w:t>
        </w:r>
        <w:r w:rsidRPr="00346E11">
          <w:rPr>
            <w:rFonts w:eastAsia="Times New Roman" w:cs="v4.2.0"/>
            <w:lang w:eastAsia="en-GB"/>
          </w:rPr>
          <w:t xml:space="preserve">target cell </w:t>
        </w:r>
        <w:r>
          <w:rPr>
            <w:rFonts w:eastAsia="Times New Roman" w:cs="v4.2.0"/>
            <w:lang w:eastAsia="en-GB"/>
          </w:rPr>
          <w:t xml:space="preserve">is </w:t>
        </w:r>
        <w:r w:rsidRPr="00346E11">
          <w:rPr>
            <w:rFonts w:eastAsia="Times New Roman" w:cs="v4.2.0"/>
            <w:lang w:eastAsia="en-GB"/>
          </w:rPr>
          <w:t>configured with NCD-SSB</w:t>
        </w:r>
        <w:r>
          <w:rPr>
            <w:rFonts w:eastAsia="Times New Roman" w:cs="v4.2.0"/>
            <w:lang w:eastAsia="en-GB"/>
          </w:rPr>
          <w:t>.</w:t>
        </w:r>
      </w:ins>
    </w:p>
    <w:p w14:paraId="3CB2998C" w14:textId="77777777" w:rsidR="00DF019C" w:rsidRPr="00346E11" w:rsidRDefault="00DF019C" w:rsidP="00DF019C">
      <w:pPr>
        <w:keepNext/>
        <w:keepLines/>
        <w:overflowPunct w:val="0"/>
        <w:autoSpaceDE w:val="0"/>
        <w:autoSpaceDN w:val="0"/>
        <w:adjustRightInd w:val="0"/>
        <w:spacing w:before="120"/>
        <w:ind w:left="1701" w:hanging="1701"/>
        <w:textAlignment w:val="baseline"/>
        <w:outlineLvl w:val="4"/>
        <w:rPr>
          <w:ins w:id="715" w:author="Huawei_111" w:date="2024-05-07T10:27:00Z"/>
          <w:rFonts w:ascii="Arial" w:eastAsia="Times New Roman" w:hAnsi="Arial"/>
          <w:snapToGrid w:val="0"/>
          <w:sz w:val="22"/>
          <w:lang w:eastAsia="en-GB"/>
        </w:rPr>
      </w:pPr>
      <w:ins w:id="716" w:author="Huawei_111" w:date="2024-05-07T10:27:00Z">
        <w:r>
          <w:rPr>
            <w:rFonts w:ascii="Arial" w:eastAsia="Times New Roman" w:hAnsi="Arial"/>
            <w:snapToGrid w:val="0"/>
            <w:sz w:val="22"/>
            <w:lang w:eastAsia="en-GB"/>
          </w:rPr>
          <w:t>A.7.3.1.X1</w:t>
        </w:r>
        <w:r w:rsidRPr="00346E11">
          <w:rPr>
            <w:rFonts w:ascii="Arial" w:eastAsia="Times New Roman" w:hAnsi="Arial"/>
            <w:snapToGrid w:val="0"/>
            <w:sz w:val="22"/>
            <w:lang w:eastAsia="en-GB"/>
          </w:rPr>
          <w:t>.2</w:t>
        </w:r>
        <w:r w:rsidRPr="00346E11">
          <w:rPr>
            <w:rFonts w:ascii="Arial" w:eastAsia="Times New Roman" w:hAnsi="Arial"/>
            <w:snapToGrid w:val="0"/>
            <w:sz w:val="22"/>
            <w:lang w:eastAsia="en-GB"/>
          </w:rPr>
          <w:tab/>
          <w:t>Test Parameters</w:t>
        </w:r>
      </w:ins>
    </w:p>
    <w:p w14:paraId="2AB963DB" w14:textId="77777777" w:rsidR="00DF019C" w:rsidRPr="00346E11" w:rsidRDefault="00DF019C" w:rsidP="00DF019C">
      <w:pPr>
        <w:overflowPunct w:val="0"/>
        <w:autoSpaceDE w:val="0"/>
        <w:autoSpaceDN w:val="0"/>
        <w:adjustRightInd w:val="0"/>
        <w:textAlignment w:val="baseline"/>
        <w:rPr>
          <w:ins w:id="717" w:author="Huawei_111" w:date="2024-05-07T10:27:00Z"/>
          <w:rFonts w:eastAsia="Times New Roman"/>
          <w:lang w:eastAsia="en-GB"/>
        </w:rPr>
      </w:pPr>
      <w:ins w:id="718" w:author="Huawei_111" w:date="2024-05-07T10:27:00Z">
        <w:r w:rsidRPr="00346E11">
          <w:rPr>
            <w:rFonts w:eastAsia="Times New Roman"/>
            <w:lang w:eastAsia="en-GB"/>
          </w:rPr>
          <w:t xml:space="preserve">Supported test configurations are shown in table </w:t>
        </w:r>
        <w:r>
          <w:rPr>
            <w:rFonts w:eastAsia="Times New Roman"/>
            <w:snapToGrid w:val="0"/>
            <w:lang w:eastAsia="en-GB"/>
          </w:rPr>
          <w:t>A.7.3.1.X1</w:t>
        </w:r>
        <w:r w:rsidRPr="00346E11">
          <w:rPr>
            <w:rFonts w:eastAsia="Times New Roman"/>
            <w:snapToGrid w:val="0"/>
            <w:lang w:eastAsia="en-GB"/>
          </w:rPr>
          <w:t>.2</w:t>
        </w:r>
        <w:r w:rsidRPr="00346E11">
          <w:rPr>
            <w:rFonts w:eastAsia="Times New Roman"/>
            <w:lang w:eastAsia="en-GB"/>
          </w:rPr>
          <w:t xml:space="preserve">-1. Both handover delay and interruption length are tested by using the parameters in table </w:t>
        </w:r>
        <w:r>
          <w:rPr>
            <w:rFonts w:eastAsia="Times New Roman"/>
            <w:snapToGrid w:val="0"/>
            <w:lang w:eastAsia="en-GB"/>
          </w:rPr>
          <w:t>A.7.3.1.X1</w:t>
        </w:r>
        <w:r w:rsidRPr="00346E11">
          <w:rPr>
            <w:rFonts w:eastAsia="Times New Roman"/>
            <w:snapToGrid w:val="0"/>
            <w:lang w:eastAsia="en-GB"/>
          </w:rPr>
          <w:t>.2</w:t>
        </w:r>
        <w:r w:rsidRPr="00346E11">
          <w:rPr>
            <w:rFonts w:eastAsia="Times New Roman"/>
            <w:lang w:eastAsia="en-GB"/>
          </w:rPr>
          <w:t xml:space="preserve">-2, and </w:t>
        </w:r>
        <w:r>
          <w:rPr>
            <w:rFonts w:eastAsia="Times New Roman"/>
            <w:snapToGrid w:val="0"/>
            <w:lang w:eastAsia="en-GB"/>
          </w:rPr>
          <w:t>A.7.3.1.X1</w:t>
        </w:r>
        <w:r w:rsidRPr="00346E11">
          <w:rPr>
            <w:rFonts w:eastAsia="Times New Roman"/>
            <w:snapToGrid w:val="0"/>
            <w:lang w:eastAsia="en-GB"/>
          </w:rPr>
          <w:t>.2</w:t>
        </w:r>
        <w:r w:rsidRPr="00346E11">
          <w:rPr>
            <w:rFonts w:eastAsia="Times New Roman"/>
            <w:lang w:eastAsia="en-GB"/>
          </w:rPr>
          <w:t>-3.</w:t>
        </w:r>
      </w:ins>
    </w:p>
    <w:p w14:paraId="253893CA" w14:textId="77777777" w:rsidR="00DF019C" w:rsidRDefault="00DF019C" w:rsidP="00DF019C">
      <w:pPr>
        <w:overflowPunct w:val="0"/>
        <w:autoSpaceDE w:val="0"/>
        <w:autoSpaceDN w:val="0"/>
        <w:adjustRightInd w:val="0"/>
        <w:textAlignment w:val="baseline"/>
        <w:rPr>
          <w:ins w:id="719" w:author="Huawei_111" w:date="2024-05-07T10:27:00Z"/>
          <w:rFonts w:eastAsia="Times New Roman" w:cs="v4.2.0"/>
          <w:lang w:eastAsia="en-GB"/>
        </w:rPr>
      </w:pPr>
      <w:ins w:id="720" w:author="Huawei_111" w:date="2024-05-07T10:27:00Z">
        <w:r w:rsidRPr="00346E11">
          <w:rPr>
            <w:rFonts w:eastAsia="Times New Roman" w:cs="v4.2.0"/>
            <w:lang w:eastAsia="en-GB"/>
          </w:rPr>
          <w:t>The test consists of three successive time periods, with time durations of T1, T2 and T3 respectively. At the start of time duration T1, the UE may not have any timing information of cell 2.</w:t>
        </w:r>
      </w:ins>
    </w:p>
    <w:p w14:paraId="068A6DF3" w14:textId="77777777" w:rsidR="00DF019C" w:rsidRDefault="00DF019C" w:rsidP="00DF019C">
      <w:pPr>
        <w:jc w:val="both"/>
        <w:rPr>
          <w:ins w:id="721" w:author="Huawei_111" w:date="2024-05-07T10:27:00Z"/>
        </w:rPr>
      </w:pPr>
      <w:ins w:id="722" w:author="Huawei_111" w:date="2024-05-07T10:27:00Z">
        <w:r>
          <w:t>Before the test starts,</w:t>
        </w:r>
      </w:ins>
    </w:p>
    <w:p w14:paraId="07A8B449" w14:textId="77777777" w:rsidR="00DF019C" w:rsidRDefault="00DF019C" w:rsidP="00DF019C">
      <w:pPr>
        <w:pStyle w:val="B10"/>
        <w:rPr>
          <w:ins w:id="723" w:author="Huawei_111" w:date="2024-05-07T10:27:00Z"/>
        </w:rPr>
      </w:pPr>
      <w:ins w:id="724" w:author="Huawei_111" w:date="2024-05-07T10:27:00Z">
        <w:r>
          <w:t>-</w:t>
        </w:r>
        <w:r>
          <w:tab/>
          <w:t>UE is connected to Cell 1 with active DL BWP and active UL BWP;</w:t>
        </w:r>
      </w:ins>
    </w:p>
    <w:p w14:paraId="6E19000D" w14:textId="77777777" w:rsidR="00DF019C" w:rsidRDefault="00DF019C" w:rsidP="00DF019C">
      <w:pPr>
        <w:pStyle w:val="B10"/>
        <w:rPr>
          <w:ins w:id="725" w:author="Huawei_111" w:date="2024-05-07T10:27:00Z"/>
        </w:rPr>
      </w:pPr>
      <w:ins w:id="726" w:author="Huawei_111" w:date="2024-05-07T10:27:00Z">
        <w:r>
          <w:t>-</w:t>
        </w:r>
        <w:r>
          <w:tab/>
          <w:t xml:space="preserve">UE is configured with </w:t>
        </w:r>
        <w:r>
          <w:rPr>
            <w:i/>
          </w:rPr>
          <w:t>nonCellDefiningSSB-r17</w:t>
        </w:r>
        <w:r>
          <w:t xml:space="preserve"> under </w:t>
        </w:r>
        <w:r>
          <w:rPr>
            <w:i/>
          </w:rPr>
          <w:t>BWP-</w:t>
        </w:r>
        <w:proofErr w:type="spellStart"/>
        <w:r>
          <w:rPr>
            <w:i/>
          </w:rPr>
          <w:t>DownlinkDedicated</w:t>
        </w:r>
        <w:proofErr w:type="spellEnd"/>
        <w:r>
          <w:rPr>
            <w:iCs/>
          </w:rPr>
          <w:t>, and NCD-SSB</w:t>
        </w:r>
        <w:r>
          <w:t xml:space="preserve"> serves as the reference SSB for the serving cell, and is contained in the active DL BWP.</w:t>
        </w:r>
      </w:ins>
    </w:p>
    <w:p w14:paraId="5023E104" w14:textId="77777777" w:rsidR="00DF019C" w:rsidRDefault="00DF019C" w:rsidP="00DF019C">
      <w:pPr>
        <w:pStyle w:val="B10"/>
        <w:ind w:left="0" w:firstLine="0"/>
        <w:rPr>
          <w:ins w:id="727" w:author="Huawei_111" w:date="2024-05-07T10:27:00Z"/>
          <w:rFonts w:eastAsia="Times New Roman"/>
          <w:lang w:eastAsia="en-GB"/>
        </w:rPr>
      </w:pPr>
      <w:ins w:id="728" w:author="Huawei_111" w:date="2024-05-07T10:27:00Z">
        <w:r>
          <w:rPr>
            <w:lang w:eastAsia="zh-CN"/>
          </w:rPr>
          <w:t xml:space="preserve">During T2, Cell 2 is switched ON, and transmits two SSBs, i.e. CD-SSB at SSB frequency 1 and NCD-SSB at SSB frequency 2. Before the test, UE is configured to measure SSB frequency 2. </w:t>
        </w:r>
        <w:r>
          <w:rPr>
            <w:rFonts w:eastAsia="Times New Roman" w:cs="v4.2.0"/>
            <w:lang w:eastAsia="en-GB"/>
          </w:rPr>
          <w:t>The test equipment</w:t>
        </w:r>
        <w:r w:rsidRPr="00346E11">
          <w:rPr>
            <w:rFonts w:eastAsia="Times New Roman" w:cs="v4.2.0"/>
            <w:lang w:eastAsia="en-GB"/>
          </w:rPr>
          <w:t xml:space="preserve"> shall send a</w:t>
        </w:r>
        <w:r>
          <w:rPr>
            <w:rFonts w:eastAsia="Times New Roman" w:cs="v4.2.0"/>
            <w:lang w:eastAsia="en-GB"/>
          </w:rPr>
          <w:t>n</w:t>
        </w:r>
        <w:r w:rsidRPr="00346E11">
          <w:rPr>
            <w:rFonts w:eastAsia="Times New Roman" w:cs="v4.2.0"/>
            <w:lang w:eastAsia="en-GB"/>
          </w:rPr>
          <w:t xml:space="preserve"> RRC message implying handover to </w:t>
        </w:r>
        <w:r>
          <w:rPr>
            <w:rFonts w:eastAsia="Times New Roman" w:cs="v4.2.0"/>
            <w:lang w:eastAsia="en-GB"/>
          </w:rPr>
          <w:t>C</w:t>
        </w:r>
        <w:r w:rsidRPr="00346E11">
          <w:rPr>
            <w:rFonts w:eastAsia="Times New Roman" w:cs="v4.2.0"/>
            <w:lang w:eastAsia="en-GB"/>
          </w:rPr>
          <w:t xml:space="preserve">ell 2. </w:t>
        </w:r>
        <w:r w:rsidRPr="00346E11">
          <w:rPr>
            <w:rFonts w:eastAsia="Times New Roman"/>
            <w:lang w:eastAsia="en-GB"/>
          </w:rPr>
          <w:t>The</w:t>
        </w:r>
        <w:r w:rsidRPr="00346E11">
          <w:rPr>
            <w:rFonts w:eastAsia="Times New Roman" w:cs="v4.2.0"/>
            <w:lang w:eastAsia="en-GB"/>
          </w:rPr>
          <w:t xml:space="preserve"> RRC message implying handover</w:t>
        </w:r>
        <w:r w:rsidRPr="00346E11">
          <w:rPr>
            <w:rFonts w:eastAsia="Times New Roman"/>
            <w:lang w:eastAsia="en-GB"/>
          </w:rPr>
          <w:t xml:space="preserve"> shall be sent to the UE during period T2, after the UE has reported Event A3. </w:t>
        </w:r>
      </w:ins>
    </w:p>
    <w:p w14:paraId="0B7C3EAF" w14:textId="77777777" w:rsidR="00DF019C" w:rsidRPr="00824F7A" w:rsidRDefault="00DF019C" w:rsidP="00DF019C">
      <w:pPr>
        <w:pStyle w:val="B10"/>
        <w:ind w:left="0" w:firstLine="0"/>
        <w:rPr>
          <w:ins w:id="729" w:author="Huawei_111" w:date="2024-05-07T10:27:00Z"/>
          <w:lang w:eastAsia="zh-CN"/>
        </w:rPr>
      </w:pPr>
      <w:ins w:id="730" w:author="Huawei_111" w:date="2024-05-07T10:27:00Z">
        <w:r>
          <w:rPr>
            <w:rFonts w:eastAsia="Times New Roman"/>
            <w:lang w:eastAsia="en-GB"/>
          </w:rPr>
          <w:t xml:space="preserve">The start of </w:t>
        </w:r>
        <w:r w:rsidRPr="00346E11">
          <w:rPr>
            <w:rFonts w:eastAsia="Times New Roman"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BWP-1. The UE</w:t>
        </w:r>
        <w:r>
          <w:rPr>
            <w:rFonts w:cs="v4.2.0"/>
          </w:rPr>
          <w:t xml:space="preserve"> then </w:t>
        </w:r>
        <w:r>
          <w:lastRenderedPageBreak/>
          <w:t>performs handover from Cell 1’s active DL-BWP associated with the NCD-SSB of Cell 1 to Cell 2’s BWP-1 which is associated with NCD-SSB of Cell 2.</w:t>
        </w:r>
      </w:ins>
    </w:p>
    <w:p w14:paraId="387D6617" w14:textId="77777777" w:rsidR="00DF019C" w:rsidRDefault="00DF019C" w:rsidP="00DF019C">
      <w:pPr>
        <w:keepNext/>
        <w:keepLines/>
        <w:overflowPunct w:val="0"/>
        <w:autoSpaceDE w:val="0"/>
        <w:autoSpaceDN w:val="0"/>
        <w:adjustRightInd w:val="0"/>
        <w:spacing w:before="60"/>
        <w:jc w:val="center"/>
        <w:textAlignment w:val="baseline"/>
        <w:rPr>
          <w:ins w:id="731" w:author="Huawei_111" w:date="2024-05-07T10:27:00Z"/>
          <w:rFonts w:ascii="Arial" w:eastAsia="Times New Roman" w:hAnsi="Arial"/>
          <w:b/>
          <w:lang w:eastAsia="en-GB"/>
        </w:rPr>
      </w:pPr>
      <w:ins w:id="732" w:author="Huawei_111" w:date="2024-05-07T10:27:00Z">
        <w:r w:rsidRPr="00346E11">
          <w:rPr>
            <w:rFonts w:ascii="Arial" w:eastAsia="Times New Roman" w:hAnsi="Arial"/>
            <w:b/>
            <w:lang w:eastAsia="en-GB"/>
          </w:rPr>
          <w:t xml:space="preserve">Table </w:t>
        </w:r>
        <w:r>
          <w:rPr>
            <w:rFonts w:ascii="Arial" w:eastAsia="Times New Roman" w:hAnsi="Arial"/>
            <w:b/>
            <w:snapToGrid w:val="0"/>
            <w:lang w:eastAsia="en-GB"/>
          </w:rPr>
          <w:t>A.7.3.1.X1</w:t>
        </w:r>
        <w:r w:rsidRPr="00346E11">
          <w:rPr>
            <w:rFonts w:ascii="Arial" w:eastAsia="Times New Roman" w:hAnsi="Arial"/>
            <w:b/>
            <w:snapToGrid w:val="0"/>
            <w:lang w:eastAsia="en-GB"/>
          </w:rPr>
          <w:t>.2</w:t>
        </w:r>
        <w:r w:rsidRPr="00346E11">
          <w:rPr>
            <w:rFonts w:ascii="Arial" w:eastAsia="Times New Roman" w:hAnsi="Arial"/>
            <w:b/>
            <w:lang w:eastAsia="en-GB"/>
          </w:rPr>
          <w:t xml:space="preserve">-1: </w:t>
        </w:r>
        <w:r w:rsidRPr="00346E11">
          <w:rPr>
            <w:rFonts w:ascii="Arial" w:eastAsia="Times New Roman" w:hAnsi="Arial"/>
            <w:b/>
            <w:snapToGrid w:val="0"/>
            <w:lang w:eastAsia="en-GB"/>
          </w:rPr>
          <w:t>Int</w:t>
        </w:r>
        <w:r>
          <w:rPr>
            <w:rFonts w:ascii="Arial" w:eastAsia="Times New Roman" w:hAnsi="Arial"/>
            <w:b/>
            <w:snapToGrid w:val="0"/>
            <w:lang w:eastAsia="en-GB"/>
          </w:rPr>
          <w:t>ra</w:t>
        </w:r>
        <w:r w:rsidRPr="00346E11">
          <w:rPr>
            <w:rFonts w:ascii="Arial" w:eastAsia="Times New Roman" w:hAnsi="Arial"/>
            <w:b/>
            <w:snapToGrid w:val="0"/>
            <w:lang w:eastAsia="en-GB"/>
          </w:rPr>
          <w:t>-frequency handover from FR</w:t>
        </w:r>
        <w:r>
          <w:rPr>
            <w:rFonts w:ascii="Arial" w:eastAsia="Times New Roman" w:hAnsi="Arial"/>
            <w:b/>
            <w:snapToGrid w:val="0"/>
            <w:lang w:eastAsia="en-GB"/>
          </w:rPr>
          <w:t>2</w:t>
        </w:r>
        <w:r w:rsidRPr="00346E11">
          <w:rPr>
            <w:rFonts w:ascii="Arial" w:eastAsia="Times New Roman" w:hAnsi="Arial"/>
            <w:b/>
            <w:snapToGrid w:val="0"/>
            <w:lang w:eastAsia="en-GB"/>
          </w:rPr>
          <w:t xml:space="preserve"> to FR</w:t>
        </w:r>
        <w:r>
          <w:rPr>
            <w:rFonts w:ascii="Arial" w:eastAsia="Times New Roman" w:hAnsi="Arial"/>
            <w:b/>
            <w:snapToGrid w:val="0"/>
            <w:lang w:eastAsia="en-GB"/>
          </w:rPr>
          <w:t>2</w:t>
        </w:r>
        <w:r w:rsidRPr="00346E11">
          <w:rPr>
            <w:rFonts w:ascii="Arial" w:eastAsia="Times New Roman" w:hAnsi="Arial"/>
            <w:b/>
            <w:snapToGrid w:val="0"/>
            <w:lang w:eastAsia="en-GB"/>
          </w:rPr>
          <w:t xml:space="preserve"> </w:t>
        </w:r>
        <w:r w:rsidRPr="00346E11">
          <w:rPr>
            <w:rFonts w:ascii="Arial" w:eastAsia="Times New Roman"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019C" w:rsidRPr="001C0E1B" w14:paraId="27A76FC7" w14:textId="77777777" w:rsidTr="00826822">
        <w:trPr>
          <w:ins w:id="733" w:author="Huawei_111" w:date="2024-05-07T10:27:00Z"/>
        </w:trPr>
        <w:tc>
          <w:tcPr>
            <w:tcW w:w="2330" w:type="dxa"/>
            <w:shd w:val="clear" w:color="auto" w:fill="auto"/>
          </w:tcPr>
          <w:p w14:paraId="3DC241C5" w14:textId="77777777" w:rsidR="00DF019C" w:rsidRPr="001C0E1B" w:rsidRDefault="00DF019C" w:rsidP="00826822">
            <w:pPr>
              <w:pStyle w:val="TAH"/>
              <w:rPr>
                <w:ins w:id="734" w:author="Huawei_111" w:date="2024-05-07T10:27:00Z"/>
              </w:rPr>
            </w:pPr>
            <w:ins w:id="735" w:author="Huawei_111" w:date="2024-05-07T10:27:00Z">
              <w:r w:rsidRPr="001C0E1B">
                <w:t>Config</w:t>
              </w:r>
            </w:ins>
          </w:p>
        </w:tc>
        <w:tc>
          <w:tcPr>
            <w:tcW w:w="7299" w:type="dxa"/>
            <w:shd w:val="clear" w:color="auto" w:fill="auto"/>
          </w:tcPr>
          <w:p w14:paraId="6061EBFF" w14:textId="77777777" w:rsidR="00DF019C" w:rsidRPr="001C0E1B" w:rsidRDefault="00DF019C" w:rsidP="00826822">
            <w:pPr>
              <w:pStyle w:val="TAH"/>
              <w:rPr>
                <w:ins w:id="736" w:author="Huawei_111" w:date="2024-05-07T10:27:00Z"/>
              </w:rPr>
            </w:pPr>
            <w:ins w:id="737" w:author="Huawei_111" w:date="2024-05-07T10:27:00Z">
              <w:r w:rsidRPr="001C0E1B">
                <w:t>Description</w:t>
              </w:r>
            </w:ins>
          </w:p>
        </w:tc>
      </w:tr>
      <w:tr w:rsidR="00DF019C" w:rsidRPr="001C0E1B" w14:paraId="14A3C4C7" w14:textId="77777777" w:rsidTr="00826822">
        <w:trPr>
          <w:ins w:id="738" w:author="Huawei_111" w:date="2024-05-07T10:27:00Z"/>
        </w:trPr>
        <w:tc>
          <w:tcPr>
            <w:tcW w:w="2330" w:type="dxa"/>
            <w:shd w:val="clear" w:color="auto" w:fill="auto"/>
          </w:tcPr>
          <w:p w14:paraId="5D77EC79" w14:textId="77777777" w:rsidR="00DF019C" w:rsidRPr="001C0E1B" w:rsidRDefault="00DF019C" w:rsidP="00826822">
            <w:pPr>
              <w:pStyle w:val="TAL"/>
              <w:rPr>
                <w:ins w:id="739" w:author="Huawei_111" w:date="2024-05-07T10:27:00Z"/>
              </w:rPr>
            </w:pPr>
            <w:ins w:id="740" w:author="Huawei_111" w:date="2024-05-07T10:27:00Z">
              <w:r w:rsidRPr="001C0E1B">
                <w:t>1</w:t>
              </w:r>
            </w:ins>
          </w:p>
        </w:tc>
        <w:tc>
          <w:tcPr>
            <w:tcW w:w="7299" w:type="dxa"/>
            <w:shd w:val="clear" w:color="auto" w:fill="auto"/>
          </w:tcPr>
          <w:p w14:paraId="5CB7CD39" w14:textId="77777777" w:rsidR="00DF019C" w:rsidRPr="001C0E1B" w:rsidRDefault="00DF019C" w:rsidP="00826822">
            <w:pPr>
              <w:pStyle w:val="TAL"/>
              <w:rPr>
                <w:ins w:id="741" w:author="Huawei_111" w:date="2024-05-07T10:27:00Z"/>
              </w:rPr>
            </w:pPr>
            <w:ins w:id="742" w:author="Huawei_111" w:date="2024-05-07T10:27:00Z">
              <w:r w:rsidRPr="001C0E1B">
                <w:t>Source cell: NR 120 kHz SSB SCS, 100 MHz bandwidth, TDD duplex mode</w:t>
              </w:r>
            </w:ins>
          </w:p>
          <w:p w14:paraId="1248F9CC" w14:textId="77777777" w:rsidR="00DF019C" w:rsidRPr="001C0E1B" w:rsidRDefault="00DF019C" w:rsidP="00826822">
            <w:pPr>
              <w:pStyle w:val="TAL"/>
              <w:rPr>
                <w:ins w:id="743" w:author="Huawei_111" w:date="2024-05-07T10:27:00Z"/>
              </w:rPr>
            </w:pPr>
            <w:ins w:id="744" w:author="Huawei_111" w:date="2024-05-07T10:27:00Z">
              <w:r w:rsidRPr="001C0E1B">
                <w:t>Target cell: NR 120 kHz SSB SCS, 100 MHz bandwidth, TDD duplex mode</w:t>
              </w:r>
            </w:ins>
          </w:p>
        </w:tc>
      </w:tr>
    </w:tbl>
    <w:p w14:paraId="69C0CC93" w14:textId="77777777" w:rsidR="00DF019C" w:rsidRPr="00346E11" w:rsidRDefault="00DF019C" w:rsidP="00DF019C">
      <w:pPr>
        <w:overflowPunct w:val="0"/>
        <w:autoSpaceDE w:val="0"/>
        <w:autoSpaceDN w:val="0"/>
        <w:adjustRightInd w:val="0"/>
        <w:textAlignment w:val="baseline"/>
        <w:rPr>
          <w:ins w:id="745" w:author="Huawei_111" w:date="2024-05-07T10:27:00Z"/>
          <w:rFonts w:eastAsia="Times New Roman" w:cs="v4.2.0"/>
          <w:lang w:eastAsia="en-GB"/>
        </w:rPr>
      </w:pPr>
    </w:p>
    <w:p w14:paraId="24750BC8" w14:textId="77777777" w:rsidR="00DF019C" w:rsidRPr="00346E11" w:rsidRDefault="00DF019C" w:rsidP="00DF019C">
      <w:pPr>
        <w:keepNext/>
        <w:keepLines/>
        <w:overflowPunct w:val="0"/>
        <w:autoSpaceDE w:val="0"/>
        <w:autoSpaceDN w:val="0"/>
        <w:adjustRightInd w:val="0"/>
        <w:spacing w:before="60"/>
        <w:jc w:val="center"/>
        <w:textAlignment w:val="baseline"/>
        <w:rPr>
          <w:ins w:id="746" w:author="Huawei_111" w:date="2024-05-07T10:27:00Z"/>
          <w:rFonts w:ascii="Arial" w:eastAsia="Times New Roman" w:hAnsi="Arial"/>
          <w:b/>
          <w:lang w:eastAsia="en-GB"/>
        </w:rPr>
      </w:pPr>
      <w:ins w:id="747" w:author="Huawei_111" w:date="2024-05-07T10:27:00Z">
        <w:r w:rsidRPr="00346E11">
          <w:rPr>
            <w:rFonts w:ascii="Arial" w:eastAsia="Times New Roman" w:hAnsi="Arial"/>
            <w:b/>
            <w:lang w:eastAsia="en-GB"/>
          </w:rPr>
          <w:t xml:space="preserve">Table </w:t>
        </w:r>
        <w:r>
          <w:rPr>
            <w:rFonts w:ascii="Arial" w:eastAsia="Times New Roman" w:hAnsi="Arial"/>
            <w:b/>
            <w:snapToGrid w:val="0"/>
            <w:lang w:eastAsia="en-GB"/>
          </w:rPr>
          <w:t>A.7.3.1.X1</w:t>
        </w:r>
        <w:r w:rsidRPr="00346E11">
          <w:rPr>
            <w:rFonts w:ascii="Arial" w:eastAsia="Times New Roman" w:hAnsi="Arial"/>
            <w:b/>
            <w:snapToGrid w:val="0"/>
            <w:lang w:eastAsia="en-GB"/>
          </w:rPr>
          <w:t>.2</w:t>
        </w:r>
        <w:r w:rsidRPr="00346E11">
          <w:rPr>
            <w:rFonts w:ascii="Arial" w:eastAsia="Times New Roman" w:hAnsi="Arial"/>
            <w:b/>
            <w:lang w:eastAsia="en-GB"/>
          </w:rPr>
          <w:t>-2</w:t>
        </w:r>
        <w:r w:rsidRPr="00346E11">
          <w:rPr>
            <w:rFonts w:ascii="Arial" w:eastAsia="Times New Roman" w:hAnsi="Arial" w:cs="v4.2.0"/>
            <w:b/>
            <w:lang w:eastAsia="en-GB"/>
          </w:rPr>
          <w:t xml:space="preserve">: General test parameters </w:t>
        </w:r>
        <w:r w:rsidRPr="00346E11">
          <w:rPr>
            <w:rFonts w:ascii="Arial" w:eastAsia="Times New Roman" w:hAnsi="Arial"/>
            <w:b/>
            <w:snapToGrid w:val="0"/>
            <w:lang w:eastAsia="en-GB"/>
          </w:rPr>
          <w:t>Int</w:t>
        </w:r>
        <w:r>
          <w:rPr>
            <w:rFonts w:ascii="Arial" w:eastAsia="Times New Roman" w:hAnsi="Arial"/>
            <w:b/>
            <w:snapToGrid w:val="0"/>
            <w:lang w:eastAsia="en-GB"/>
          </w:rPr>
          <w:t>ra</w:t>
        </w:r>
        <w:r w:rsidRPr="00346E11">
          <w:rPr>
            <w:rFonts w:ascii="Arial" w:eastAsia="Times New Roman" w:hAnsi="Arial"/>
            <w:b/>
            <w:snapToGrid w:val="0"/>
            <w:lang w:eastAsia="en-GB"/>
          </w:rPr>
          <w:t>-frequency handover from FR</w:t>
        </w:r>
        <w:r>
          <w:rPr>
            <w:rFonts w:ascii="Arial" w:eastAsia="Times New Roman" w:hAnsi="Arial"/>
            <w:b/>
            <w:snapToGrid w:val="0"/>
            <w:lang w:eastAsia="en-GB"/>
          </w:rPr>
          <w:t>2</w:t>
        </w:r>
        <w:r w:rsidRPr="00346E11">
          <w:rPr>
            <w:rFonts w:ascii="Arial" w:eastAsia="Times New Roman" w:hAnsi="Arial"/>
            <w:b/>
            <w:snapToGrid w:val="0"/>
            <w:lang w:eastAsia="en-GB"/>
          </w:rPr>
          <w:t xml:space="preserve"> to FR</w:t>
        </w:r>
        <w:r>
          <w:rPr>
            <w:rFonts w:ascii="Arial" w:eastAsia="Times New Roman" w:hAnsi="Arial"/>
            <w:b/>
            <w:snapToGrid w:val="0"/>
            <w:lang w:eastAsia="en-GB"/>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019C" w:rsidRPr="00346E11" w14:paraId="4346A341" w14:textId="77777777" w:rsidTr="00826822">
        <w:trPr>
          <w:cantSplit/>
          <w:trHeight w:val="113"/>
          <w:jc w:val="center"/>
          <w:ins w:id="748" w:author="Huawei_111" w:date="2024-05-07T10:27:00Z"/>
        </w:trPr>
        <w:tc>
          <w:tcPr>
            <w:tcW w:w="3289" w:type="dxa"/>
            <w:gridSpan w:val="2"/>
            <w:shd w:val="clear" w:color="auto" w:fill="auto"/>
          </w:tcPr>
          <w:p w14:paraId="3951AC1B" w14:textId="77777777" w:rsidR="00DF019C" w:rsidRPr="00346E11" w:rsidRDefault="00DF019C" w:rsidP="00826822">
            <w:pPr>
              <w:keepNext/>
              <w:keepLines/>
              <w:overflowPunct w:val="0"/>
              <w:autoSpaceDE w:val="0"/>
              <w:autoSpaceDN w:val="0"/>
              <w:adjustRightInd w:val="0"/>
              <w:spacing w:after="0"/>
              <w:jc w:val="center"/>
              <w:textAlignment w:val="baseline"/>
              <w:rPr>
                <w:ins w:id="749" w:author="Huawei_111" w:date="2024-05-07T10:27:00Z"/>
                <w:rFonts w:ascii="Arial" w:eastAsia="Times New Roman" w:hAnsi="Arial"/>
                <w:b/>
                <w:sz w:val="18"/>
                <w:lang w:eastAsia="en-GB"/>
              </w:rPr>
            </w:pPr>
            <w:ins w:id="750" w:author="Huawei_111" w:date="2024-05-07T10:27:00Z">
              <w:r w:rsidRPr="00346E11">
                <w:rPr>
                  <w:rFonts w:ascii="Arial" w:eastAsia="Times New Roman" w:hAnsi="Arial"/>
                  <w:b/>
                  <w:sz w:val="18"/>
                  <w:lang w:eastAsia="en-GB"/>
                </w:rPr>
                <w:t>Parameter</w:t>
              </w:r>
            </w:ins>
          </w:p>
        </w:tc>
        <w:tc>
          <w:tcPr>
            <w:tcW w:w="708" w:type="dxa"/>
            <w:shd w:val="clear" w:color="auto" w:fill="auto"/>
          </w:tcPr>
          <w:p w14:paraId="0D446758" w14:textId="77777777" w:rsidR="00DF019C" w:rsidRPr="00346E11" w:rsidRDefault="00DF019C" w:rsidP="00826822">
            <w:pPr>
              <w:keepNext/>
              <w:keepLines/>
              <w:overflowPunct w:val="0"/>
              <w:autoSpaceDE w:val="0"/>
              <w:autoSpaceDN w:val="0"/>
              <w:adjustRightInd w:val="0"/>
              <w:spacing w:after="0"/>
              <w:jc w:val="center"/>
              <w:textAlignment w:val="baseline"/>
              <w:rPr>
                <w:ins w:id="751" w:author="Huawei_111" w:date="2024-05-07T10:27:00Z"/>
                <w:rFonts w:ascii="Arial" w:eastAsia="Times New Roman" w:hAnsi="Arial"/>
                <w:b/>
                <w:sz w:val="18"/>
                <w:lang w:eastAsia="en-GB"/>
              </w:rPr>
            </w:pPr>
            <w:ins w:id="752" w:author="Huawei_111" w:date="2024-05-07T10:27:00Z">
              <w:r w:rsidRPr="00346E11">
                <w:rPr>
                  <w:rFonts w:ascii="Arial" w:eastAsia="Times New Roman" w:hAnsi="Arial"/>
                  <w:b/>
                  <w:sz w:val="18"/>
                  <w:lang w:eastAsia="en-GB"/>
                </w:rPr>
                <w:t>Unit</w:t>
              </w:r>
            </w:ins>
          </w:p>
        </w:tc>
        <w:tc>
          <w:tcPr>
            <w:tcW w:w="2410" w:type="dxa"/>
            <w:shd w:val="clear" w:color="auto" w:fill="auto"/>
          </w:tcPr>
          <w:p w14:paraId="143D6527" w14:textId="77777777" w:rsidR="00DF019C" w:rsidRPr="00346E11" w:rsidRDefault="00DF019C" w:rsidP="00826822">
            <w:pPr>
              <w:keepNext/>
              <w:keepLines/>
              <w:overflowPunct w:val="0"/>
              <w:autoSpaceDE w:val="0"/>
              <w:autoSpaceDN w:val="0"/>
              <w:adjustRightInd w:val="0"/>
              <w:spacing w:after="0"/>
              <w:jc w:val="center"/>
              <w:textAlignment w:val="baseline"/>
              <w:rPr>
                <w:ins w:id="753" w:author="Huawei_111" w:date="2024-05-07T10:27:00Z"/>
                <w:rFonts w:ascii="Arial" w:eastAsia="Times New Roman" w:hAnsi="Arial"/>
                <w:b/>
                <w:sz w:val="18"/>
                <w:lang w:eastAsia="en-GB"/>
              </w:rPr>
            </w:pPr>
            <w:ins w:id="754" w:author="Huawei_111" w:date="2024-05-07T10:27:00Z">
              <w:r w:rsidRPr="00346E11">
                <w:rPr>
                  <w:rFonts w:ascii="Arial" w:eastAsia="Times New Roman" w:hAnsi="Arial"/>
                  <w:b/>
                  <w:sz w:val="18"/>
                  <w:lang w:eastAsia="en-GB"/>
                </w:rPr>
                <w:t>Value</w:t>
              </w:r>
            </w:ins>
          </w:p>
        </w:tc>
        <w:tc>
          <w:tcPr>
            <w:tcW w:w="2835" w:type="dxa"/>
            <w:shd w:val="clear" w:color="auto" w:fill="auto"/>
          </w:tcPr>
          <w:p w14:paraId="125E35E7" w14:textId="77777777" w:rsidR="00DF019C" w:rsidRPr="00346E11" w:rsidRDefault="00DF019C" w:rsidP="00826822">
            <w:pPr>
              <w:keepNext/>
              <w:keepLines/>
              <w:overflowPunct w:val="0"/>
              <w:autoSpaceDE w:val="0"/>
              <w:autoSpaceDN w:val="0"/>
              <w:adjustRightInd w:val="0"/>
              <w:spacing w:after="0"/>
              <w:jc w:val="center"/>
              <w:textAlignment w:val="baseline"/>
              <w:rPr>
                <w:ins w:id="755" w:author="Huawei_111" w:date="2024-05-07T10:27:00Z"/>
                <w:rFonts w:ascii="Arial" w:eastAsia="Times New Roman" w:hAnsi="Arial"/>
                <w:b/>
                <w:sz w:val="18"/>
                <w:lang w:eastAsia="en-GB"/>
              </w:rPr>
            </w:pPr>
            <w:ins w:id="756" w:author="Huawei_111" w:date="2024-05-07T10:27:00Z">
              <w:r w:rsidRPr="00346E11">
                <w:rPr>
                  <w:rFonts w:ascii="Arial" w:eastAsia="Times New Roman" w:hAnsi="Arial"/>
                  <w:b/>
                  <w:sz w:val="18"/>
                  <w:lang w:eastAsia="en-GB"/>
                </w:rPr>
                <w:t>Comment</w:t>
              </w:r>
            </w:ins>
          </w:p>
        </w:tc>
      </w:tr>
      <w:tr w:rsidR="00DF019C" w:rsidRPr="00346E11" w14:paraId="4C5F46DC" w14:textId="77777777" w:rsidTr="00826822">
        <w:trPr>
          <w:cantSplit/>
          <w:trHeight w:val="113"/>
          <w:jc w:val="center"/>
          <w:ins w:id="757" w:author="Huawei_111" w:date="2024-05-07T10:27:00Z"/>
        </w:trPr>
        <w:tc>
          <w:tcPr>
            <w:tcW w:w="1588" w:type="dxa"/>
            <w:tcBorders>
              <w:top w:val="single" w:sz="4" w:space="0" w:color="auto"/>
              <w:left w:val="single" w:sz="4" w:space="0" w:color="auto"/>
              <w:bottom w:val="nil"/>
              <w:right w:val="single" w:sz="4" w:space="0" w:color="auto"/>
            </w:tcBorders>
            <w:shd w:val="clear" w:color="auto" w:fill="auto"/>
          </w:tcPr>
          <w:p w14:paraId="07F1C145" w14:textId="77777777" w:rsidR="00DF019C" w:rsidRPr="00346E11" w:rsidRDefault="00DF019C" w:rsidP="00826822">
            <w:pPr>
              <w:keepNext/>
              <w:keepLines/>
              <w:overflowPunct w:val="0"/>
              <w:autoSpaceDE w:val="0"/>
              <w:autoSpaceDN w:val="0"/>
              <w:adjustRightInd w:val="0"/>
              <w:spacing w:after="0"/>
              <w:textAlignment w:val="baseline"/>
              <w:rPr>
                <w:ins w:id="758" w:author="Huawei_111" w:date="2024-05-07T10:27:00Z"/>
                <w:rFonts w:ascii="Arial" w:eastAsia="Times New Roman" w:hAnsi="Arial"/>
                <w:sz w:val="18"/>
                <w:lang w:eastAsia="en-GB"/>
              </w:rPr>
            </w:pPr>
            <w:ins w:id="759" w:author="Huawei_111" w:date="2024-05-07T10:27:00Z">
              <w:r w:rsidRPr="00346E11">
                <w:rPr>
                  <w:rFonts w:ascii="Arial" w:eastAsia="Times New Roman" w:hAnsi="Arial"/>
                  <w:sz w:val="18"/>
                  <w:lang w:eastAsia="en-GB"/>
                </w:rPr>
                <w:t>Initial conditions</w:t>
              </w:r>
            </w:ins>
          </w:p>
        </w:tc>
        <w:tc>
          <w:tcPr>
            <w:tcW w:w="1701" w:type="dxa"/>
            <w:tcBorders>
              <w:left w:val="single" w:sz="4" w:space="0" w:color="auto"/>
            </w:tcBorders>
            <w:shd w:val="clear" w:color="auto" w:fill="auto"/>
          </w:tcPr>
          <w:p w14:paraId="60902092" w14:textId="77777777" w:rsidR="00DF019C" w:rsidRPr="00346E11" w:rsidRDefault="00DF019C" w:rsidP="00826822">
            <w:pPr>
              <w:keepNext/>
              <w:keepLines/>
              <w:overflowPunct w:val="0"/>
              <w:autoSpaceDE w:val="0"/>
              <w:autoSpaceDN w:val="0"/>
              <w:adjustRightInd w:val="0"/>
              <w:spacing w:after="0"/>
              <w:textAlignment w:val="baseline"/>
              <w:rPr>
                <w:ins w:id="760" w:author="Huawei_111" w:date="2024-05-07T10:27:00Z"/>
                <w:rFonts w:ascii="Arial" w:eastAsia="Times New Roman" w:hAnsi="Arial"/>
                <w:sz w:val="18"/>
                <w:lang w:eastAsia="en-GB"/>
              </w:rPr>
            </w:pPr>
            <w:ins w:id="761" w:author="Huawei_111" w:date="2024-05-07T10:27:00Z">
              <w:r w:rsidRPr="00346E11">
                <w:rPr>
                  <w:rFonts w:ascii="Arial" w:eastAsia="Times New Roman" w:hAnsi="Arial"/>
                  <w:sz w:val="18"/>
                  <w:lang w:eastAsia="en-GB"/>
                </w:rPr>
                <w:t>Active cell</w:t>
              </w:r>
            </w:ins>
          </w:p>
        </w:tc>
        <w:tc>
          <w:tcPr>
            <w:tcW w:w="708" w:type="dxa"/>
            <w:shd w:val="clear" w:color="auto" w:fill="auto"/>
          </w:tcPr>
          <w:p w14:paraId="143E7D33" w14:textId="77777777" w:rsidR="00DF019C" w:rsidRPr="00346E11" w:rsidRDefault="00DF019C" w:rsidP="00826822">
            <w:pPr>
              <w:keepNext/>
              <w:keepLines/>
              <w:overflowPunct w:val="0"/>
              <w:autoSpaceDE w:val="0"/>
              <w:autoSpaceDN w:val="0"/>
              <w:adjustRightInd w:val="0"/>
              <w:spacing w:after="0"/>
              <w:jc w:val="center"/>
              <w:textAlignment w:val="baseline"/>
              <w:rPr>
                <w:ins w:id="762" w:author="Huawei_111" w:date="2024-05-07T10:27:00Z"/>
                <w:rFonts w:ascii="Arial" w:eastAsia="Times New Roman" w:hAnsi="Arial"/>
                <w:sz w:val="18"/>
                <w:lang w:eastAsia="en-GB"/>
              </w:rPr>
            </w:pPr>
          </w:p>
        </w:tc>
        <w:tc>
          <w:tcPr>
            <w:tcW w:w="2410" w:type="dxa"/>
            <w:shd w:val="clear" w:color="auto" w:fill="auto"/>
          </w:tcPr>
          <w:p w14:paraId="3C55C02E" w14:textId="77777777" w:rsidR="00DF019C" w:rsidRPr="00346E11" w:rsidRDefault="00DF019C" w:rsidP="00826822">
            <w:pPr>
              <w:keepNext/>
              <w:keepLines/>
              <w:overflowPunct w:val="0"/>
              <w:autoSpaceDE w:val="0"/>
              <w:autoSpaceDN w:val="0"/>
              <w:adjustRightInd w:val="0"/>
              <w:spacing w:after="0"/>
              <w:jc w:val="center"/>
              <w:textAlignment w:val="baseline"/>
              <w:rPr>
                <w:ins w:id="763" w:author="Huawei_111" w:date="2024-05-07T10:27:00Z"/>
                <w:rFonts w:ascii="Arial" w:eastAsia="Times New Roman" w:hAnsi="Arial"/>
                <w:sz w:val="18"/>
                <w:lang w:eastAsia="en-GB"/>
              </w:rPr>
            </w:pPr>
            <w:ins w:id="764" w:author="Huawei_111" w:date="2024-05-07T10:27:00Z">
              <w:r w:rsidRPr="00346E11">
                <w:rPr>
                  <w:rFonts w:ascii="Arial" w:eastAsia="Times New Roman" w:hAnsi="Arial"/>
                  <w:sz w:val="18"/>
                  <w:lang w:eastAsia="en-GB"/>
                </w:rPr>
                <w:t>Cell 1</w:t>
              </w:r>
            </w:ins>
          </w:p>
        </w:tc>
        <w:tc>
          <w:tcPr>
            <w:tcW w:w="2835" w:type="dxa"/>
            <w:shd w:val="clear" w:color="auto" w:fill="auto"/>
          </w:tcPr>
          <w:p w14:paraId="40BA7675" w14:textId="77777777" w:rsidR="00DF019C" w:rsidRPr="00346E11" w:rsidRDefault="00DF019C" w:rsidP="00826822">
            <w:pPr>
              <w:keepNext/>
              <w:keepLines/>
              <w:overflowPunct w:val="0"/>
              <w:autoSpaceDE w:val="0"/>
              <w:autoSpaceDN w:val="0"/>
              <w:adjustRightInd w:val="0"/>
              <w:spacing w:after="0"/>
              <w:textAlignment w:val="baseline"/>
              <w:rPr>
                <w:ins w:id="765" w:author="Huawei_111" w:date="2024-05-07T10:27:00Z"/>
                <w:rFonts w:ascii="Arial" w:eastAsia="Times New Roman" w:hAnsi="Arial"/>
                <w:sz w:val="18"/>
                <w:lang w:eastAsia="en-GB"/>
              </w:rPr>
            </w:pPr>
          </w:p>
        </w:tc>
      </w:tr>
      <w:tr w:rsidR="00DF019C" w:rsidRPr="00346E11" w14:paraId="672D1E46" w14:textId="77777777" w:rsidTr="00826822">
        <w:trPr>
          <w:cantSplit/>
          <w:trHeight w:val="113"/>
          <w:jc w:val="center"/>
          <w:ins w:id="766" w:author="Huawei_111" w:date="2024-05-07T10:27:00Z"/>
        </w:trPr>
        <w:tc>
          <w:tcPr>
            <w:tcW w:w="1588" w:type="dxa"/>
            <w:tcBorders>
              <w:top w:val="nil"/>
              <w:left w:val="single" w:sz="4" w:space="0" w:color="auto"/>
              <w:bottom w:val="single" w:sz="4" w:space="0" w:color="auto"/>
              <w:right w:val="single" w:sz="4" w:space="0" w:color="auto"/>
            </w:tcBorders>
            <w:shd w:val="clear" w:color="auto" w:fill="auto"/>
          </w:tcPr>
          <w:p w14:paraId="7E2E5663" w14:textId="77777777" w:rsidR="00DF019C" w:rsidRPr="00346E11" w:rsidRDefault="00DF019C" w:rsidP="00826822">
            <w:pPr>
              <w:keepNext/>
              <w:keepLines/>
              <w:overflowPunct w:val="0"/>
              <w:autoSpaceDE w:val="0"/>
              <w:autoSpaceDN w:val="0"/>
              <w:adjustRightInd w:val="0"/>
              <w:spacing w:after="0"/>
              <w:textAlignment w:val="baseline"/>
              <w:rPr>
                <w:ins w:id="767" w:author="Huawei_111" w:date="2024-05-07T10:27:00Z"/>
                <w:rFonts w:ascii="Arial" w:eastAsia="Times New Roman" w:hAnsi="Arial"/>
                <w:sz w:val="18"/>
                <w:lang w:eastAsia="en-GB"/>
              </w:rPr>
            </w:pPr>
          </w:p>
        </w:tc>
        <w:tc>
          <w:tcPr>
            <w:tcW w:w="1701" w:type="dxa"/>
            <w:tcBorders>
              <w:left w:val="single" w:sz="4" w:space="0" w:color="auto"/>
            </w:tcBorders>
            <w:shd w:val="clear" w:color="auto" w:fill="auto"/>
          </w:tcPr>
          <w:p w14:paraId="52B50674" w14:textId="77777777" w:rsidR="00DF019C" w:rsidRPr="00346E11" w:rsidRDefault="00DF019C" w:rsidP="00826822">
            <w:pPr>
              <w:keepNext/>
              <w:keepLines/>
              <w:overflowPunct w:val="0"/>
              <w:autoSpaceDE w:val="0"/>
              <w:autoSpaceDN w:val="0"/>
              <w:adjustRightInd w:val="0"/>
              <w:spacing w:after="0"/>
              <w:textAlignment w:val="baseline"/>
              <w:rPr>
                <w:ins w:id="768" w:author="Huawei_111" w:date="2024-05-07T10:27:00Z"/>
                <w:rFonts w:ascii="Arial" w:eastAsia="Times New Roman" w:hAnsi="Arial"/>
                <w:sz w:val="18"/>
                <w:lang w:eastAsia="en-GB"/>
              </w:rPr>
            </w:pPr>
            <w:ins w:id="769" w:author="Huawei_111" w:date="2024-05-07T10:27:00Z">
              <w:r w:rsidRPr="00346E11">
                <w:rPr>
                  <w:rFonts w:ascii="Arial" w:eastAsia="Times New Roman" w:hAnsi="Arial"/>
                  <w:sz w:val="18"/>
                  <w:lang w:eastAsia="en-GB"/>
                </w:rPr>
                <w:t>Neighbouring cell</w:t>
              </w:r>
            </w:ins>
          </w:p>
        </w:tc>
        <w:tc>
          <w:tcPr>
            <w:tcW w:w="708" w:type="dxa"/>
            <w:shd w:val="clear" w:color="auto" w:fill="auto"/>
          </w:tcPr>
          <w:p w14:paraId="05C57EF7" w14:textId="77777777" w:rsidR="00DF019C" w:rsidRPr="00346E11" w:rsidRDefault="00DF019C" w:rsidP="00826822">
            <w:pPr>
              <w:keepNext/>
              <w:keepLines/>
              <w:overflowPunct w:val="0"/>
              <w:autoSpaceDE w:val="0"/>
              <w:autoSpaceDN w:val="0"/>
              <w:adjustRightInd w:val="0"/>
              <w:spacing w:after="0"/>
              <w:jc w:val="center"/>
              <w:textAlignment w:val="baseline"/>
              <w:rPr>
                <w:ins w:id="770" w:author="Huawei_111" w:date="2024-05-07T10:27:00Z"/>
                <w:rFonts w:ascii="Arial" w:eastAsia="Times New Roman" w:hAnsi="Arial"/>
                <w:sz w:val="18"/>
                <w:lang w:eastAsia="en-GB"/>
              </w:rPr>
            </w:pPr>
          </w:p>
        </w:tc>
        <w:tc>
          <w:tcPr>
            <w:tcW w:w="2410" w:type="dxa"/>
            <w:shd w:val="clear" w:color="auto" w:fill="auto"/>
          </w:tcPr>
          <w:p w14:paraId="04A46FA6" w14:textId="77777777" w:rsidR="00DF019C" w:rsidRPr="00346E11" w:rsidRDefault="00DF019C" w:rsidP="00826822">
            <w:pPr>
              <w:keepNext/>
              <w:keepLines/>
              <w:overflowPunct w:val="0"/>
              <w:autoSpaceDE w:val="0"/>
              <w:autoSpaceDN w:val="0"/>
              <w:adjustRightInd w:val="0"/>
              <w:spacing w:after="0"/>
              <w:jc w:val="center"/>
              <w:textAlignment w:val="baseline"/>
              <w:rPr>
                <w:ins w:id="771" w:author="Huawei_111" w:date="2024-05-07T10:27:00Z"/>
                <w:rFonts w:ascii="Arial" w:eastAsia="Times New Roman" w:hAnsi="Arial"/>
                <w:sz w:val="18"/>
                <w:lang w:eastAsia="en-GB"/>
              </w:rPr>
            </w:pPr>
            <w:ins w:id="772" w:author="Huawei_111" w:date="2024-05-07T10:27:00Z">
              <w:r w:rsidRPr="00346E11">
                <w:rPr>
                  <w:rFonts w:ascii="Arial" w:eastAsia="Times New Roman" w:hAnsi="Arial"/>
                  <w:sz w:val="18"/>
                  <w:lang w:eastAsia="en-GB"/>
                </w:rPr>
                <w:t>Cell 2</w:t>
              </w:r>
            </w:ins>
          </w:p>
        </w:tc>
        <w:tc>
          <w:tcPr>
            <w:tcW w:w="2835" w:type="dxa"/>
            <w:shd w:val="clear" w:color="auto" w:fill="auto"/>
          </w:tcPr>
          <w:p w14:paraId="335BE356" w14:textId="77777777" w:rsidR="00DF019C" w:rsidRPr="00346E11" w:rsidRDefault="00DF019C" w:rsidP="00826822">
            <w:pPr>
              <w:keepNext/>
              <w:keepLines/>
              <w:overflowPunct w:val="0"/>
              <w:autoSpaceDE w:val="0"/>
              <w:autoSpaceDN w:val="0"/>
              <w:adjustRightInd w:val="0"/>
              <w:spacing w:after="0"/>
              <w:textAlignment w:val="baseline"/>
              <w:rPr>
                <w:ins w:id="773" w:author="Huawei_111" w:date="2024-05-07T10:27:00Z"/>
                <w:rFonts w:ascii="Arial" w:eastAsia="Times New Roman" w:hAnsi="Arial"/>
                <w:sz w:val="18"/>
                <w:lang w:eastAsia="en-GB"/>
              </w:rPr>
            </w:pPr>
          </w:p>
        </w:tc>
      </w:tr>
      <w:tr w:rsidR="00DF019C" w:rsidRPr="00346E11" w14:paraId="5BE0C159" w14:textId="77777777" w:rsidTr="00826822">
        <w:trPr>
          <w:cantSplit/>
          <w:trHeight w:val="113"/>
          <w:jc w:val="center"/>
          <w:ins w:id="774" w:author="Huawei_111" w:date="2024-05-07T10:27:00Z"/>
        </w:trPr>
        <w:tc>
          <w:tcPr>
            <w:tcW w:w="1588" w:type="dxa"/>
            <w:tcBorders>
              <w:top w:val="single" w:sz="4" w:space="0" w:color="auto"/>
            </w:tcBorders>
            <w:shd w:val="clear" w:color="auto" w:fill="auto"/>
          </w:tcPr>
          <w:p w14:paraId="48EF60EF" w14:textId="77777777" w:rsidR="00DF019C" w:rsidRPr="00346E11" w:rsidRDefault="00DF019C" w:rsidP="00826822">
            <w:pPr>
              <w:keepNext/>
              <w:keepLines/>
              <w:overflowPunct w:val="0"/>
              <w:autoSpaceDE w:val="0"/>
              <w:autoSpaceDN w:val="0"/>
              <w:adjustRightInd w:val="0"/>
              <w:spacing w:after="0"/>
              <w:textAlignment w:val="baseline"/>
              <w:rPr>
                <w:ins w:id="775" w:author="Huawei_111" w:date="2024-05-07T10:27:00Z"/>
                <w:rFonts w:ascii="Arial" w:eastAsia="Times New Roman" w:hAnsi="Arial"/>
                <w:sz w:val="18"/>
                <w:lang w:eastAsia="en-GB"/>
              </w:rPr>
            </w:pPr>
            <w:ins w:id="776" w:author="Huawei_111" w:date="2024-05-07T10:27:00Z">
              <w:r w:rsidRPr="00346E11">
                <w:rPr>
                  <w:rFonts w:ascii="Arial" w:eastAsia="Times New Roman" w:hAnsi="Arial"/>
                  <w:sz w:val="18"/>
                  <w:lang w:eastAsia="en-GB"/>
                </w:rPr>
                <w:t>Final condition</w:t>
              </w:r>
            </w:ins>
          </w:p>
        </w:tc>
        <w:tc>
          <w:tcPr>
            <w:tcW w:w="1701" w:type="dxa"/>
            <w:shd w:val="clear" w:color="auto" w:fill="auto"/>
          </w:tcPr>
          <w:p w14:paraId="2266942E" w14:textId="77777777" w:rsidR="00DF019C" w:rsidRPr="00346E11" w:rsidRDefault="00DF019C" w:rsidP="00826822">
            <w:pPr>
              <w:keepNext/>
              <w:keepLines/>
              <w:overflowPunct w:val="0"/>
              <w:autoSpaceDE w:val="0"/>
              <w:autoSpaceDN w:val="0"/>
              <w:adjustRightInd w:val="0"/>
              <w:spacing w:after="0"/>
              <w:textAlignment w:val="baseline"/>
              <w:rPr>
                <w:ins w:id="777" w:author="Huawei_111" w:date="2024-05-07T10:27:00Z"/>
                <w:rFonts w:ascii="Arial" w:eastAsia="Times New Roman" w:hAnsi="Arial"/>
                <w:sz w:val="18"/>
                <w:lang w:eastAsia="en-GB"/>
              </w:rPr>
            </w:pPr>
            <w:ins w:id="778" w:author="Huawei_111" w:date="2024-05-07T10:27:00Z">
              <w:r w:rsidRPr="00346E11">
                <w:rPr>
                  <w:rFonts w:ascii="Arial" w:eastAsia="Times New Roman" w:hAnsi="Arial"/>
                  <w:sz w:val="18"/>
                  <w:lang w:eastAsia="en-GB"/>
                </w:rPr>
                <w:t>Active cell</w:t>
              </w:r>
            </w:ins>
          </w:p>
        </w:tc>
        <w:tc>
          <w:tcPr>
            <w:tcW w:w="708" w:type="dxa"/>
            <w:shd w:val="clear" w:color="auto" w:fill="auto"/>
          </w:tcPr>
          <w:p w14:paraId="544F7D01" w14:textId="77777777" w:rsidR="00DF019C" w:rsidRPr="00346E11" w:rsidRDefault="00DF019C" w:rsidP="00826822">
            <w:pPr>
              <w:keepNext/>
              <w:keepLines/>
              <w:overflowPunct w:val="0"/>
              <w:autoSpaceDE w:val="0"/>
              <w:autoSpaceDN w:val="0"/>
              <w:adjustRightInd w:val="0"/>
              <w:spacing w:after="0"/>
              <w:jc w:val="center"/>
              <w:textAlignment w:val="baseline"/>
              <w:rPr>
                <w:ins w:id="779" w:author="Huawei_111" w:date="2024-05-07T10:27:00Z"/>
                <w:rFonts w:ascii="Arial" w:eastAsia="Times New Roman" w:hAnsi="Arial"/>
                <w:sz w:val="18"/>
                <w:lang w:eastAsia="en-GB"/>
              </w:rPr>
            </w:pPr>
          </w:p>
        </w:tc>
        <w:tc>
          <w:tcPr>
            <w:tcW w:w="2410" w:type="dxa"/>
            <w:shd w:val="clear" w:color="auto" w:fill="auto"/>
          </w:tcPr>
          <w:p w14:paraId="087B7678" w14:textId="77777777" w:rsidR="00DF019C" w:rsidRPr="00346E11" w:rsidRDefault="00DF019C" w:rsidP="00826822">
            <w:pPr>
              <w:keepNext/>
              <w:keepLines/>
              <w:overflowPunct w:val="0"/>
              <w:autoSpaceDE w:val="0"/>
              <w:autoSpaceDN w:val="0"/>
              <w:adjustRightInd w:val="0"/>
              <w:spacing w:after="0"/>
              <w:jc w:val="center"/>
              <w:textAlignment w:val="baseline"/>
              <w:rPr>
                <w:ins w:id="780" w:author="Huawei_111" w:date="2024-05-07T10:27:00Z"/>
                <w:rFonts w:ascii="Arial" w:eastAsia="Times New Roman" w:hAnsi="Arial"/>
                <w:sz w:val="18"/>
                <w:lang w:eastAsia="en-GB"/>
              </w:rPr>
            </w:pPr>
            <w:ins w:id="781" w:author="Huawei_111" w:date="2024-05-07T10:27:00Z">
              <w:r w:rsidRPr="00346E11">
                <w:rPr>
                  <w:rFonts w:ascii="Arial" w:eastAsia="Times New Roman" w:hAnsi="Arial"/>
                  <w:sz w:val="18"/>
                  <w:lang w:eastAsia="en-GB"/>
                </w:rPr>
                <w:t>Cell 2</w:t>
              </w:r>
            </w:ins>
          </w:p>
        </w:tc>
        <w:tc>
          <w:tcPr>
            <w:tcW w:w="2835" w:type="dxa"/>
            <w:shd w:val="clear" w:color="auto" w:fill="auto"/>
          </w:tcPr>
          <w:p w14:paraId="037C8AAD" w14:textId="77777777" w:rsidR="00DF019C" w:rsidRPr="00346E11" w:rsidRDefault="00DF019C" w:rsidP="00826822">
            <w:pPr>
              <w:keepNext/>
              <w:keepLines/>
              <w:overflowPunct w:val="0"/>
              <w:autoSpaceDE w:val="0"/>
              <w:autoSpaceDN w:val="0"/>
              <w:adjustRightInd w:val="0"/>
              <w:spacing w:after="0"/>
              <w:textAlignment w:val="baseline"/>
              <w:rPr>
                <w:ins w:id="782" w:author="Huawei_111" w:date="2024-05-07T10:27:00Z"/>
                <w:rFonts w:ascii="Arial" w:eastAsia="Times New Roman" w:hAnsi="Arial"/>
                <w:sz w:val="18"/>
                <w:lang w:eastAsia="en-GB"/>
              </w:rPr>
            </w:pPr>
          </w:p>
        </w:tc>
      </w:tr>
      <w:tr w:rsidR="00DF019C" w:rsidRPr="00346E11" w14:paraId="755D6A0F" w14:textId="77777777" w:rsidTr="00826822">
        <w:trPr>
          <w:cantSplit/>
          <w:trHeight w:val="113"/>
          <w:jc w:val="center"/>
          <w:ins w:id="783" w:author="Huawei_111" w:date="2024-05-07T10:27:00Z"/>
        </w:trPr>
        <w:tc>
          <w:tcPr>
            <w:tcW w:w="3289" w:type="dxa"/>
            <w:gridSpan w:val="2"/>
            <w:shd w:val="clear" w:color="auto" w:fill="auto"/>
          </w:tcPr>
          <w:p w14:paraId="58665D81" w14:textId="77777777" w:rsidR="00DF019C" w:rsidRPr="00346E11" w:rsidRDefault="00DF019C" w:rsidP="00826822">
            <w:pPr>
              <w:keepNext/>
              <w:keepLines/>
              <w:overflowPunct w:val="0"/>
              <w:autoSpaceDE w:val="0"/>
              <w:autoSpaceDN w:val="0"/>
              <w:adjustRightInd w:val="0"/>
              <w:spacing w:after="0"/>
              <w:textAlignment w:val="baseline"/>
              <w:rPr>
                <w:ins w:id="784" w:author="Huawei_111" w:date="2024-05-07T10:27:00Z"/>
                <w:rFonts w:ascii="Arial" w:eastAsia="Times New Roman" w:hAnsi="Arial"/>
                <w:sz w:val="18"/>
                <w:lang w:eastAsia="en-GB"/>
              </w:rPr>
            </w:pPr>
            <w:ins w:id="785" w:author="Huawei_111" w:date="2024-05-07T10:27:00Z">
              <w:r w:rsidRPr="00346E11">
                <w:rPr>
                  <w:rFonts w:ascii="Arial" w:eastAsia="Times New Roman" w:hAnsi="Arial" w:cs="v4.2.0"/>
                  <w:sz w:val="18"/>
                  <w:lang w:eastAsia="en-GB"/>
                </w:rPr>
                <w:t>A3-Offset</w:t>
              </w:r>
            </w:ins>
          </w:p>
        </w:tc>
        <w:tc>
          <w:tcPr>
            <w:tcW w:w="708" w:type="dxa"/>
            <w:shd w:val="clear" w:color="auto" w:fill="auto"/>
          </w:tcPr>
          <w:p w14:paraId="6A1E0676" w14:textId="77777777" w:rsidR="00DF019C" w:rsidRPr="00346E11" w:rsidRDefault="00DF019C" w:rsidP="00826822">
            <w:pPr>
              <w:keepNext/>
              <w:keepLines/>
              <w:overflowPunct w:val="0"/>
              <w:autoSpaceDE w:val="0"/>
              <w:autoSpaceDN w:val="0"/>
              <w:adjustRightInd w:val="0"/>
              <w:spacing w:after="0"/>
              <w:jc w:val="center"/>
              <w:textAlignment w:val="baseline"/>
              <w:rPr>
                <w:ins w:id="786" w:author="Huawei_111" w:date="2024-05-07T10:27:00Z"/>
                <w:rFonts w:ascii="Arial" w:eastAsia="Times New Roman" w:hAnsi="Arial"/>
                <w:sz w:val="18"/>
                <w:lang w:eastAsia="en-GB"/>
              </w:rPr>
            </w:pPr>
            <w:ins w:id="787" w:author="Huawei_111" w:date="2024-05-07T10:27:00Z">
              <w:r w:rsidRPr="00346E11">
                <w:rPr>
                  <w:rFonts w:ascii="Arial" w:eastAsia="Times New Roman" w:hAnsi="Arial"/>
                  <w:sz w:val="18"/>
                  <w:lang w:eastAsia="en-GB"/>
                </w:rPr>
                <w:t>dB</w:t>
              </w:r>
            </w:ins>
          </w:p>
        </w:tc>
        <w:tc>
          <w:tcPr>
            <w:tcW w:w="2410" w:type="dxa"/>
            <w:shd w:val="clear" w:color="auto" w:fill="auto"/>
          </w:tcPr>
          <w:p w14:paraId="1CEACC96" w14:textId="77777777" w:rsidR="00DF019C" w:rsidRPr="00346E11" w:rsidRDefault="00DF019C" w:rsidP="00826822">
            <w:pPr>
              <w:keepNext/>
              <w:keepLines/>
              <w:overflowPunct w:val="0"/>
              <w:autoSpaceDE w:val="0"/>
              <w:autoSpaceDN w:val="0"/>
              <w:adjustRightInd w:val="0"/>
              <w:spacing w:after="0"/>
              <w:jc w:val="center"/>
              <w:textAlignment w:val="baseline"/>
              <w:rPr>
                <w:ins w:id="788" w:author="Huawei_111" w:date="2024-05-07T10:27:00Z"/>
                <w:rFonts w:ascii="Arial" w:eastAsia="Times New Roman" w:hAnsi="Arial"/>
                <w:sz w:val="18"/>
                <w:lang w:eastAsia="en-GB"/>
              </w:rPr>
            </w:pPr>
            <w:ins w:id="789" w:author="Huawei_111" w:date="2024-05-07T10:27:00Z">
              <w:r w:rsidRPr="00346E11">
                <w:rPr>
                  <w:rFonts w:ascii="Arial" w:eastAsia="Times New Roman" w:hAnsi="Arial"/>
                  <w:sz w:val="18"/>
                  <w:lang w:eastAsia="en-GB"/>
                </w:rPr>
                <w:t>0</w:t>
              </w:r>
            </w:ins>
          </w:p>
        </w:tc>
        <w:tc>
          <w:tcPr>
            <w:tcW w:w="2835" w:type="dxa"/>
            <w:shd w:val="clear" w:color="auto" w:fill="auto"/>
          </w:tcPr>
          <w:p w14:paraId="76B769A9" w14:textId="77777777" w:rsidR="00DF019C" w:rsidRPr="00346E11" w:rsidRDefault="00DF019C" w:rsidP="00826822">
            <w:pPr>
              <w:keepNext/>
              <w:keepLines/>
              <w:overflowPunct w:val="0"/>
              <w:autoSpaceDE w:val="0"/>
              <w:autoSpaceDN w:val="0"/>
              <w:adjustRightInd w:val="0"/>
              <w:spacing w:after="0"/>
              <w:textAlignment w:val="baseline"/>
              <w:rPr>
                <w:ins w:id="790" w:author="Huawei_111" w:date="2024-05-07T10:27:00Z"/>
                <w:rFonts w:ascii="Arial" w:eastAsia="Times New Roman" w:hAnsi="Arial"/>
                <w:sz w:val="18"/>
                <w:lang w:eastAsia="en-GB"/>
              </w:rPr>
            </w:pPr>
          </w:p>
        </w:tc>
      </w:tr>
      <w:tr w:rsidR="00DF019C" w:rsidRPr="00346E11" w14:paraId="26E16A60" w14:textId="77777777" w:rsidTr="00826822">
        <w:trPr>
          <w:cantSplit/>
          <w:trHeight w:val="113"/>
          <w:jc w:val="center"/>
          <w:ins w:id="791" w:author="Huawei_111" w:date="2024-05-07T10:27:00Z"/>
        </w:trPr>
        <w:tc>
          <w:tcPr>
            <w:tcW w:w="3289" w:type="dxa"/>
            <w:gridSpan w:val="2"/>
            <w:shd w:val="clear" w:color="auto" w:fill="auto"/>
          </w:tcPr>
          <w:p w14:paraId="1BBAB06C" w14:textId="77777777" w:rsidR="00DF019C" w:rsidRPr="00346E11" w:rsidRDefault="00DF019C" w:rsidP="00826822">
            <w:pPr>
              <w:keepNext/>
              <w:keepLines/>
              <w:overflowPunct w:val="0"/>
              <w:autoSpaceDE w:val="0"/>
              <w:autoSpaceDN w:val="0"/>
              <w:adjustRightInd w:val="0"/>
              <w:spacing w:after="0"/>
              <w:textAlignment w:val="baseline"/>
              <w:rPr>
                <w:ins w:id="792" w:author="Huawei_111" w:date="2024-05-07T10:27:00Z"/>
                <w:rFonts w:ascii="Arial" w:eastAsia="Times New Roman" w:hAnsi="Arial"/>
                <w:sz w:val="18"/>
                <w:lang w:eastAsia="en-GB"/>
              </w:rPr>
            </w:pPr>
            <w:ins w:id="793" w:author="Huawei_111" w:date="2024-05-07T10:27:00Z">
              <w:r w:rsidRPr="00346E11">
                <w:rPr>
                  <w:rFonts w:ascii="Arial" w:eastAsia="Times New Roman" w:hAnsi="Arial" w:cs="v4.2.0"/>
                  <w:sz w:val="18"/>
                  <w:lang w:eastAsia="en-GB"/>
                </w:rPr>
                <w:t>Hysteresis</w:t>
              </w:r>
            </w:ins>
          </w:p>
        </w:tc>
        <w:tc>
          <w:tcPr>
            <w:tcW w:w="708" w:type="dxa"/>
            <w:shd w:val="clear" w:color="auto" w:fill="auto"/>
          </w:tcPr>
          <w:p w14:paraId="640ED328" w14:textId="77777777" w:rsidR="00DF019C" w:rsidRPr="00346E11" w:rsidRDefault="00DF019C" w:rsidP="00826822">
            <w:pPr>
              <w:keepNext/>
              <w:keepLines/>
              <w:overflowPunct w:val="0"/>
              <w:autoSpaceDE w:val="0"/>
              <w:autoSpaceDN w:val="0"/>
              <w:adjustRightInd w:val="0"/>
              <w:spacing w:after="0"/>
              <w:jc w:val="center"/>
              <w:textAlignment w:val="baseline"/>
              <w:rPr>
                <w:ins w:id="794" w:author="Huawei_111" w:date="2024-05-07T10:27:00Z"/>
                <w:rFonts w:ascii="Arial" w:eastAsia="Times New Roman" w:hAnsi="Arial"/>
                <w:sz w:val="18"/>
                <w:lang w:eastAsia="en-GB"/>
              </w:rPr>
            </w:pPr>
            <w:ins w:id="795" w:author="Huawei_111" w:date="2024-05-07T10:27:00Z">
              <w:r w:rsidRPr="00346E11">
                <w:rPr>
                  <w:rFonts w:ascii="Arial" w:eastAsia="Times New Roman" w:hAnsi="Arial"/>
                  <w:sz w:val="18"/>
                  <w:lang w:eastAsia="en-GB"/>
                </w:rPr>
                <w:t>dB</w:t>
              </w:r>
            </w:ins>
          </w:p>
        </w:tc>
        <w:tc>
          <w:tcPr>
            <w:tcW w:w="2410" w:type="dxa"/>
            <w:shd w:val="clear" w:color="auto" w:fill="auto"/>
          </w:tcPr>
          <w:p w14:paraId="27C7A104" w14:textId="77777777" w:rsidR="00DF019C" w:rsidRPr="00346E11" w:rsidRDefault="00DF019C" w:rsidP="00826822">
            <w:pPr>
              <w:keepNext/>
              <w:keepLines/>
              <w:overflowPunct w:val="0"/>
              <w:autoSpaceDE w:val="0"/>
              <w:autoSpaceDN w:val="0"/>
              <w:adjustRightInd w:val="0"/>
              <w:spacing w:after="0"/>
              <w:jc w:val="center"/>
              <w:textAlignment w:val="baseline"/>
              <w:rPr>
                <w:ins w:id="796" w:author="Huawei_111" w:date="2024-05-07T10:27:00Z"/>
                <w:rFonts w:ascii="Arial" w:eastAsia="Times New Roman" w:hAnsi="Arial"/>
                <w:sz w:val="18"/>
                <w:lang w:eastAsia="en-GB"/>
              </w:rPr>
            </w:pPr>
            <w:ins w:id="797" w:author="Huawei_111" w:date="2024-05-07T10:27:00Z">
              <w:r w:rsidRPr="00346E11">
                <w:rPr>
                  <w:rFonts w:ascii="Arial" w:eastAsia="Times New Roman" w:hAnsi="Arial"/>
                  <w:sz w:val="18"/>
                  <w:lang w:eastAsia="en-GB"/>
                </w:rPr>
                <w:t>0</w:t>
              </w:r>
            </w:ins>
          </w:p>
        </w:tc>
        <w:tc>
          <w:tcPr>
            <w:tcW w:w="2835" w:type="dxa"/>
            <w:shd w:val="clear" w:color="auto" w:fill="auto"/>
          </w:tcPr>
          <w:p w14:paraId="3078D71E" w14:textId="77777777" w:rsidR="00DF019C" w:rsidRPr="00346E11" w:rsidRDefault="00DF019C" w:rsidP="00826822">
            <w:pPr>
              <w:keepNext/>
              <w:keepLines/>
              <w:overflowPunct w:val="0"/>
              <w:autoSpaceDE w:val="0"/>
              <w:autoSpaceDN w:val="0"/>
              <w:adjustRightInd w:val="0"/>
              <w:spacing w:after="0"/>
              <w:textAlignment w:val="baseline"/>
              <w:rPr>
                <w:ins w:id="798" w:author="Huawei_111" w:date="2024-05-07T10:27:00Z"/>
                <w:rFonts w:ascii="Arial" w:eastAsia="Times New Roman" w:hAnsi="Arial"/>
                <w:sz w:val="18"/>
                <w:lang w:eastAsia="en-GB"/>
              </w:rPr>
            </w:pPr>
          </w:p>
        </w:tc>
      </w:tr>
      <w:tr w:rsidR="00DF019C" w:rsidRPr="00346E11" w14:paraId="3A9A52AD" w14:textId="77777777" w:rsidTr="00826822">
        <w:trPr>
          <w:cantSplit/>
          <w:trHeight w:val="113"/>
          <w:jc w:val="center"/>
          <w:ins w:id="799" w:author="Huawei_111" w:date="2024-05-07T10:27:00Z"/>
        </w:trPr>
        <w:tc>
          <w:tcPr>
            <w:tcW w:w="3289" w:type="dxa"/>
            <w:gridSpan w:val="2"/>
            <w:shd w:val="clear" w:color="auto" w:fill="auto"/>
          </w:tcPr>
          <w:p w14:paraId="30BA9B80" w14:textId="77777777" w:rsidR="00DF019C" w:rsidRPr="00824F7A" w:rsidRDefault="00DF019C" w:rsidP="00826822">
            <w:pPr>
              <w:keepNext/>
              <w:keepLines/>
              <w:overflowPunct w:val="0"/>
              <w:autoSpaceDE w:val="0"/>
              <w:autoSpaceDN w:val="0"/>
              <w:adjustRightInd w:val="0"/>
              <w:spacing w:after="0"/>
              <w:textAlignment w:val="baseline"/>
              <w:rPr>
                <w:ins w:id="800" w:author="Huawei_111" w:date="2024-05-07T10:27:00Z"/>
                <w:rFonts w:ascii="Arial" w:hAnsi="Arial" w:cs="v4.2.0"/>
                <w:sz w:val="18"/>
                <w:lang w:eastAsia="zh-CN"/>
              </w:rPr>
            </w:pPr>
            <w:ins w:id="801" w:author="Huawei_111" w:date="2024-05-07T10:27: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01EC40F1" w14:textId="77777777" w:rsidR="00DF019C" w:rsidRPr="00346E11" w:rsidRDefault="00DF019C" w:rsidP="00826822">
            <w:pPr>
              <w:keepNext/>
              <w:keepLines/>
              <w:overflowPunct w:val="0"/>
              <w:autoSpaceDE w:val="0"/>
              <w:autoSpaceDN w:val="0"/>
              <w:adjustRightInd w:val="0"/>
              <w:spacing w:after="0"/>
              <w:jc w:val="center"/>
              <w:textAlignment w:val="baseline"/>
              <w:rPr>
                <w:ins w:id="802" w:author="Huawei_111" w:date="2024-05-07T10:27:00Z"/>
                <w:rFonts w:ascii="Arial" w:eastAsia="Times New Roman" w:hAnsi="Arial"/>
                <w:sz w:val="18"/>
                <w:lang w:eastAsia="en-GB"/>
              </w:rPr>
            </w:pPr>
          </w:p>
        </w:tc>
        <w:tc>
          <w:tcPr>
            <w:tcW w:w="2410" w:type="dxa"/>
            <w:shd w:val="clear" w:color="auto" w:fill="auto"/>
          </w:tcPr>
          <w:p w14:paraId="5F83FCF2" w14:textId="77777777" w:rsidR="00DF019C" w:rsidRPr="00DA4159" w:rsidRDefault="00DF019C" w:rsidP="00826822">
            <w:pPr>
              <w:keepNext/>
              <w:keepLines/>
              <w:overflowPunct w:val="0"/>
              <w:autoSpaceDE w:val="0"/>
              <w:autoSpaceDN w:val="0"/>
              <w:adjustRightInd w:val="0"/>
              <w:spacing w:after="0"/>
              <w:jc w:val="center"/>
              <w:textAlignment w:val="baseline"/>
              <w:rPr>
                <w:ins w:id="803" w:author="Huawei_111" w:date="2024-05-07T10:27:00Z"/>
                <w:rFonts w:ascii="Arial" w:hAnsi="Arial"/>
                <w:sz w:val="18"/>
                <w:lang w:eastAsia="zh-CN"/>
              </w:rPr>
            </w:pPr>
            <w:ins w:id="804" w:author="Huawei_111" w:date="2024-05-07T10:27: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658BADE0" w14:textId="77777777" w:rsidR="00DF019C" w:rsidRPr="00346E11" w:rsidRDefault="00DF019C" w:rsidP="00826822">
            <w:pPr>
              <w:keepNext/>
              <w:keepLines/>
              <w:overflowPunct w:val="0"/>
              <w:autoSpaceDE w:val="0"/>
              <w:autoSpaceDN w:val="0"/>
              <w:adjustRightInd w:val="0"/>
              <w:spacing w:after="0"/>
              <w:textAlignment w:val="baseline"/>
              <w:rPr>
                <w:ins w:id="805" w:author="Huawei_111" w:date="2024-05-07T10:27:00Z"/>
                <w:rFonts w:ascii="Arial" w:eastAsia="Times New Roman" w:hAnsi="Arial"/>
                <w:sz w:val="18"/>
                <w:lang w:eastAsia="en-GB"/>
              </w:rPr>
            </w:pPr>
            <w:ins w:id="806" w:author="Huawei_111" w:date="2024-05-07T10:27:00Z">
              <w:r>
                <w:rPr>
                  <w:rFonts w:ascii="Arial" w:eastAsia="Times New Roman" w:hAnsi="Arial"/>
                  <w:sz w:val="18"/>
                  <w:lang w:eastAsia="en-GB"/>
                </w:rPr>
                <w:t>For</w:t>
              </w:r>
              <w:r w:rsidRPr="00C63DC5">
                <w:rPr>
                  <w:rFonts w:ascii="Arial" w:eastAsia="Times New Roman" w:hAnsi="Arial"/>
                  <w:sz w:val="18"/>
                  <w:lang w:eastAsia="en-GB"/>
                </w:rPr>
                <w:t xml:space="preserve"> SSB frequency </w:t>
              </w:r>
              <w:r>
                <w:rPr>
                  <w:rFonts w:ascii="Arial" w:eastAsia="Times New Roman" w:hAnsi="Arial"/>
                  <w:sz w:val="18"/>
                  <w:lang w:eastAsia="en-GB"/>
                </w:rPr>
                <w:t>2</w:t>
              </w:r>
              <w:r w:rsidRPr="00C63DC5">
                <w:rPr>
                  <w:rFonts w:ascii="Arial" w:eastAsia="Times New Roman" w:hAnsi="Arial"/>
                  <w:sz w:val="18"/>
                  <w:lang w:eastAsia="en-GB"/>
                </w:rPr>
                <w:t>.</w:t>
              </w:r>
            </w:ins>
          </w:p>
        </w:tc>
      </w:tr>
      <w:tr w:rsidR="00DF019C" w:rsidRPr="00346E11" w14:paraId="51BFF0DD" w14:textId="77777777" w:rsidTr="00826822">
        <w:trPr>
          <w:cantSplit/>
          <w:trHeight w:val="113"/>
          <w:jc w:val="center"/>
          <w:ins w:id="807" w:author="Huawei_111" w:date="2024-05-07T10:27:00Z"/>
        </w:trPr>
        <w:tc>
          <w:tcPr>
            <w:tcW w:w="3289" w:type="dxa"/>
            <w:gridSpan w:val="2"/>
            <w:shd w:val="clear" w:color="auto" w:fill="auto"/>
          </w:tcPr>
          <w:p w14:paraId="4D628AB1" w14:textId="77777777" w:rsidR="00DF019C" w:rsidRDefault="00DF019C" w:rsidP="00826822">
            <w:pPr>
              <w:keepNext/>
              <w:keepLines/>
              <w:overflowPunct w:val="0"/>
              <w:autoSpaceDE w:val="0"/>
              <w:autoSpaceDN w:val="0"/>
              <w:adjustRightInd w:val="0"/>
              <w:spacing w:after="0"/>
              <w:textAlignment w:val="baseline"/>
              <w:rPr>
                <w:ins w:id="808" w:author="Huawei_111" w:date="2024-05-07T10:27:00Z"/>
                <w:rFonts w:ascii="Arial" w:hAnsi="Arial" w:cs="v4.2.0"/>
                <w:sz w:val="18"/>
                <w:lang w:eastAsia="zh-CN"/>
              </w:rPr>
            </w:pPr>
            <w:ins w:id="809" w:author="Huawei_111" w:date="2024-05-07T10:27: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586F8BF4" w14:textId="77777777" w:rsidR="00DF019C" w:rsidRPr="00346E11" w:rsidRDefault="00DF019C" w:rsidP="00826822">
            <w:pPr>
              <w:keepNext/>
              <w:keepLines/>
              <w:overflowPunct w:val="0"/>
              <w:autoSpaceDE w:val="0"/>
              <w:autoSpaceDN w:val="0"/>
              <w:adjustRightInd w:val="0"/>
              <w:spacing w:after="0"/>
              <w:jc w:val="center"/>
              <w:textAlignment w:val="baseline"/>
              <w:rPr>
                <w:ins w:id="810" w:author="Huawei_111" w:date="2024-05-07T10:27:00Z"/>
                <w:rFonts w:ascii="Arial" w:eastAsia="Times New Roman" w:hAnsi="Arial"/>
                <w:sz w:val="18"/>
                <w:lang w:eastAsia="en-GB"/>
              </w:rPr>
            </w:pPr>
          </w:p>
        </w:tc>
        <w:tc>
          <w:tcPr>
            <w:tcW w:w="2410" w:type="dxa"/>
            <w:shd w:val="clear" w:color="auto" w:fill="auto"/>
          </w:tcPr>
          <w:p w14:paraId="4A58FFCF" w14:textId="77777777" w:rsidR="00DF019C" w:rsidRDefault="00DF019C" w:rsidP="00826822">
            <w:pPr>
              <w:keepNext/>
              <w:keepLines/>
              <w:overflowPunct w:val="0"/>
              <w:autoSpaceDE w:val="0"/>
              <w:autoSpaceDN w:val="0"/>
              <w:adjustRightInd w:val="0"/>
              <w:spacing w:after="0"/>
              <w:jc w:val="center"/>
              <w:textAlignment w:val="baseline"/>
              <w:rPr>
                <w:ins w:id="811" w:author="Huawei_111" w:date="2024-05-07T10:27:00Z"/>
                <w:rFonts w:ascii="Arial" w:hAnsi="Arial"/>
                <w:sz w:val="18"/>
                <w:lang w:eastAsia="zh-CN"/>
              </w:rPr>
            </w:pPr>
            <w:ins w:id="812" w:author="Huawei_111" w:date="2024-05-07T10:27:00Z">
              <w:r>
                <w:rPr>
                  <w:rFonts w:ascii="Arial" w:hAnsi="Arial"/>
                  <w:sz w:val="18"/>
                  <w:lang w:eastAsia="zh-CN"/>
                </w:rPr>
                <w:t>MG pattern #13, offset = 39</w:t>
              </w:r>
            </w:ins>
          </w:p>
        </w:tc>
        <w:tc>
          <w:tcPr>
            <w:tcW w:w="2835" w:type="dxa"/>
            <w:shd w:val="clear" w:color="auto" w:fill="auto"/>
          </w:tcPr>
          <w:p w14:paraId="535A7ED1" w14:textId="77777777" w:rsidR="00DF019C" w:rsidRDefault="00DF019C" w:rsidP="00826822">
            <w:pPr>
              <w:keepNext/>
              <w:keepLines/>
              <w:overflowPunct w:val="0"/>
              <w:autoSpaceDE w:val="0"/>
              <w:autoSpaceDN w:val="0"/>
              <w:adjustRightInd w:val="0"/>
              <w:spacing w:after="0"/>
              <w:textAlignment w:val="baseline"/>
              <w:rPr>
                <w:ins w:id="813" w:author="Huawei_111" w:date="2024-05-07T10:27:00Z"/>
                <w:rFonts w:ascii="Arial" w:eastAsia="Times New Roman" w:hAnsi="Arial"/>
                <w:sz w:val="18"/>
                <w:lang w:eastAsia="en-GB"/>
              </w:rPr>
            </w:pPr>
          </w:p>
        </w:tc>
      </w:tr>
      <w:tr w:rsidR="00DF019C" w:rsidRPr="00346E11" w14:paraId="34079495" w14:textId="77777777" w:rsidTr="00826822">
        <w:trPr>
          <w:cantSplit/>
          <w:trHeight w:val="113"/>
          <w:jc w:val="center"/>
          <w:ins w:id="814" w:author="Huawei_111" w:date="2024-05-07T10:27:00Z"/>
        </w:trPr>
        <w:tc>
          <w:tcPr>
            <w:tcW w:w="3289" w:type="dxa"/>
            <w:gridSpan w:val="2"/>
            <w:shd w:val="clear" w:color="auto" w:fill="auto"/>
          </w:tcPr>
          <w:p w14:paraId="4B883F6D" w14:textId="77777777" w:rsidR="00DF019C" w:rsidRPr="00346E11" w:rsidRDefault="00DF019C" w:rsidP="00826822">
            <w:pPr>
              <w:keepNext/>
              <w:keepLines/>
              <w:overflowPunct w:val="0"/>
              <w:autoSpaceDE w:val="0"/>
              <w:autoSpaceDN w:val="0"/>
              <w:adjustRightInd w:val="0"/>
              <w:spacing w:after="0"/>
              <w:textAlignment w:val="baseline"/>
              <w:rPr>
                <w:ins w:id="815" w:author="Huawei_111" w:date="2024-05-07T10:27:00Z"/>
                <w:rFonts w:ascii="Arial" w:eastAsia="Times New Roman" w:hAnsi="Arial"/>
                <w:sz w:val="18"/>
                <w:lang w:eastAsia="en-GB"/>
              </w:rPr>
            </w:pPr>
            <w:ins w:id="816" w:author="Huawei_111" w:date="2024-05-07T10:27:00Z">
              <w:r w:rsidRPr="00346E11">
                <w:rPr>
                  <w:rFonts w:ascii="Arial" w:eastAsia="Times New Roman" w:hAnsi="Arial" w:cs="v4.2.0"/>
                  <w:sz w:val="18"/>
                  <w:lang w:eastAsia="en-GB"/>
                </w:rPr>
                <w:t>Time To Trigger</w:t>
              </w:r>
            </w:ins>
          </w:p>
        </w:tc>
        <w:tc>
          <w:tcPr>
            <w:tcW w:w="708" w:type="dxa"/>
            <w:shd w:val="clear" w:color="auto" w:fill="auto"/>
          </w:tcPr>
          <w:p w14:paraId="44F61D14" w14:textId="77777777" w:rsidR="00DF019C" w:rsidRPr="00346E11" w:rsidRDefault="00DF019C" w:rsidP="00826822">
            <w:pPr>
              <w:keepNext/>
              <w:keepLines/>
              <w:overflowPunct w:val="0"/>
              <w:autoSpaceDE w:val="0"/>
              <w:autoSpaceDN w:val="0"/>
              <w:adjustRightInd w:val="0"/>
              <w:spacing w:after="0"/>
              <w:jc w:val="center"/>
              <w:textAlignment w:val="baseline"/>
              <w:rPr>
                <w:ins w:id="817" w:author="Huawei_111" w:date="2024-05-07T10:27:00Z"/>
                <w:rFonts w:ascii="Arial" w:eastAsia="Times New Roman" w:hAnsi="Arial"/>
                <w:sz w:val="18"/>
                <w:lang w:eastAsia="en-GB"/>
              </w:rPr>
            </w:pPr>
            <w:ins w:id="818" w:author="Huawei_111" w:date="2024-05-07T10:27:00Z">
              <w:r w:rsidRPr="00346E11">
                <w:rPr>
                  <w:rFonts w:ascii="Arial" w:eastAsia="Times New Roman" w:hAnsi="Arial"/>
                  <w:sz w:val="18"/>
                  <w:lang w:eastAsia="en-GB"/>
                </w:rPr>
                <w:t>s</w:t>
              </w:r>
            </w:ins>
          </w:p>
        </w:tc>
        <w:tc>
          <w:tcPr>
            <w:tcW w:w="2410" w:type="dxa"/>
            <w:shd w:val="clear" w:color="auto" w:fill="auto"/>
          </w:tcPr>
          <w:p w14:paraId="30C651FF" w14:textId="77777777" w:rsidR="00DF019C" w:rsidRPr="00346E11" w:rsidRDefault="00DF019C" w:rsidP="00826822">
            <w:pPr>
              <w:keepNext/>
              <w:keepLines/>
              <w:overflowPunct w:val="0"/>
              <w:autoSpaceDE w:val="0"/>
              <w:autoSpaceDN w:val="0"/>
              <w:adjustRightInd w:val="0"/>
              <w:spacing w:after="0"/>
              <w:jc w:val="center"/>
              <w:textAlignment w:val="baseline"/>
              <w:rPr>
                <w:ins w:id="819" w:author="Huawei_111" w:date="2024-05-07T10:27:00Z"/>
                <w:rFonts w:ascii="Arial" w:eastAsia="Times New Roman" w:hAnsi="Arial"/>
                <w:sz w:val="18"/>
                <w:lang w:eastAsia="en-GB"/>
              </w:rPr>
            </w:pPr>
            <w:ins w:id="820" w:author="Huawei_111" w:date="2024-05-07T10:27:00Z">
              <w:r w:rsidRPr="00346E11">
                <w:rPr>
                  <w:rFonts w:ascii="Arial" w:eastAsia="Times New Roman" w:hAnsi="Arial"/>
                  <w:sz w:val="18"/>
                  <w:lang w:eastAsia="en-GB"/>
                </w:rPr>
                <w:t>0</w:t>
              </w:r>
            </w:ins>
          </w:p>
        </w:tc>
        <w:tc>
          <w:tcPr>
            <w:tcW w:w="2835" w:type="dxa"/>
            <w:shd w:val="clear" w:color="auto" w:fill="auto"/>
          </w:tcPr>
          <w:p w14:paraId="43447349" w14:textId="77777777" w:rsidR="00DF019C" w:rsidRPr="00346E11" w:rsidRDefault="00DF019C" w:rsidP="00826822">
            <w:pPr>
              <w:keepNext/>
              <w:keepLines/>
              <w:overflowPunct w:val="0"/>
              <w:autoSpaceDE w:val="0"/>
              <w:autoSpaceDN w:val="0"/>
              <w:adjustRightInd w:val="0"/>
              <w:spacing w:after="0"/>
              <w:textAlignment w:val="baseline"/>
              <w:rPr>
                <w:ins w:id="821" w:author="Huawei_111" w:date="2024-05-07T10:27:00Z"/>
                <w:rFonts w:ascii="Arial" w:eastAsia="Times New Roman" w:hAnsi="Arial"/>
                <w:sz w:val="18"/>
                <w:lang w:eastAsia="en-GB"/>
              </w:rPr>
            </w:pPr>
          </w:p>
        </w:tc>
      </w:tr>
      <w:tr w:rsidR="00DF019C" w:rsidRPr="00346E11" w14:paraId="68D2544D" w14:textId="77777777" w:rsidTr="00826822">
        <w:trPr>
          <w:cantSplit/>
          <w:trHeight w:val="113"/>
          <w:jc w:val="center"/>
          <w:ins w:id="822" w:author="Huawei_111" w:date="2024-05-07T10:27:00Z"/>
        </w:trPr>
        <w:tc>
          <w:tcPr>
            <w:tcW w:w="3289" w:type="dxa"/>
            <w:gridSpan w:val="2"/>
            <w:shd w:val="clear" w:color="auto" w:fill="auto"/>
          </w:tcPr>
          <w:p w14:paraId="21DBE289" w14:textId="77777777" w:rsidR="00DF019C" w:rsidRPr="00346E11" w:rsidRDefault="00DF019C" w:rsidP="00826822">
            <w:pPr>
              <w:keepNext/>
              <w:keepLines/>
              <w:overflowPunct w:val="0"/>
              <w:autoSpaceDE w:val="0"/>
              <w:autoSpaceDN w:val="0"/>
              <w:adjustRightInd w:val="0"/>
              <w:spacing w:after="0"/>
              <w:textAlignment w:val="baseline"/>
              <w:rPr>
                <w:ins w:id="823" w:author="Huawei_111" w:date="2024-05-07T10:27:00Z"/>
                <w:rFonts w:ascii="Arial" w:eastAsia="Times New Roman" w:hAnsi="Arial"/>
                <w:sz w:val="18"/>
                <w:lang w:eastAsia="en-GB"/>
              </w:rPr>
            </w:pPr>
            <w:ins w:id="824" w:author="Huawei_111" w:date="2024-05-07T10:27:00Z">
              <w:r w:rsidRPr="00346E11">
                <w:rPr>
                  <w:rFonts w:ascii="Arial" w:eastAsia="Times New Roman" w:hAnsi="Arial"/>
                  <w:sz w:val="18"/>
                  <w:lang w:eastAsia="en-GB"/>
                </w:rPr>
                <w:t>Filter coefficient</w:t>
              </w:r>
            </w:ins>
          </w:p>
        </w:tc>
        <w:tc>
          <w:tcPr>
            <w:tcW w:w="708" w:type="dxa"/>
            <w:shd w:val="clear" w:color="auto" w:fill="auto"/>
          </w:tcPr>
          <w:p w14:paraId="0B8E6369" w14:textId="77777777" w:rsidR="00DF019C" w:rsidRPr="00346E11" w:rsidRDefault="00DF019C" w:rsidP="00826822">
            <w:pPr>
              <w:keepNext/>
              <w:keepLines/>
              <w:overflowPunct w:val="0"/>
              <w:autoSpaceDE w:val="0"/>
              <w:autoSpaceDN w:val="0"/>
              <w:adjustRightInd w:val="0"/>
              <w:spacing w:after="0"/>
              <w:jc w:val="center"/>
              <w:textAlignment w:val="baseline"/>
              <w:rPr>
                <w:ins w:id="825" w:author="Huawei_111" w:date="2024-05-07T10:27:00Z"/>
                <w:rFonts w:ascii="Arial" w:eastAsia="Times New Roman" w:hAnsi="Arial"/>
                <w:sz w:val="18"/>
                <w:lang w:eastAsia="en-GB"/>
              </w:rPr>
            </w:pPr>
          </w:p>
        </w:tc>
        <w:tc>
          <w:tcPr>
            <w:tcW w:w="2410" w:type="dxa"/>
            <w:shd w:val="clear" w:color="auto" w:fill="auto"/>
          </w:tcPr>
          <w:p w14:paraId="70886B1D" w14:textId="77777777" w:rsidR="00DF019C" w:rsidRPr="00346E11" w:rsidRDefault="00DF019C" w:rsidP="00826822">
            <w:pPr>
              <w:keepNext/>
              <w:keepLines/>
              <w:overflowPunct w:val="0"/>
              <w:autoSpaceDE w:val="0"/>
              <w:autoSpaceDN w:val="0"/>
              <w:adjustRightInd w:val="0"/>
              <w:spacing w:after="0"/>
              <w:jc w:val="center"/>
              <w:textAlignment w:val="baseline"/>
              <w:rPr>
                <w:ins w:id="826" w:author="Huawei_111" w:date="2024-05-07T10:27:00Z"/>
                <w:rFonts w:ascii="Arial" w:eastAsia="Times New Roman" w:hAnsi="Arial"/>
                <w:sz w:val="18"/>
                <w:lang w:eastAsia="en-GB"/>
              </w:rPr>
            </w:pPr>
            <w:ins w:id="827" w:author="Huawei_111" w:date="2024-05-07T10:27:00Z">
              <w:r w:rsidRPr="00346E11">
                <w:rPr>
                  <w:rFonts w:ascii="Arial" w:eastAsia="Times New Roman" w:hAnsi="Arial"/>
                  <w:sz w:val="18"/>
                  <w:lang w:eastAsia="en-GB"/>
                </w:rPr>
                <w:t>0</w:t>
              </w:r>
            </w:ins>
          </w:p>
        </w:tc>
        <w:tc>
          <w:tcPr>
            <w:tcW w:w="2835" w:type="dxa"/>
            <w:shd w:val="clear" w:color="auto" w:fill="auto"/>
          </w:tcPr>
          <w:p w14:paraId="3C822BAD" w14:textId="77777777" w:rsidR="00DF019C" w:rsidRPr="00346E11" w:rsidRDefault="00DF019C" w:rsidP="00826822">
            <w:pPr>
              <w:keepNext/>
              <w:keepLines/>
              <w:overflowPunct w:val="0"/>
              <w:autoSpaceDE w:val="0"/>
              <w:autoSpaceDN w:val="0"/>
              <w:adjustRightInd w:val="0"/>
              <w:spacing w:after="0"/>
              <w:textAlignment w:val="baseline"/>
              <w:rPr>
                <w:ins w:id="828" w:author="Huawei_111" w:date="2024-05-07T10:27:00Z"/>
                <w:rFonts w:ascii="Arial" w:eastAsia="Times New Roman" w:hAnsi="Arial"/>
                <w:sz w:val="18"/>
                <w:lang w:eastAsia="en-GB"/>
              </w:rPr>
            </w:pPr>
            <w:ins w:id="829" w:author="Huawei_111" w:date="2024-05-07T10:27:00Z">
              <w:r w:rsidRPr="00346E11">
                <w:rPr>
                  <w:rFonts w:ascii="Arial" w:eastAsia="Times New Roman" w:hAnsi="Arial"/>
                  <w:sz w:val="18"/>
                  <w:lang w:eastAsia="en-GB"/>
                </w:rPr>
                <w:t>L3 filtering is not used</w:t>
              </w:r>
            </w:ins>
          </w:p>
        </w:tc>
      </w:tr>
      <w:tr w:rsidR="00DF019C" w:rsidRPr="00346E11" w14:paraId="1BC4B6A7" w14:textId="77777777" w:rsidTr="00826822">
        <w:trPr>
          <w:cantSplit/>
          <w:trHeight w:val="113"/>
          <w:jc w:val="center"/>
          <w:ins w:id="830" w:author="Huawei_111" w:date="2024-05-07T10:27:00Z"/>
        </w:trPr>
        <w:tc>
          <w:tcPr>
            <w:tcW w:w="3289" w:type="dxa"/>
            <w:gridSpan w:val="2"/>
            <w:shd w:val="clear" w:color="auto" w:fill="auto"/>
          </w:tcPr>
          <w:p w14:paraId="67F9009C" w14:textId="77777777" w:rsidR="00DF019C" w:rsidRPr="00346E11" w:rsidRDefault="00DF019C" w:rsidP="00826822">
            <w:pPr>
              <w:keepNext/>
              <w:keepLines/>
              <w:overflowPunct w:val="0"/>
              <w:autoSpaceDE w:val="0"/>
              <w:autoSpaceDN w:val="0"/>
              <w:adjustRightInd w:val="0"/>
              <w:spacing w:after="0"/>
              <w:textAlignment w:val="baseline"/>
              <w:rPr>
                <w:ins w:id="831" w:author="Huawei_111" w:date="2024-05-07T10:27:00Z"/>
                <w:rFonts w:ascii="Arial" w:eastAsia="Times New Roman" w:hAnsi="Arial"/>
                <w:sz w:val="18"/>
                <w:lang w:eastAsia="en-GB"/>
              </w:rPr>
            </w:pPr>
            <w:ins w:id="832" w:author="Huawei_111" w:date="2024-05-07T10:27:00Z">
              <w:r w:rsidRPr="00346E11">
                <w:rPr>
                  <w:rFonts w:ascii="Arial" w:eastAsia="Times New Roman" w:hAnsi="Arial"/>
                  <w:sz w:val="18"/>
                  <w:lang w:eastAsia="en-GB"/>
                </w:rPr>
                <w:t>Access Barring Information</w:t>
              </w:r>
            </w:ins>
          </w:p>
        </w:tc>
        <w:tc>
          <w:tcPr>
            <w:tcW w:w="708" w:type="dxa"/>
            <w:shd w:val="clear" w:color="auto" w:fill="auto"/>
          </w:tcPr>
          <w:p w14:paraId="56995D6D" w14:textId="77777777" w:rsidR="00DF019C" w:rsidRPr="00346E11" w:rsidRDefault="00DF019C" w:rsidP="00826822">
            <w:pPr>
              <w:keepNext/>
              <w:keepLines/>
              <w:overflowPunct w:val="0"/>
              <w:autoSpaceDE w:val="0"/>
              <w:autoSpaceDN w:val="0"/>
              <w:adjustRightInd w:val="0"/>
              <w:spacing w:after="0"/>
              <w:jc w:val="center"/>
              <w:textAlignment w:val="baseline"/>
              <w:rPr>
                <w:ins w:id="833" w:author="Huawei_111" w:date="2024-05-07T10:27:00Z"/>
                <w:rFonts w:ascii="Arial" w:eastAsia="Times New Roman" w:hAnsi="Arial"/>
                <w:sz w:val="18"/>
                <w:lang w:eastAsia="en-GB"/>
              </w:rPr>
            </w:pPr>
            <w:ins w:id="834" w:author="Huawei_111" w:date="2024-05-07T10:27:00Z">
              <w:r w:rsidRPr="00346E11">
                <w:rPr>
                  <w:rFonts w:ascii="Arial" w:eastAsia="Times New Roman" w:hAnsi="Arial"/>
                  <w:sz w:val="18"/>
                  <w:lang w:eastAsia="en-GB"/>
                </w:rPr>
                <w:t>-</w:t>
              </w:r>
            </w:ins>
          </w:p>
        </w:tc>
        <w:tc>
          <w:tcPr>
            <w:tcW w:w="2410" w:type="dxa"/>
            <w:shd w:val="clear" w:color="auto" w:fill="auto"/>
          </w:tcPr>
          <w:p w14:paraId="54A208FF" w14:textId="77777777" w:rsidR="00DF019C" w:rsidRPr="00346E11" w:rsidRDefault="00DF019C" w:rsidP="00826822">
            <w:pPr>
              <w:keepNext/>
              <w:keepLines/>
              <w:overflowPunct w:val="0"/>
              <w:autoSpaceDE w:val="0"/>
              <w:autoSpaceDN w:val="0"/>
              <w:adjustRightInd w:val="0"/>
              <w:spacing w:after="0"/>
              <w:jc w:val="center"/>
              <w:textAlignment w:val="baseline"/>
              <w:rPr>
                <w:ins w:id="835" w:author="Huawei_111" w:date="2024-05-07T10:27:00Z"/>
                <w:rFonts w:ascii="Arial" w:eastAsia="Times New Roman" w:hAnsi="Arial"/>
                <w:sz w:val="18"/>
                <w:lang w:eastAsia="en-GB"/>
              </w:rPr>
            </w:pPr>
            <w:ins w:id="836" w:author="Huawei_111" w:date="2024-05-07T10:27:00Z">
              <w:r w:rsidRPr="00346E11">
                <w:rPr>
                  <w:rFonts w:ascii="Arial" w:eastAsia="Times New Roman" w:hAnsi="Arial"/>
                  <w:sz w:val="18"/>
                  <w:lang w:eastAsia="en-GB"/>
                </w:rPr>
                <w:t>Not Sent</w:t>
              </w:r>
            </w:ins>
          </w:p>
        </w:tc>
        <w:tc>
          <w:tcPr>
            <w:tcW w:w="2835" w:type="dxa"/>
            <w:shd w:val="clear" w:color="auto" w:fill="auto"/>
          </w:tcPr>
          <w:p w14:paraId="673FF5C7" w14:textId="77777777" w:rsidR="00DF019C" w:rsidRPr="00346E11" w:rsidRDefault="00DF019C" w:rsidP="00826822">
            <w:pPr>
              <w:keepNext/>
              <w:keepLines/>
              <w:overflowPunct w:val="0"/>
              <w:autoSpaceDE w:val="0"/>
              <w:autoSpaceDN w:val="0"/>
              <w:adjustRightInd w:val="0"/>
              <w:spacing w:after="0"/>
              <w:textAlignment w:val="baseline"/>
              <w:rPr>
                <w:ins w:id="837" w:author="Huawei_111" w:date="2024-05-07T10:27:00Z"/>
                <w:rFonts w:ascii="Arial" w:eastAsia="Times New Roman" w:hAnsi="Arial"/>
                <w:sz w:val="18"/>
                <w:lang w:eastAsia="en-GB"/>
              </w:rPr>
            </w:pPr>
            <w:ins w:id="838" w:author="Huawei_111" w:date="2024-05-07T10:27:00Z">
              <w:r w:rsidRPr="00346E11">
                <w:rPr>
                  <w:rFonts w:ascii="Arial" w:eastAsia="Times New Roman" w:hAnsi="Arial"/>
                  <w:sz w:val="18"/>
                  <w:lang w:eastAsia="en-GB"/>
                </w:rPr>
                <w:t>No additional delays in random access procedure.</w:t>
              </w:r>
            </w:ins>
          </w:p>
        </w:tc>
      </w:tr>
      <w:tr w:rsidR="00DF019C" w:rsidRPr="00346E11" w14:paraId="3B6C66C0" w14:textId="77777777" w:rsidTr="00826822">
        <w:trPr>
          <w:cantSplit/>
          <w:trHeight w:val="113"/>
          <w:jc w:val="center"/>
          <w:ins w:id="839" w:author="Huawei_111" w:date="2024-05-07T10:27:00Z"/>
        </w:trPr>
        <w:tc>
          <w:tcPr>
            <w:tcW w:w="3289" w:type="dxa"/>
            <w:gridSpan w:val="2"/>
            <w:shd w:val="clear" w:color="auto" w:fill="auto"/>
          </w:tcPr>
          <w:p w14:paraId="649FD299" w14:textId="77777777" w:rsidR="00DF019C" w:rsidRPr="00346E11" w:rsidRDefault="00DF019C" w:rsidP="00826822">
            <w:pPr>
              <w:keepNext/>
              <w:keepLines/>
              <w:overflowPunct w:val="0"/>
              <w:autoSpaceDE w:val="0"/>
              <w:autoSpaceDN w:val="0"/>
              <w:adjustRightInd w:val="0"/>
              <w:spacing w:after="0"/>
              <w:textAlignment w:val="baseline"/>
              <w:rPr>
                <w:ins w:id="840" w:author="Huawei_111" w:date="2024-05-07T10:27:00Z"/>
                <w:rFonts w:ascii="Arial" w:eastAsia="Times New Roman" w:hAnsi="Arial"/>
                <w:sz w:val="18"/>
                <w:lang w:eastAsia="en-GB"/>
              </w:rPr>
            </w:pPr>
            <w:ins w:id="841" w:author="Huawei_111" w:date="2024-05-07T10:27:00Z">
              <w:r w:rsidRPr="00346E11">
                <w:rPr>
                  <w:rFonts w:ascii="Arial" w:eastAsia="Times New Roman" w:hAnsi="Arial"/>
                  <w:sz w:val="18"/>
                  <w:lang w:eastAsia="en-GB"/>
                </w:rPr>
                <w:t>Time offset between cells</w:t>
              </w:r>
            </w:ins>
          </w:p>
        </w:tc>
        <w:tc>
          <w:tcPr>
            <w:tcW w:w="708" w:type="dxa"/>
            <w:shd w:val="clear" w:color="auto" w:fill="auto"/>
          </w:tcPr>
          <w:p w14:paraId="625F1EAE" w14:textId="77777777" w:rsidR="00DF019C" w:rsidRPr="00346E11" w:rsidRDefault="00DF019C" w:rsidP="00826822">
            <w:pPr>
              <w:keepNext/>
              <w:keepLines/>
              <w:overflowPunct w:val="0"/>
              <w:autoSpaceDE w:val="0"/>
              <w:autoSpaceDN w:val="0"/>
              <w:adjustRightInd w:val="0"/>
              <w:spacing w:after="0"/>
              <w:jc w:val="center"/>
              <w:textAlignment w:val="baseline"/>
              <w:rPr>
                <w:ins w:id="842" w:author="Huawei_111" w:date="2024-05-07T10:27:00Z"/>
                <w:rFonts w:ascii="Arial" w:eastAsia="Times New Roman" w:hAnsi="Arial"/>
                <w:sz w:val="18"/>
                <w:lang w:eastAsia="en-GB"/>
              </w:rPr>
            </w:pPr>
          </w:p>
        </w:tc>
        <w:tc>
          <w:tcPr>
            <w:tcW w:w="2410" w:type="dxa"/>
            <w:shd w:val="clear" w:color="auto" w:fill="auto"/>
          </w:tcPr>
          <w:p w14:paraId="7628F703" w14:textId="77777777" w:rsidR="00DF019C" w:rsidRPr="00346E11" w:rsidRDefault="00DF019C" w:rsidP="00826822">
            <w:pPr>
              <w:keepNext/>
              <w:keepLines/>
              <w:overflowPunct w:val="0"/>
              <w:autoSpaceDE w:val="0"/>
              <w:autoSpaceDN w:val="0"/>
              <w:adjustRightInd w:val="0"/>
              <w:spacing w:after="0"/>
              <w:jc w:val="center"/>
              <w:textAlignment w:val="baseline"/>
              <w:rPr>
                <w:ins w:id="843" w:author="Huawei_111" w:date="2024-05-07T10:27:00Z"/>
                <w:rFonts w:ascii="Arial" w:eastAsia="Times New Roman" w:hAnsi="Arial"/>
                <w:sz w:val="18"/>
                <w:lang w:eastAsia="en-GB"/>
              </w:rPr>
            </w:pPr>
            <w:ins w:id="844" w:author="Huawei_111" w:date="2024-05-07T10:27:00Z">
              <w:r w:rsidRPr="00346E11">
                <w:rPr>
                  <w:rFonts w:ascii="Arial" w:eastAsia="Times New Roman" w:hAnsi="Arial"/>
                  <w:sz w:val="18"/>
                  <w:lang w:eastAsia="en-GB"/>
                </w:rPr>
                <w:t xml:space="preserve">3 </w:t>
              </w:r>
              <w:r w:rsidRPr="00346E11">
                <w:rPr>
                  <w:rFonts w:ascii="Arial" w:eastAsia="Times New Roman" w:hAnsi="Arial"/>
                  <w:sz w:val="18"/>
                  <w:lang w:eastAsia="en-GB"/>
                </w:rPr>
                <w:sym w:font="Symbol" w:char="F06D"/>
              </w:r>
              <w:r w:rsidRPr="00346E11">
                <w:rPr>
                  <w:rFonts w:ascii="Arial" w:eastAsia="Times New Roman" w:hAnsi="Arial"/>
                  <w:sz w:val="18"/>
                  <w:lang w:eastAsia="en-GB"/>
                </w:rPr>
                <w:t>s</w:t>
              </w:r>
            </w:ins>
          </w:p>
        </w:tc>
        <w:tc>
          <w:tcPr>
            <w:tcW w:w="2835" w:type="dxa"/>
            <w:shd w:val="clear" w:color="auto" w:fill="auto"/>
          </w:tcPr>
          <w:p w14:paraId="1C992D52" w14:textId="77777777" w:rsidR="00DF019C" w:rsidRPr="00346E11" w:rsidRDefault="00DF019C" w:rsidP="00826822">
            <w:pPr>
              <w:keepNext/>
              <w:keepLines/>
              <w:overflowPunct w:val="0"/>
              <w:autoSpaceDE w:val="0"/>
              <w:autoSpaceDN w:val="0"/>
              <w:adjustRightInd w:val="0"/>
              <w:spacing w:after="0"/>
              <w:textAlignment w:val="baseline"/>
              <w:rPr>
                <w:ins w:id="845" w:author="Huawei_111" w:date="2024-05-07T10:27:00Z"/>
                <w:rFonts w:ascii="Arial" w:eastAsia="Times New Roman" w:hAnsi="Arial"/>
                <w:sz w:val="18"/>
                <w:lang w:eastAsia="en-GB"/>
              </w:rPr>
            </w:pPr>
            <w:ins w:id="846" w:author="Huawei_111" w:date="2024-05-07T10:27:00Z">
              <w:r w:rsidRPr="00346E11">
                <w:rPr>
                  <w:rFonts w:ascii="Arial" w:eastAsia="Times New Roman" w:hAnsi="Arial"/>
                  <w:sz w:val="18"/>
                  <w:lang w:eastAsia="en-GB"/>
                </w:rPr>
                <w:t>Synchronous cells</w:t>
              </w:r>
            </w:ins>
          </w:p>
        </w:tc>
      </w:tr>
      <w:tr w:rsidR="00DF019C" w:rsidRPr="00346E11" w14:paraId="0E1B4161" w14:textId="77777777" w:rsidTr="00826822">
        <w:trPr>
          <w:cantSplit/>
          <w:trHeight w:val="113"/>
          <w:jc w:val="center"/>
          <w:ins w:id="847" w:author="Huawei_111" w:date="2024-05-07T10:27:00Z"/>
        </w:trPr>
        <w:tc>
          <w:tcPr>
            <w:tcW w:w="3289" w:type="dxa"/>
            <w:gridSpan w:val="2"/>
            <w:shd w:val="clear" w:color="auto" w:fill="auto"/>
          </w:tcPr>
          <w:p w14:paraId="48AEA3EC" w14:textId="77777777" w:rsidR="00DF019C" w:rsidRPr="00346E11" w:rsidRDefault="00DF019C" w:rsidP="00826822">
            <w:pPr>
              <w:keepNext/>
              <w:keepLines/>
              <w:overflowPunct w:val="0"/>
              <w:autoSpaceDE w:val="0"/>
              <w:autoSpaceDN w:val="0"/>
              <w:adjustRightInd w:val="0"/>
              <w:spacing w:after="0"/>
              <w:textAlignment w:val="baseline"/>
              <w:rPr>
                <w:ins w:id="848" w:author="Huawei_111" w:date="2024-05-07T10:27:00Z"/>
                <w:rFonts w:ascii="Arial" w:eastAsia="Times New Roman" w:hAnsi="Arial"/>
                <w:sz w:val="18"/>
                <w:lang w:eastAsia="en-GB"/>
              </w:rPr>
            </w:pPr>
            <w:ins w:id="849" w:author="Huawei_111" w:date="2024-05-07T10:27:00Z">
              <w:r w:rsidRPr="00346E11">
                <w:rPr>
                  <w:rFonts w:ascii="Arial" w:eastAsia="Times New Roman" w:hAnsi="Arial"/>
                  <w:sz w:val="18"/>
                  <w:lang w:eastAsia="en-GB"/>
                </w:rPr>
                <w:t>T1</w:t>
              </w:r>
            </w:ins>
          </w:p>
        </w:tc>
        <w:tc>
          <w:tcPr>
            <w:tcW w:w="708" w:type="dxa"/>
            <w:shd w:val="clear" w:color="auto" w:fill="auto"/>
          </w:tcPr>
          <w:p w14:paraId="6ED37C35" w14:textId="77777777" w:rsidR="00DF019C" w:rsidRPr="00346E11" w:rsidRDefault="00DF019C" w:rsidP="00826822">
            <w:pPr>
              <w:keepNext/>
              <w:keepLines/>
              <w:overflowPunct w:val="0"/>
              <w:autoSpaceDE w:val="0"/>
              <w:autoSpaceDN w:val="0"/>
              <w:adjustRightInd w:val="0"/>
              <w:spacing w:after="0"/>
              <w:jc w:val="center"/>
              <w:textAlignment w:val="baseline"/>
              <w:rPr>
                <w:ins w:id="850" w:author="Huawei_111" w:date="2024-05-07T10:27:00Z"/>
                <w:rFonts w:ascii="Arial" w:eastAsia="Times New Roman" w:hAnsi="Arial"/>
                <w:sz w:val="18"/>
                <w:lang w:eastAsia="en-GB"/>
              </w:rPr>
            </w:pPr>
            <w:ins w:id="851" w:author="Huawei_111" w:date="2024-05-07T10:27:00Z">
              <w:r w:rsidRPr="00346E11">
                <w:rPr>
                  <w:rFonts w:ascii="Arial" w:eastAsia="Times New Roman" w:hAnsi="Arial"/>
                  <w:sz w:val="18"/>
                  <w:lang w:eastAsia="en-GB"/>
                </w:rPr>
                <w:t>s</w:t>
              </w:r>
            </w:ins>
          </w:p>
        </w:tc>
        <w:tc>
          <w:tcPr>
            <w:tcW w:w="2410" w:type="dxa"/>
            <w:shd w:val="clear" w:color="auto" w:fill="auto"/>
          </w:tcPr>
          <w:p w14:paraId="4250F789" w14:textId="77777777" w:rsidR="00DF019C" w:rsidRPr="00346E11" w:rsidRDefault="00DF019C" w:rsidP="00826822">
            <w:pPr>
              <w:keepNext/>
              <w:keepLines/>
              <w:overflowPunct w:val="0"/>
              <w:autoSpaceDE w:val="0"/>
              <w:autoSpaceDN w:val="0"/>
              <w:adjustRightInd w:val="0"/>
              <w:spacing w:after="0"/>
              <w:jc w:val="center"/>
              <w:textAlignment w:val="baseline"/>
              <w:rPr>
                <w:ins w:id="852" w:author="Huawei_111" w:date="2024-05-07T10:27:00Z"/>
                <w:rFonts w:ascii="Arial" w:eastAsia="Times New Roman" w:hAnsi="Arial"/>
                <w:sz w:val="18"/>
                <w:lang w:eastAsia="en-GB"/>
              </w:rPr>
            </w:pPr>
            <w:ins w:id="853" w:author="Huawei_111" w:date="2024-05-07T10:27:00Z">
              <w:r w:rsidRPr="00346E11">
                <w:rPr>
                  <w:rFonts w:ascii="Arial" w:eastAsia="Times New Roman" w:hAnsi="Arial"/>
                  <w:sz w:val="18"/>
                  <w:lang w:eastAsia="en-GB"/>
                </w:rPr>
                <w:t>5</w:t>
              </w:r>
            </w:ins>
          </w:p>
        </w:tc>
        <w:tc>
          <w:tcPr>
            <w:tcW w:w="2835" w:type="dxa"/>
            <w:shd w:val="clear" w:color="auto" w:fill="auto"/>
          </w:tcPr>
          <w:p w14:paraId="37352D65" w14:textId="77777777" w:rsidR="00DF019C" w:rsidRPr="00346E11" w:rsidRDefault="00DF019C" w:rsidP="00826822">
            <w:pPr>
              <w:keepNext/>
              <w:keepLines/>
              <w:overflowPunct w:val="0"/>
              <w:autoSpaceDE w:val="0"/>
              <w:autoSpaceDN w:val="0"/>
              <w:adjustRightInd w:val="0"/>
              <w:spacing w:after="0"/>
              <w:textAlignment w:val="baseline"/>
              <w:rPr>
                <w:ins w:id="854" w:author="Huawei_111" w:date="2024-05-07T10:27:00Z"/>
                <w:rFonts w:ascii="Arial" w:eastAsia="Times New Roman" w:hAnsi="Arial"/>
                <w:sz w:val="18"/>
                <w:lang w:eastAsia="en-GB"/>
              </w:rPr>
            </w:pPr>
          </w:p>
        </w:tc>
      </w:tr>
      <w:tr w:rsidR="00DF019C" w:rsidRPr="00346E11" w14:paraId="1675B615" w14:textId="77777777" w:rsidTr="00826822">
        <w:trPr>
          <w:cantSplit/>
          <w:trHeight w:val="113"/>
          <w:jc w:val="center"/>
          <w:ins w:id="855" w:author="Huawei_111" w:date="2024-05-07T10:27:00Z"/>
        </w:trPr>
        <w:tc>
          <w:tcPr>
            <w:tcW w:w="3289" w:type="dxa"/>
            <w:gridSpan w:val="2"/>
            <w:shd w:val="clear" w:color="auto" w:fill="auto"/>
          </w:tcPr>
          <w:p w14:paraId="46A7D6DE" w14:textId="77777777" w:rsidR="00DF019C" w:rsidRPr="00346E11" w:rsidRDefault="00DF019C" w:rsidP="00826822">
            <w:pPr>
              <w:keepNext/>
              <w:keepLines/>
              <w:overflowPunct w:val="0"/>
              <w:autoSpaceDE w:val="0"/>
              <w:autoSpaceDN w:val="0"/>
              <w:adjustRightInd w:val="0"/>
              <w:spacing w:after="0"/>
              <w:textAlignment w:val="baseline"/>
              <w:rPr>
                <w:ins w:id="856" w:author="Huawei_111" w:date="2024-05-07T10:27:00Z"/>
                <w:rFonts w:ascii="Arial" w:eastAsia="Times New Roman" w:hAnsi="Arial"/>
                <w:sz w:val="18"/>
                <w:lang w:eastAsia="en-GB"/>
              </w:rPr>
            </w:pPr>
            <w:ins w:id="857" w:author="Huawei_111" w:date="2024-05-07T10:27:00Z">
              <w:r w:rsidRPr="00346E11">
                <w:rPr>
                  <w:rFonts w:ascii="Arial" w:eastAsia="Times New Roman" w:hAnsi="Arial"/>
                  <w:sz w:val="18"/>
                  <w:lang w:eastAsia="en-GB"/>
                </w:rPr>
                <w:t>T2</w:t>
              </w:r>
            </w:ins>
          </w:p>
        </w:tc>
        <w:tc>
          <w:tcPr>
            <w:tcW w:w="708" w:type="dxa"/>
            <w:shd w:val="clear" w:color="auto" w:fill="auto"/>
          </w:tcPr>
          <w:p w14:paraId="2FEAD811" w14:textId="77777777" w:rsidR="00DF019C" w:rsidRPr="00346E11" w:rsidRDefault="00DF019C" w:rsidP="00826822">
            <w:pPr>
              <w:keepNext/>
              <w:keepLines/>
              <w:overflowPunct w:val="0"/>
              <w:autoSpaceDE w:val="0"/>
              <w:autoSpaceDN w:val="0"/>
              <w:adjustRightInd w:val="0"/>
              <w:spacing w:after="0"/>
              <w:jc w:val="center"/>
              <w:textAlignment w:val="baseline"/>
              <w:rPr>
                <w:ins w:id="858" w:author="Huawei_111" w:date="2024-05-07T10:27:00Z"/>
                <w:rFonts w:ascii="Arial" w:eastAsia="Times New Roman" w:hAnsi="Arial"/>
                <w:sz w:val="18"/>
                <w:lang w:eastAsia="en-GB"/>
              </w:rPr>
            </w:pPr>
            <w:ins w:id="859" w:author="Huawei_111" w:date="2024-05-07T10:27:00Z">
              <w:r w:rsidRPr="00346E11">
                <w:rPr>
                  <w:rFonts w:ascii="Arial" w:eastAsia="Times New Roman" w:hAnsi="Arial"/>
                  <w:sz w:val="18"/>
                  <w:lang w:eastAsia="en-GB"/>
                </w:rPr>
                <w:t>s</w:t>
              </w:r>
            </w:ins>
          </w:p>
        </w:tc>
        <w:tc>
          <w:tcPr>
            <w:tcW w:w="2410" w:type="dxa"/>
            <w:shd w:val="clear" w:color="auto" w:fill="auto"/>
          </w:tcPr>
          <w:p w14:paraId="5F6FE0B6" w14:textId="77777777" w:rsidR="00DF019C" w:rsidRPr="00346E11" w:rsidRDefault="00DF019C" w:rsidP="00826822">
            <w:pPr>
              <w:keepNext/>
              <w:keepLines/>
              <w:overflowPunct w:val="0"/>
              <w:autoSpaceDE w:val="0"/>
              <w:autoSpaceDN w:val="0"/>
              <w:adjustRightInd w:val="0"/>
              <w:spacing w:after="0"/>
              <w:jc w:val="center"/>
              <w:textAlignment w:val="baseline"/>
              <w:rPr>
                <w:ins w:id="860" w:author="Huawei_111" w:date="2024-05-07T10:27:00Z"/>
                <w:rFonts w:ascii="Arial" w:eastAsia="Times New Roman" w:hAnsi="Arial"/>
                <w:sz w:val="18"/>
                <w:lang w:eastAsia="en-GB"/>
              </w:rPr>
            </w:pPr>
            <w:ins w:id="861" w:author="Huawei_111" w:date="2024-05-07T10:27:00Z">
              <w:r w:rsidRPr="00346E11">
                <w:rPr>
                  <w:rFonts w:ascii="Arial" w:eastAsia="Times New Roman" w:hAnsi="Arial"/>
                  <w:sz w:val="18"/>
                  <w:lang w:eastAsia="en-GB"/>
                </w:rPr>
                <w:sym w:font="Symbol" w:char="F0A3"/>
              </w:r>
              <w:r w:rsidRPr="00346E11">
                <w:rPr>
                  <w:rFonts w:ascii="Arial" w:eastAsia="Times New Roman" w:hAnsi="Arial"/>
                  <w:sz w:val="18"/>
                  <w:lang w:eastAsia="en-GB"/>
                </w:rPr>
                <w:t>5</w:t>
              </w:r>
            </w:ins>
          </w:p>
        </w:tc>
        <w:tc>
          <w:tcPr>
            <w:tcW w:w="2835" w:type="dxa"/>
            <w:shd w:val="clear" w:color="auto" w:fill="auto"/>
          </w:tcPr>
          <w:p w14:paraId="620C8C78" w14:textId="77777777" w:rsidR="00DF019C" w:rsidRPr="00346E11" w:rsidRDefault="00DF019C" w:rsidP="00826822">
            <w:pPr>
              <w:keepNext/>
              <w:keepLines/>
              <w:overflowPunct w:val="0"/>
              <w:autoSpaceDE w:val="0"/>
              <w:autoSpaceDN w:val="0"/>
              <w:adjustRightInd w:val="0"/>
              <w:spacing w:after="0"/>
              <w:textAlignment w:val="baseline"/>
              <w:rPr>
                <w:ins w:id="862" w:author="Huawei_111" w:date="2024-05-07T10:27:00Z"/>
                <w:rFonts w:ascii="Arial" w:eastAsia="Times New Roman" w:hAnsi="Arial"/>
                <w:sz w:val="18"/>
                <w:lang w:eastAsia="en-GB"/>
              </w:rPr>
            </w:pPr>
          </w:p>
        </w:tc>
      </w:tr>
      <w:tr w:rsidR="00DF019C" w:rsidRPr="00346E11" w14:paraId="67D4F10A" w14:textId="77777777" w:rsidTr="00826822">
        <w:trPr>
          <w:cantSplit/>
          <w:trHeight w:val="113"/>
          <w:jc w:val="center"/>
          <w:ins w:id="863" w:author="Huawei_111" w:date="2024-05-07T10:27:00Z"/>
        </w:trPr>
        <w:tc>
          <w:tcPr>
            <w:tcW w:w="3289" w:type="dxa"/>
            <w:gridSpan w:val="2"/>
            <w:shd w:val="clear" w:color="auto" w:fill="auto"/>
          </w:tcPr>
          <w:p w14:paraId="3CD6F8FA" w14:textId="77777777" w:rsidR="00DF019C" w:rsidRPr="00346E11" w:rsidRDefault="00DF019C" w:rsidP="00826822">
            <w:pPr>
              <w:keepNext/>
              <w:keepLines/>
              <w:overflowPunct w:val="0"/>
              <w:autoSpaceDE w:val="0"/>
              <w:autoSpaceDN w:val="0"/>
              <w:adjustRightInd w:val="0"/>
              <w:spacing w:after="0"/>
              <w:textAlignment w:val="baseline"/>
              <w:rPr>
                <w:ins w:id="864" w:author="Huawei_111" w:date="2024-05-07T10:27:00Z"/>
                <w:rFonts w:ascii="Arial" w:eastAsia="Times New Roman" w:hAnsi="Arial"/>
                <w:sz w:val="18"/>
                <w:lang w:eastAsia="en-GB"/>
              </w:rPr>
            </w:pPr>
            <w:ins w:id="865" w:author="Huawei_111" w:date="2024-05-07T10:27:00Z">
              <w:r w:rsidRPr="00346E11">
                <w:rPr>
                  <w:rFonts w:ascii="Arial" w:eastAsia="Times New Roman" w:hAnsi="Arial"/>
                  <w:sz w:val="18"/>
                  <w:lang w:eastAsia="en-GB"/>
                </w:rPr>
                <w:t>T3</w:t>
              </w:r>
            </w:ins>
          </w:p>
        </w:tc>
        <w:tc>
          <w:tcPr>
            <w:tcW w:w="708" w:type="dxa"/>
            <w:shd w:val="clear" w:color="auto" w:fill="auto"/>
          </w:tcPr>
          <w:p w14:paraId="1E1A7540" w14:textId="77777777" w:rsidR="00DF019C" w:rsidRPr="00346E11" w:rsidRDefault="00DF019C" w:rsidP="00826822">
            <w:pPr>
              <w:keepNext/>
              <w:keepLines/>
              <w:overflowPunct w:val="0"/>
              <w:autoSpaceDE w:val="0"/>
              <w:autoSpaceDN w:val="0"/>
              <w:adjustRightInd w:val="0"/>
              <w:spacing w:after="0"/>
              <w:jc w:val="center"/>
              <w:textAlignment w:val="baseline"/>
              <w:rPr>
                <w:ins w:id="866" w:author="Huawei_111" w:date="2024-05-07T10:27:00Z"/>
                <w:rFonts w:ascii="Arial" w:eastAsia="Times New Roman" w:hAnsi="Arial"/>
                <w:sz w:val="18"/>
                <w:lang w:eastAsia="en-GB"/>
              </w:rPr>
            </w:pPr>
            <w:ins w:id="867" w:author="Huawei_111" w:date="2024-05-07T10:27:00Z">
              <w:r w:rsidRPr="00346E11">
                <w:rPr>
                  <w:rFonts w:ascii="Arial" w:eastAsia="Times New Roman" w:hAnsi="Arial"/>
                  <w:sz w:val="18"/>
                  <w:lang w:eastAsia="en-GB"/>
                </w:rPr>
                <w:t>s</w:t>
              </w:r>
            </w:ins>
          </w:p>
        </w:tc>
        <w:tc>
          <w:tcPr>
            <w:tcW w:w="2410" w:type="dxa"/>
            <w:shd w:val="clear" w:color="auto" w:fill="auto"/>
          </w:tcPr>
          <w:p w14:paraId="7810D756" w14:textId="77777777" w:rsidR="00DF019C" w:rsidRPr="00346E11" w:rsidRDefault="00DF019C" w:rsidP="00826822">
            <w:pPr>
              <w:keepNext/>
              <w:keepLines/>
              <w:overflowPunct w:val="0"/>
              <w:autoSpaceDE w:val="0"/>
              <w:autoSpaceDN w:val="0"/>
              <w:adjustRightInd w:val="0"/>
              <w:spacing w:after="0"/>
              <w:jc w:val="center"/>
              <w:textAlignment w:val="baseline"/>
              <w:rPr>
                <w:ins w:id="868" w:author="Huawei_111" w:date="2024-05-07T10:27:00Z"/>
                <w:rFonts w:ascii="Arial" w:eastAsia="Times New Roman" w:hAnsi="Arial"/>
                <w:sz w:val="18"/>
                <w:lang w:eastAsia="en-GB"/>
              </w:rPr>
            </w:pPr>
            <w:ins w:id="869" w:author="Huawei_111" w:date="2024-05-07T10:27:00Z">
              <w:r w:rsidRPr="00346E11">
                <w:rPr>
                  <w:rFonts w:ascii="Arial" w:eastAsia="Times New Roman" w:hAnsi="Arial"/>
                  <w:sz w:val="18"/>
                  <w:lang w:eastAsia="en-GB"/>
                </w:rPr>
                <w:t>1</w:t>
              </w:r>
            </w:ins>
          </w:p>
        </w:tc>
        <w:tc>
          <w:tcPr>
            <w:tcW w:w="2835" w:type="dxa"/>
            <w:shd w:val="clear" w:color="auto" w:fill="auto"/>
          </w:tcPr>
          <w:p w14:paraId="3921FC33" w14:textId="77777777" w:rsidR="00DF019C" w:rsidRPr="00346E11" w:rsidRDefault="00DF019C" w:rsidP="00826822">
            <w:pPr>
              <w:keepNext/>
              <w:keepLines/>
              <w:overflowPunct w:val="0"/>
              <w:autoSpaceDE w:val="0"/>
              <w:autoSpaceDN w:val="0"/>
              <w:adjustRightInd w:val="0"/>
              <w:spacing w:after="0"/>
              <w:textAlignment w:val="baseline"/>
              <w:rPr>
                <w:ins w:id="870" w:author="Huawei_111" w:date="2024-05-07T10:27:00Z"/>
                <w:rFonts w:ascii="Arial" w:eastAsia="Times New Roman" w:hAnsi="Arial"/>
                <w:sz w:val="18"/>
                <w:lang w:eastAsia="en-GB"/>
              </w:rPr>
            </w:pPr>
          </w:p>
        </w:tc>
      </w:tr>
    </w:tbl>
    <w:p w14:paraId="6F2FF588" w14:textId="77777777" w:rsidR="00DF019C" w:rsidRPr="00346E11" w:rsidRDefault="00DF019C" w:rsidP="00DF019C">
      <w:pPr>
        <w:overflowPunct w:val="0"/>
        <w:autoSpaceDE w:val="0"/>
        <w:autoSpaceDN w:val="0"/>
        <w:adjustRightInd w:val="0"/>
        <w:textAlignment w:val="baseline"/>
        <w:rPr>
          <w:ins w:id="871" w:author="Huawei_111" w:date="2024-05-07T10:27:00Z"/>
          <w:rFonts w:eastAsia="Times New Roman"/>
          <w:lang w:eastAsia="en-GB"/>
        </w:rPr>
      </w:pPr>
    </w:p>
    <w:p w14:paraId="1DEB47A3" w14:textId="77777777" w:rsidR="00DF019C" w:rsidRDefault="00DF019C" w:rsidP="00DF019C">
      <w:pPr>
        <w:keepNext/>
        <w:keepLines/>
        <w:overflowPunct w:val="0"/>
        <w:autoSpaceDE w:val="0"/>
        <w:autoSpaceDN w:val="0"/>
        <w:adjustRightInd w:val="0"/>
        <w:spacing w:before="60"/>
        <w:jc w:val="center"/>
        <w:textAlignment w:val="baseline"/>
        <w:rPr>
          <w:ins w:id="872" w:author="Huawei_111" w:date="2024-05-07T10:27:00Z"/>
          <w:rFonts w:ascii="Arial" w:eastAsia="Times New Roman" w:hAnsi="Arial"/>
          <w:b/>
          <w:lang w:eastAsia="en-GB"/>
        </w:rPr>
      </w:pPr>
      <w:ins w:id="873" w:author="Huawei_111" w:date="2024-05-07T10:27:00Z">
        <w:r w:rsidRPr="00346E11">
          <w:rPr>
            <w:rFonts w:ascii="Arial" w:eastAsia="Times New Roman" w:hAnsi="Arial"/>
            <w:b/>
            <w:lang w:eastAsia="en-GB"/>
          </w:rPr>
          <w:t xml:space="preserve">Table </w:t>
        </w:r>
        <w:r>
          <w:rPr>
            <w:rFonts w:ascii="Arial" w:eastAsia="Times New Roman" w:hAnsi="Arial"/>
            <w:b/>
            <w:snapToGrid w:val="0"/>
            <w:lang w:eastAsia="en-GB"/>
          </w:rPr>
          <w:t>A.7.3.1.X1</w:t>
        </w:r>
        <w:r w:rsidRPr="00346E11">
          <w:rPr>
            <w:rFonts w:ascii="Arial" w:eastAsia="Times New Roman" w:hAnsi="Arial"/>
            <w:b/>
            <w:snapToGrid w:val="0"/>
            <w:lang w:eastAsia="en-GB"/>
          </w:rPr>
          <w:t>.2</w:t>
        </w:r>
        <w:r w:rsidRPr="00346E11">
          <w:rPr>
            <w:rFonts w:ascii="Arial" w:eastAsia="Times New Roman" w:hAnsi="Arial"/>
            <w:b/>
            <w:lang w:eastAsia="en-GB"/>
          </w:rPr>
          <w:t>-3: Cell specific test parameters for NR FR</w:t>
        </w:r>
        <w:r>
          <w:rPr>
            <w:rFonts w:ascii="Arial" w:eastAsia="Times New Roman" w:hAnsi="Arial"/>
            <w:b/>
            <w:lang w:eastAsia="en-GB"/>
          </w:rPr>
          <w:t>2</w:t>
        </w:r>
        <w:r w:rsidRPr="00346E11">
          <w:rPr>
            <w:rFonts w:ascii="Arial" w:eastAsia="Times New Roman" w:hAnsi="Arial"/>
            <w:b/>
            <w:lang w:eastAsia="en-GB"/>
          </w:rPr>
          <w:t>-FR</w:t>
        </w:r>
        <w:r>
          <w:rPr>
            <w:rFonts w:ascii="Arial" w:eastAsia="Times New Roman" w:hAnsi="Arial"/>
            <w:b/>
            <w:lang w:eastAsia="en-GB"/>
          </w:rPr>
          <w:t>2</w:t>
        </w:r>
        <w:r w:rsidRPr="00346E11">
          <w:rPr>
            <w:rFonts w:ascii="Arial" w:eastAsia="Times New Roman" w:hAnsi="Arial"/>
            <w:b/>
            <w:lang w:eastAsia="en-GB"/>
          </w:rPr>
          <w:t xml:space="preserve"> Int</w:t>
        </w:r>
        <w:r>
          <w:rPr>
            <w:rFonts w:ascii="Arial" w:eastAsia="Times New Roman" w:hAnsi="Arial"/>
            <w:b/>
            <w:lang w:eastAsia="en-GB"/>
          </w:rPr>
          <w:t>ra</w:t>
        </w:r>
        <w:r w:rsidRPr="00346E11">
          <w:rPr>
            <w:rFonts w:ascii="Arial" w:eastAsia="Times New Roman" w:hAnsi="Arial"/>
            <w:b/>
            <w:lang w:eastAsia="en-GB"/>
          </w:rPr>
          <w:t xml:space="preserve">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682"/>
        <w:gridCol w:w="1371"/>
        <w:gridCol w:w="866"/>
        <w:gridCol w:w="866"/>
        <w:gridCol w:w="407"/>
        <w:gridCol w:w="298"/>
        <w:gridCol w:w="912"/>
        <w:gridCol w:w="708"/>
        <w:gridCol w:w="708"/>
      </w:tblGrid>
      <w:tr w:rsidR="00DF019C" w:rsidRPr="001C0E1B" w14:paraId="458B907A" w14:textId="77777777" w:rsidTr="00826822">
        <w:trPr>
          <w:trHeight w:val="187"/>
          <w:jc w:val="center"/>
          <w:ins w:id="874" w:author="Huawei_111" w:date="2024-05-07T10:27: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6627FAF9" w14:textId="77777777" w:rsidR="00DF019C" w:rsidRPr="001C0E1B" w:rsidRDefault="00DF019C" w:rsidP="00826822">
            <w:pPr>
              <w:pStyle w:val="TAH"/>
              <w:keepNext w:val="0"/>
              <w:rPr>
                <w:ins w:id="875" w:author="Huawei_111" w:date="2024-05-07T10:27:00Z"/>
                <w:rFonts w:cs="Arial"/>
              </w:rPr>
            </w:pPr>
            <w:ins w:id="876" w:author="Huawei_111" w:date="2024-05-07T10:27:00Z">
              <w:r w:rsidRPr="001C0E1B">
                <w:rPr>
                  <w:rFonts w:cs="Arial"/>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6D41C98" w14:textId="77777777" w:rsidR="00DF019C" w:rsidRPr="001C0E1B" w:rsidRDefault="00DF019C" w:rsidP="00826822">
            <w:pPr>
              <w:pStyle w:val="TAH"/>
              <w:keepNext w:val="0"/>
              <w:rPr>
                <w:ins w:id="877" w:author="Huawei_111" w:date="2024-05-07T10:27:00Z"/>
                <w:rFonts w:cs="Arial"/>
              </w:rPr>
            </w:pPr>
            <w:ins w:id="878" w:author="Huawei_111" w:date="2024-05-07T10:27:00Z">
              <w:r w:rsidRPr="001C0E1B">
                <w:rPr>
                  <w:rFonts w:cs="Arial"/>
                </w:rPr>
                <w:t>Unit</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3259A98B" w14:textId="77777777" w:rsidR="00DF019C" w:rsidRPr="001C0E1B" w:rsidRDefault="00DF019C" w:rsidP="00826822">
            <w:pPr>
              <w:pStyle w:val="TAH"/>
              <w:keepNext w:val="0"/>
              <w:rPr>
                <w:ins w:id="879" w:author="Huawei_111" w:date="2024-05-07T10:27:00Z"/>
                <w:rFonts w:cs="Arial"/>
              </w:rPr>
            </w:pPr>
            <w:ins w:id="880" w:author="Huawei_111" w:date="2024-05-07T10:27:00Z">
              <w:r w:rsidRPr="001C0E1B">
                <w:rPr>
                  <w:rFonts w:cs="Arial"/>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CA076C" w14:textId="77777777" w:rsidR="00DF019C" w:rsidRPr="001C0E1B" w:rsidRDefault="00DF019C" w:rsidP="00826822">
            <w:pPr>
              <w:pStyle w:val="TAH"/>
              <w:keepNext w:val="0"/>
              <w:rPr>
                <w:ins w:id="881" w:author="Huawei_111" w:date="2024-05-07T10:27:00Z"/>
                <w:rFonts w:cs="Arial"/>
              </w:rPr>
            </w:pPr>
            <w:ins w:id="882" w:author="Huawei_111" w:date="2024-05-07T10:27:00Z">
              <w:r w:rsidRPr="001C0E1B">
                <w:rPr>
                  <w:rFonts w:cs="Arial"/>
                </w:rPr>
                <w:t>Cell 2</w:t>
              </w:r>
            </w:ins>
          </w:p>
        </w:tc>
      </w:tr>
      <w:tr w:rsidR="00DF019C" w:rsidRPr="001C0E1B" w14:paraId="700B9321" w14:textId="77777777" w:rsidTr="00826822">
        <w:trPr>
          <w:trHeight w:val="187"/>
          <w:jc w:val="center"/>
          <w:ins w:id="883" w:author="Huawei_111" w:date="2024-05-07T10:27: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163274C9" w14:textId="77777777" w:rsidR="00DF019C" w:rsidRPr="001C0E1B" w:rsidRDefault="00DF019C" w:rsidP="00826822">
            <w:pPr>
              <w:spacing w:after="0"/>
              <w:rPr>
                <w:ins w:id="884" w:author="Huawei_111" w:date="2024-05-07T10:27:00Z"/>
                <w:rFonts w:ascii="Arial" w:eastAsia="Calibri" w:hAnsi="Arial" w:cs="Arial"/>
                <w:b/>
                <w:sz w:val="18"/>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B6FC0B" w14:textId="77777777" w:rsidR="00DF019C" w:rsidRPr="001C0E1B" w:rsidRDefault="00DF019C" w:rsidP="00826822">
            <w:pPr>
              <w:spacing w:after="0"/>
              <w:rPr>
                <w:ins w:id="885" w:author="Huawei_111" w:date="2024-05-07T10:27:00Z"/>
                <w:rFonts w:ascii="Arial" w:eastAsia="Calibr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FEE3E" w14:textId="77777777" w:rsidR="00DF019C" w:rsidRPr="001C0E1B" w:rsidRDefault="00DF019C" w:rsidP="00826822">
            <w:pPr>
              <w:pStyle w:val="TAH"/>
              <w:keepNext w:val="0"/>
              <w:rPr>
                <w:ins w:id="886" w:author="Huawei_111" w:date="2024-05-07T10:27:00Z"/>
                <w:rFonts w:cs="Arial"/>
              </w:rPr>
            </w:pPr>
            <w:ins w:id="887" w:author="Huawei_111" w:date="2024-05-07T10:27: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5937580" w14:textId="77777777" w:rsidR="00DF019C" w:rsidRPr="001C0E1B" w:rsidRDefault="00DF019C" w:rsidP="00826822">
            <w:pPr>
              <w:pStyle w:val="TAH"/>
              <w:keepNext w:val="0"/>
              <w:rPr>
                <w:ins w:id="888" w:author="Huawei_111" w:date="2024-05-07T10:27:00Z"/>
                <w:rFonts w:cs="Arial"/>
              </w:rPr>
            </w:pPr>
            <w:ins w:id="889" w:author="Huawei_111" w:date="2024-05-07T10:27:00Z">
              <w:r w:rsidRPr="001C0E1B">
                <w:rPr>
                  <w:rFonts w:cs="Arial"/>
                </w:rPr>
                <w:t>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0F7316" w14:textId="77777777" w:rsidR="00DF019C" w:rsidRPr="001C0E1B" w:rsidRDefault="00DF019C" w:rsidP="00826822">
            <w:pPr>
              <w:pStyle w:val="TAH"/>
              <w:keepNext w:val="0"/>
              <w:rPr>
                <w:ins w:id="890" w:author="Huawei_111" w:date="2024-05-07T10:27:00Z"/>
                <w:rFonts w:cs="Arial"/>
                <w:lang w:eastAsia="zh-CN"/>
              </w:rPr>
            </w:pPr>
            <w:ins w:id="891" w:author="Huawei_111" w:date="2024-05-07T10:27:00Z">
              <w:r>
                <w:rPr>
                  <w:rFonts w:cs="Arial" w:hint="eastAsia"/>
                  <w:lang w:eastAsia="zh-CN"/>
                </w:rPr>
                <w:t>T</w:t>
              </w:r>
              <w:r>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CBEE6B0" w14:textId="77777777" w:rsidR="00DF019C" w:rsidRPr="001C0E1B" w:rsidRDefault="00DF019C" w:rsidP="00826822">
            <w:pPr>
              <w:pStyle w:val="TAH"/>
              <w:keepNext w:val="0"/>
              <w:rPr>
                <w:ins w:id="892" w:author="Huawei_111" w:date="2024-05-07T10:27:00Z"/>
                <w:rFonts w:cs="Arial"/>
              </w:rPr>
            </w:pPr>
            <w:ins w:id="893" w:author="Huawei_111" w:date="2024-05-07T10:27: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2A4C3A8" w14:textId="77777777" w:rsidR="00DF019C" w:rsidRPr="001C0E1B" w:rsidRDefault="00DF019C" w:rsidP="00826822">
            <w:pPr>
              <w:pStyle w:val="TAH"/>
              <w:keepNext w:val="0"/>
              <w:rPr>
                <w:ins w:id="894" w:author="Huawei_111" w:date="2024-05-07T10:27:00Z"/>
                <w:rFonts w:cs="Arial"/>
              </w:rPr>
            </w:pPr>
            <w:ins w:id="895" w:author="Huawei_111" w:date="2024-05-07T10:27:00Z">
              <w:r w:rsidRPr="001C0E1B">
                <w:rPr>
                  <w:rFonts w:cs="Arial"/>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25F2D614" w14:textId="77777777" w:rsidR="00DF019C" w:rsidRPr="001C0E1B" w:rsidRDefault="00DF019C" w:rsidP="00826822">
            <w:pPr>
              <w:pStyle w:val="TAH"/>
              <w:keepNext w:val="0"/>
              <w:rPr>
                <w:ins w:id="896" w:author="Huawei_111" w:date="2024-05-07T10:27:00Z"/>
                <w:rFonts w:cs="Arial"/>
                <w:lang w:eastAsia="zh-CN"/>
              </w:rPr>
            </w:pPr>
            <w:ins w:id="897" w:author="Huawei_111" w:date="2024-05-07T10:27:00Z">
              <w:r>
                <w:rPr>
                  <w:rFonts w:cs="Arial" w:hint="eastAsia"/>
                  <w:lang w:eastAsia="zh-CN"/>
                </w:rPr>
                <w:t>T</w:t>
              </w:r>
              <w:r>
                <w:rPr>
                  <w:rFonts w:cs="Arial"/>
                  <w:lang w:eastAsia="zh-CN"/>
                </w:rPr>
                <w:t>3</w:t>
              </w:r>
            </w:ins>
          </w:p>
        </w:tc>
      </w:tr>
      <w:tr w:rsidR="00DF019C" w:rsidRPr="001C0E1B" w14:paraId="3089232A" w14:textId="77777777" w:rsidTr="00826822">
        <w:trPr>
          <w:trHeight w:val="187"/>
          <w:jc w:val="center"/>
          <w:ins w:id="898"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07185F57" w14:textId="77777777" w:rsidR="00DF019C" w:rsidRPr="001C0E1B" w:rsidRDefault="00DF019C" w:rsidP="00826822">
            <w:pPr>
              <w:pStyle w:val="TAL"/>
              <w:rPr>
                <w:ins w:id="899" w:author="Huawei_111" w:date="2024-05-07T10:27:00Z"/>
              </w:rPr>
            </w:pPr>
            <w:ins w:id="900" w:author="Huawei_111" w:date="2024-05-07T10:27:00Z">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0" w:type="auto"/>
            <w:tcBorders>
              <w:top w:val="single" w:sz="4" w:space="0" w:color="auto"/>
              <w:left w:val="single" w:sz="4" w:space="0" w:color="auto"/>
              <w:bottom w:val="single" w:sz="4" w:space="0" w:color="auto"/>
              <w:right w:val="single" w:sz="4" w:space="0" w:color="auto"/>
            </w:tcBorders>
          </w:tcPr>
          <w:p w14:paraId="4D0E33F1" w14:textId="77777777" w:rsidR="00DF019C" w:rsidRPr="001C0E1B" w:rsidRDefault="00DF019C" w:rsidP="00826822">
            <w:pPr>
              <w:pStyle w:val="TAC"/>
              <w:rPr>
                <w:ins w:id="901" w:author="Huawei_111" w:date="2024-05-07T10:27:00Z"/>
              </w:rPr>
            </w:pPr>
          </w:p>
        </w:tc>
        <w:tc>
          <w:tcPr>
            <w:tcW w:w="0" w:type="auto"/>
            <w:gridSpan w:val="4"/>
            <w:tcBorders>
              <w:top w:val="single" w:sz="4" w:space="0" w:color="auto"/>
              <w:left w:val="single" w:sz="4" w:space="0" w:color="auto"/>
              <w:bottom w:val="single" w:sz="4" w:space="0" w:color="auto"/>
              <w:right w:val="single" w:sz="4" w:space="0" w:color="auto"/>
            </w:tcBorders>
          </w:tcPr>
          <w:p w14:paraId="34EB8C41" w14:textId="77777777" w:rsidR="00DF019C" w:rsidRPr="001C0E1B" w:rsidRDefault="00DF019C" w:rsidP="00826822">
            <w:pPr>
              <w:pStyle w:val="TAC"/>
              <w:rPr>
                <w:ins w:id="902" w:author="Huawei_111" w:date="2024-05-07T10:27:00Z"/>
                <w:b/>
              </w:rPr>
            </w:pPr>
            <w:ins w:id="903" w:author="Huawei_111" w:date="2024-05-07T10:27:00Z">
              <w:r w:rsidRPr="001C0E1B">
                <w:rPr>
                  <w:rFonts w:cs="Arial"/>
                </w:rPr>
                <w:t>Rough</w:t>
              </w:r>
            </w:ins>
          </w:p>
        </w:tc>
        <w:tc>
          <w:tcPr>
            <w:tcW w:w="0" w:type="auto"/>
            <w:gridSpan w:val="3"/>
            <w:tcBorders>
              <w:top w:val="single" w:sz="4" w:space="0" w:color="auto"/>
              <w:left w:val="single" w:sz="4" w:space="0" w:color="auto"/>
              <w:bottom w:val="single" w:sz="4" w:space="0" w:color="auto"/>
              <w:right w:val="single" w:sz="4" w:space="0" w:color="auto"/>
            </w:tcBorders>
          </w:tcPr>
          <w:p w14:paraId="4B705C13" w14:textId="77777777" w:rsidR="00DF019C" w:rsidRPr="001C0E1B" w:rsidRDefault="00DF019C" w:rsidP="00826822">
            <w:pPr>
              <w:pStyle w:val="TAC"/>
              <w:rPr>
                <w:ins w:id="904" w:author="Huawei_111" w:date="2024-05-07T10:27:00Z"/>
                <w:b/>
              </w:rPr>
            </w:pPr>
            <w:ins w:id="905" w:author="Huawei_111" w:date="2024-05-07T10:27:00Z">
              <w:r w:rsidRPr="001C0E1B">
                <w:rPr>
                  <w:rFonts w:cs="Arial"/>
                </w:rPr>
                <w:t>Rough</w:t>
              </w:r>
            </w:ins>
          </w:p>
        </w:tc>
      </w:tr>
      <w:tr w:rsidR="00DF019C" w:rsidRPr="001C0E1B" w14:paraId="79767C95" w14:textId="77777777" w:rsidTr="00826822">
        <w:trPr>
          <w:trHeight w:val="187"/>
          <w:jc w:val="center"/>
          <w:ins w:id="906"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1816C911" w14:textId="77777777" w:rsidR="00DF019C" w:rsidRPr="001C0E1B" w:rsidRDefault="00DF019C" w:rsidP="00826822">
            <w:pPr>
              <w:pStyle w:val="TAL"/>
              <w:rPr>
                <w:ins w:id="907" w:author="Huawei_111" w:date="2024-05-07T10:27:00Z"/>
              </w:rPr>
            </w:pPr>
            <w:proofErr w:type="spellStart"/>
            <w:ins w:id="908" w:author="Huawei_111" w:date="2024-05-07T10:27:00Z">
              <w:r w:rsidRPr="001C0E1B">
                <w:rPr>
                  <w:rFonts w:eastAsia="Calibri"/>
                  <w:szCs w:val="22"/>
                </w:rPr>
                <w:t>AoA</w:t>
              </w:r>
              <w:proofErr w:type="spellEnd"/>
              <w:r w:rsidRPr="001C0E1B">
                <w:rPr>
                  <w:rFonts w:eastAsia="Calibri"/>
                  <w:szCs w:val="22"/>
                </w:rPr>
                <w:t xml:space="preserve"> setup</w:t>
              </w:r>
            </w:ins>
          </w:p>
        </w:tc>
        <w:tc>
          <w:tcPr>
            <w:tcW w:w="0" w:type="auto"/>
            <w:tcBorders>
              <w:top w:val="single" w:sz="4" w:space="0" w:color="auto"/>
              <w:left w:val="single" w:sz="4" w:space="0" w:color="auto"/>
              <w:bottom w:val="single" w:sz="4" w:space="0" w:color="auto"/>
              <w:right w:val="single" w:sz="4" w:space="0" w:color="auto"/>
            </w:tcBorders>
          </w:tcPr>
          <w:p w14:paraId="3D2C5D9A" w14:textId="77777777" w:rsidR="00DF019C" w:rsidRPr="001C0E1B" w:rsidRDefault="00DF019C" w:rsidP="00826822">
            <w:pPr>
              <w:pStyle w:val="TAC"/>
              <w:rPr>
                <w:ins w:id="909" w:author="Huawei_111" w:date="2024-05-07T10:27:00Z"/>
              </w:rPr>
            </w:pPr>
          </w:p>
        </w:tc>
        <w:tc>
          <w:tcPr>
            <w:tcW w:w="0" w:type="auto"/>
            <w:gridSpan w:val="7"/>
            <w:tcBorders>
              <w:top w:val="single" w:sz="4" w:space="0" w:color="auto"/>
              <w:left w:val="single" w:sz="4" w:space="0" w:color="auto"/>
              <w:bottom w:val="single" w:sz="4" w:space="0" w:color="auto"/>
              <w:right w:val="single" w:sz="4" w:space="0" w:color="auto"/>
            </w:tcBorders>
          </w:tcPr>
          <w:p w14:paraId="6A0FC146" w14:textId="77777777" w:rsidR="00DF019C" w:rsidRPr="001C0E1B" w:rsidRDefault="00DF019C" w:rsidP="00826822">
            <w:pPr>
              <w:pStyle w:val="TAC"/>
              <w:rPr>
                <w:ins w:id="910" w:author="Huawei_111" w:date="2024-05-07T10:27:00Z"/>
                <w:rFonts w:cs="Arial"/>
              </w:rPr>
            </w:pPr>
            <w:ins w:id="911" w:author="Huawei_111" w:date="2024-05-07T10:27:00Z">
              <w:r w:rsidRPr="001C0E1B">
                <w:rPr>
                  <w:rFonts w:cs="Arial"/>
                </w:rPr>
                <w:t xml:space="preserve">Setup </w:t>
              </w:r>
              <w:r>
                <w:rPr>
                  <w:rFonts w:cs="Arial"/>
                </w:rPr>
                <w:t xml:space="preserve">1 </w:t>
              </w:r>
              <w:r w:rsidRPr="001C0E1B">
                <w:rPr>
                  <w:rFonts w:cs="Arial"/>
                </w:rPr>
                <w:t>as defined in A.3.15</w:t>
              </w:r>
            </w:ins>
          </w:p>
        </w:tc>
      </w:tr>
      <w:tr w:rsidR="00DF019C" w:rsidRPr="001C0E1B" w14:paraId="40F197B4" w14:textId="77777777" w:rsidTr="00826822">
        <w:trPr>
          <w:trHeight w:val="187"/>
          <w:jc w:val="center"/>
          <w:ins w:id="912"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51965E62" w14:textId="77777777" w:rsidR="00DF019C" w:rsidRPr="001C0E1B" w:rsidRDefault="00DF019C" w:rsidP="00826822">
            <w:pPr>
              <w:pStyle w:val="TAL"/>
              <w:rPr>
                <w:ins w:id="913" w:author="Huawei_111" w:date="2024-05-07T10:27:00Z"/>
              </w:rPr>
            </w:pPr>
            <w:ins w:id="914" w:author="Huawei_111" w:date="2024-05-07T10:27: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10AFB1FE" w14:textId="77777777" w:rsidR="00DF019C" w:rsidRPr="001C0E1B" w:rsidRDefault="00DF019C" w:rsidP="00826822">
            <w:pPr>
              <w:pStyle w:val="TAC"/>
              <w:rPr>
                <w:ins w:id="915" w:author="Huawei_111" w:date="2024-05-07T10:27:00Z"/>
              </w:rPr>
            </w:pPr>
          </w:p>
        </w:tc>
        <w:tc>
          <w:tcPr>
            <w:tcW w:w="0" w:type="auto"/>
            <w:gridSpan w:val="4"/>
            <w:tcBorders>
              <w:top w:val="single" w:sz="4" w:space="0" w:color="auto"/>
              <w:left w:val="single" w:sz="4" w:space="0" w:color="auto"/>
              <w:bottom w:val="single" w:sz="4" w:space="0" w:color="auto"/>
              <w:right w:val="single" w:sz="4" w:space="0" w:color="auto"/>
            </w:tcBorders>
          </w:tcPr>
          <w:p w14:paraId="3F4C0F53" w14:textId="77777777" w:rsidR="00DF019C" w:rsidRPr="00CA18CC" w:rsidRDefault="00DF019C" w:rsidP="00826822">
            <w:pPr>
              <w:pStyle w:val="TAC"/>
              <w:rPr>
                <w:ins w:id="916" w:author="Huawei_111" w:date="2024-05-07T10:27:00Z"/>
                <w:bCs/>
              </w:rPr>
            </w:pPr>
            <w:ins w:id="917" w:author="Huawei_111" w:date="2024-05-07T10:27:00Z">
              <w:r w:rsidRPr="00CA18CC">
                <w:rPr>
                  <w:bCs/>
                </w:rPr>
                <w:t>1</w:t>
              </w:r>
            </w:ins>
          </w:p>
        </w:tc>
        <w:tc>
          <w:tcPr>
            <w:tcW w:w="0" w:type="auto"/>
            <w:gridSpan w:val="3"/>
            <w:tcBorders>
              <w:top w:val="single" w:sz="4" w:space="0" w:color="auto"/>
              <w:left w:val="single" w:sz="4" w:space="0" w:color="auto"/>
              <w:bottom w:val="single" w:sz="4" w:space="0" w:color="auto"/>
              <w:right w:val="single" w:sz="4" w:space="0" w:color="auto"/>
            </w:tcBorders>
          </w:tcPr>
          <w:p w14:paraId="63F4C9E1" w14:textId="77777777" w:rsidR="00DF019C" w:rsidRPr="00CA18CC" w:rsidRDefault="00DF019C" w:rsidP="00826822">
            <w:pPr>
              <w:pStyle w:val="TAC"/>
              <w:rPr>
                <w:ins w:id="918" w:author="Huawei_111" w:date="2024-05-07T10:27:00Z"/>
                <w:bCs/>
              </w:rPr>
            </w:pPr>
            <w:ins w:id="919" w:author="Huawei_111" w:date="2024-05-07T10:27:00Z">
              <w:r w:rsidRPr="00CA18CC">
                <w:rPr>
                  <w:bCs/>
                </w:rPr>
                <w:t>1</w:t>
              </w:r>
            </w:ins>
          </w:p>
        </w:tc>
      </w:tr>
      <w:tr w:rsidR="00DF019C" w:rsidRPr="001C0E1B" w14:paraId="39126810" w14:textId="77777777" w:rsidTr="00826822">
        <w:trPr>
          <w:trHeight w:val="187"/>
          <w:jc w:val="center"/>
          <w:ins w:id="920" w:author="Huawei_111" w:date="2024-05-07T10:27:00Z"/>
        </w:trPr>
        <w:tc>
          <w:tcPr>
            <w:tcW w:w="0" w:type="auto"/>
            <w:gridSpan w:val="2"/>
            <w:tcBorders>
              <w:top w:val="single" w:sz="4" w:space="0" w:color="auto"/>
              <w:left w:val="single" w:sz="4" w:space="0" w:color="auto"/>
              <w:right w:val="single" w:sz="4" w:space="0" w:color="auto"/>
            </w:tcBorders>
          </w:tcPr>
          <w:p w14:paraId="0F559B80" w14:textId="77777777" w:rsidR="00DF019C" w:rsidRPr="001C0E1B" w:rsidRDefault="00DF019C" w:rsidP="00826822">
            <w:pPr>
              <w:pStyle w:val="TAL"/>
              <w:rPr>
                <w:ins w:id="921" w:author="Huawei_111" w:date="2024-05-07T10:27:00Z"/>
              </w:rPr>
            </w:pPr>
            <w:ins w:id="922" w:author="Huawei_111" w:date="2024-05-07T10:27:00Z">
              <w:r w:rsidRPr="001C0E1B">
                <w:t>Duplex mode</w:t>
              </w:r>
            </w:ins>
          </w:p>
        </w:tc>
        <w:tc>
          <w:tcPr>
            <w:tcW w:w="0" w:type="auto"/>
            <w:tcBorders>
              <w:top w:val="single" w:sz="4" w:space="0" w:color="auto"/>
              <w:left w:val="single" w:sz="4" w:space="0" w:color="auto"/>
              <w:right w:val="single" w:sz="4" w:space="0" w:color="auto"/>
            </w:tcBorders>
          </w:tcPr>
          <w:p w14:paraId="623B3F6F" w14:textId="77777777" w:rsidR="00DF019C" w:rsidRPr="001C0E1B" w:rsidRDefault="00DF019C" w:rsidP="00826822">
            <w:pPr>
              <w:pStyle w:val="TAC"/>
              <w:rPr>
                <w:ins w:id="923" w:author="Huawei_111" w:date="2024-05-07T10:27:00Z"/>
                <w:rFonts w:cs="Arial"/>
              </w:rPr>
            </w:pPr>
          </w:p>
        </w:tc>
        <w:tc>
          <w:tcPr>
            <w:tcW w:w="0" w:type="auto"/>
            <w:gridSpan w:val="7"/>
            <w:tcBorders>
              <w:top w:val="single" w:sz="4" w:space="0" w:color="auto"/>
              <w:left w:val="single" w:sz="4" w:space="0" w:color="auto"/>
              <w:right w:val="single" w:sz="4" w:space="0" w:color="auto"/>
            </w:tcBorders>
          </w:tcPr>
          <w:p w14:paraId="15FD7F89" w14:textId="77777777" w:rsidR="00DF019C" w:rsidRPr="001C0E1B" w:rsidRDefault="00DF019C" w:rsidP="00826822">
            <w:pPr>
              <w:pStyle w:val="TAC"/>
              <w:rPr>
                <w:ins w:id="924" w:author="Huawei_111" w:date="2024-05-07T10:27:00Z"/>
                <w:rFonts w:cs="Arial"/>
              </w:rPr>
            </w:pPr>
            <w:ins w:id="925" w:author="Huawei_111" w:date="2024-05-07T10:27:00Z">
              <w:r w:rsidRPr="001C0E1B">
                <w:rPr>
                  <w:rFonts w:cs="Arial"/>
                </w:rPr>
                <w:t>TDD</w:t>
              </w:r>
            </w:ins>
          </w:p>
        </w:tc>
      </w:tr>
      <w:tr w:rsidR="00DF019C" w:rsidRPr="001C0E1B" w14:paraId="4FECCE78" w14:textId="77777777" w:rsidTr="00826822">
        <w:trPr>
          <w:trHeight w:val="187"/>
          <w:jc w:val="center"/>
          <w:ins w:id="926" w:author="Huawei_111" w:date="2024-05-07T10:27:00Z"/>
        </w:trPr>
        <w:tc>
          <w:tcPr>
            <w:tcW w:w="0" w:type="auto"/>
            <w:gridSpan w:val="2"/>
            <w:tcBorders>
              <w:top w:val="single" w:sz="4" w:space="0" w:color="auto"/>
              <w:left w:val="single" w:sz="4" w:space="0" w:color="auto"/>
              <w:right w:val="single" w:sz="4" w:space="0" w:color="auto"/>
            </w:tcBorders>
          </w:tcPr>
          <w:p w14:paraId="122EF79F" w14:textId="77777777" w:rsidR="00DF019C" w:rsidRPr="001C0E1B" w:rsidRDefault="00DF019C" w:rsidP="00826822">
            <w:pPr>
              <w:pStyle w:val="TAL"/>
              <w:rPr>
                <w:ins w:id="927" w:author="Huawei_111" w:date="2024-05-07T10:27:00Z"/>
              </w:rPr>
            </w:pPr>
            <w:ins w:id="928" w:author="Huawei_111" w:date="2024-05-07T10:27:00Z">
              <w:r w:rsidRPr="001C0E1B">
                <w:t>TDD configuration</w:t>
              </w:r>
            </w:ins>
          </w:p>
        </w:tc>
        <w:tc>
          <w:tcPr>
            <w:tcW w:w="0" w:type="auto"/>
            <w:tcBorders>
              <w:top w:val="single" w:sz="4" w:space="0" w:color="auto"/>
              <w:left w:val="single" w:sz="4" w:space="0" w:color="auto"/>
              <w:right w:val="single" w:sz="4" w:space="0" w:color="auto"/>
            </w:tcBorders>
          </w:tcPr>
          <w:p w14:paraId="2EDE3F04" w14:textId="77777777" w:rsidR="00DF019C" w:rsidRPr="001C0E1B" w:rsidRDefault="00DF019C" w:rsidP="00826822">
            <w:pPr>
              <w:pStyle w:val="TAC"/>
              <w:rPr>
                <w:ins w:id="929" w:author="Huawei_111" w:date="2024-05-07T10:27:00Z"/>
                <w:rFonts w:cs="Arial"/>
              </w:rPr>
            </w:pPr>
          </w:p>
        </w:tc>
        <w:tc>
          <w:tcPr>
            <w:tcW w:w="0" w:type="auto"/>
            <w:gridSpan w:val="7"/>
            <w:tcBorders>
              <w:top w:val="single" w:sz="4" w:space="0" w:color="auto"/>
              <w:left w:val="single" w:sz="4" w:space="0" w:color="auto"/>
              <w:right w:val="single" w:sz="4" w:space="0" w:color="auto"/>
            </w:tcBorders>
          </w:tcPr>
          <w:p w14:paraId="1F245565" w14:textId="77777777" w:rsidR="00DF019C" w:rsidRPr="001C0E1B" w:rsidRDefault="00DF019C" w:rsidP="00826822">
            <w:pPr>
              <w:pStyle w:val="TAC"/>
              <w:rPr>
                <w:ins w:id="930" w:author="Huawei_111" w:date="2024-05-07T10:27:00Z"/>
                <w:rFonts w:cs="Arial"/>
              </w:rPr>
            </w:pPr>
            <w:ins w:id="931" w:author="Huawei_111" w:date="2024-05-07T10:27:00Z">
              <w:r w:rsidRPr="001C0E1B">
                <w:rPr>
                  <w:rFonts w:cs="Arial"/>
                </w:rPr>
                <w:t>TDDConf.3.1</w:t>
              </w:r>
            </w:ins>
          </w:p>
        </w:tc>
      </w:tr>
      <w:tr w:rsidR="00DF019C" w:rsidRPr="001C0E1B" w14:paraId="2E8DC990" w14:textId="77777777" w:rsidTr="00826822">
        <w:trPr>
          <w:trHeight w:val="187"/>
          <w:jc w:val="center"/>
          <w:ins w:id="932" w:author="Huawei_111" w:date="2024-05-07T10:27:00Z"/>
        </w:trPr>
        <w:tc>
          <w:tcPr>
            <w:tcW w:w="0" w:type="auto"/>
            <w:gridSpan w:val="2"/>
            <w:tcBorders>
              <w:top w:val="single" w:sz="4" w:space="0" w:color="auto"/>
              <w:left w:val="single" w:sz="4" w:space="0" w:color="auto"/>
              <w:right w:val="single" w:sz="4" w:space="0" w:color="auto"/>
            </w:tcBorders>
          </w:tcPr>
          <w:p w14:paraId="4AB9B612" w14:textId="77777777" w:rsidR="00DF019C" w:rsidRPr="001C0E1B" w:rsidRDefault="00DF019C" w:rsidP="00826822">
            <w:pPr>
              <w:pStyle w:val="TAL"/>
              <w:rPr>
                <w:ins w:id="933" w:author="Huawei_111" w:date="2024-05-07T10:27:00Z"/>
              </w:rPr>
            </w:pPr>
            <w:proofErr w:type="spellStart"/>
            <w:ins w:id="934" w:author="Huawei_111" w:date="2024-05-07T10:27:00Z">
              <w:r w:rsidRPr="001C0E1B">
                <w:t>BW</w:t>
              </w:r>
              <w:r w:rsidRPr="001C0E1B">
                <w:rPr>
                  <w:vertAlign w:val="subscript"/>
                </w:rPr>
                <w:t>channel</w:t>
              </w:r>
              <w:proofErr w:type="spellEnd"/>
            </w:ins>
          </w:p>
        </w:tc>
        <w:tc>
          <w:tcPr>
            <w:tcW w:w="0" w:type="auto"/>
            <w:tcBorders>
              <w:top w:val="single" w:sz="4" w:space="0" w:color="auto"/>
              <w:left w:val="single" w:sz="4" w:space="0" w:color="auto"/>
              <w:right w:val="single" w:sz="4" w:space="0" w:color="auto"/>
            </w:tcBorders>
          </w:tcPr>
          <w:p w14:paraId="518AC0A2" w14:textId="77777777" w:rsidR="00DF019C" w:rsidRPr="001C0E1B" w:rsidRDefault="00DF019C" w:rsidP="00826822">
            <w:pPr>
              <w:pStyle w:val="TAC"/>
              <w:rPr>
                <w:ins w:id="935" w:author="Huawei_111" w:date="2024-05-07T10:27:00Z"/>
                <w:rFonts w:cs="Arial"/>
              </w:rPr>
            </w:pPr>
            <w:ins w:id="936" w:author="Huawei_111" w:date="2024-05-07T10:27:00Z">
              <w:r w:rsidRPr="001C0E1B">
                <w:rPr>
                  <w:rFonts w:cs="Arial"/>
                </w:rPr>
                <w:t>MHz</w:t>
              </w:r>
            </w:ins>
          </w:p>
        </w:tc>
        <w:tc>
          <w:tcPr>
            <w:tcW w:w="0" w:type="auto"/>
            <w:gridSpan w:val="7"/>
            <w:tcBorders>
              <w:top w:val="single" w:sz="4" w:space="0" w:color="auto"/>
              <w:left w:val="single" w:sz="4" w:space="0" w:color="auto"/>
              <w:right w:val="single" w:sz="4" w:space="0" w:color="auto"/>
            </w:tcBorders>
          </w:tcPr>
          <w:p w14:paraId="530CD680" w14:textId="77777777" w:rsidR="00DF019C" w:rsidRPr="001C0E1B" w:rsidRDefault="00DF019C" w:rsidP="00826822">
            <w:pPr>
              <w:pStyle w:val="TAC"/>
              <w:rPr>
                <w:ins w:id="937" w:author="Huawei_111" w:date="2024-05-07T10:27:00Z"/>
                <w:rFonts w:cs="Arial"/>
                <w:szCs w:val="18"/>
              </w:rPr>
            </w:pPr>
            <w:ins w:id="938" w:author="Huawei_111" w:date="2024-05-07T10:27: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DF019C" w:rsidRPr="001C0E1B" w14:paraId="68446997" w14:textId="77777777" w:rsidTr="00826822">
        <w:trPr>
          <w:trHeight w:val="187"/>
          <w:jc w:val="center"/>
          <w:ins w:id="939" w:author="Huawei_111" w:date="2024-05-07T10:27:00Z"/>
        </w:trPr>
        <w:tc>
          <w:tcPr>
            <w:tcW w:w="0" w:type="auto"/>
            <w:gridSpan w:val="2"/>
            <w:tcBorders>
              <w:left w:val="single" w:sz="4" w:space="0" w:color="auto"/>
              <w:right w:val="single" w:sz="4" w:space="0" w:color="auto"/>
            </w:tcBorders>
          </w:tcPr>
          <w:p w14:paraId="107A63B8" w14:textId="77777777" w:rsidR="00DF019C" w:rsidRPr="001C0E1B" w:rsidRDefault="00DF019C" w:rsidP="00826822">
            <w:pPr>
              <w:pStyle w:val="TAL"/>
              <w:rPr>
                <w:ins w:id="940" w:author="Huawei_111" w:date="2024-05-07T10:27:00Z"/>
              </w:rPr>
            </w:pPr>
            <w:ins w:id="941" w:author="Huawei_111" w:date="2024-05-07T10:27:00Z">
              <w:r w:rsidRPr="001C0E1B">
                <w:t>BWP BW</w:t>
              </w:r>
            </w:ins>
          </w:p>
        </w:tc>
        <w:tc>
          <w:tcPr>
            <w:tcW w:w="0" w:type="auto"/>
            <w:tcBorders>
              <w:left w:val="single" w:sz="4" w:space="0" w:color="auto"/>
              <w:right w:val="single" w:sz="4" w:space="0" w:color="auto"/>
            </w:tcBorders>
          </w:tcPr>
          <w:p w14:paraId="42504B7B" w14:textId="77777777" w:rsidR="00DF019C" w:rsidRPr="001C0E1B" w:rsidRDefault="00DF019C" w:rsidP="00826822">
            <w:pPr>
              <w:pStyle w:val="TAC"/>
              <w:rPr>
                <w:ins w:id="942" w:author="Huawei_111" w:date="2024-05-07T10:27:00Z"/>
                <w:rFonts w:cs="Arial"/>
              </w:rPr>
            </w:pPr>
            <w:ins w:id="943" w:author="Huawei_111" w:date="2024-05-07T10:27:00Z">
              <w:r w:rsidRPr="001C0E1B">
                <w:rPr>
                  <w:rFonts w:cs="Arial"/>
                </w:rPr>
                <w:t>MHz</w:t>
              </w:r>
            </w:ins>
          </w:p>
        </w:tc>
        <w:tc>
          <w:tcPr>
            <w:tcW w:w="0" w:type="auto"/>
            <w:gridSpan w:val="7"/>
            <w:tcBorders>
              <w:left w:val="single" w:sz="4" w:space="0" w:color="auto"/>
              <w:right w:val="single" w:sz="4" w:space="0" w:color="auto"/>
            </w:tcBorders>
          </w:tcPr>
          <w:p w14:paraId="1D6C8C05" w14:textId="77777777" w:rsidR="00DF019C" w:rsidRPr="001C0E1B" w:rsidRDefault="00DF019C" w:rsidP="00826822">
            <w:pPr>
              <w:pStyle w:val="TAC"/>
              <w:rPr>
                <w:ins w:id="944" w:author="Huawei_111" w:date="2024-05-07T10:27:00Z"/>
                <w:szCs w:val="18"/>
              </w:rPr>
            </w:pPr>
            <w:ins w:id="945" w:author="Huawei_111" w:date="2024-05-07T10:27: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DF019C" w:rsidRPr="001C0E1B" w14:paraId="69678285" w14:textId="77777777" w:rsidTr="00826822">
        <w:trPr>
          <w:trHeight w:val="187"/>
          <w:jc w:val="center"/>
          <w:ins w:id="946" w:author="Huawei_111" w:date="2024-05-07T10:27:00Z"/>
        </w:trPr>
        <w:tc>
          <w:tcPr>
            <w:tcW w:w="0" w:type="auto"/>
            <w:gridSpan w:val="2"/>
            <w:tcBorders>
              <w:left w:val="single" w:sz="4" w:space="0" w:color="auto"/>
              <w:right w:val="single" w:sz="4" w:space="0" w:color="auto"/>
            </w:tcBorders>
            <w:vAlign w:val="center"/>
          </w:tcPr>
          <w:p w14:paraId="2393B487" w14:textId="77777777" w:rsidR="00DF019C" w:rsidRPr="001C0E1B" w:rsidRDefault="00DF019C" w:rsidP="00826822">
            <w:pPr>
              <w:pStyle w:val="TAL"/>
              <w:rPr>
                <w:ins w:id="947" w:author="Huawei_111" w:date="2024-05-07T10:27:00Z"/>
              </w:rPr>
            </w:pPr>
            <w:ins w:id="948" w:author="Huawei_111" w:date="2024-05-07T10:27:00Z">
              <w:r>
                <w:rPr>
                  <w:rFonts w:hint="eastAsia"/>
                  <w:lang w:val="en-US" w:eastAsia="ja-JP"/>
                </w:rPr>
                <w:t>D</w:t>
              </w:r>
              <w:r>
                <w:rPr>
                  <w:lang w:val="en-US" w:eastAsia="ja-JP"/>
                </w:rPr>
                <w:t>ata RBs allocated</w:t>
              </w:r>
            </w:ins>
          </w:p>
        </w:tc>
        <w:tc>
          <w:tcPr>
            <w:tcW w:w="0" w:type="auto"/>
            <w:tcBorders>
              <w:left w:val="single" w:sz="4" w:space="0" w:color="auto"/>
              <w:right w:val="single" w:sz="4" w:space="0" w:color="auto"/>
            </w:tcBorders>
            <w:vAlign w:val="center"/>
          </w:tcPr>
          <w:p w14:paraId="74815D61" w14:textId="77777777" w:rsidR="00DF019C" w:rsidRPr="001C0E1B" w:rsidRDefault="00DF019C" w:rsidP="00826822">
            <w:pPr>
              <w:pStyle w:val="TAC"/>
              <w:rPr>
                <w:ins w:id="949" w:author="Huawei_111" w:date="2024-05-07T10:27:00Z"/>
                <w:rFonts w:cs="Arial"/>
              </w:rPr>
            </w:pPr>
          </w:p>
        </w:tc>
        <w:tc>
          <w:tcPr>
            <w:tcW w:w="0" w:type="auto"/>
            <w:gridSpan w:val="7"/>
            <w:tcBorders>
              <w:left w:val="single" w:sz="4" w:space="0" w:color="auto"/>
              <w:right w:val="single" w:sz="4" w:space="0" w:color="auto"/>
            </w:tcBorders>
            <w:vAlign w:val="center"/>
          </w:tcPr>
          <w:p w14:paraId="21E8573D" w14:textId="77777777" w:rsidR="00DF019C" w:rsidRPr="001C0E1B" w:rsidRDefault="00DF019C" w:rsidP="00826822">
            <w:pPr>
              <w:pStyle w:val="TAC"/>
              <w:rPr>
                <w:ins w:id="950" w:author="Huawei_111" w:date="2024-05-07T10:27:00Z"/>
                <w:rFonts w:cs="Arial"/>
                <w:szCs w:val="18"/>
              </w:rPr>
            </w:pPr>
            <w:ins w:id="951" w:author="Huawei_111" w:date="2024-05-07T10:27:00Z">
              <w:r>
                <w:rPr>
                  <w:rFonts w:hint="eastAsia"/>
                  <w:szCs w:val="18"/>
                  <w:lang w:val="de-DE" w:eastAsia="ja-JP"/>
                </w:rPr>
                <w:t>6</w:t>
              </w:r>
              <w:r>
                <w:rPr>
                  <w:szCs w:val="18"/>
                  <w:lang w:val="de-DE" w:eastAsia="ja-JP"/>
                </w:rPr>
                <w:t>6</w:t>
              </w:r>
            </w:ins>
          </w:p>
        </w:tc>
      </w:tr>
      <w:tr w:rsidR="00DF019C" w:rsidRPr="001C0E1B" w14:paraId="37FAD500" w14:textId="77777777" w:rsidTr="00826822">
        <w:trPr>
          <w:trHeight w:val="187"/>
          <w:jc w:val="center"/>
          <w:ins w:id="952" w:author="Huawei_111" w:date="2024-05-07T10:27:00Z"/>
        </w:trPr>
        <w:tc>
          <w:tcPr>
            <w:tcW w:w="0" w:type="auto"/>
            <w:gridSpan w:val="2"/>
            <w:tcBorders>
              <w:left w:val="single" w:sz="4" w:space="0" w:color="auto"/>
              <w:bottom w:val="single" w:sz="4" w:space="0" w:color="auto"/>
              <w:right w:val="single" w:sz="4" w:space="0" w:color="auto"/>
            </w:tcBorders>
          </w:tcPr>
          <w:p w14:paraId="43070D78" w14:textId="77777777" w:rsidR="00DF019C" w:rsidRPr="001C0E1B" w:rsidRDefault="00DF019C" w:rsidP="00826822">
            <w:pPr>
              <w:pStyle w:val="TAL"/>
              <w:rPr>
                <w:ins w:id="953" w:author="Huawei_111" w:date="2024-05-07T10:27:00Z"/>
              </w:rPr>
            </w:pPr>
            <w:proofErr w:type="spellStart"/>
            <w:ins w:id="954" w:author="Huawei_111" w:date="2024-05-07T10:27:00Z">
              <w:r w:rsidRPr="001C0E1B">
                <w:t>DRx</w:t>
              </w:r>
              <w:proofErr w:type="spellEnd"/>
              <w:r w:rsidRPr="001C0E1B">
                <w:t xml:space="preserve"> Cycle</w:t>
              </w:r>
            </w:ins>
          </w:p>
        </w:tc>
        <w:tc>
          <w:tcPr>
            <w:tcW w:w="0" w:type="auto"/>
            <w:tcBorders>
              <w:left w:val="single" w:sz="4" w:space="0" w:color="auto"/>
              <w:bottom w:val="single" w:sz="4" w:space="0" w:color="auto"/>
              <w:right w:val="single" w:sz="4" w:space="0" w:color="auto"/>
            </w:tcBorders>
          </w:tcPr>
          <w:p w14:paraId="009C96AE" w14:textId="77777777" w:rsidR="00DF019C" w:rsidRPr="001C0E1B" w:rsidRDefault="00DF019C" w:rsidP="00826822">
            <w:pPr>
              <w:pStyle w:val="TAC"/>
              <w:rPr>
                <w:ins w:id="955" w:author="Huawei_111" w:date="2024-05-07T10:27:00Z"/>
                <w:rFonts w:cs="Arial"/>
              </w:rPr>
            </w:pPr>
            <w:proofErr w:type="spellStart"/>
            <w:ins w:id="956" w:author="Huawei_111" w:date="2024-05-07T10:27:00Z">
              <w:r w:rsidRPr="001C0E1B">
                <w:rPr>
                  <w:rFonts w:cs="Arial"/>
                </w:rPr>
                <w:t>ms</w:t>
              </w:r>
              <w:proofErr w:type="spellEnd"/>
            </w:ins>
          </w:p>
        </w:tc>
        <w:tc>
          <w:tcPr>
            <w:tcW w:w="0" w:type="auto"/>
            <w:gridSpan w:val="7"/>
            <w:tcBorders>
              <w:left w:val="single" w:sz="4" w:space="0" w:color="auto"/>
              <w:bottom w:val="single" w:sz="4" w:space="0" w:color="auto"/>
              <w:right w:val="single" w:sz="4" w:space="0" w:color="auto"/>
            </w:tcBorders>
          </w:tcPr>
          <w:p w14:paraId="124D3BC6" w14:textId="77777777" w:rsidR="00DF019C" w:rsidRPr="001C0E1B" w:rsidRDefault="00DF019C" w:rsidP="00826822">
            <w:pPr>
              <w:pStyle w:val="TAC"/>
              <w:rPr>
                <w:ins w:id="957" w:author="Huawei_111" w:date="2024-05-07T10:27:00Z"/>
                <w:rFonts w:cs="Arial"/>
              </w:rPr>
            </w:pPr>
            <w:ins w:id="958" w:author="Huawei_111" w:date="2024-05-07T10:27:00Z">
              <w:r w:rsidRPr="001C0E1B">
                <w:rPr>
                  <w:rFonts w:cs="Arial"/>
                </w:rPr>
                <w:t>Not Applicable</w:t>
              </w:r>
            </w:ins>
          </w:p>
        </w:tc>
      </w:tr>
      <w:tr w:rsidR="00DF019C" w:rsidRPr="001C0E1B" w14:paraId="488B9441" w14:textId="77777777" w:rsidTr="00826822">
        <w:trPr>
          <w:trHeight w:val="187"/>
          <w:jc w:val="center"/>
          <w:ins w:id="959" w:author="Huawei_111" w:date="2024-05-07T10:27:00Z"/>
        </w:trPr>
        <w:tc>
          <w:tcPr>
            <w:tcW w:w="0" w:type="auto"/>
            <w:gridSpan w:val="2"/>
            <w:tcBorders>
              <w:top w:val="single" w:sz="4" w:space="0" w:color="auto"/>
              <w:left w:val="single" w:sz="4" w:space="0" w:color="auto"/>
              <w:right w:val="single" w:sz="4" w:space="0" w:color="auto"/>
            </w:tcBorders>
            <w:hideMark/>
          </w:tcPr>
          <w:p w14:paraId="2CCA3D93" w14:textId="77777777" w:rsidR="00DF019C" w:rsidRPr="001C0E1B" w:rsidRDefault="00DF019C" w:rsidP="00826822">
            <w:pPr>
              <w:pStyle w:val="TAL"/>
              <w:rPr>
                <w:ins w:id="960" w:author="Huawei_111" w:date="2024-05-07T10:27:00Z"/>
              </w:rPr>
            </w:pPr>
            <w:ins w:id="961" w:author="Huawei_111" w:date="2024-05-07T10:27:00Z">
              <w:r w:rsidRPr="001C0E1B">
                <w:t xml:space="preserve">PDSCH Reference measurement channel </w:t>
              </w:r>
            </w:ins>
          </w:p>
        </w:tc>
        <w:tc>
          <w:tcPr>
            <w:tcW w:w="0" w:type="auto"/>
            <w:tcBorders>
              <w:top w:val="single" w:sz="4" w:space="0" w:color="auto"/>
              <w:left w:val="single" w:sz="4" w:space="0" w:color="auto"/>
              <w:right w:val="single" w:sz="4" w:space="0" w:color="auto"/>
            </w:tcBorders>
          </w:tcPr>
          <w:p w14:paraId="65A90704" w14:textId="77777777" w:rsidR="00DF019C" w:rsidRPr="001C0E1B" w:rsidRDefault="00DF019C" w:rsidP="00826822">
            <w:pPr>
              <w:pStyle w:val="TAC"/>
              <w:rPr>
                <w:ins w:id="962" w:author="Huawei_111" w:date="2024-05-07T10:27:00Z"/>
                <w:rFonts w:cs="Arial"/>
              </w:rPr>
            </w:pPr>
          </w:p>
        </w:tc>
        <w:tc>
          <w:tcPr>
            <w:tcW w:w="0" w:type="auto"/>
            <w:gridSpan w:val="7"/>
            <w:tcBorders>
              <w:top w:val="single" w:sz="4" w:space="0" w:color="auto"/>
              <w:left w:val="single" w:sz="4" w:space="0" w:color="auto"/>
              <w:right w:val="single" w:sz="4" w:space="0" w:color="auto"/>
            </w:tcBorders>
          </w:tcPr>
          <w:p w14:paraId="207F23C2" w14:textId="77777777" w:rsidR="00DF019C" w:rsidRPr="001C0E1B" w:rsidRDefault="00DF019C" w:rsidP="00826822">
            <w:pPr>
              <w:pStyle w:val="TAC"/>
              <w:rPr>
                <w:ins w:id="963" w:author="Huawei_111" w:date="2024-05-07T10:27:00Z"/>
                <w:rFonts w:cs="Arial"/>
              </w:rPr>
            </w:pPr>
            <w:ins w:id="964" w:author="Huawei_111" w:date="2024-05-07T10:27:00Z">
              <w:r w:rsidRPr="001C0E1B">
                <w:rPr>
                  <w:rFonts w:cs="Arial"/>
                  <w:sz w:val="16"/>
                </w:rPr>
                <w:t>SR3.1 TDD</w:t>
              </w:r>
            </w:ins>
          </w:p>
        </w:tc>
      </w:tr>
      <w:tr w:rsidR="00DF019C" w:rsidRPr="001C0E1B" w14:paraId="7F6121A8" w14:textId="77777777" w:rsidTr="00826822">
        <w:trPr>
          <w:trHeight w:val="187"/>
          <w:jc w:val="center"/>
          <w:ins w:id="965" w:author="Huawei_111" w:date="2024-05-07T10:27:00Z"/>
        </w:trPr>
        <w:tc>
          <w:tcPr>
            <w:tcW w:w="0" w:type="auto"/>
            <w:gridSpan w:val="2"/>
            <w:tcBorders>
              <w:top w:val="single" w:sz="4" w:space="0" w:color="auto"/>
              <w:left w:val="single" w:sz="4" w:space="0" w:color="auto"/>
              <w:right w:val="single" w:sz="4" w:space="0" w:color="auto"/>
            </w:tcBorders>
          </w:tcPr>
          <w:p w14:paraId="2DC36618" w14:textId="77777777" w:rsidR="00DF019C" w:rsidRPr="001C0E1B" w:rsidRDefault="00DF019C" w:rsidP="00826822">
            <w:pPr>
              <w:pStyle w:val="TAL"/>
              <w:rPr>
                <w:ins w:id="966" w:author="Huawei_111" w:date="2024-05-07T10:27:00Z"/>
              </w:rPr>
            </w:pPr>
            <w:ins w:id="967" w:author="Huawei_111" w:date="2024-05-07T10:27:00Z">
              <w:r>
                <w:rPr>
                  <w:rFonts w:cs="v5.0.0"/>
                </w:rPr>
                <w:t xml:space="preserve">RMSI </w:t>
              </w:r>
              <w:r w:rsidRPr="001C0E1B">
                <w:rPr>
                  <w:rFonts w:cs="v5.0.0"/>
                </w:rPr>
                <w:t>CORESET Reference Channel</w:t>
              </w:r>
            </w:ins>
          </w:p>
        </w:tc>
        <w:tc>
          <w:tcPr>
            <w:tcW w:w="0" w:type="auto"/>
            <w:tcBorders>
              <w:top w:val="single" w:sz="4" w:space="0" w:color="auto"/>
              <w:left w:val="single" w:sz="4" w:space="0" w:color="auto"/>
              <w:right w:val="single" w:sz="4" w:space="0" w:color="auto"/>
            </w:tcBorders>
          </w:tcPr>
          <w:p w14:paraId="3C307073" w14:textId="77777777" w:rsidR="00DF019C" w:rsidRPr="001C0E1B" w:rsidRDefault="00DF019C" w:rsidP="00826822">
            <w:pPr>
              <w:pStyle w:val="TAC"/>
              <w:rPr>
                <w:ins w:id="968" w:author="Huawei_111" w:date="2024-05-07T10:27:00Z"/>
                <w:rFonts w:cs="Arial"/>
              </w:rPr>
            </w:pPr>
          </w:p>
        </w:tc>
        <w:tc>
          <w:tcPr>
            <w:tcW w:w="0" w:type="auto"/>
            <w:gridSpan w:val="7"/>
            <w:tcBorders>
              <w:top w:val="single" w:sz="4" w:space="0" w:color="auto"/>
              <w:left w:val="single" w:sz="4" w:space="0" w:color="auto"/>
              <w:right w:val="single" w:sz="4" w:space="0" w:color="auto"/>
            </w:tcBorders>
          </w:tcPr>
          <w:p w14:paraId="2956BB6E" w14:textId="77777777" w:rsidR="00DF019C" w:rsidRPr="001C0E1B" w:rsidRDefault="00DF019C" w:rsidP="00826822">
            <w:pPr>
              <w:pStyle w:val="TAC"/>
              <w:rPr>
                <w:ins w:id="969" w:author="Huawei_111" w:date="2024-05-07T10:27:00Z"/>
                <w:rFonts w:cs="Arial"/>
              </w:rPr>
            </w:pPr>
            <w:ins w:id="970" w:author="Huawei_111" w:date="2024-05-07T10:27:00Z">
              <w:r w:rsidRPr="001C0E1B">
                <w:rPr>
                  <w:rFonts w:cs="Arial"/>
                  <w:sz w:val="16"/>
                </w:rPr>
                <w:t>CR3.1 TDD</w:t>
              </w:r>
            </w:ins>
          </w:p>
        </w:tc>
      </w:tr>
      <w:tr w:rsidR="00DF019C" w:rsidRPr="001C0E1B" w14:paraId="4327CEE5" w14:textId="77777777" w:rsidTr="00826822">
        <w:trPr>
          <w:trHeight w:val="187"/>
          <w:jc w:val="center"/>
          <w:ins w:id="971" w:author="Huawei_111" w:date="2024-05-07T10:27:00Z"/>
        </w:trPr>
        <w:tc>
          <w:tcPr>
            <w:tcW w:w="0" w:type="auto"/>
            <w:gridSpan w:val="2"/>
            <w:tcBorders>
              <w:top w:val="single" w:sz="4" w:space="0" w:color="auto"/>
              <w:left w:val="single" w:sz="4" w:space="0" w:color="auto"/>
              <w:right w:val="single" w:sz="4" w:space="0" w:color="auto"/>
            </w:tcBorders>
            <w:vAlign w:val="center"/>
          </w:tcPr>
          <w:p w14:paraId="4C551ACC" w14:textId="77777777" w:rsidR="00DF019C" w:rsidRDefault="00DF019C" w:rsidP="00826822">
            <w:pPr>
              <w:pStyle w:val="TAL"/>
              <w:rPr>
                <w:ins w:id="972" w:author="Huawei_111" w:date="2024-05-07T10:27:00Z"/>
                <w:rFonts w:cs="v5.0.0"/>
              </w:rPr>
            </w:pPr>
            <w:ins w:id="973" w:author="Huawei_111" w:date="2024-05-07T10:27:00Z">
              <w:r w:rsidRPr="00EC61C3">
                <w:rPr>
                  <w:rFonts w:cs="v5.0.0"/>
                </w:rPr>
                <w:t>Control Channel RMC</w:t>
              </w:r>
            </w:ins>
          </w:p>
        </w:tc>
        <w:tc>
          <w:tcPr>
            <w:tcW w:w="0" w:type="auto"/>
            <w:tcBorders>
              <w:top w:val="single" w:sz="4" w:space="0" w:color="auto"/>
              <w:left w:val="single" w:sz="4" w:space="0" w:color="auto"/>
              <w:right w:val="single" w:sz="4" w:space="0" w:color="auto"/>
            </w:tcBorders>
            <w:vAlign w:val="center"/>
          </w:tcPr>
          <w:p w14:paraId="77F1EC2F" w14:textId="77777777" w:rsidR="00DF019C" w:rsidRPr="001C0E1B" w:rsidRDefault="00DF019C" w:rsidP="00826822">
            <w:pPr>
              <w:pStyle w:val="TAC"/>
              <w:rPr>
                <w:ins w:id="974" w:author="Huawei_111" w:date="2024-05-07T10:27:00Z"/>
                <w:rFonts w:cs="Arial"/>
              </w:rPr>
            </w:pPr>
          </w:p>
        </w:tc>
        <w:tc>
          <w:tcPr>
            <w:tcW w:w="0" w:type="auto"/>
            <w:gridSpan w:val="7"/>
            <w:tcBorders>
              <w:top w:val="single" w:sz="4" w:space="0" w:color="auto"/>
              <w:left w:val="single" w:sz="4" w:space="0" w:color="auto"/>
              <w:right w:val="single" w:sz="4" w:space="0" w:color="auto"/>
            </w:tcBorders>
            <w:vAlign w:val="center"/>
          </w:tcPr>
          <w:p w14:paraId="16FEAC61" w14:textId="77777777" w:rsidR="00DF019C" w:rsidRPr="001C0E1B" w:rsidRDefault="00DF019C" w:rsidP="00826822">
            <w:pPr>
              <w:pStyle w:val="TAC"/>
              <w:rPr>
                <w:ins w:id="975" w:author="Huawei_111" w:date="2024-05-07T10:27:00Z"/>
                <w:rFonts w:cs="Arial"/>
                <w:sz w:val="16"/>
              </w:rPr>
            </w:pPr>
            <w:ins w:id="976" w:author="Huawei_111" w:date="2024-05-07T10:27:00Z">
              <w:r w:rsidRPr="00554AEB">
                <w:rPr>
                  <w:rFonts w:cs="Arial"/>
                </w:rPr>
                <w:t>CCR.3.1 TDD</w:t>
              </w:r>
            </w:ins>
          </w:p>
        </w:tc>
      </w:tr>
      <w:tr w:rsidR="00DF019C" w:rsidRPr="001C0E1B" w14:paraId="336CC253" w14:textId="77777777" w:rsidTr="00826822">
        <w:trPr>
          <w:trHeight w:val="187"/>
          <w:jc w:val="center"/>
          <w:ins w:id="977"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6938EFDF" w14:textId="77777777" w:rsidR="00DF019C" w:rsidRPr="001C0E1B" w:rsidRDefault="00DF019C" w:rsidP="00826822">
            <w:pPr>
              <w:pStyle w:val="TAL"/>
              <w:rPr>
                <w:ins w:id="978" w:author="Huawei_111" w:date="2024-05-07T10:27:00Z"/>
              </w:rPr>
            </w:pPr>
            <w:ins w:id="979" w:author="Huawei_111" w:date="2024-05-07T10:27:00Z">
              <w:r w:rsidRPr="001C0E1B">
                <w:t>OCNG Patterns</w:t>
              </w:r>
            </w:ins>
          </w:p>
        </w:tc>
        <w:tc>
          <w:tcPr>
            <w:tcW w:w="0" w:type="auto"/>
            <w:tcBorders>
              <w:top w:val="single" w:sz="4" w:space="0" w:color="auto"/>
              <w:left w:val="single" w:sz="4" w:space="0" w:color="auto"/>
              <w:bottom w:val="single" w:sz="4" w:space="0" w:color="auto"/>
              <w:right w:val="single" w:sz="4" w:space="0" w:color="auto"/>
            </w:tcBorders>
          </w:tcPr>
          <w:p w14:paraId="48571F32" w14:textId="77777777" w:rsidR="00DF019C" w:rsidRPr="001C0E1B" w:rsidRDefault="00DF019C" w:rsidP="00826822">
            <w:pPr>
              <w:pStyle w:val="TAC"/>
              <w:rPr>
                <w:ins w:id="980" w:author="Huawei_111" w:date="2024-05-07T10:27:00Z"/>
                <w:rFonts w:cs="Ari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1548B31" w14:textId="77777777" w:rsidR="00DF019C" w:rsidRPr="001C0E1B" w:rsidRDefault="00DF019C" w:rsidP="00826822">
            <w:pPr>
              <w:pStyle w:val="TAC"/>
              <w:rPr>
                <w:ins w:id="981" w:author="Huawei_111" w:date="2024-05-07T10:27:00Z"/>
                <w:rFonts w:cs="Arial"/>
              </w:rPr>
            </w:pPr>
            <w:ins w:id="982" w:author="Huawei_111" w:date="2024-05-07T10:27:00Z">
              <w:r w:rsidRPr="001C0E1B">
                <w:rPr>
                  <w:snapToGrid w:val="0"/>
                </w:rPr>
                <w:t>O</w:t>
              </w:r>
              <w:r>
                <w:rPr>
                  <w:snapToGrid w:val="0"/>
                </w:rPr>
                <w:t>P.</w:t>
              </w:r>
              <w:r w:rsidRPr="001C0E1B">
                <w:rPr>
                  <w:snapToGrid w:val="0"/>
                </w:rPr>
                <w:t xml:space="preserve"> 1</w:t>
              </w:r>
            </w:ins>
          </w:p>
        </w:tc>
      </w:tr>
      <w:tr w:rsidR="00DF019C" w:rsidRPr="001C0E1B" w14:paraId="6B718814" w14:textId="77777777" w:rsidTr="00826822">
        <w:trPr>
          <w:trHeight w:val="187"/>
          <w:jc w:val="center"/>
          <w:ins w:id="983" w:author="Huawei_111" w:date="2024-05-07T10:27:00Z"/>
        </w:trPr>
        <w:tc>
          <w:tcPr>
            <w:tcW w:w="0" w:type="auto"/>
            <w:gridSpan w:val="2"/>
            <w:tcBorders>
              <w:top w:val="single" w:sz="4" w:space="0" w:color="auto"/>
              <w:left w:val="single" w:sz="4" w:space="0" w:color="auto"/>
              <w:right w:val="single" w:sz="4" w:space="0" w:color="auto"/>
            </w:tcBorders>
          </w:tcPr>
          <w:p w14:paraId="6E67B6BA" w14:textId="77777777" w:rsidR="00DF019C" w:rsidRPr="001C0E1B" w:rsidRDefault="00DF019C" w:rsidP="00826822">
            <w:pPr>
              <w:pStyle w:val="TAL"/>
              <w:rPr>
                <w:ins w:id="984" w:author="Huawei_111" w:date="2024-05-07T10:27:00Z"/>
              </w:rPr>
            </w:pPr>
            <w:ins w:id="985" w:author="Huawei_111" w:date="2024-05-07T10:27:00Z">
              <w:r w:rsidRPr="001C0E1B">
                <w:rPr>
                  <w:lang w:eastAsia="zh-CN"/>
                </w:rPr>
                <w:t>SSB</w:t>
              </w:r>
              <w:r w:rsidRPr="001C0E1B">
                <w:t xml:space="preserve"> </w:t>
              </w:r>
              <w:r w:rsidRPr="001C0E1B">
                <w:rPr>
                  <w:lang w:eastAsia="zh-CN"/>
                </w:rPr>
                <w:t>C</w:t>
              </w:r>
              <w:r w:rsidRPr="001C0E1B">
                <w:t>onfiguration</w:t>
              </w:r>
            </w:ins>
          </w:p>
        </w:tc>
        <w:tc>
          <w:tcPr>
            <w:tcW w:w="0" w:type="auto"/>
            <w:tcBorders>
              <w:top w:val="single" w:sz="4" w:space="0" w:color="auto"/>
              <w:left w:val="single" w:sz="4" w:space="0" w:color="auto"/>
              <w:right w:val="single" w:sz="4" w:space="0" w:color="auto"/>
            </w:tcBorders>
          </w:tcPr>
          <w:p w14:paraId="1BD9EFD7" w14:textId="77777777" w:rsidR="00DF019C" w:rsidRPr="001C0E1B" w:rsidRDefault="00DF019C" w:rsidP="00826822">
            <w:pPr>
              <w:pStyle w:val="TAC"/>
              <w:rPr>
                <w:ins w:id="986" w:author="Huawei_111" w:date="2024-05-07T10:27:00Z"/>
                <w:rFonts w:cs="Arial"/>
              </w:rPr>
            </w:pPr>
          </w:p>
        </w:tc>
        <w:tc>
          <w:tcPr>
            <w:tcW w:w="0" w:type="auto"/>
            <w:gridSpan w:val="3"/>
            <w:tcBorders>
              <w:top w:val="single" w:sz="4" w:space="0" w:color="auto"/>
              <w:left w:val="single" w:sz="4" w:space="0" w:color="auto"/>
              <w:right w:val="single" w:sz="4" w:space="0" w:color="auto"/>
            </w:tcBorders>
          </w:tcPr>
          <w:p w14:paraId="12D2BEBC" w14:textId="77777777" w:rsidR="00DF019C" w:rsidRDefault="00DF019C" w:rsidP="00826822">
            <w:pPr>
              <w:pStyle w:val="TAC"/>
              <w:rPr>
                <w:ins w:id="987" w:author="Huawei_111" w:date="2024-05-07T10:27:00Z"/>
                <w:rFonts w:cs="Arial"/>
              </w:rPr>
            </w:pPr>
            <w:ins w:id="988" w:author="Huawei_111" w:date="2024-05-07T10:27: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CD-SSB</w:t>
              </w:r>
            </w:ins>
          </w:p>
          <w:p w14:paraId="39EBEB8B" w14:textId="77777777" w:rsidR="00DF019C" w:rsidRPr="001C0E1B" w:rsidRDefault="00DF019C" w:rsidP="00826822">
            <w:pPr>
              <w:pStyle w:val="TAC"/>
              <w:rPr>
                <w:ins w:id="989" w:author="Huawei_111" w:date="2024-05-07T10:27:00Z"/>
                <w:rFonts w:cs="Arial"/>
              </w:rPr>
            </w:pPr>
            <w:ins w:id="990" w:author="Huawei_111" w:date="2024-05-07T10:27: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NCD-SSB</w:t>
              </w:r>
            </w:ins>
          </w:p>
        </w:tc>
        <w:tc>
          <w:tcPr>
            <w:tcW w:w="0" w:type="auto"/>
            <w:gridSpan w:val="4"/>
            <w:tcBorders>
              <w:top w:val="single" w:sz="4" w:space="0" w:color="auto"/>
              <w:left w:val="single" w:sz="4" w:space="0" w:color="auto"/>
              <w:right w:val="single" w:sz="4" w:space="0" w:color="auto"/>
            </w:tcBorders>
          </w:tcPr>
          <w:p w14:paraId="2AB804A5" w14:textId="77777777" w:rsidR="00DF019C" w:rsidRDefault="00DF019C" w:rsidP="00826822">
            <w:pPr>
              <w:pStyle w:val="TAC"/>
              <w:rPr>
                <w:ins w:id="991" w:author="Huawei_111" w:date="2024-05-07T10:27:00Z"/>
                <w:rFonts w:cs="Arial"/>
              </w:rPr>
            </w:pPr>
            <w:ins w:id="992" w:author="Huawei_111" w:date="2024-05-07T10:27: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CD-SSB</w:t>
              </w:r>
            </w:ins>
          </w:p>
          <w:p w14:paraId="7096FCEA" w14:textId="77777777" w:rsidR="00DF019C" w:rsidRPr="00695030" w:rsidRDefault="00DF019C" w:rsidP="00826822">
            <w:pPr>
              <w:pStyle w:val="TAC"/>
              <w:rPr>
                <w:ins w:id="993" w:author="Huawei_111" w:date="2024-05-07T10:27:00Z"/>
                <w:rFonts w:cs="Arial"/>
              </w:rPr>
            </w:pPr>
            <w:ins w:id="994" w:author="Huawei_111" w:date="2024-05-07T10:27: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NCD-SSB</w:t>
              </w:r>
            </w:ins>
          </w:p>
        </w:tc>
      </w:tr>
      <w:tr w:rsidR="00DF019C" w:rsidRPr="001C0E1B" w14:paraId="047EBDC5" w14:textId="77777777" w:rsidTr="00826822">
        <w:trPr>
          <w:trHeight w:val="187"/>
          <w:jc w:val="center"/>
          <w:ins w:id="995" w:author="Huawei_111" w:date="2024-05-07T10:27:00Z"/>
        </w:trPr>
        <w:tc>
          <w:tcPr>
            <w:tcW w:w="0" w:type="auto"/>
            <w:gridSpan w:val="2"/>
            <w:tcBorders>
              <w:top w:val="single" w:sz="4" w:space="0" w:color="auto"/>
              <w:left w:val="single" w:sz="4" w:space="0" w:color="auto"/>
              <w:right w:val="single" w:sz="4" w:space="0" w:color="auto"/>
            </w:tcBorders>
          </w:tcPr>
          <w:p w14:paraId="7D7E56D5" w14:textId="77777777" w:rsidR="00DF019C" w:rsidRPr="001C0E1B" w:rsidRDefault="00DF019C" w:rsidP="00826822">
            <w:pPr>
              <w:pStyle w:val="TAL"/>
              <w:rPr>
                <w:ins w:id="996" w:author="Huawei_111" w:date="2024-05-07T10:27:00Z"/>
              </w:rPr>
            </w:pPr>
            <w:ins w:id="997" w:author="Huawei_111" w:date="2024-05-07T10:27:00Z">
              <w:r w:rsidRPr="001C0E1B">
                <w:t>PDSCH/PDCCH subcarrier spacing</w:t>
              </w:r>
            </w:ins>
          </w:p>
        </w:tc>
        <w:tc>
          <w:tcPr>
            <w:tcW w:w="0" w:type="auto"/>
            <w:tcBorders>
              <w:top w:val="single" w:sz="4" w:space="0" w:color="auto"/>
              <w:left w:val="single" w:sz="4" w:space="0" w:color="auto"/>
              <w:right w:val="single" w:sz="4" w:space="0" w:color="auto"/>
            </w:tcBorders>
          </w:tcPr>
          <w:p w14:paraId="72D6150C" w14:textId="77777777" w:rsidR="00DF019C" w:rsidRPr="001C0E1B" w:rsidRDefault="00DF019C" w:rsidP="00826822">
            <w:pPr>
              <w:pStyle w:val="TAC"/>
              <w:rPr>
                <w:ins w:id="998" w:author="Huawei_111" w:date="2024-05-07T10:27:00Z"/>
                <w:rFonts w:cs="Arial"/>
              </w:rPr>
            </w:pPr>
            <w:ins w:id="999" w:author="Huawei_111" w:date="2024-05-07T10:27: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19F26E50" w14:textId="77777777" w:rsidR="00DF019C" w:rsidRPr="001C0E1B" w:rsidRDefault="00DF019C" w:rsidP="00826822">
            <w:pPr>
              <w:pStyle w:val="TAC"/>
              <w:rPr>
                <w:ins w:id="1000" w:author="Huawei_111" w:date="2024-05-07T10:27:00Z"/>
                <w:rFonts w:cs="Arial"/>
              </w:rPr>
            </w:pPr>
            <w:ins w:id="1001" w:author="Huawei_111" w:date="2024-05-07T10:27:00Z">
              <w:r w:rsidRPr="001C0E1B">
                <w:rPr>
                  <w:rFonts w:cs="Arial"/>
                </w:rPr>
                <w:t>120 kHz</w:t>
              </w:r>
            </w:ins>
          </w:p>
        </w:tc>
      </w:tr>
      <w:tr w:rsidR="00DF019C" w:rsidRPr="001C0E1B" w14:paraId="4DC097C0" w14:textId="77777777" w:rsidTr="00826822">
        <w:trPr>
          <w:trHeight w:val="187"/>
          <w:jc w:val="center"/>
          <w:ins w:id="1002" w:author="Huawei_111" w:date="2024-05-07T10:27:00Z"/>
        </w:trPr>
        <w:tc>
          <w:tcPr>
            <w:tcW w:w="0" w:type="auto"/>
            <w:gridSpan w:val="2"/>
            <w:tcBorders>
              <w:top w:val="single" w:sz="4" w:space="0" w:color="auto"/>
              <w:left w:val="single" w:sz="4" w:space="0" w:color="auto"/>
              <w:right w:val="single" w:sz="4" w:space="0" w:color="auto"/>
            </w:tcBorders>
          </w:tcPr>
          <w:p w14:paraId="0D42E5B8" w14:textId="77777777" w:rsidR="00DF019C" w:rsidRPr="001C0E1B" w:rsidRDefault="00DF019C" w:rsidP="00826822">
            <w:pPr>
              <w:pStyle w:val="TAL"/>
              <w:rPr>
                <w:ins w:id="1003" w:author="Huawei_111" w:date="2024-05-07T10:27:00Z"/>
              </w:rPr>
            </w:pPr>
            <w:ins w:id="1004" w:author="Huawei_111" w:date="2024-05-07T10:27:00Z">
              <w:r w:rsidRPr="001C0E1B">
                <w:t>PUCCH/PUSCH subcarrier spacing</w:t>
              </w:r>
            </w:ins>
          </w:p>
        </w:tc>
        <w:tc>
          <w:tcPr>
            <w:tcW w:w="0" w:type="auto"/>
            <w:tcBorders>
              <w:top w:val="single" w:sz="4" w:space="0" w:color="auto"/>
              <w:left w:val="single" w:sz="4" w:space="0" w:color="auto"/>
              <w:right w:val="single" w:sz="4" w:space="0" w:color="auto"/>
            </w:tcBorders>
          </w:tcPr>
          <w:p w14:paraId="5A736B54" w14:textId="77777777" w:rsidR="00DF019C" w:rsidRPr="001C0E1B" w:rsidRDefault="00DF019C" w:rsidP="00826822">
            <w:pPr>
              <w:pStyle w:val="TAC"/>
              <w:rPr>
                <w:ins w:id="1005" w:author="Huawei_111" w:date="2024-05-07T10:27:00Z"/>
                <w:rFonts w:cs="Arial"/>
              </w:rPr>
            </w:pPr>
            <w:ins w:id="1006" w:author="Huawei_111" w:date="2024-05-07T10:27: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18E96B28" w14:textId="77777777" w:rsidR="00DF019C" w:rsidRPr="001C0E1B" w:rsidRDefault="00DF019C" w:rsidP="00826822">
            <w:pPr>
              <w:pStyle w:val="TAC"/>
              <w:rPr>
                <w:ins w:id="1007" w:author="Huawei_111" w:date="2024-05-07T10:27:00Z"/>
                <w:rFonts w:cs="Arial"/>
              </w:rPr>
            </w:pPr>
            <w:ins w:id="1008" w:author="Huawei_111" w:date="2024-05-07T10:27:00Z">
              <w:r w:rsidRPr="001C0E1B">
                <w:rPr>
                  <w:rFonts w:cs="Arial"/>
                </w:rPr>
                <w:t>120 kHz</w:t>
              </w:r>
            </w:ins>
          </w:p>
        </w:tc>
      </w:tr>
      <w:tr w:rsidR="00DF019C" w:rsidRPr="001C0E1B" w14:paraId="3AB11669" w14:textId="77777777" w:rsidTr="00826822">
        <w:trPr>
          <w:trHeight w:val="187"/>
          <w:jc w:val="center"/>
          <w:ins w:id="1009" w:author="Huawei_111" w:date="2024-05-07T10:27:00Z"/>
        </w:trPr>
        <w:tc>
          <w:tcPr>
            <w:tcW w:w="0" w:type="auto"/>
            <w:gridSpan w:val="2"/>
            <w:tcBorders>
              <w:top w:val="single" w:sz="4" w:space="0" w:color="auto"/>
              <w:left w:val="single" w:sz="4" w:space="0" w:color="auto"/>
              <w:right w:val="single" w:sz="4" w:space="0" w:color="auto"/>
            </w:tcBorders>
          </w:tcPr>
          <w:p w14:paraId="708A7FC2" w14:textId="77777777" w:rsidR="00DF019C" w:rsidRPr="001C0E1B" w:rsidRDefault="00DF019C" w:rsidP="00826822">
            <w:pPr>
              <w:pStyle w:val="TAL"/>
              <w:rPr>
                <w:ins w:id="1010" w:author="Huawei_111" w:date="2024-05-07T10:27:00Z"/>
              </w:rPr>
            </w:pPr>
            <w:ins w:id="1011" w:author="Huawei_111" w:date="2024-05-07T10:27:00Z">
              <w:r w:rsidRPr="001C0E1B">
                <w:t xml:space="preserve">PRACH configuration </w:t>
              </w:r>
            </w:ins>
          </w:p>
        </w:tc>
        <w:tc>
          <w:tcPr>
            <w:tcW w:w="0" w:type="auto"/>
            <w:tcBorders>
              <w:top w:val="single" w:sz="4" w:space="0" w:color="auto"/>
              <w:left w:val="single" w:sz="4" w:space="0" w:color="auto"/>
              <w:right w:val="single" w:sz="4" w:space="0" w:color="auto"/>
            </w:tcBorders>
          </w:tcPr>
          <w:p w14:paraId="0C541B9B" w14:textId="77777777" w:rsidR="00DF019C" w:rsidRPr="001C0E1B" w:rsidRDefault="00DF019C" w:rsidP="00826822">
            <w:pPr>
              <w:pStyle w:val="TAC"/>
              <w:rPr>
                <w:ins w:id="1012" w:author="Huawei_111" w:date="2024-05-07T10:27:00Z"/>
                <w:rFonts w:cs="Arial"/>
              </w:rPr>
            </w:pPr>
          </w:p>
        </w:tc>
        <w:tc>
          <w:tcPr>
            <w:tcW w:w="0" w:type="auto"/>
            <w:gridSpan w:val="7"/>
            <w:tcBorders>
              <w:top w:val="single" w:sz="4" w:space="0" w:color="auto"/>
              <w:left w:val="single" w:sz="4" w:space="0" w:color="auto"/>
              <w:right w:val="single" w:sz="4" w:space="0" w:color="auto"/>
            </w:tcBorders>
          </w:tcPr>
          <w:p w14:paraId="11B3D2F7" w14:textId="77777777" w:rsidR="00DF019C" w:rsidRPr="001C0E1B" w:rsidRDefault="00DF019C" w:rsidP="00826822">
            <w:pPr>
              <w:pStyle w:val="TAC"/>
              <w:rPr>
                <w:ins w:id="1013" w:author="Huawei_111" w:date="2024-05-07T10:27:00Z"/>
                <w:rFonts w:cs="Arial"/>
              </w:rPr>
            </w:pPr>
            <w:ins w:id="1014" w:author="Huawei_111" w:date="2024-05-07T10:27:00Z">
              <w:r w:rsidRPr="001C0E1B">
                <w:rPr>
                  <w:lang w:eastAsia="zh-CN"/>
                </w:rPr>
                <w:t>FR2 PRACH configuration 1</w:t>
              </w:r>
            </w:ins>
          </w:p>
        </w:tc>
      </w:tr>
      <w:tr w:rsidR="00DF019C" w:rsidRPr="001C0E1B" w14:paraId="4F40B378" w14:textId="77777777" w:rsidTr="00826822">
        <w:trPr>
          <w:trHeight w:val="187"/>
          <w:jc w:val="center"/>
          <w:ins w:id="1015" w:author="Huawei_111" w:date="2024-05-07T10:27:00Z"/>
        </w:trPr>
        <w:tc>
          <w:tcPr>
            <w:tcW w:w="0" w:type="auto"/>
            <w:gridSpan w:val="2"/>
            <w:tcBorders>
              <w:top w:val="single" w:sz="4" w:space="0" w:color="auto"/>
              <w:left w:val="single" w:sz="4" w:space="0" w:color="auto"/>
              <w:right w:val="single" w:sz="4" w:space="0" w:color="auto"/>
            </w:tcBorders>
          </w:tcPr>
          <w:p w14:paraId="36B59B54" w14:textId="77777777" w:rsidR="00DF019C" w:rsidRPr="001C0E1B" w:rsidRDefault="00DF019C" w:rsidP="00826822">
            <w:pPr>
              <w:pStyle w:val="TAL"/>
              <w:rPr>
                <w:ins w:id="1016" w:author="Huawei_111" w:date="2024-05-07T10:27:00Z"/>
              </w:rPr>
            </w:pPr>
            <w:ins w:id="1017" w:author="Huawei_111" w:date="2024-05-07T10:27:00Z">
              <w:r w:rsidRPr="001C0E1B">
                <w:t>TRS configuration</w:t>
              </w:r>
            </w:ins>
          </w:p>
        </w:tc>
        <w:tc>
          <w:tcPr>
            <w:tcW w:w="0" w:type="auto"/>
            <w:tcBorders>
              <w:top w:val="single" w:sz="4" w:space="0" w:color="auto"/>
              <w:left w:val="single" w:sz="4" w:space="0" w:color="auto"/>
              <w:right w:val="single" w:sz="4" w:space="0" w:color="auto"/>
            </w:tcBorders>
          </w:tcPr>
          <w:p w14:paraId="7014AF8B" w14:textId="77777777" w:rsidR="00DF019C" w:rsidRPr="001C0E1B" w:rsidRDefault="00DF019C" w:rsidP="00826822">
            <w:pPr>
              <w:pStyle w:val="TAC"/>
              <w:rPr>
                <w:ins w:id="1018" w:author="Huawei_111" w:date="2024-05-07T10:27:00Z"/>
                <w:rFonts w:cs="Arial"/>
              </w:rPr>
            </w:pPr>
          </w:p>
        </w:tc>
        <w:tc>
          <w:tcPr>
            <w:tcW w:w="0" w:type="auto"/>
            <w:gridSpan w:val="7"/>
            <w:tcBorders>
              <w:top w:val="single" w:sz="4" w:space="0" w:color="auto"/>
              <w:left w:val="single" w:sz="4" w:space="0" w:color="auto"/>
              <w:right w:val="single" w:sz="4" w:space="0" w:color="auto"/>
            </w:tcBorders>
          </w:tcPr>
          <w:p w14:paraId="649F5304" w14:textId="77777777" w:rsidR="00DF019C" w:rsidRPr="001C0E1B" w:rsidRDefault="00DF019C" w:rsidP="00826822">
            <w:pPr>
              <w:pStyle w:val="TAC"/>
              <w:rPr>
                <w:ins w:id="1019" w:author="Huawei_111" w:date="2024-05-07T10:27:00Z"/>
                <w:rFonts w:cs="Arial"/>
              </w:rPr>
            </w:pPr>
            <w:ins w:id="1020" w:author="Huawei_111" w:date="2024-05-07T10:27:00Z">
              <w:r w:rsidRPr="001C0E1B">
                <w:rPr>
                  <w:szCs w:val="18"/>
                </w:rPr>
                <w:t>TRS.2.1 TDD</w:t>
              </w:r>
            </w:ins>
          </w:p>
        </w:tc>
      </w:tr>
      <w:tr w:rsidR="00DF019C" w:rsidRPr="001C0E1B" w14:paraId="7C212D46" w14:textId="77777777" w:rsidTr="00826822">
        <w:trPr>
          <w:trHeight w:val="187"/>
          <w:jc w:val="center"/>
          <w:ins w:id="1021" w:author="Huawei_111" w:date="2024-05-07T10:27:00Z"/>
        </w:trPr>
        <w:tc>
          <w:tcPr>
            <w:tcW w:w="0" w:type="auto"/>
            <w:gridSpan w:val="2"/>
            <w:tcBorders>
              <w:top w:val="single" w:sz="4" w:space="0" w:color="auto"/>
              <w:left w:val="single" w:sz="4" w:space="0" w:color="auto"/>
              <w:right w:val="single" w:sz="4" w:space="0" w:color="auto"/>
            </w:tcBorders>
          </w:tcPr>
          <w:p w14:paraId="0031D578" w14:textId="77777777" w:rsidR="00DF019C" w:rsidRPr="001C0E1B" w:rsidRDefault="00DF019C" w:rsidP="00826822">
            <w:pPr>
              <w:pStyle w:val="TAL"/>
              <w:rPr>
                <w:ins w:id="1022" w:author="Huawei_111" w:date="2024-05-07T10:27:00Z"/>
              </w:rPr>
            </w:pPr>
            <w:ins w:id="1023" w:author="Huawei_111" w:date="2024-05-07T10:27:00Z">
              <w:r w:rsidRPr="003A680F">
                <w:t>PDSCH/PDCCH TCI state</w:t>
              </w:r>
            </w:ins>
          </w:p>
        </w:tc>
        <w:tc>
          <w:tcPr>
            <w:tcW w:w="0" w:type="auto"/>
            <w:tcBorders>
              <w:top w:val="single" w:sz="4" w:space="0" w:color="auto"/>
              <w:left w:val="single" w:sz="4" w:space="0" w:color="auto"/>
              <w:right w:val="single" w:sz="4" w:space="0" w:color="auto"/>
            </w:tcBorders>
          </w:tcPr>
          <w:p w14:paraId="12D70C07" w14:textId="77777777" w:rsidR="00DF019C" w:rsidRPr="001C0E1B" w:rsidRDefault="00DF019C" w:rsidP="00826822">
            <w:pPr>
              <w:pStyle w:val="TAC"/>
              <w:rPr>
                <w:ins w:id="1024" w:author="Huawei_111" w:date="2024-05-07T10:27:00Z"/>
                <w:rFonts w:cs="Arial"/>
              </w:rPr>
            </w:pPr>
          </w:p>
        </w:tc>
        <w:tc>
          <w:tcPr>
            <w:tcW w:w="0" w:type="auto"/>
            <w:gridSpan w:val="7"/>
            <w:tcBorders>
              <w:top w:val="single" w:sz="4" w:space="0" w:color="auto"/>
              <w:left w:val="single" w:sz="4" w:space="0" w:color="auto"/>
              <w:right w:val="single" w:sz="4" w:space="0" w:color="auto"/>
            </w:tcBorders>
          </w:tcPr>
          <w:p w14:paraId="5EF51B32" w14:textId="77777777" w:rsidR="00DF019C" w:rsidRPr="001C0E1B" w:rsidRDefault="00DF019C" w:rsidP="00826822">
            <w:pPr>
              <w:pStyle w:val="TAC"/>
              <w:rPr>
                <w:ins w:id="1025" w:author="Huawei_111" w:date="2024-05-07T10:27:00Z"/>
                <w:rFonts w:cs="Arial"/>
              </w:rPr>
            </w:pPr>
            <w:ins w:id="1026" w:author="Huawei_111" w:date="2024-05-07T10:27:00Z">
              <w:r>
                <w:t>TCI.State.2</w:t>
              </w:r>
            </w:ins>
          </w:p>
        </w:tc>
      </w:tr>
      <w:tr w:rsidR="00DF019C" w:rsidRPr="001C0E1B" w14:paraId="18CE7635" w14:textId="77777777" w:rsidTr="00826822">
        <w:trPr>
          <w:trHeight w:val="187"/>
          <w:jc w:val="center"/>
          <w:ins w:id="1027" w:author="Huawei_111" w:date="2024-05-07T10:27:00Z"/>
        </w:trPr>
        <w:tc>
          <w:tcPr>
            <w:tcW w:w="0" w:type="auto"/>
            <w:tcBorders>
              <w:top w:val="single" w:sz="4" w:space="0" w:color="auto"/>
              <w:left w:val="single" w:sz="4" w:space="0" w:color="auto"/>
              <w:bottom w:val="nil"/>
              <w:right w:val="single" w:sz="4" w:space="0" w:color="auto"/>
            </w:tcBorders>
            <w:shd w:val="clear" w:color="auto" w:fill="auto"/>
          </w:tcPr>
          <w:p w14:paraId="1FD2E03A" w14:textId="77777777" w:rsidR="00DF019C" w:rsidRPr="001C0E1B" w:rsidRDefault="00DF019C" w:rsidP="00826822">
            <w:pPr>
              <w:pStyle w:val="TAL"/>
              <w:rPr>
                <w:ins w:id="1028" w:author="Huawei_111" w:date="2024-05-07T10:27:00Z"/>
              </w:rPr>
            </w:pPr>
            <w:ins w:id="1029" w:author="Huawei_111" w:date="2024-05-07T10:27:00Z">
              <w:r w:rsidRPr="001C0E1B">
                <w:t xml:space="preserve">BWP </w:t>
              </w:r>
              <w:proofErr w:type="spellStart"/>
              <w:r w:rsidRPr="001C0E1B">
                <w:t>configuraiton</w:t>
              </w:r>
              <w:proofErr w:type="spellEnd"/>
            </w:ins>
          </w:p>
        </w:tc>
        <w:tc>
          <w:tcPr>
            <w:tcW w:w="0" w:type="auto"/>
            <w:tcBorders>
              <w:top w:val="single" w:sz="4" w:space="0" w:color="auto"/>
              <w:left w:val="single" w:sz="4" w:space="0" w:color="auto"/>
              <w:right w:val="single" w:sz="4" w:space="0" w:color="auto"/>
            </w:tcBorders>
          </w:tcPr>
          <w:p w14:paraId="77F0C60B" w14:textId="77777777" w:rsidR="00DF019C" w:rsidRPr="001C0E1B" w:rsidRDefault="00DF019C" w:rsidP="00826822">
            <w:pPr>
              <w:pStyle w:val="TAL"/>
              <w:rPr>
                <w:ins w:id="1030" w:author="Huawei_111" w:date="2024-05-07T10:27:00Z"/>
              </w:rPr>
            </w:pPr>
            <w:ins w:id="1031" w:author="Huawei_111" w:date="2024-05-07T10:27:00Z">
              <w:r w:rsidRPr="001C0E1B">
                <w:t>Initial DL BWP</w:t>
              </w:r>
            </w:ins>
          </w:p>
        </w:tc>
        <w:tc>
          <w:tcPr>
            <w:tcW w:w="0" w:type="auto"/>
            <w:tcBorders>
              <w:top w:val="single" w:sz="4" w:space="0" w:color="auto"/>
              <w:left w:val="single" w:sz="4" w:space="0" w:color="auto"/>
              <w:right w:val="single" w:sz="4" w:space="0" w:color="auto"/>
            </w:tcBorders>
          </w:tcPr>
          <w:p w14:paraId="6AEA7DF1" w14:textId="77777777" w:rsidR="00DF019C" w:rsidRPr="001C0E1B" w:rsidRDefault="00DF019C" w:rsidP="00826822">
            <w:pPr>
              <w:pStyle w:val="TAC"/>
              <w:rPr>
                <w:ins w:id="1032" w:author="Huawei_111" w:date="2024-05-07T10:27:00Z"/>
                <w:rFonts w:cs="Arial"/>
              </w:rPr>
            </w:pPr>
          </w:p>
        </w:tc>
        <w:tc>
          <w:tcPr>
            <w:tcW w:w="0" w:type="auto"/>
            <w:gridSpan w:val="7"/>
            <w:tcBorders>
              <w:top w:val="single" w:sz="4" w:space="0" w:color="auto"/>
              <w:left w:val="single" w:sz="4" w:space="0" w:color="auto"/>
              <w:right w:val="single" w:sz="4" w:space="0" w:color="auto"/>
            </w:tcBorders>
          </w:tcPr>
          <w:p w14:paraId="40EE80C2" w14:textId="77777777" w:rsidR="00DF019C" w:rsidRPr="001C0E1B" w:rsidRDefault="00DF019C" w:rsidP="00826822">
            <w:pPr>
              <w:pStyle w:val="TAC"/>
              <w:rPr>
                <w:ins w:id="1033" w:author="Huawei_111" w:date="2024-05-07T10:27:00Z"/>
                <w:rFonts w:cs="Arial"/>
              </w:rPr>
            </w:pPr>
            <w:ins w:id="1034" w:author="Huawei_111" w:date="2024-05-07T10:27:00Z">
              <w:r w:rsidRPr="001C0E1B">
                <w:rPr>
                  <w:rFonts w:cs="v3.7.0"/>
                </w:rPr>
                <w:t>DLBWP.0.1</w:t>
              </w:r>
            </w:ins>
          </w:p>
        </w:tc>
      </w:tr>
      <w:tr w:rsidR="00DF019C" w:rsidRPr="001C0E1B" w14:paraId="18C5808C" w14:textId="77777777" w:rsidTr="00826822">
        <w:trPr>
          <w:trHeight w:val="187"/>
          <w:jc w:val="center"/>
          <w:ins w:id="1035" w:author="Huawei_111" w:date="2024-05-07T10:27:00Z"/>
        </w:trPr>
        <w:tc>
          <w:tcPr>
            <w:tcW w:w="0" w:type="auto"/>
            <w:tcBorders>
              <w:top w:val="nil"/>
              <w:left w:val="single" w:sz="4" w:space="0" w:color="auto"/>
              <w:bottom w:val="nil"/>
              <w:right w:val="single" w:sz="4" w:space="0" w:color="auto"/>
            </w:tcBorders>
            <w:shd w:val="clear" w:color="auto" w:fill="auto"/>
          </w:tcPr>
          <w:p w14:paraId="4399A007" w14:textId="77777777" w:rsidR="00DF019C" w:rsidRPr="001C0E1B" w:rsidRDefault="00DF019C" w:rsidP="00826822">
            <w:pPr>
              <w:pStyle w:val="TAL"/>
              <w:rPr>
                <w:ins w:id="1036" w:author="Huawei_111" w:date="2024-05-07T10:27:00Z"/>
              </w:rPr>
            </w:pPr>
          </w:p>
        </w:tc>
        <w:tc>
          <w:tcPr>
            <w:tcW w:w="0" w:type="auto"/>
            <w:tcBorders>
              <w:top w:val="single" w:sz="4" w:space="0" w:color="auto"/>
              <w:left w:val="single" w:sz="4" w:space="0" w:color="auto"/>
              <w:right w:val="single" w:sz="4" w:space="0" w:color="auto"/>
            </w:tcBorders>
          </w:tcPr>
          <w:p w14:paraId="779CFF09" w14:textId="77777777" w:rsidR="00DF019C" w:rsidRPr="001C0E1B" w:rsidRDefault="00DF019C" w:rsidP="00826822">
            <w:pPr>
              <w:pStyle w:val="TAL"/>
              <w:rPr>
                <w:ins w:id="1037" w:author="Huawei_111" w:date="2024-05-07T10:27:00Z"/>
              </w:rPr>
            </w:pPr>
            <w:ins w:id="1038" w:author="Huawei_111" w:date="2024-05-07T10:27:00Z">
              <w:r w:rsidRPr="001C0E1B">
                <w:t>Dedicated DL BWP</w:t>
              </w:r>
            </w:ins>
          </w:p>
        </w:tc>
        <w:tc>
          <w:tcPr>
            <w:tcW w:w="0" w:type="auto"/>
            <w:tcBorders>
              <w:top w:val="single" w:sz="4" w:space="0" w:color="auto"/>
              <w:left w:val="single" w:sz="4" w:space="0" w:color="auto"/>
              <w:right w:val="single" w:sz="4" w:space="0" w:color="auto"/>
            </w:tcBorders>
          </w:tcPr>
          <w:p w14:paraId="5CF0FBF2" w14:textId="77777777" w:rsidR="00DF019C" w:rsidRPr="001C0E1B" w:rsidRDefault="00DF019C" w:rsidP="00826822">
            <w:pPr>
              <w:pStyle w:val="TAC"/>
              <w:rPr>
                <w:ins w:id="1039" w:author="Huawei_111" w:date="2024-05-07T10:27:00Z"/>
                <w:rFonts w:cs="Arial"/>
              </w:rPr>
            </w:pPr>
          </w:p>
        </w:tc>
        <w:tc>
          <w:tcPr>
            <w:tcW w:w="0" w:type="auto"/>
            <w:gridSpan w:val="3"/>
            <w:tcBorders>
              <w:top w:val="single" w:sz="4" w:space="0" w:color="auto"/>
              <w:left w:val="single" w:sz="4" w:space="0" w:color="auto"/>
              <w:right w:val="single" w:sz="4" w:space="0" w:color="auto"/>
            </w:tcBorders>
          </w:tcPr>
          <w:p w14:paraId="23FE6089" w14:textId="77777777" w:rsidR="00DF019C" w:rsidRPr="001C0E1B" w:rsidRDefault="00DF019C" w:rsidP="00826822">
            <w:pPr>
              <w:pStyle w:val="TAC"/>
              <w:rPr>
                <w:ins w:id="1040" w:author="Huawei_111" w:date="2024-05-07T10:27:00Z"/>
                <w:rFonts w:cs="Arial"/>
              </w:rPr>
            </w:pPr>
            <w:ins w:id="1041" w:author="Huawei_111" w:date="2024-05-07T10:27:00Z">
              <w:r w:rsidRPr="00346E11">
                <w:rPr>
                  <w:rFonts w:eastAsia="Times New Roman" w:cs="v3.7.0"/>
                  <w:lang w:eastAsia="en-GB"/>
                </w:rPr>
                <w:t>DLBWP.1.</w:t>
              </w:r>
              <w:r>
                <w:rPr>
                  <w:rFonts w:eastAsia="Times New Roman" w:cs="v3.7.0"/>
                  <w:lang w:eastAsia="en-GB"/>
                </w:rPr>
                <w:t>3</w:t>
              </w:r>
            </w:ins>
          </w:p>
        </w:tc>
        <w:tc>
          <w:tcPr>
            <w:tcW w:w="0" w:type="auto"/>
            <w:gridSpan w:val="4"/>
            <w:tcBorders>
              <w:top w:val="single" w:sz="4" w:space="0" w:color="auto"/>
              <w:left w:val="single" w:sz="4" w:space="0" w:color="auto"/>
              <w:right w:val="single" w:sz="4" w:space="0" w:color="auto"/>
            </w:tcBorders>
          </w:tcPr>
          <w:p w14:paraId="70CA37A4" w14:textId="77777777" w:rsidR="00DF019C" w:rsidRPr="001C0E1B" w:rsidRDefault="00DF019C" w:rsidP="00826822">
            <w:pPr>
              <w:pStyle w:val="TAC"/>
              <w:rPr>
                <w:ins w:id="1042" w:author="Huawei_111" w:date="2024-05-07T10:27:00Z"/>
                <w:rFonts w:cs="Arial"/>
              </w:rPr>
            </w:pPr>
            <w:ins w:id="1043" w:author="Huawei_111" w:date="2024-05-07T10:27:00Z">
              <w:r w:rsidRPr="00346E11">
                <w:rPr>
                  <w:rFonts w:eastAsia="Times New Roman" w:cs="v3.7.0"/>
                  <w:lang w:eastAsia="en-GB"/>
                </w:rPr>
                <w:t>DLBWP.1.</w:t>
              </w:r>
              <w:r>
                <w:rPr>
                  <w:rFonts w:eastAsia="Times New Roman" w:cs="v3.7.0"/>
                  <w:lang w:eastAsia="en-GB"/>
                </w:rPr>
                <w:t xml:space="preserve">2 </w:t>
              </w:r>
              <w:r w:rsidRPr="00F55330">
                <w:rPr>
                  <w:rFonts w:eastAsia="Times New Roman" w:cs="v3.7.0"/>
                  <w:vertAlign w:val="superscript"/>
                  <w:lang w:eastAsia="en-GB"/>
                </w:rPr>
                <w:t xml:space="preserve">Note </w:t>
              </w:r>
              <w:r>
                <w:rPr>
                  <w:rFonts w:eastAsia="Times New Roman" w:cs="v3.7.0"/>
                  <w:vertAlign w:val="superscript"/>
                  <w:lang w:eastAsia="en-GB"/>
                </w:rPr>
                <w:t>7</w:t>
              </w:r>
            </w:ins>
          </w:p>
        </w:tc>
      </w:tr>
      <w:tr w:rsidR="00DF019C" w:rsidRPr="001C0E1B" w14:paraId="7FC7334D" w14:textId="77777777" w:rsidTr="00826822">
        <w:trPr>
          <w:trHeight w:val="187"/>
          <w:jc w:val="center"/>
          <w:ins w:id="1044" w:author="Huawei_111" w:date="2024-05-07T10:27:00Z"/>
        </w:trPr>
        <w:tc>
          <w:tcPr>
            <w:tcW w:w="0" w:type="auto"/>
            <w:tcBorders>
              <w:top w:val="nil"/>
              <w:left w:val="single" w:sz="4" w:space="0" w:color="auto"/>
              <w:bottom w:val="nil"/>
              <w:right w:val="single" w:sz="4" w:space="0" w:color="auto"/>
            </w:tcBorders>
            <w:shd w:val="clear" w:color="auto" w:fill="auto"/>
          </w:tcPr>
          <w:p w14:paraId="6BE138F9" w14:textId="77777777" w:rsidR="00DF019C" w:rsidRPr="001C0E1B" w:rsidRDefault="00DF019C" w:rsidP="00826822">
            <w:pPr>
              <w:pStyle w:val="TAL"/>
              <w:rPr>
                <w:ins w:id="1045" w:author="Huawei_111" w:date="2024-05-07T10:27:00Z"/>
              </w:rPr>
            </w:pPr>
          </w:p>
        </w:tc>
        <w:tc>
          <w:tcPr>
            <w:tcW w:w="0" w:type="auto"/>
            <w:tcBorders>
              <w:top w:val="single" w:sz="4" w:space="0" w:color="auto"/>
              <w:left w:val="single" w:sz="4" w:space="0" w:color="auto"/>
              <w:right w:val="single" w:sz="4" w:space="0" w:color="auto"/>
            </w:tcBorders>
          </w:tcPr>
          <w:p w14:paraId="3A53988D" w14:textId="77777777" w:rsidR="00DF019C" w:rsidRPr="001C0E1B" w:rsidRDefault="00DF019C" w:rsidP="00826822">
            <w:pPr>
              <w:pStyle w:val="TAL"/>
              <w:rPr>
                <w:ins w:id="1046" w:author="Huawei_111" w:date="2024-05-07T10:27:00Z"/>
              </w:rPr>
            </w:pPr>
            <w:ins w:id="1047" w:author="Huawei_111" w:date="2024-05-07T10:27:00Z">
              <w:r w:rsidRPr="001C0E1B">
                <w:t>Initial UL BWP</w:t>
              </w:r>
            </w:ins>
          </w:p>
        </w:tc>
        <w:tc>
          <w:tcPr>
            <w:tcW w:w="0" w:type="auto"/>
            <w:tcBorders>
              <w:top w:val="single" w:sz="4" w:space="0" w:color="auto"/>
              <w:left w:val="single" w:sz="4" w:space="0" w:color="auto"/>
              <w:right w:val="single" w:sz="4" w:space="0" w:color="auto"/>
            </w:tcBorders>
          </w:tcPr>
          <w:p w14:paraId="341028DF" w14:textId="77777777" w:rsidR="00DF019C" w:rsidRPr="001C0E1B" w:rsidRDefault="00DF019C" w:rsidP="00826822">
            <w:pPr>
              <w:pStyle w:val="TAC"/>
              <w:rPr>
                <w:ins w:id="1048" w:author="Huawei_111" w:date="2024-05-07T10:27:00Z"/>
                <w:rFonts w:cs="Arial"/>
              </w:rPr>
            </w:pPr>
          </w:p>
        </w:tc>
        <w:tc>
          <w:tcPr>
            <w:tcW w:w="0" w:type="auto"/>
            <w:gridSpan w:val="7"/>
            <w:tcBorders>
              <w:top w:val="single" w:sz="4" w:space="0" w:color="auto"/>
              <w:left w:val="single" w:sz="4" w:space="0" w:color="auto"/>
              <w:right w:val="single" w:sz="4" w:space="0" w:color="auto"/>
            </w:tcBorders>
          </w:tcPr>
          <w:p w14:paraId="6AFCD012" w14:textId="77777777" w:rsidR="00DF019C" w:rsidRPr="001C0E1B" w:rsidRDefault="00DF019C" w:rsidP="00826822">
            <w:pPr>
              <w:pStyle w:val="TAC"/>
              <w:rPr>
                <w:ins w:id="1049" w:author="Huawei_111" w:date="2024-05-07T10:27:00Z"/>
                <w:rFonts w:cs="Arial"/>
              </w:rPr>
            </w:pPr>
            <w:ins w:id="1050" w:author="Huawei_111" w:date="2024-05-07T10:27:00Z">
              <w:r w:rsidRPr="001C0E1B">
                <w:rPr>
                  <w:rFonts w:cs="v3.7.0"/>
                </w:rPr>
                <w:t>ULBWP.0.1</w:t>
              </w:r>
            </w:ins>
          </w:p>
        </w:tc>
      </w:tr>
      <w:tr w:rsidR="00DF019C" w:rsidRPr="001C0E1B" w14:paraId="658D6741" w14:textId="77777777" w:rsidTr="00826822">
        <w:trPr>
          <w:trHeight w:val="187"/>
          <w:jc w:val="center"/>
          <w:ins w:id="1051" w:author="Huawei_111" w:date="2024-05-07T10:27:00Z"/>
        </w:trPr>
        <w:tc>
          <w:tcPr>
            <w:tcW w:w="0" w:type="auto"/>
            <w:tcBorders>
              <w:top w:val="nil"/>
              <w:left w:val="single" w:sz="4" w:space="0" w:color="auto"/>
              <w:right w:val="single" w:sz="4" w:space="0" w:color="auto"/>
            </w:tcBorders>
            <w:shd w:val="clear" w:color="auto" w:fill="auto"/>
          </w:tcPr>
          <w:p w14:paraId="18081F6A" w14:textId="77777777" w:rsidR="00DF019C" w:rsidRPr="001C0E1B" w:rsidRDefault="00DF019C" w:rsidP="00826822">
            <w:pPr>
              <w:pStyle w:val="TAL"/>
              <w:rPr>
                <w:ins w:id="1052" w:author="Huawei_111" w:date="2024-05-07T10:27:00Z"/>
              </w:rPr>
            </w:pPr>
          </w:p>
        </w:tc>
        <w:tc>
          <w:tcPr>
            <w:tcW w:w="0" w:type="auto"/>
            <w:tcBorders>
              <w:top w:val="single" w:sz="4" w:space="0" w:color="auto"/>
              <w:left w:val="single" w:sz="4" w:space="0" w:color="auto"/>
              <w:right w:val="single" w:sz="4" w:space="0" w:color="auto"/>
            </w:tcBorders>
          </w:tcPr>
          <w:p w14:paraId="0AA9E487" w14:textId="77777777" w:rsidR="00DF019C" w:rsidRPr="001C0E1B" w:rsidRDefault="00DF019C" w:rsidP="00826822">
            <w:pPr>
              <w:pStyle w:val="TAL"/>
              <w:rPr>
                <w:ins w:id="1053" w:author="Huawei_111" w:date="2024-05-07T10:27:00Z"/>
              </w:rPr>
            </w:pPr>
            <w:ins w:id="1054" w:author="Huawei_111" w:date="2024-05-07T10:27:00Z">
              <w:r w:rsidRPr="001C0E1B">
                <w:t>Dedicated UL BWP</w:t>
              </w:r>
            </w:ins>
          </w:p>
        </w:tc>
        <w:tc>
          <w:tcPr>
            <w:tcW w:w="0" w:type="auto"/>
            <w:tcBorders>
              <w:top w:val="single" w:sz="4" w:space="0" w:color="auto"/>
              <w:left w:val="single" w:sz="4" w:space="0" w:color="auto"/>
              <w:bottom w:val="single" w:sz="4" w:space="0" w:color="auto"/>
              <w:right w:val="single" w:sz="4" w:space="0" w:color="auto"/>
            </w:tcBorders>
          </w:tcPr>
          <w:p w14:paraId="32B0B94E" w14:textId="77777777" w:rsidR="00DF019C" w:rsidRPr="001C0E1B" w:rsidRDefault="00DF019C" w:rsidP="00826822">
            <w:pPr>
              <w:pStyle w:val="TAC"/>
              <w:rPr>
                <w:ins w:id="1055" w:author="Huawei_111" w:date="2024-05-07T10:27:00Z"/>
                <w:rFonts w:cs="Arial"/>
              </w:rPr>
            </w:pPr>
          </w:p>
        </w:tc>
        <w:tc>
          <w:tcPr>
            <w:tcW w:w="0" w:type="auto"/>
            <w:gridSpan w:val="3"/>
            <w:tcBorders>
              <w:top w:val="single" w:sz="4" w:space="0" w:color="auto"/>
              <w:left w:val="single" w:sz="4" w:space="0" w:color="auto"/>
              <w:right w:val="single" w:sz="4" w:space="0" w:color="auto"/>
            </w:tcBorders>
          </w:tcPr>
          <w:p w14:paraId="40C1A9E5" w14:textId="77777777" w:rsidR="00DF019C" w:rsidRPr="001C0E1B" w:rsidRDefault="00DF019C" w:rsidP="00826822">
            <w:pPr>
              <w:pStyle w:val="TAC"/>
              <w:rPr>
                <w:ins w:id="1056" w:author="Huawei_111" w:date="2024-05-07T10:27:00Z"/>
                <w:rFonts w:cs="Arial"/>
              </w:rPr>
            </w:pPr>
            <w:ins w:id="1057" w:author="Huawei_111" w:date="2024-05-07T10:27:00Z">
              <w:r w:rsidRPr="00346E11">
                <w:rPr>
                  <w:rFonts w:eastAsia="Times New Roman" w:cs="v3.7.0"/>
                  <w:lang w:eastAsia="en-GB"/>
                </w:rPr>
                <w:t>ULBWP.1.</w:t>
              </w:r>
              <w:r>
                <w:rPr>
                  <w:rFonts w:eastAsia="Times New Roman" w:cs="v3.7.0"/>
                  <w:lang w:eastAsia="en-GB"/>
                </w:rPr>
                <w:t>3</w:t>
              </w:r>
            </w:ins>
          </w:p>
        </w:tc>
        <w:tc>
          <w:tcPr>
            <w:tcW w:w="0" w:type="auto"/>
            <w:gridSpan w:val="4"/>
            <w:tcBorders>
              <w:top w:val="single" w:sz="4" w:space="0" w:color="auto"/>
              <w:left w:val="single" w:sz="4" w:space="0" w:color="auto"/>
              <w:right w:val="single" w:sz="4" w:space="0" w:color="auto"/>
            </w:tcBorders>
          </w:tcPr>
          <w:p w14:paraId="609F97BF" w14:textId="77777777" w:rsidR="00DF019C" w:rsidRPr="001C0E1B" w:rsidRDefault="00DF019C" w:rsidP="00826822">
            <w:pPr>
              <w:pStyle w:val="TAC"/>
              <w:rPr>
                <w:ins w:id="1058" w:author="Huawei_111" w:date="2024-05-07T10:27:00Z"/>
                <w:rFonts w:cs="Arial"/>
              </w:rPr>
            </w:pPr>
            <w:ins w:id="1059" w:author="Huawei_111" w:date="2024-05-07T10:27:00Z">
              <w:r>
                <w:rPr>
                  <w:rFonts w:eastAsia="Times New Roman" w:cs="v3.7.0"/>
                  <w:lang w:eastAsia="en-GB"/>
                </w:rPr>
                <w:t>U</w:t>
              </w:r>
              <w:r w:rsidRPr="00346E11">
                <w:rPr>
                  <w:rFonts w:eastAsia="Times New Roman" w:cs="v3.7.0"/>
                  <w:lang w:eastAsia="en-GB"/>
                </w:rPr>
                <w:t>LBWP.1.</w:t>
              </w:r>
              <w:r>
                <w:rPr>
                  <w:rFonts w:eastAsia="Times New Roman" w:cs="v3.7.0"/>
                  <w:lang w:eastAsia="en-GB"/>
                </w:rPr>
                <w:t>2</w:t>
              </w:r>
            </w:ins>
          </w:p>
        </w:tc>
      </w:tr>
      <w:tr w:rsidR="00DF019C" w:rsidRPr="001C0E1B" w14:paraId="683652D3" w14:textId="77777777" w:rsidTr="00826822">
        <w:trPr>
          <w:trHeight w:val="187"/>
          <w:jc w:val="center"/>
          <w:ins w:id="1060"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7CBF25E4" w14:textId="77777777" w:rsidR="00DF019C" w:rsidRPr="001C0E1B" w:rsidRDefault="00DF019C" w:rsidP="00826822">
            <w:pPr>
              <w:pStyle w:val="TAL"/>
              <w:rPr>
                <w:ins w:id="1061" w:author="Huawei_111" w:date="2024-05-07T10:27:00Z"/>
              </w:rPr>
            </w:pPr>
            <w:ins w:id="1062" w:author="Huawei_111" w:date="2024-05-07T10:27:00Z">
              <w:r w:rsidRPr="001C0E1B">
                <w:rPr>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C1D90A4" w14:textId="77777777" w:rsidR="00DF019C" w:rsidRPr="001C0E1B" w:rsidRDefault="00DF019C" w:rsidP="00826822">
            <w:pPr>
              <w:pStyle w:val="TAC"/>
              <w:rPr>
                <w:ins w:id="1063" w:author="Huawei_111" w:date="2024-05-07T10:27:00Z"/>
                <w:rFonts w:cs="Arial"/>
              </w:rPr>
            </w:pPr>
            <w:ins w:id="1064" w:author="Huawei_111" w:date="2024-05-07T10:27:00Z">
              <w:r w:rsidRPr="001C0E1B">
                <w:rPr>
                  <w:rFonts w:cs="Arial"/>
                  <w:sz w:val="16"/>
                  <w:szCs w:val="16"/>
                  <w:lang w:eastAsia="ja-JP"/>
                </w:rPr>
                <w:t>dB</w:t>
              </w:r>
            </w:ins>
          </w:p>
        </w:tc>
        <w:tc>
          <w:tcPr>
            <w:tcW w:w="0" w:type="auto"/>
            <w:gridSpan w:val="4"/>
            <w:tcBorders>
              <w:top w:val="single" w:sz="4" w:space="0" w:color="auto"/>
              <w:left w:val="single" w:sz="4" w:space="0" w:color="auto"/>
              <w:bottom w:val="nil"/>
              <w:right w:val="single" w:sz="4" w:space="0" w:color="auto"/>
            </w:tcBorders>
            <w:shd w:val="clear" w:color="auto" w:fill="auto"/>
          </w:tcPr>
          <w:p w14:paraId="2542C450" w14:textId="77777777" w:rsidR="00DF019C" w:rsidRPr="001C0E1B" w:rsidRDefault="00DF019C" w:rsidP="00826822">
            <w:pPr>
              <w:pStyle w:val="TAC"/>
              <w:rPr>
                <w:ins w:id="1065" w:author="Huawei_111" w:date="2024-05-07T10:27:00Z"/>
                <w:rFonts w:cs="Arial"/>
              </w:rPr>
            </w:pPr>
            <w:ins w:id="1066" w:author="Huawei_111" w:date="2024-05-07T10:27:00Z">
              <w:r w:rsidRPr="001C0E1B">
                <w:rPr>
                  <w:rFonts w:cs="Arial"/>
                  <w:sz w:val="16"/>
                  <w:szCs w:val="16"/>
                  <w:lang w:eastAsia="ja-JP"/>
                </w:rPr>
                <w:t>0</w:t>
              </w:r>
            </w:ins>
          </w:p>
        </w:tc>
        <w:tc>
          <w:tcPr>
            <w:tcW w:w="0" w:type="auto"/>
            <w:gridSpan w:val="3"/>
            <w:tcBorders>
              <w:top w:val="single" w:sz="4" w:space="0" w:color="auto"/>
              <w:left w:val="single" w:sz="4" w:space="0" w:color="auto"/>
              <w:bottom w:val="nil"/>
              <w:right w:val="single" w:sz="4" w:space="0" w:color="auto"/>
            </w:tcBorders>
            <w:shd w:val="clear" w:color="auto" w:fill="auto"/>
          </w:tcPr>
          <w:p w14:paraId="0D71F7A6" w14:textId="77777777" w:rsidR="00DF019C" w:rsidRPr="001C0E1B" w:rsidRDefault="00DF019C" w:rsidP="00826822">
            <w:pPr>
              <w:pStyle w:val="TAC"/>
              <w:rPr>
                <w:ins w:id="1067" w:author="Huawei_111" w:date="2024-05-07T10:27:00Z"/>
                <w:rFonts w:cs="Arial"/>
              </w:rPr>
            </w:pPr>
            <w:ins w:id="1068" w:author="Huawei_111" w:date="2024-05-07T10:27:00Z">
              <w:r w:rsidRPr="001C0E1B">
                <w:rPr>
                  <w:rFonts w:cs="Arial"/>
                </w:rPr>
                <w:t>0</w:t>
              </w:r>
            </w:ins>
          </w:p>
        </w:tc>
      </w:tr>
      <w:tr w:rsidR="00DF019C" w:rsidRPr="001C0E1B" w14:paraId="52FFE11C" w14:textId="77777777" w:rsidTr="00826822">
        <w:trPr>
          <w:trHeight w:val="187"/>
          <w:jc w:val="center"/>
          <w:ins w:id="1069"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07145959" w14:textId="77777777" w:rsidR="00DF019C" w:rsidRPr="001C0E1B" w:rsidRDefault="00DF019C" w:rsidP="00826822">
            <w:pPr>
              <w:pStyle w:val="TAL"/>
              <w:rPr>
                <w:ins w:id="1070" w:author="Huawei_111" w:date="2024-05-07T10:27:00Z"/>
              </w:rPr>
            </w:pPr>
            <w:ins w:id="1071" w:author="Huawei_111" w:date="2024-05-07T10:27:00Z">
              <w:r w:rsidRPr="001C0E1B">
                <w:rPr>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32B46601" w14:textId="77777777" w:rsidR="00DF019C" w:rsidRPr="001C0E1B" w:rsidRDefault="00DF019C" w:rsidP="00826822">
            <w:pPr>
              <w:pStyle w:val="TAC"/>
              <w:rPr>
                <w:ins w:id="1072" w:author="Huawei_111" w:date="2024-05-07T10:27:00Z"/>
                <w:rFonts w:cs="Arial"/>
              </w:rPr>
            </w:pPr>
          </w:p>
        </w:tc>
        <w:tc>
          <w:tcPr>
            <w:tcW w:w="0" w:type="auto"/>
            <w:gridSpan w:val="4"/>
            <w:tcBorders>
              <w:top w:val="nil"/>
              <w:left w:val="single" w:sz="4" w:space="0" w:color="auto"/>
              <w:bottom w:val="nil"/>
              <w:right w:val="single" w:sz="4" w:space="0" w:color="auto"/>
            </w:tcBorders>
            <w:shd w:val="clear" w:color="auto" w:fill="auto"/>
          </w:tcPr>
          <w:p w14:paraId="4DB9F075" w14:textId="77777777" w:rsidR="00DF019C" w:rsidRPr="001C0E1B" w:rsidRDefault="00DF019C" w:rsidP="00826822">
            <w:pPr>
              <w:pStyle w:val="TAC"/>
              <w:rPr>
                <w:ins w:id="1073" w:author="Huawei_111" w:date="2024-05-07T10:27:00Z"/>
                <w:rFonts w:cs="Arial"/>
              </w:rPr>
            </w:pPr>
          </w:p>
        </w:tc>
        <w:tc>
          <w:tcPr>
            <w:tcW w:w="0" w:type="auto"/>
            <w:gridSpan w:val="3"/>
            <w:tcBorders>
              <w:top w:val="nil"/>
              <w:left w:val="single" w:sz="4" w:space="0" w:color="auto"/>
              <w:bottom w:val="nil"/>
              <w:right w:val="single" w:sz="4" w:space="0" w:color="auto"/>
            </w:tcBorders>
            <w:shd w:val="clear" w:color="auto" w:fill="auto"/>
          </w:tcPr>
          <w:p w14:paraId="714A85E7" w14:textId="77777777" w:rsidR="00DF019C" w:rsidRPr="001C0E1B" w:rsidRDefault="00DF019C" w:rsidP="00826822">
            <w:pPr>
              <w:pStyle w:val="TAC"/>
              <w:rPr>
                <w:ins w:id="1074" w:author="Huawei_111" w:date="2024-05-07T10:27:00Z"/>
                <w:rFonts w:cs="Arial"/>
              </w:rPr>
            </w:pPr>
          </w:p>
        </w:tc>
      </w:tr>
      <w:tr w:rsidR="00DF019C" w:rsidRPr="001C0E1B" w14:paraId="2B463933" w14:textId="77777777" w:rsidTr="00826822">
        <w:trPr>
          <w:trHeight w:val="187"/>
          <w:jc w:val="center"/>
          <w:ins w:id="1075"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3D6BC21E" w14:textId="77777777" w:rsidR="00DF019C" w:rsidRPr="001C0E1B" w:rsidRDefault="00DF019C" w:rsidP="00826822">
            <w:pPr>
              <w:pStyle w:val="TAL"/>
              <w:rPr>
                <w:ins w:id="1076" w:author="Huawei_111" w:date="2024-05-07T10:27:00Z"/>
              </w:rPr>
            </w:pPr>
            <w:ins w:id="1077" w:author="Huawei_111" w:date="2024-05-07T10:27:00Z">
              <w:r w:rsidRPr="001C0E1B">
                <w:rPr>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6A02D5A8" w14:textId="77777777" w:rsidR="00DF019C" w:rsidRPr="001C0E1B" w:rsidRDefault="00DF019C" w:rsidP="00826822">
            <w:pPr>
              <w:pStyle w:val="TAC"/>
              <w:rPr>
                <w:ins w:id="1078" w:author="Huawei_111" w:date="2024-05-07T10:27:00Z"/>
                <w:rFonts w:cs="Arial"/>
              </w:rPr>
            </w:pPr>
          </w:p>
        </w:tc>
        <w:tc>
          <w:tcPr>
            <w:tcW w:w="0" w:type="auto"/>
            <w:gridSpan w:val="4"/>
            <w:tcBorders>
              <w:top w:val="nil"/>
              <w:left w:val="single" w:sz="4" w:space="0" w:color="auto"/>
              <w:bottom w:val="nil"/>
              <w:right w:val="single" w:sz="4" w:space="0" w:color="auto"/>
            </w:tcBorders>
            <w:shd w:val="clear" w:color="auto" w:fill="auto"/>
          </w:tcPr>
          <w:p w14:paraId="09CB894B" w14:textId="77777777" w:rsidR="00DF019C" w:rsidRPr="001C0E1B" w:rsidRDefault="00DF019C" w:rsidP="00826822">
            <w:pPr>
              <w:pStyle w:val="TAC"/>
              <w:rPr>
                <w:ins w:id="1079" w:author="Huawei_111" w:date="2024-05-07T10:27:00Z"/>
                <w:rFonts w:cs="Arial"/>
              </w:rPr>
            </w:pPr>
          </w:p>
        </w:tc>
        <w:tc>
          <w:tcPr>
            <w:tcW w:w="0" w:type="auto"/>
            <w:gridSpan w:val="3"/>
            <w:tcBorders>
              <w:top w:val="nil"/>
              <w:left w:val="single" w:sz="4" w:space="0" w:color="auto"/>
              <w:bottom w:val="nil"/>
              <w:right w:val="single" w:sz="4" w:space="0" w:color="auto"/>
            </w:tcBorders>
            <w:shd w:val="clear" w:color="auto" w:fill="auto"/>
          </w:tcPr>
          <w:p w14:paraId="605EAE01" w14:textId="77777777" w:rsidR="00DF019C" w:rsidRPr="001C0E1B" w:rsidRDefault="00DF019C" w:rsidP="00826822">
            <w:pPr>
              <w:pStyle w:val="TAC"/>
              <w:rPr>
                <w:ins w:id="1080" w:author="Huawei_111" w:date="2024-05-07T10:27:00Z"/>
                <w:rFonts w:cs="Arial"/>
              </w:rPr>
            </w:pPr>
          </w:p>
        </w:tc>
      </w:tr>
      <w:tr w:rsidR="00DF019C" w:rsidRPr="001C0E1B" w14:paraId="587CC767" w14:textId="77777777" w:rsidTr="00826822">
        <w:trPr>
          <w:trHeight w:val="187"/>
          <w:jc w:val="center"/>
          <w:ins w:id="1081"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400D3564" w14:textId="77777777" w:rsidR="00DF019C" w:rsidRPr="001C0E1B" w:rsidRDefault="00DF019C" w:rsidP="00826822">
            <w:pPr>
              <w:pStyle w:val="TAL"/>
              <w:rPr>
                <w:ins w:id="1082" w:author="Huawei_111" w:date="2024-05-07T10:27:00Z"/>
              </w:rPr>
            </w:pPr>
            <w:ins w:id="1083" w:author="Huawei_111" w:date="2024-05-07T10:27:00Z">
              <w:r w:rsidRPr="001C0E1B">
                <w:rPr>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55C60B54" w14:textId="77777777" w:rsidR="00DF019C" w:rsidRPr="001C0E1B" w:rsidRDefault="00DF019C" w:rsidP="00826822">
            <w:pPr>
              <w:pStyle w:val="TAC"/>
              <w:rPr>
                <w:ins w:id="1084" w:author="Huawei_111" w:date="2024-05-07T10:27:00Z"/>
                <w:rFonts w:cs="Arial"/>
              </w:rPr>
            </w:pPr>
          </w:p>
        </w:tc>
        <w:tc>
          <w:tcPr>
            <w:tcW w:w="0" w:type="auto"/>
            <w:gridSpan w:val="4"/>
            <w:tcBorders>
              <w:top w:val="nil"/>
              <w:left w:val="single" w:sz="4" w:space="0" w:color="auto"/>
              <w:bottom w:val="nil"/>
              <w:right w:val="single" w:sz="4" w:space="0" w:color="auto"/>
            </w:tcBorders>
            <w:shd w:val="clear" w:color="auto" w:fill="auto"/>
          </w:tcPr>
          <w:p w14:paraId="29AD72BA" w14:textId="77777777" w:rsidR="00DF019C" w:rsidRPr="001C0E1B" w:rsidRDefault="00DF019C" w:rsidP="00826822">
            <w:pPr>
              <w:pStyle w:val="TAC"/>
              <w:rPr>
                <w:ins w:id="1085" w:author="Huawei_111" w:date="2024-05-07T10:27:00Z"/>
                <w:rFonts w:cs="Arial"/>
              </w:rPr>
            </w:pPr>
          </w:p>
        </w:tc>
        <w:tc>
          <w:tcPr>
            <w:tcW w:w="0" w:type="auto"/>
            <w:gridSpan w:val="3"/>
            <w:tcBorders>
              <w:top w:val="nil"/>
              <w:left w:val="single" w:sz="4" w:space="0" w:color="auto"/>
              <w:bottom w:val="nil"/>
              <w:right w:val="single" w:sz="4" w:space="0" w:color="auto"/>
            </w:tcBorders>
            <w:shd w:val="clear" w:color="auto" w:fill="auto"/>
          </w:tcPr>
          <w:p w14:paraId="7E1721E8" w14:textId="77777777" w:rsidR="00DF019C" w:rsidRPr="001C0E1B" w:rsidRDefault="00DF019C" w:rsidP="00826822">
            <w:pPr>
              <w:pStyle w:val="TAC"/>
              <w:rPr>
                <w:ins w:id="1086" w:author="Huawei_111" w:date="2024-05-07T10:27:00Z"/>
                <w:rFonts w:cs="Arial"/>
              </w:rPr>
            </w:pPr>
          </w:p>
        </w:tc>
      </w:tr>
      <w:tr w:rsidR="00DF019C" w:rsidRPr="001C0E1B" w14:paraId="4A0A7926" w14:textId="77777777" w:rsidTr="00826822">
        <w:trPr>
          <w:trHeight w:val="187"/>
          <w:jc w:val="center"/>
          <w:ins w:id="1087"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45FA99A7" w14:textId="77777777" w:rsidR="00DF019C" w:rsidRPr="001C0E1B" w:rsidRDefault="00DF019C" w:rsidP="00826822">
            <w:pPr>
              <w:pStyle w:val="TAL"/>
              <w:rPr>
                <w:ins w:id="1088" w:author="Huawei_111" w:date="2024-05-07T10:27:00Z"/>
              </w:rPr>
            </w:pPr>
            <w:ins w:id="1089" w:author="Huawei_111" w:date="2024-05-07T10:27:00Z">
              <w:r w:rsidRPr="001C0E1B">
                <w:rPr>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9E57056" w14:textId="77777777" w:rsidR="00DF019C" w:rsidRPr="001C0E1B" w:rsidRDefault="00DF019C" w:rsidP="00826822">
            <w:pPr>
              <w:pStyle w:val="TAC"/>
              <w:rPr>
                <w:ins w:id="1090" w:author="Huawei_111" w:date="2024-05-07T10:27:00Z"/>
                <w:rFonts w:cs="Arial"/>
              </w:rPr>
            </w:pPr>
          </w:p>
        </w:tc>
        <w:tc>
          <w:tcPr>
            <w:tcW w:w="0" w:type="auto"/>
            <w:gridSpan w:val="4"/>
            <w:tcBorders>
              <w:top w:val="nil"/>
              <w:left w:val="single" w:sz="4" w:space="0" w:color="auto"/>
              <w:bottom w:val="nil"/>
              <w:right w:val="single" w:sz="4" w:space="0" w:color="auto"/>
            </w:tcBorders>
            <w:shd w:val="clear" w:color="auto" w:fill="auto"/>
          </w:tcPr>
          <w:p w14:paraId="321376D3" w14:textId="77777777" w:rsidR="00DF019C" w:rsidRPr="001C0E1B" w:rsidRDefault="00DF019C" w:rsidP="00826822">
            <w:pPr>
              <w:pStyle w:val="TAC"/>
              <w:rPr>
                <w:ins w:id="1091" w:author="Huawei_111" w:date="2024-05-07T10:27:00Z"/>
                <w:rFonts w:cs="Arial"/>
              </w:rPr>
            </w:pPr>
          </w:p>
        </w:tc>
        <w:tc>
          <w:tcPr>
            <w:tcW w:w="0" w:type="auto"/>
            <w:gridSpan w:val="3"/>
            <w:tcBorders>
              <w:top w:val="nil"/>
              <w:left w:val="single" w:sz="4" w:space="0" w:color="auto"/>
              <w:bottom w:val="nil"/>
              <w:right w:val="single" w:sz="4" w:space="0" w:color="auto"/>
            </w:tcBorders>
            <w:shd w:val="clear" w:color="auto" w:fill="auto"/>
          </w:tcPr>
          <w:p w14:paraId="2FC23F7D" w14:textId="77777777" w:rsidR="00DF019C" w:rsidRPr="001C0E1B" w:rsidRDefault="00DF019C" w:rsidP="00826822">
            <w:pPr>
              <w:pStyle w:val="TAC"/>
              <w:rPr>
                <w:ins w:id="1092" w:author="Huawei_111" w:date="2024-05-07T10:27:00Z"/>
                <w:rFonts w:cs="Arial"/>
              </w:rPr>
            </w:pPr>
          </w:p>
        </w:tc>
      </w:tr>
      <w:tr w:rsidR="00DF019C" w:rsidRPr="001C0E1B" w14:paraId="79A76B21" w14:textId="77777777" w:rsidTr="00826822">
        <w:trPr>
          <w:trHeight w:val="187"/>
          <w:jc w:val="center"/>
          <w:ins w:id="1093"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0ED67F60" w14:textId="77777777" w:rsidR="00DF019C" w:rsidRPr="001C0E1B" w:rsidRDefault="00DF019C" w:rsidP="00826822">
            <w:pPr>
              <w:pStyle w:val="TAL"/>
              <w:rPr>
                <w:ins w:id="1094" w:author="Huawei_111" w:date="2024-05-07T10:27:00Z"/>
              </w:rPr>
            </w:pPr>
            <w:ins w:id="1095" w:author="Huawei_111" w:date="2024-05-07T10:27:00Z">
              <w:r w:rsidRPr="001C0E1B">
                <w:rPr>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55E12DD0" w14:textId="77777777" w:rsidR="00DF019C" w:rsidRPr="001C0E1B" w:rsidRDefault="00DF019C" w:rsidP="00826822">
            <w:pPr>
              <w:pStyle w:val="TAC"/>
              <w:rPr>
                <w:ins w:id="1096" w:author="Huawei_111" w:date="2024-05-07T10:27:00Z"/>
                <w:rFonts w:cs="Arial"/>
              </w:rPr>
            </w:pPr>
          </w:p>
        </w:tc>
        <w:tc>
          <w:tcPr>
            <w:tcW w:w="0" w:type="auto"/>
            <w:gridSpan w:val="4"/>
            <w:tcBorders>
              <w:top w:val="nil"/>
              <w:left w:val="single" w:sz="4" w:space="0" w:color="auto"/>
              <w:bottom w:val="nil"/>
              <w:right w:val="single" w:sz="4" w:space="0" w:color="auto"/>
            </w:tcBorders>
            <w:shd w:val="clear" w:color="auto" w:fill="auto"/>
          </w:tcPr>
          <w:p w14:paraId="3AA75749" w14:textId="77777777" w:rsidR="00DF019C" w:rsidRPr="001C0E1B" w:rsidRDefault="00DF019C" w:rsidP="00826822">
            <w:pPr>
              <w:pStyle w:val="TAC"/>
              <w:rPr>
                <w:ins w:id="1097" w:author="Huawei_111" w:date="2024-05-07T10:27:00Z"/>
                <w:rFonts w:cs="Arial"/>
              </w:rPr>
            </w:pPr>
          </w:p>
        </w:tc>
        <w:tc>
          <w:tcPr>
            <w:tcW w:w="0" w:type="auto"/>
            <w:gridSpan w:val="3"/>
            <w:tcBorders>
              <w:top w:val="nil"/>
              <w:left w:val="single" w:sz="4" w:space="0" w:color="auto"/>
              <w:bottom w:val="nil"/>
              <w:right w:val="single" w:sz="4" w:space="0" w:color="auto"/>
            </w:tcBorders>
            <w:shd w:val="clear" w:color="auto" w:fill="auto"/>
          </w:tcPr>
          <w:p w14:paraId="40CC5360" w14:textId="77777777" w:rsidR="00DF019C" w:rsidRPr="001C0E1B" w:rsidRDefault="00DF019C" w:rsidP="00826822">
            <w:pPr>
              <w:pStyle w:val="TAC"/>
              <w:rPr>
                <w:ins w:id="1098" w:author="Huawei_111" w:date="2024-05-07T10:27:00Z"/>
                <w:rFonts w:cs="Arial"/>
              </w:rPr>
            </w:pPr>
          </w:p>
        </w:tc>
      </w:tr>
      <w:tr w:rsidR="00DF019C" w:rsidRPr="001C0E1B" w14:paraId="2AC7D95D" w14:textId="77777777" w:rsidTr="00826822">
        <w:trPr>
          <w:trHeight w:val="187"/>
          <w:jc w:val="center"/>
          <w:ins w:id="1099"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26C5C85A" w14:textId="77777777" w:rsidR="00DF019C" w:rsidRPr="001C0E1B" w:rsidRDefault="00DF019C" w:rsidP="00826822">
            <w:pPr>
              <w:pStyle w:val="TAL"/>
              <w:rPr>
                <w:ins w:id="1100" w:author="Huawei_111" w:date="2024-05-07T10:27:00Z"/>
              </w:rPr>
            </w:pPr>
            <w:ins w:id="1101" w:author="Huawei_111" w:date="2024-05-07T10:27:00Z">
              <w:r w:rsidRPr="001C0E1B">
                <w:rPr>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CA3E5D0" w14:textId="77777777" w:rsidR="00DF019C" w:rsidRPr="001C0E1B" w:rsidRDefault="00DF019C" w:rsidP="00826822">
            <w:pPr>
              <w:pStyle w:val="TAC"/>
              <w:rPr>
                <w:ins w:id="1102" w:author="Huawei_111" w:date="2024-05-07T10:27:00Z"/>
                <w:rFonts w:cs="Arial"/>
              </w:rPr>
            </w:pPr>
          </w:p>
        </w:tc>
        <w:tc>
          <w:tcPr>
            <w:tcW w:w="0" w:type="auto"/>
            <w:gridSpan w:val="4"/>
            <w:tcBorders>
              <w:top w:val="nil"/>
              <w:left w:val="single" w:sz="4" w:space="0" w:color="auto"/>
              <w:bottom w:val="nil"/>
              <w:right w:val="single" w:sz="4" w:space="0" w:color="auto"/>
            </w:tcBorders>
            <w:shd w:val="clear" w:color="auto" w:fill="auto"/>
          </w:tcPr>
          <w:p w14:paraId="06B40A1F" w14:textId="77777777" w:rsidR="00DF019C" w:rsidRPr="001C0E1B" w:rsidRDefault="00DF019C" w:rsidP="00826822">
            <w:pPr>
              <w:pStyle w:val="TAC"/>
              <w:rPr>
                <w:ins w:id="1103" w:author="Huawei_111" w:date="2024-05-07T10:27:00Z"/>
                <w:rFonts w:cs="Arial"/>
              </w:rPr>
            </w:pPr>
          </w:p>
        </w:tc>
        <w:tc>
          <w:tcPr>
            <w:tcW w:w="0" w:type="auto"/>
            <w:gridSpan w:val="3"/>
            <w:tcBorders>
              <w:top w:val="nil"/>
              <w:left w:val="single" w:sz="4" w:space="0" w:color="auto"/>
              <w:bottom w:val="nil"/>
              <w:right w:val="single" w:sz="4" w:space="0" w:color="auto"/>
            </w:tcBorders>
            <w:shd w:val="clear" w:color="auto" w:fill="auto"/>
          </w:tcPr>
          <w:p w14:paraId="43F50B85" w14:textId="77777777" w:rsidR="00DF019C" w:rsidRPr="001C0E1B" w:rsidRDefault="00DF019C" w:rsidP="00826822">
            <w:pPr>
              <w:pStyle w:val="TAC"/>
              <w:rPr>
                <w:ins w:id="1104" w:author="Huawei_111" w:date="2024-05-07T10:27:00Z"/>
                <w:rFonts w:cs="Arial"/>
              </w:rPr>
            </w:pPr>
          </w:p>
        </w:tc>
      </w:tr>
      <w:tr w:rsidR="00DF019C" w:rsidRPr="001C0E1B" w14:paraId="6CD5172B" w14:textId="77777777" w:rsidTr="00826822">
        <w:trPr>
          <w:trHeight w:val="187"/>
          <w:jc w:val="center"/>
          <w:ins w:id="1105"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4FEA9BC7" w14:textId="77777777" w:rsidR="00DF019C" w:rsidRPr="001C0E1B" w:rsidRDefault="00DF019C" w:rsidP="00826822">
            <w:pPr>
              <w:pStyle w:val="TAL"/>
              <w:rPr>
                <w:ins w:id="1106" w:author="Huawei_111" w:date="2024-05-07T10:27:00Z"/>
              </w:rPr>
            </w:pPr>
            <w:ins w:id="1107" w:author="Huawei_111" w:date="2024-05-07T10:27:00Z">
              <w:r w:rsidRPr="001C0E1B">
                <w:rPr>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7666F6B5" w14:textId="77777777" w:rsidR="00DF019C" w:rsidRPr="001C0E1B" w:rsidRDefault="00DF019C" w:rsidP="00826822">
            <w:pPr>
              <w:pStyle w:val="TAC"/>
              <w:rPr>
                <w:ins w:id="1108" w:author="Huawei_111" w:date="2024-05-07T10:27:00Z"/>
                <w:rFonts w:cs="Arial"/>
              </w:rPr>
            </w:pPr>
          </w:p>
        </w:tc>
        <w:tc>
          <w:tcPr>
            <w:tcW w:w="0" w:type="auto"/>
            <w:gridSpan w:val="4"/>
            <w:tcBorders>
              <w:top w:val="nil"/>
              <w:left w:val="single" w:sz="4" w:space="0" w:color="auto"/>
              <w:bottom w:val="nil"/>
              <w:right w:val="single" w:sz="4" w:space="0" w:color="auto"/>
            </w:tcBorders>
            <w:shd w:val="clear" w:color="auto" w:fill="auto"/>
          </w:tcPr>
          <w:p w14:paraId="671380A7" w14:textId="77777777" w:rsidR="00DF019C" w:rsidRPr="001C0E1B" w:rsidRDefault="00DF019C" w:rsidP="00826822">
            <w:pPr>
              <w:pStyle w:val="TAC"/>
              <w:rPr>
                <w:ins w:id="1109" w:author="Huawei_111" w:date="2024-05-07T10:27:00Z"/>
                <w:rFonts w:cs="Arial"/>
              </w:rPr>
            </w:pPr>
          </w:p>
        </w:tc>
        <w:tc>
          <w:tcPr>
            <w:tcW w:w="0" w:type="auto"/>
            <w:gridSpan w:val="3"/>
            <w:tcBorders>
              <w:top w:val="nil"/>
              <w:left w:val="single" w:sz="4" w:space="0" w:color="auto"/>
              <w:bottom w:val="nil"/>
              <w:right w:val="single" w:sz="4" w:space="0" w:color="auto"/>
            </w:tcBorders>
            <w:shd w:val="clear" w:color="auto" w:fill="auto"/>
          </w:tcPr>
          <w:p w14:paraId="723B6D18" w14:textId="77777777" w:rsidR="00DF019C" w:rsidRPr="001C0E1B" w:rsidRDefault="00DF019C" w:rsidP="00826822">
            <w:pPr>
              <w:pStyle w:val="TAC"/>
              <w:rPr>
                <w:ins w:id="1110" w:author="Huawei_111" w:date="2024-05-07T10:27:00Z"/>
                <w:rFonts w:cs="Arial"/>
              </w:rPr>
            </w:pPr>
          </w:p>
        </w:tc>
      </w:tr>
      <w:tr w:rsidR="00DF019C" w:rsidRPr="001C0E1B" w14:paraId="23BF2DE8" w14:textId="77777777" w:rsidTr="00826822">
        <w:trPr>
          <w:trHeight w:val="187"/>
          <w:jc w:val="center"/>
          <w:ins w:id="1111"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tcPr>
          <w:p w14:paraId="45E6CABA" w14:textId="77777777" w:rsidR="00DF019C" w:rsidRPr="001C0E1B" w:rsidRDefault="00DF019C" w:rsidP="00826822">
            <w:pPr>
              <w:pStyle w:val="TAL"/>
              <w:rPr>
                <w:ins w:id="1112" w:author="Huawei_111" w:date="2024-05-07T10:27:00Z"/>
              </w:rPr>
            </w:pPr>
            <w:ins w:id="1113" w:author="Huawei_111" w:date="2024-05-07T10:27:00Z">
              <w:r w:rsidRPr="001C0E1B">
                <w:rPr>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1FC1005" w14:textId="77777777" w:rsidR="00DF019C" w:rsidRPr="001C0E1B" w:rsidRDefault="00DF019C" w:rsidP="00826822">
            <w:pPr>
              <w:pStyle w:val="TAC"/>
              <w:rPr>
                <w:ins w:id="1114" w:author="Huawei_111" w:date="2024-05-07T10:27:00Z"/>
                <w:rFonts w:cs="Arial"/>
              </w:rPr>
            </w:pPr>
          </w:p>
        </w:tc>
        <w:tc>
          <w:tcPr>
            <w:tcW w:w="0" w:type="auto"/>
            <w:gridSpan w:val="4"/>
            <w:tcBorders>
              <w:top w:val="nil"/>
              <w:left w:val="single" w:sz="4" w:space="0" w:color="auto"/>
              <w:bottom w:val="single" w:sz="4" w:space="0" w:color="auto"/>
              <w:right w:val="single" w:sz="4" w:space="0" w:color="auto"/>
            </w:tcBorders>
            <w:shd w:val="clear" w:color="auto" w:fill="auto"/>
          </w:tcPr>
          <w:p w14:paraId="7DFF7078" w14:textId="77777777" w:rsidR="00DF019C" w:rsidRPr="001C0E1B" w:rsidRDefault="00DF019C" w:rsidP="00826822">
            <w:pPr>
              <w:pStyle w:val="TAC"/>
              <w:rPr>
                <w:ins w:id="1115" w:author="Huawei_111" w:date="2024-05-07T10:27:00Z"/>
                <w:rFonts w:cs="Arial"/>
              </w:rPr>
            </w:pPr>
          </w:p>
        </w:tc>
        <w:tc>
          <w:tcPr>
            <w:tcW w:w="0" w:type="auto"/>
            <w:gridSpan w:val="3"/>
            <w:tcBorders>
              <w:top w:val="nil"/>
              <w:left w:val="single" w:sz="4" w:space="0" w:color="auto"/>
              <w:bottom w:val="single" w:sz="4" w:space="0" w:color="auto"/>
              <w:right w:val="single" w:sz="4" w:space="0" w:color="auto"/>
            </w:tcBorders>
            <w:shd w:val="clear" w:color="auto" w:fill="auto"/>
          </w:tcPr>
          <w:p w14:paraId="4B8AB7EF" w14:textId="77777777" w:rsidR="00DF019C" w:rsidRPr="001C0E1B" w:rsidRDefault="00DF019C" w:rsidP="00826822">
            <w:pPr>
              <w:pStyle w:val="TAC"/>
              <w:rPr>
                <w:ins w:id="1116" w:author="Huawei_111" w:date="2024-05-07T10:27:00Z"/>
                <w:rFonts w:cs="Arial"/>
              </w:rPr>
            </w:pPr>
          </w:p>
        </w:tc>
      </w:tr>
      <w:tr w:rsidR="00DF019C" w:rsidRPr="001C0E1B" w14:paraId="22BDD4FD" w14:textId="77777777" w:rsidTr="00826822">
        <w:trPr>
          <w:trHeight w:val="187"/>
          <w:jc w:val="center"/>
          <w:ins w:id="1117" w:author="Huawei_111" w:date="2024-05-07T10:27:00Z"/>
        </w:trPr>
        <w:tc>
          <w:tcPr>
            <w:tcW w:w="0" w:type="auto"/>
            <w:gridSpan w:val="2"/>
            <w:tcBorders>
              <w:top w:val="single" w:sz="4" w:space="0" w:color="auto"/>
              <w:left w:val="single" w:sz="4" w:space="0" w:color="auto"/>
              <w:right w:val="single" w:sz="4" w:space="0" w:color="auto"/>
            </w:tcBorders>
          </w:tcPr>
          <w:p w14:paraId="7850EE33" w14:textId="77777777" w:rsidR="00DF019C" w:rsidRPr="001C0E1B" w:rsidRDefault="00DF019C" w:rsidP="00826822">
            <w:pPr>
              <w:pStyle w:val="TAL"/>
              <w:rPr>
                <w:ins w:id="1118" w:author="Huawei_111" w:date="2024-05-07T10:27:00Z"/>
              </w:rPr>
            </w:pPr>
            <w:ins w:id="1119" w:author="Huawei_111" w:date="2024-05-07T10:27:00Z">
              <w:r w:rsidRPr="001C0E1B">
                <w:rPr>
                  <w:rFonts w:eastAsia="Calibri"/>
                  <w:position w:val="-12"/>
                  <w:szCs w:val="22"/>
                </w:rPr>
                <w:object w:dxaOrig="405" w:dyaOrig="345" w14:anchorId="3EB2FFEE">
                  <v:shape id="_x0000_i1030" type="#_x0000_t75" style="width:15.95pt;height:15.95pt" o:ole="" fillcolor="window">
                    <v:imagedata r:id="rId15" o:title=""/>
                  </v:shape>
                  <o:OLEObject Type="Embed" ProgID="Equation.3" ShapeID="_x0000_i1030" DrawAspect="Content" ObjectID="_1777138469" r:id="rId23"/>
                </w:object>
              </w:r>
            </w:ins>
            <w:ins w:id="1120" w:author="Huawei_111" w:date="2024-05-07T10:27: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53CF2153" w14:textId="77777777" w:rsidR="00DF019C" w:rsidRPr="001C0E1B" w:rsidRDefault="00DF019C" w:rsidP="00826822">
            <w:pPr>
              <w:pStyle w:val="TAC"/>
              <w:rPr>
                <w:ins w:id="1121" w:author="Huawei_111" w:date="2024-05-07T10:27:00Z"/>
                <w:rFonts w:cs="Arial"/>
              </w:rPr>
            </w:pPr>
            <w:ins w:id="1122" w:author="Huawei_111" w:date="2024-05-07T10:27:00Z">
              <w:r w:rsidRPr="001C0E1B">
                <w:rPr>
                  <w:rFonts w:cs="Arial"/>
                </w:rPr>
                <w:t>dBm/15kHz</w:t>
              </w:r>
            </w:ins>
          </w:p>
        </w:tc>
        <w:tc>
          <w:tcPr>
            <w:tcW w:w="0" w:type="auto"/>
            <w:gridSpan w:val="4"/>
            <w:tcBorders>
              <w:top w:val="single" w:sz="4" w:space="0" w:color="auto"/>
              <w:left w:val="single" w:sz="4" w:space="0" w:color="auto"/>
              <w:right w:val="single" w:sz="4" w:space="0" w:color="auto"/>
            </w:tcBorders>
          </w:tcPr>
          <w:p w14:paraId="4C3E3E4D" w14:textId="77777777" w:rsidR="00DF019C" w:rsidRPr="001C0E1B" w:rsidRDefault="00DF019C" w:rsidP="00826822">
            <w:pPr>
              <w:pStyle w:val="TAC"/>
              <w:rPr>
                <w:ins w:id="1123" w:author="Huawei_111" w:date="2024-05-07T10:27:00Z"/>
              </w:rPr>
            </w:pPr>
            <w:ins w:id="1124" w:author="Huawei_111" w:date="2024-05-07T10:27:00Z">
              <w:r w:rsidRPr="001C0E1B">
                <w:t>-104.7</w:t>
              </w:r>
            </w:ins>
          </w:p>
        </w:tc>
        <w:tc>
          <w:tcPr>
            <w:tcW w:w="0" w:type="auto"/>
            <w:gridSpan w:val="3"/>
            <w:tcBorders>
              <w:top w:val="single" w:sz="4" w:space="0" w:color="auto"/>
              <w:left w:val="single" w:sz="4" w:space="0" w:color="auto"/>
              <w:right w:val="single" w:sz="4" w:space="0" w:color="auto"/>
            </w:tcBorders>
          </w:tcPr>
          <w:p w14:paraId="0AE8DEF3" w14:textId="77777777" w:rsidR="00DF019C" w:rsidRPr="001C0E1B" w:rsidRDefault="00DF019C" w:rsidP="00826822">
            <w:pPr>
              <w:pStyle w:val="TAC"/>
              <w:rPr>
                <w:ins w:id="1125" w:author="Huawei_111" w:date="2024-05-07T10:27:00Z"/>
              </w:rPr>
            </w:pPr>
            <w:ins w:id="1126" w:author="Huawei_111" w:date="2024-05-07T10:27:00Z">
              <w:r w:rsidRPr="001C0E1B">
                <w:t>-104.7</w:t>
              </w:r>
            </w:ins>
          </w:p>
        </w:tc>
      </w:tr>
      <w:tr w:rsidR="00DF019C" w:rsidRPr="001C0E1B" w14:paraId="35200E2D" w14:textId="77777777" w:rsidTr="00826822">
        <w:trPr>
          <w:trHeight w:val="187"/>
          <w:jc w:val="center"/>
          <w:ins w:id="1127" w:author="Huawei_111" w:date="2024-05-07T10:27:00Z"/>
        </w:trPr>
        <w:tc>
          <w:tcPr>
            <w:tcW w:w="0" w:type="auto"/>
            <w:tcBorders>
              <w:top w:val="single" w:sz="4" w:space="0" w:color="auto"/>
              <w:left w:val="single" w:sz="4" w:space="0" w:color="auto"/>
              <w:bottom w:val="nil"/>
              <w:right w:val="single" w:sz="4" w:space="0" w:color="auto"/>
            </w:tcBorders>
            <w:shd w:val="clear" w:color="auto" w:fill="auto"/>
          </w:tcPr>
          <w:p w14:paraId="67A0B70A" w14:textId="77777777" w:rsidR="00DF019C" w:rsidRPr="001C0E1B" w:rsidRDefault="00DF019C" w:rsidP="00826822">
            <w:pPr>
              <w:pStyle w:val="TAL"/>
              <w:rPr>
                <w:ins w:id="1128" w:author="Huawei_111" w:date="2024-05-07T10:27:00Z"/>
                <w:vertAlign w:val="superscript"/>
              </w:rPr>
            </w:pPr>
            <w:ins w:id="1129" w:author="Huawei_111" w:date="2024-05-07T10:27:00Z">
              <w:r w:rsidRPr="001C0E1B">
                <w:rPr>
                  <w:rFonts w:eastAsia="Calibri"/>
                  <w:position w:val="-12"/>
                  <w:szCs w:val="22"/>
                </w:rPr>
                <w:object w:dxaOrig="405" w:dyaOrig="345" w14:anchorId="741117C9">
                  <v:shape id="_x0000_i1031" type="#_x0000_t75" style="width:15.95pt;height:15.95pt" o:ole="" fillcolor="window">
                    <v:imagedata r:id="rId15" o:title=""/>
                  </v:shape>
                  <o:OLEObject Type="Embed" ProgID="Equation.3" ShapeID="_x0000_i1031" DrawAspect="Content" ObjectID="_1777138470" r:id="rId24"/>
                </w:object>
              </w:r>
            </w:ins>
            <w:ins w:id="1130" w:author="Huawei_111" w:date="2024-05-07T10:27:00Z">
              <w:r w:rsidRPr="001C0E1B">
                <w:rPr>
                  <w:vertAlign w:val="superscript"/>
                </w:rPr>
                <w:t>Note2</w:t>
              </w:r>
            </w:ins>
          </w:p>
        </w:tc>
        <w:tc>
          <w:tcPr>
            <w:tcW w:w="0" w:type="auto"/>
            <w:tcBorders>
              <w:top w:val="single" w:sz="4" w:space="0" w:color="auto"/>
              <w:left w:val="single" w:sz="4" w:space="0" w:color="auto"/>
              <w:right w:val="single" w:sz="4" w:space="0" w:color="auto"/>
            </w:tcBorders>
          </w:tcPr>
          <w:p w14:paraId="1B9ADF44" w14:textId="77777777" w:rsidR="00DF019C" w:rsidRPr="001C0E1B" w:rsidRDefault="00DF019C" w:rsidP="00826822">
            <w:pPr>
              <w:pStyle w:val="TAL"/>
              <w:rPr>
                <w:ins w:id="1131" w:author="Huawei_111" w:date="2024-05-07T10:27:00Z"/>
                <w:rFonts w:eastAsia="Calibri"/>
                <w:szCs w:val="22"/>
              </w:rPr>
            </w:pPr>
          </w:p>
        </w:tc>
        <w:tc>
          <w:tcPr>
            <w:tcW w:w="0" w:type="auto"/>
            <w:tcBorders>
              <w:top w:val="single" w:sz="4" w:space="0" w:color="auto"/>
              <w:left w:val="single" w:sz="4" w:space="0" w:color="auto"/>
              <w:bottom w:val="nil"/>
              <w:right w:val="single" w:sz="4" w:space="0" w:color="auto"/>
            </w:tcBorders>
            <w:shd w:val="clear" w:color="auto" w:fill="auto"/>
          </w:tcPr>
          <w:p w14:paraId="1F73E502" w14:textId="77777777" w:rsidR="00DF019C" w:rsidRPr="001C0E1B" w:rsidRDefault="00DF019C" w:rsidP="00826822">
            <w:pPr>
              <w:pStyle w:val="TAC"/>
              <w:rPr>
                <w:ins w:id="1132" w:author="Huawei_111" w:date="2024-05-07T10:27:00Z"/>
                <w:rFonts w:cs="Arial"/>
              </w:rPr>
            </w:pPr>
            <w:ins w:id="1133" w:author="Huawei_111" w:date="2024-05-07T10:27:00Z">
              <w:r w:rsidRPr="001C0E1B">
                <w:rPr>
                  <w:rFonts w:cs="Arial"/>
                </w:rPr>
                <w:t>dBm/SCS</w:t>
              </w:r>
            </w:ins>
          </w:p>
        </w:tc>
        <w:tc>
          <w:tcPr>
            <w:tcW w:w="0" w:type="auto"/>
            <w:gridSpan w:val="4"/>
            <w:tcBorders>
              <w:top w:val="single" w:sz="4" w:space="0" w:color="auto"/>
              <w:left w:val="single" w:sz="4" w:space="0" w:color="auto"/>
              <w:right w:val="single" w:sz="4" w:space="0" w:color="auto"/>
            </w:tcBorders>
          </w:tcPr>
          <w:p w14:paraId="3C254522" w14:textId="77777777" w:rsidR="00DF019C" w:rsidRPr="001C0E1B" w:rsidRDefault="00DF019C" w:rsidP="00826822">
            <w:pPr>
              <w:pStyle w:val="TAC"/>
              <w:rPr>
                <w:ins w:id="1134" w:author="Huawei_111" w:date="2024-05-07T10:27:00Z"/>
                <w:lang w:eastAsia="zh-CN"/>
              </w:rPr>
            </w:pPr>
            <w:ins w:id="1135" w:author="Huawei_111" w:date="2024-05-07T10:27:00Z">
              <w:r w:rsidRPr="001C0E1B">
                <w:t>-95.7</w:t>
              </w:r>
            </w:ins>
          </w:p>
          <w:p w14:paraId="7CDA0729" w14:textId="77777777" w:rsidR="00DF019C" w:rsidRPr="001C0E1B" w:rsidRDefault="00DF019C" w:rsidP="00826822">
            <w:pPr>
              <w:pStyle w:val="TAC"/>
              <w:rPr>
                <w:ins w:id="1136" w:author="Huawei_111" w:date="2024-05-07T10:27:00Z"/>
              </w:rPr>
            </w:pPr>
          </w:p>
        </w:tc>
        <w:tc>
          <w:tcPr>
            <w:tcW w:w="0" w:type="auto"/>
            <w:gridSpan w:val="3"/>
            <w:tcBorders>
              <w:top w:val="single" w:sz="4" w:space="0" w:color="auto"/>
              <w:left w:val="single" w:sz="4" w:space="0" w:color="auto"/>
              <w:right w:val="single" w:sz="4" w:space="0" w:color="auto"/>
            </w:tcBorders>
          </w:tcPr>
          <w:p w14:paraId="5351999E" w14:textId="77777777" w:rsidR="00DF019C" w:rsidRPr="001C0E1B" w:rsidRDefault="00DF019C" w:rsidP="00826822">
            <w:pPr>
              <w:pStyle w:val="TAC"/>
              <w:rPr>
                <w:ins w:id="1137" w:author="Huawei_111" w:date="2024-05-07T10:27:00Z"/>
                <w:lang w:eastAsia="zh-CN"/>
              </w:rPr>
            </w:pPr>
            <w:ins w:id="1138" w:author="Huawei_111" w:date="2024-05-07T10:27:00Z">
              <w:r w:rsidRPr="001C0E1B">
                <w:t>-95.7</w:t>
              </w:r>
            </w:ins>
          </w:p>
          <w:p w14:paraId="7C7F27A0" w14:textId="77777777" w:rsidR="00DF019C" w:rsidRPr="001C0E1B" w:rsidRDefault="00DF019C" w:rsidP="00826822">
            <w:pPr>
              <w:pStyle w:val="TAC"/>
              <w:rPr>
                <w:ins w:id="1139" w:author="Huawei_111" w:date="2024-05-07T10:27:00Z"/>
              </w:rPr>
            </w:pPr>
          </w:p>
        </w:tc>
      </w:tr>
      <w:tr w:rsidR="00DF019C" w:rsidRPr="001C0E1B" w14:paraId="6B026B62" w14:textId="77777777" w:rsidTr="00826822">
        <w:trPr>
          <w:trHeight w:val="187"/>
          <w:jc w:val="center"/>
          <w:ins w:id="1140"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29CCA14D" w14:textId="77777777" w:rsidR="00DF019C" w:rsidRPr="001C0E1B" w:rsidRDefault="00DF019C" w:rsidP="00826822">
            <w:pPr>
              <w:pStyle w:val="TAL"/>
              <w:rPr>
                <w:ins w:id="1141" w:author="Huawei_111" w:date="2024-05-07T10:27:00Z"/>
                <w:i/>
              </w:rPr>
            </w:pPr>
            <w:ins w:id="1142" w:author="Huawei_111" w:date="2024-05-07T10:27:00Z">
              <w:r w:rsidRPr="001C0E1B">
                <w:rPr>
                  <w:rFonts w:eastAsia="Calibri"/>
                  <w:i/>
                  <w:position w:val="-12"/>
                  <w:szCs w:val="22"/>
                </w:rPr>
                <w:object w:dxaOrig="615" w:dyaOrig="390" w14:anchorId="4ECA816A">
                  <v:shape id="_x0000_i1032" type="#_x0000_t75" style="width:31.9pt;height:15.95pt" o:ole="" fillcolor="window">
                    <v:imagedata r:id="rId18" o:title=""/>
                  </v:shape>
                  <o:OLEObject Type="Embed" ProgID="Equation.3" ShapeID="_x0000_i1032" DrawAspect="Content" ObjectID="_1777138471" r:id="rId25"/>
                </w:object>
              </w:r>
            </w:ins>
          </w:p>
        </w:tc>
        <w:tc>
          <w:tcPr>
            <w:tcW w:w="0" w:type="auto"/>
            <w:tcBorders>
              <w:top w:val="single" w:sz="4" w:space="0" w:color="auto"/>
              <w:left w:val="single" w:sz="4" w:space="0" w:color="auto"/>
              <w:bottom w:val="single" w:sz="4" w:space="0" w:color="auto"/>
              <w:right w:val="single" w:sz="4" w:space="0" w:color="auto"/>
            </w:tcBorders>
            <w:hideMark/>
          </w:tcPr>
          <w:p w14:paraId="2A54CF5B" w14:textId="77777777" w:rsidR="00DF019C" w:rsidRPr="001C0E1B" w:rsidRDefault="00DF019C" w:rsidP="00826822">
            <w:pPr>
              <w:pStyle w:val="TAC"/>
              <w:rPr>
                <w:ins w:id="1143" w:author="Huawei_111" w:date="2024-05-07T10:27:00Z"/>
                <w:rFonts w:cs="Arial"/>
              </w:rPr>
            </w:pPr>
            <w:ins w:id="1144" w:author="Huawei_111" w:date="2024-05-07T10:27:00Z">
              <w:r w:rsidRPr="001C0E1B">
                <w:rPr>
                  <w:rFonts w:cs="Arial"/>
                </w:rPr>
                <w:t>dB</w:t>
              </w:r>
            </w:ins>
          </w:p>
        </w:tc>
        <w:tc>
          <w:tcPr>
            <w:tcW w:w="0" w:type="auto"/>
            <w:tcBorders>
              <w:top w:val="single" w:sz="4" w:space="0" w:color="auto"/>
              <w:left w:val="single" w:sz="4" w:space="0" w:color="auto"/>
              <w:right w:val="single" w:sz="4" w:space="0" w:color="auto"/>
            </w:tcBorders>
          </w:tcPr>
          <w:p w14:paraId="12A39B5F" w14:textId="77777777" w:rsidR="00DF019C" w:rsidRPr="001C0E1B" w:rsidRDefault="00DF019C" w:rsidP="00826822">
            <w:pPr>
              <w:pStyle w:val="TAC"/>
              <w:rPr>
                <w:ins w:id="1145" w:author="Huawei_111" w:date="2024-05-07T10:27:00Z"/>
                <w:rFonts w:cs="Arial"/>
                <w:lang w:eastAsia="zh-CN"/>
              </w:rPr>
            </w:pPr>
            <w:ins w:id="1146" w:author="Huawei_111" w:date="2024-05-07T10:27:00Z">
              <w:r>
                <w:rPr>
                  <w:rFonts w:cs="Arial" w:hint="eastAsia"/>
                  <w:lang w:eastAsia="zh-CN"/>
                </w:rPr>
                <w:t>6</w:t>
              </w:r>
            </w:ins>
          </w:p>
        </w:tc>
        <w:tc>
          <w:tcPr>
            <w:tcW w:w="0" w:type="auto"/>
            <w:tcBorders>
              <w:top w:val="single" w:sz="4" w:space="0" w:color="auto"/>
              <w:left w:val="single" w:sz="4" w:space="0" w:color="auto"/>
              <w:right w:val="single" w:sz="4" w:space="0" w:color="auto"/>
            </w:tcBorders>
          </w:tcPr>
          <w:p w14:paraId="298C3FAA" w14:textId="77777777" w:rsidR="00DF019C" w:rsidRPr="001C0E1B" w:rsidRDefault="00DF019C" w:rsidP="00826822">
            <w:pPr>
              <w:pStyle w:val="TAC"/>
              <w:rPr>
                <w:ins w:id="1147" w:author="Huawei_111" w:date="2024-05-07T10:27:00Z"/>
                <w:rFonts w:cs="Arial"/>
                <w:lang w:eastAsia="zh-CN"/>
              </w:rPr>
            </w:pPr>
            <w:ins w:id="1148" w:author="Huawei_111" w:date="2024-05-07T10:27:00Z">
              <w:r>
                <w:rPr>
                  <w:rFonts w:cs="Arial" w:hint="eastAsia"/>
                  <w:lang w:eastAsia="zh-CN"/>
                </w:rPr>
                <w:t>-</w:t>
              </w:r>
              <w:r>
                <w:rPr>
                  <w:rFonts w:cs="Arial"/>
                  <w:lang w:eastAsia="zh-CN"/>
                </w:rPr>
                <w:t>1.8</w:t>
              </w:r>
            </w:ins>
          </w:p>
        </w:tc>
        <w:tc>
          <w:tcPr>
            <w:tcW w:w="0" w:type="auto"/>
            <w:gridSpan w:val="2"/>
            <w:tcBorders>
              <w:top w:val="single" w:sz="4" w:space="0" w:color="auto"/>
              <w:left w:val="single" w:sz="4" w:space="0" w:color="auto"/>
              <w:right w:val="single" w:sz="4" w:space="0" w:color="auto"/>
            </w:tcBorders>
          </w:tcPr>
          <w:p w14:paraId="0473206C" w14:textId="77777777" w:rsidR="00DF019C" w:rsidRPr="001C0E1B" w:rsidRDefault="00DF019C" w:rsidP="00826822">
            <w:pPr>
              <w:pStyle w:val="TAC"/>
              <w:rPr>
                <w:ins w:id="1149" w:author="Huawei_111" w:date="2024-05-07T10:27:00Z"/>
                <w:rFonts w:cs="Arial"/>
                <w:lang w:eastAsia="zh-CN"/>
              </w:rPr>
            </w:pPr>
            <w:ins w:id="1150" w:author="Huawei_111" w:date="2024-05-07T10:27:00Z">
              <w:r>
                <w:rPr>
                  <w:rFonts w:cs="Arial" w:hint="eastAsia"/>
                  <w:lang w:eastAsia="zh-CN"/>
                </w:rPr>
                <w:t>-</w:t>
              </w:r>
              <w:r>
                <w:rPr>
                  <w:rFonts w:cs="Arial"/>
                  <w:lang w:eastAsia="zh-CN"/>
                </w:rPr>
                <w:t>1.8</w:t>
              </w:r>
            </w:ins>
          </w:p>
        </w:tc>
        <w:tc>
          <w:tcPr>
            <w:tcW w:w="0" w:type="auto"/>
            <w:tcBorders>
              <w:top w:val="single" w:sz="4" w:space="0" w:color="auto"/>
              <w:left w:val="single" w:sz="4" w:space="0" w:color="auto"/>
              <w:right w:val="single" w:sz="4" w:space="0" w:color="auto"/>
            </w:tcBorders>
          </w:tcPr>
          <w:p w14:paraId="4FAF8389" w14:textId="77777777" w:rsidR="00DF019C" w:rsidRPr="001C0E1B" w:rsidRDefault="00DF019C" w:rsidP="00826822">
            <w:pPr>
              <w:pStyle w:val="TAC"/>
              <w:rPr>
                <w:ins w:id="1151" w:author="Huawei_111" w:date="2024-05-07T10:27:00Z"/>
              </w:rPr>
            </w:pPr>
            <w:ins w:id="1152" w:author="Huawei_111" w:date="2024-05-07T10:27:00Z">
              <w:r w:rsidRPr="001C0E1B">
                <w:t>-Infinity</w:t>
              </w:r>
            </w:ins>
          </w:p>
        </w:tc>
        <w:tc>
          <w:tcPr>
            <w:tcW w:w="0" w:type="auto"/>
            <w:tcBorders>
              <w:top w:val="single" w:sz="4" w:space="0" w:color="auto"/>
              <w:left w:val="single" w:sz="4" w:space="0" w:color="auto"/>
              <w:right w:val="single" w:sz="4" w:space="0" w:color="auto"/>
            </w:tcBorders>
          </w:tcPr>
          <w:p w14:paraId="1B55F05E" w14:textId="77777777" w:rsidR="00DF019C" w:rsidRPr="001C0E1B" w:rsidRDefault="00DF019C" w:rsidP="00826822">
            <w:pPr>
              <w:pStyle w:val="TAC"/>
              <w:rPr>
                <w:ins w:id="1153" w:author="Huawei_111" w:date="2024-05-07T10:27:00Z"/>
                <w:rFonts w:cs="Arial"/>
                <w:lang w:eastAsia="zh-CN"/>
              </w:rPr>
            </w:pPr>
            <w:ins w:id="1154" w:author="Huawei_111" w:date="2024-05-07T10:27:00Z">
              <w:r>
                <w:rPr>
                  <w:rFonts w:cs="Arial" w:hint="eastAsia"/>
                  <w:lang w:eastAsia="zh-CN"/>
                </w:rPr>
                <w:t>0</w:t>
              </w:r>
            </w:ins>
          </w:p>
        </w:tc>
        <w:tc>
          <w:tcPr>
            <w:tcW w:w="0" w:type="auto"/>
            <w:tcBorders>
              <w:top w:val="single" w:sz="4" w:space="0" w:color="auto"/>
              <w:left w:val="single" w:sz="4" w:space="0" w:color="auto"/>
              <w:right w:val="single" w:sz="4" w:space="0" w:color="auto"/>
            </w:tcBorders>
          </w:tcPr>
          <w:p w14:paraId="4AF31892" w14:textId="77777777" w:rsidR="00DF019C" w:rsidRPr="001C0E1B" w:rsidRDefault="00DF019C" w:rsidP="00826822">
            <w:pPr>
              <w:pStyle w:val="TAC"/>
              <w:rPr>
                <w:ins w:id="1155" w:author="Huawei_111" w:date="2024-05-07T10:27:00Z"/>
                <w:rFonts w:cs="Arial"/>
                <w:lang w:eastAsia="zh-CN"/>
              </w:rPr>
            </w:pPr>
            <w:ins w:id="1156" w:author="Huawei_111" w:date="2024-05-07T10:27:00Z">
              <w:r>
                <w:rPr>
                  <w:rFonts w:cs="Arial" w:hint="eastAsia"/>
                  <w:lang w:eastAsia="zh-CN"/>
                </w:rPr>
                <w:t>0</w:t>
              </w:r>
            </w:ins>
          </w:p>
        </w:tc>
      </w:tr>
      <w:tr w:rsidR="00DF019C" w:rsidRPr="001C0E1B" w14:paraId="28347ED9" w14:textId="77777777" w:rsidTr="00826822">
        <w:trPr>
          <w:trHeight w:val="187"/>
          <w:jc w:val="center"/>
          <w:ins w:id="1157"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56DE8057" w14:textId="77777777" w:rsidR="00DF019C" w:rsidRPr="001C0E1B" w:rsidRDefault="00DF019C" w:rsidP="00826822">
            <w:pPr>
              <w:pStyle w:val="TAL"/>
              <w:rPr>
                <w:ins w:id="1158" w:author="Huawei_111" w:date="2024-05-07T10:27:00Z"/>
              </w:rPr>
            </w:pPr>
            <w:ins w:id="1159" w:author="Huawei_111" w:date="2024-05-07T10:27:00Z">
              <w:r w:rsidRPr="001C0E1B">
                <w:rPr>
                  <w:rFonts w:eastAsia="Calibri"/>
                  <w:position w:val="-12"/>
                  <w:szCs w:val="22"/>
                </w:rPr>
                <w:object w:dxaOrig="810" w:dyaOrig="390" w14:anchorId="49D3A20A">
                  <v:shape id="_x0000_i1033" type="#_x0000_t75" style="width:40.1pt;height:15.95pt" o:ole="" fillcolor="window">
                    <v:imagedata r:id="rId20" o:title=""/>
                  </v:shape>
                  <o:OLEObject Type="Embed" ProgID="Equation.3" ShapeID="_x0000_i1033" DrawAspect="Content" ObjectID="_1777138472" r:id="rId26"/>
                </w:object>
              </w:r>
            </w:ins>
          </w:p>
        </w:tc>
        <w:tc>
          <w:tcPr>
            <w:tcW w:w="0" w:type="auto"/>
            <w:tcBorders>
              <w:top w:val="single" w:sz="4" w:space="0" w:color="auto"/>
              <w:left w:val="single" w:sz="4" w:space="0" w:color="auto"/>
              <w:bottom w:val="single" w:sz="4" w:space="0" w:color="auto"/>
              <w:right w:val="single" w:sz="4" w:space="0" w:color="auto"/>
            </w:tcBorders>
            <w:hideMark/>
          </w:tcPr>
          <w:p w14:paraId="30EE7F9E" w14:textId="77777777" w:rsidR="00DF019C" w:rsidRPr="001C0E1B" w:rsidRDefault="00DF019C" w:rsidP="00826822">
            <w:pPr>
              <w:pStyle w:val="TAC"/>
              <w:rPr>
                <w:ins w:id="1160" w:author="Huawei_111" w:date="2024-05-07T10:27:00Z"/>
                <w:rFonts w:cs="Arial"/>
              </w:rPr>
            </w:pPr>
            <w:ins w:id="1161" w:author="Huawei_111" w:date="2024-05-07T10:27:00Z">
              <w:r w:rsidRPr="001C0E1B">
                <w:rPr>
                  <w:rFonts w:cs="Arial"/>
                </w:rPr>
                <w:t>dB</w:t>
              </w:r>
            </w:ins>
          </w:p>
        </w:tc>
        <w:tc>
          <w:tcPr>
            <w:tcW w:w="0" w:type="auto"/>
            <w:tcBorders>
              <w:left w:val="single" w:sz="4" w:space="0" w:color="auto"/>
              <w:bottom w:val="single" w:sz="4" w:space="0" w:color="auto"/>
              <w:right w:val="single" w:sz="4" w:space="0" w:color="auto"/>
            </w:tcBorders>
          </w:tcPr>
          <w:p w14:paraId="48A2AD76" w14:textId="77777777" w:rsidR="00DF019C" w:rsidRPr="001C0E1B" w:rsidRDefault="00DF019C" w:rsidP="00826822">
            <w:pPr>
              <w:pStyle w:val="TAC"/>
              <w:rPr>
                <w:ins w:id="1162" w:author="Huawei_111" w:date="2024-05-07T10:27:00Z"/>
                <w:rFonts w:cs="Arial"/>
                <w:lang w:eastAsia="zh-CN"/>
              </w:rPr>
            </w:pPr>
            <w:ins w:id="1163" w:author="Huawei_111" w:date="2024-05-07T10:27:00Z">
              <w:r>
                <w:rPr>
                  <w:rFonts w:cs="Arial" w:hint="eastAsia"/>
                  <w:lang w:eastAsia="zh-CN"/>
                </w:rPr>
                <w:t>6</w:t>
              </w:r>
            </w:ins>
          </w:p>
        </w:tc>
        <w:tc>
          <w:tcPr>
            <w:tcW w:w="0" w:type="auto"/>
            <w:tcBorders>
              <w:left w:val="single" w:sz="4" w:space="0" w:color="auto"/>
              <w:bottom w:val="single" w:sz="4" w:space="0" w:color="auto"/>
              <w:right w:val="single" w:sz="4" w:space="0" w:color="auto"/>
            </w:tcBorders>
          </w:tcPr>
          <w:p w14:paraId="23E55246" w14:textId="77777777" w:rsidR="00DF019C" w:rsidRPr="001C0E1B" w:rsidRDefault="00DF019C" w:rsidP="00826822">
            <w:pPr>
              <w:pStyle w:val="TAC"/>
              <w:rPr>
                <w:ins w:id="1164" w:author="Huawei_111" w:date="2024-05-07T10:27:00Z"/>
                <w:rFonts w:cs="Arial"/>
                <w:lang w:eastAsia="zh-CN"/>
              </w:rPr>
            </w:pPr>
            <w:ins w:id="1165" w:author="Huawei_111" w:date="2024-05-07T10:27:00Z">
              <w:r>
                <w:rPr>
                  <w:rFonts w:cs="Arial" w:hint="eastAsia"/>
                  <w:lang w:eastAsia="zh-CN"/>
                </w:rPr>
                <w:t>6</w:t>
              </w:r>
            </w:ins>
          </w:p>
        </w:tc>
        <w:tc>
          <w:tcPr>
            <w:tcW w:w="0" w:type="auto"/>
            <w:gridSpan w:val="2"/>
            <w:tcBorders>
              <w:left w:val="single" w:sz="4" w:space="0" w:color="auto"/>
              <w:bottom w:val="single" w:sz="4" w:space="0" w:color="auto"/>
              <w:right w:val="single" w:sz="4" w:space="0" w:color="auto"/>
            </w:tcBorders>
          </w:tcPr>
          <w:p w14:paraId="2F920911" w14:textId="77777777" w:rsidR="00DF019C" w:rsidRPr="001C0E1B" w:rsidRDefault="00DF019C" w:rsidP="00826822">
            <w:pPr>
              <w:pStyle w:val="TAC"/>
              <w:rPr>
                <w:ins w:id="1166" w:author="Huawei_111" w:date="2024-05-07T10:27:00Z"/>
                <w:rFonts w:cs="Arial"/>
                <w:lang w:eastAsia="zh-CN"/>
              </w:rPr>
            </w:pPr>
            <w:ins w:id="1167" w:author="Huawei_111" w:date="2024-05-07T10:27:00Z">
              <w:r>
                <w:rPr>
                  <w:rFonts w:cs="Arial" w:hint="eastAsia"/>
                  <w:lang w:eastAsia="zh-CN"/>
                </w:rPr>
                <w:t>6</w:t>
              </w:r>
            </w:ins>
          </w:p>
        </w:tc>
        <w:tc>
          <w:tcPr>
            <w:tcW w:w="0" w:type="auto"/>
            <w:tcBorders>
              <w:left w:val="single" w:sz="4" w:space="0" w:color="auto"/>
              <w:bottom w:val="single" w:sz="4" w:space="0" w:color="auto"/>
              <w:right w:val="single" w:sz="4" w:space="0" w:color="auto"/>
            </w:tcBorders>
          </w:tcPr>
          <w:p w14:paraId="1072AF84" w14:textId="77777777" w:rsidR="00DF019C" w:rsidRPr="001C0E1B" w:rsidRDefault="00DF019C" w:rsidP="00826822">
            <w:pPr>
              <w:pStyle w:val="TAC"/>
              <w:rPr>
                <w:ins w:id="1168" w:author="Huawei_111" w:date="2024-05-07T10:27:00Z"/>
              </w:rPr>
            </w:pPr>
            <w:ins w:id="1169" w:author="Huawei_111" w:date="2024-05-07T10:27:00Z">
              <w:r w:rsidRPr="001C0E1B">
                <w:t>-Infinity</w:t>
              </w:r>
            </w:ins>
          </w:p>
        </w:tc>
        <w:tc>
          <w:tcPr>
            <w:tcW w:w="0" w:type="auto"/>
            <w:tcBorders>
              <w:left w:val="single" w:sz="4" w:space="0" w:color="auto"/>
              <w:bottom w:val="single" w:sz="4" w:space="0" w:color="auto"/>
              <w:right w:val="single" w:sz="4" w:space="0" w:color="auto"/>
            </w:tcBorders>
          </w:tcPr>
          <w:p w14:paraId="1AC4025E" w14:textId="77777777" w:rsidR="00DF019C" w:rsidRPr="001C0E1B" w:rsidRDefault="00DF019C" w:rsidP="00826822">
            <w:pPr>
              <w:pStyle w:val="TAC"/>
              <w:rPr>
                <w:ins w:id="1170" w:author="Huawei_111" w:date="2024-05-07T10:27:00Z"/>
                <w:rFonts w:cs="Arial"/>
                <w:lang w:eastAsia="zh-CN"/>
              </w:rPr>
            </w:pPr>
            <w:ins w:id="1171" w:author="Huawei_111" w:date="2024-05-07T10:27:00Z">
              <w:r>
                <w:rPr>
                  <w:rFonts w:cs="Arial" w:hint="eastAsia"/>
                  <w:lang w:eastAsia="zh-CN"/>
                </w:rPr>
                <w:t>7</w:t>
              </w:r>
            </w:ins>
          </w:p>
        </w:tc>
        <w:tc>
          <w:tcPr>
            <w:tcW w:w="0" w:type="auto"/>
            <w:tcBorders>
              <w:left w:val="single" w:sz="4" w:space="0" w:color="auto"/>
              <w:bottom w:val="single" w:sz="4" w:space="0" w:color="auto"/>
              <w:right w:val="single" w:sz="4" w:space="0" w:color="auto"/>
            </w:tcBorders>
          </w:tcPr>
          <w:p w14:paraId="6C9B9874" w14:textId="77777777" w:rsidR="00DF019C" w:rsidRPr="001C0E1B" w:rsidRDefault="00DF019C" w:rsidP="00826822">
            <w:pPr>
              <w:pStyle w:val="TAC"/>
              <w:rPr>
                <w:ins w:id="1172" w:author="Huawei_111" w:date="2024-05-07T10:27:00Z"/>
                <w:rFonts w:cs="Arial"/>
                <w:lang w:eastAsia="zh-CN"/>
              </w:rPr>
            </w:pPr>
            <w:ins w:id="1173" w:author="Huawei_111" w:date="2024-05-07T10:27:00Z">
              <w:r>
                <w:rPr>
                  <w:rFonts w:cs="Arial" w:hint="eastAsia"/>
                  <w:lang w:eastAsia="zh-CN"/>
                </w:rPr>
                <w:t>7</w:t>
              </w:r>
            </w:ins>
          </w:p>
        </w:tc>
      </w:tr>
      <w:tr w:rsidR="00DF019C" w:rsidRPr="001C0E1B" w14:paraId="54A95B59" w14:textId="77777777" w:rsidTr="00826822">
        <w:trPr>
          <w:trHeight w:val="187"/>
          <w:jc w:val="center"/>
          <w:ins w:id="1174" w:author="Huawei_111" w:date="2024-05-07T10:27:00Z"/>
        </w:trPr>
        <w:tc>
          <w:tcPr>
            <w:tcW w:w="0" w:type="auto"/>
            <w:tcBorders>
              <w:top w:val="single" w:sz="4" w:space="0" w:color="auto"/>
              <w:left w:val="single" w:sz="4" w:space="0" w:color="auto"/>
              <w:bottom w:val="nil"/>
              <w:right w:val="single" w:sz="4" w:space="0" w:color="auto"/>
            </w:tcBorders>
            <w:shd w:val="clear" w:color="auto" w:fill="auto"/>
            <w:hideMark/>
          </w:tcPr>
          <w:p w14:paraId="00F3031B" w14:textId="77777777" w:rsidR="00DF019C" w:rsidRPr="001C0E1B" w:rsidRDefault="00DF019C" w:rsidP="00826822">
            <w:pPr>
              <w:pStyle w:val="TAL"/>
              <w:rPr>
                <w:ins w:id="1175" w:author="Huawei_111" w:date="2024-05-07T10:27:00Z"/>
              </w:rPr>
            </w:pPr>
            <w:ins w:id="1176" w:author="Huawei_111" w:date="2024-05-07T10:27: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05CAE619" w14:textId="77777777" w:rsidR="00DF019C" w:rsidRPr="001C0E1B" w:rsidRDefault="00DF019C" w:rsidP="00826822">
            <w:pPr>
              <w:pStyle w:val="TAL"/>
              <w:rPr>
                <w:ins w:id="1177" w:author="Huawei_111" w:date="2024-05-07T10:27:00Z"/>
              </w:rPr>
            </w:pPr>
            <w:ins w:id="1178" w:author="Huawei_111" w:date="2024-05-07T10:27:00Z">
              <w:r w:rsidRPr="001C0E1B">
                <w:t>Config 1,2</w:t>
              </w:r>
            </w:ins>
          </w:p>
        </w:tc>
        <w:tc>
          <w:tcPr>
            <w:tcW w:w="0" w:type="auto"/>
            <w:tcBorders>
              <w:top w:val="single" w:sz="4" w:space="0" w:color="auto"/>
              <w:left w:val="single" w:sz="4" w:space="0" w:color="auto"/>
              <w:right w:val="single" w:sz="4" w:space="0" w:color="auto"/>
            </w:tcBorders>
            <w:hideMark/>
          </w:tcPr>
          <w:p w14:paraId="53EA04E7" w14:textId="77777777" w:rsidR="00DF019C" w:rsidRPr="001C0E1B" w:rsidRDefault="00DF019C" w:rsidP="00826822">
            <w:pPr>
              <w:pStyle w:val="TAC"/>
              <w:rPr>
                <w:ins w:id="1179" w:author="Huawei_111" w:date="2024-05-07T10:27:00Z"/>
                <w:rFonts w:cs="Arial"/>
              </w:rPr>
            </w:pPr>
            <w:ins w:id="1180" w:author="Huawei_111" w:date="2024-05-07T10:27:00Z">
              <w:r w:rsidRPr="001C0E1B">
                <w:rPr>
                  <w:rFonts w:cs="Arial"/>
                </w:rPr>
                <w:t>dBm/</w:t>
              </w:r>
            </w:ins>
          </w:p>
          <w:p w14:paraId="53CB039E" w14:textId="77777777" w:rsidR="00DF019C" w:rsidRPr="001C0E1B" w:rsidRDefault="00DF019C" w:rsidP="00826822">
            <w:pPr>
              <w:pStyle w:val="TAC"/>
              <w:rPr>
                <w:ins w:id="1181" w:author="Huawei_111" w:date="2024-05-07T10:27:00Z"/>
                <w:rFonts w:cs="Arial"/>
              </w:rPr>
            </w:pPr>
            <w:ins w:id="1182" w:author="Huawei_111" w:date="2024-05-07T10:27:00Z">
              <w:r w:rsidRPr="001C0E1B">
                <w:rPr>
                  <w:rFonts w:cs="Arial"/>
                </w:rPr>
                <w:t>BW</w:t>
              </w:r>
            </w:ins>
          </w:p>
        </w:tc>
        <w:tc>
          <w:tcPr>
            <w:tcW w:w="0" w:type="auto"/>
            <w:tcBorders>
              <w:top w:val="single" w:sz="4" w:space="0" w:color="auto"/>
              <w:left w:val="single" w:sz="4" w:space="0" w:color="auto"/>
              <w:right w:val="single" w:sz="4" w:space="0" w:color="auto"/>
            </w:tcBorders>
          </w:tcPr>
          <w:p w14:paraId="2E569BFE" w14:textId="77777777" w:rsidR="00DF019C" w:rsidRPr="001C0E1B" w:rsidRDefault="00DF019C" w:rsidP="00826822">
            <w:pPr>
              <w:pStyle w:val="TAC"/>
              <w:rPr>
                <w:ins w:id="1183" w:author="Huawei_111" w:date="2024-05-07T10:27:00Z"/>
                <w:rFonts w:cs="Arial"/>
                <w:lang w:eastAsia="zh-CN"/>
              </w:rPr>
            </w:pPr>
            <w:ins w:id="1184" w:author="Huawei_111" w:date="2024-05-07T10:27:00Z">
              <w:r>
                <w:rPr>
                  <w:rFonts w:cs="Arial" w:hint="eastAsia"/>
                  <w:lang w:eastAsia="zh-CN"/>
                </w:rPr>
                <w:t>-</w:t>
              </w:r>
              <w:r>
                <w:rPr>
                  <w:rFonts w:cs="Arial"/>
                  <w:lang w:eastAsia="zh-CN"/>
                </w:rPr>
                <w:t>59.7</w:t>
              </w:r>
            </w:ins>
          </w:p>
        </w:tc>
        <w:tc>
          <w:tcPr>
            <w:tcW w:w="0" w:type="auto"/>
            <w:tcBorders>
              <w:top w:val="single" w:sz="4" w:space="0" w:color="auto"/>
              <w:left w:val="single" w:sz="4" w:space="0" w:color="auto"/>
              <w:right w:val="single" w:sz="4" w:space="0" w:color="auto"/>
            </w:tcBorders>
          </w:tcPr>
          <w:p w14:paraId="4BAB1FB6" w14:textId="77777777" w:rsidR="00DF019C" w:rsidRPr="001C0E1B" w:rsidRDefault="00DF019C" w:rsidP="00826822">
            <w:pPr>
              <w:pStyle w:val="TAC"/>
              <w:rPr>
                <w:ins w:id="1185" w:author="Huawei_111" w:date="2024-05-07T10:27:00Z"/>
                <w:rFonts w:cs="Arial"/>
                <w:lang w:eastAsia="zh-CN"/>
              </w:rPr>
            </w:pPr>
            <w:ins w:id="1186" w:author="Huawei_111" w:date="2024-05-07T10:27:00Z">
              <w:r>
                <w:rPr>
                  <w:rFonts w:cs="Arial" w:hint="eastAsia"/>
                  <w:lang w:eastAsia="zh-CN"/>
                </w:rPr>
                <w:t>-</w:t>
              </w:r>
              <w:r>
                <w:rPr>
                  <w:rFonts w:cs="Arial"/>
                  <w:lang w:eastAsia="zh-CN"/>
                </w:rPr>
                <w:t>56.7</w:t>
              </w:r>
            </w:ins>
          </w:p>
        </w:tc>
        <w:tc>
          <w:tcPr>
            <w:tcW w:w="0" w:type="auto"/>
            <w:gridSpan w:val="2"/>
            <w:tcBorders>
              <w:top w:val="single" w:sz="4" w:space="0" w:color="auto"/>
              <w:left w:val="single" w:sz="4" w:space="0" w:color="auto"/>
              <w:right w:val="single" w:sz="4" w:space="0" w:color="auto"/>
            </w:tcBorders>
          </w:tcPr>
          <w:p w14:paraId="7EEC6B0C" w14:textId="77777777" w:rsidR="00DF019C" w:rsidRPr="001C0E1B" w:rsidRDefault="00DF019C" w:rsidP="00826822">
            <w:pPr>
              <w:pStyle w:val="TAC"/>
              <w:rPr>
                <w:ins w:id="1187" w:author="Huawei_111" w:date="2024-05-07T10:27:00Z"/>
                <w:rFonts w:cs="Arial"/>
                <w:lang w:eastAsia="zh-CN"/>
              </w:rPr>
            </w:pPr>
            <w:ins w:id="1188" w:author="Huawei_111" w:date="2024-05-07T10:27:00Z">
              <w:r>
                <w:rPr>
                  <w:rFonts w:cs="Arial" w:hint="eastAsia"/>
                  <w:lang w:eastAsia="zh-CN"/>
                </w:rPr>
                <w:t>-</w:t>
              </w:r>
              <w:r>
                <w:rPr>
                  <w:rFonts w:cs="Arial"/>
                  <w:lang w:eastAsia="zh-CN"/>
                </w:rPr>
                <w:t>56.7</w:t>
              </w:r>
            </w:ins>
          </w:p>
        </w:tc>
        <w:tc>
          <w:tcPr>
            <w:tcW w:w="0" w:type="auto"/>
            <w:tcBorders>
              <w:top w:val="single" w:sz="4" w:space="0" w:color="auto"/>
              <w:left w:val="single" w:sz="4" w:space="0" w:color="auto"/>
              <w:right w:val="single" w:sz="4" w:space="0" w:color="auto"/>
            </w:tcBorders>
          </w:tcPr>
          <w:p w14:paraId="4ED394B5" w14:textId="77777777" w:rsidR="00DF019C" w:rsidRPr="001C0E1B" w:rsidRDefault="00DF019C" w:rsidP="00826822">
            <w:pPr>
              <w:pStyle w:val="TAC"/>
              <w:rPr>
                <w:ins w:id="1189" w:author="Huawei_111" w:date="2024-05-07T10:27:00Z"/>
                <w:rFonts w:cs="Arial"/>
              </w:rPr>
            </w:pPr>
            <w:ins w:id="1190" w:author="Huawei_111" w:date="2024-05-07T10:27:00Z">
              <w:r>
                <w:rPr>
                  <w:rFonts w:cs="Arial"/>
                </w:rPr>
                <w:t>-59.7</w:t>
              </w:r>
            </w:ins>
          </w:p>
        </w:tc>
        <w:tc>
          <w:tcPr>
            <w:tcW w:w="0" w:type="auto"/>
            <w:tcBorders>
              <w:top w:val="single" w:sz="4" w:space="0" w:color="auto"/>
              <w:left w:val="single" w:sz="4" w:space="0" w:color="auto"/>
              <w:right w:val="single" w:sz="4" w:space="0" w:color="auto"/>
            </w:tcBorders>
          </w:tcPr>
          <w:p w14:paraId="25FCCC95" w14:textId="77777777" w:rsidR="00DF019C" w:rsidRPr="001C0E1B" w:rsidRDefault="00DF019C" w:rsidP="00826822">
            <w:pPr>
              <w:pStyle w:val="TAC"/>
              <w:rPr>
                <w:ins w:id="1191" w:author="Huawei_111" w:date="2024-05-07T10:27:00Z"/>
                <w:rFonts w:cs="Arial"/>
                <w:lang w:eastAsia="zh-CN"/>
              </w:rPr>
            </w:pPr>
            <w:ins w:id="1192" w:author="Huawei_111" w:date="2024-05-07T10:27:00Z">
              <w:r>
                <w:rPr>
                  <w:rFonts w:cs="Arial" w:hint="eastAsia"/>
                  <w:lang w:eastAsia="zh-CN"/>
                </w:rPr>
                <w:t>-</w:t>
              </w:r>
              <w:r>
                <w:rPr>
                  <w:rFonts w:cs="Arial"/>
                  <w:lang w:eastAsia="zh-CN"/>
                </w:rPr>
                <w:t>56.7</w:t>
              </w:r>
            </w:ins>
          </w:p>
        </w:tc>
        <w:tc>
          <w:tcPr>
            <w:tcW w:w="0" w:type="auto"/>
            <w:tcBorders>
              <w:top w:val="single" w:sz="4" w:space="0" w:color="auto"/>
              <w:left w:val="single" w:sz="4" w:space="0" w:color="auto"/>
              <w:right w:val="single" w:sz="4" w:space="0" w:color="auto"/>
            </w:tcBorders>
          </w:tcPr>
          <w:p w14:paraId="6E412806" w14:textId="77777777" w:rsidR="00DF019C" w:rsidRPr="001C0E1B" w:rsidRDefault="00DF019C" w:rsidP="00826822">
            <w:pPr>
              <w:pStyle w:val="TAC"/>
              <w:rPr>
                <w:ins w:id="1193" w:author="Huawei_111" w:date="2024-05-07T10:27:00Z"/>
                <w:rFonts w:cs="Arial"/>
                <w:lang w:eastAsia="zh-CN"/>
              </w:rPr>
            </w:pPr>
            <w:ins w:id="1194" w:author="Huawei_111" w:date="2024-05-07T10:27:00Z">
              <w:r>
                <w:rPr>
                  <w:rFonts w:cs="Arial" w:hint="eastAsia"/>
                  <w:lang w:eastAsia="zh-CN"/>
                </w:rPr>
                <w:t>-</w:t>
              </w:r>
              <w:r>
                <w:rPr>
                  <w:rFonts w:cs="Arial"/>
                  <w:lang w:eastAsia="zh-CN"/>
                </w:rPr>
                <w:t>56.7</w:t>
              </w:r>
            </w:ins>
          </w:p>
        </w:tc>
      </w:tr>
      <w:tr w:rsidR="00DF019C" w:rsidRPr="001C0E1B" w14:paraId="47357A09" w14:textId="77777777" w:rsidTr="00826822">
        <w:trPr>
          <w:trHeight w:val="187"/>
          <w:jc w:val="center"/>
          <w:ins w:id="1195"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00225834" w14:textId="77777777" w:rsidR="00DF019C" w:rsidRPr="001C0E1B" w:rsidRDefault="00DF019C" w:rsidP="00826822">
            <w:pPr>
              <w:pStyle w:val="TAL"/>
              <w:rPr>
                <w:ins w:id="1196" w:author="Huawei_111" w:date="2024-05-07T10:27:00Z"/>
              </w:rPr>
            </w:pPr>
            <w:ins w:id="1197" w:author="Huawei_111" w:date="2024-05-07T10:27: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409E6176" w14:textId="77777777" w:rsidR="00DF019C" w:rsidRPr="001C0E1B" w:rsidRDefault="00DF019C" w:rsidP="00826822">
            <w:pPr>
              <w:pStyle w:val="TAC"/>
              <w:rPr>
                <w:ins w:id="1198" w:author="Huawei_111" w:date="2024-05-07T10:27:00Z"/>
                <w:rFonts w:cs="Arial"/>
              </w:rPr>
            </w:pPr>
            <w:ins w:id="1199" w:author="Huawei_111" w:date="2024-05-07T10:27:00Z">
              <w:r w:rsidRPr="001C0E1B">
                <w:rPr>
                  <w:rFonts w:cs="Arial"/>
                </w:rPr>
                <w: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70DC9E8" w14:textId="77777777" w:rsidR="00DF019C" w:rsidRPr="001C0E1B" w:rsidRDefault="00DF019C" w:rsidP="00826822">
            <w:pPr>
              <w:pStyle w:val="TAC"/>
              <w:rPr>
                <w:ins w:id="1200" w:author="Huawei_111" w:date="2024-05-07T10:27:00Z"/>
                <w:rFonts w:cs="Arial"/>
              </w:rPr>
            </w:pPr>
            <w:ins w:id="1201" w:author="Huawei_111" w:date="2024-05-07T10:27:00Z">
              <w:r w:rsidRPr="001C0E1B">
                <w:rPr>
                  <w:rFonts w:cs="Arial"/>
                </w:rPr>
                <w:t>AWGN</w:t>
              </w:r>
            </w:ins>
          </w:p>
        </w:tc>
        <w:tc>
          <w:tcPr>
            <w:tcW w:w="0" w:type="auto"/>
            <w:gridSpan w:val="3"/>
            <w:tcBorders>
              <w:top w:val="single" w:sz="4" w:space="0" w:color="auto"/>
              <w:left w:val="single" w:sz="4" w:space="0" w:color="auto"/>
              <w:bottom w:val="single" w:sz="4" w:space="0" w:color="auto"/>
              <w:right w:val="single" w:sz="4" w:space="0" w:color="auto"/>
            </w:tcBorders>
          </w:tcPr>
          <w:p w14:paraId="07078993" w14:textId="77777777" w:rsidR="00DF019C" w:rsidRPr="001C0E1B" w:rsidRDefault="00DF019C" w:rsidP="00826822">
            <w:pPr>
              <w:pStyle w:val="TAC"/>
              <w:rPr>
                <w:ins w:id="1202" w:author="Huawei_111" w:date="2024-05-07T10:27:00Z"/>
                <w:rFonts w:cs="Arial"/>
              </w:rPr>
            </w:pPr>
            <w:ins w:id="1203" w:author="Huawei_111" w:date="2024-05-07T10:27:00Z">
              <w:r>
                <w:rPr>
                  <w:rFonts w:cs="Arial"/>
                </w:rPr>
                <w:t>AWGN</w:t>
              </w:r>
            </w:ins>
          </w:p>
        </w:tc>
      </w:tr>
      <w:tr w:rsidR="00DF019C" w:rsidRPr="001C0E1B" w14:paraId="330F03A4" w14:textId="77777777" w:rsidTr="00826822">
        <w:trPr>
          <w:trHeight w:val="187"/>
          <w:jc w:val="center"/>
          <w:ins w:id="1204" w:author="Huawei_111" w:date="2024-05-07T10:27:00Z"/>
        </w:trPr>
        <w:tc>
          <w:tcPr>
            <w:tcW w:w="0" w:type="auto"/>
            <w:gridSpan w:val="10"/>
            <w:tcBorders>
              <w:top w:val="single" w:sz="4" w:space="0" w:color="auto"/>
              <w:left w:val="single" w:sz="4" w:space="0" w:color="auto"/>
              <w:bottom w:val="single" w:sz="4" w:space="0" w:color="auto"/>
              <w:right w:val="single" w:sz="4" w:space="0" w:color="auto"/>
            </w:tcBorders>
            <w:vAlign w:val="center"/>
          </w:tcPr>
          <w:p w14:paraId="6997767F" w14:textId="77777777" w:rsidR="00DF019C" w:rsidRPr="001C0E1B" w:rsidRDefault="00DF019C" w:rsidP="00826822">
            <w:pPr>
              <w:pStyle w:val="TAN"/>
              <w:rPr>
                <w:ins w:id="1205" w:author="Huawei_111" w:date="2024-05-07T10:27:00Z"/>
              </w:rPr>
            </w:pPr>
            <w:ins w:id="1206" w:author="Huawei_111" w:date="2024-05-07T10:27:00Z">
              <w:r w:rsidRPr="001C0E1B">
                <w:t>Note 1:</w:t>
              </w:r>
              <w:r w:rsidRPr="001C0E1B">
                <w:tab/>
                <w:t>OCNG shall be used such that both cells are fully allocated and a constant total transmitted power spectral density is achieved for all OFDM symbols.</w:t>
              </w:r>
            </w:ins>
          </w:p>
          <w:p w14:paraId="72A9CE0F" w14:textId="77777777" w:rsidR="00DF019C" w:rsidRPr="001C0E1B" w:rsidRDefault="00DF019C" w:rsidP="00826822">
            <w:pPr>
              <w:pStyle w:val="TAN"/>
              <w:rPr>
                <w:ins w:id="1207" w:author="Huawei_111" w:date="2024-05-07T10:27:00Z"/>
              </w:rPr>
            </w:pPr>
            <w:ins w:id="1208" w:author="Huawei_111" w:date="2024-05-07T10:2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09" w:author="Huawei_111" w:date="2024-05-07T10:27:00Z">
              <w:r w:rsidRPr="001C0E1B">
                <w:rPr>
                  <w:rFonts w:eastAsia="Calibri" w:cs="v4.2.0"/>
                  <w:position w:val="-12"/>
                  <w:szCs w:val="22"/>
                </w:rPr>
                <w:object w:dxaOrig="405" w:dyaOrig="345" w14:anchorId="56FC2E00">
                  <v:shape id="_x0000_i1034" type="#_x0000_t75" style="width:15.95pt;height:15.95pt" o:ole="" fillcolor="window">
                    <v:imagedata r:id="rId15" o:title=""/>
                  </v:shape>
                  <o:OLEObject Type="Embed" ProgID="Equation.3" ShapeID="_x0000_i1034" DrawAspect="Content" ObjectID="_1777138473" r:id="rId27"/>
                </w:object>
              </w:r>
            </w:ins>
            <w:ins w:id="1210" w:author="Huawei_111" w:date="2024-05-07T10:27:00Z">
              <w:r w:rsidRPr="001C0E1B">
                <w:t xml:space="preserve"> to be fulfilled.</w:t>
              </w:r>
            </w:ins>
          </w:p>
          <w:p w14:paraId="7753132D" w14:textId="77777777" w:rsidR="00DF019C" w:rsidRPr="001C0E1B" w:rsidRDefault="00DF019C" w:rsidP="00826822">
            <w:pPr>
              <w:pStyle w:val="TAN"/>
              <w:rPr>
                <w:ins w:id="1211" w:author="Huawei_111" w:date="2024-05-07T10:27:00Z"/>
              </w:rPr>
            </w:pPr>
            <w:ins w:id="1212" w:author="Huawei_111" w:date="2024-05-07T10:27:00Z">
              <w:r w:rsidRPr="001C0E1B">
                <w:t>Note 3:</w:t>
              </w:r>
              <w:r w:rsidRPr="001C0E1B">
                <w:tab/>
                <w:t>Io levels have been derived from other parameters for information purposes. They are not settable parameters themselves.</w:t>
              </w:r>
            </w:ins>
          </w:p>
          <w:p w14:paraId="49139DC2" w14:textId="77777777" w:rsidR="00DF019C" w:rsidRPr="001C0E1B" w:rsidRDefault="00DF019C" w:rsidP="00826822">
            <w:pPr>
              <w:pStyle w:val="TAN"/>
              <w:rPr>
                <w:ins w:id="1213" w:author="Huawei_111" w:date="2024-05-07T10:27:00Z"/>
              </w:rPr>
            </w:pPr>
            <w:ins w:id="1214" w:author="Huawei_111" w:date="2024-05-07T10:27: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1097F16C" w14:textId="77777777" w:rsidR="00DF019C" w:rsidRPr="001C0E1B" w:rsidRDefault="00DF019C" w:rsidP="00826822">
            <w:pPr>
              <w:pStyle w:val="TAN"/>
              <w:rPr>
                <w:ins w:id="1215" w:author="Huawei_111" w:date="2024-05-07T10:27:00Z"/>
              </w:rPr>
            </w:pPr>
            <w:ins w:id="1216" w:author="Huawei_111" w:date="2024-05-07T10:27: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30157CD3" w14:textId="77777777" w:rsidR="00DF019C" w:rsidRDefault="00DF019C" w:rsidP="00826822">
            <w:pPr>
              <w:pStyle w:val="TAN"/>
              <w:rPr>
                <w:ins w:id="1217" w:author="Huawei_111" w:date="2024-05-07T10:27:00Z"/>
              </w:rPr>
            </w:pPr>
            <w:ins w:id="1218" w:author="Huawei_111" w:date="2024-05-07T10:27:00Z">
              <w:r w:rsidRPr="001C0E1B">
                <w:t>Note 6:</w:t>
              </w:r>
              <w:r w:rsidRPr="001C0E1B">
                <w:tab/>
                <w:t>Information about types of UE beam is given in B.2.1.3, and does not limit UE implementation or test system implementation</w:t>
              </w:r>
            </w:ins>
          </w:p>
          <w:p w14:paraId="43627428" w14:textId="77777777" w:rsidR="00DF019C" w:rsidRPr="001C0E1B" w:rsidRDefault="00DF019C" w:rsidP="00826822">
            <w:pPr>
              <w:pStyle w:val="TAN"/>
              <w:rPr>
                <w:ins w:id="1219" w:author="Huawei_111" w:date="2024-05-07T10:27:00Z"/>
              </w:rPr>
            </w:pPr>
            <w:ins w:id="1220" w:author="Huawei_111" w:date="2024-05-07T10:27:00Z">
              <w:r w:rsidRPr="00346E11">
                <w:rPr>
                  <w:rFonts w:eastAsia="Times New Roman"/>
                  <w:lang w:eastAsia="en-GB"/>
                </w:rPr>
                <w:t xml:space="preserve">Note </w:t>
              </w:r>
              <w:r>
                <w:rPr>
                  <w:rFonts w:eastAsia="Times New Roman"/>
                  <w:lang w:eastAsia="en-GB"/>
                </w:rPr>
                <w:t>7</w:t>
              </w:r>
              <w:r w:rsidRPr="00346E11">
                <w:rPr>
                  <w:rFonts w:eastAsia="Times New Roman"/>
                  <w:lang w:eastAsia="en-GB"/>
                </w:rPr>
                <w:t>:</w:t>
              </w:r>
              <w:r w:rsidRPr="00346E11">
                <w:rPr>
                  <w:rFonts w:eastAsia="Times New Roman"/>
                  <w:lang w:eastAsia="en-GB"/>
                </w:rPr>
                <w:tab/>
              </w:r>
              <w:r w:rsidRPr="00F55330">
                <w:rPr>
                  <w:rFonts w:eastAsia="Times New Roman"/>
                  <w:lang w:eastAsia="en-GB"/>
                </w:rPr>
                <w:t xml:space="preserve">The starting PRB index for dedicated DL BWP </w:t>
              </w:r>
              <w:r>
                <w:rPr>
                  <w:rFonts w:eastAsia="Times New Roman"/>
                  <w:lang w:eastAsia="en-GB"/>
                </w:rPr>
                <w:t>is selected such that</w:t>
              </w:r>
              <w:r w:rsidRPr="00F55330">
                <w:rPr>
                  <w:rFonts w:eastAsia="Times New Roman"/>
                  <w:lang w:eastAsia="en-GB"/>
                </w:rPr>
                <w:t xml:space="preserve"> NCD-SSB </w:t>
              </w:r>
              <w:r>
                <w:rPr>
                  <w:rFonts w:eastAsia="Times New Roman"/>
                  <w:lang w:eastAsia="en-GB"/>
                </w:rPr>
                <w:t>is within the BWP BW</w:t>
              </w:r>
              <w:r w:rsidRPr="00346E11">
                <w:rPr>
                  <w:rFonts w:eastAsia="Times New Roman"/>
                  <w:lang w:eastAsia="en-GB"/>
                </w:rPr>
                <w:t>.</w:t>
              </w:r>
            </w:ins>
          </w:p>
        </w:tc>
      </w:tr>
    </w:tbl>
    <w:p w14:paraId="620B6DA3" w14:textId="77777777" w:rsidR="00DF019C" w:rsidRPr="00346E11" w:rsidRDefault="00DF019C" w:rsidP="00DF019C">
      <w:pPr>
        <w:overflowPunct w:val="0"/>
        <w:autoSpaceDE w:val="0"/>
        <w:autoSpaceDN w:val="0"/>
        <w:adjustRightInd w:val="0"/>
        <w:textAlignment w:val="baseline"/>
        <w:rPr>
          <w:ins w:id="1221" w:author="Huawei_111" w:date="2024-05-07T10:27:00Z"/>
          <w:rFonts w:eastAsia="Times New Roman"/>
          <w:lang w:eastAsia="en-GB"/>
        </w:rPr>
      </w:pPr>
    </w:p>
    <w:p w14:paraId="6B79F5DB" w14:textId="77777777" w:rsidR="00DF019C" w:rsidRPr="00346E11" w:rsidRDefault="00DF019C" w:rsidP="00DF019C">
      <w:pPr>
        <w:keepNext/>
        <w:keepLines/>
        <w:overflowPunct w:val="0"/>
        <w:autoSpaceDE w:val="0"/>
        <w:autoSpaceDN w:val="0"/>
        <w:adjustRightInd w:val="0"/>
        <w:spacing w:before="120"/>
        <w:ind w:left="1701" w:hanging="1701"/>
        <w:textAlignment w:val="baseline"/>
        <w:outlineLvl w:val="4"/>
        <w:rPr>
          <w:ins w:id="1222" w:author="Huawei_111" w:date="2024-05-07T10:27:00Z"/>
          <w:rFonts w:ascii="Arial" w:eastAsia="Times New Roman" w:hAnsi="Arial"/>
          <w:snapToGrid w:val="0"/>
          <w:sz w:val="22"/>
          <w:lang w:eastAsia="en-GB"/>
        </w:rPr>
      </w:pPr>
      <w:ins w:id="1223" w:author="Huawei_111" w:date="2024-05-07T10:27:00Z">
        <w:r>
          <w:rPr>
            <w:rFonts w:ascii="Arial" w:eastAsia="Times New Roman" w:hAnsi="Arial"/>
            <w:snapToGrid w:val="0"/>
            <w:sz w:val="22"/>
            <w:lang w:eastAsia="en-GB"/>
          </w:rPr>
          <w:t>A.7.3.1.X1</w:t>
        </w:r>
        <w:r w:rsidRPr="00346E11">
          <w:rPr>
            <w:rFonts w:ascii="Arial" w:eastAsia="Times New Roman" w:hAnsi="Arial"/>
            <w:snapToGrid w:val="0"/>
            <w:sz w:val="22"/>
            <w:lang w:eastAsia="en-GB"/>
          </w:rPr>
          <w:t>.3 Test Requirements</w:t>
        </w:r>
      </w:ins>
    </w:p>
    <w:p w14:paraId="40D9C520" w14:textId="77777777" w:rsidR="00DF019C" w:rsidRPr="00346E11" w:rsidRDefault="00DF019C" w:rsidP="00DF019C">
      <w:pPr>
        <w:overflowPunct w:val="0"/>
        <w:autoSpaceDE w:val="0"/>
        <w:autoSpaceDN w:val="0"/>
        <w:adjustRightInd w:val="0"/>
        <w:spacing w:before="120" w:after="0"/>
        <w:textAlignment w:val="baseline"/>
        <w:rPr>
          <w:ins w:id="1224" w:author="Huawei_111" w:date="2024-05-07T10:27:00Z"/>
          <w:rFonts w:eastAsia="MS Mincho" w:cs="v4.2.0"/>
          <w:lang w:eastAsia="en-GB"/>
        </w:rPr>
      </w:pPr>
      <w:ins w:id="1225" w:author="Huawei_111" w:date="2024-05-07T10:27:00Z">
        <w:r w:rsidRPr="00346E11">
          <w:rPr>
            <w:rFonts w:eastAsia="MS Mincho" w:cs="v4.2.0"/>
            <w:lang w:eastAsia="en-GB"/>
          </w:rPr>
          <w:t xml:space="preserve">The UE shall start to transmit the PRACH to Cell 2 less than </w:t>
        </w:r>
        <w:r>
          <w:rPr>
            <w:rFonts w:eastAsia="MS Mincho" w:cs="v4.2.0"/>
            <w:lang w:eastAsia="en-GB"/>
          </w:rPr>
          <w:t>7</w:t>
        </w:r>
        <w:r w:rsidRPr="00346E11">
          <w:rPr>
            <w:rFonts w:eastAsia="MS Mincho" w:cs="v4.2.0"/>
            <w:lang w:eastAsia="en-GB"/>
          </w:rPr>
          <w:t xml:space="preserve">2 </w:t>
        </w:r>
        <w:proofErr w:type="spellStart"/>
        <w:r w:rsidRPr="00346E11">
          <w:rPr>
            <w:rFonts w:eastAsia="MS Mincho" w:cs="v4.2.0"/>
            <w:lang w:eastAsia="en-GB"/>
          </w:rPr>
          <w:t>ms</w:t>
        </w:r>
        <w:proofErr w:type="spellEnd"/>
        <w:r w:rsidRPr="00346E11">
          <w:rPr>
            <w:rFonts w:eastAsia="MS Mincho" w:cs="v4.2.0"/>
            <w:lang w:eastAsia="en-GB"/>
          </w:rPr>
          <w:t xml:space="preserve"> from the beginning of time period T3.</w:t>
        </w:r>
      </w:ins>
    </w:p>
    <w:p w14:paraId="7D6C2C1F" w14:textId="77777777" w:rsidR="00DF019C" w:rsidRPr="00346E11" w:rsidRDefault="00DF019C" w:rsidP="00DF019C">
      <w:pPr>
        <w:overflowPunct w:val="0"/>
        <w:autoSpaceDE w:val="0"/>
        <w:autoSpaceDN w:val="0"/>
        <w:adjustRightInd w:val="0"/>
        <w:textAlignment w:val="baseline"/>
        <w:rPr>
          <w:ins w:id="1226" w:author="Huawei_111" w:date="2024-05-07T10:27:00Z"/>
          <w:rFonts w:eastAsia="Times New Roman" w:cs="v4.2.0"/>
          <w:lang w:eastAsia="en-GB"/>
        </w:rPr>
      </w:pPr>
      <w:ins w:id="1227" w:author="Huawei_111" w:date="2024-05-07T10:27:00Z">
        <w:r w:rsidRPr="00346E11">
          <w:rPr>
            <w:rFonts w:eastAsia="Times New Roman" w:cs="v4.2.0"/>
            <w:lang w:eastAsia="en-GB"/>
          </w:rPr>
          <w:lastRenderedPageBreak/>
          <w:t>The rate of correct handovers observed during repeated tests shall be at least 90%.</w:t>
        </w:r>
      </w:ins>
    </w:p>
    <w:p w14:paraId="39E596C0" w14:textId="77777777" w:rsidR="00DF019C" w:rsidRPr="00346E11" w:rsidRDefault="00DF019C" w:rsidP="00DF019C">
      <w:pPr>
        <w:keepLines/>
        <w:overflowPunct w:val="0"/>
        <w:autoSpaceDE w:val="0"/>
        <w:autoSpaceDN w:val="0"/>
        <w:adjustRightInd w:val="0"/>
        <w:ind w:left="1135" w:hanging="851"/>
        <w:textAlignment w:val="baseline"/>
        <w:rPr>
          <w:ins w:id="1228" w:author="Huawei_111" w:date="2024-05-07T10:27:00Z"/>
          <w:rFonts w:eastAsia="Times New Roman"/>
          <w:lang w:eastAsia="en-GB"/>
        </w:rPr>
      </w:pPr>
      <w:ins w:id="1229" w:author="Huawei_111" w:date="2024-05-07T10:27:00Z">
        <w:r w:rsidRPr="00346E11">
          <w:rPr>
            <w:rFonts w:eastAsia="Times New Roman"/>
            <w:lang w:eastAsia="en-GB"/>
          </w:rPr>
          <w:t>NOTE:</w:t>
        </w:r>
        <w:r w:rsidRPr="00346E11">
          <w:rPr>
            <w:rFonts w:eastAsia="Times New Roman"/>
            <w:lang w:eastAsia="en-GB"/>
          </w:rPr>
          <w:tab/>
          <w:t xml:space="preserve">The handover delay can be expressed as: RRC procedure delay + </w:t>
        </w:r>
        <w:proofErr w:type="spellStart"/>
        <w:r w:rsidRPr="00346E11">
          <w:rPr>
            <w:rFonts w:eastAsia="Times New Roman"/>
            <w:bCs/>
            <w:lang w:eastAsia="en-GB"/>
          </w:rPr>
          <w:t>T</w:t>
        </w:r>
        <w:r w:rsidRPr="00346E11">
          <w:rPr>
            <w:rFonts w:eastAsia="Times New Roman"/>
            <w:bCs/>
            <w:vertAlign w:val="subscript"/>
            <w:lang w:eastAsia="en-GB"/>
          </w:rPr>
          <w:t>interrupt</w:t>
        </w:r>
        <w:proofErr w:type="spellEnd"/>
        <w:r w:rsidRPr="00346E11">
          <w:rPr>
            <w:rFonts w:eastAsia="Times New Roman"/>
            <w:lang w:eastAsia="en-GB"/>
          </w:rPr>
          <w:t>, where:</w:t>
        </w:r>
      </w:ins>
    </w:p>
    <w:p w14:paraId="37D51666" w14:textId="77777777" w:rsidR="00DF019C" w:rsidRPr="00346E11" w:rsidRDefault="00DF019C" w:rsidP="00DF019C">
      <w:pPr>
        <w:overflowPunct w:val="0"/>
        <w:autoSpaceDE w:val="0"/>
        <w:autoSpaceDN w:val="0"/>
        <w:adjustRightInd w:val="0"/>
        <w:ind w:left="568" w:hanging="284"/>
        <w:textAlignment w:val="baseline"/>
        <w:rPr>
          <w:ins w:id="1230" w:author="Huawei_111" w:date="2024-05-07T10:27:00Z"/>
          <w:rFonts w:eastAsia="Times New Roman"/>
          <w:lang w:eastAsia="en-GB"/>
        </w:rPr>
      </w:pPr>
      <w:ins w:id="1231" w:author="Huawei_111" w:date="2024-05-07T10:27:00Z">
        <w:r w:rsidRPr="00346E11">
          <w:rPr>
            <w:rFonts w:eastAsia="Times New Roman"/>
            <w:lang w:eastAsia="en-GB"/>
          </w:rPr>
          <w:t xml:space="preserve">RRC procedure delay = 10 </w:t>
        </w:r>
        <w:proofErr w:type="spellStart"/>
        <w:r w:rsidRPr="00346E11">
          <w:rPr>
            <w:rFonts w:eastAsia="Times New Roman"/>
            <w:lang w:eastAsia="en-GB"/>
          </w:rPr>
          <w:t>ms</w:t>
        </w:r>
        <w:proofErr w:type="spellEnd"/>
        <w:r w:rsidRPr="00346E11">
          <w:rPr>
            <w:rFonts w:eastAsia="Times New Roman"/>
            <w:lang w:eastAsia="en-GB"/>
          </w:rPr>
          <w:t xml:space="preserve"> and is specified in clause 12 in TS 38.331 [2].</w:t>
        </w:r>
      </w:ins>
    </w:p>
    <w:p w14:paraId="04C907F2" w14:textId="77777777" w:rsidR="00DF019C" w:rsidRPr="00346E11" w:rsidRDefault="00DF019C" w:rsidP="00DF019C">
      <w:pPr>
        <w:overflowPunct w:val="0"/>
        <w:autoSpaceDE w:val="0"/>
        <w:autoSpaceDN w:val="0"/>
        <w:adjustRightInd w:val="0"/>
        <w:ind w:left="568" w:hanging="284"/>
        <w:textAlignment w:val="baseline"/>
        <w:rPr>
          <w:ins w:id="1232" w:author="Huawei_111" w:date="2024-05-07T10:27:00Z"/>
          <w:rFonts w:eastAsia="Times New Roman"/>
          <w:lang w:eastAsia="en-GB"/>
        </w:rPr>
      </w:pPr>
      <w:ins w:id="1233" w:author="Huawei_111" w:date="2024-05-07T10:27:00Z">
        <w:r w:rsidRPr="00346E11">
          <w:rPr>
            <w:rFonts w:eastAsia="Times New Roman"/>
            <w:lang w:eastAsia="en-GB"/>
          </w:rPr>
          <w:t>T</w:t>
        </w:r>
        <w:r w:rsidRPr="00346E11">
          <w:rPr>
            <w:rFonts w:eastAsia="Times New Roman"/>
            <w:position w:val="-6"/>
            <w:lang w:eastAsia="en-GB"/>
          </w:rPr>
          <w:t>interrupt</w:t>
        </w:r>
        <w:r w:rsidRPr="00346E11">
          <w:rPr>
            <w:rFonts w:eastAsia="Times New Roman"/>
            <w:lang w:eastAsia="en-GB"/>
          </w:rPr>
          <w:t xml:space="preserve"> = </w:t>
        </w:r>
        <w:r>
          <w:rPr>
            <w:rFonts w:eastAsia="Times New Roman"/>
            <w:lang w:eastAsia="en-GB"/>
          </w:rPr>
          <w:t>62</w:t>
        </w:r>
        <w:r w:rsidRPr="00346E11">
          <w:rPr>
            <w:rFonts w:eastAsia="Times New Roman"/>
            <w:lang w:eastAsia="en-GB"/>
          </w:rPr>
          <w:t xml:space="preserve"> </w:t>
        </w:r>
        <w:proofErr w:type="spellStart"/>
        <w:r w:rsidRPr="00346E11">
          <w:rPr>
            <w:rFonts w:eastAsia="Times New Roman"/>
            <w:lang w:eastAsia="en-GB"/>
          </w:rPr>
          <w:t>ms</w:t>
        </w:r>
        <w:proofErr w:type="spellEnd"/>
        <w:r w:rsidRPr="00346E11" w:rsidDel="00543ADA">
          <w:rPr>
            <w:rFonts w:eastAsia="Times New Roman"/>
            <w:bCs/>
            <w:lang w:eastAsia="en-GB"/>
          </w:rPr>
          <w:t xml:space="preserve"> </w:t>
        </w:r>
        <w:r w:rsidRPr="00346E11">
          <w:rPr>
            <w:rFonts w:eastAsia="Times New Roman"/>
            <w:lang w:eastAsia="en-GB"/>
          </w:rPr>
          <w:t xml:space="preserve">in the test. </w:t>
        </w:r>
        <w:proofErr w:type="spellStart"/>
        <w:r w:rsidRPr="00346E11">
          <w:rPr>
            <w:rFonts w:eastAsia="Times New Roman"/>
            <w:bCs/>
            <w:lang w:eastAsia="en-GB"/>
          </w:rPr>
          <w:t>T</w:t>
        </w:r>
        <w:r w:rsidRPr="00346E11">
          <w:rPr>
            <w:rFonts w:eastAsia="Times New Roman"/>
            <w:bCs/>
            <w:vertAlign w:val="subscript"/>
            <w:lang w:eastAsia="en-GB"/>
          </w:rPr>
          <w:t>interrupt</w:t>
        </w:r>
        <w:proofErr w:type="spellEnd"/>
        <w:r w:rsidRPr="00346E11">
          <w:rPr>
            <w:rFonts w:eastAsia="Times New Roman"/>
            <w:lang w:eastAsia="en-GB"/>
          </w:rPr>
          <w:t xml:space="preserve"> is defined in clause 6.1.1.</w:t>
        </w:r>
        <w:r>
          <w:rPr>
            <w:rFonts w:eastAsia="Times New Roman"/>
            <w:lang w:eastAsia="en-GB"/>
          </w:rPr>
          <w:t>4</w:t>
        </w:r>
        <w:r w:rsidRPr="00346E11">
          <w:rPr>
            <w:rFonts w:eastAsia="Times New Roman"/>
            <w:lang w:eastAsia="en-GB"/>
          </w:rPr>
          <w:t>.2.</w:t>
        </w:r>
      </w:ins>
    </w:p>
    <w:p w14:paraId="4BC05180" w14:textId="2F428DEE" w:rsidR="006251D5" w:rsidRPr="00CA18CC" w:rsidRDefault="00DF019C" w:rsidP="00DF019C">
      <w:pPr>
        <w:overflowPunct w:val="0"/>
        <w:autoSpaceDE w:val="0"/>
        <w:autoSpaceDN w:val="0"/>
        <w:adjustRightInd w:val="0"/>
        <w:textAlignment w:val="baseline"/>
        <w:rPr>
          <w:rFonts w:eastAsia="Times New Roman"/>
          <w:lang w:eastAsia="en-GB"/>
        </w:rPr>
      </w:pPr>
      <w:ins w:id="1234" w:author="Huawei_111" w:date="2024-05-07T10:27:00Z">
        <w:r w:rsidRPr="00346E11">
          <w:rPr>
            <w:rFonts w:eastAsia="Times New Roman"/>
            <w:lang w:eastAsia="en-GB"/>
          </w:rPr>
          <w:t xml:space="preserve">This gives a total of </w:t>
        </w:r>
        <w:r>
          <w:rPr>
            <w:rFonts w:eastAsia="Times New Roman"/>
            <w:lang w:eastAsia="en-GB"/>
          </w:rPr>
          <w:t>7</w:t>
        </w:r>
        <w:r w:rsidRPr="00346E11">
          <w:rPr>
            <w:rFonts w:eastAsia="Times New Roman"/>
            <w:lang w:eastAsia="en-GB"/>
          </w:rPr>
          <w:t xml:space="preserve">2 </w:t>
        </w:r>
        <w:proofErr w:type="spellStart"/>
        <w:r w:rsidRPr="00346E11">
          <w:rPr>
            <w:rFonts w:eastAsia="Times New Roman"/>
            <w:lang w:eastAsia="en-GB"/>
          </w:rPr>
          <w:t>ms</w:t>
        </w:r>
        <w:proofErr w:type="spellEnd"/>
        <w:r w:rsidRPr="00346E11">
          <w:rPr>
            <w:rFonts w:eastAsia="Times New Roman"/>
            <w:lang w:eastAsia="en-GB"/>
          </w:rPr>
          <w:t>.</w:t>
        </w:r>
      </w:ins>
    </w:p>
    <w:p w14:paraId="1B7CFEFF" w14:textId="6B2F5398" w:rsidR="006251D5" w:rsidRDefault="006251D5" w:rsidP="006F1F6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6251D5">
        <w:rPr>
          <w:rFonts w:eastAsia="宋体"/>
          <w:noProof/>
          <w:highlight w:val="yellow"/>
          <w:lang w:eastAsia="zh-CN"/>
        </w:rPr>
        <w:t xml:space="preserve"> </w:t>
      </w:r>
      <w:r>
        <w:rPr>
          <w:rFonts w:eastAsia="宋体"/>
          <w:noProof/>
          <w:highlight w:val="yellow"/>
          <w:lang w:eastAsia="zh-CN"/>
        </w:rPr>
        <w:t>SA HO TC #4</w:t>
      </w:r>
      <w:r w:rsidRPr="000F7347">
        <w:rPr>
          <w:rFonts w:eastAsia="宋体"/>
          <w:noProof/>
          <w:highlight w:val="yellow"/>
          <w:lang w:eastAsia="zh-CN"/>
        </w:rPr>
        <w:t>&gt;</w:t>
      </w:r>
    </w:p>
    <w:sectPr w:rsidR="006251D5" w:rsidSect="000B7FE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B4B4" w14:textId="77777777" w:rsidR="0070513D" w:rsidRDefault="0070513D">
      <w:r>
        <w:separator/>
      </w:r>
    </w:p>
  </w:endnote>
  <w:endnote w:type="continuationSeparator" w:id="0">
    <w:p w14:paraId="380D1951" w14:textId="77777777" w:rsidR="0070513D" w:rsidRDefault="0070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93B0" w14:textId="77777777" w:rsidR="0070513D" w:rsidRDefault="0070513D">
      <w:r>
        <w:separator/>
      </w:r>
    </w:p>
  </w:footnote>
  <w:footnote w:type="continuationSeparator" w:id="0">
    <w:p w14:paraId="1C86C721" w14:textId="77777777" w:rsidR="0070513D" w:rsidRDefault="0070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B2"/>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70C"/>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37211"/>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1D5"/>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0B25"/>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1F6B"/>
    <w:rsid w:val="006F58DE"/>
    <w:rsid w:val="006F59B4"/>
    <w:rsid w:val="006F5A76"/>
    <w:rsid w:val="006F7349"/>
    <w:rsid w:val="006F7E8C"/>
    <w:rsid w:val="00701B9F"/>
    <w:rsid w:val="007029F2"/>
    <w:rsid w:val="00704B81"/>
    <w:rsid w:val="0070513D"/>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4BF"/>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3F43"/>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18CC"/>
    <w:rsid w:val="00CA29AA"/>
    <w:rsid w:val="00CA6660"/>
    <w:rsid w:val="00CA7CA4"/>
    <w:rsid w:val="00CB07A0"/>
    <w:rsid w:val="00CB6574"/>
    <w:rsid w:val="00CB68EB"/>
    <w:rsid w:val="00CB7034"/>
    <w:rsid w:val="00CB7878"/>
    <w:rsid w:val="00CC5026"/>
    <w:rsid w:val="00CC68D0"/>
    <w:rsid w:val="00CC6FDB"/>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019C"/>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6487</TotalTime>
  <Pages>1</Pages>
  <Words>2104</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28</cp:revision>
  <cp:lastPrinted>1900-01-01T08:00:00Z</cp:lastPrinted>
  <dcterms:created xsi:type="dcterms:W3CDTF">2022-08-23T15:21:00Z</dcterms:created>
  <dcterms:modified xsi:type="dcterms:W3CDTF">2024-05-13T12:48:00Z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(3)t+Rwv9WK+NzplOLIwVgf1AAO+qgrmlheESLnFaILFyiQnEEoqhpj2yVkH9E+G8iFmH2zskMt
UqNSn/DqVMDJOEUzkY5o/rlC+sNigui25Hi1jwFrhL0WbROPlh7F7KEifpKAixGN7zWp+vVE
iTgz/G6c9x+u6JgbOVefziYNW+sGq4AKyhexxmsNTMd+Tp/lEem7mzIUCalNaY2pQIVd6X4q
yo/m6CVn3h+DLOvhJ3</vt:lpwstr>
  </property>
  <property fmtid="{D5CDD505-2E9C-101B-9397-08002B2CF9AE}" pid="22" name="_2015_ms_pID_7253431">
    <vt:lpwstr>eTAHVbQYg52LmygVW1Ya+NqFRYK/5s2Bo4gXdFNSV5VX7dA40Dn9sz
vp9oNDSG0+NLF6bfalhUMXYRL4Ok8aADRoYln9MS1KfmeATng0Zz6pxwTkLlapc9V+OZe7ST
9oaYPO9C5vexVH0fD/9hOZ/Jcmzw1KvQO5Eeg8g0Gma3PpIT+GenX7hTqS7ZSm329Tw12fou
0vf+BCxbKZA6QF0fc0bNVM9PhK1KRHU9Ek5N</vt:lpwstr>
  </property>
  <property fmtid="{D5CDD505-2E9C-101B-9397-08002B2CF9AE}" pid="23" name="_2015_ms_pID_7253432">
    <vt:lpwstr>8A==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