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150B7" w14:textId="4C5C140D"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111</w:t>
      </w:r>
      <w:r w:rsidRPr="005E5BB3">
        <w:rPr>
          <w:rFonts w:ascii="Arial" w:hAnsi="Arial" w:cs="Arial"/>
          <w:b/>
          <w:i/>
          <w:sz w:val="24"/>
          <w:lang w:eastAsia="zh-CN"/>
        </w:rPr>
        <w:tab/>
      </w:r>
      <w:r w:rsidR="00A654AB" w:rsidRPr="00A654AB">
        <w:rPr>
          <w:rFonts w:ascii="Arial" w:hAnsi="Arial" w:cs="Arial"/>
          <w:b/>
          <w:sz w:val="24"/>
          <w:lang w:val="en-US" w:eastAsia="zh-CN"/>
        </w:rPr>
        <w:t>R4-2409254</w:t>
      </w:r>
    </w:p>
    <w:p w14:paraId="1A599841" w14:textId="02024923" w:rsidR="00A3046A" w:rsidRPr="00A3046A" w:rsidRDefault="00115716" w:rsidP="00115716">
      <w:pPr>
        <w:pStyle w:val="a3"/>
        <w:tabs>
          <w:tab w:val="left" w:pos="2160"/>
        </w:tabs>
        <w:ind w:left="2127" w:hanging="2127"/>
        <w:jc w:val="both"/>
        <w:rPr>
          <w:rFonts w:eastAsiaTheme="minorEastAsia" w:cs="Arial"/>
          <w:noProof w:val="0"/>
          <w:sz w:val="24"/>
          <w:lang w:val="en-GB"/>
        </w:rPr>
      </w:pPr>
      <w:r>
        <w:rPr>
          <w:sz w:val="24"/>
        </w:rPr>
        <w:t>Fukuoka</w:t>
      </w:r>
      <w:r w:rsidRPr="0024284D">
        <w:rPr>
          <w:sz w:val="24"/>
        </w:rPr>
        <w:t xml:space="preserve">, </w:t>
      </w:r>
      <w:r>
        <w:rPr>
          <w:sz w:val="24"/>
        </w:rPr>
        <w:t>Japan</w:t>
      </w:r>
      <w:r w:rsidRPr="0024284D">
        <w:rPr>
          <w:sz w:val="24"/>
        </w:rPr>
        <w:t xml:space="preserve">, </w:t>
      </w:r>
      <w:r>
        <w:rPr>
          <w:sz w:val="24"/>
        </w:rPr>
        <w:t>20</w:t>
      </w:r>
      <w:r w:rsidRPr="0024284D">
        <w:rPr>
          <w:sz w:val="24"/>
        </w:rPr>
        <w:t xml:space="preserve"> – </w:t>
      </w:r>
      <w:r>
        <w:rPr>
          <w:sz w:val="24"/>
        </w:rPr>
        <w:t>24</w:t>
      </w:r>
      <w:r w:rsidRPr="0024284D">
        <w:rPr>
          <w:sz w:val="24"/>
        </w:rPr>
        <w:t xml:space="preserve"> </w:t>
      </w:r>
      <w:r>
        <w:rPr>
          <w:sz w:val="24"/>
        </w:rPr>
        <w:t>May</w:t>
      </w:r>
      <w:r w:rsidRPr="0024284D">
        <w:rPr>
          <w:sz w:val="24"/>
        </w:rPr>
        <w:t>, 2024</w:t>
      </w:r>
    </w:p>
    <w:p w14:paraId="7A32AE55" w14:textId="77777777" w:rsidR="00070561" w:rsidRPr="00FE6037" w:rsidRDefault="00587D21" w:rsidP="00587D21">
      <w:pPr>
        <w:pStyle w:val="a5"/>
        <w:tabs>
          <w:tab w:val="left" w:pos="632"/>
        </w:tabs>
        <w:jc w:val="both"/>
        <w:rPr>
          <w:noProof w:val="0"/>
        </w:rPr>
      </w:pPr>
      <w:r>
        <w:rPr>
          <w:noProof w:val="0"/>
        </w:rPr>
        <w:tab/>
      </w:r>
    </w:p>
    <w:p w14:paraId="0556DFFA" w14:textId="26A24F84"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156C6" w:rsidRPr="003156C6">
        <w:rPr>
          <w:rFonts w:ascii="Arial" w:eastAsia="宋体" w:hAnsi="Arial"/>
          <w:b/>
          <w:sz w:val="24"/>
          <w:lang w:val="en-US" w:eastAsia="zh-CN"/>
        </w:rPr>
        <w:t>Discussion on test cases for measurement without MG</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683BC697"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322B8">
        <w:rPr>
          <w:rFonts w:ascii="Arial" w:eastAsia="宋体" w:hAnsi="Arial"/>
          <w:b/>
          <w:sz w:val="24"/>
          <w:lang w:val="en-US" w:eastAsia="zh-CN"/>
        </w:rPr>
        <w:t>7.</w:t>
      </w:r>
      <w:r w:rsidR="002C1D5B">
        <w:rPr>
          <w:rFonts w:ascii="Arial" w:eastAsia="宋体" w:hAnsi="Arial"/>
          <w:b/>
          <w:sz w:val="24"/>
          <w:lang w:val="en-US" w:eastAsia="zh-CN"/>
        </w:rPr>
        <w:t>5</w:t>
      </w:r>
      <w:r w:rsidR="00196F9D">
        <w:rPr>
          <w:rFonts w:ascii="Arial" w:eastAsia="宋体" w:hAnsi="Arial"/>
          <w:b/>
          <w:sz w:val="24"/>
          <w:lang w:val="en-US" w:eastAsia="zh-CN"/>
        </w:rPr>
        <w:t>.</w:t>
      </w:r>
      <w:r w:rsidR="003156C6">
        <w:rPr>
          <w:rFonts w:ascii="Arial" w:eastAsia="宋体" w:hAnsi="Arial"/>
          <w:b/>
          <w:sz w:val="24"/>
          <w:lang w:val="en-US" w:eastAsia="zh-CN"/>
        </w:rPr>
        <w:t>4</w:t>
      </w:r>
    </w:p>
    <w:p w14:paraId="6C137F74" w14:textId="7777777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36E41DD6" w14:textId="77777777" w:rsidR="003156C6" w:rsidRDefault="003156C6" w:rsidP="003156C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test case for objective #2 of MG enhancement are discussed in RAN4#110, and the outcomes are captured in [1]. Based on [1], further discussions are needed to finalize the test case list and test setup for the following two sub-objectives in WID.</w:t>
      </w:r>
    </w:p>
    <w:p w14:paraId="68596106" w14:textId="77777777" w:rsidR="003156C6" w:rsidRDefault="003156C6" w:rsidP="003156C6">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NR measurement based on NFG</w:t>
      </w:r>
    </w:p>
    <w:p w14:paraId="47EC0B8E" w14:textId="77777777" w:rsidR="003156C6" w:rsidRDefault="003156C6" w:rsidP="003156C6">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Inter-RAT NR and LTE measurement without MG</w:t>
      </w:r>
    </w:p>
    <w:p w14:paraId="49ADCE0E" w14:textId="45842166" w:rsidR="007E7A02" w:rsidRPr="00D12E24" w:rsidRDefault="003156C6" w:rsidP="003156C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remaining issues for </w:t>
      </w:r>
      <w:r w:rsidRPr="00667489">
        <w:rPr>
          <w:rFonts w:eastAsia="宋体"/>
          <w:lang w:eastAsia="zh-CN"/>
        </w:rPr>
        <w:t xml:space="preserve">test cases for </w:t>
      </w:r>
      <w:r w:rsidRPr="009A734E">
        <w:rPr>
          <w:rFonts w:eastAsia="宋体"/>
          <w:lang w:eastAsia="zh-CN"/>
        </w:rPr>
        <w:t>measurement without MG</w:t>
      </w:r>
      <w:r>
        <w:rPr>
          <w:rFonts w:eastAsia="宋体"/>
          <w:lang w:eastAsia="zh-CN"/>
        </w:rPr>
        <w:t>.</w:t>
      </w:r>
    </w:p>
    <w:p w14:paraId="2BC6DC68" w14:textId="6C598412" w:rsidR="00B719B0" w:rsidRDefault="00FA0C0C" w:rsidP="00E4186F">
      <w:pPr>
        <w:pStyle w:val="1"/>
        <w:jc w:val="both"/>
        <w:rPr>
          <w:lang w:val="en-US"/>
        </w:rPr>
      </w:pPr>
      <w:r>
        <w:rPr>
          <w:lang w:val="en-US"/>
        </w:rPr>
        <w:t>Discussion</w:t>
      </w:r>
    </w:p>
    <w:p w14:paraId="412C9CC7" w14:textId="613D17ED" w:rsidR="003156C6" w:rsidRDefault="003156C6" w:rsidP="003156C6">
      <w:pPr>
        <w:pStyle w:val="2"/>
        <w:rPr>
          <w:lang w:val="en-US" w:eastAsia="zh-CN"/>
        </w:rPr>
      </w:pPr>
      <w:r>
        <w:rPr>
          <w:rFonts w:hint="eastAsia"/>
          <w:lang w:val="en-US" w:eastAsia="zh-CN"/>
        </w:rPr>
        <w:t>N</w:t>
      </w:r>
      <w:r>
        <w:rPr>
          <w:lang w:val="en-US" w:eastAsia="zh-CN"/>
        </w:rPr>
        <w:t>FG</w:t>
      </w:r>
    </w:p>
    <w:tbl>
      <w:tblPr>
        <w:tblStyle w:val="afa"/>
        <w:tblW w:w="0" w:type="auto"/>
        <w:tblLook w:val="04A0" w:firstRow="1" w:lastRow="0" w:firstColumn="1" w:lastColumn="0" w:noHBand="0" w:noVBand="1"/>
      </w:tblPr>
      <w:tblGrid>
        <w:gridCol w:w="9621"/>
      </w:tblGrid>
      <w:tr w:rsidR="003156C6" w14:paraId="4F47937C" w14:textId="77777777" w:rsidTr="003156C6">
        <w:tc>
          <w:tcPr>
            <w:tcW w:w="9621" w:type="dxa"/>
          </w:tcPr>
          <w:p w14:paraId="4D3F9E37" w14:textId="77777777" w:rsidR="003156C6" w:rsidRPr="003156C6" w:rsidRDefault="003156C6" w:rsidP="003156C6">
            <w:pPr>
              <w:spacing w:beforeLines="0" w:before="0" w:afterLines="0" w:after="180"/>
              <w:rPr>
                <w:rFonts w:eastAsia="宋体"/>
                <w:b/>
                <w:sz w:val="20"/>
                <w:u w:val="single"/>
                <w:lang w:eastAsia="ko-KR"/>
              </w:rPr>
            </w:pPr>
            <w:r w:rsidRPr="003156C6">
              <w:rPr>
                <w:rFonts w:eastAsia="宋体"/>
                <w:b/>
                <w:sz w:val="20"/>
                <w:u w:val="single"/>
                <w:lang w:eastAsia="ko-KR"/>
              </w:rPr>
              <w:t>Test list agreed</w:t>
            </w:r>
          </w:p>
          <w:tbl>
            <w:tblPr>
              <w:tblW w:w="0" w:type="auto"/>
              <w:tblCellMar>
                <w:left w:w="0" w:type="dxa"/>
                <w:right w:w="0" w:type="dxa"/>
              </w:tblCellMar>
              <w:tblLook w:val="04A0" w:firstRow="1" w:lastRow="0" w:firstColumn="1" w:lastColumn="0" w:noHBand="0" w:noVBand="1"/>
            </w:tblPr>
            <w:tblGrid>
              <w:gridCol w:w="640"/>
              <w:gridCol w:w="1152"/>
              <w:gridCol w:w="1358"/>
              <w:gridCol w:w="955"/>
              <w:gridCol w:w="981"/>
              <w:gridCol w:w="1216"/>
              <w:gridCol w:w="1142"/>
              <w:gridCol w:w="920"/>
              <w:gridCol w:w="1021"/>
            </w:tblGrid>
            <w:tr w:rsidR="003156C6" w:rsidRPr="003156C6" w14:paraId="31279A59" w14:textId="77777777" w:rsidTr="00826822">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A58CA8"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No. #</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1D95B"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Item of core requirements</w:t>
                  </w: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CC471C"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Type of test cases</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D0C8D9"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Frequency range of serving cell</w:t>
                  </w:r>
                </w:p>
              </w:tc>
              <w:tc>
                <w:tcPr>
                  <w:tcW w:w="1134" w:type="dxa"/>
                  <w:tcBorders>
                    <w:top w:val="single" w:sz="8" w:space="0" w:color="auto"/>
                    <w:left w:val="nil"/>
                    <w:bottom w:val="single" w:sz="8" w:space="0" w:color="auto"/>
                    <w:right w:val="single" w:sz="4" w:space="0" w:color="auto"/>
                  </w:tcBorders>
                  <w:hideMark/>
                </w:tcPr>
                <w:p w14:paraId="0CB61835"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SMTC configuration</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0CB67E5"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MG configuration</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5D9056"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DRX configuration</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770C68"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Subclause</w:t>
                  </w:r>
                </w:p>
              </w:tc>
              <w:tc>
                <w:tcPr>
                  <w:tcW w:w="1134" w:type="dxa"/>
                  <w:tcBorders>
                    <w:top w:val="single" w:sz="8" w:space="0" w:color="auto"/>
                    <w:left w:val="nil"/>
                    <w:bottom w:val="single" w:sz="8" w:space="0" w:color="auto"/>
                    <w:right w:val="single" w:sz="8" w:space="0" w:color="auto"/>
                  </w:tcBorders>
                  <w:hideMark/>
                </w:tcPr>
                <w:p w14:paraId="1823D178"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 xml:space="preserve">Responsibility </w:t>
                  </w:r>
                </w:p>
              </w:tc>
            </w:tr>
            <w:tr w:rsidR="003156C6" w:rsidRPr="003156C6" w14:paraId="69A489A7" w14:textId="77777777" w:rsidTr="00826822">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9132F"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NFG1</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41DD86"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Event triggered reporting and interruptions</w:t>
                  </w: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DC2349"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Intra-frequency measurements without gap config but with DRX</w:t>
                  </w:r>
                </w:p>
                <w:p w14:paraId="54429DE8" w14:textId="77777777" w:rsidR="003156C6" w:rsidRPr="003156C6" w:rsidRDefault="003156C6" w:rsidP="003156C6">
                  <w:pPr>
                    <w:spacing w:beforeLines="0" w:before="0" w:afterLines="0" w:after="180"/>
                    <w:textAlignment w:val="baseline"/>
                    <w:rPr>
                      <w:rFonts w:eastAsia="PMingLiU"/>
                      <w:b/>
                      <w:bCs/>
                      <w:sz w:val="16"/>
                      <w:szCs w:val="16"/>
                      <w:lang w:eastAsia="zh-TW"/>
                    </w:rPr>
                  </w:pPr>
                  <w:bookmarkStart w:id="0" w:name="OLE_LINK16"/>
                  <w:r w:rsidRPr="003156C6">
                    <w:rPr>
                      <w:rFonts w:eastAsia="PMingLiU" w:hint="eastAsia"/>
                      <w:b/>
                      <w:bCs/>
                      <w:sz w:val="16"/>
                      <w:szCs w:val="16"/>
                      <w:lang w:eastAsia="zh-TW"/>
                    </w:rPr>
                    <w:t>N</w:t>
                  </w:r>
                  <w:r w:rsidRPr="003156C6">
                    <w:rPr>
                      <w:rFonts w:eastAsia="PMingLiU"/>
                      <w:b/>
                      <w:bCs/>
                      <w:sz w:val="16"/>
                      <w:szCs w:val="16"/>
                      <w:lang w:eastAsia="zh-TW"/>
                    </w:rPr>
                    <w:t>ote: The testability needs to be checked before introducing the test case</w:t>
                  </w:r>
                  <w:bookmarkEnd w:id="0"/>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B0A6D3"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FR1</w:t>
                  </w:r>
                </w:p>
              </w:tc>
              <w:tc>
                <w:tcPr>
                  <w:tcW w:w="1134" w:type="dxa"/>
                  <w:tcBorders>
                    <w:top w:val="single" w:sz="8" w:space="0" w:color="auto"/>
                    <w:left w:val="nil"/>
                    <w:bottom w:val="single" w:sz="8" w:space="0" w:color="auto"/>
                    <w:right w:val="single" w:sz="4" w:space="0" w:color="auto"/>
                  </w:tcBorders>
                  <w:hideMark/>
                </w:tcPr>
                <w:p w14:paraId="05FCA274"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20ms</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7F0FFA7"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No gap config</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8C7666"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[DRX pattern TBD]</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A6DA88"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A.6.6.1.X</w:t>
                  </w:r>
                </w:p>
              </w:tc>
              <w:tc>
                <w:tcPr>
                  <w:tcW w:w="1134" w:type="dxa"/>
                  <w:tcBorders>
                    <w:top w:val="single" w:sz="8" w:space="0" w:color="auto"/>
                    <w:left w:val="nil"/>
                    <w:bottom w:val="single" w:sz="8" w:space="0" w:color="auto"/>
                    <w:right w:val="single" w:sz="8" w:space="0" w:color="auto"/>
                  </w:tcBorders>
                  <w:hideMark/>
                </w:tcPr>
                <w:p w14:paraId="221A6515"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Nokia</w:t>
                  </w:r>
                </w:p>
              </w:tc>
            </w:tr>
            <w:tr w:rsidR="003156C6" w:rsidRPr="003156C6" w14:paraId="709E0237" w14:textId="77777777" w:rsidTr="00826822">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41C041" w14:textId="77777777" w:rsidR="003156C6" w:rsidRPr="003156C6" w:rsidRDefault="003156C6" w:rsidP="003156C6">
                  <w:pPr>
                    <w:spacing w:beforeLines="0" w:before="0" w:afterLines="0" w:after="180"/>
                    <w:textAlignment w:val="baseline"/>
                    <w:rPr>
                      <w:rFonts w:eastAsia="宋体"/>
                      <w:b/>
                      <w:bCs/>
                      <w:sz w:val="16"/>
                      <w:szCs w:val="16"/>
                      <w:highlight w:val="green"/>
                    </w:rPr>
                  </w:pPr>
                  <w:r w:rsidRPr="003156C6">
                    <w:rPr>
                      <w:rFonts w:eastAsia="宋体"/>
                      <w:b/>
                      <w:bCs/>
                      <w:sz w:val="16"/>
                      <w:szCs w:val="16"/>
                      <w:highlight w:val="green"/>
                    </w:rPr>
                    <w:t>NFG2</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796FBB" w14:textId="77777777" w:rsidR="003156C6" w:rsidRPr="003156C6" w:rsidRDefault="003156C6" w:rsidP="003156C6">
                  <w:pPr>
                    <w:spacing w:beforeLines="0" w:before="0" w:afterLines="0" w:after="180"/>
                    <w:rPr>
                      <w:rFonts w:eastAsia="宋体"/>
                      <w:b/>
                      <w:bCs/>
                      <w:sz w:val="16"/>
                      <w:szCs w:val="16"/>
                      <w:highlight w:val="green"/>
                    </w:rPr>
                  </w:pP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C024E8" w14:textId="77777777" w:rsidR="003156C6" w:rsidRPr="003156C6" w:rsidRDefault="003156C6" w:rsidP="003156C6">
                  <w:pPr>
                    <w:spacing w:beforeLines="0" w:before="0" w:afterLines="0" w:after="180"/>
                    <w:textAlignment w:val="baseline"/>
                    <w:rPr>
                      <w:rFonts w:eastAsia="宋体"/>
                      <w:b/>
                      <w:bCs/>
                      <w:sz w:val="16"/>
                      <w:szCs w:val="16"/>
                      <w:highlight w:val="green"/>
                    </w:rPr>
                  </w:pPr>
                  <w:r w:rsidRPr="003156C6">
                    <w:rPr>
                      <w:rFonts w:eastAsia="宋体"/>
                      <w:b/>
                      <w:bCs/>
                      <w:sz w:val="16"/>
                      <w:szCs w:val="16"/>
                      <w:highlight w:val="green"/>
                    </w:rPr>
                    <w:t>Intra-frequency measurements with</w:t>
                  </w:r>
                  <w:r w:rsidRPr="003156C6">
                    <w:rPr>
                      <w:rFonts w:eastAsia="宋体"/>
                      <w:b/>
                      <w:bCs/>
                      <w:strike/>
                      <w:color w:val="FF0000"/>
                      <w:sz w:val="16"/>
                      <w:szCs w:val="16"/>
                      <w:highlight w:val="green"/>
                    </w:rPr>
                    <w:t>out</w:t>
                  </w:r>
                  <w:r w:rsidRPr="003156C6">
                    <w:rPr>
                      <w:rFonts w:eastAsia="宋体"/>
                      <w:b/>
                      <w:bCs/>
                      <w:sz w:val="16"/>
                      <w:szCs w:val="16"/>
                      <w:highlight w:val="green"/>
                    </w:rPr>
                    <w:t xml:space="preserve"> gap </w:t>
                  </w:r>
                  <w:r w:rsidRPr="003156C6">
                    <w:rPr>
                      <w:rFonts w:eastAsia="宋体" w:hint="eastAsia"/>
                      <w:b/>
                      <w:bCs/>
                      <w:color w:val="FF0000"/>
                      <w:sz w:val="16"/>
                      <w:szCs w:val="16"/>
                      <w:highlight w:val="green"/>
                      <w:u w:val="single"/>
                      <w:lang w:eastAsia="zh-CN"/>
                    </w:rPr>
                    <w:t>co</w:t>
                  </w:r>
                  <w:r w:rsidRPr="003156C6">
                    <w:rPr>
                      <w:rFonts w:eastAsia="宋体"/>
                      <w:b/>
                      <w:bCs/>
                      <w:color w:val="FF0000"/>
                      <w:sz w:val="16"/>
                      <w:szCs w:val="16"/>
                      <w:highlight w:val="green"/>
                      <w:u w:val="single"/>
                    </w:rPr>
                    <w:t>nfiguration and</w:t>
                  </w:r>
                  <w:r w:rsidRPr="003156C6">
                    <w:rPr>
                      <w:rFonts w:eastAsia="宋体"/>
                      <w:b/>
                      <w:bCs/>
                      <w:color w:val="FF0000"/>
                      <w:sz w:val="16"/>
                      <w:szCs w:val="16"/>
                      <w:highlight w:val="green"/>
                    </w:rPr>
                    <w:t xml:space="preserve"> </w:t>
                  </w:r>
                  <w:r w:rsidRPr="003156C6">
                    <w:rPr>
                      <w:rFonts w:eastAsia="宋体"/>
                      <w:b/>
                      <w:bCs/>
                      <w:strike/>
                      <w:color w:val="FF0000"/>
                      <w:sz w:val="16"/>
                      <w:szCs w:val="16"/>
                      <w:highlight w:val="green"/>
                      <w:u w:val="single"/>
                    </w:rPr>
                    <w:t>or</w:t>
                  </w:r>
                  <w:r w:rsidRPr="003156C6">
                    <w:rPr>
                      <w:rFonts w:eastAsia="宋体"/>
                      <w:b/>
                      <w:bCs/>
                      <w:color w:val="FF0000"/>
                      <w:sz w:val="16"/>
                      <w:szCs w:val="16"/>
                      <w:highlight w:val="green"/>
                      <w:u w:val="single"/>
                    </w:rPr>
                    <w:t xml:space="preserve"> non-</w:t>
                  </w:r>
                  <w:r w:rsidRPr="003156C6">
                    <w:rPr>
                      <w:rFonts w:eastAsia="宋体"/>
                      <w:b/>
                      <w:bCs/>
                      <w:sz w:val="16"/>
                      <w:szCs w:val="16"/>
                      <w:highlight w:val="green"/>
                    </w:rPr>
                    <w:t>DRX configuration</w:t>
                  </w:r>
                </w:p>
                <w:p w14:paraId="4454DF87" w14:textId="77777777" w:rsidR="003156C6" w:rsidRPr="003156C6" w:rsidRDefault="003156C6" w:rsidP="003156C6">
                  <w:pPr>
                    <w:spacing w:beforeLines="0" w:before="0" w:afterLines="0" w:after="180"/>
                    <w:textAlignment w:val="baseline"/>
                    <w:rPr>
                      <w:rFonts w:eastAsia="宋体"/>
                      <w:b/>
                      <w:bCs/>
                      <w:sz w:val="16"/>
                      <w:szCs w:val="16"/>
                      <w:highlight w:val="green"/>
                      <w:u w:val="single"/>
                    </w:rPr>
                  </w:pPr>
                  <w:r w:rsidRPr="003156C6">
                    <w:rPr>
                      <w:rFonts w:eastAsia="宋体"/>
                      <w:b/>
                      <w:bCs/>
                      <w:color w:val="FF0000"/>
                      <w:sz w:val="16"/>
                      <w:szCs w:val="16"/>
                      <w:highlight w:val="green"/>
                      <w:u w:val="single"/>
                    </w:rPr>
                    <w:t>The test purpose is: UE is not allowed to cause interruption outside measurement gap when SMTC partially overlaps with gap</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1012A4" w14:textId="77777777" w:rsidR="003156C6" w:rsidRPr="003156C6" w:rsidRDefault="003156C6" w:rsidP="003156C6">
                  <w:pPr>
                    <w:spacing w:beforeLines="0" w:before="0" w:afterLines="0" w:after="180"/>
                    <w:textAlignment w:val="baseline"/>
                    <w:rPr>
                      <w:rFonts w:eastAsia="宋体"/>
                      <w:b/>
                      <w:bCs/>
                      <w:sz w:val="16"/>
                      <w:szCs w:val="16"/>
                      <w:highlight w:val="green"/>
                    </w:rPr>
                  </w:pPr>
                  <w:r w:rsidRPr="003156C6">
                    <w:rPr>
                      <w:rFonts w:eastAsia="宋体"/>
                      <w:b/>
                      <w:bCs/>
                      <w:sz w:val="16"/>
                      <w:szCs w:val="16"/>
                      <w:highlight w:val="green"/>
                    </w:rPr>
                    <w:t>FR2</w:t>
                  </w:r>
                </w:p>
              </w:tc>
              <w:tc>
                <w:tcPr>
                  <w:tcW w:w="1134" w:type="dxa"/>
                  <w:tcBorders>
                    <w:top w:val="single" w:sz="8" w:space="0" w:color="auto"/>
                    <w:left w:val="nil"/>
                    <w:bottom w:val="single" w:sz="8" w:space="0" w:color="auto"/>
                    <w:right w:val="single" w:sz="4" w:space="0" w:color="auto"/>
                  </w:tcBorders>
                  <w:hideMark/>
                </w:tcPr>
                <w:p w14:paraId="0EA7D3D4" w14:textId="77777777" w:rsidR="003156C6" w:rsidRPr="003156C6" w:rsidRDefault="003156C6" w:rsidP="003156C6">
                  <w:pPr>
                    <w:spacing w:beforeLines="0" w:before="0" w:afterLines="0" w:after="180"/>
                    <w:textAlignment w:val="baseline"/>
                    <w:rPr>
                      <w:rFonts w:eastAsia="宋体"/>
                      <w:b/>
                      <w:bCs/>
                      <w:sz w:val="16"/>
                      <w:szCs w:val="16"/>
                      <w:highlight w:val="green"/>
                    </w:rPr>
                  </w:pPr>
                  <w:r w:rsidRPr="003156C6">
                    <w:rPr>
                      <w:rFonts w:eastAsia="宋体"/>
                      <w:b/>
                      <w:bCs/>
                      <w:strike/>
                      <w:sz w:val="16"/>
                      <w:szCs w:val="16"/>
                      <w:highlight w:val="green"/>
                    </w:rPr>
                    <w:t>160ms</w:t>
                  </w:r>
                  <w:r w:rsidRPr="003156C6">
                    <w:rPr>
                      <w:rFonts w:eastAsia="宋体"/>
                      <w:b/>
                      <w:bCs/>
                      <w:sz w:val="16"/>
                      <w:szCs w:val="16"/>
                      <w:highlight w:val="green"/>
                    </w:rPr>
                    <w:t>20ms</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77632F9" w14:textId="77777777" w:rsidR="003156C6" w:rsidRPr="003156C6" w:rsidRDefault="003156C6" w:rsidP="003156C6">
                  <w:pPr>
                    <w:spacing w:beforeLines="0" w:before="0" w:afterLines="0" w:after="180"/>
                    <w:textAlignment w:val="baseline"/>
                    <w:rPr>
                      <w:rFonts w:eastAsia="宋体"/>
                      <w:b/>
                      <w:bCs/>
                      <w:sz w:val="16"/>
                      <w:szCs w:val="16"/>
                      <w:highlight w:val="green"/>
                    </w:rPr>
                  </w:pPr>
                  <w:r w:rsidRPr="003156C6">
                    <w:rPr>
                      <w:rFonts w:eastAsia="宋体"/>
                      <w:b/>
                      <w:bCs/>
                      <w:sz w:val="16"/>
                      <w:szCs w:val="16"/>
                      <w:highlight w:val="green"/>
                    </w:rPr>
                    <w:t>gap is configured</w:t>
                  </w:r>
                </w:p>
                <w:p w14:paraId="6C8E54D1" w14:textId="77777777" w:rsidR="003156C6" w:rsidRPr="003156C6" w:rsidRDefault="003156C6" w:rsidP="003156C6">
                  <w:pPr>
                    <w:spacing w:beforeLines="0" w:before="0" w:afterLines="0" w:after="180"/>
                    <w:textAlignment w:val="baseline"/>
                    <w:rPr>
                      <w:rFonts w:eastAsia="PMingLiU"/>
                      <w:b/>
                      <w:bCs/>
                      <w:sz w:val="16"/>
                      <w:szCs w:val="16"/>
                      <w:highlight w:val="green"/>
                      <w:lang w:eastAsia="zh-TW"/>
                    </w:rPr>
                  </w:pPr>
                  <w:r w:rsidRPr="003156C6">
                    <w:rPr>
                      <w:rFonts w:eastAsia="PMingLiU" w:hint="eastAsia"/>
                      <w:b/>
                      <w:bCs/>
                      <w:sz w:val="16"/>
                      <w:szCs w:val="16"/>
                      <w:highlight w:val="green"/>
                      <w:lang w:eastAsia="zh-TW"/>
                    </w:rPr>
                    <w:t>N</w:t>
                  </w:r>
                  <w:r w:rsidRPr="003156C6">
                    <w:rPr>
                      <w:rFonts w:eastAsia="PMingLiU"/>
                      <w:b/>
                      <w:bCs/>
                      <w:sz w:val="16"/>
                      <w:szCs w:val="16"/>
                      <w:highlight w:val="green"/>
                      <w:lang w:eastAsia="zh-TW"/>
                    </w:rPr>
                    <w:t>ote: UE can skip corresponding Rel-15 test cases</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58D861" w14:textId="77777777" w:rsidR="003156C6" w:rsidRPr="003156C6" w:rsidRDefault="003156C6" w:rsidP="003156C6">
                  <w:pPr>
                    <w:spacing w:beforeLines="0" w:before="0" w:afterLines="0" w:after="180"/>
                    <w:textAlignment w:val="baseline"/>
                    <w:rPr>
                      <w:rFonts w:eastAsia="宋体"/>
                      <w:b/>
                      <w:bCs/>
                      <w:sz w:val="16"/>
                      <w:szCs w:val="16"/>
                      <w:highlight w:val="green"/>
                    </w:rPr>
                  </w:pPr>
                  <w:r w:rsidRPr="003156C6">
                    <w:rPr>
                      <w:rFonts w:eastAsia="宋体"/>
                      <w:b/>
                      <w:bCs/>
                      <w:sz w:val="16"/>
                      <w:szCs w:val="16"/>
                      <w:highlight w:val="green"/>
                    </w:rPr>
                    <w:t>No DRX</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71BDDC" w14:textId="77777777" w:rsidR="003156C6" w:rsidRPr="003156C6" w:rsidRDefault="003156C6" w:rsidP="003156C6">
                  <w:pPr>
                    <w:spacing w:beforeLines="0" w:before="0" w:afterLines="0" w:after="180"/>
                    <w:textAlignment w:val="baseline"/>
                    <w:rPr>
                      <w:rFonts w:eastAsia="宋体"/>
                      <w:b/>
                      <w:bCs/>
                      <w:sz w:val="16"/>
                      <w:szCs w:val="16"/>
                      <w:highlight w:val="green"/>
                    </w:rPr>
                  </w:pPr>
                  <w:r w:rsidRPr="003156C6">
                    <w:rPr>
                      <w:rFonts w:eastAsia="宋体"/>
                      <w:b/>
                      <w:bCs/>
                      <w:sz w:val="16"/>
                      <w:szCs w:val="16"/>
                      <w:highlight w:val="green"/>
                    </w:rPr>
                    <w:t>A.7.6.1.X</w:t>
                  </w:r>
                </w:p>
              </w:tc>
              <w:tc>
                <w:tcPr>
                  <w:tcW w:w="1134" w:type="dxa"/>
                  <w:tcBorders>
                    <w:top w:val="single" w:sz="8" w:space="0" w:color="auto"/>
                    <w:left w:val="nil"/>
                    <w:bottom w:val="single" w:sz="8" w:space="0" w:color="auto"/>
                    <w:right w:val="single" w:sz="8" w:space="0" w:color="auto"/>
                  </w:tcBorders>
                  <w:hideMark/>
                </w:tcPr>
                <w:p w14:paraId="488D5260" w14:textId="77777777" w:rsidR="003156C6" w:rsidRPr="003156C6" w:rsidRDefault="003156C6" w:rsidP="003156C6">
                  <w:pPr>
                    <w:spacing w:beforeLines="0" w:before="0" w:afterLines="0" w:after="180"/>
                    <w:textAlignment w:val="baseline"/>
                    <w:rPr>
                      <w:rFonts w:eastAsia="宋体"/>
                      <w:b/>
                      <w:bCs/>
                      <w:sz w:val="16"/>
                      <w:szCs w:val="16"/>
                      <w:highlight w:val="green"/>
                    </w:rPr>
                  </w:pPr>
                  <w:r w:rsidRPr="003156C6">
                    <w:rPr>
                      <w:rFonts w:eastAsia="宋体"/>
                      <w:b/>
                      <w:bCs/>
                      <w:sz w:val="16"/>
                      <w:szCs w:val="16"/>
                      <w:highlight w:val="green"/>
                    </w:rPr>
                    <w:t>Intel</w:t>
                  </w:r>
                </w:p>
              </w:tc>
            </w:tr>
            <w:tr w:rsidR="003156C6" w:rsidRPr="003156C6" w14:paraId="273C5D0C" w14:textId="77777777" w:rsidTr="00826822">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C7F3E9"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lastRenderedPageBreak/>
                    <w:t>NFG3</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E51C45" w14:textId="77777777" w:rsidR="003156C6" w:rsidRPr="003156C6" w:rsidRDefault="003156C6" w:rsidP="003156C6">
                  <w:pPr>
                    <w:spacing w:beforeLines="0" w:before="0" w:afterLines="0" w:after="180"/>
                    <w:rPr>
                      <w:rFonts w:eastAsia="宋体"/>
                      <w:b/>
                      <w:bCs/>
                      <w:sz w:val="16"/>
                      <w:szCs w:val="16"/>
                    </w:rPr>
                  </w:pP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7A48D3" w14:textId="77777777" w:rsidR="003156C6" w:rsidRPr="003156C6" w:rsidRDefault="003156C6" w:rsidP="003156C6">
                  <w:pPr>
                    <w:spacing w:beforeLines="0" w:before="0" w:afterLines="0" w:after="180"/>
                    <w:textAlignment w:val="baseline"/>
                    <w:rPr>
                      <w:rFonts w:eastAsia="宋体"/>
                      <w:b/>
                      <w:bCs/>
                      <w:sz w:val="16"/>
                      <w:szCs w:val="16"/>
                    </w:rPr>
                  </w:pPr>
                  <w:bookmarkStart w:id="1" w:name="OLE_LINK11"/>
                  <w:r w:rsidRPr="003156C6">
                    <w:rPr>
                      <w:rFonts w:eastAsia="宋体"/>
                      <w:b/>
                      <w:bCs/>
                      <w:sz w:val="16"/>
                      <w:szCs w:val="16"/>
                    </w:rPr>
                    <w:t>Inter-frequency measurements without gap and without DRX</w:t>
                  </w:r>
                  <w:bookmarkEnd w:id="1"/>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48A49D"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All in FR1</w:t>
                  </w:r>
                </w:p>
              </w:tc>
              <w:tc>
                <w:tcPr>
                  <w:tcW w:w="1134" w:type="dxa"/>
                  <w:tcBorders>
                    <w:top w:val="single" w:sz="8" w:space="0" w:color="auto"/>
                    <w:left w:val="nil"/>
                    <w:bottom w:val="single" w:sz="8" w:space="0" w:color="auto"/>
                    <w:right w:val="single" w:sz="4" w:space="0" w:color="auto"/>
                  </w:tcBorders>
                  <w:hideMark/>
                </w:tcPr>
                <w:p w14:paraId="30DFEC55"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20ms</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97A55CB"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No gap config</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3A0938"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No DRX config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804CDD"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A.6.6.1.X</w:t>
                  </w:r>
                </w:p>
              </w:tc>
              <w:tc>
                <w:tcPr>
                  <w:tcW w:w="1134" w:type="dxa"/>
                  <w:tcBorders>
                    <w:top w:val="single" w:sz="8" w:space="0" w:color="auto"/>
                    <w:left w:val="nil"/>
                    <w:bottom w:val="single" w:sz="8" w:space="0" w:color="auto"/>
                    <w:right w:val="single" w:sz="8" w:space="0" w:color="auto"/>
                  </w:tcBorders>
                  <w:hideMark/>
                </w:tcPr>
                <w:p w14:paraId="3B117182"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QC</w:t>
                  </w:r>
                </w:p>
              </w:tc>
            </w:tr>
            <w:tr w:rsidR="003156C6" w:rsidRPr="003156C6" w14:paraId="3ADD3C8A" w14:textId="77777777" w:rsidTr="00826822">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CA6083"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NFG4</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E5628C" w14:textId="77777777" w:rsidR="003156C6" w:rsidRPr="003156C6" w:rsidRDefault="003156C6" w:rsidP="003156C6">
                  <w:pPr>
                    <w:spacing w:beforeLines="0" w:before="0" w:afterLines="0" w:after="180"/>
                    <w:rPr>
                      <w:rFonts w:eastAsia="宋体"/>
                      <w:b/>
                      <w:bCs/>
                      <w:sz w:val="16"/>
                      <w:szCs w:val="16"/>
                    </w:rPr>
                  </w:pP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02705A" w14:textId="77777777" w:rsidR="003156C6" w:rsidRPr="003156C6" w:rsidRDefault="003156C6" w:rsidP="003156C6">
                  <w:pPr>
                    <w:spacing w:beforeLines="0" w:before="0" w:afterLines="0" w:after="0"/>
                    <w:rPr>
                      <w:rFonts w:eastAsia="宋体"/>
                      <w:b/>
                      <w:bCs/>
                      <w:sz w:val="16"/>
                      <w:szCs w:val="16"/>
                    </w:rPr>
                  </w:pPr>
                  <w:r w:rsidRPr="003156C6">
                    <w:rPr>
                      <w:rFonts w:eastAsia="宋体"/>
                      <w:b/>
                      <w:bCs/>
                      <w:sz w:val="16"/>
                      <w:szCs w:val="16"/>
                    </w:rPr>
                    <w:t>Inter-frequency measurements without gap config but without DRX</w:t>
                  </w:r>
                </w:p>
                <w:p w14:paraId="1A9CD7DB" w14:textId="77777777" w:rsidR="003156C6" w:rsidRPr="003156C6" w:rsidRDefault="003156C6" w:rsidP="003156C6">
                  <w:pPr>
                    <w:spacing w:beforeLines="0" w:before="0" w:afterLines="0" w:after="0"/>
                    <w:rPr>
                      <w:rFonts w:eastAsia="宋体"/>
                      <w:sz w:val="20"/>
                    </w:rPr>
                  </w:pPr>
                </w:p>
                <w:p w14:paraId="0E11B804" w14:textId="77777777" w:rsidR="003156C6" w:rsidRPr="003156C6" w:rsidRDefault="003156C6" w:rsidP="003156C6">
                  <w:pPr>
                    <w:spacing w:beforeLines="0" w:before="0" w:afterLines="0" w:after="0"/>
                    <w:rPr>
                      <w:rFonts w:eastAsia="宋体"/>
                      <w:sz w:val="20"/>
                      <w:lang w:val="en-US" w:eastAsia="zh-TW"/>
                    </w:rPr>
                  </w:pPr>
                  <w:r w:rsidRPr="003156C6">
                    <w:rPr>
                      <w:rFonts w:eastAsia="PMingLiU"/>
                      <w:b/>
                      <w:bCs/>
                      <w:sz w:val="16"/>
                      <w:szCs w:val="16"/>
                      <w:lang w:eastAsia="zh-TW"/>
                    </w:rPr>
                    <w:t>Note: The testability needs to be checked before introducing the test case</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D218E"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All in FR1</w:t>
                  </w:r>
                </w:p>
              </w:tc>
              <w:tc>
                <w:tcPr>
                  <w:tcW w:w="1134" w:type="dxa"/>
                  <w:tcBorders>
                    <w:top w:val="single" w:sz="8" w:space="0" w:color="auto"/>
                    <w:left w:val="nil"/>
                    <w:bottom w:val="single" w:sz="8" w:space="0" w:color="auto"/>
                    <w:right w:val="single" w:sz="4" w:space="0" w:color="auto"/>
                  </w:tcBorders>
                  <w:hideMark/>
                </w:tcPr>
                <w:p w14:paraId="508D35F4"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160ms</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45BA4A9"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without gap</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C8CB1F"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No DRX config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255B65"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A.7.6.1.X</w:t>
                  </w:r>
                </w:p>
              </w:tc>
              <w:tc>
                <w:tcPr>
                  <w:tcW w:w="1134" w:type="dxa"/>
                  <w:tcBorders>
                    <w:top w:val="single" w:sz="8" w:space="0" w:color="auto"/>
                    <w:left w:val="nil"/>
                    <w:bottom w:val="single" w:sz="8" w:space="0" w:color="auto"/>
                    <w:right w:val="single" w:sz="8" w:space="0" w:color="auto"/>
                  </w:tcBorders>
                  <w:hideMark/>
                </w:tcPr>
                <w:p w14:paraId="08302A8E"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HW</w:t>
                  </w:r>
                </w:p>
              </w:tc>
            </w:tr>
            <w:tr w:rsidR="003156C6" w:rsidRPr="003156C6" w14:paraId="280E7781" w14:textId="77777777" w:rsidTr="00826822">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684164"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NFG5</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A16934"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Event triggered reporting [without interruption]</w:t>
                  </w: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4DBB7E" w14:textId="77777777" w:rsidR="003156C6" w:rsidRPr="003156C6" w:rsidRDefault="003156C6" w:rsidP="003156C6">
                  <w:pPr>
                    <w:spacing w:beforeLines="0" w:before="0" w:afterLines="0" w:after="180"/>
                    <w:textAlignment w:val="baseline"/>
                    <w:rPr>
                      <w:rFonts w:eastAsia="宋体"/>
                      <w:b/>
                      <w:bCs/>
                      <w:sz w:val="16"/>
                      <w:szCs w:val="16"/>
                    </w:rPr>
                  </w:pPr>
                  <w:bookmarkStart w:id="2" w:name="OLE_LINK20"/>
                  <w:r w:rsidRPr="003156C6">
                    <w:rPr>
                      <w:rFonts w:eastAsia="宋体"/>
                      <w:b/>
                      <w:bCs/>
                      <w:sz w:val="16"/>
                      <w:szCs w:val="16"/>
                    </w:rPr>
                    <w:t>Inter-frequency measurements without gap with non-DRX</w:t>
                  </w:r>
                  <w:bookmarkEnd w:id="2"/>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1EB52E"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All in FR1</w:t>
                  </w:r>
                </w:p>
              </w:tc>
              <w:tc>
                <w:tcPr>
                  <w:tcW w:w="1134" w:type="dxa"/>
                  <w:tcBorders>
                    <w:top w:val="single" w:sz="8" w:space="0" w:color="auto"/>
                    <w:left w:val="nil"/>
                    <w:bottom w:val="single" w:sz="8" w:space="0" w:color="auto"/>
                    <w:right w:val="single" w:sz="4" w:space="0" w:color="auto"/>
                  </w:tcBorders>
                  <w:hideMark/>
                </w:tcPr>
                <w:p w14:paraId="6B196878"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20ms</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8C9BDBA"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No gap config</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806567"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No DRX config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BF22A5"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A.6.6.1.X</w:t>
                  </w:r>
                </w:p>
              </w:tc>
              <w:tc>
                <w:tcPr>
                  <w:tcW w:w="1134" w:type="dxa"/>
                  <w:tcBorders>
                    <w:top w:val="single" w:sz="8" w:space="0" w:color="auto"/>
                    <w:left w:val="nil"/>
                    <w:bottom w:val="single" w:sz="8" w:space="0" w:color="auto"/>
                    <w:right w:val="single" w:sz="8" w:space="0" w:color="auto"/>
                  </w:tcBorders>
                  <w:hideMark/>
                </w:tcPr>
                <w:p w14:paraId="25A0E218"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Ericsson</w:t>
                  </w:r>
                </w:p>
              </w:tc>
            </w:tr>
            <w:tr w:rsidR="003156C6" w:rsidRPr="003156C6" w14:paraId="0FCF7E03" w14:textId="77777777" w:rsidTr="00826822">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B5FF6"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NFG6</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6D40E0" w14:textId="77777777" w:rsidR="003156C6" w:rsidRPr="003156C6" w:rsidRDefault="003156C6" w:rsidP="003156C6">
                  <w:pPr>
                    <w:spacing w:beforeLines="0" w:before="0" w:afterLines="0" w:after="180"/>
                    <w:rPr>
                      <w:rFonts w:eastAsia="宋体"/>
                      <w:b/>
                      <w:bCs/>
                      <w:sz w:val="16"/>
                      <w:szCs w:val="16"/>
                    </w:rPr>
                  </w:pP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EA96A" w14:textId="77777777" w:rsidR="003156C6" w:rsidRPr="003156C6" w:rsidRDefault="003156C6" w:rsidP="003156C6">
                  <w:pPr>
                    <w:spacing w:beforeLines="0" w:before="0" w:afterLines="0" w:after="0"/>
                    <w:rPr>
                      <w:rFonts w:eastAsia="宋体"/>
                      <w:sz w:val="20"/>
                      <w:lang w:val="en-US" w:eastAsia="zh-TW"/>
                    </w:rPr>
                  </w:pPr>
                  <w:r w:rsidRPr="003156C6">
                    <w:rPr>
                      <w:rFonts w:eastAsia="宋体"/>
                      <w:b/>
                      <w:bCs/>
                      <w:sz w:val="16"/>
                      <w:szCs w:val="16"/>
                    </w:rPr>
                    <w:t>Inter-frequency measurements without gap with non-DRX</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9631C2"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All in FR2</w:t>
                  </w:r>
                </w:p>
              </w:tc>
              <w:tc>
                <w:tcPr>
                  <w:tcW w:w="1134" w:type="dxa"/>
                  <w:tcBorders>
                    <w:top w:val="single" w:sz="8" w:space="0" w:color="auto"/>
                    <w:left w:val="nil"/>
                    <w:bottom w:val="single" w:sz="8" w:space="0" w:color="auto"/>
                    <w:right w:val="single" w:sz="4" w:space="0" w:color="auto"/>
                  </w:tcBorders>
                  <w:hideMark/>
                </w:tcPr>
                <w:p w14:paraId="01FFA8D6"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20ms</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7FCC68D"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No gap config</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59DA87"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No DRX config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214C93"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A.7.6.1.X</w:t>
                  </w:r>
                </w:p>
              </w:tc>
              <w:tc>
                <w:tcPr>
                  <w:tcW w:w="1134" w:type="dxa"/>
                  <w:tcBorders>
                    <w:top w:val="single" w:sz="8" w:space="0" w:color="auto"/>
                    <w:left w:val="nil"/>
                    <w:bottom w:val="single" w:sz="8" w:space="0" w:color="auto"/>
                    <w:right w:val="single" w:sz="8" w:space="0" w:color="auto"/>
                  </w:tcBorders>
                  <w:hideMark/>
                </w:tcPr>
                <w:p w14:paraId="618393F1"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CATT</w:t>
                  </w:r>
                </w:p>
              </w:tc>
            </w:tr>
            <w:tr w:rsidR="003156C6" w:rsidRPr="003156C6" w14:paraId="3B4F58F9" w14:textId="77777777" w:rsidTr="00826822">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21FD6D"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NFG7</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040B41" w14:textId="77777777" w:rsidR="003156C6" w:rsidRPr="003156C6" w:rsidRDefault="003156C6" w:rsidP="003156C6">
                  <w:pPr>
                    <w:spacing w:beforeLines="0" w:before="0" w:afterLines="0" w:after="180"/>
                    <w:rPr>
                      <w:rFonts w:eastAsia="宋体"/>
                      <w:b/>
                      <w:bCs/>
                      <w:sz w:val="16"/>
                      <w:szCs w:val="16"/>
                    </w:rPr>
                  </w:pP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306920" w14:textId="77777777" w:rsidR="003156C6" w:rsidRPr="003156C6" w:rsidRDefault="003156C6" w:rsidP="003156C6">
                  <w:pPr>
                    <w:spacing w:beforeLines="0" w:before="0" w:afterLines="0" w:after="180"/>
                    <w:textAlignment w:val="baseline"/>
                    <w:rPr>
                      <w:rFonts w:eastAsia="宋体"/>
                      <w:b/>
                      <w:bCs/>
                      <w:sz w:val="16"/>
                      <w:szCs w:val="16"/>
                    </w:rPr>
                  </w:pPr>
                  <w:bookmarkStart w:id="3" w:name="OLE_LINK17"/>
                  <w:r w:rsidRPr="003156C6">
                    <w:rPr>
                      <w:rFonts w:eastAsia="宋体"/>
                      <w:b/>
                      <w:bCs/>
                      <w:sz w:val="16"/>
                      <w:szCs w:val="16"/>
                    </w:rPr>
                    <w:t>Intra-frequency measurements without gap</w:t>
                  </w:r>
                  <w:bookmarkEnd w:id="3"/>
                  <w:r w:rsidRPr="003156C6">
                    <w:rPr>
                      <w:rFonts w:eastAsia="宋体"/>
                      <w:b/>
                      <w:bCs/>
                      <w:sz w:val="16"/>
                      <w:szCs w:val="16"/>
                    </w:rPr>
                    <w:t xml:space="preserve"> with non-DRX</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3DA00E"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FR1</w:t>
                  </w:r>
                </w:p>
              </w:tc>
              <w:tc>
                <w:tcPr>
                  <w:tcW w:w="1134" w:type="dxa"/>
                  <w:tcBorders>
                    <w:top w:val="single" w:sz="8" w:space="0" w:color="auto"/>
                    <w:left w:val="nil"/>
                    <w:bottom w:val="single" w:sz="8" w:space="0" w:color="auto"/>
                    <w:right w:val="single" w:sz="4" w:space="0" w:color="auto"/>
                  </w:tcBorders>
                  <w:hideMark/>
                </w:tcPr>
                <w:p w14:paraId="2E321D9B"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20ms</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3A67D4D"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No gap config</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21E371"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No DRX config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1F322D"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A.6.6.1.X</w:t>
                  </w:r>
                </w:p>
              </w:tc>
              <w:tc>
                <w:tcPr>
                  <w:tcW w:w="1134" w:type="dxa"/>
                  <w:tcBorders>
                    <w:top w:val="single" w:sz="8" w:space="0" w:color="auto"/>
                    <w:left w:val="nil"/>
                    <w:bottom w:val="single" w:sz="8" w:space="0" w:color="auto"/>
                    <w:right w:val="single" w:sz="8" w:space="0" w:color="auto"/>
                  </w:tcBorders>
                  <w:hideMark/>
                </w:tcPr>
                <w:p w14:paraId="77D4D72A"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CMCC</w:t>
                  </w:r>
                </w:p>
              </w:tc>
            </w:tr>
            <w:tr w:rsidR="003156C6" w:rsidRPr="003156C6" w14:paraId="783E26EC" w14:textId="77777777" w:rsidTr="00826822">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1525E4"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NFG8</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5B8913" w14:textId="77777777" w:rsidR="003156C6" w:rsidRPr="003156C6" w:rsidRDefault="003156C6" w:rsidP="003156C6">
                  <w:pPr>
                    <w:spacing w:beforeLines="0" w:before="0" w:afterLines="0" w:after="180"/>
                    <w:rPr>
                      <w:rFonts w:eastAsia="宋体"/>
                      <w:b/>
                      <w:bCs/>
                      <w:sz w:val="16"/>
                      <w:szCs w:val="16"/>
                    </w:rPr>
                  </w:pP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A67173" w14:textId="77777777" w:rsidR="003156C6" w:rsidRPr="003156C6" w:rsidRDefault="003156C6" w:rsidP="003156C6">
                  <w:pPr>
                    <w:spacing w:beforeLines="0" w:before="0" w:afterLines="0" w:after="0"/>
                    <w:rPr>
                      <w:rFonts w:eastAsia="宋体"/>
                      <w:b/>
                      <w:bCs/>
                      <w:sz w:val="16"/>
                      <w:szCs w:val="16"/>
                    </w:rPr>
                  </w:pPr>
                  <w:r w:rsidRPr="003156C6">
                    <w:rPr>
                      <w:rFonts w:eastAsia="宋体"/>
                      <w:b/>
                      <w:bCs/>
                      <w:sz w:val="16"/>
                      <w:szCs w:val="16"/>
                    </w:rPr>
                    <w:t xml:space="preserve">Intra-frequency measurements without gap </w:t>
                  </w:r>
                  <w:bookmarkStart w:id="4" w:name="OLE_LINK21"/>
                  <w:r w:rsidRPr="003156C6">
                    <w:rPr>
                      <w:rFonts w:eastAsia="宋体"/>
                      <w:b/>
                      <w:bCs/>
                      <w:sz w:val="16"/>
                      <w:szCs w:val="16"/>
                    </w:rPr>
                    <w:t>with non-DRX</w:t>
                  </w:r>
                  <w:bookmarkEnd w:id="4"/>
                </w:p>
                <w:p w14:paraId="725B108E" w14:textId="77777777" w:rsidR="003156C6" w:rsidRPr="003156C6" w:rsidRDefault="003156C6" w:rsidP="003156C6">
                  <w:pPr>
                    <w:spacing w:beforeLines="0" w:before="0" w:afterLines="0" w:after="0"/>
                    <w:rPr>
                      <w:rFonts w:eastAsia="宋体"/>
                      <w:sz w:val="20"/>
                    </w:rPr>
                  </w:pPr>
                </w:p>
                <w:p w14:paraId="2A97183D" w14:textId="77777777" w:rsidR="003156C6" w:rsidRPr="003156C6" w:rsidRDefault="003156C6" w:rsidP="003156C6">
                  <w:pPr>
                    <w:spacing w:beforeLines="0" w:before="0" w:afterLines="0" w:after="0"/>
                    <w:rPr>
                      <w:rFonts w:eastAsia="PMingLiU"/>
                      <w:sz w:val="20"/>
                      <w:lang w:val="en-US" w:eastAsia="zh-TW"/>
                    </w:rPr>
                  </w:pP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89B15C"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FR2</w:t>
                  </w:r>
                </w:p>
              </w:tc>
              <w:tc>
                <w:tcPr>
                  <w:tcW w:w="1134" w:type="dxa"/>
                  <w:tcBorders>
                    <w:top w:val="single" w:sz="8" w:space="0" w:color="auto"/>
                    <w:left w:val="nil"/>
                    <w:bottom w:val="single" w:sz="8" w:space="0" w:color="auto"/>
                    <w:right w:val="single" w:sz="4" w:space="0" w:color="auto"/>
                  </w:tcBorders>
                  <w:hideMark/>
                </w:tcPr>
                <w:p w14:paraId="1A65B7B1"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20ms</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B44CDA7"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No gap config</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926888"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No DRX config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C0F7EE"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A.7.6.1.X</w:t>
                  </w:r>
                </w:p>
              </w:tc>
              <w:tc>
                <w:tcPr>
                  <w:tcW w:w="1134" w:type="dxa"/>
                  <w:tcBorders>
                    <w:top w:val="single" w:sz="8" w:space="0" w:color="auto"/>
                    <w:left w:val="nil"/>
                    <w:bottom w:val="single" w:sz="8" w:space="0" w:color="auto"/>
                    <w:right w:val="single" w:sz="8" w:space="0" w:color="auto"/>
                  </w:tcBorders>
                  <w:hideMark/>
                </w:tcPr>
                <w:p w14:paraId="35F44D16" w14:textId="77777777" w:rsidR="003156C6" w:rsidRPr="003156C6" w:rsidRDefault="003156C6" w:rsidP="003156C6">
                  <w:pPr>
                    <w:spacing w:beforeLines="0" w:before="0" w:afterLines="0" w:after="180"/>
                    <w:textAlignment w:val="baseline"/>
                    <w:rPr>
                      <w:rFonts w:eastAsia="宋体"/>
                      <w:b/>
                      <w:bCs/>
                      <w:sz w:val="16"/>
                      <w:szCs w:val="16"/>
                    </w:rPr>
                  </w:pPr>
                  <w:r w:rsidRPr="003156C6">
                    <w:rPr>
                      <w:rFonts w:eastAsia="宋体"/>
                      <w:b/>
                      <w:bCs/>
                      <w:sz w:val="16"/>
                      <w:szCs w:val="16"/>
                    </w:rPr>
                    <w:t>MTK</w:t>
                  </w:r>
                </w:p>
              </w:tc>
            </w:tr>
          </w:tbl>
          <w:p w14:paraId="03681516" w14:textId="77777777" w:rsidR="003156C6" w:rsidRPr="003156C6" w:rsidRDefault="003156C6" w:rsidP="003156C6">
            <w:pPr>
              <w:spacing w:beforeLines="0" w:before="0" w:afterLines="0" w:after="180"/>
              <w:rPr>
                <w:rFonts w:eastAsia="宋体"/>
                <w:b/>
                <w:sz w:val="20"/>
                <w:u w:val="single"/>
                <w:lang w:eastAsia="ko-KR"/>
              </w:rPr>
            </w:pPr>
          </w:p>
          <w:p w14:paraId="4AFDAF74" w14:textId="77777777" w:rsidR="003156C6" w:rsidRPr="003156C6" w:rsidRDefault="003156C6" w:rsidP="003156C6">
            <w:pPr>
              <w:numPr>
                <w:ilvl w:val="0"/>
                <w:numId w:val="11"/>
              </w:numPr>
              <w:autoSpaceDN w:val="0"/>
              <w:spacing w:beforeLines="0" w:before="0" w:afterLines="0" w:after="120"/>
              <w:rPr>
                <w:rFonts w:eastAsia="PMingLiU"/>
                <w:sz w:val="20"/>
                <w:szCs w:val="24"/>
                <w:lang w:eastAsia="zh-TW"/>
              </w:rPr>
            </w:pPr>
            <w:r w:rsidRPr="003156C6">
              <w:rPr>
                <w:rFonts w:eastAsia="PMingLiU"/>
                <w:sz w:val="20"/>
                <w:szCs w:val="24"/>
                <w:lang w:eastAsia="zh-TW"/>
              </w:rPr>
              <w:t>Agreements</w:t>
            </w:r>
          </w:p>
          <w:p w14:paraId="0140D368" w14:textId="77777777" w:rsidR="003156C6" w:rsidRPr="003156C6" w:rsidRDefault="003156C6" w:rsidP="003156C6">
            <w:pPr>
              <w:numPr>
                <w:ilvl w:val="1"/>
                <w:numId w:val="11"/>
              </w:numPr>
              <w:overflowPunct w:val="0"/>
              <w:autoSpaceDE w:val="0"/>
              <w:autoSpaceDN w:val="0"/>
              <w:adjustRightInd w:val="0"/>
              <w:spacing w:beforeLines="0" w:before="0" w:afterLines="0" w:after="120"/>
              <w:textAlignment w:val="baseline"/>
              <w:rPr>
                <w:rFonts w:eastAsia="PMingLiU"/>
                <w:sz w:val="20"/>
                <w:szCs w:val="24"/>
                <w:lang w:eastAsia="zh-TW"/>
              </w:rPr>
            </w:pPr>
            <w:r w:rsidRPr="003156C6">
              <w:rPr>
                <w:rFonts w:eastAsia="PMingLiU"/>
                <w:sz w:val="20"/>
                <w:szCs w:val="24"/>
                <w:lang w:eastAsia="zh-TW"/>
              </w:rPr>
              <w:t>For all intra-</w:t>
            </w:r>
            <w:proofErr w:type="spellStart"/>
            <w:r w:rsidRPr="003156C6">
              <w:rPr>
                <w:rFonts w:eastAsia="PMingLiU"/>
                <w:sz w:val="20"/>
                <w:szCs w:val="24"/>
                <w:lang w:eastAsia="zh-TW"/>
              </w:rPr>
              <w:t>freq</w:t>
            </w:r>
            <w:proofErr w:type="spellEnd"/>
            <w:r w:rsidRPr="003156C6">
              <w:rPr>
                <w:rFonts w:eastAsia="PMingLiU"/>
                <w:sz w:val="20"/>
                <w:szCs w:val="24"/>
                <w:lang w:eastAsia="zh-TW"/>
              </w:rPr>
              <w:t xml:space="preserve"> without gap TC, </w:t>
            </w:r>
            <w:proofErr w:type="spellStart"/>
            <w:r w:rsidRPr="003156C6">
              <w:rPr>
                <w:rFonts w:eastAsia="PMingLiU"/>
                <w:sz w:val="20"/>
                <w:szCs w:val="24"/>
                <w:lang w:eastAsia="zh-TW"/>
              </w:rPr>
              <w:t>companeis</w:t>
            </w:r>
            <w:proofErr w:type="spellEnd"/>
            <w:r w:rsidRPr="003156C6">
              <w:rPr>
                <w:rFonts w:eastAsia="PMingLiU"/>
                <w:sz w:val="20"/>
                <w:szCs w:val="24"/>
                <w:lang w:eastAsia="zh-TW"/>
              </w:rPr>
              <w:t xml:space="preserve"> are encourage to check the testability, e.g., FFS L1 measurement configuration for active BWP not containing serving cell SSB.</w:t>
            </w:r>
          </w:p>
          <w:p w14:paraId="17C081FD" w14:textId="7E7DE671" w:rsidR="003156C6" w:rsidRPr="003156C6" w:rsidRDefault="003156C6" w:rsidP="003156C6">
            <w:pPr>
              <w:numPr>
                <w:ilvl w:val="1"/>
                <w:numId w:val="11"/>
              </w:numPr>
              <w:autoSpaceDN w:val="0"/>
              <w:spacing w:beforeLines="0" w:before="0" w:afterLines="0" w:after="120"/>
              <w:rPr>
                <w:rFonts w:eastAsia="PMingLiU"/>
                <w:sz w:val="20"/>
                <w:szCs w:val="24"/>
                <w:lang w:eastAsia="zh-TW"/>
              </w:rPr>
            </w:pPr>
            <w:r w:rsidRPr="003156C6">
              <w:rPr>
                <w:rFonts w:eastAsia="PMingLiU"/>
                <w:sz w:val="20"/>
                <w:szCs w:val="24"/>
                <w:lang w:eastAsia="zh-TW"/>
              </w:rPr>
              <w:t>FFS whether to change the test case list remove TC among NFG5 to NFG8 will be confirmed in RAN4#111 meeting</w:t>
            </w:r>
          </w:p>
        </w:tc>
      </w:tr>
    </w:tbl>
    <w:p w14:paraId="7FCBC7B2" w14:textId="250814D9" w:rsidR="003156C6" w:rsidRDefault="00B16A25" w:rsidP="003156C6">
      <w:pPr>
        <w:spacing w:before="120" w:after="120"/>
        <w:rPr>
          <w:rFonts w:eastAsiaTheme="minorEastAsia"/>
          <w:lang w:val="en-US" w:eastAsia="zh-CN"/>
        </w:rPr>
      </w:pPr>
      <w:r>
        <w:rPr>
          <w:rFonts w:eastAsiaTheme="minorEastAsia"/>
          <w:lang w:val="en-US" w:eastAsia="zh-CN"/>
        </w:rPr>
        <w:lastRenderedPageBreak/>
        <w:t xml:space="preserve">For NFG TCs, the issue was raised last meeting. </w:t>
      </w:r>
    </w:p>
    <w:p w14:paraId="1E5EEBDF" w14:textId="28B50012" w:rsidR="00B16A25" w:rsidRDefault="00B16A25" w:rsidP="003156C6">
      <w:pPr>
        <w:spacing w:before="120" w:after="120"/>
        <w:rPr>
          <w:rFonts w:eastAsiaTheme="minorEastAsia"/>
          <w:lang w:val="en-US" w:eastAsia="zh-CN"/>
        </w:rPr>
      </w:pPr>
      <w:r>
        <w:rPr>
          <w:rFonts w:eastAsiaTheme="minorEastAsia"/>
          <w:lang w:val="en-US" w:eastAsia="zh-CN"/>
        </w:rPr>
        <w:t xml:space="preserve">For NFG1, we understand the testability issue is related to how to verify the interruption requirements with DRX. We believe it is difficult to verify the interruption ratio with DRX. If UE is only scheduled within on-duration and the interruption also happens to hit the on-duration, then the observed interruption ratio in the test will be much higher than the actual ratio. If UE is continuously scheduled during the whole test, the UE may fall back to non-DRX measurement, and the ratio would not depend on DRX cycle. </w:t>
      </w:r>
    </w:p>
    <w:p w14:paraId="42D06ABC" w14:textId="410EE024" w:rsidR="00B16A25" w:rsidRDefault="000A0F54" w:rsidP="003156C6">
      <w:pPr>
        <w:spacing w:before="120" w:after="120"/>
        <w:rPr>
          <w:rFonts w:eastAsiaTheme="minorEastAsia"/>
          <w:lang w:val="en-US" w:eastAsia="zh-CN"/>
        </w:rPr>
      </w:pPr>
      <w:r>
        <w:rPr>
          <w:rFonts w:eastAsiaTheme="minorEastAsia"/>
          <w:lang w:val="en-US" w:eastAsia="zh-CN"/>
        </w:rPr>
        <w:t>On the other hand, it is feasible to verify the interruption location with DRX. If enhanced core requirements for DRX (no interruption during DRX on-duration) are agreed, then NFG1 can be used to verify them. In the TC, UE is only scheduled within on-duration, and UE should not cause any interruption in order to pass the test. Therefore, we suggest to d</w:t>
      </w:r>
      <w:r w:rsidRPr="000A0F54">
        <w:rPr>
          <w:rFonts w:eastAsiaTheme="minorEastAsia"/>
          <w:lang w:val="en-US" w:eastAsia="zh-CN"/>
        </w:rPr>
        <w:t>efine NFG1 only if enhanced core requirements for DRX are agreed</w:t>
      </w:r>
      <w:r>
        <w:rPr>
          <w:rFonts w:eastAsiaTheme="minorEastAsia"/>
          <w:lang w:val="en-US" w:eastAsia="zh-CN"/>
        </w:rPr>
        <w:t>.</w:t>
      </w:r>
    </w:p>
    <w:p w14:paraId="1B916DD9" w14:textId="3C60F7ED" w:rsidR="003156C6" w:rsidRDefault="000A0F54" w:rsidP="003156C6">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or NFG2-4 we do not see any testability issue. During the offline call organized by Rapporteur before the meeting, there is a discussion on whether L1 measurement would cause any issue to the intra-frequency TCs when SSB is outside active BWP. Our view is that such TCs already exist since R15, and anyway the L1 measurement performance is not verified in such TCs,</w:t>
      </w:r>
      <w:r w:rsidRPr="000A0F54">
        <w:rPr>
          <w:rFonts w:eastAsiaTheme="minorEastAsia"/>
          <w:lang w:val="en-US" w:eastAsia="zh-CN"/>
        </w:rPr>
        <w:t xml:space="preserve"> </w:t>
      </w:r>
      <w:r>
        <w:rPr>
          <w:rFonts w:eastAsiaTheme="minorEastAsia"/>
          <w:lang w:val="en-US" w:eastAsia="zh-CN"/>
        </w:rPr>
        <w:t>so there should be no issue.</w:t>
      </w:r>
    </w:p>
    <w:p w14:paraId="0B1B0039" w14:textId="4AFF66CF" w:rsidR="003156C6" w:rsidRPr="000A0F54" w:rsidRDefault="00730313" w:rsidP="003156C6">
      <w:pPr>
        <w:spacing w:before="120" w:after="120"/>
        <w:rPr>
          <w:rFonts w:eastAsiaTheme="minorEastAsia"/>
          <w:b/>
          <w:bCs/>
          <w:lang w:val="en-US" w:eastAsia="zh-CN"/>
        </w:rPr>
      </w:pPr>
      <w:r w:rsidRPr="000A0F54">
        <w:rPr>
          <w:rFonts w:eastAsiaTheme="minorEastAsia" w:hint="eastAsia"/>
          <w:b/>
          <w:bCs/>
          <w:lang w:val="en-US" w:eastAsia="zh-CN"/>
        </w:rPr>
        <w:t>P</w:t>
      </w:r>
      <w:r w:rsidRPr="000A0F54">
        <w:rPr>
          <w:rFonts w:eastAsiaTheme="minorEastAsia"/>
          <w:b/>
          <w:bCs/>
          <w:lang w:val="en-US" w:eastAsia="zh-CN"/>
        </w:rPr>
        <w:t>roposal 1: Define NFG1 only if enhanced core requirements for DRX (no interruption during DRX on-duration) are agreed. Define NFG2-4.</w:t>
      </w:r>
    </w:p>
    <w:p w14:paraId="59F7FAAC" w14:textId="4095D3F8" w:rsidR="003156C6" w:rsidRPr="003156C6" w:rsidRDefault="003156C6" w:rsidP="003156C6">
      <w:pPr>
        <w:pStyle w:val="2"/>
        <w:rPr>
          <w:lang w:val="en-US" w:eastAsia="zh-CN"/>
        </w:rPr>
      </w:pPr>
      <w:r>
        <w:rPr>
          <w:lang w:val="en-US" w:eastAsia="zh-CN"/>
        </w:rPr>
        <w:lastRenderedPageBreak/>
        <w:t xml:space="preserve">Inter-RAT measurement </w:t>
      </w:r>
    </w:p>
    <w:tbl>
      <w:tblPr>
        <w:tblStyle w:val="afa"/>
        <w:tblW w:w="0" w:type="auto"/>
        <w:tblLook w:val="04A0" w:firstRow="1" w:lastRow="0" w:firstColumn="1" w:lastColumn="0" w:noHBand="0" w:noVBand="1"/>
      </w:tblPr>
      <w:tblGrid>
        <w:gridCol w:w="9621"/>
      </w:tblGrid>
      <w:tr w:rsidR="00B16A25" w14:paraId="16E06851" w14:textId="77777777" w:rsidTr="00B16A25">
        <w:tc>
          <w:tcPr>
            <w:tcW w:w="9621" w:type="dxa"/>
          </w:tcPr>
          <w:p w14:paraId="473C863E" w14:textId="77777777" w:rsidR="00B16A25" w:rsidRDefault="00B16A25" w:rsidP="00B16A25">
            <w:pPr>
              <w:spacing w:before="120" w:after="120"/>
              <w:rPr>
                <w:b/>
                <w:u w:val="single"/>
                <w:lang w:eastAsia="ko-KR"/>
              </w:rPr>
            </w:pPr>
            <w:r>
              <w:rPr>
                <w:b/>
                <w:u w:val="single"/>
                <w:lang w:eastAsia="ko-KR"/>
              </w:rPr>
              <w:t>Test list for information</w:t>
            </w:r>
          </w:p>
          <w:tbl>
            <w:tblPr>
              <w:tblW w:w="9613" w:type="dxa"/>
              <w:tblCellMar>
                <w:left w:w="0" w:type="dxa"/>
                <w:right w:w="0" w:type="dxa"/>
              </w:tblCellMar>
              <w:tblLook w:val="04A0" w:firstRow="1" w:lastRow="0" w:firstColumn="1" w:lastColumn="0" w:noHBand="0" w:noVBand="1"/>
            </w:tblPr>
            <w:tblGrid>
              <w:gridCol w:w="489"/>
              <w:gridCol w:w="1255"/>
              <w:gridCol w:w="1261"/>
              <w:gridCol w:w="1042"/>
              <w:gridCol w:w="1055"/>
              <w:gridCol w:w="1264"/>
              <w:gridCol w:w="1264"/>
              <w:gridCol w:w="993"/>
              <w:gridCol w:w="990"/>
            </w:tblGrid>
            <w:tr w:rsidR="00B16A25" w14:paraId="156C9381" w14:textId="77777777" w:rsidTr="0082682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F6D116" w14:textId="77777777" w:rsidR="00B16A25" w:rsidRDefault="00B16A25" w:rsidP="00B16A25">
                  <w:pPr>
                    <w:spacing w:before="120" w:after="120"/>
                    <w:textAlignment w:val="baseline"/>
                    <w:rPr>
                      <w:b/>
                      <w:bCs/>
                      <w:sz w:val="16"/>
                      <w:szCs w:val="16"/>
                    </w:rPr>
                  </w:pPr>
                  <w:r>
                    <w:rPr>
                      <w:b/>
                      <w:bCs/>
                      <w:sz w:val="16"/>
                      <w:szCs w:val="16"/>
                    </w:rPr>
                    <w:t>No.</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C03B4B" w14:textId="77777777" w:rsidR="00B16A25" w:rsidRDefault="00B16A25" w:rsidP="00B16A25">
                  <w:pPr>
                    <w:spacing w:before="120" w:after="120"/>
                    <w:textAlignment w:val="baseline"/>
                    <w:rPr>
                      <w:b/>
                      <w:bCs/>
                      <w:sz w:val="16"/>
                      <w:szCs w:val="16"/>
                    </w:rPr>
                  </w:pPr>
                  <w:r>
                    <w:rPr>
                      <w:b/>
                      <w:bCs/>
                      <w:sz w:val="16"/>
                      <w:szCs w:val="16"/>
                    </w:rPr>
                    <w:t>Item of core requirements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AF814A" w14:textId="77777777" w:rsidR="00B16A25" w:rsidRDefault="00B16A25" w:rsidP="00B16A25">
                  <w:pPr>
                    <w:spacing w:before="120" w:after="120"/>
                    <w:textAlignment w:val="baseline"/>
                    <w:rPr>
                      <w:b/>
                      <w:bCs/>
                      <w:sz w:val="16"/>
                      <w:szCs w:val="16"/>
                    </w:rPr>
                  </w:pPr>
                  <w:r>
                    <w:rPr>
                      <w:b/>
                      <w:bCs/>
                      <w:sz w:val="16"/>
                      <w:szCs w:val="16"/>
                    </w:rPr>
                    <w:t>Type of test cases</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6EFFD3F0" w14:textId="77777777" w:rsidR="00B16A25" w:rsidRDefault="00B16A25" w:rsidP="00B16A25">
                  <w:pPr>
                    <w:spacing w:before="120" w:after="120"/>
                    <w:textAlignment w:val="baseline"/>
                    <w:rPr>
                      <w:b/>
                      <w:bCs/>
                      <w:sz w:val="16"/>
                      <w:szCs w:val="16"/>
                    </w:rPr>
                  </w:pPr>
                  <w:r>
                    <w:rPr>
                      <w:b/>
                      <w:bCs/>
                      <w:sz w:val="16"/>
                      <w:szCs w:val="16"/>
                    </w:rPr>
                    <w:t>Frequency range of serving cell</w:t>
                  </w:r>
                </w:p>
              </w:tc>
              <w:tc>
                <w:tcPr>
                  <w:tcW w:w="1055" w:type="dxa"/>
                  <w:tcBorders>
                    <w:top w:val="single" w:sz="4" w:space="0" w:color="auto"/>
                    <w:left w:val="single" w:sz="4" w:space="0" w:color="auto"/>
                    <w:bottom w:val="single" w:sz="4" w:space="0" w:color="auto"/>
                    <w:right w:val="single" w:sz="4" w:space="0" w:color="auto"/>
                  </w:tcBorders>
                  <w:hideMark/>
                </w:tcPr>
                <w:p w14:paraId="67729925" w14:textId="77777777" w:rsidR="00B16A25" w:rsidRDefault="00B16A25" w:rsidP="00B16A25">
                  <w:pPr>
                    <w:spacing w:before="120" w:after="120"/>
                    <w:textAlignment w:val="baseline"/>
                    <w:rPr>
                      <w:b/>
                      <w:bCs/>
                      <w:sz w:val="16"/>
                      <w:szCs w:val="16"/>
                    </w:rPr>
                  </w:pPr>
                  <w:r>
                    <w:rPr>
                      <w:b/>
                      <w:bCs/>
                      <w:sz w:val="16"/>
                      <w:szCs w:val="16"/>
                    </w:rPr>
                    <w:t>EMW configuration</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269FD21" w14:textId="77777777" w:rsidR="00B16A25" w:rsidRDefault="00B16A25" w:rsidP="00B16A25">
                  <w:pPr>
                    <w:spacing w:before="120" w:after="120"/>
                    <w:textAlignment w:val="baseline"/>
                    <w:rPr>
                      <w:b/>
                      <w:bCs/>
                      <w:sz w:val="16"/>
                      <w:szCs w:val="16"/>
                    </w:rPr>
                  </w:pPr>
                  <w:r>
                    <w:rPr>
                      <w:b/>
                      <w:bCs/>
                      <w:sz w:val="16"/>
                      <w:szCs w:val="16"/>
                    </w:rPr>
                    <w:t>MG configuration</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20A8EA" w14:textId="77777777" w:rsidR="00B16A25" w:rsidRDefault="00B16A25" w:rsidP="00B16A25">
                  <w:pPr>
                    <w:spacing w:before="120" w:after="120"/>
                    <w:textAlignment w:val="baseline"/>
                    <w:rPr>
                      <w:b/>
                      <w:bCs/>
                      <w:sz w:val="16"/>
                      <w:szCs w:val="16"/>
                    </w:rPr>
                  </w:pPr>
                  <w:r>
                    <w:rPr>
                      <w:b/>
                      <w:bCs/>
                      <w:sz w:val="16"/>
                      <w:szCs w:val="16"/>
                    </w:rPr>
                    <w:t>DRX configuration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FCEF40" w14:textId="77777777" w:rsidR="00B16A25" w:rsidRDefault="00B16A25" w:rsidP="00B16A25">
                  <w:pPr>
                    <w:spacing w:before="120" w:after="120"/>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447346B6" w14:textId="77777777" w:rsidR="00B16A25" w:rsidRDefault="00B16A25" w:rsidP="00B16A25">
                  <w:pPr>
                    <w:spacing w:before="120" w:after="120"/>
                    <w:textAlignment w:val="baseline"/>
                    <w:rPr>
                      <w:b/>
                      <w:bCs/>
                      <w:sz w:val="16"/>
                      <w:szCs w:val="16"/>
                    </w:rPr>
                  </w:pPr>
                  <w:r>
                    <w:rPr>
                      <w:b/>
                      <w:bCs/>
                      <w:sz w:val="16"/>
                      <w:szCs w:val="16"/>
                    </w:rPr>
                    <w:t>Responsibility</w:t>
                  </w:r>
                </w:p>
              </w:tc>
            </w:tr>
            <w:tr w:rsidR="00B16A25" w14:paraId="77C06ACD" w14:textId="77777777" w:rsidTr="0082682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63781C" w14:textId="77777777" w:rsidR="00B16A25" w:rsidRDefault="00B16A25" w:rsidP="00B16A25">
                  <w:pPr>
                    <w:spacing w:before="120" w:after="120"/>
                    <w:textAlignment w:val="baseline"/>
                    <w:rPr>
                      <w:b/>
                      <w:bCs/>
                      <w:sz w:val="16"/>
                      <w:szCs w:val="16"/>
                    </w:rPr>
                  </w:pPr>
                  <w:r>
                    <w:rPr>
                      <w:b/>
                      <w:bCs/>
                      <w:sz w:val="16"/>
                      <w:szCs w:val="16"/>
                    </w:rPr>
                    <w:t>IR1</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037F25" w14:textId="77777777" w:rsidR="00B16A25" w:rsidRDefault="00B16A25" w:rsidP="00B16A25">
                  <w:pPr>
                    <w:spacing w:before="120" w:after="120"/>
                    <w:textAlignment w:val="baseline"/>
                    <w:rPr>
                      <w:b/>
                      <w:bCs/>
                      <w:sz w:val="16"/>
                      <w:szCs w:val="16"/>
                    </w:rPr>
                  </w:pPr>
                  <w:r>
                    <w:rPr>
                      <w:b/>
                      <w:bCs/>
                      <w:sz w:val="16"/>
                      <w:szCs w:val="16"/>
                    </w:rPr>
                    <w:t>Event triggered reporting and interruptions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19865" w14:textId="77777777" w:rsidR="00B16A25" w:rsidRDefault="00B16A25" w:rsidP="00B16A25">
                  <w:pPr>
                    <w:spacing w:before="120" w:after="120"/>
                    <w:textAlignment w:val="baseline"/>
                    <w:rPr>
                      <w:b/>
                      <w:bCs/>
                      <w:sz w:val="16"/>
                      <w:szCs w:val="16"/>
                    </w:rPr>
                  </w:pPr>
                  <w:r>
                    <w:rPr>
                      <w:b/>
                      <w:bCs/>
                      <w:sz w:val="16"/>
                      <w:szCs w:val="16"/>
                    </w:rPr>
                    <w:t>Inter-RAT EUTRAN measurements case b-1 with MG and 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66B0137C" w14:textId="77777777" w:rsidR="00B16A25" w:rsidRDefault="00B16A25" w:rsidP="00B16A25">
                  <w:pPr>
                    <w:spacing w:before="120" w:after="120"/>
                    <w:textAlignment w:val="baseline"/>
                    <w:rPr>
                      <w:b/>
                      <w:bCs/>
                      <w:sz w:val="16"/>
                      <w:szCs w:val="16"/>
                    </w:rPr>
                  </w:pPr>
                  <w:r>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hideMark/>
                </w:tcPr>
                <w:p w14:paraId="0BE8701E" w14:textId="77777777" w:rsidR="00B16A25" w:rsidRDefault="00B16A25" w:rsidP="00B16A25">
                  <w:pPr>
                    <w:spacing w:before="120" w:after="120"/>
                    <w:textAlignment w:val="baseline"/>
                    <w:rPr>
                      <w:b/>
                      <w:bCs/>
                      <w:sz w:val="16"/>
                      <w:szCs w:val="16"/>
                    </w:rPr>
                  </w:pPr>
                  <w:r>
                    <w:rPr>
                      <w:b/>
                      <w:bCs/>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F21D556" w14:textId="77777777" w:rsidR="00B16A25" w:rsidRDefault="00B16A25" w:rsidP="00B16A25">
                  <w:pPr>
                    <w:spacing w:before="120" w:after="120"/>
                    <w:textAlignment w:val="baseline"/>
                    <w:rPr>
                      <w:b/>
                      <w:bCs/>
                      <w:sz w:val="16"/>
                      <w:szCs w:val="16"/>
                    </w:rPr>
                  </w:pPr>
                  <w:r>
                    <w:rPr>
                      <w:b/>
                      <w:bCs/>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02250E" w14:textId="77777777" w:rsidR="00B16A25" w:rsidRDefault="00B16A25" w:rsidP="00B16A25">
                  <w:pPr>
                    <w:spacing w:before="120" w:after="120"/>
                    <w:textAlignment w:val="baseline"/>
                    <w:rPr>
                      <w:b/>
                      <w:bCs/>
                      <w:sz w:val="16"/>
                      <w:szCs w:val="16"/>
                    </w:rPr>
                  </w:pPr>
                  <w:r>
                    <w:rPr>
                      <w:b/>
                      <w:bCs/>
                      <w:sz w:val="16"/>
                      <w:szCs w:val="16"/>
                    </w:rPr>
                    <w:t>[DRX pattern TBD]</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543145" w14:textId="77777777" w:rsidR="00B16A25" w:rsidRDefault="00B16A25" w:rsidP="00B16A25">
                  <w:pPr>
                    <w:spacing w:before="120" w:after="120"/>
                    <w:textAlignment w:val="baseline"/>
                    <w:rPr>
                      <w:b/>
                      <w:bCs/>
                      <w:sz w:val="16"/>
                      <w:szCs w:val="16"/>
                    </w:rPr>
                  </w:pPr>
                  <w:r>
                    <w:rPr>
                      <w:b/>
                      <w:bCs/>
                      <w:sz w:val="16"/>
                      <w:szCs w:val="16"/>
                    </w:rPr>
                    <w:t>A.6.6.3.X</w:t>
                  </w:r>
                </w:p>
              </w:tc>
              <w:tc>
                <w:tcPr>
                  <w:tcW w:w="990" w:type="dxa"/>
                  <w:tcBorders>
                    <w:top w:val="single" w:sz="8" w:space="0" w:color="auto"/>
                    <w:left w:val="nil"/>
                    <w:bottom w:val="single" w:sz="8" w:space="0" w:color="auto"/>
                    <w:right w:val="single" w:sz="8" w:space="0" w:color="auto"/>
                  </w:tcBorders>
                  <w:hideMark/>
                </w:tcPr>
                <w:p w14:paraId="51F32432" w14:textId="77777777" w:rsidR="00B16A25" w:rsidRDefault="00B16A25" w:rsidP="00B16A25">
                  <w:pPr>
                    <w:spacing w:before="120" w:after="120"/>
                    <w:textAlignment w:val="baseline"/>
                    <w:rPr>
                      <w:b/>
                      <w:bCs/>
                      <w:sz w:val="16"/>
                      <w:szCs w:val="16"/>
                    </w:rPr>
                  </w:pPr>
                  <w:r>
                    <w:rPr>
                      <w:b/>
                      <w:bCs/>
                      <w:sz w:val="16"/>
                      <w:szCs w:val="16"/>
                    </w:rPr>
                    <w:t>CATT</w:t>
                  </w:r>
                </w:p>
              </w:tc>
            </w:tr>
            <w:tr w:rsidR="00B16A25" w14:paraId="12BD9987" w14:textId="77777777" w:rsidTr="0082682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CE361B" w14:textId="77777777" w:rsidR="00B16A25" w:rsidRDefault="00B16A25" w:rsidP="00B16A25">
                  <w:pPr>
                    <w:spacing w:before="120" w:after="120"/>
                    <w:textAlignment w:val="baseline"/>
                    <w:rPr>
                      <w:b/>
                      <w:bCs/>
                      <w:sz w:val="16"/>
                      <w:szCs w:val="16"/>
                    </w:rPr>
                  </w:pPr>
                  <w:r>
                    <w:rPr>
                      <w:b/>
                      <w:bCs/>
                      <w:sz w:val="16"/>
                      <w:szCs w:val="16"/>
                    </w:rPr>
                    <w:t>IR2</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FE788F" w14:textId="77777777" w:rsidR="00B16A25" w:rsidRDefault="00B16A25" w:rsidP="00B16A25">
                  <w:pPr>
                    <w:spacing w:before="120" w:after="120"/>
                    <w:rPr>
                      <w:b/>
                      <w:bCs/>
                      <w:sz w:val="16"/>
                      <w:szCs w:val="16"/>
                    </w:rPr>
                  </w:pP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63DC1E" w14:textId="77777777" w:rsidR="00B16A25" w:rsidRDefault="00B16A25" w:rsidP="00B16A25">
                  <w:pPr>
                    <w:spacing w:before="120" w:after="120"/>
                    <w:textAlignment w:val="baseline"/>
                    <w:rPr>
                      <w:b/>
                      <w:bCs/>
                      <w:sz w:val="16"/>
                      <w:szCs w:val="16"/>
                    </w:rPr>
                  </w:pPr>
                  <w:r>
                    <w:rPr>
                      <w:b/>
                      <w:bCs/>
                      <w:sz w:val="16"/>
                      <w:szCs w:val="16"/>
                    </w:rPr>
                    <w:t>Inter-RAT EUTRAN measurements case b-1 with MG but no 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5B004064" w14:textId="77777777" w:rsidR="00B16A25" w:rsidRDefault="00B16A25" w:rsidP="00B16A25">
                  <w:pPr>
                    <w:spacing w:before="120" w:after="120"/>
                    <w:textAlignment w:val="baseline"/>
                    <w:rPr>
                      <w:b/>
                      <w:bCs/>
                      <w:sz w:val="16"/>
                      <w:szCs w:val="16"/>
                    </w:rPr>
                  </w:pPr>
                  <w:r>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hideMark/>
                </w:tcPr>
                <w:p w14:paraId="33B31FD5" w14:textId="77777777" w:rsidR="00B16A25" w:rsidRDefault="00B16A25" w:rsidP="00B16A25">
                  <w:pPr>
                    <w:spacing w:before="120" w:after="120"/>
                    <w:textAlignment w:val="baseline"/>
                    <w:rPr>
                      <w:b/>
                      <w:bCs/>
                      <w:sz w:val="16"/>
                      <w:szCs w:val="16"/>
                    </w:rPr>
                  </w:pPr>
                  <w:r>
                    <w:rPr>
                      <w:b/>
                      <w:bCs/>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9D9109B" w14:textId="77777777" w:rsidR="00B16A25" w:rsidRDefault="00B16A25" w:rsidP="00B16A25">
                  <w:pPr>
                    <w:spacing w:before="120" w:after="120"/>
                    <w:textAlignment w:val="baseline"/>
                    <w:rPr>
                      <w:b/>
                      <w:bCs/>
                      <w:sz w:val="16"/>
                      <w:szCs w:val="16"/>
                    </w:rPr>
                  </w:pPr>
                  <w:r>
                    <w:rPr>
                      <w:b/>
                      <w:bCs/>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5F0F89" w14:textId="77777777" w:rsidR="00B16A25" w:rsidRDefault="00B16A25" w:rsidP="00B16A25">
                  <w:pPr>
                    <w:spacing w:before="120" w:after="120"/>
                    <w:textAlignment w:val="baseline"/>
                    <w:rPr>
                      <w:b/>
                      <w:bCs/>
                      <w:sz w:val="16"/>
                      <w:szCs w:val="16"/>
                    </w:rPr>
                  </w:pPr>
                  <w:r>
                    <w:rPr>
                      <w:b/>
                      <w:bCs/>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E3ACBF" w14:textId="77777777" w:rsidR="00B16A25" w:rsidRDefault="00B16A25" w:rsidP="00B16A25">
                  <w:pPr>
                    <w:spacing w:before="120" w:after="120"/>
                    <w:textAlignment w:val="baseline"/>
                    <w:rPr>
                      <w:b/>
                      <w:bCs/>
                      <w:sz w:val="16"/>
                      <w:szCs w:val="16"/>
                    </w:rPr>
                  </w:pPr>
                  <w:r>
                    <w:rPr>
                      <w:b/>
                      <w:bCs/>
                      <w:sz w:val="16"/>
                      <w:szCs w:val="16"/>
                    </w:rPr>
                    <w:t>A.6.6.3.X</w:t>
                  </w:r>
                </w:p>
              </w:tc>
              <w:tc>
                <w:tcPr>
                  <w:tcW w:w="990" w:type="dxa"/>
                  <w:tcBorders>
                    <w:top w:val="single" w:sz="8" w:space="0" w:color="auto"/>
                    <w:left w:val="nil"/>
                    <w:bottom w:val="single" w:sz="8" w:space="0" w:color="auto"/>
                    <w:right w:val="single" w:sz="8" w:space="0" w:color="auto"/>
                  </w:tcBorders>
                  <w:hideMark/>
                </w:tcPr>
                <w:p w14:paraId="1D66FB26" w14:textId="77777777" w:rsidR="00B16A25" w:rsidRDefault="00B16A25" w:rsidP="00B16A25">
                  <w:pPr>
                    <w:spacing w:before="120" w:after="120"/>
                    <w:textAlignment w:val="baseline"/>
                    <w:rPr>
                      <w:b/>
                      <w:bCs/>
                      <w:sz w:val="16"/>
                      <w:szCs w:val="16"/>
                    </w:rPr>
                  </w:pPr>
                  <w:proofErr w:type="spellStart"/>
                  <w:r>
                    <w:rPr>
                      <w:b/>
                      <w:bCs/>
                      <w:sz w:val="16"/>
                      <w:szCs w:val="16"/>
                    </w:rPr>
                    <w:t>xiaomi</w:t>
                  </w:r>
                  <w:proofErr w:type="spellEnd"/>
                </w:p>
              </w:tc>
            </w:tr>
            <w:tr w:rsidR="00B16A25" w14:paraId="3AEFCACC" w14:textId="77777777" w:rsidTr="0082682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B796C7" w14:textId="77777777" w:rsidR="00B16A25" w:rsidRDefault="00B16A25" w:rsidP="00B16A25">
                  <w:pPr>
                    <w:spacing w:before="120" w:after="120"/>
                    <w:textAlignment w:val="baseline"/>
                    <w:rPr>
                      <w:b/>
                      <w:bCs/>
                      <w:sz w:val="16"/>
                      <w:szCs w:val="16"/>
                    </w:rPr>
                  </w:pPr>
                  <w:r>
                    <w:rPr>
                      <w:b/>
                      <w:bCs/>
                      <w:sz w:val="16"/>
                      <w:szCs w:val="16"/>
                    </w:rPr>
                    <w:t>IR3</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2015C1" w14:textId="77777777" w:rsidR="00B16A25" w:rsidRDefault="00B16A25" w:rsidP="00B16A25">
                  <w:pPr>
                    <w:spacing w:before="120" w:after="120"/>
                    <w:textAlignment w:val="baseline"/>
                    <w:rPr>
                      <w:b/>
                      <w:bCs/>
                      <w:sz w:val="16"/>
                      <w:szCs w:val="16"/>
                    </w:rPr>
                  </w:pPr>
                  <w:r>
                    <w:rPr>
                      <w:b/>
                      <w:bCs/>
                      <w:sz w:val="16"/>
                      <w:szCs w:val="16"/>
                    </w:rPr>
                    <w:t>Event triggered reporting [without interruption]</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EF4F33" w14:textId="77777777" w:rsidR="00B16A25" w:rsidRDefault="00B16A25" w:rsidP="00B16A25">
                  <w:pPr>
                    <w:spacing w:before="120" w:after="120"/>
                    <w:textAlignment w:val="baseline"/>
                    <w:rPr>
                      <w:b/>
                      <w:bCs/>
                      <w:sz w:val="16"/>
                      <w:szCs w:val="16"/>
                    </w:rPr>
                  </w:pPr>
                  <w:r>
                    <w:rPr>
                      <w:b/>
                      <w:bCs/>
                      <w:sz w:val="16"/>
                      <w:szCs w:val="16"/>
                    </w:rPr>
                    <w:t>Inter-RAT EUTRAN measurements case b-2 without MG or 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70BE394E" w14:textId="77777777" w:rsidR="00B16A25" w:rsidRDefault="00B16A25" w:rsidP="00B16A25">
                  <w:pPr>
                    <w:spacing w:before="120" w:after="120"/>
                    <w:textAlignment w:val="baseline"/>
                    <w:rPr>
                      <w:b/>
                      <w:bCs/>
                      <w:sz w:val="16"/>
                      <w:szCs w:val="16"/>
                    </w:rPr>
                  </w:pPr>
                  <w:r>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hideMark/>
                </w:tcPr>
                <w:p w14:paraId="4CA9671C" w14:textId="77777777" w:rsidR="00B16A25" w:rsidRDefault="00B16A25" w:rsidP="00B16A25">
                  <w:pPr>
                    <w:spacing w:before="120" w:after="120"/>
                    <w:textAlignment w:val="baseline"/>
                    <w:rPr>
                      <w:b/>
                      <w:bCs/>
                      <w:sz w:val="16"/>
                      <w:szCs w:val="16"/>
                    </w:rPr>
                  </w:pPr>
                  <w:r>
                    <w:rPr>
                      <w:b/>
                      <w:bCs/>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9E58E17" w14:textId="77777777" w:rsidR="00B16A25" w:rsidRDefault="00B16A25" w:rsidP="00B16A25">
                  <w:pPr>
                    <w:spacing w:before="120" w:after="120"/>
                    <w:textAlignment w:val="baseline"/>
                    <w:rPr>
                      <w:b/>
                      <w:bCs/>
                      <w:sz w:val="16"/>
                      <w:szCs w:val="16"/>
                    </w:rPr>
                  </w:pPr>
                  <w:r>
                    <w:rPr>
                      <w:b/>
                      <w:bCs/>
                      <w:sz w:val="16"/>
                      <w:szCs w:val="16"/>
                    </w:rPr>
                    <w:t>No gap configuration</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88D7EF" w14:textId="77777777" w:rsidR="00B16A25" w:rsidRDefault="00B16A25" w:rsidP="00B16A25">
                  <w:pPr>
                    <w:spacing w:before="120" w:after="120"/>
                    <w:textAlignment w:val="baseline"/>
                    <w:rPr>
                      <w:b/>
                      <w:bCs/>
                      <w:sz w:val="16"/>
                      <w:szCs w:val="16"/>
                    </w:rPr>
                  </w:pPr>
                  <w:r>
                    <w:rPr>
                      <w:b/>
                      <w:bCs/>
                      <w:sz w:val="16"/>
                      <w:szCs w:val="16"/>
                    </w:rPr>
                    <w:t>No DRX configuration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D09B8E" w14:textId="77777777" w:rsidR="00B16A25" w:rsidRDefault="00B16A25" w:rsidP="00B16A25">
                  <w:pPr>
                    <w:spacing w:before="120" w:after="120"/>
                    <w:textAlignment w:val="baseline"/>
                    <w:rPr>
                      <w:b/>
                      <w:bCs/>
                      <w:sz w:val="16"/>
                      <w:szCs w:val="16"/>
                    </w:rPr>
                  </w:pPr>
                  <w:r>
                    <w:rPr>
                      <w:b/>
                      <w:bCs/>
                      <w:sz w:val="16"/>
                      <w:szCs w:val="16"/>
                    </w:rPr>
                    <w:t>A.6.6.3.X</w:t>
                  </w:r>
                </w:p>
              </w:tc>
              <w:tc>
                <w:tcPr>
                  <w:tcW w:w="990" w:type="dxa"/>
                  <w:tcBorders>
                    <w:top w:val="single" w:sz="8" w:space="0" w:color="auto"/>
                    <w:left w:val="nil"/>
                    <w:bottom w:val="single" w:sz="8" w:space="0" w:color="auto"/>
                    <w:right w:val="single" w:sz="8" w:space="0" w:color="auto"/>
                  </w:tcBorders>
                  <w:hideMark/>
                </w:tcPr>
                <w:p w14:paraId="4FEC651C" w14:textId="77777777" w:rsidR="00B16A25" w:rsidRDefault="00B16A25" w:rsidP="00B16A25">
                  <w:pPr>
                    <w:spacing w:before="120" w:after="120"/>
                    <w:textAlignment w:val="baseline"/>
                    <w:rPr>
                      <w:b/>
                      <w:bCs/>
                      <w:sz w:val="16"/>
                      <w:szCs w:val="16"/>
                    </w:rPr>
                  </w:pPr>
                  <w:r>
                    <w:rPr>
                      <w:b/>
                      <w:bCs/>
                      <w:sz w:val="16"/>
                      <w:szCs w:val="16"/>
                    </w:rPr>
                    <w:t>CMCC</w:t>
                  </w:r>
                </w:p>
              </w:tc>
            </w:tr>
            <w:tr w:rsidR="00B16A25" w14:paraId="2511A333" w14:textId="77777777" w:rsidTr="0082682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43D5F8" w14:textId="77777777" w:rsidR="00B16A25" w:rsidRDefault="00B16A25" w:rsidP="00B16A25">
                  <w:pPr>
                    <w:spacing w:before="120" w:after="120"/>
                    <w:textAlignment w:val="baseline"/>
                    <w:rPr>
                      <w:b/>
                      <w:bCs/>
                      <w:sz w:val="16"/>
                      <w:szCs w:val="16"/>
                    </w:rPr>
                  </w:pPr>
                  <w:r>
                    <w:rPr>
                      <w:b/>
                      <w:bCs/>
                      <w:sz w:val="16"/>
                      <w:szCs w:val="16"/>
                    </w:rPr>
                    <w:t>IR4</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74471C" w14:textId="77777777" w:rsidR="00B16A25" w:rsidRDefault="00B16A25" w:rsidP="00B16A25">
                  <w:pPr>
                    <w:spacing w:before="120" w:after="120"/>
                    <w:textAlignment w:val="baseline"/>
                    <w:rPr>
                      <w:b/>
                      <w:bCs/>
                      <w:sz w:val="16"/>
                      <w:szCs w:val="16"/>
                    </w:rPr>
                  </w:pPr>
                  <w:r>
                    <w:rPr>
                      <w:b/>
                      <w:bCs/>
                      <w:sz w:val="16"/>
                      <w:szCs w:val="16"/>
                    </w:rPr>
                    <w:t>Event triggered reporting</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D8E9F9" w14:textId="77777777" w:rsidR="00B16A25" w:rsidRDefault="00B16A25" w:rsidP="00B16A25">
                  <w:pPr>
                    <w:spacing w:before="120" w:after="120"/>
                    <w:textAlignment w:val="baseline"/>
                    <w:rPr>
                      <w:b/>
                      <w:bCs/>
                      <w:sz w:val="16"/>
                      <w:szCs w:val="16"/>
                    </w:rPr>
                  </w:pPr>
                  <w:r>
                    <w:rPr>
                      <w:b/>
                      <w:bCs/>
                      <w:sz w:val="16"/>
                      <w:szCs w:val="16"/>
                    </w:rPr>
                    <w:t>Inter-RAT NR measurements case a-1with MG</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60949F0A" w14:textId="77777777" w:rsidR="00B16A25" w:rsidRDefault="00B16A25" w:rsidP="00B16A25">
                  <w:pPr>
                    <w:spacing w:before="120" w:after="120"/>
                    <w:textAlignment w:val="baseline"/>
                    <w:rPr>
                      <w:b/>
                      <w:bCs/>
                      <w:sz w:val="16"/>
                      <w:szCs w:val="16"/>
                    </w:rPr>
                  </w:pPr>
                  <w:r>
                    <w:rPr>
                      <w:b/>
                      <w:bCs/>
                      <w:sz w:val="16"/>
                      <w:szCs w:val="16"/>
                    </w:rPr>
                    <w:t>NR FR2</w:t>
                  </w:r>
                </w:p>
              </w:tc>
              <w:tc>
                <w:tcPr>
                  <w:tcW w:w="1055" w:type="dxa"/>
                  <w:tcBorders>
                    <w:top w:val="single" w:sz="4" w:space="0" w:color="auto"/>
                    <w:left w:val="single" w:sz="4" w:space="0" w:color="auto"/>
                    <w:bottom w:val="single" w:sz="4" w:space="0" w:color="auto"/>
                    <w:right w:val="single" w:sz="4" w:space="0" w:color="auto"/>
                  </w:tcBorders>
                  <w:hideMark/>
                </w:tcPr>
                <w:p w14:paraId="40A63B91" w14:textId="77777777" w:rsidR="00B16A25" w:rsidRDefault="00B16A25" w:rsidP="00B16A25">
                  <w:pPr>
                    <w:spacing w:before="120" w:after="120"/>
                    <w:textAlignment w:val="baseline"/>
                    <w:rPr>
                      <w:b/>
                      <w:bCs/>
                      <w:sz w:val="16"/>
                      <w:szCs w:val="16"/>
                    </w:rPr>
                  </w:pPr>
                  <w:r>
                    <w:rPr>
                      <w:b/>
                      <w:bCs/>
                      <w:sz w:val="16"/>
                      <w:szCs w:val="16"/>
                    </w:rPr>
                    <w:t>No EMW config</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44809F5" w14:textId="77777777" w:rsidR="00B16A25" w:rsidRDefault="00B16A25" w:rsidP="00B16A25">
                  <w:pPr>
                    <w:spacing w:before="120" w:after="120"/>
                    <w:textAlignment w:val="baseline"/>
                    <w:rPr>
                      <w:b/>
                      <w:bCs/>
                      <w:sz w:val="16"/>
                      <w:szCs w:val="16"/>
                    </w:rPr>
                  </w:pPr>
                  <w:r>
                    <w:rPr>
                      <w:b/>
                      <w:bCs/>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B2E581" w14:textId="77777777" w:rsidR="00B16A25" w:rsidRDefault="00B16A25" w:rsidP="00B16A25">
                  <w:pPr>
                    <w:spacing w:before="120" w:after="120"/>
                    <w:textAlignment w:val="baseline"/>
                    <w:rPr>
                      <w:b/>
                      <w:bCs/>
                      <w:sz w:val="16"/>
                      <w:szCs w:val="16"/>
                    </w:rPr>
                  </w:pPr>
                  <w:r>
                    <w:rPr>
                      <w:b/>
                      <w:bCs/>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1B561C" w14:textId="77777777" w:rsidR="00B16A25" w:rsidRDefault="00B16A25" w:rsidP="00B16A25">
                  <w:pPr>
                    <w:spacing w:before="120" w:after="120"/>
                    <w:textAlignment w:val="baseline"/>
                    <w:rPr>
                      <w:b/>
                      <w:bCs/>
                      <w:sz w:val="16"/>
                      <w:szCs w:val="16"/>
                    </w:rPr>
                  </w:pPr>
                  <w:r>
                    <w:rPr>
                      <w:b/>
                      <w:bCs/>
                      <w:sz w:val="16"/>
                      <w:szCs w:val="16"/>
                    </w:rPr>
                    <w:t>A.8.4.2.X</w:t>
                  </w:r>
                </w:p>
              </w:tc>
              <w:tc>
                <w:tcPr>
                  <w:tcW w:w="990" w:type="dxa"/>
                  <w:tcBorders>
                    <w:top w:val="single" w:sz="8" w:space="0" w:color="auto"/>
                    <w:left w:val="nil"/>
                    <w:bottom w:val="single" w:sz="8" w:space="0" w:color="auto"/>
                    <w:right w:val="single" w:sz="8" w:space="0" w:color="auto"/>
                  </w:tcBorders>
                  <w:hideMark/>
                </w:tcPr>
                <w:p w14:paraId="1FC35E9E" w14:textId="77777777" w:rsidR="00B16A25" w:rsidRDefault="00B16A25" w:rsidP="00B16A25">
                  <w:pPr>
                    <w:spacing w:before="120" w:after="120"/>
                    <w:textAlignment w:val="baseline"/>
                    <w:rPr>
                      <w:b/>
                      <w:bCs/>
                      <w:sz w:val="16"/>
                      <w:szCs w:val="16"/>
                    </w:rPr>
                  </w:pPr>
                  <w:r>
                    <w:rPr>
                      <w:b/>
                      <w:bCs/>
                      <w:sz w:val="16"/>
                      <w:szCs w:val="16"/>
                    </w:rPr>
                    <w:t>HW</w:t>
                  </w:r>
                </w:p>
              </w:tc>
            </w:tr>
            <w:tr w:rsidR="00B16A25" w14:paraId="32C6B20C" w14:textId="77777777" w:rsidTr="0082682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AEA02A" w14:textId="77777777" w:rsidR="00B16A25" w:rsidRDefault="00B16A25" w:rsidP="00B16A25">
                  <w:pPr>
                    <w:spacing w:before="120" w:after="120"/>
                    <w:textAlignment w:val="baseline"/>
                    <w:rPr>
                      <w:b/>
                      <w:bCs/>
                      <w:sz w:val="16"/>
                      <w:szCs w:val="16"/>
                    </w:rPr>
                  </w:pPr>
                  <w:r>
                    <w:rPr>
                      <w:b/>
                      <w:bCs/>
                      <w:sz w:val="16"/>
                      <w:szCs w:val="16"/>
                    </w:rPr>
                    <w:t>IR5</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432D6C" w14:textId="77777777" w:rsidR="00B16A25" w:rsidRDefault="00B16A25" w:rsidP="00B16A25">
                  <w:pPr>
                    <w:spacing w:before="120" w:after="120"/>
                    <w:textAlignment w:val="baseline"/>
                    <w:rPr>
                      <w:b/>
                      <w:bCs/>
                      <w:sz w:val="16"/>
                      <w:szCs w:val="16"/>
                    </w:rPr>
                  </w:pPr>
                  <w:r>
                    <w:rPr>
                      <w:b/>
                      <w:bCs/>
                      <w:sz w:val="16"/>
                      <w:szCs w:val="16"/>
                    </w:rPr>
                    <w:t>Event triggered reporting and interruptions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24A9F" w14:textId="77777777" w:rsidR="00B16A25" w:rsidRDefault="00B16A25" w:rsidP="00B16A25">
                  <w:pPr>
                    <w:spacing w:before="120" w:after="120"/>
                    <w:textAlignment w:val="baseline"/>
                    <w:rPr>
                      <w:b/>
                      <w:bCs/>
                      <w:sz w:val="16"/>
                      <w:szCs w:val="16"/>
                    </w:rPr>
                  </w:pPr>
                  <w:r>
                    <w:rPr>
                      <w:b/>
                      <w:bCs/>
                      <w:sz w:val="16"/>
                      <w:szCs w:val="16"/>
                    </w:rPr>
                    <w:t>Inter-RAT NR measurements case a-1 with MG</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06658D0F" w14:textId="77777777" w:rsidR="00B16A25" w:rsidRDefault="00B16A25" w:rsidP="00B16A25">
                  <w:pPr>
                    <w:spacing w:before="120" w:after="120"/>
                    <w:textAlignment w:val="baseline"/>
                    <w:rPr>
                      <w:b/>
                      <w:bCs/>
                      <w:sz w:val="16"/>
                      <w:szCs w:val="16"/>
                    </w:rPr>
                  </w:pPr>
                  <w:r>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hideMark/>
                </w:tcPr>
                <w:p w14:paraId="00E11D05" w14:textId="77777777" w:rsidR="00B16A25" w:rsidRDefault="00B16A25" w:rsidP="00B16A25">
                  <w:pPr>
                    <w:spacing w:before="120" w:after="120"/>
                    <w:textAlignment w:val="baseline"/>
                    <w:rPr>
                      <w:b/>
                      <w:bCs/>
                      <w:sz w:val="16"/>
                      <w:szCs w:val="16"/>
                    </w:rPr>
                  </w:pPr>
                  <w:r>
                    <w:rPr>
                      <w:b/>
                      <w:bCs/>
                      <w:sz w:val="16"/>
                      <w:szCs w:val="16"/>
                    </w:rPr>
                    <w:t>No EMW config</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722EE81" w14:textId="77777777" w:rsidR="00B16A25" w:rsidRDefault="00B16A25" w:rsidP="00B16A25">
                  <w:pPr>
                    <w:spacing w:before="120" w:after="120"/>
                    <w:textAlignment w:val="baseline"/>
                    <w:rPr>
                      <w:b/>
                      <w:bCs/>
                      <w:sz w:val="16"/>
                      <w:szCs w:val="16"/>
                    </w:rPr>
                  </w:pPr>
                  <w:r>
                    <w:rPr>
                      <w:b/>
                      <w:bCs/>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24B2B6" w14:textId="77777777" w:rsidR="00B16A25" w:rsidRDefault="00B16A25" w:rsidP="00B16A25">
                  <w:pPr>
                    <w:spacing w:before="120" w:after="120"/>
                    <w:textAlignment w:val="baseline"/>
                    <w:rPr>
                      <w:b/>
                      <w:bCs/>
                      <w:sz w:val="16"/>
                      <w:szCs w:val="16"/>
                    </w:rPr>
                  </w:pPr>
                  <w:r>
                    <w:rPr>
                      <w:b/>
                      <w:bCs/>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E8F259" w14:textId="77777777" w:rsidR="00B16A25" w:rsidRDefault="00B16A25" w:rsidP="00B16A25">
                  <w:pPr>
                    <w:spacing w:before="120" w:after="120"/>
                    <w:textAlignment w:val="baseline"/>
                    <w:rPr>
                      <w:b/>
                      <w:bCs/>
                      <w:sz w:val="16"/>
                      <w:szCs w:val="16"/>
                    </w:rPr>
                  </w:pPr>
                  <w:r>
                    <w:rPr>
                      <w:b/>
                      <w:bCs/>
                      <w:sz w:val="16"/>
                      <w:szCs w:val="16"/>
                    </w:rPr>
                    <w:t>A.8.4.2.X</w:t>
                  </w:r>
                </w:p>
              </w:tc>
              <w:tc>
                <w:tcPr>
                  <w:tcW w:w="990" w:type="dxa"/>
                  <w:tcBorders>
                    <w:top w:val="single" w:sz="8" w:space="0" w:color="auto"/>
                    <w:left w:val="nil"/>
                    <w:bottom w:val="single" w:sz="8" w:space="0" w:color="auto"/>
                    <w:right w:val="single" w:sz="8" w:space="0" w:color="auto"/>
                  </w:tcBorders>
                  <w:hideMark/>
                </w:tcPr>
                <w:p w14:paraId="77A5E81E" w14:textId="77777777" w:rsidR="00B16A25" w:rsidRDefault="00B16A25" w:rsidP="00B16A25">
                  <w:pPr>
                    <w:spacing w:before="120" w:after="120"/>
                    <w:textAlignment w:val="baseline"/>
                    <w:rPr>
                      <w:b/>
                      <w:bCs/>
                      <w:sz w:val="16"/>
                      <w:szCs w:val="16"/>
                    </w:rPr>
                  </w:pPr>
                  <w:r>
                    <w:rPr>
                      <w:b/>
                      <w:bCs/>
                      <w:sz w:val="16"/>
                      <w:szCs w:val="16"/>
                    </w:rPr>
                    <w:t>Nokia</w:t>
                  </w:r>
                </w:p>
              </w:tc>
            </w:tr>
          </w:tbl>
          <w:p w14:paraId="4EC2811F" w14:textId="77777777" w:rsidR="00B16A25" w:rsidRDefault="00B16A25" w:rsidP="00B16A25">
            <w:pPr>
              <w:spacing w:before="120" w:after="120"/>
              <w:rPr>
                <w:rFonts w:eastAsiaTheme="minorEastAsia"/>
                <w:lang w:eastAsia="zh-CN"/>
              </w:rPr>
            </w:pPr>
          </w:p>
        </w:tc>
      </w:tr>
    </w:tbl>
    <w:p w14:paraId="6100DCF3" w14:textId="58E911BB" w:rsidR="00B16A25" w:rsidRDefault="00B16A25" w:rsidP="00B16A25">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first issue is whether to define TCs for Case a-1. We believe the TCs are needed. The requirements for Case a-1 are indeed similar to NR measurement based on NFG, but Case a-1 is an LTE capability and thus independent from R18 NFG capability. A UE may support Case a-1 but not R18 NFG. Of course, when UE supports both, we suggest that UE only needs to pass one set of tests. </w:t>
      </w:r>
    </w:p>
    <w:p w14:paraId="7929477E" w14:textId="77777777" w:rsidR="00B16A25" w:rsidRDefault="00B16A25" w:rsidP="00B16A25">
      <w:pPr>
        <w:spacing w:before="120" w:after="120"/>
        <w:rPr>
          <w:rFonts w:eastAsiaTheme="minorEastAsia"/>
          <w:lang w:eastAsia="zh-CN"/>
        </w:rPr>
      </w:pPr>
      <w:r>
        <w:rPr>
          <w:rFonts w:eastAsiaTheme="minorEastAsia" w:hint="eastAsia"/>
          <w:lang w:eastAsia="zh-CN"/>
        </w:rPr>
        <w:t>T</w:t>
      </w:r>
      <w:r>
        <w:rPr>
          <w:rFonts w:eastAsiaTheme="minorEastAsia"/>
          <w:lang w:eastAsia="zh-CN"/>
        </w:rPr>
        <w:t>he TC list for Case a-1 can be same as the list for NFG as discussed in section 2.1</w:t>
      </w:r>
      <w:r>
        <w:rPr>
          <w:rFonts w:eastAsiaTheme="minorEastAsia" w:hint="eastAsia"/>
          <w:lang w:eastAsia="zh-CN"/>
        </w:rPr>
        <w:t>.</w:t>
      </w:r>
    </w:p>
    <w:p w14:paraId="3FA89839" w14:textId="11A39547" w:rsidR="00B16A25" w:rsidRDefault="00B16A25" w:rsidP="00B16A25">
      <w:pPr>
        <w:spacing w:before="120" w:after="120"/>
        <w:rPr>
          <w:rFonts w:eastAsiaTheme="minorEastAsia"/>
          <w:lang w:eastAsia="zh-CN"/>
        </w:rPr>
      </w:pPr>
      <w:r w:rsidRPr="004C125E">
        <w:rPr>
          <w:rFonts w:eastAsiaTheme="minorEastAsia" w:hint="eastAsia"/>
          <w:b/>
          <w:lang w:eastAsia="zh-CN"/>
        </w:rPr>
        <w:t>P</w:t>
      </w:r>
      <w:r w:rsidRPr="004C125E">
        <w:rPr>
          <w:rFonts w:eastAsiaTheme="minorEastAsia"/>
          <w:b/>
          <w:lang w:eastAsia="zh-CN"/>
        </w:rPr>
        <w:t xml:space="preserve">roposal </w:t>
      </w:r>
      <w:r>
        <w:rPr>
          <w:rFonts w:eastAsiaTheme="minorEastAsia"/>
          <w:b/>
          <w:lang w:eastAsia="zh-CN"/>
        </w:rPr>
        <w:t>2</w:t>
      </w:r>
      <w:r w:rsidRPr="004C125E">
        <w:rPr>
          <w:rFonts w:eastAsiaTheme="minorEastAsia"/>
          <w:b/>
          <w:lang w:eastAsia="zh-CN"/>
        </w:rPr>
        <w:t xml:space="preserve">: </w:t>
      </w:r>
      <w:r>
        <w:rPr>
          <w:rFonts w:eastAsiaTheme="minorEastAsia"/>
          <w:b/>
          <w:lang w:eastAsia="zh-CN"/>
        </w:rPr>
        <w:t>For Case a-1, define the same set of TCs as for NR measurement based on NFG. UE supporting both Case a-1 and R18 NFG only needs to pass one set of tests.</w:t>
      </w:r>
    </w:p>
    <w:p w14:paraId="41E48877" w14:textId="77777777" w:rsidR="00B16A25" w:rsidRDefault="00B16A25" w:rsidP="00B16A25">
      <w:pPr>
        <w:spacing w:before="120" w:after="120"/>
        <w:rPr>
          <w:rFonts w:eastAsiaTheme="minorEastAsia"/>
          <w:lang w:eastAsia="zh-CN"/>
        </w:rPr>
      </w:pPr>
      <w:r>
        <w:rPr>
          <w:rFonts w:eastAsiaTheme="minorEastAsia" w:hint="eastAsia"/>
          <w:lang w:eastAsia="zh-CN"/>
        </w:rPr>
        <w:t>F</w:t>
      </w:r>
      <w:r>
        <w:rPr>
          <w:rFonts w:eastAsiaTheme="minorEastAsia"/>
          <w:lang w:eastAsia="zh-CN"/>
        </w:rPr>
        <w:t>or Case b-1 and b-2, separate TCs needs to be defined because the test setup will be different. For Case b-1 the LTE carrier will be outside the NR carrier, while for Case b-2 the LTE carrier is within NR carrier. Of course, since the measurement requirements are same, it is reasonable to define testing applicability that when UE supports both, UE only needs to pass one set of tests.</w:t>
      </w:r>
    </w:p>
    <w:p w14:paraId="77541B30" w14:textId="31BEEE52" w:rsidR="00B16A25" w:rsidRDefault="00B16A25" w:rsidP="00B16A25">
      <w:pPr>
        <w:spacing w:before="120" w:after="120"/>
        <w:rPr>
          <w:rFonts w:eastAsiaTheme="minorEastAsia"/>
          <w:lang w:eastAsia="zh-CN"/>
        </w:rPr>
      </w:pPr>
      <w:r w:rsidRPr="004C125E">
        <w:rPr>
          <w:rFonts w:eastAsiaTheme="minorEastAsia" w:hint="eastAsia"/>
          <w:b/>
          <w:lang w:eastAsia="zh-CN"/>
        </w:rPr>
        <w:t>P</w:t>
      </w:r>
      <w:r w:rsidRPr="004C125E">
        <w:rPr>
          <w:rFonts w:eastAsiaTheme="minorEastAsia"/>
          <w:b/>
          <w:lang w:eastAsia="zh-CN"/>
        </w:rPr>
        <w:t xml:space="preserve">roposal </w:t>
      </w:r>
      <w:r>
        <w:rPr>
          <w:rFonts w:eastAsiaTheme="minorEastAsia"/>
          <w:b/>
          <w:lang w:eastAsia="zh-CN"/>
        </w:rPr>
        <w:t>3</w:t>
      </w:r>
      <w:r w:rsidRPr="004C125E">
        <w:rPr>
          <w:rFonts w:eastAsiaTheme="minorEastAsia"/>
          <w:b/>
          <w:lang w:eastAsia="zh-CN"/>
        </w:rPr>
        <w:t xml:space="preserve">: </w:t>
      </w:r>
      <w:r>
        <w:rPr>
          <w:rFonts w:eastAsiaTheme="minorEastAsia"/>
          <w:b/>
          <w:lang w:eastAsia="zh-CN"/>
        </w:rPr>
        <w:t>For Case b-1 and b-2, define the separate set of TCs with same testing coverage. UE supporting both Case b-1 and b-2 only needs to pass one set of tests.</w:t>
      </w:r>
    </w:p>
    <w:p w14:paraId="70A3F818" w14:textId="77777777" w:rsidR="00B16A25" w:rsidRDefault="00B16A25" w:rsidP="00B16A25">
      <w:pPr>
        <w:spacing w:before="120" w:after="120"/>
        <w:rPr>
          <w:rFonts w:eastAsiaTheme="minorEastAsia"/>
          <w:lang w:eastAsia="zh-CN"/>
        </w:rPr>
      </w:pPr>
      <w:r>
        <w:rPr>
          <w:rFonts w:eastAsiaTheme="minorEastAsia" w:hint="eastAsia"/>
          <w:lang w:eastAsia="zh-CN"/>
        </w:rPr>
        <w:t>F</w:t>
      </w:r>
      <w:r>
        <w:rPr>
          <w:rFonts w:eastAsiaTheme="minorEastAsia"/>
          <w:lang w:eastAsia="zh-CN"/>
        </w:rPr>
        <w:t>ollowing issues need to be discussed to finalize the TC list for Case b-1 and b-2:</w:t>
      </w:r>
    </w:p>
    <w:p w14:paraId="5D71B411" w14:textId="77777777" w:rsidR="00B16A25" w:rsidRDefault="00B16A25" w:rsidP="00B16A25">
      <w:pPr>
        <w:pStyle w:val="afe"/>
        <w:numPr>
          <w:ilvl w:val="0"/>
          <w:numId w:val="13"/>
        </w:numPr>
        <w:spacing w:before="120" w:after="120"/>
        <w:rPr>
          <w:rFonts w:eastAsiaTheme="minorEastAsia"/>
          <w:lang w:eastAsia="zh-CN"/>
        </w:rPr>
      </w:pPr>
      <w:r>
        <w:rPr>
          <w:rFonts w:eastAsiaTheme="minorEastAsia"/>
          <w:lang w:eastAsia="zh-CN"/>
        </w:rPr>
        <w:t>Whether to define separate TCs for with and without EMW</w:t>
      </w:r>
    </w:p>
    <w:p w14:paraId="6E15DA0C" w14:textId="77777777" w:rsidR="00B16A25" w:rsidRDefault="00B16A25" w:rsidP="00B16A25">
      <w:pPr>
        <w:pStyle w:val="afe"/>
        <w:numPr>
          <w:ilvl w:val="0"/>
          <w:numId w:val="13"/>
        </w:numPr>
        <w:spacing w:before="120" w:after="120"/>
        <w:rPr>
          <w:rFonts w:eastAsiaTheme="minorEastAsia"/>
          <w:lang w:eastAsia="zh-CN"/>
        </w:rPr>
      </w:pPr>
      <w:r>
        <w:rPr>
          <w:rFonts w:eastAsiaTheme="minorEastAsia" w:hint="eastAsia"/>
          <w:lang w:eastAsia="zh-CN"/>
        </w:rPr>
        <w:t>W</w:t>
      </w:r>
      <w:r>
        <w:rPr>
          <w:rFonts w:eastAsiaTheme="minorEastAsia"/>
          <w:lang w:eastAsia="zh-CN"/>
        </w:rPr>
        <w:t>hether to define separate TCs for with and without collision between EMW and MG/SMTC</w:t>
      </w:r>
    </w:p>
    <w:p w14:paraId="575AF173" w14:textId="77777777" w:rsidR="00B16A25" w:rsidRDefault="00B16A25" w:rsidP="00B16A25">
      <w:pPr>
        <w:spacing w:before="120" w:after="120"/>
        <w:rPr>
          <w:rFonts w:eastAsiaTheme="minorEastAsia"/>
          <w:lang w:eastAsia="zh-CN"/>
        </w:rPr>
      </w:pPr>
      <w:r>
        <w:rPr>
          <w:rFonts w:eastAsiaTheme="minorEastAsia"/>
          <w:lang w:eastAsia="zh-CN"/>
        </w:rPr>
        <w:t xml:space="preserve">EMW is used to limit the time domain location of scheduling restriction, if the measurement would cause scheduling restriction. Since the UE behaviour and requirements are different with and without EMW, it is reasonable to define separate TCs. This means the combination of serving frequency and target frequency </w:t>
      </w:r>
      <w:r>
        <w:rPr>
          <w:rFonts w:eastAsiaTheme="minorEastAsia"/>
          <w:lang w:eastAsia="zh-CN"/>
        </w:rPr>
        <w:lastRenderedPageBreak/>
        <w:t>needs to be selected such that for TC without EMW there is no scheduling restriction, and for TC with EMW there is scheduling restriction. For TC with EMW, mandatory EMW pattern should be used.</w:t>
      </w:r>
    </w:p>
    <w:p w14:paraId="56EDA29E" w14:textId="77777777" w:rsidR="00B16A25" w:rsidRDefault="00B16A25" w:rsidP="00B16A25">
      <w:pPr>
        <w:spacing w:before="120" w:after="120"/>
        <w:rPr>
          <w:rFonts w:eastAsiaTheme="minorEastAsia"/>
          <w:lang w:eastAsia="zh-CN"/>
        </w:rPr>
      </w:pPr>
      <w:r>
        <w:rPr>
          <w:rFonts w:eastAsiaTheme="minorEastAsia"/>
          <w:lang w:eastAsia="zh-CN"/>
        </w:rPr>
        <w:t>It is also meaningful to test the collision between EMW and other NR measurement, to make sure both NR and inter-RAT LTE measurement are performed as required. Therefore, in the TC with EMW, we can set up collision between EMW and SMTC, so that we can verify both measurement within EMW and collision with other NR measurement.</w:t>
      </w:r>
    </w:p>
    <w:p w14:paraId="75845911" w14:textId="77777777" w:rsidR="00B16A25" w:rsidRPr="00A55608" w:rsidRDefault="00B16A25" w:rsidP="00B16A25">
      <w:pPr>
        <w:spacing w:before="120" w:after="120"/>
        <w:rPr>
          <w:rFonts w:eastAsiaTheme="minorEastAsia"/>
          <w:lang w:eastAsia="zh-CN"/>
        </w:rPr>
      </w:pPr>
      <w:r>
        <w:rPr>
          <w:rFonts w:eastAsiaTheme="minorEastAsia" w:hint="eastAsia"/>
          <w:lang w:eastAsia="zh-CN"/>
        </w:rPr>
        <w:t>A</w:t>
      </w:r>
      <w:r>
        <w:rPr>
          <w:rFonts w:eastAsiaTheme="minorEastAsia"/>
          <w:lang w:eastAsia="zh-CN"/>
        </w:rPr>
        <w:t>nother requirement that should be verified is that when the measurement causes scheduling restriction but no EMW is configured, the measurement should be performed within MG, and no scheduling restriction outside MG is expected. The setup of the TC is without EMW but with MG.</w:t>
      </w:r>
    </w:p>
    <w:p w14:paraId="7159E0ED" w14:textId="40E197A8" w:rsidR="00B16A25" w:rsidRPr="00854D1A" w:rsidRDefault="00B16A25" w:rsidP="00B16A25">
      <w:pPr>
        <w:spacing w:before="120" w:after="120"/>
      </w:pPr>
      <w:r w:rsidRPr="004C125E">
        <w:rPr>
          <w:rFonts w:eastAsiaTheme="minorEastAsia" w:hint="eastAsia"/>
          <w:b/>
          <w:lang w:eastAsia="zh-CN"/>
        </w:rPr>
        <w:t>P</w:t>
      </w:r>
      <w:r w:rsidRPr="004C125E">
        <w:rPr>
          <w:rFonts w:eastAsiaTheme="minorEastAsia"/>
          <w:b/>
          <w:lang w:eastAsia="zh-CN"/>
        </w:rPr>
        <w:t xml:space="preserve">roposal </w:t>
      </w:r>
      <w:r>
        <w:rPr>
          <w:rFonts w:eastAsiaTheme="minorEastAsia"/>
          <w:b/>
          <w:lang w:eastAsia="zh-CN"/>
        </w:rPr>
        <w:t>4</w:t>
      </w:r>
      <w:r w:rsidRPr="004C125E">
        <w:rPr>
          <w:rFonts w:eastAsiaTheme="minorEastAsia"/>
          <w:b/>
          <w:lang w:eastAsia="zh-CN"/>
        </w:rPr>
        <w:t xml:space="preserve">: For </w:t>
      </w:r>
      <w:r>
        <w:rPr>
          <w:rFonts w:eastAsiaTheme="minorEastAsia"/>
          <w:b/>
          <w:lang w:eastAsia="zh-CN"/>
        </w:rPr>
        <w:t>Case b-1 and b-2</w:t>
      </w:r>
      <w:r w:rsidRPr="004C125E">
        <w:rPr>
          <w:rFonts w:eastAsiaTheme="minorEastAsia"/>
          <w:b/>
          <w:lang w:eastAsia="zh-CN"/>
        </w:rPr>
        <w:t xml:space="preserve">, agree on TC </w:t>
      </w:r>
      <w:r>
        <w:rPr>
          <w:rFonts w:eastAsiaTheme="minorEastAsia"/>
          <w:b/>
          <w:lang w:eastAsia="zh-CN"/>
        </w:rPr>
        <w:t>IR1 – IR6</w:t>
      </w:r>
      <w:r w:rsidRPr="004C125E">
        <w:rPr>
          <w:rFonts w:eastAsiaTheme="minorEastAsia"/>
          <w:b/>
          <w:lang w:eastAsia="zh-CN"/>
        </w:rPr>
        <w:t xml:space="preserve"> with following update</w:t>
      </w:r>
      <w:r>
        <w:rPr>
          <w:rFonts w:eastAsiaTheme="minorEastAsia"/>
          <w:b/>
          <w:lang w:eastAsia="zh-CN"/>
        </w:rPr>
        <w:t>s.</w:t>
      </w:r>
    </w:p>
    <w:tbl>
      <w:tblPr>
        <w:tblW w:w="8894" w:type="dxa"/>
        <w:tblCellMar>
          <w:left w:w="0" w:type="dxa"/>
          <w:right w:w="0" w:type="dxa"/>
        </w:tblCellMar>
        <w:tblLook w:val="04A0" w:firstRow="1" w:lastRow="0" w:firstColumn="1" w:lastColumn="0" w:noHBand="0" w:noVBand="1"/>
      </w:tblPr>
      <w:tblGrid>
        <w:gridCol w:w="489"/>
        <w:gridCol w:w="1255"/>
        <w:gridCol w:w="1261"/>
        <w:gridCol w:w="1042"/>
        <w:gridCol w:w="1055"/>
        <w:gridCol w:w="1264"/>
        <w:gridCol w:w="1264"/>
        <w:gridCol w:w="1264"/>
      </w:tblGrid>
      <w:tr w:rsidR="00B16A25" w14:paraId="25316C0F" w14:textId="77777777" w:rsidTr="0082682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16D8C3" w14:textId="77777777" w:rsidR="00B16A25" w:rsidRPr="00DF7821" w:rsidRDefault="00B16A25" w:rsidP="00826822">
            <w:pPr>
              <w:spacing w:before="120" w:after="120"/>
              <w:textAlignment w:val="baseline"/>
              <w:rPr>
                <w:b/>
                <w:bCs/>
                <w:sz w:val="16"/>
                <w:szCs w:val="16"/>
              </w:rPr>
            </w:pPr>
            <w:r>
              <w:rPr>
                <w:b/>
                <w:bCs/>
                <w:sz w:val="16"/>
                <w:szCs w:val="16"/>
              </w:rPr>
              <w:t>No.</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8683A3" w14:textId="77777777" w:rsidR="00B16A25" w:rsidRDefault="00B16A25" w:rsidP="00826822">
            <w:pPr>
              <w:spacing w:before="120" w:after="120"/>
              <w:textAlignment w:val="baseline"/>
              <w:rPr>
                <w:b/>
                <w:bCs/>
                <w:sz w:val="16"/>
                <w:szCs w:val="16"/>
              </w:rPr>
            </w:pPr>
            <w:r>
              <w:rPr>
                <w:b/>
                <w:bCs/>
                <w:sz w:val="16"/>
                <w:szCs w:val="16"/>
              </w:rPr>
              <w:t>Item of core requirements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74D309" w14:textId="77777777" w:rsidR="00B16A25" w:rsidRDefault="00B16A25" w:rsidP="00826822">
            <w:pPr>
              <w:spacing w:before="120" w:after="120"/>
              <w:textAlignment w:val="baseline"/>
              <w:rPr>
                <w:b/>
                <w:bCs/>
                <w:sz w:val="16"/>
                <w:szCs w:val="16"/>
              </w:rPr>
            </w:pPr>
            <w:r>
              <w:rPr>
                <w:b/>
                <w:bCs/>
                <w:sz w:val="16"/>
                <w:szCs w:val="16"/>
              </w:rPr>
              <w:t>Type of test cases</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12D103C6" w14:textId="77777777" w:rsidR="00B16A25" w:rsidRDefault="00B16A25" w:rsidP="00826822">
            <w:pPr>
              <w:spacing w:before="120" w:after="120"/>
              <w:textAlignment w:val="baseline"/>
              <w:rPr>
                <w:b/>
                <w:bCs/>
                <w:sz w:val="16"/>
                <w:szCs w:val="16"/>
              </w:rPr>
            </w:pPr>
            <w:r>
              <w:rPr>
                <w:b/>
                <w:bCs/>
                <w:sz w:val="16"/>
                <w:szCs w:val="16"/>
              </w:rPr>
              <w:t>Frequency range of serving cell</w:t>
            </w:r>
          </w:p>
        </w:tc>
        <w:tc>
          <w:tcPr>
            <w:tcW w:w="1055" w:type="dxa"/>
            <w:tcBorders>
              <w:top w:val="single" w:sz="4" w:space="0" w:color="auto"/>
              <w:left w:val="single" w:sz="4" w:space="0" w:color="auto"/>
              <w:bottom w:val="single" w:sz="4" w:space="0" w:color="auto"/>
              <w:right w:val="single" w:sz="4" w:space="0" w:color="auto"/>
            </w:tcBorders>
          </w:tcPr>
          <w:p w14:paraId="778A6E03" w14:textId="77777777" w:rsidR="00B16A25" w:rsidRDefault="00B16A25" w:rsidP="00826822">
            <w:pPr>
              <w:spacing w:before="120" w:after="120"/>
              <w:textAlignment w:val="baseline"/>
              <w:rPr>
                <w:b/>
                <w:bCs/>
                <w:sz w:val="16"/>
                <w:szCs w:val="16"/>
              </w:rPr>
            </w:pPr>
            <w:r>
              <w:rPr>
                <w:b/>
                <w:bCs/>
                <w:sz w:val="16"/>
                <w:szCs w:val="16"/>
              </w:rPr>
              <w:t>EMW configuration</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4AB53F1" w14:textId="77777777" w:rsidR="00B16A25" w:rsidRDefault="00B16A25" w:rsidP="00826822">
            <w:pPr>
              <w:spacing w:before="120" w:after="120"/>
              <w:textAlignment w:val="baseline"/>
              <w:rPr>
                <w:b/>
                <w:bCs/>
                <w:sz w:val="16"/>
                <w:szCs w:val="16"/>
              </w:rPr>
            </w:pPr>
            <w:r>
              <w:rPr>
                <w:b/>
                <w:bCs/>
                <w:sz w:val="16"/>
                <w:szCs w:val="16"/>
              </w:rPr>
              <w:t>MG configuration</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BFF8EE" w14:textId="77777777" w:rsidR="00B16A25" w:rsidRDefault="00B16A25" w:rsidP="00826822">
            <w:pPr>
              <w:spacing w:before="120" w:after="120"/>
              <w:textAlignment w:val="baseline"/>
              <w:rPr>
                <w:b/>
                <w:bCs/>
                <w:sz w:val="16"/>
                <w:szCs w:val="16"/>
              </w:rPr>
            </w:pPr>
            <w:r>
              <w:rPr>
                <w:b/>
                <w:bCs/>
                <w:sz w:val="16"/>
                <w:szCs w:val="16"/>
              </w:rPr>
              <w:t>DRX configuration</w:t>
            </w:r>
          </w:p>
        </w:tc>
        <w:tc>
          <w:tcPr>
            <w:tcW w:w="1264" w:type="dxa"/>
            <w:tcBorders>
              <w:top w:val="single" w:sz="8" w:space="0" w:color="auto"/>
              <w:left w:val="nil"/>
              <w:bottom w:val="single" w:sz="8" w:space="0" w:color="auto"/>
              <w:right w:val="single" w:sz="8" w:space="0" w:color="auto"/>
            </w:tcBorders>
          </w:tcPr>
          <w:p w14:paraId="5EBD74A9" w14:textId="77777777" w:rsidR="00B16A25" w:rsidRPr="006E64A3" w:rsidRDefault="00B16A25" w:rsidP="00826822">
            <w:pPr>
              <w:spacing w:beforeLines="0" w:before="0" w:afterLines="0" w:after="180"/>
              <w:textAlignment w:val="baseline"/>
              <w:rPr>
                <w:rFonts w:eastAsia="宋体"/>
                <w:b/>
                <w:bCs/>
                <w:sz w:val="16"/>
                <w:szCs w:val="16"/>
                <w:highlight w:val="yellow"/>
                <w:lang w:eastAsia="zh-CN"/>
              </w:rPr>
            </w:pPr>
            <w:r w:rsidRPr="006E64A3">
              <w:rPr>
                <w:rFonts w:eastAsia="宋体" w:hint="eastAsia"/>
                <w:b/>
                <w:bCs/>
                <w:sz w:val="16"/>
                <w:szCs w:val="16"/>
                <w:highlight w:val="yellow"/>
                <w:lang w:eastAsia="zh-CN"/>
              </w:rPr>
              <w:t>T</w:t>
            </w:r>
            <w:r w:rsidRPr="006E64A3">
              <w:rPr>
                <w:rFonts w:eastAsia="宋体"/>
                <w:b/>
                <w:bCs/>
                <w:sz w:val="16"/>
                <w:szCs w:val="16"/>
                <w:highlight w:val="yellow"/>
                <w:lang w:eastAsia="zh-CN"/>
              </w:rPr>
              <w:t>esting purpose</w:t>
            </w:r>
          </w:p>
        </w:tc>
      </w:tr>
      <w:tr w:rsidR="00B16A25" w:rsidRPr="00DF7821" w14:paraId="512063C7" w14:textId="77777777" w:rsidTr="0082682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0B4E2B" w14:textId="77777777" w:rsidR="00B16A25" w:rsidRPr="00DF7821" w:rsidRDefault="00B16A25" w:rsidP="00826822">
            <w:pPr>
              <w:spacing w:before="120" w:after="120"/>
              <w:textAlignment w:val="baseline"/>
              <w:rPr>
                <w:b/>
                <w:bCs/>
                <w:sz w:val="16"/>
                <w:szCs w:val="16"/>
              </w:rPr>
            </w:pPr>
            <w:r w:rsidRPr="00DF7821">
              <w:rPr>
                <w:b/>
                <w:bCs/>
                <w:sz w:val="16"/>
                <w:szCs w:val="16"/>
              </w:rPr>
              <w:t>IR1</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C2B5D7" w14:textId="77777777" w:rsidR="00B16A25" w:rsidRPr="00DF7821" w:rsidRDefault="00B16A25" w:rsidP="00826822">
            <w:pPr>
              <w:spacing w:before="120" w:after="120"/>
              <w:textAlignment w:val="baseline"/>
              <w:rPr>
                <w:b/>
                <w:bCs/>
                <w:sz w:val="16"/>
                <w:szCs w:val="16"/>
              </w:rPr>
            </w:pPr>
            <w:r w:rsidRPr="00DF7821">
              <w:rPr>
                <w:b/>
                <w:bCs/>
                <w:sz w:val="16"/>
                <w:szCs w:val="16"/>
              </w:rPr>
              <w:t xml:space="preserve">Event triggered reporting </w:t>
            </w:r>
            <w:del w:id="5" w:author="Huawei" w:date="2024-03-13T09:55:00Z">
              <w:r w:rsidRPr="00DF7821" w:rsidDel="00854C9C">
                <w:rPr>
                  <w:b/>
                  <w:bCs/>
                  <w:sz w:val="16"/>
                  <w:szCs w:val="16"/>
                </w:rPr>
                <w:delText>and interruptions</w:delText>
              </w:r>
            </w:del>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C6DA6F" w14:textId="77777777" w:rsidR="00B16A25" w:rsidRPr="00DF7821" w:rsidRDefault="00B16A25" w:rsidP="00826822">
            <w:pPr>
              <w:spacing w:before="120" w:after="120"/>
              <w:textAlignment w:val="baseline"/>
              <w:rPr>
                <w:b/>
                <w:bCs/>
                <w:sz w:val="16"/>
                <w:szCs w:val="16"/>
              </w:rPr>
            </w:pPr>
            <w:r w:rsidRPr="00DF7821">
              <w:rPr>
                <w:b/>
                <w:bCs/>
                <w:sz w:val="16"/>
                <w:szCs w:val="16"/>
              </w:rPr>
              <w:t xml:space="preserve">Inter-RAT EUTRAN measurements case b-1 </w:t>
            </w:r>
            <w:ins w:id="6" w:author="Huawei" w:date="2024-03-13T09:52:00Z">
              <w:r>
                <w:rPr>
                  <w:b/>
                  <w:bCs/>
                  <w:sz w:val="16"/>
                  <w:szCs w:val="16"/>
                </w:rPr>
                <w:t>without EMW or MG</w:t>
              </w:r>
            </w:ins>
            <w:del w:id="7" w:author="Huawei" w:date="2024-03-13T09:52:00Z">
              <w:r w:rsidRPr="00DF7821" w:rsidDel="00854C9C">
                <w:rPr>
                  <w:b/>
                  <w:bCs/>
                  <w:sz w:val="16"/>
                  <w:szCs w:val="16"/>
                </w:rPr>
                <w:delText>with MG and DRX configuration</w:delText>
              </w:r>
            </w:del>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7FB6D2BA" w14:textId="77777777" w:rsidR="00B16A25" w:rsidRPr="00DF7821" w:rsidRDefault="00B16A25" w:rsidP="00826822">
            <w:pPr>
              <w:spacing w:before="120" w:after="120"/>
              <w:textAlignment w:val="baseline"/>
              <w:rPr>
                <w:b/>
                <w:bCs/>
                <w:sz w:val="16"/>
                <w:szCs w:val="16"/>
              </w:rPr>
            </w:pPr>
            <w:r w:rsidRPr="00DF7821">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14:paraId="23BF13E5" w14:textId="77777777" w:rsidR="00B16A25" w:rsidRPr="00DF7821" w:rsidRDefault="00B16A25" w:rsidP="00826822">
            <w:pPr>
              <w:spacing w:before="120" w:after="120"/>
              <w:textAlignment w:val="baseline"/>
              <w:rPr>
                <w:b/>
                <w:bCs/>
                <w:sz w:val="16"/>
                <w:szCs w:val="16"/>
              </w:rPr>
            </w:pPr>
            <w:del w:id="8" w:author="Huawei" w:date="2024-03-13T09:53:00Z">
              <w:r w:rsidRPr="00DF7821" w:rsidDel="00854C9C">
                <w:rPr>
                  <w:b/>
                  <w:bCs/>
                  <w:sz w:val="16"/>
                  <w:szCs w:val="16"/>
                </w:rPr>
                <w:delText>[Pattern TBD]</w:delText>
              </w:r>
            </w:del>
            <w:ins w:id="9" w:author="Huawei" w:date="2024-03-13T09:53:00Z">
              <w:r w:rsidRPr="00DF7821">
                <w:rPr>
                  <w:b/>
                  <w:bCs/>
                  <w:sz w:val="16"/>
                  <w:szCs w:val="16"/>
                </w:rPr>
                <w:t xml:space="preserve"> No </w:t>
              </w:r>
              <w:r>
                <w:rPr>
                  <w:b/>
                  <w:bCs/>
                  <w:sz w:val="16"/>
                  <w:szCs w:val="16"/>
                </w:rPr>
                <w:t>EMW</w:t>
              </w:r>
              <w:r w:rsidRPr="00DF7821">
                <w:rPr>
                  <w:b/>
                  <w:bCs/>
                  <w:sz w:val="16"/>
                  <w:szCs w:val="16"/>
                </w:rPr>
                <w:t xml:space="preserve"> configuration</w:t>
              </w:r>
            </w:ins>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46B0870" w14:textId="77777777" w:rsidR="00B16A25" w:rsidRPr="00DF7821" w:rsidRDefault="00B16A25" w:rsidP="00826822">
            <w:pPr>
              <w:spacing w:before="120" w:after="120"/>
              <w:textAlignment w:val="baseline"/>
              <w:rPr>
                <w:b/>
                <w:bCs/>
                <w:sz w:val="16"/>
                <w:szCs w:val="16"/>
              </w:rPr>
            </w:pPr>
            <w:del w:id="10" w:author="Huawei" w:date="2024-03-13T09:53:00Z">
              <w:r w:rsidRPr="00DF7821" w:rsidDel="00854C9C">
                <w:rPr>
                  <w:b/>
                  <w:bCs/>
                  <w:sz w:val="16"/>
                  <w:szCs w:val="16"/>
                </w:rPr>
                <w:delText>[Pattern TBD]</w:delText>
              </w:r>
            </w:del>
            <w:ins w:id="11" w:author="Huawei" w:date="2024-03-13T09:53:00Z">
              <w:r w:rsidRPr="00DF7821">
                <w:rPr>
                  <w:b/>
                  <w:bCs/>
                  <w:sz w:val="16"/>
                  <w:szCs w:val="16"/>
                </w:rPr>
                <w:t xml:space="preserve"> No gap configuration</w:t>
              </w:r>
            </w:ins>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2F9F22" w14:textId="77777777" w:rsidR="00B16A25" w:rsidRPr="00DF7821" w:rsidRDefault="00B16A25" w:rsidP="00826822">
            <w:pPr>
              <w:spacing w:before="120" w:after="120"/>
              <w:textAlignment w:val="baseline"/>
              <w:rPr>
                <w:b/>
                <w:bCs/>
                <w:sz w:val="16"/>
                <w:szCs w:val="16"/>
              </w:rPr>
            </w:pPr>
            <w:del w:id="12" w:author="Huawei" w:date="2024-03-13T09:52:00Z">
              <w:r w:rsidRPr="00DF7821" w:rsidDel="00854C9C">
                <w:rPr>
                  <w:b/>
                  <w:bCs/>
                  <w:sz w:val="16"/>
                  <w:szCs w:val="16"/>
                </w:rPr>
                <w:delText>[DRX pattern TBD]</w:delText>
              </w:r>
            </w:del>
            <w:ins w:id="13" w:author="Huawei" w:date="2024-03-13T09:52:00Z">
              <w:r w:rsidRPr="00DF7821">
                <w:rPr>
                  <w:b/>
                  <w:bCs/>
                  <w:sz w:val="16"/>
                  <w:szCs w:val="16"/>
                </w:rPr>
                <w:t>No DRX config</w:t>
              </w:r>
            </w:ins>
          </w:p>
        </w:tc>
        <w:tc>
          <w:tcPr>
            <w:tcW w:w="1264" w:type="dxa"/>
            <w:tcBorders>
              <w:top w:val="single" w:sz="8" w:space="0" w:color="auto"/>
              <w:left w:val="nil"/>
              <w:bottom w:val="single" w:sz="8" w:space="0" w:color="auto"/>
              <w:right w:val="single" w:sz="8" w:space="0" w:color="auto"/>
            </w:tcBorders>
          </w:tcPr>
          <w:p w14:paraId="42F8AB4D" w14:textId="77777777" w:rsidR="00B16A25" w:rsidRDefault="00B16A25" w:rsidP="00826822">
            <w:pPr>
              <w:spacing w:beforeLines="0" w:before="0" w:afterLines="0" w:after="180"/>
              <w:textAlignment w:val="baseline"/>
              <w:rPr>
                <w:rFonts w:eastAsia="宋体"/>
                <w:b/>
                <w:bCs/>
                <w:sz w:val="16"/>
                <w:szCs w:val="16"/>
                <w:highlight w:val="yellow"/>
                <w:lang w:eastAsia="zh-CN"/>
              </w:rPr>
            </w:pPr>
            <w:r>
              <w:rPr>
                <w:rFonts w:eastAsia="宋体"/>
                <w:b/>
                <w:bCs/>
                <w:sz w:val="16"/>
                <w:szCs w:val="16"/>
                <w:highlight w:val="yellow"/>
                <w:lang w:eastAsia="zh-CN"/>
              </w:rPr>
              <w:t>Measurement without EMW, when the measurement does not cause scheduling restriction.</w:t>
            </w:r>
          </w:p>
          <w:p w14:paraId="58D07B8B" w14:textId="77777777" w:rsidR="00B16A25" w:rsidRPr="006E64A3" w:rsidRDefault="00B16A25" w:rsidP="00826822">
            <w:pPr>
              <w:spacing w:beforeLines="0" w:before="0" w:afterLines="0" w:after="180"/>
              <w:textAlignment w:val="baseline"/>
              <w:rPr>
                <w:rFonts w:eastAsia="宋体"/>
                <w:b/>
                <w:bCs/>
                <w:sz w:val="16"/>
                <w:szCs w:val="16"/>
                <w:highlight w:val="yellow"/>
                <w:lang w:eastAsia="zh-CN"/>
              </w:rPr>
            </w:pPr>
          </w:p>
        </w:tc>
      </w:tr>
      <w:tr w:rsidR="00B16A25" w:rsidRPr="00DF7821" w14:paraId="646E0AA9" w14:textId="77777777" w:rsidTr="0082682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A0B2CA" w14:textId="77777777" w:rsidR="00B16A25" w:rsidRPr="00DF7821" w:rsidRDefault="00B16A25" w:rsidP="00826822">
            <w:pPr>
              <w:spacing w:before="120" w:after="120"/>
              <w:textAlignment w:val="baseline"/>
              <w:rPr>
                <w:b/>
                <w:bCs/>
                <w:sz w:val="16"/>
                <w:szCs w:val="16"/>
              </w:rPr>
            </w:pPr>
            <w:r w:rsidRPr="00DF7821">
              <w:rPr>
                <w:b/>
                <w:bCs/>
                <w:sz w:val="16"/>
                <w:szCs w:val="16"/>
              </w:rPr>
              <w:t>IR2</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7E5FE" w14:textId="77777777" w:rsidR="00B16A25" w:rsidRPr="00DF7821" w:rsidRDefault="00B16A25" w:rsidP="00826822">
            <w:pPr>
              <w:spacing w:before="120" w:after="120"/>
              <w:textAlignment w:val="baseline"/>
              <w:rPr>
                <w:b/>
                <w:bCs/>
                <w:sz w:val="16"/>
                <w:szCs w:val="16"/>
              </w:rPr>
            </w:pPr>
            <w:ins w:id="14" w:author="Huawei" w:date="2024-03-13T09:55:00Z">
              <w:r w:rsidRPr="00DF7821">
                <w:rPr>
                  <w:b/>
                  <w:bCs/>
                  <w:sz w:val="16"/>
                  <w:szCs w:val="16"/>
                </w:rPr>
                <w:t>Event triggered reporting</w:t>
              </w:r>
            </w:ins>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3F2FB8" w14:textId="77777777" w:rsidR="00B16A25" w:rsidRPr="00DF7821" w:rsidRDefault="00B16A25" w:rsidP="00826822">
            <w:pPr>
              <w:spacing w:before="120" w:after="120"/>
              <w:textAlignment w:val="baseline"/>
              <w:rPr>
                <w:b/>
                <w:bCs/>
                <w:sz w:val="16"/>
                <w:szCs w:val="16"/>
              </w:rPr>
            </w:pPr>
            <w:r w:rsidRPr="00DF7821">
              <w:rPr>
                <w:b/>
                <w:bCs/>
                <w:sz w:val="16"/>
                <w:szCs w:val="16"/>
              </w:rPr>
              <w:t xml:space="preserve">Inter-RAT EUTRAN measurements case b-1 </w:t>
            </w:r>
            <w:ins w:id="15" w:author="Huawei" w:date="2024-03-13T09:56:00Z">
              <w:r>
                <w:rPr>
                  <w:b/>
                  <w:bCs/>
                  <w:sz w:val="16"/>
                  <w:szCs w:val="16"/>
                </w:rPr>
                <w:t xml:space="preserve">without EMW but </w:t>
              </w:r>
            </w:ins>
            <w:r w:rsidRPr="00DF7821">
              <w:rPr>
                <w:b/>
                <w:bCs/>
                <w:sz w:val="16"/>
                <w:szCs w:val="16"/>
              </w:rPr>
              <w:t xml:space="preserve">with MG </w:t>
            </w:r>
            <w:del w:id="16" w:author="Huawei" w:date="2024-03-13T09:56:00Z">
              <w:r w:rsidRPr="00DF7821" w:rsidDel="00854C9C">
                <w:rPr>
                  <w:b/>
                  <w:bCs/>
                  <w:sz w:val="16"/>
                  <w:szCs w:val="16"/>
                </w:rPr>
                <w:delText>but no DRX configuration</w:delText>
              </w:r>
            </w:del>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011675A6" w14:textId="77777777" w:rsidR="00B16A25" w:rsidRPr="00DF7821" w:rsidRDefault="00B16A25" w:rsidP="00826822">
            <w:pPr>
              <w:spacing w:before="120" w:after="120"/>
              <w:textAlignment w:val="baseline"/>
              <w:rPr>
                <w:b/>
                <w:bCs/>
                <w:sz w:val="16"/>
                <w:szCs w:val="16"/>
              </w:rPr>
            </w:pPr>
            <w:r w:rsidRPr="00DF7821">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14:paraId="55ABFF93" w14:textId="77777777" w:rsidR="00B16A25" w:rsidRPr="00DF7821" w:rsidRDefault="00B16A25" w:rsidP="00826822">
            <w:pPr>
              <w:spacing w:before="120" w:after="120"/>
              <w:textAlignment w:val="baseline"/>
              <w:rPr>
                <w:b/>
                <w:bCs/>
                <w:sz w:val="16"/>
                <w:szCs w:val="16"/>
              </w:rPr>
            </w:pPr>
            <w:del w:id="17" w:author="Huawei" w:date="2024-03-13T09:54:00Z">
              <w:r w:rsidRPr="00DF7821" w:rsidDel="00854C9C">
                <w:rPr>
                  <w:b/>
                  <w:bCs/>
                  <w:sz w:val="16"/>
                  <w:szCs w:val="16"/>
                </w:rPr>
                <w:delText>[Pattern TBD]</w:delText>
              </w:r>
            </w:del>
            <w:ins w:id="18" w:author="Huawei" w:date="2024-03-13T09:54:00Z">
              <w:r w:rsidRPr="00DF7821">
                <w:rPr>
                  <w:b/>
                  <w:bCs/>
                  <w:sz w:val="16"/>
                  <w:szCs w:val="16"/>
                </w:rPr>
                <w:t xml:space="preserve"> No </w:t>
              </w:r>
              <w:r>
                <w:rPr>
                  <w:b/>
                  <w:bCs/>
                  <w:sz w:val="16"/>
                  <w:szCs w:val="16"/>
                </w:rPr>
                <w:t>EMW</w:t>
              </w:r>
              <w:r w:rsidRPr="00DF7821">
                <w:rPr>
                  <w:b/>
                  <w:bCs/>
                  <w:sz w:val="16"/>
                  <w:szCs w:val="16"/>
                </w:rPr>
                <w:t xml:space="preserve"> configuration</w:t>
              </w:r>
            </w:ins>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27892EE" w14:textId="77777777" w:rsidR="00B16A25" w:rsidRPr="00DF7821" w:rsidRDefault="00B16A25" w:rsidP="00826822">
            <w:pPr>
              <w:spacing w:before="120" w:after="120"/>
              <w:textAlignment w:val="baseline"/>
              <w:rPr>
                <w:b/>
                <w:bCs/>
                <w:sz w:val="16"/>
                <w:szCs w:val="16"/>
              </w:rPr>
            </w:pPr>
            <w:del w:id="19" w:author="Huawei" w:date="2024-03-13T09:54:00Z">
              <w:r w:rsidRPr="00DF7821" w:rsidDel="00854C9C">
                <w:rPr>
                  <w:b/>
                  <w:bCs/>
                  <w:sz w:val="16"/>
                  <w:szCs w:val="16"/>
                </w:rPr>
                <w:delText>[Pattern TBD]</w:delText>
              </w:r>
            </w:del>
            <w:ins w:id="20" w:author="Huawei" w:date="2024-03-13T09:54:00Z">
              <w:r>
                <w:rPr>
                  <w:b/>
                  <w:bCs/>
                  <w:sz w:val="16"/>
                  <w:szCs w:val="16"/>
                </w:rPr>
                <w:t>MG pattern #0</w:t>
              </w:r>
            </w:ins>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A98250" w14:textId="77777777" w:rsidR="00B16A25" w:rsidRPr="00DF7821" w:rsidRDefault="00B16A25" w:rsidP="00826822">
            <w:pPr>
              <w:spacing w:before="120" w:after="120"/>
              <w:textAlignment w:val="baseline"/>
              <w:rPr>
                <w:b/>
                <w:bCs/>
                <w:sz w:val="16"/>
                <w:szCs w:val="16"/>
              </w:rPr>
            </w:pPr>
            <w:r w:rsidRPr="00DF7821">
              <w:rPr>
                <w:b/>
                <w:bCs/>
                <w:sz w:val="16"/>
                <w:szCs w:val="16"/>
              </w:rPr>
              <w:t>No DRX config</w:t>
            </w:r>
          </w:p>
        </w:tc>
        <w:tc>
          <w:tcPr>
            <w:tcW w:w="1264" w:type="dxa"/>
            <w:tcBorders>
              <w:top w:val="single" w:sz="8" w:space="0" w:color="auto"/>
              <w:left w:val="nil"/>
              <w:bottom w:val="single" w:sz="8" w:space="0" w:color="auto"/>
              <w:right w:val="single" w:sz="8" w:space="0" w:color="auto"/>
            </w:tcBorders>
          </w:tcPr>
          <w:p w14:paraId="4FF90656" w14:textId="77777777" w:rsidR="00B16A25" w:rsidRDefault="00B16A25" w:rsidP="00826822">
            <w:pPr>
              <w:spacing w:beforeLines="0" w:before="0" w:afterLines="0" w:after="180"/>
              <w:textAlignment w:val="baseline"/>
              <w:rPr>
                <w:rFonts w:eastAsia="宋体"/>
                <w:b/>
                <w:bCs/>
                <w:sz w:val="16"/>
                <w:szCs w:val="16"/>
                <w:highlight w:val="yellow"/>
                <w:lang w:eastAsia="zh-CN"/>
              </w:rPr>
            </w:pPr>
            <w:r>
              <w:rPr>
                <w:rFonts w:eastAsia="宋体"/>
                <w:b/>
                <w:bCs/>
                <w:sz w:val="16"/>
                <w:szCs w:val="16"/>
                <w:highlight w:val="yellow"/>
                <w:lang w:eastAsia="zh-CN"/>
              </w:rPr>
              <w:t>Measurement within MG, when the measurement causes scheduling restriction and EMW is not configured.</w:t>
            </w:r>
          </w:p>
          <w:p w14:paraId="1F74F1D4" w14:textId="77777777" w:rsidR="00B16A25" w:rsidRPr="00854C9C" w:rsidRDefault="00B16A25" w:rsidP="00826822">
            <w:pPr>
              <w:spacing w:beforeLines="0" w:before="0" w:afterLines="0" w:after="180"/>
              <w:textAlignment w:val="baseline"/>
              <w:rPr>
                <w:rFonts w:eastAsia="宋体"/>
                <w:b/>
                <w:bCs/>
                <w:sz w:val="16"/>
                <w:szCs w:val="16"/>
                <w:highlight w:val="yellow"/>
              </w:rPr>
            </w:pPr>
          </w:p>
        </w:tc>
      </w:tr>
      <w:tr w:rsidR="00B16A25" w:rsidRPr="00DF7821" w14:paraId="78C07CC8" w14:textId="77777777" w:rsidTr="0082682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9BDB85" w14:textId="77777777" w:rsidR="00B16A25" w:rsidRPr="00DF7821" w:rsidRDefault="00B16A25" w:rsidP="00826822">
            <w:pPr>
              <w:spacing w:before="120" w:after="120"/>
              <w:textAlignment w:val="baseline"/>
              <w:rPr>
                <w:b/>
                <w:bCs/>
                <w:sz w:val="16"/>
                <w:szCs w:val="16"/>
              </w:rPr>
            </w:pPr>
            <w:r w:rsidRPr="00DF7821">
              <w:rPr>
                <w:b/>
                <w:bCs/>
                <w:sz w:val="16"/>
                <w:szCs w:val="16"/>
              </w:rPr>
              <w:t>IR3</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16D43" w14:textId="77777777" w:rsidR="00B16A25" w:rsidRPr="00DF7821" w:rsidRDefault="00B16A25" w:rsidP="00826822">
            <w:pPr>
              <w:spacing w:before="120" w:after="120"/>
              <w:textAlignment w:val="baseline"/>
              <w:rPr>
                <w:b/>
                <w:bCs/>
                <w:sz w:val="16"/>
                <w:szCs w:val="16"/>
              </w:rPr>
            </w:pPr>
            <w:r w:rsidRPr="00DF7821">
              <w:rPr>
                <w:b/>
                <w:bCs/>
                <w:sz w:val="16"/>
                <w:szCs w:val="16"/>
              </w:rPr>
              <w:t xml:space="preserve">Event triggered reporting </w:t>
            </w:r>
            <w:del w:id="21" w:author="Huawei" w:date="2024-03-13T09:55:00Z">
              <w:r w:rsidRPr="00DF7821" w:rsidDel="00854C9C">
                <w:rPr>
                  <w:b/>
                  <w:bCs/>
                  <w:sz w:val="16"/>
                  <w:szCs w:val="16"/>
                </w:rPr>
                <w:delText>[without interruption]</w:delText>
              </w:r>
            </w:del>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096534" w14:textId="77777777" w:rsidR="00B16A25" w:rsidRPr="00DF7821" w:rsidRDefault="00B16A25" w:rsidP="00826822">
            <w:pPr>
              <w:spacing w:before="120" w:after="120"/>
              <w:textAlignment w:val="baseline"/>
              <w:rPr>
                <w:b/>
                <w:bCs/>
                <w:sz w:val="16"/>
                <w:szCs w:val="16"/>
              </w:rPr>
            </w:pPr>
            <w:r w:rsidRPr="00DF7821">
              <w:rPr>
                <w:b/>
                <w:bCs/>
                <w:sz w:val="16"/>
                <w:szCs w:val="16"/>
              </w:rPr>
              <w:t>Inter-RAT EUTRAN measurements case b-</w:t>
            </w:r>
            <w:del w:id="22" w:author="Huawei" w:date="2024-03-13T09:55:00Z">
              <w:r w:rsidRPr="00DF7821" w:rsidDel="00854C9C">
                <w:rPr>
                  <w:b/>
                  <w:bCs/>
                  <w:sz w:val="16"/>
                  <w:szCs w:val="16"/>
                </w:rPr>
                <w:delText xml:space="preserve">2 </w:delText>
              </w:r>
            </w:del>
            <w:ins w:id="23" w:author="Huawei" w:date="2024-03-13T09:55:00Z">
              <w:r>
                <w:rPr>
                  <w:b/>
                  <w:bCs/>
                  <w:sz w:val="16"/>
                  <w:szCs w:val="16"/>
                </w:rPr>
                <w:t>1</w:t>
              </w:r>
              <w:r w:rsidRPr="00DF7821">
                <w:rPr>
                  <w:b/>
                  <w:bCs/>
                  <w:sz w:val="16"/>
                  <w:szCs w:val="16"/>
                </w:rPr>
                <w:t xml:space="preserve"> </w:t>
              </w:r>
            </w:ins>
            <w:ins w:id="24" w:author="Huawei" w:date="2024-03-13T10:02:00Z">
              <w:r>
                <w:rPr>
                  <w:b/>
                  <w:bCs/>
                  <w:sz w:val="16"/>
                  <w:szCs w:val="16"/>
                </w:rPr>
                <w:t xml:space="preserve">with EMW but </w:t>
              </w:r>
            </w:ins>
            <w:r w:rsidRPr="00DF7821">
              <w:rPr>
                <w:b/>
                <w:bCs/>
                <w:sz w:val="16"/>
                <w:szCs w:val="16"/>
              </w:rPr>
              <w:t xml:space="preserve">without MG </w:t>
            </w:r>
            <w:del w:id="25" w:author="Huawei" w:date="2024-03-13T10:02:00Z">
              <w:r w:rsidRPr="00DF7821" w:rsidDel="00A11638">
                <w:rPr>
                  <w:b/>
                  <w:bCs/>
                  <w:sz w:val="16"/>
                  <w:szCs w:val="16"/>
                </w:rPr>
                <w:delText>or DRX configuration</w:delText>
              </w:r>
            </w:del>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6A7C48C4" w14:textId="77777777" w:rsidR="00B16A25" w:rsidRPr="00DF7821" w:rsidRDefault="00B16A25" w:rsidP="00826822">
            <w:pPr>
              <w:spacing w:before="120" w:after="120"/>
              <w:textAlignment w:val="baseline"/>
              <w:rPr>
                <w:b/>
                <w:bCs/>
                <w:sz w:val="16"/>
                <w:szCs w:val="16"/>
              </w:rPr>
            </w:pPr>
            <w:r w:rsidRPr="00DF7821">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14:paraId="3D006EFB" w14:textId="77777777" w:rsidR="00B16A25" w:rsidRPr="00DF7821" w:rsidRDefault="00B16A25" w:rsidP="00826822">
            <w:pPr>
              <w:spacing w:before="120" w:after="120"/>
              <w:textAlignment w:val="baseline"/>
              <w:rPr>
                <w:b/>
                <w:bCs/>
                <w:sz w:val="16"/>
                <w:szCs w:val="16"/>
              </w:rPr>
            </w:pPr>
            <w:del w:id="26" w:author="Huawei" w:date="2024-03-13T09:56:00Z">
              <w:r w:rsidRPr="00DF7821" w:rsidDel="00854C9C">
                <w:rPr>
                  <w:b/>
                  <w:bCs/>
                  <w:sz w:val="16"/>
                  <w:szCs w:val="16"/>
                </w:rPr>
                <w:delText>[Pattern TBD]</w:delText>
              </w:r>
            </w:del>
            <w:ins w:id="27" w:author="Huawei" w:date="2024-03-13T09:56:00Z">
              <w:r w:rsidRPr="00DF7821">
                <w:rPr>
                  <w:b/>
                  <w:bCs/>
                  <w:sz w:val="16"/>
                  <w:szCs w:val="16"/>
                </w:rPr>
                <w:t xml:space="preserve"> </w:t>
              </w:r>
              <w:r>
                <w:rPr>
                  <w:b/>
                  <w:bCs/>
                  <w:sz w:val="16"/>
                  <w:szCs w:val="16"/>
                </w:rPr>
                <w:t>EMW</w:t>
              </w:r>
              <w:r w:rsidRPr="00DF7821">
                <w:rPr>
                  <w:b/>
                  <w:bCs/>
                  <w:sz w:val="16"/>
                  <w:szCs w:val="16"/>
                </w:rPr>
                <w:t xml:space="preserve"> </w:t>
              </w:r>
              <w:r>
                <w:rPr>
                  <w:b/>
                  <w:bCs/>
                  <w:sz w:val="16"/>
                  <w:szCs w:val="16"/>
                </w:rPr>
                <w:t>pattern #0</w:t>
              </w:r>
            </w:ins>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4AE5C9D" w14:textId="77777777" w:rsidR="00B16A25" w:rsidRPr="00DF7821" w:rsidRDefault="00B16A25" w:rsidP="00826822">
            <w:pPr>
              <w:spacing w:before="120" w:after="120"/>
              <w:textAlignment w:val="baseline"/>
              <w:rPr>
                <w:b/>
                <w:bCs/>
                <w:sz w:val="16"/>
                <w:szCs w:val="16"/>
              </w:rPr>
            </w:pPr>
            <w:r w:rsidRPr="00DF7821">
              <w:rPr>
                <w:b/>
                <w:bCs/>
                <w:sz w:val="16"/>
                <w:szCs w:val="16"/>
              </w:rPr>
              <w:t>No gap configuration</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23CD2D" w14:textId="77777777" w:rsidR="00B16A25" w:rsidRPr="00DF7821" w:rsidRDefault="00B16A25" w:rsidP="00826822">
            <w:pPr>
              <w:spacing w:before="120" w:after="120"/>
              <w:textAlignment w:val="baseline"/>
              <w:rPr>
                <w:b/>
                <w:bCs/>
                <w:sz w:val="16"/>
                <w:szCs w:val="16"/>
              </w:rPr>
            </w:pPr>
            <w:r w:rsidRPr="00DF7821">
              <w:rPr>
                <w:b/>
                <w:bCs/>
                <w:sz w:val="16"/>
                <w:szCs w:val="16"/>
              </w:rPr>
              <w:t>No DRX configuration</w:t>
            </w:r>
          </w:p>
        </w:tc>
        <w:tc>
          <w:tcPr>
            <w:tcW w:w="1264" w:type="dxa"/>
            <w:tcBorders>
              <w:top w:val="single" w:sz="8" w:space="0" w:color="auto"/>
              <w:left w:val="nil"/>
              <w:bottom w:val="single" w:sz="8" w:space="0" w:color="auto"/>
              <w:right w:val="single" w:sz="8" w:space="0" w:color="auto"/>
            </w:tcBorders>
          </w:tcPr>
          <w:p w14:paraId="3882FE88" w14:textId="77777777" w:rsidR="00B16A25" w:rsidRDefault="00B16A25" w:rsidP="00826822">
            <w:pPr>
              <w:spacing w:beforeLines="0" w:before="0" w:afterLines="0" w:after="180"/>
              <w:textAlignment w:val="baseline"/>
              <w:rPr>
                <w:rFonts w:eastAsia="宋体"/>
                <w:b/>
                <w:bCs/>
                <w:sz w:val="16"/>
                <w:szCs w:val="16"/>
                <w:highlight w:val="yellow"/>
                <w:lang w:eastAsia="zh-CN"/>
              </w:rPr>
            </w:pPr>
            <w:r>
              <w:rPr>
                <w:rFonts w:eastAsia="宋体"/>
                <w:b/>
                <w:bCs/>
                <w:sz w:val="16"/>
                <w:szCs w:val="16"/>
                <w:highlight w:val="yellow"/>
                <w:lang w:eastAsia="zh-CN"/>
              </w:rPr>
              <w:t xml:space="preserve">Measurement within EMW, when the measurement causes scheduling restriction and EMW is configured. </w:t>
            </w:r>
          </w:p>
          <w:p w14:paraId="146B7051" w14:textId="77777777" w:rsidR="00B16A25" w:rsidRPr="00A11638" w:rsidRDefault="00B16A25" w:rsidP="00826822">
            <w:pPr>
              <w:spacing w:beforeLines="0" w:before="0" w:afterLines="0" w:after="180"/>
              <w:textAlignment w:val="baseline"/>
              <w:rPr>
                <w:ins w:id="28" w:author="Huawei" w:date="2024-03-13T09:54:00Z"/>
                <w:rFonts w:eastAsia="宋体"/>
                <w:b/>
                <w:bCs/>
                <w:sz w:val="16"/>
                <w:szCs w:val="16"/>
                <w:highlight w:val="yellow"/>
                <w:lang w:eastAsia="zh-CN"/>
              </w:rPr>
            </w:pPr>
            <w:r>
              <w:rPr>
                <w:rFonts w:eastAsia="宋体"/>
                <w:b/>
                <w:bCs/>
                <w:sz w:val="16"/>
                <w:szCs w:val="16"/>
                <w:highlight w:val="yellow"/>
                <w:lang w:eastAsia="zh-CN"/>
              </w:rPr>
              <w:t>EMW is dropped when colliding with SMTC</w:t>
            </w:r>
          </w:p>
        </w:tc>
      </w:tr>
      <w:tr w:rsidR="00B16A25" w:rsidRPr="00DF7821" w14:paraId="3E8D3436" w14:textId="77777777" w:rsidTr="0082682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00F0D" w14:textId="77777777" w:rsidR="00B16A25" w:rsidRPr="00A11638" w:rsidRDefault="00B16A25" w:rsidP="00826822">
            <w:pPr>
              <w:spacing w:before="120" w:after="120"/>
              <w:textAlignment w:val="baseline"/>
              <w:rPr>
                <w:rFonts w:eastAsiaTheme="minorEastAsia"/>
                <w:b/>
                <w:bCs/>
                <w:sz w:val="16"/>
                <w:szCs w:val="16"/>
                <w:lang w:eastAsia="zh-CN"/>
              </w:rPr>
            </w:pPr>
            <w:ins w:id="29" w:author="Huawei" w:date="2024-03-13T10:02:00Z">
              <w:r>
                <w:rPr>
                  <w:rFonts w:eastAsiaTheme="minorEastAsia" w:hint="eastAsia"/>
                  <w:b/>
                  <w:bCs/>
                  <w:sz w:val="16"/>
                  <w:szCs w:val="16"/>
                  <w:lang w:eastAsia="zh-CN"/>
                </w:rPr>
                <w:t>I</w:t>
              </w:r>
              <w:r>
                <w:rPr>
                  <w:rFonts w:eastAsiaTheme="minorEastAsia"/>
                  <w:b/>
                  <w:bCs/>
                  <w:sz w:val="16"/>
                  <w:szCs w:val="16"/>
                  <w:lang w:eastAsia="zh-CN"/>
                </w:rPr>
                <w:t>R4</w:t>
              </w:r>
            </w:ins>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CE2C14" w14:textId="77777777" w:rsidR="00B16A25" w:rsidRPr="00DF7821" w:rsidRDefault="00B16A25" w:rsidP="00826822">
            <w:pPr>
              <w:spacing w:before="120" w:after="120"/>
              <w:textAlignment w:val="baseline"/>
              <w:rPr>
                <w:b/>
                <w:bCs/>
                <w:sz w:val="16"/>
                <w:szCs w:val="16"/>
              </w:rPr>
            </w:pP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7DEA9B" w14:textId="77777777" w:rsidR="00B16A25" w:rsidRPr="00A11638" w:rsidRDefault="00B16A25" w:rsidP="00826822">
            <w:pPr>
              <w:spacing w:before="120" w:after="120"/>
              <w:textAlignment w:val="baseline"/>
              <w:rPr>
                <w:rFonts w:eastAsiaTheme="minorEastAsia"/>
                <w:b/>
                <w:bCs/>
                <w:sz w:val="16"/>
                <w:szCs w:val="16"/>
                <w:lang w:eastAsia="zh-CN"/>
              </w:rPr>
            </w:pPr>
            <w:ins w:id="30" w:author="Huawei" w:date="2024-03-13T10:03:00Z">
              <w:r>
                <w:rPr>
                  <w:rFonts w:eastAsiaTheme="minorEastAsia"/>
                  <w:b/>
                  <w:bCs/>
                  <w:sz w:val="16"/>
                  <w:szCs w:val="16"/>
                  <w:lang w:eastAsia="zh-CN"/>
                </w:rPr>
                <w:t>Same as IR1 but for Case b-2</w:t>
              </w:r>
            </w:ins>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tcPr>
          <w:p w14:paraId="139E395E" w14:textId="77777777" w:rsidR="00B16A25" w:rsidRPr="00DF7821" w:rsidRDefault="00B16A25" w:rsidP="00826822">
            <w:pPr>
              <w:spacing w:before="120" w:after="120"/>
              <w:textAlignment w:val="baseline"/>
              <w:rPr>
                <w:b/>
                <w:bCs/>
                <w:sz w:val="16"/>
                <w:szCs w:val="16"/>
              </w:rPr>
            </w:pPr>
          </w:p>
        </w:tc>
        <w:tc>
          <w:tcPr>
            <w:tcW w:w="1055" w:type="dxa"/>
            <w:tcBorders>
              <w:top w:val="single" w:sz="4" w:space="0" w:color="auto"/>
              <w:left w:val="single" w:sz="4" w:space="0" w:color="auto"/>
              <w:bottom w:val="single" w:sz="4" w:space="0" w:color="auto"/>
              <w:right w:val="single" w:sz="4" w:space="0" w:color="auto"/>
            </w:tcBorders>
          </w:tcPr>
          <w:p w14:paraId="380B84B2" w14:textId="77777777" w:rsidR="00B16A25" w:rsidRPr="00DF7821" w:rsidDel="00854C9C" w:rsidRDefault="00B16A25" w:rsidP="00826822">
            <w:pPr>
              <w:spacing w:before="120" w:after="120"/>
              <w:textAlignment w:val="baseline"/>
              <w:rPr>
                <w:b/>
                <w:bCs/>
                <w:sz w:val="16"/>
                <w:szCs w:val="16"/>
              </w:rPr>
            </w:pP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2CEE6753" w14:textId="77777777" w:rsidR="00B16A25" w:rsidRPr="00DF7821" w:rsidRDefault="00B16A25" w:rsidP="00826822">
            <w:pPr>
              <w:spacing w:before="120" w:after="120"/>
              <w:textAlignment w:val="baseline"/>
              <w:rPr>
                <w:b/>
                <w:bCs/>
                <w:sz w:val="16"/>
                <w:szCs w:val="16"/>
              </w:rPr>
            </w:pP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FE99A4" w14:textId="77777777" w:rsidR="00B16A25" w:rsidRPr="00DF7821" w:rsidRDefault="00B16A25" w:rsidP="00826822">
            <w:pPr>
              <w:spacing w:before="120" w:after="120"/>
              <w:textAlignment w:val="baseline"/>
              <w:rPr>
                <w:b/>
                <w:bCs/>
                <w:sz w:val="16"/>
                <w:szCs w:val="16"/>
              </w:rPr>
            </w:pPr>
          </w:p>
        </w:tc>
        <w:tc>
          <w:tcPr>
            <w:tcW w:w="1264" w:type="dxa"/>
            <w:tcBorders>
              <w:top w:val="single" w:sz="8" w:space="0" w:color="auto"/>
              <w:left w:val="nil"/>
              <w:bottom w:val="single" w:sz="8" w:space="0" w:color="auto"/>
              <w:right w:val="single" w:sz="8" w:space="0" w:color="auto"/>
            </w:tcBorders>
          </w:tcPr>
          <w:p w14:paraId="52591526" w14:textId="77777777" w:rsidR="00B16A25" w:rsidRDefault="00B16A25" w:rsidP="00826822">
            <w:pPr>
              <w:spacing w:beforeLines="0" w:before="0" w:afterLines="0" w:after="180"/>
              <w:textAlignment w:val="baseline"/>
              <w:rPr>
                <w:rFonts w:eastAsia="宋体"/>
                <w:b/>
                <w:bCs/>
                <w:sz w:val="16"/>
                <w:szCs w:val="16"/>
                <w:highlight w:val="yellow"/>
                <w:lang w:eastAsia="zh-CN"/>
              </w:rPr>
            </w:pPr>
          </w:p>
        </w:tc>
      </w:tr>
      <w:tr w:rsidR="00B16A25" w:rsidRPr="00DF7821" w14:paraId="586A1576" w14:textId="77777777" w:rsidTr="0082682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18DA8D" w14:textId="77777777" w:rsidR="00B16A25" w:rsidRPr="00DF7821" w:rsidRDefault="00B16A25" w:rsidP="00826822">
            <w:pPr>
              <w:spacing w:before="120" w:after="120"/>
              <w:textAlignment w:val="baseline"/>
              <w:rPr>
                <w:b/>
                <w:bCs/>
                <w:sz w:val="16"/>
                <w:szCs w:val="16"/>
              </w:rPr>
            </w:pPr>
            <w:ins w:id="31" w:author="Huawei" w:date="2024-03-13T10:03:00Z">
              <w:r>
                <w:rPr>
                  <w:rFonts w:eastAsiaTheme="minorEastAsia" w:hint="eastAsia"/>
                  <w:b/>
                  <w:bCs/>
                  <w:sz w:val="16"/>
                  <w:szCs w:val="16"/>
                  <w:lang w:eastAsia="zh-CN"/>
                </w:rPr>
                <w:t>I</w:t>
              </w:r>
              <w:r>
                <w:rPr>
                  <w:rFonts w:eastAsiaTheme="minorEastAsia"/>
                  <w:b/>
                  <w:bCs/>
                  <w:sz w:val="16"/>
                  <w:szCs w:val="16"/>
                  <w:lang w:eastAsia="zh-CN"/>
                </w:rPr>
                <w:t>R5</w:t>
              </w:r>
            </w:ins>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853262" w14:textId="77777777" w:rsidR="00B16A25" w:rsidRPr="00DF7821" w:rsidRDefault="00B16A25" w:rsidP="00826822">
            <w:pPr>
              <w:spacing w:before="120" w:after="120"/>
              <w:textAlignment w:val="baseline"/>
              <w:rPr>
                <w:b/>
                <w:bCs/>
                <w:sz w:val="16"/>
                <w:szCs w:val="16"/>
              </w:rPr>
            </w:pP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EAA74E" w14:textId="77777777" w:rsidR="00B16A25" w:rsidRPr="00DF7821" w:rsidRDefault="00B16A25" w:rsidP="00826822">
            <w:pPr>
              <w:spacing w:before="120" w:after="120"/>
              <w:textAlignment w:val="baseline"/>
              <w:rPr>
                <w:b/>
                <w:bCs/>
                <w:sz w:val="16"/>
                <w:szCs w:val="16"/>
              </w:rPr>
            </w:pPr>
            <w:ins w:id="32" w:author="Huawei" w:date="2024-03-13T10:03:00Z">
              <w:r>
                <w:rPr>
                  <w:rFonts w:eastAsiaTheme="minorEastAsia"/>
                  <w:b/>
                  <w:bCs/>
                  <w:sz w:val="16"/>
                  <w:szCs w:val="16"/>
                  <w:lang w:eastAsia="zh-CN"/>
                </w:rPr>
                <w:t>Same as IR2 but for Case b-2</w:t>
              </w:r>
            </w:ins>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tcPr>
          <w:p w14:paraId="7B211CAC" w14:textId="77777777" w:rsidR="00B16A25" w:rsidRPr="00DF7821" w:rsidRDefault="00B16A25" w:rsidP="00826822">
            <w:pPr>
              <w:spacing w:before="120" w:after="120"/>
              <w:textAlignment w:val="baseline"/>
              <w:rPr>
                <w:b/>
                <w:bCs/>
                <w:sz w:val="16"/>
                <w:szCs w:val="16"/>
              </w:rPr>
            </w:pPr>
          </w:p>
        </w:tc>
        <w:tc>
          <w:tcPr>
            <w:tcW w:w="1055" w:type="dxa"/>
            <w:tcBorders>
              <w:top w:val="single" w:sz="4" w:space="0" w:color="auto"/>
              <w:left w:val="single" w:sz="4" w:space="0" w:color="auto"/>
              <w:bottom w:val="single" w:sz="4" w:space="0" w:color="auto"/>
              <w:right w:val="single" w:sz="4" w:space="0" w:color="auto"/>
            </w:tcBorders>
          </w:tcPr>
          <w:p w14:paraId="4055DB4F" w14:textId="77777777" w:rsidR="00B16A25" w:rsidRPr="00DF7821" w:rsidDel="00854C9C" w:rsidRDefault="00B16A25" w:rsidP="00826822">
            <w:pPr>
              <w:spacing w:before="120" w:after="120"/>
              <w:textAlignment w:val="baseline"/>
              <w:rPr>
                <w:b/>
                <w:bCs/>
                <w:sz w:val="16"/>
                <w:szCs w:val="16"/>
              </w:rPr>
            </w:pP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38CB4409" w14:textId="77777777" w:rsidR="00B16A25" w:rsidRPr="00DF7821" w:rsidRDefault="00B16A25" w:rsidP="00826822">
            <w:pPr>
              <w:spacing w:before="120" w:after="120"/>
              <w:textAlignment w:val="baseline"/>
              <w:rPr>
                <w:b/>
                <w:bCs/>
                <w:sz w:val="16"/>
                <w:szCs w:val="16"/>
              </w:rPr>
            </w:pP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DB0B" w14:textId="77777777" w:rsidR="00B16A25" w:rsidRPr="00DF7821" w:rsidRDefault="00B16A25" w:rsidP="00826822">
            <w:pPr>
              <w:spacing w:before="120" w:after="120"/>
              <w:textAlignment w:val="baseline"/>
              <w:rPr>
                <w:b/>
                <w:bCs/>
                <w:sz w:val="16"/>
                <w:szCs w:val="16"/>
              </w:rPr>
            </w:pPr>
          </w:p>
        </w:tc>
        <w:tc>
          <w:tcPr>
            <w:tcW w:w="1264" w:type="dxa"/>
            <w:tcBorders>
              <w:top w:val="single" w:sz="8" w:space="0" w:color="auto"/>
              <w:left w:val="nil"/>
              <w:bottom w:val="single" w:sz="8" w:space="0" w:color="auto"/>
              <w:right w:val="single" w:sz="8" w:space="0" w:color="auto"/>
            </w:tcBorders>
          </w:tcPr>
          <w:p w14:paraId="6DC923AA" w14:textId="77777777" w:rsidR="00B16A25" w:rsidRDefault="00B16A25" w:rsidP="00826822">
            <w:pPr>
              <w:spacing w:beforeLines="0" w:before="0" w:afterLines="0" w:after="180"/>
              <w:textAlignment w:val="baseline"/>
              <w:rPr>
                <w:rFonts w:eastAsia="宋体"/>
                <w:b/>
                <w:bCs/>
                <w:sz w:val="16"/>
                <w:szCs w:val="16"/>
                <w:highlight w:val="yellow"/>
                <w:lang w:eastAsia="zh-CN"/>
              </w:rPr>
            </w:pPr>
          </w:p>
        </w:tc>
      </w:tr>
      <w:tr w:rsidR="00B16A25" w:rsidRPr="00DF7821" w14:paraId="119E22ED" w14:textId="77777777" w:rsidTr="0082682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C62E80" w14:textId="77777777" w:rsidR="00B16A25" w:rsidRPr="00DF7821" w:rsidRDefault="00B16A25" w:rsidP="00826822">
            <w:pPr>
              <w:spacing w:before="120" w:after="120"/>
              <w:textAlignment w:val="baseline"/>
              <w:rPr>
                <w:b/>
                <w:bCs/>
                <w:sz w:val="16"/>
                <w:szCs w:val="16"/>
              </w:rPr>
            </w:pPr>
            <w:ins w:id="33" w:author="Huawei" w:date="2024-03-13T10:03:00Z">
              <w:r>
                <w:rPr>
                  <w:rFonts w:eastAsiaTheme="minorEastAsia" w:hint="eastAsia"/>
                  <w:b/>
                  <w:bCs/>
                  <w:sz w:val="16"/>
                  <w:szCs w:val="16"/>
                  <w:lang w:eastAsia="zh-CN"/>
                </w:rPr>
                <w:t>I</w:t>
              </w:r>
              <w:r>
                <w:rPr>
                  <w:rFonts w:eastAsiaTheme="minorEastAsia"/>
                  <w:b/>
                  <w:bCs/>
                  <w:sz w:val="16"/>
                  <w:szCs w:val="16"/>
                  <w:lang w:eastAsia="zh-CN"/>
                </w:rPr>
                <w:t>R6</w:t>
              </w:r>
            </w:ins>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F2CE26" w14:textId="77777777" w:rsidR="00B16A25" w:rsidRPr="00DF7821" w:rsidRDefault="00B16A25" w:rsidP="00826822">
            <w:pPr>
              <w:spacing w:before="120" w:after="120"/>
              <w:textAlignment w:val="baseline"/>
              <w:rPr>
                <w:b/>
                <w:bCs/>
                <w:sz w:val="16"/>
                <w:szCs w:val="16"/>
              </w:rPr>
            </w:pP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DB6624" w14:textId="77777777" w:rsidR="00B16A25" w:rsidRPr="00DF7821" w:rsidRDefault="00B16A25" w:rsidP="00826822">
            <w:pPr>
              <w:spacing w:before="120" w:after="120"/>
              <w:textAlignment w:val="baseline"/>
              <w:rPr>
                <w:b/>
                <w:bCs/>
                <w:sz w:val="16"/>
                <w:szCs w:val="16"/>
              </w:rPr>
            </w:pPr>
            <w:ins w:id="34" w:author="Huawei" w:date="2024-03-13T10:03:00Z">
              <w:r>
                <w:rPr>
                  <w:rFonts w:eastAsiaTheme="minorEastAsia"/>
                  <w:b/>
                  <w:bCs/>
                  <w:sz w:val="16"/>
                  <w:szCs w:val="16"/>
                  <w:lang w:eastAsia="zh-CN"/>
                </w:rPr>
                <w:t>Same as IR3 but for Case b-2</w:t>
              </w:r>
            </w:ins>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tcPr>
          <w:p w14:paraId="31EA40DB" w14:textId="77777777" w:rsidR="00B16A25" w:rsidRPr="00DF7821" w:rsidRDefault="00B16A25" w:rsidP="00826822">
            <w:pPr>
              <w:spacing w:before="120" w:after="120"/>
              <w:textAlignment w:val="baseline"/>
              <w:rPr>
                <w:b/>
                <w:bCs/>
                <w:sz w:val="16"/>
                <w:szCs w:val="16"/>
              </w:rPr>
            </w:pPr>
          </w:p>
        </w:tc>
        <w:tc>
          <w:tcPr>
            <w:tcW w:w="1055" w:type="dxa"/>
            <w:tcBorders>
              <w:top w:val="single" w:sz="4" w:space="0" w:color="auto"/>
              <w:left w:val="single" w:sz="4" w:space="0" w:color="auto"/>
              <w:bottom w:val="single" w:sz="4" w:space="0" w:color="auto"/>
              <w:right w:val="single" w:sz="4" w:space="0" w:color="auto"/>
            </w:tcBorders>
          </w:tcPr>
          <w:p w14:paraId="02C6D9DE" w14:textId="77777777" w:rsidR="00B16A25" w:rsidRPr="00DF7821" w:rsidDel="00854C9C" w:rsidRDefault="00B16A25" w:rsidP="00826822">
            <w:pPr>
              <w:spacing w:before="120" w:after="120"/>
              <w:textAlignment w:val="baseline"/>
              <w:rPr>
                <w:b/>
                <w:bCs/>
                <w:sz w:val="16"/>
                <w:szCs w:val="16"/>
              </w:rPr>
            </w:pP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21A0D7FE" w14:textId="77777777" w:rsidR="00B16A25" w:rsidRPr="00DF7821" w:rsidRDefault="00B16A25" w:rsidP="00826822">
            <w:pPr>
              <w:spacing w:before="120" w:after="120"/>
              <w:textAlignment w:val="baseline"/>
              <w:rPr>
                <w:b/>
                <w:bCs/>
                <w:sz w:val="16"/>
                <w:szCs w:val="16"/>
              </w:rPr>
            </w:pP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8AE38C" w14:textId="77777777" w:rsidR="00B16A25" w:rsidRPr="00DF7821" w:rsidRDefault="00B16A25" w:rsidP="00826822">
            <w:pPr>
              <w:spacing w:before="120" w:after="120"/>
              <w:textAlignment w:val="baseline"/>
              <w:rPr>
                <w:b/>
                <w:bCs/>
                <w:sz w:val="16"/>
                <w:szCs w:val="16"/>
              </w:rPr>
            </w:pPr>
          </w:p>
        </w:tc>
        <w:tc>
          <w:tcPr>
            <w:tcW w:w="1264" w:type="dxa"/>
            <w:tcBorders>
              <w:top w:val="single" w:sz="8" w:space="0" w:color="auto"/>
              <w:left w:val="nil"/>
              <w:bottom w:val="single" w:sz="8" w:space="0" w:color="auto"/>
              <w:right w:val="single" w:sz="8" w:space="0" w:color="auto"/>
            </w:tcBorders>
          </w:tcPr>
          <w:p w14:paraId="15484C27" w14:textId="77777777" w:rsidR="00B16A25" w:rsidRDefault="00B16A25" w:rsidP="00826822">
            <w:pPr>
              <w:spacing w:beforeLines="0" w:before="0" w:afterLines="0" w:after="180"/>
              <w:textAlignment w:val="baseline"/>
              <w:rPr>
                <w:rFonts w:eastAsia="宋体"/>
                <w:b/>
                <w:bCs/>
                <w:sz w:val="16"/>
                <w:szCs w:val="16"/>
                <w:highlight w:val="yellow"/>
                <w:lang w:eastAsia="zh-CN"/>
              </w:rPr>
            </w:pPr>
          </w:p>
        </w:tc>
      </w:tr>
    </w:tbl>
    <w:p w14:paraId="35DB815F" w14:textId="77777777" w:rsidR="00FA0C0C" w:rsidRDefault="00FA0C0C" w:rsidP="00FA0C0C">
      <w:pPr>
        <w:pStyle w:val="1"/>
        <w:jc w:val="both"/>
        <w:rPr>
          <w:lang w:val="en-US"/>
        </w:rPr>
      </w:pPr>
      <w:r>
        <w:rPr>
          <w:lang w:val="en-US"/>
        </w:rPr>
        <w:t>Conclusions</w:t>
      </w:r>
    </w:p>
    <w:p w14:paraId="0F579A8B" w14:textId="540A338F" w:rsidR="00F8348C" w:rsidRDefault="001819C1" w:rsidP="00582A16">
      <w:pPr>
        <w:spacing w:before="120" w:after="120"/>
        <w:rPr>
          <w:rFonts w:eastAsia="宋体"/>
          <w:lang w:eastAsia="zh-CN"/>
        </w:rPr>
      </w:pPr>
      <w:r>
        <w:rPr>
          <w:rFonts w:eastAsia="宋体"/>
          <w:lang w:eastAsia="zh-CN"/>
        </w:rPr>
        <w:t xml:space="preserve">In this paper we provided our views on </w:t>
      </w:r>
      <w:r w:rsidR="003156C6">
        <w:rPr>
          <w:rFonts w:eastAsia="宋体"/>
          <w:lang w:eastAsia="zh-CN"/>
        </w:rPr>
        <w:t xml:space="preserve">remaining issues for </w:t>
      </w:r>
      <w:r w:rsidR="003156C6" w:rsidRPr="00667489">
        <w:rPr>
          <w:rFonts w:eastAsia="宋体"/>
          <w:lang w:eastAsia="zh-CN"/>
        </w:rPr>
        <w:t xml:space="preserve">test cases for </w:t>
      </w:r>
      <w:r w:rsidR="003156C6" w:rsidRPr="009A734E">
        <w:rPr>
          <w:rFonts w:eastAsia="宋体"/>
          <w:lang w:eastAsia="zh-CN"/>
        </w:rPr>
        <w:t>measurement without MG</w:t>
      </w:r>
      <w:r>
        <w:rPr>
          <w:rFonts w:eastAsia="宋体"/>
          <w:lang w:eastAsia="zh-CN"/>
        </w:rPr>
        <w:t>.</w:t>
      </w:r>
    </w:p>
    <w:p w14:paraId="101F612A" w14:textId="77777777" w:rsidR="000A0F54" w:rsidRPr="000A0F54" w:rsidRDefault="000A0F54" w:rsidP="000A0F54">
      <w:pPr>
        <w:spacing w:before="120" w:after="120"/>
        <w:rPr>
          <w:rFonts w:eastAsiaTheme="minorEastAsia"/>
          <w:b/>
          <w:bCs/>
          <w:lang w:val="en-US" w:eastAsia="zh-CN"/>
        </w:rPr>
      </w:pPr>
      <w:r w:rsidRPr="000A0F54">
        <w:rPr>
          <w:rFonts w:eastAsiaTheme="minorEastAsia" w:hint="eastAsia"/>
          <w:b/>
          <w:bCs/>
          <w:lang w:val="en-US" w:eastAsia="zh-CN"/>
        </w:rPr>
        <w:t>P</w:t>
      </w:r>
      <w:r w:rsidRPr="000A0F54">
        <w:rPr>
          <w:rFonts w:eastAsiaTheme="minorEastAsia"/>
          <w:b/>
          <w:bCs/>
          <w:lang w:val="en-US" w:eastAsia="zh-CN"/>
        </w:rPr>
        <w:t>roposal 1: Define NFG1 only if enhanced core requirements for DRX (no interruption during DRX on-duration) are agreed. Define NFG2-4.</w:t>
      </w:r>
    </w:p>
    <w:p w14:paraId="1EDF4C38" w14:textId="77777777" w:rsidR="000A0F54" w:rsidRDefault="000A0F54" w:rsidP="000A0F54">
      <w:pPr>
        <w:spacing w:before="120" w:after="120"/>
        <w:rPr>
          <w:rFonts w:eastAsiaTheme="minorEastAsia"/>
          <w:lang w:eastAsia="zh-CN"/>
        </w:rPr>
      </w:pPr>
      <w:r w:rsidRPr="004C125E">
        <w:rPr>
          <w:rFonts w:eastAsiaTheme="minorEastAsia" w:hint="eastAsia"/>
          <w:b/>
          <w:lang w:eastAsia="zh-CN"/>
        </w:rPr>
        <w:lastRenderedPageBreak/>
        <w:t>P</w:t>
      </w:r>
      <w:r w:rsidRPr="004C125E">
        <w:rPr>
          <w:rFonts w:eastAsiaTheme="minorEastAsia"/>
          <w:b/>
          <w:lang w:eastAsia="zh-CN"/>
        </w:rPr>
        <w:t xml:space="preserve">roposal </w:t>
      </w:r>
      <w:r>
        <w:rPr>
          <w:rFonts w:eastAsiaTheme="minorEastAsia"/>
          <w:b/>
          <w:lang w:eastAsia="zh-CN"/>
        </w:rPr>
        <w:t>2</w:t>
      </w:r>
      <w:r w:rsidRPr="004C125E">
        <w:rPr>
          <w:rFonts w:eastAsiaTheme="minorEastAsia"/>
          <w:b/>
          <w:lang w:eastAsia="zh-CN"/>
        </w:rPr>
        <w:t xml:space="preserve">: </w:t>
      </w:r>
      <w:r>
        <w:rPr>
          <w:rFonts w:eastAsiaTheme="minorEastAsia"/>
          <w:b/>
          <w:lang w:eastAsia="zh-CN"/>
        </w:rPr>
        <w:t>For Case a-1, define the same set of TCs as for NR measurement based on NFG. UE supporting both Case a-1 and R18 NFG only needs to pass one set of tests.</w:t>
      </w:r>
    </w:p>
    <w:p w14:paraId="777BD084" w14:textId="77777777" w:rsidR="000A0F54" w:rsidRDefault="000A0F54" w:rsidP="000A0F54">
      <w:pPr>
        <w:spacing w:before="120" w:after="120"/>
        <w:rPr>
          <w:rFonts w:eastAsiaTheme="minorEastAsia"/>
          <w:lang w:eastAsia="zh-CN"/>
        </w:rPr>
      </w:pPr>
      <w:r w:rsidRPr="004C125E">
        <w:rPr>
          <w:rFonts w:eastAsiaTheme="minorEastAsia" w:hint="eastAsia"/>
          <w:b/>
          <w:lang w:eastAsia="zh-CN"/>
        </w:rPr>
        <w:t>P</w:t>
      </w:r>
      <w:r w:rsidRPr="004C125E">
        <w:rPr>
          <w:rFonts w:eastAsiaTheme="minorEastAsia"/>
          <w:b/>
          <w:lang w:eastAsia="zh-CN"/>
        </w:rPr>
        <w:t xml:space="preserve">roposal </w:t>
      </w:r>
      <w:r>
        <w:rPr>
          <w:rFonts w:eastAsiaTheme="minorEastAsia"/>
          <w:b/>
          <w:lang w:eastAsia="zh-CN"/>
        </w:rPr>
        <w:t>3</w:t>
      </w:r>
      <w:r w:rsidRPr="004C125E">
        <w:rPr>
          <w:rFonts w:eastAsiaTheme="minorEastAsia"/>
          <w:b/>
          <w:lang w:eastAsia="zh-CN"/>
        </w:rPr>
        <w:t xml:space="preserve">: </w:t>
      </w:r>
      <w:r>
        <w:rPr>
          <w:rFonts w:eastAsiaTheme="minorEastAsia"/>
          <w:b/>
          <w:lang w:eastAsia="zh-CN"/>
        </w:rPr>
        <w:t>For Case b-1 and b-2, define the separate set of TCs with same testing coverage. UE supporting both Case b-1 and b-2 only needs to pass one set of tests.</w:t>
      </w:r>
    </w:p>
    <w:p w14:paraId="63FB3F6D" w14:textId="77777777" w:rsidR="000A0F54" w:rsidRPr="00854D1A" w:rsidRDefault="000A0F54" w:rsidP="000A0F54">
      <w:pPr>
        <w:spacing w:before="120" w:after="120"/>
      </w:pPr>
      <w:r w:rsidRPr="004C125E">
        <w:rPr>
          <w:rFonts w:eastAsiaTheme="minorEastAsia" w:hint="eastAsia"/>
          <w:b/>
          <w:lang w:eastAsia="zh-CN"/>
        </w:rPr>
        <w:t>P</w:t>
      </w:r>
      <w:r w:rsidRPr="004C125E">
        <w:rPr>
          <w:rFonts w:eastAsiaTheme="minorEastAsia"/>
          <w:b/>
          <w:lang w:eastAsia="zh-CN"/>
        </w:rPr>
        <w:t xml:space="preserve">roposal </w:t>
      </w:r>
      <w:r>
        <w:rPr>
          <w:rFonts w:eastAsiaTheme="minorEastAsia"/>
          <w:b/>
          <w:lang w:eastAsia="zh-CN"/>
        </w:rPr>
        <w:t>4</w:t>
      </w:r>
      <w:r w:rsidRPr="004C125E">
        <w:rPr>
          <w:rFonts w:eastAsiaTheme="minorEastAsia"/>
          <w:b/>
          <w:lang w:eastAsia="zh-CN"/>
        </w:rPr>
        <w:t xml:space="preserve">: For </w:t>
      </w:r>
      <w:r>
        <w:rPr>
          <w:rFonts w:eastAsiaTheme="minorEastAsia"/>
          <w:b/>
          <w:lang w:eastAsia="zh-CN"/>
        </w:rPr>
        <w:t>Case b-1 and b-2</w:t>
      </w:r>
      <w:r w:rsidRPr="004C125E">
        <w:rPr>
          <w:rFonts w:eastAsiaTheme="minorEastAsia"/>
          <w:b/>
          <w:lang w:eastAsia="zh-CN"/>
        </w:rPr>
        <w:t xml:space="preserve">, agree on TC </w:t>
      </w:r>
      <w:r>
        <w:rPr>
          <w:rFonts w:eastAsiaTheme="minorEastAsia"/>
          <w:b/>
          <w:lang w:eastAsia="zh-CN"/>
        </w:rPr>
        <w:t>IR1 – IR6</w:t>
      </w:r>
      <w:r w:rsidRPr="004C125E">
        <w:rPr>
          <w:rFonts w:eastAsiaTheme="minorEastAsia"/>
          <w:b/>
          <w:lang w:eastAsia="zh-CN"/>
        </w:rPr>
        <w:t xml:space="preserve"> with following update</w:t>
      </w:r>
      <w:r>
        <w:rPr>
          <w:rFonts w:eastAsiaTheme="minorEastAsia"/>
          <w:b/>
          <w:lang w:eastAsia="zh-CN"/>
        </w:rPr>
        <w:t>s.</w:t>
      </w:r>
    </w:p>
    <w:tbl>
      <w:tblPr>
        <w:tblW w:w="8894" w:type="dxa"/>
        <w:tblCellMar>
          <w:left w:w="0" w:type="dxa"/>
          <w:right w:w="0" w:type="dxa"/>
        </w:tblCellMar>
        <w:tblLook w:val="04A0" w:firstRow="1" w:lastRow="0" w:firstColumn="1" w:lastColumn="0" w:noHBand="0" w:noVBand="1"/>
      </w:tblPr>
      <w:tblGrid>
        <w:gridCol w:w="489"/>
        <w:gridCol w:w="1255"/>
        <w:gridCol w:w="1261"/>
        <w:gridCol w:w="1042"/>
        <w:gridCol w:w="1055"/>
        <w:gridCol w:w="1264"/>
        <w:gridCol w:w="1264"/>
        <w:gridCol w:w="1264"/>
      </w:tblGrid>
      <w:tr w:rsidR="000A0F54" w14:paraId="6AF250FD" w14:textId="77777777" w:rsidTr="0082682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BD32F5" w14:textId="77777777" w:rsidR="000A0F54" w:rsidRPr="00DF7821" w:rsidRDefault="000A0F54" w:rsidP="00826822">
            <w:pPr>
              <w:spacing w:before="120" w:after="120"/>
              <w:textAlignment w:val="baseline"/>
              <w:rPr>
                <w:b/>
                <w:bCs/>
                <w:sz w:val="16"/>
                <w:szCs w:val="16"/>
              </w:rPr>
            </w:pPr>
            <w:r>
              <w:rPr>
                <w:b/>
                <w:bCs/>
                <w:sz w:val="16"/>
                <w:szCs w:val="16"/>
              </w:rPr>
              <w:t>No.</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58AC3B" w14:textId="77777777" w:rsidR="000A0F54" w:rsidRDefault="000A0F54" w:rsidP="00826822">
            <w:pPr>
              <w:spacing w:before="120" w:after="120"/>
              <w:textAlignment w:val="baseline"/>
              <w:rPr>
                <w:b/>
                <w:bCs/>
                <w:sz w:val="16"/>
                <w:szCs w:val="16"/>
              </w:rPr>
            </w:pPr>
            <w:r>
              <w:rPr>
                <w:b/>
                <w:bCs/>
                <w:sz w:val="16"/>
                <w:szCs w:val="16"/>
              </w:rPr>
              <w:t>Item of core requirements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D43B5C" w14:textId="77777777" w:rsidR="000A0F54" w:rsidRDefault="000A0F54" w:rsidP="00826822">
            <w:pPr>
              <w:spacing w:before="120" w:after="120"/>
              <w:textAlignment w:val="baseline"/>
              <w:rPr>
                <w:b/>
                <w:bCs/>
                <w:sz w:val="16"/>
                <w:szCs w:val="16"/>
              </w:rPr>
            </w:pPr>
            <w:r>
              <w:rPr>
                <w:b/>
                <w:bCs/>
                <w:sz w:val="16"/>
                <w:szCs w:val="16"/>
              </w:rPr>
              <w:t>Type of test cases</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31F60FCA" w14:textId="77777777" w:rsidR="000A0F54" w:rsidRDefault="000A0F54" w:rsidP="00826822">
            <w:pPr>
              <w:spacing w:before="120" w:after="120"/>
              <w:textAlignment w:val="baseline"/>
              <w:rPr>
                <w:b/>
                <w:bCs/>
                <w:sz w:val="16"/>
                <w:szCs w:val="16"/>
              </w:rPr>
            </w:pPr>
            <w:r>
              <w:rPr>
                <w:b/>
                <w:bCs/>
                <w:sz w:val="16"/>
                <w:szCs w:val="16"/>
              </w:rPr>
              <w:t>Frequency range of serving cell</w:t>
            </w:r>
          </w:p>
        </w:tc>
        <w:tc>
          <w:tcPr>
            <w:tcW w:w="1055" w:type="dxa"/>
            <w:tcBorders>
              <w:top w:val="single" w:sz="4" w:space="0" w:color="auto"/>
              <w:left w:val="single" w:sz="4" w:space="0" w:color="auto"/>
              <w:bottom w:val="single" w:sz="4" w:space="0" w:color="auto"/>
              <w:right w:val="single" w:sz="4" w:space="0" w:color="auto"/>
            </w:tcBorders>
          </w:tcPr>
          <w:p w14:paraId="47C88A47" w14:textId="77777777" w:rsidR="000A0F54" w:rsidRDefault="000A0F54" w:rsidP="00826822">
            <w:pPr>
              <w:spacing w:before="120" w:after="120"/>
              <w:textAlignment w:val="baseline"/>
              <w:rPr>
                <w:b/>
                <w:bCs/>
                <w:sz w:val="16"/>
                <w:szCs w:val="16"/>
              </w:rPr>
            </w:pPr>
            <w:r>
              <w:rPr>
                <w:b/>
                <w:bCs/>
                <w:sz w:val="16"/>
                <w:szCs w:val="16"/>
              </w:rPr>
              <w:t>EMW configuration</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36DB416" w14:textId="77777777" w:rsidR="000A0F54" w:rsidRDefault="000A0F54" w:rsidP="00826822">
            <w:pPr>
              <w:spacing w:before="120" w:after="120"/>
              <w:textAlignment w:val="baseline"/>
              <w:rPr>
                <w:b/>
                <w:bCs/>
                <w:sz w:val="16"/>
                <w:szCs w:val="16"/>
              </w:rPr>
            </w:pPr>
            <w:r>
              <w:rPr>
                <w:b/>
                <w:bCs/>
                <w:sz w:val="16"/>
                <w:szCs w:val="16"/>
              </w:rPr>
              <w:t>MG configuration</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A29837" w14:textId="77777777" w:rsidR="000A0F54" w:rsidRDefault="000A0F54" w:rsidP="00826822">
            <w:pPr>
              <w:spacing w:before="120" w:after="120"/>
              <w:textAlignment w:val="baseline"/>
              <w:rPr>
                <w:b/>
                <w:bCs/>
                <w:sz w:val="16"/>
                <w:szCs w:val="16"/>
              </w:rPr>
            </w:pPr>
            <w:r>
              <w:rPr>
                <w:b/>
                <w:bCs/>
                <w:sz w:val="16"/>
                <w:szCs w:val="16"/>
              </w:rPr>
              <w:t>DRX configuration</w:t>
            </w:r>
          </w:p>
        </w:tc>
        <w:tc>
          <w:tcPr>
            <w:tcW w:w="1264" w:type="dxa"/>
            <w:tcBorders>
              <w:top w:val="single" w:sz="8" w:space="0" w:color="auto"/>
              <w:left w:val="nil"/>
              <w:bottom w:val="single" w:sz="8" w:space="0" w:color="auto"/>
              <w:right w:val="single" w:sz="8" w:space="0" w:color="auto"/>
            </w:tcBorders>
          </w:tcPr>
          <w:p w14:paraId="42B6694C" w14:textId="77777777" w:rsidR="000A0F54" w:rsidRPr="006E64A3" w:rsidRDefault="000A0F54" w:rsidP="00826822">
            <w:pPr>
              <w:spacing w:beforeLines="0" w:before="0" w:afterLines="0" w:after="180"/>
              <w:textAlignment w:val="baseline"/>
              <w:rPr>
                <w:rFonts w:eastAsia="宋体"/>
                <w:b/>
                <w:bCs/>
                <w:sz w:val="16"/>
                <w:szCs w:val="16"/>
                <w:highlight w:val="yellow"/>
                <w:lang w:eastAsia="zh-CN"/>
              </w:rPr>
            </w:pPr>
            <w:r w:rsidRPr="006E64A3">
              <w:rPr>
                <w:rFonts w:eastAsia="宋体" w:hint="eastAsia"/>
                <w:b/>
                <w:bCs/>
                <w:sz w:val="16"/>
                <w:szCs w:val="16"/>
                <w:highlight w:val="yellow"/>
                <w:lang w:eastAsia="zh-CN"/>
              </w:rPr>
              <w:t>T</w:t>
            </w:r>
            <w:r w:rsidRPr="006E64A3">
              <w:rPr>
                <w:rFonts w:eastAsia="宋体"/>
                <w:b/>
                <w:bCs/>
                <w:sz w:val="16"/>
                <w:szCs w:val="16"/>
                <w:highlight w:val="yellow"/>
                <w:lang w:eastAsia="zh-CN"/>
              </w:rPr>
              <w:t>esting purpose</w:t>
            </w:r>
          </w:p>
        </w:tc>
      </w:tr>
      <w:tr w:rsidR="000A0F54" w:rsidRPr="00DF7821" w14:paraId="2C79655F" w14:textId="77777777" w:rsidTr="0082682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19E594" w14:textId="77777777" w:rsidR="000A0F54" w:rsidRPr="00DF7821" w:rsidRDefault="000A0F54" w:rsidP="00826822">
            <w:pPr>
              <w:spacing w:before="120" w:after="120"/>
              <w:textAlignment w:val="baseline"/>
              <w:rPr>
                <w:b/>
                <w:bCs/>
                <w:sz w:val="16"/>
                <w:szCs w:val="16"/>
              </w:rPr>
            </w:pPr>
            <w:r w:rsidRPr="00DF7821">
              <w:rPr>
                <w:b/>
                <w:bCs/>
                <w:sz w:val="16"/>
                <w:szCs w:val="16"/>
              </w:rPr>
              <w:t>IR1</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95FB8" w14:textId="77777777" w:rsidR="000A0F54" w:rsidRPr="00DF7821" w:rsidRDefault="000A0F54" w:rsidP="00826822">
            <w:pPr>
              <w:spacing w:before="120" w:after="120"/>
              <w:textAlignment w:val="baseline"/>
              <w:rPr>
                <w:b/>
                <w:bCs/>
                <w:sz w:val="16"/>
                <w:szCs w:val="16"/>
              </w:rPr>
            </w:pPr>
            <w:r w:rsidRPr="00DF7821">
              <w:rPr>
                <w:b/>
                <w:bCs/>
                <w:sz w:val="16"/>
                <w:szCs w:val="16"/>
              </w:rPr>
              <w:t xml:space="preserve">Event triggered reporting </w:t>
            </w:r>
            <w:del w:id="35" w:author="Huawei" w:date="2024-03-13T09:55:00Z">
              <w:r w:rsidRPr="00DF7821" w:rsidDel="00854C9C">
                <w:rPr>
                  <w:b/>
                  <w:bCs/>
                  <w:sz w:val="16"/>
                  <w:szCs w:val="16"/>
                </w:rPr>
                <w:delText>and interruptions</w:delText>
              </w:r>
            </w:del>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29E08C" w14:textId="77777777" w:rsidR="000A0F54" w:rsidRPr="00DF7821" w:rsidRDefault="000A0F54" w:rsidP="00826822">
            <w:pPr>
              <w:spacing w:before="120" w:after="120"/>
              <w:textAlignment w:val="baseline"/>
              <w:rPr>
                <w:b/>
                <w:bCs/>
                <w:sz w:val="16"/>
                <w:szCs w:val="16"/>
              </w:rPr>
            </w:pPr>
            <w:r w:rsidRPr="00DF7821">
              <w:rPr>
                <w:b/>
                <w:bCs/>
                <w:sz w:val="16"/>
                <w:szCs w:val="16"/>
              </w:rPr>
              <w:t xml:space="preserve">Inter-RAT EUTRAN measurements case b-1 </w:t>
            </w:r>
            <w:ins w:id="36" w:author="Huawei" w:date="2024-03-13T09:52:00Z">
              <w:r>
                <w:rPr>
                  <w:b/>
                  <w:bCs/>
                  <w:sz w:val="16"/>
                  <w:szCs w:val="16"/>
                </w:rPr>
                <w:t>without EMW or MG</w:t>
              </w:r>
            </w:ins>
            <w:del w:id="37" w:author="Huawei" w:date="2024-03-13T09:52:00Z">
              <w:r w:rsidRPr="00DF7821" w:rsidDel="00854C9C">
                <w:rPr>
                  <w:b/>
                  <w:bCs/>
                  <w:sz w:val="16"/>
                  <w:szCs w:val="16"/>
                </w:rPr>
                <w:delText>with MG and DRX configuration</w:delText>
              </w:r>
            </w:del>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2B98385F" w14:textId="77777777" w:rsidR="000A0F54" w:rsidRPr="00DF7821" w:rsidRDefault="000A0F54" w:rsidP="00826822">
            <w:pPr>
              <w:spacing w:before="120" w:after="120"/>
              <w:textAlignment w:val="baseline"/>
              <w:rPr>
                <w:b/>
                <w:bCs/>
                <w:sz w:val="16"/>
                <w:szCs w:val="16"/>
              </w:rPr>
            </w:pPr>
            <w:r w:rsidRPr="00DF7821">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14:paraId="09B7625E" w14:textId="77777777" w:rsidR="000A0F54" w:rsidRPr="00DF7821" w:rsidRDefault="000A0F54" w:rsidP="00826822">
            <w:pPr>
              <w:spacing w:before="120" w:after="120"/>
              <w:textAlignment w:val="baseline"/>
              <w:rPr>
                <w:b/>
                <w:bCs/>
                <w:sz w:val="16"/>
                <w:szCs w:val="16"/>
              </w:rPr>
            </w:pPr>
            <w:del w:id="38" w:author="Huawei" w:date="2024-03-13T09:53:00Z">
              <w:r w:rsidRPr="00DF7821" w:rsidDel="00854C9C">
                <w:rPr>
                  <w:b/>
                  <w:bCs/>
                  <w:sz w:val="16"/>
                  <w:szCs w:val="16"/>
                </w:rPr>
                <w:delText>[Pattern TBD]</w:delText>
              </w:r>
            </w:del>
            <w:ins w:id="39" w:author="Huawei" w:date="2024-03-13T09:53:00Z">
              <w:r w:rsidRPr="00DF7821">
                <w:rPr>
                  <w:b/>
                  <w:bCs/>
                  <w:sz w:val="16"/>
                  <w:szCs w:val="16"/>
                </w:rPr>
                <w:t xml:space="preserve"> No </w:t>
              </w:r>
              <w:r>
                <w:rPr>
                  <w:b/>
                  <w:bCs/>
                  <w:sz w:val="16"/>
                  <w:szCs w:val="16"/>
                </w:rPr>
                <w:t>EMW</w:t>
              </w:r>
              <w:r w:rsidRPr="00DF7821">
                <w:rPr>
                  <w:b/>
                  <w:bCs/>
                  <w:sz w:val="16"/>
                  <w:szCs w:val="16"/>
                </w:rPr>
                <w:t xml:space="preserve"> configuration</w:t>
              </w:r>
            </w:ins>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B45590F" w14:textId="77777777" w:rsidR="000A0F54" w:rsidRPr="00DF7821" w:rsidRDefault="000A0F54" w:rsidP="00826822">
            <w:pPr>
              <w:spacing w:before="120" w:after="120"/>
              <w:textAlignment w:val="baseline"/>
              <w:rPr>
                <w:b/>
                <w:bCs/>
                <w:sz w:val="16"/>
                <w:szCs w:val="16"/>
              </w:rPr>
            </w:pPr>
            <w:del w:id="40" w:author="Huawei" w:date="2024-03-13T09:53:00Z">
              <w:r w:rsidRPr="00DF7821" w:rsidDel="00854C9C">
                <w:rPr>
                  <w:b/>
                  <w:bCs/>
                  <w:sz w:val="16"/>
                  <w:szCs w:val="16"/>
                </w:rPr>
                <w:delText>[Pattern TBD]</w:delText>
              </w:r>
            </w:del>
            <w:ins w:id="41" w:author="Huawei" w:date="2024-03-13T09:53:00Z">
              <w:r w:rsidRPr="00DF7821">
                <w:rPr>
                  <w:b/>
                  <w:bCs/>
                  <w:sz w:val="16"/>
                  <w:szCs w:val="16"/>
                </w:rPr>
                <w:t xml:space="preserve"> No gap configuration</w:t>
              </w:r>
            </w:ins>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767509" w14:textId="77777777" w:rsidR="000A0F54" w:rsidRPr="00DF7821" w:rsidRDefault="000A0F54" w:rsidP="00826822">
            <w:pPr>
              <w:spacing w:before="120" w:after="120"/>
              <w:textAlignment w:val="baseline"/>
              <w:rPr>
                <w:b/>
                <w:bCs/>
                <w:sz w:val="16"/>
                <w:szCs w:val="16"/>
              </w:rPr>
            </w:pPr>
            <w:del w:id="42" w:author="Huawei" w:date="2024-03-13T09:52:00Z">
              <w:r w:rsidRPr="00DF7821" w:rsidDel="00854C9C">
                <w:rPr>
                  <w:b/>
                  <w:bCs/>
                  <w:sz w:val="16"/>
                  <w:szCs w:val="16"/>
                </w:rPr>
                <w:delText>[DRX pattern TBD]</w:delText>
              </w:r>
            </w:del>
            <w:ins w:id="43" w:author="Huawei" w:date="2024-03-13T09:52:00Z">
              <w:r w:rsidRPr="00DF7821">
                <w:rPr>
                  <w:b/>
                  <w:bCs/>
                  <w:sz w:val="16"/>
                  <w:szCs w:val="16"/>
                </w:rPr>
                <w:t>No DRX config</w:t>
              </w:r>
            </w:ins>
          </w:p>
        </w:tc>
        <w:tc>
          <w:tcPr>
            <w:tcW w:w="1264" w:type="dxa"/>
            <w:tcBorders>
              <w:top w:val="single" w:sz="8" w:space="0" w:color="auto"/>
              <w:left w:val="nil"/>
              <w:bottom w:val="single" w:sz="8" w:space="0" w:color="auto"/>
              <w:right w:val="single" w:sz="8" w:space="0" w:color="auto"/>
            </w:tcBorders>
          </w:tcPr>
          <w:p w14:paraId="717492EA" w14:textId="77777777" w:rsidR="000A0F54" w:rsidRDefault="000A0F54" w:rsidP="00826822">
            <w:pPr>
              <w:spacing w:beforeLines="0" w:before="0" w:afterLines="0" w:after="180"/>
              <w:textAlignment w:val="baseline"/>
              <w:rPr>
                <w:rFonts w:eastAsia="宋体"/>
                <w:b/>
                <w:bCs/>
                <w:sz w:val="16"/>
                <w:szCs w:val="16"/>
                <w:highlight w:val="yellow"/>
                <w:lang w:eastAsia="zh-CN"/>
              </w:rPr>
            </w:pPr>
            <w:r>
              <w:rPr>
                <w:rFonts w:eastAsia="宋体"/>
                <w:b/>
                <w:bCs/>
                <w:sz w:val="16"/>
                <w:szCs w:val="16"/>
                <w:highlight w:val="yellow"/>
                <w:lang w:eastAsia="zh-CN"/>
              </w:rPr>
              <w:t>Measurement without EMW, when the measurement does not cause scheduling restriction.</w:t>
            </w:r>
          </w:p>
          <w:p w14:paraId="20350123" w14:textId="77777777" w:rsidR="000A0F54" w:rsidRPr="006E64A3" w:rsidRDefault="000A0F54" w:rsidP="00826822">
            <w:pPr>
              <w:spacing w:beforeLines="0" w:before="0" w:afterLines="0" w:after="180"/>
              <w:textAlignment w:val="baseline"/>
              <w:rPr>
                <w:rFonts w:eastAsia="宋体"/>
                <w:b/>
                <w:bCs/>
                <w:sz w:val="16"/>
                <w:szCs w:val="16"/>
                <w:highlight w:val="yellow"/>
                <w:lang w:eastAsia="zh-CN"/>
              </w:rPr>
            </w:pPr>
          </w:p>
        </w:tc>
      </w:tr>
      <w:tr w:rsidR="000A0F54" w:rsidRPr="00DF7821" w14:paraId="2D48E17E" w14:textId="77777777" w:rsidTr="0082682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32B631" w14:textId="77777777" w:rsidR="000A0F54" w:rsidRPr="00DF7821" w:rsidRDefault="000A0F54" w:rsidP="00826822">
            <w:pPr>
              <w:spacing w:before="120" w:after="120"/>
              <w:textAlignment w:val="baseline"/>
              <w:rPr>
                <w:b/>
                <w:bCs/>
                <w:sz w:val="16"/>
                <w:szCs w:val="16"/>
              </w:rPr>
            </w:pPr>
            <w:r w:rsidRPr="00DF7821">
              <w:rPr>
                <w:b/>
                <w:bCs/>
                <w:sz w:val="16"/>
                <w:szCs w:val="16"/>
              </w:rPr>
              <w:t>IR2</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8456FB" w14:textId="77777777" w:rsidR="000A0F54" w:rsidRPr="00DF7821" w:rsidRDefault="000A0F54" w:rsidP="00826822">
            <w:pPr>
              <w:spacing w:before="120" w:after="120"/>
              <w:textAlignment w:val="baseline"/>
              <w:rPr>
                <w:b/>
                <w:bCs/>
                <w:sz w:val="16"/>
                <w:szCs w:val="16"/>
              </w:rPr>
            </w:pPr>
            <w:ins w:id="44" w:author="Huawei" w:date="2024-03-13T09:55:00Z">
              <w:r w:rsidRPr="00DF7821">
                <w:rPr>
                  <w:b/>
                  <w:bCs/>
                  <w:sz w:val="16"/>
                  <w:szCs w:val="16"/>
                </w:rPr>
                <w:t>Event triggered reporting</w:t>
              </w:r>
            </w:ins>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CB93" w14:textId="77777777" w:rsidR="000A0F54" w:rsidRPr="00DF7821" w:rsidRDefault="000A0F54" w:rsidP="00826822">
            <w:pPr>
              <w:spacing w:before="120" w:after="120"/>
              <w:textAlignment w:val="baseline"/>
              <w:rPr>
                <w:b/>
                <w:bCs/>
                <w:sz w:val="16"/>
                <w:szCs w:val="16"/>
              </w:rPr>
            </w:pPr>
            <w:r w:rsidRPr="00DF7821">
              <w:rPr>
                <w:b/>
                <w:bCs/>
                <w:sz w:val="16"/>
                <w:szCs w:val="16"/>
              </w:rPr>
              <w:t xml:space="preserve">Inter-RAT EUTRAN measurements case b-1 </w:t>
            </w:r>
            <w:ins w:id="45" w:author="Huawei" w:date="2024-03-13T09:56:00Z">
              <w:r>
                <w:rPr>
                  <w:b/>
                  <w:bCs/>
                  <w:sz w:val="16"/>
                  <w:szCs w:val="16"/>
                </w:rPr>
                <w:t xml:space="preserve">without EMW but </w:t>
              </w:r>
            </w:ins>
            <w:r w:rsidRPr="00DF7821">
              <w:rPr>
                <w:b/>
                <w:bCs/>
                <w:sz w:val="16"/>
                <w:szCs w:val="16"/>
              </w:rPr>
              <w:t xml:space="preserve">with MG </w:t>
            </w:r>
            <w:del w:id="46" w:author="Huawei" w:date="2024-03-13T09:56:00Z">
              <w:r w:rsidRPr="00DF7821" w:rsidDel="00854C9C">
                <w:rPr>
                  <w:b/>
                  <w:bCs/>
                  <w:sz w:val="16"/>
                  <w:szCs w:val="16"/>
                </w:rPr>
                <w:delText>but no DRX configuration</w:delText>
              </w:r>
            </w:del>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7ED3B1EC" w14:textId="77777777" w:rsidR="000A0F54" w:rsidRPr="00DF7821" w:rsidRDefault="000A0F54" w:rsidP="00826822">
            <w:pPr>
              <w:spacing w:before="120" w:after="120"/>
              <w:textAlignment w:val="baseline"/>
              <w:rPr>
                <w:b/>
                <w:bCs/>
                <w:sz w:val="16"/>
                <w:szCs w:val="16"/>
              </w:rPr>
            </w:pPr>
            <w:r w:rsidRPr="00DF7821">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14:paraId="1A5D9DAD" w14:textId="77777777" w:rsidR="000A0F54" w:rsidRPr="00DF7821" w:rsidRDefault="000A0F54" w:rsidP="00826822">
            <w:pPr>
              <w:spacing w:before="120" w:after="120"/>
              <w:textAlignment w:val="baseline"/>
              <w:rPr>
                <w:b/>
                <w:bCs/>
                <w:sz w:val="16"/>
                <w:szCs w:val="16"/>
              </w:rPr>
            </w:pPr>
            <w:del w:id="47" w:author="Huawei" w:date="2024-03-13T09:54:00Z">
              <w:r w:rsidRPr="00DF7821" w:rsidDel="00854C9C">
                <w:rPr>
                  <w:b/>
                  <w:bCs/>
                  <w:sz w:val="16"/>
                  <w:szCs w:val="16"/>
                </w:rPr>
                <w:delText>[Pattern TBD]</w:delText>
              </w:r>
            </w:del>
            <w:ins w:id="48" w:author="Huawei" w:date="2024-03-13T09:54:00Z">
              <w:r w:rsidRPr="00DF7821">
                <w:rPr>
                  <w:b/>
                  <w:bCs/>
                  <w:sz w:val="16"/>
                  <w:szCs w:val="16"/>
                </w:rPr>
                <w:t xml:space="preserve"> No </w:t>
              </w:r>
              <w:r>
                <w:rPr>
                  <w:b/>
                  <w:bCs/>
                  <w:sz w:val="16"/>
                  <w:szCs w:val="16"/>
                </w:rPr>
                <w:t>EMW</w:t>
              </w:r>
              <w:r w:rsidRPr="00DF7821">
                <w:rPr>
                  <w:b/>
                  <w:bCs/>
                  <w:sz w:val="16"/>
                  <w:szCs w:val="16"/>
                </w:rPr>
                <w:t xml:space="preserve"> configuration</w:t>
              </w:r>
            </w:ins>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476C1E7" w14:textId="77777777" w:rsidR="000A0F54" w:rsidRPr="00DF7821" w:rsidRDefault="000A0F54" w:rsidP="00826822">
            <w:pPr>
              <w:spacing w:before="120" w:after="120"/>
              <w:textAlignment w:val="baseline"/>
              <w:rPr>
                <w:b/>
                <w:bCs/>
                <w:sz w:val="16"/>
                <w:szCs w:val="16"/>
              </w:rPr>
            </w:pPr>
            <w:del w:id="49" w:author="Huawei" w:date="2024-03-13T09:54:00Z">
              <w:r w:rsidRPr="00DF7821" w:rsidDel="00854C9C">
                <w:rPr>
                  <w:b/>
                  <w:bCs/>
                  <w:sz w:val="16"/>
                  <w:szCs w:val="16"/>
                </w:rPr>
                <w:delText>[Pattern TBD]</w:delText>
              </w:r>
            </w:del>
            <w:ins w:id="50" w:author="Huawei" w:date="2024-03-13T09:54:00Z">
              <w:r>
                <w:rPr>
                  <w:b/>
                  <w:bCs/>
                  <w:sz w:val="16"/>
                  <w:szCs w:val="16"/>
                </w:rPr>
                <w:t>MG pattern #0</w:t>
              </w:r>
            </w:ins>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F97C68" w14:textId="77777777" w:rsidR="000A0F54" w:rsidRPr="00DF7821" w:rsidRDefault="000A0F54" w:rsidP="00826822">
            <w:pPr>
              <w:spacing w:before="120" w:after="120"/>
              <w:textAlignment w:val="baseline"/>
              <w:rPr>
                <w:b/>
                <w:bCs/>
                <w:sz w:val="16"/>
                <w:szCs w:val="16"/>
              </w:rPr>
            </w:pPr>
            <w:r w:rsidRPr="00DF7821">
              <w:rPr>
                <w:b/>
                <w:bCs/>
                <w:sz w:val="16"/>
                <w:szCs w:val="16"/>
              </w:rPr>
              <w:t>No DRX config</w:t>
            </w:r>
          </w:p>
        </w:tc>
        <w:tc>
          <w:tcPr>
            <w:tcW w:w="1264" w:type="dxa"/>
            <w:tcBorders>
              <w:top w:val="single" w:sz="8" w:space="0" w:color="auto"/>
              <w:left w:val="nil"/>
              <w:bottom w:val="single" w:sz="8" w:space="0" w:color="auto"/>
              <w:right w:val="single" w:sz="8" w:space="0" w:color="auto"/>
            </w:tcBorders>
          </w:tcPr>
          <w:p w14:paraId="4026722E" w14:textId="77777777" w:rsidR="000A0F54" w:rsidRDefault="000A0F54" w:rsidP="00826822">
            <w:pPr>
              <w:spacing w:beforeLines="0" w:before="0" w:afterLines="0" w:after="180"/>
              <w:textAlignment w:val="baseline"/>
              <w:rPr>
                <w:rFonts w:eastAsia="宋体"/>
                <w:b/>
                <w:bCs/>
                <w:sz w:val="16"/>
                <w:szCs w:val="16"/>
                <w:highlight w:val="yellow"/>
                <w:lang w:eastAsia="zh-CN"/>
              </w:rPr>
            </w:pPr>
            <w:r>
              <w:rPr>
                <w:rFonts w:eastAsia="宋体"/>
                <w:b/>
                <w:bCs/>
                <w:sz w:val="16"/>
                <w:szCs w:val="16"/>
                <w:highlight w:val="yellow"/>
                <w:lang w:eastAsia="zh-CN"/>
              </w:rPr>
              <w:t>Measurement within MG, when the measurement causes scheduling restriction and EMW is not configured.</w:t>
            </w:r>
          </w:p>
          <w:p w14:paraId="1DF724BB" w14:textId="77777777" w:rsidR="000A0F54" w:rsidRPr="00854C9C" w:rsidRDefault="000A0F54" w:rsidP="00826822">
            <w:pPr>
              <w:spacing w:beforeLines="0" w:before="0" w:afterLines="0" w:after="180"/>
              <w:textAlignment w:val="baseline"/>
              <w:rPr>
                <w:rFonts w:eastAsia="宋体"/>
                <w:b/>
                <w:bCs/>
                <w:sz w:val="16"/>
                <w:szCs w:val="16"/>
                <w:highlight w:val="yellow"/>
              </w:rPr>
            </w:pPr>
          </w:p>
        </w:tc>
      </w:tr>
      <w:tr w:rsidR="000A0F54" w:rsidRPr="00DF7821" w14:paraId="199363B4" w14:textId="77777777" w:rsidTr="0082682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FF6428" w14:textId="77777777" w:rsidR="000A0F54" w:rsidRPr="00DF7821" w:rsidRDefault="000A0F54" w:rsidP="00826822">
            <w:pPr>
              <w:spacing w:before="120" w:after="120"/>
              <w:textAlignment w:val="baseline"/>
              <w:rPr>
                <w:b/>
                <w:bCs/>
                <w:sz w:val="16"/>
                <w:szCs w:val="16"/>
              </w:rPr>
            </w:pPr>
            <w:r w:rsidRPr="00DF7821">
              <w:rPr>
                <w:b/>
                <w:bCs/>
                <w:sz w:val="16"/>
                <w:szCs w:val="16"/>
              </w:rPr>
              <w:t>IR3</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B23403" w14:textId="77777777" w:rsidR="000A0F54" w:rsidRPr="00DF7821" w:rsidRDefault="000A0F54" w:rsidP="00826822">
            <w:pPr>
              <w:spacing w:before="120" w:after="120"/>
              <w:textAlignment w:val="baseline"/>
              <w:rPr>
                <w:b/>
                <w:bCs/>
                <w:sz w:val="16"/>
                <w:szCs w:val="16"/>
              </w:rPr>
            </w:pPr>
            <w:r w:rsidRPr="00DF7821">
              <w:rPr>
                <w:b/>
                <w:bCs/>
                <w:sz w:val="16"/>
                <w:szCs w:val="16"/>
              </w:rPr>
              <w:t xml:space="preserve">Event triggered reporting </w:t>
            </w:r>
            <w:del w:id="51" w:author="Huawei" w:date="2024-03-13T09:55:00Z">
              <w:r w:rsidRPr="00DF7821" w:rsidDel="00854C9C">
                <w:rPr>
                  <w:b/>
                  <w:bCs/>
                  <w:sz w:val="16"/>
                  <w:szCs w:val="16"/>
                </w:rPr>
                <w:delText>[without interruption]</w:delText>
              </w:r>
            </w:del>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23CFE" w14:textId="77777777" w:rsidR="000A0F54" w:rsidRPr="00DF7821" w:rsidRDefault="000A0F54" w:rsidP="00826822">
            <w:pPr>
              <w:spacing w:before="120" w:after="120"/>
              <w:textAlignment w:val="baseline"/>
              <w:rPr>
                <w:b/>
                <w:bCs/>
                <w:sz w:val="16"/>
                <w:szCs w:val="16"/>
              </w:rPr>
            </w:pPr>
            <w:r w:rsidRPr="00DF7821">
              <w:rPr>
                <w:b/>
                <w:bCs/>
                <w:sz w:val="16"/>
                <w:szCs w:val="16"/>
              </w:rPr>
              <w:t>Inter-RAT EUTRAN measurements case b-</w:t>
            </w:r>
            <w:del w:id="52" w:author="Huawei" w:date="2024-03-13T09:55:00Z">
              <w:r w:rsidRPr="00DF7821" w:rsidDel="00854C9C">
                <w:rPr>
                  <w:b/>
                  <w:bCs/>
                  <w:sz w:val="16"/>
                  <w:szCs w:val="16"/>
                </w:rPr>
                <w:delText xml:space="preserve">2 </w:delText>
              </w:r>
            </w:del>
            <w:ins w:id="53" w:author="Huawei" w:date="2024-03-13T09:55:00Z">
              <w:r>
                <w:rPr>
                  <w:b/>
                  <w:bCs/>
                  <w:sz w:val="16"/>
                  <w:szCs w:val="16"/>
                </w:rPr>
                <w:t>1</w:t>
              </w:r>
              <w:r w:rsidRPr="00DF7821">
                <w:rPr>
                  <w:b/>
                  <w:bCs/>
                  <w:sz w:val="16"/>
                  <w:szCs w:val="16"/>
                </w:rPr>
                <w:t xml:space="preserve"> </w:t>
              </w:r>
            </w:ins>
            <w:ins w:id="54" w:author="Huawei" w:date="2024-03-13T10:02:00Z">
              <w:r>
                <w:rPr>
                  <w:b/>
                  <w:bCs/>
                  <w:sz w:val="16"/>
                  <w:szCs w:val="16"/>
                </w:rPr>
                <w:t xml:space="preserve">with EMW but </w:t>
              </w:r>
            </w:ins>
            <w:r w:rsidRPr="00DF7821">
              <w:rPr>
                <w:b/>
                <w:bCs/>
                <w:sz w:val="16"/>
                <w:szCs w:val="16"/>
              </w:rPr>
              <w:t xml:space="preserve">without MG </w:t>
            </w:r>
            <w:del w:id="55" w:author="Huawei" w:date="2024-03-13T10:02:00Z">
              <w:r w:rsidRPr="00DF7821" w:rsidDel="00A11638">
                <w:rPr>
                  <w:b/>
                  <w:bCs/>
                  <w:sz w:val="16"/>
                  <w:szCs w:val="16"/>
                </w:rPr>
                <w:delText>or DRX configuration</w:delText>
              </w:r>
            </w:del>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0D6AB751" w14:textId="77777777" w:rsidR="000A0F54" w:rsidRPr="00DF7821" w:rsidRDefault="000A0F54" w:rsidP="00826822">
            <w:pPr>
              <w:spacing w:before="120" w:after="120"/>
              <w:textAlignment w:val="baseline"/>
              <w:rPr>
                <w:b/>
                <w:bCs/>
                <w:sz w:val="16"/>
                <w:szCs w:val="16"/>
              </w:rPr>
            </w:pPr>
            <w:r w:rsidRPr="00DF7821">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14:paraId="52074623" w14:textId="77777777" w:rsidR="000A0F54" w:rsidRPr="00DF7821" w:rsidRDefault="000A0F54" w:rsidP="00826822">
            <w:pPr>
              <w:spacing w:before="120" w:after="120"/>
              <w:textAlignment w:val="baseline"/>
              <w:rPr>
                <w:b/>
                <w:bCs/>
                <w:sz w:val="16"/>
                <w:szCs w:val="16"/>
              </w:rPr>
            </w:pPr>
            <w:del w:id="56" w:author="Huawei" w:date="2024-03-13T09:56:00Z">
              <w:r w:rsidRPr="00DF7821" w:rsidDel="00854C9C">
                <w:rPr>
                  <w:b/>
                  <w:bCs/>
                  <w:sz w:val="16"/>
                  <w:szCs w:val="16"/>
                </w:rPr>
                <w:delText>[Pattern TBD]</w:delText>
              </w:r>
            </w:del>
            <w:ins w:id="57" w:author="Huawei" w:date="2024-03-13T09:56:00Z">
              <w:r w:rsidRPr="00DF7821">
                <w:rPr>
                  <w:b/>
                  <w:bCs/>
                  <w:sz w:val="16"/>
                  <w:szCs w:val="16"/>
                </w:rPr>
                <w:t xml:space="preserve"> </w:t>
              </w:r>
              <w:r>
                <w:rPr>
                  <w:b/>
                  <w:bCs/>
                  <w:sz w:val="16"/>
                  <w:szCs w:val="16"/>
                </w:rPr>
                <w:t>EMW</w:t>
              </w:r>
              <w:r w:rsidRPr="00DF7821">
                <w:rPr>
                  <w:b/>
                  <w:bCs/>
                  <w:sz w:val="16"/>
                  <w:szCs w:val="16"/>
                </w:rPr>
                <w:t xml:space="preserve"> </w:t>
              </w:r>
              <w:r>
                <w:rPr>
                  <w:b/>
                  <w:bCs/>
                  <w:sz w:val="16"/>
                  <w:szCs w:val="16"/>
                </w:rPr>
                <w:t>pattern #0</w:t>
              </w:r>
            </w:ins>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C1A90E4" w14:textId="77777777" w:rsidR="000A0F54" w:rsidRPr="00DF7821" w:rsidRDefault="000A0F54" w:rsidP="00826822">
            <w:pPr>
              <w:spacing w:before="120" w:after="120"/>
              <w:textAlignment w:val="baseline"/>
              <w:rPr>
                <w:b/>
                <w:bCs/>
                <w:sz w:val="16"/>
                <w:szCs w:val="16"/>
              </w:rPr>
            </w:pPr>
            <w:r w:rsidRPr="00DF7821">
              <w:rPr>
                <w:b/>
                <w:bCs/>
                <w:sz w:val="16"/>
                <w:szCs w:val="16"/>
              </w:rPr>
              <w:t>No gap configuration</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35756A" w14:textId="77777777" w:rsidR="000A0F54" w:rsidRPr="00DF7821" w:rsidRDefault="000A0F54" w:rsidP="00826822">
            <w:pPr>
              <w:spacing w:before="120" w:after="120"/>
              <w:textAlignment w:val="baseline"/>
              <w:rPr>
                <w:b/>
                <w:bCs/>
                <w:sz w:val="16"/>
                <w:szCs w:val="16"/>
              </w:rPr>
            </w:pPr>
            <w:r w:rsidRPr="00DF7821">
              <w:rPr>
                <w:b/>
                <w:bCs/>
                <w:sz w:val="16"/>
                <w:szCs w:val="16"/>
              </w:rPr>
              <w:t>No DRX configuration</w:t>
            </w:r>
          </w:p>
        </w:tc>
        <w:tc>
          <w:tcPr>
            <w:tcW w:w="1264" w:type="dxa"/>
            <w:tcBorders>
              <w:top w:val="single" w:sz="8" w:space="0" w:color="auto"/>
              <w:left w:val="nil"/>
              <w:bottom w:val="single" w:sz="8" w:space="0" w:color="auto"/>
              <w:right w:val="single" w:sz="8" w:space="0" w:color="auto"/>
            </w:tcBorders>
          </w:tcPr>
          <w:p w14:paraId="77E61D46" w14:textId="77777777" w:rsidR="000A0F54" w:rsidRDefault="000A0F54" w:rsidP="00826822">
            <w:pPr>
              <w:spacing w:beforeLines="0" w:before="0" w:afterLines="0" w:after="180"/>
              <w:textAlignment w:val="baseline"/>
              <w:rPr>
                <w:rFonts w:eastAsia="宋体"/>
                <w:b/>
                <w:bCs/>
                <w:sz w:val="16"/>
                <w:szCs w:val="16"/>
                <w:highlight w:val="yellow"/>
                <w:lang w:eastAsia="zh-CN"/>
              </w:rPr>
            </w:pPr>
            <w:r>
              <w:rPr>
                <w:rFonts w:eastAsia="宋体"/>
                <w:b/>
                <w:bCs/>
                <w:sz w:val="16"/>
                <w:szCs w:val="16"/>
                <w:highlight w:val="yellow"/>
                <w:lang w:eastAsia="zh-CN"/>
              </w:rPr>
              <w:t xml:space="preserve">Measurement within EMW, when the measurement causes scheduling restriction and EMW is configured. </w:t>
            </w:r>
          </w:p>
          <w:p w14:paraId="51FE085B" w14:textId="77777777" w:rsidR="000A0F54" w:rsidRPr="00A11638" w:rsidRDefault="000A0F54" w:rsidP="00826822">
            <w:pPr>
              <w:spacing w:beforeLines="0" w:before="0" w:afterLines="0" w:after="180"/>
              <w:textAlignment w:val="baseline"/>
              <w:rPr>
                <w:ins w:id="58" w:author="Huawei" w:date="2024-03-13T09:54:00Z"/>
                <w:rFonts w:eastAsia="宋体"/>
                <w:b/>
                <w:bCs/>
                <w:sz w:val="16"/>
                <w:szCs w:val="16"/>
                <w:highlight w:val="yellow"/>
                <w:lang w:eastAsia="zh-CN"/>
              </w:rPr>
            </w:pPr>
            <w:r>
              <w:rPr>
                <w:rFonts w:eastAsia="宋体"/>
                <w:b/>
                <w:bCs/>
                <w:sz w:val="16"/>
                <w:szCs w:val="16"/>
                <w:highlight w:val="yellow"/>
                <w:lang w:eastAsia="zh-CN"/>
              </w:rPr>
              <w:t>EMW is dropped when colliding with SMTC</w:t>
            </w:r>
          </w:p>
        </w:tc>
      </w:tr>
      <w:tr w:rsidR="000A0F54" w:rsidRPr="00DF7821" w14:paraId="29A46160" w14:textId="77777777" w:rsidTr="0082682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49F4C" w14:textId="77777777" w:rsidR="000A0F54" w:rsidRPr="00A11638" w:rsidRDefault="000A0F54" w:rsidP="00826822">
            <w:pPr>
              <w:spacing w:before="120" w:after="120"/>
              <w:textAlignment w:val="baseline"/>
              <w:rPr>
                <w:rFonts w:eastAsiaTheme="minorEastAsia"/>
                <w:b/>
                <w:bCs/>
                <w:sz w:val="16"/>
                <w:szCs w:val="16"/>
                <w:lang w:eastAsia="zh-CN"/>
              </w:rPr>
            </w:pPr>
            <w:ins w:id="59" w:author="Huawei" w:date="2024-03-13T10:02:00Z">
              <w:r>
                <w:rPr>
                  <w:rFonts w:eastAsiaTheme="minorEastAsia" w:hint="eastAsia"/>
                  <w:b/>
                  <w:bCs/>
                  <w:sz w:val="16"/>
                  <w:szCs w:val="16"/>
                  <w:lang w:eastAsia="zh-CN"/>
                </w:rPr>
                <w:t>I</w:t>
              </w:r>
              <w:r>
                <w:rPr>
                  <w:rFonts w:eastAsiaTheme="minorEastAsia"/>
                  <w:b/>
                  <w:bCs/>
                  <w:sz w:val="16"/>
                  <w:szCs w:val="16"/>
                  <w:lang w:eastAsia="zh-CN"/>
                </w:rPr>
                <w:t>R4</w:t>
              </w:r>
            </w:ins>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3FF536" w14:textId="77777777" w:rsidR="000A0F54" w:rsidRPr="00DF7821" w:rsidRDefault="000A0F54" w:rsidP="00826822">
            <w:pPr>
              <w:spacing w:before="120" w:after="120"/>
              <w:textAlignment w:val="baseline"/>
              <w:rPr>
                <w:b/>
                <w:bCs/>
                <w:sz w:val="16"/>
                <w:szCs w:val="16"/>
              </w:rPr>
            </w:pP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AEE0D9" w14:textId="77777777" w:rsidR="000A0F54" w:rsidRPr="00A11638" w:rsidRDefault="000A0F54" w:rsidP="00826822">
            <w:pPr>
              <w:spacing w:before="120" w:after="120"/>
              <w:textAlignment w:val="baseline"/>
              <w:rPr>
                <w:rFonts w:eastAsiaTheme="minorEastAsia"/>
                <w:b/>
                <w:bCs/>
                <w:sz w:val="16"/>
                <w:szCs w:val="16"/>
                <w:lang w:eastAsia="zh-CN"/>
              </w:rPr>
            </w:pPr>
            <w:ins w:id="60" w:author="Huawei" w:date="2024-03-13T10:03:00Z">
              <w:r>
                <w:rPr>
                  <w:rFonts w:eastAsiaTheme="minorEastAsia"/>
                  <w:b/>
                  <w:bCs/>
                  <w:sz w:val="16"/>
                  <w:szCs w:val="16"/>
                  <w:lang w:eastAsia="zh-CN"/>
                </w:rPr>
                <w:t>Same as IR1 but for Case b-2</w:t>
              </w:r>
            </w:ins>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tcPr>
          <w:p w14:paraId="04F4C292" w14:textId="77777777" w:rsidR="000A0F54" w:rsidRPr="00DF7821" w:rsidRDefault="000A0F54" w:rsidP="00826822">
            <w:pPr>
              <w:spacing w:before="120" w:after="120"/>
              <w:textAlignment w:val="baseline"/>
              <w:rPr>
                <w:b/>
                <w:bCs/>
                <w:sz w:val="16"/>
                <w:szCs w:val="16"/>
              </w:rPr>
            </w:pPr>
          </w:p>
        </w:tc>
        <w:tc>
          <w:tcPr>
            <w:tcW w:w="1055" w:type="dxa"/>
            <w:tcBorders>
              <w:top w:val="single" w:sz="4" w:space="0" w:color="auto"/>
              <w:left w:val="single" w:sz="4" w:space="0" w:color="auto"/>
              <w:bottom w:val="single" w:sz="4" w:space="0" w:color="auto"/>
              <w:right w:val="single" w:sz="4" w:space="0" w:color="auto"/>
            </w:tcBorders>
          </w:tcPr>
          <w:p w14:paraId="3CD9176F" w14:textId="77777777" w:rsidR="000A0F54" w:rsidRPr="00DF7821" w:rsidDel="00854C9C" w:rsidRDefault="000A0F54" w:rsidP="00826822">
            <w:pPr>
              <w:spacing w:before="120" w:after="120"/>
              <w:textAlignment w:val="baseline"/>
              <w:rPr>
                <w:b/>
                <w:bCs/>
                <w:sz w:val="16"/>
                <w:szCs w:val="16"/>
              </w:rPr>
            </w:pP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6F64C03C" w14:textId="77777777" w:rsidR="000A0F54" w:rsidRPr="00DF7821" w:rsidRDefault="000A0F54" w:rsidP="00826822">
            <w:pPr>
              <w:spacing w:before="120" w:after="120"/>
              <w:textAlignment w:val="baseline"/>
              <w:rPr>
                <w:b/>
                <w:bCs/>
                <w:sz w:val="16"/>
                <w:szCs w:val="16"/>
              </w:rPr>
            </w:pP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2F9F82" w14:textId="77777777" w:rsidR="000A0F54" w:rsidRPr="00DF7821" w:rsidRDefault="000A0F54" w:rsidP="00826822">
            <w:pPr>
              <w:spacing w:before="120" w:after="120"/>
              <w:textAlignment w:val="baseline"/>
              <w:rPr>
                <w:b/>
                <w:bCs/>
                <w:sz w:val="16"/>
                <w:szCs w:val="16"/>
              </w:rPr>
            </w:pPr>
          </w:p>
        </w:tc>
        <w:tc>
          <w:tcPr>
            <w:tcW w:w="1264" w:type="dxa"/>
            <w:tcBorders>
              <w:top w:val="single" w:sz="8" w:space="0" w:color="auto"/>
              <w:left w:val="nil"/>
              <w:bottom w:val="single" w:sz="8" w:space="0" w:color="auto"/>
              <w:right w:val="single" w:sz="8" w:space="0" w:color="auto"/>
            </w:tcBorders>
          </w:tcPr>
          <w:p w14:paraId="4906EC4F" w14:textId="77777777" w:rsidR="000A0F54" w:rsidRDefault="000A0F54" w:rsidP="00826822">
            <w:pPr>
              <w:spacing w:beforeLines="0" w:before="0" w:afterLines="0" w:after="180"/>
              <w:textAlignment w:val="baseline"/>
              <w:rPr>
                <w:rFonts w:eastAsia="宋体"/>
                <w:b/>
                <w:bCs/>
                <w:sz w:val="16"/>
                <w:szCs w:val="16"/>
                <w:highlight w:val="yellow"/>
                <w:lang w:eastAsia="zh-CN"/>
              </w:rPr>
            </w:pPr>
          </w:p>
        </w:tc>
      </w:tr>
      <w:tr w:rsidR="000A0F54" w:rsidRPr="00DF7821" w14:paraId="1059413A" w14:textId="77777777" w:rsidTr="0082682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86F14" w14:textId="77777777" w:rsidR="000A0F54" w:rsidRPr="00DF7821" w:rsidRDefault="000A0F54" w:rsidP="00826822">
            <w:pPr>
              <w:spacing w:before="120" w:after="120"/>
              <w:textAlignment w:val="baseline"/>
              <w:rPr>
                <w:b/>
                <w:bCs/>
                <w:sz w:val="16"/>
                <w:szCs w:val="16"/>
              </w:rPr>
            </w:pPr>
            <w:ins w:id="61" w:author="Huawei" w:date="2024-03-13T10:03:00Z">
              <w:r>
                <w:rPr>
                  <w:rFonts w:eastAsiaTheme="minorEastAsia" w:hint="eastAsia"/>
                  <w:b/>
                  <w:bCs/>
                  <w:sz w:val="16"/>
                  <w:szCs w:val="16"/>
                  <w:lang w:eastAsia="zh-CN"/>
                </w:rPr>
                <w:t>I</w:t>
              </w:r>
              <w:r>
                <w:rPr>
                  <w:rFonts w:eastAsiaTheme="minorEastAsia"/>
                  <w:b/>
                  <w:bCs/>
                  <w:sz w:val="16"/>
                  <w:szCs w:val="16"/>
                  <w:lang w:eastAsia="zh-CN"/>
                </w:rPr>
                <w:t>R5</w:t>
              </w:r>
            </w:ins>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0A0584" w14:textId="77777777" w:rsidR="000A0F54" w:rsidRPr="00DF7821" w:rsidRDefault="000A0F54" w:rsidP="00826822">
            <w:pPr>
              <w:spacing w:before="120" w:after="120"/>
              <w:textAlignment w:val="baseline"/>
              <w:rPr>
                <w:b/>
                <w:bCs/>
                <w:sz w:val="16"/>
                <w:szCs w:val="16"/>
              </w:rPr>
            </w:pP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827C16" w14:textId="77777777" w:rsidR="000A0F54" w:rsidRPr="00DF7821" w:rsidRDefault="000A0F54" w:rsidP="00826822">
            <w:pPr>
              <w:spacing w:before="120" w:after="120"/>
              <w:textAlignment w:val="baseline"/>
              <w:rPr>
                <w:b/>
                <w:bCs/>
                <w:sz w:val="16"/>
                <w:szCs w:val="16"/>
              </w:rPr>
            </w:pPr>
            <w:ins w:id="62" w:author="Huawei" w:date="2024-03-13T10:03:00Z">
              <w:r>
                <w:rPr>
                  <w:rFonts w:eastAsiaTheme="minorEastAsia"/>
                  <w:b/>
                  <w:bCs/>
                  <w:sz w:val="16"/>
                  <w:szCs w:val="16"/>
                  <w:lang w:eastAsia="zh-CN"/>
                </w:rPr>
                <w:t>Same as IR2 but for Case b-2</w:t>
              </w:r>
            </w:ins>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tcPr>
          <w:p w14:paraId="31DF1762" w14:textId="77777777" w:rsidR="000A0F54" w:rsidRPr="00DF7821" w:rsidRDefault="000A0F54" w:rsidP="00826822">
            <w:pPr>
              <w:spacing w:before="120" w:after="120"/>
              <w:textAlignment w:val="baseline"/>
              <w:rPr>
                <w:b/>
                <w:bCs/>
                <w:sz w:val="16"/>
                <w:szCs w:val="16"/>
              </w:rPr>
            </w:pPr>
          </w:p>
        </w:tc>
        <w:tc>
          <w:tcPr>
            <w:tcW w:w="1055" w:type="dxa"/>
            <w:tcBorders>
              <w:top w:val="single" w:sz="4" w:space="0" w:color="auto"/>
              <w:left w:val="single" w:sz="4" w:space="0" w:color="auto"/>
              <w:bottom w:val="single" w:sz="4" w:space="0" w:color="auto"/>
              <w:right w:val="single" w:sz="4" w:space="0" w:color="auto"/>
            </w:tcBorders>
          </w:tcPr>
          <w:p w14:paraId="5690D7B4" w14:textId="77777777" w:rsidR="000A0F54" w:rsidRPr="00DF7821" w:rsidDel="00854C9C" w:rsidRDefault="000A0F54" w:rsidP="00826822">
            <w:pPr>
              <w:spacing w:before="120" w:after="120"/>
              <w:textAlignment w:val="baseline"/>
              <w:rPr>
                <w:b/>
                <w:bCs/>
                <w:sz w:val="16"/>
                <w:szCs w:val="16"/>
              </w:rPr>
            </w:pP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0DAFEAB6" w14:textId="77777777" w:rsidR="000A0F54" w:rsidRPr="00DF7821" w:rsidRDefault="000A0F54" w:rsidP="00826822">
            <w:pPr>
              <w:spacing w:before="120" w:after="120"/>
              <w:textAlignment w:val="baseline"/>
              <w:rPr>
                <w:b/>
                <w:bCs/>
                <w:sz w:val="16"/>
                <w:szCs w:val="16"/>
              </w:rPr>
            </w:pP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CC052F" w14:textId="77777777" w:rsidR="000A0F54" w:rsidRPr="00DF7821" w:rsidRDefault="000A0F54" w:rsidP="00826822">
            <w:pPr>
              <w:spacing w:before="120" w:after="120"/>
              <w:textAlignment w:val="baseline"/>
              <w:rPr>
                <w:b/>
                <w:bCs/>
                <w:sz w:val="16"/>
                <w:szCs w:val="16"/>
              </w:rPr>
            </w:pPr>
          </w:p>
        </w:tc>
        <w:tc>
          <w:tcPr>
            <w:tcW w:w="1264" w:type="dxa"/>
            <w:tcBorders>
              <w:top w:val="single" w:sz="8" w:space="0" w:color="auto"/>
              <w:left w:val="nil"/>
              <w:bottom w:val="single" w:sz="8" w:space="0" w:color="auto"/>
              <w:right w:val="single" w:sz="8" w:space="0" w:color="auto"/>
            </w:tcBorders>
          </w:tcPr>
          <w:p w14:paraId="1DEFB757" w14:textId="77777777" w:rsidR="000A0F54" w:rsidRDefault="000A0F54" w:rsidP="00826822">
            <w:pPr>
              <w:spacing w:beforeLines="0" w:before="0" w:afterLines="0" w:after="180"/>
              <w:textAlignment w:val="baseline"/>
              <w:rPr>
                <w:rFonts w:eastAsia="宋体"/>
                <w:b/>
                <w:bCs/>
                <w:sz w:val="16"/>
                <w:szCs w:val="16"/>
                <w:highlight w:val="yellow"/>
                <w:lang w:eastAsia="zh-CN"/>
              </w:rPr>
            </w:pPr>
          </w:p>
        </w:tc>
      </w:tr>
      <w:tr w:rsidR="000A0F54" w:rsidRPr="00DF7821" w14:paraId="4DA80AD2" w14:textId="77777777" w:rsidTr="0082682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27FF86" w14:textId="77777777" w:rsidR="000A0F54" w:rsidRPr="00DF7821" w:rsidRDefault="000A0F54" w:rsidP="00826822">
            <w:pPr>
              <w:spacing w:before="120" w:after="120"/>
              <w:textAlignment w:val="baseline"/>
              <w:rPr>
                <w:b/>
                <w:bCs/>
                <w:sz w:val="16"/>
                <w:szCs w:val="16"/>
              </w:rPr>
            </w:pPr>
            <w:ins w:id="63" w:author="Huawei" w:date="2024-03-13T10:03:00Z">
              <w:r>
                <w:rPr>
                  <w:rFonts w:eastAsiaTheme="minorEastAsia" w:hint="eastAsia"/>
                  <w:b/>
                  <w:bCs/>
                  <w:sz w:val="16"/>
                  <w:szCs w:val="16"/>
                  <w:lang w:eastAsia="zh-CN"/>
                </w:rPr>
                <w:t>I</w:t>
              </w:r>
              <w:r>
                <w:rPr>
                  <w:rFonts w:eastAsiaTheme="minorEastAsia"/>
                  <w:b/>
                  <w:bCs/>
                  <w:sz w:val="16"/>
                  <w:szCs w:val="16"/>
                  <w:lang w:eastAsia="zh-CN"/>
                </w:rPr>
                <w:t>R6</w:t>
              </w:r>
            </w:ins>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828D06" w14:textId="77777777" w:rsidR="000A0F54" w:rsidRPr="00DF7821" w:rsidRDefault="000A0F54" w:rsidP="00826822">
            <w:pPr>
              <w:spacing w:before="120" w:after="120"/>
              <w:textAlignment w:val="baseline"/>
              <w:rPr>
                <w:b/>
                <w:bCs/>
                <w:sz w:val="16"/>
                <w:szCs w:val="16"/>
              </w:rPr>
            </w:pP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68F4C0" w14:textId="77777777" w:rsidR="000A0F54" w:rsidRPr="00DF7821" w:rsidRDefault="000A0F54" w:rsidP="00826822">
            <w:pPr>
              <w:spacing w:before="120" w:after="120"/>
              <w:textAlignment w:val="baseline"/>
              <w:rPr>
                <w:b/>
                <w:bCs/>
                <w:sz w:val="16"/>
                <w:szCs w:val="16"/>
              </w:rPr>
            </w:pPr>
            <w:ins w:id="64" w:author="Huawei" w:date="2024-03-13T10:03:00Z">
              <w:r>
                <w:rPr>
                  <w:rFonts w:eastAsiaTheme="minorEastAsia"/>
                  <w:b/>
                  <w:bCs/>
                  <w:sz w:val="16"/>
                  <w:szCs w:val="16"/>
                  <w:lang w:eastAsia="zh-CN"/>
                </w:rPr>
                <w:t>Same as IR3 but for Case b-2</w:t>
              </w:r>
            </w:ins>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tcPr>
          <w:p w14:paraId="0C822DDD" w14:textId="77777777" w:rsidR="000A0F54" w:rsidRPr="00DF7821" w:rsidRDefault="000A0F54" w:rsidP="00826822">
            <w:pPr>
              <w:spacing w:before="120" w:after="120"/>
              <w:textAlignment w:val="baseline"/>
              <w:rPr>
                <w:b/>
                <w:bCs/>
                <w:sz w:val="16"/>
                <w:szCs w:val="16"/>
              </w:rPr>
            </w:pPr>
          </w:p>
        </w:tc>
        <w:tc>
          <w:tcPr>
            <w:tcW w:w="1055" w:type="dxa"/>
            <w:tcBorders>
              <w:top w:val="single" w:sz="4" w:space="0" w:color="auto"/>
              <w:left w:val="single" w:sz="4" w:space="0" w:color="auto"/>
              <w:bottom w:val="single" w:sz="4" w:space="0" w:color="auto"/>
              <w:right w:val="single" w:sz="4" w:space="0" w:color="auto"/>
            </w:tcBorders>
          </w:tcPr>
          <w:p w14:paraId="79262F07" w14:textId="77777777" w:rsidR="000A0F54" w:rsidRPr="00DF7821" w:rsidDel="00854C9C" w:rsidRDefault="000A0F54" w:rsidP="00826822">
            <w:pPr>
              <w:spacing w:before="120" w:after="120"/>
              <w:textAlignment w:val="baseline"/>
              <w:rPr>
                <w:b/>
                <w:bCs/>
                <w:sz w:val="16"/>
                <w:szCs w:val="16"/>
              </w:rPr>
            </w:pP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48E72524" w14:textId="77777777" w:rsidR="000A0F54" w:rsidRPr="00DF7821" w:rsidRDefault="000A0F54" w:rsidP="00826822">
            <w:pPr>
              <w:spacing w:before="120" w:after="120"/>
              <w:textAlignment w:val="baseline"/>
              <w:rPr>
                <w:b/>
                <w:bCs/>
                <w:sz w:val="16"/>
                <w:szCs w:val="16"/>
              </w:rPr>
            </w:pP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AAD2" w14:textId="77777777" w:rsidR="000A0F54" w:rsidRPr="00DF7821" w:rsidRDefault="000A0F54" w:rsidP="00826822">
            <w:pPr>
              <w:spacing w:before="120" w:after="120"/>
              <w:textAlignment w:val="baseline"/>
              <w:rPr>
                <w:b/>
                <w:bCs/>
                <w:sz w:val="16"/>
                <w:szCs w:val="16"/>
              </w:rPr>
            </w:pPr>
          </w:p>
        </w:tc>
        <w:tc>
          <w:tcPr>
            <w:tcW w:w="1264" w:type="dxa"/>
            <w:tcBorders>
              <w:top w:val="single" w:sz="8" w:space="0" w:color="auto"/>
              <w:left w:val="nil"/>
              <w:bottom w:val="single" w:sz="8" w:space="0" w:color="auto"/>
              <w:right w:val="single" w:sz="8" w:space="0" w:color="auto"/>
            </w:tcBorders>
          </w:tcPr>
          <w:p w14:paraId="240E24D7" w14:textId="77777777" w:rsidR="000A0F54" w:rsidRDefault="000A0F54" w:rsidP="00826822">
            <w:pPr>
              <w:spacing w:beforeLines="0" w:before="0" w:afterLines="0" w:after="180"/>
              <w:textAlignment w:val="baseline"/>
              <w:rPr>
                <w:rFonts w:eastAsia="宋体"/>
                <w:b/>
                <w:bCs/>
                <w:sz w:val="16"/>
                <w:szCs w:val="16"/>
                <w:highlight w:val="yellow"/>
                <w:lang w:eastAsia="zh-CN"/>
              </w:rPr>
            </w:pPr>
          </w:p>
        </w:tc>
      </w:tr>
    </w:tbl>
    <w:p w14:paraId="2ED084EA" w14:textId="77777777" w:rsidR="00FA0C0C" w:rsidRDefault="00FA0C0C" w:rsidP="00FA0C0C">
      <w:pPr>
        <w:pStyle w:val="1"/>
        <w:jc w:val="both"/>
        <w:rPr>
          <w:lang w:val="en-US"/>
        </w:rPr>
      </w:pPr>
      <w:r w:rsidRPr="00C0754F">
        <w:rPr>
          <w:lang w:val="en-US"/>
        </w:rPr>
        <w:t>Reference</w:t>
      </w:r>
    </w:p>
    <w:p w14:paraId="59A25197" w14:textId="5FC47B9E" w:rsidR="00196F9D" w:rsidRPr="00196F9D" w:rsidRDefault="00A55149" w:rsidP="00196F9D">
      <w:pPr>
        <w:numPr>
          <w:ilvl w:val="0"/>
          <w:numId w:val="5"/>
        </w:numPr>
        <w:spacing w:before="120" w:after="120"/>
        <w:rPr>
          <w:rFonts w:eastAsia="宋体"/>
          <w:lang w:val="en-US" w:eastAsia="zh-CN"/>
        </w:rPr>
      </w:pPr>
      <w:r w:rsidRPr="00DB0939">
        <w:rPr>
          <w:rFonts w:eastAsia="宋体"/>
          <w:lang w:val="en-US" w:eastAsia="zh-CN"/>
        </w:rPr>
        <w:t>R4-2</w:t>
      </w:r>
      <w:r w:rsidR="00FE3597">
        <w:rPr>
          <w:rFonts w:eastAsia="宋体"/>
          <w:lang w:val="en-US" w:eastAsia="zh-CN"/>
        </w:rPr>
        <w:t>406</w:t>
      </w:r>
      <w:r w:rsidR="00D71598">
        <w:rPr>
          <w:rFonts w:eastAsia="宋体"/>
          <w:lang w:val="en-US" w:eastAsia="zh-CN"/>
        </w:rPr>
        <w:t>4</w:t>
      </w:r>
      <w:r w:rsidR="003156C6">
        <w:rPr>
          <w:rFonts w:eastAsia="宋体"/>
          <w:lang w:val="en-US" w:eastAsia="zh-CN"/>
        </w:rPr>
        <w:t>42</w:t>
      </w:r>
      <w:r>
        <w:rPr>
          <w:rFonts w:eastAsia="宋体"/>
          <w:lang w:val="en-US" w:eastAsia="zh-CN"/>
        </w:rPr>
        <w:t xml:space="preserve">, </w:t>
      </w:r>
      <w:r w:rsidR="00D71598" w:rsidRPr="00D71598">
        <w:rPr>
          <w:rFonts w:eastAsia="宋体"/>
          <w:lang w:val="en-US" w:eastAsia="zh-CN"/>
        </w:rPr>
        <w:t>WF on NR_MG_enh2_part</w:t>
      </w:r>
      <w:r w:rsidR="003156C6">
        <w:rPr>
          <w:rFonts w:eastAsia="宋体"/>
          <w:lang w:val="en-US" w:eastAsia="zh-CN"/>
        </w:rPr>
        <w:t>2</w:t>
      </w:r>
      <w:r>
        <w:rPr>
          <w:rFonts w:eastAsia="宋体"/>
          <w:lang w:val="en-US" w:eastAsia="zh-CN"/>
        </w:rPr>
        <w:t xml:space="preserve">, </w:t>
      </w:r>
      <w:r w:rsidR="003156C6" w:rsidRPr="003156C6">
        <w:rPr>
          <w:rFonts w:eastAsia="宋体"/>
          <w:lang w:val="en-US" w:eastAsia="zh-CN"/>
        </w:rPr>
        <w:t>Intel Corporation</w:t>
      </w:r>
    </w:p>
    <w:sectPr w:rsidR="00196F9D" w:rsidRPr="00196F9D"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03906" w14:textId="77777777" w:rsidR="002D75ED" w:rsidRDefault="002D75ED">
      <w:pPr>
        <w:spacing w:before="120" w:after="120"/>
      </w:pPr>
      <w:r>
        <w:separator/>
      </w:r>
    </w:p>
  </w:endnote>
  <w:endnote w:type="continuationSeparator" w:id="0">
    <w:p w14:paraId="707424FF" w14:textId="77777777" w:rsidR="002D75ED" w:rsidRDefault="002D75E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FAD8D" w14:textId="77777777" w:rsidR="002D75ED" w:rsidRDefault="002D75ED">
      <w:pPr>
        <w:spacing w:before="120" w:after="120"/>
      </w:pPr>
      <w:r>
        <w:separator/>
      </w:r>
    </w:p>
  </w:footnote>
  <w:footnote w:type="continuationSeparator" w:id="0">
    <w:p w14:paraId="372F7FE2" w14:textId="77777777" w:rsidR="002D75ED" w:rsidRDefault="002D75E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EF30AD"/>
    <w:multiLevelType w:val="hybridMultilevel"/>
    <w:tmpl w:val="4BE0647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DC82454"/>
    <w:multiLevelType w:val="hybridMultilevel"/>
    <w:tmpl w:val="A136FC6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89F0922"/>
    <w:multiLevelType w:val="multilevel"/>
    <w:tmpl w:val="589F092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11"/>
  </w:num>
  <w:num w:numId="3">
    <w:abstractNumId w:val="14"/>
  </w:num>
  <w:num w:numId="4">
    <w:abstractNumId w:val="2"/>
  </w:num>
  <w:num w:numId="5">
    <w:abstractNumId w:val="3"/>
  </w:num>
  <w:num w:numId="6">
    <w:abstractNumId w:val="10"/>
  </w:num>
  <w:num w:numId="7">
    <w:abstractNumId w:val="6"/>
  </w:num>
  <w:num w:numId="8">
    <w:abstractNumId w:val="15"/>
    <w:lvlOverride w:ilvl="0">
      <w:startOverride w:val="1"/>
    </w:lvlOverride>
  </w:num>
  <w:num w:numId="9">
    <w:abstractNumId w:val="9"/>
  </w:num>
  <w:num w:numId="10">
    <w:abstractNumId w:val="13"/>
  </w:num>
  <w:num w:numId="11">
    <w:abstractNumId w:val="8"/>
  </w:num>
  <w:num w:numId="12">
    <w:abstractNumId w:val="12"/>
  </w:num>
  <w:num w:numId="13">
    <w:abstractNumId w:val="0"/>
  </w:num>
  <w:num w:numId="14">
    <w:abstractNumId w:val="7"/>
  </w:num>
  <w:num w:numId="15">
    <w:abstractNumId w:val="1"/>
  </w:num>
  <w:num w:numId="16">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0F54"/>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395"/>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9C7"/>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CE"/>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A16"/>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6F9D"/>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EFC"/>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432"/>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58"/>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1D5B"/>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ED"/>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6C6"/>
    <w:rsid w:val="00315DD6"/>
    <w:rsid w:val="003164AA"/>
    <w:rsid w:val="00316903"/>
    <w:rsid w:val="00316968"/>
    <w:rsid w:val="00316AB2"/>
    <w:rsid w:val="00317176"/>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801"/>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E7B"/>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A52"/>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D86"/>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B72"/>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876"/>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C49"/>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674"/>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38B"/>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6A1"/>
    <w:rsid w:val="00625743"/>
    <w:rsid w:val="00625806"/>
    <w:rsid w:val="00625B5D"/>
    <w:rsid w:val="0062606D"/>
    <w:rsid w:val="0062624E"/>
    <w:rsid w:val="0062671B"/>
    <w:rsid w:val="00626868"/>
    <w:rsid w:val="00626A57"/>
    <w:rsid w:val="00627166"/>
    <w:rsid w:val="0062731E"/>
    <w:rsid w:val="006273BD"/>
    <w:rsid w:val="00630660"/>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5D50"/>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604"/>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8BB"/>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13"/>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27"/>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900"/>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019"/>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361"/>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4AB"/>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991"/>
    <w:rsid w:val="00AA5B15"/>
    <w:rsid w:val="00AA5D64"/>
    <w:rsid w:val="00AA5EC6"/>
    <w:rsid w:val="00AA643B"/>
    <w:rsid w:val="00AA648F"/>
    <w:rsid w:val="00AA64CA"/>
    <w:rsid w:val="00AA64DC"/>
    <w:rsid w:val="00AA6672"/>
    <w:rsid w:val="00AA6B4A"/>
    <w:rsid w:val="00AA6FDE"/>
    <w:rsid w:val="00AA72A3"/>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C5B"/>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276D"/>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606"/>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A25"/>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5E2D"/>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AFC"/>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7EA"/>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386"/>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1F9"/>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98"/>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038"/>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D15"/>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B82"/>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70"/>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61"/>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C0A"/>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CC1B7F7E-C88B-4E07-A11F-D7566B7D7713}">
  <ds:schemaRefs>
    <ds:schemaRef ds:uri="http://schemas.openxmlformats.org/officeDocument/2006/bibliography"/>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Memo.dot</Template>
  <TotalTime>10300</TotalTime>
  <Pages>1</Pages>
  <Words>1634</Words>
  <Characters>9318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Huawei_111</cp:lastModifiedBy>
  <cp:revision>109</cp:revision>
  <cp:lastPrinted>2009-04-22T06:01:00Z</cp:lastPrinted>
  <dcterms:created xsi:type="dcterms:W3CDTF">2023-05-06T02:02:00Z</dcterms:created>
  <dcterms:modified xsi:type="dcterms:W3CDTF">2024-05-13T12:45:00Z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(3)m9mkcdgOkZ9l7iQlYQy6W6ipiLnWKC5ImNpt+RKGytzHVqYL5iG8VOO0E42sx5tk5JYI2X6s
Ivj5OQ72JH+nl22WK/OYJOqbv/rf4CNQLAex49CBGlb97y+IMm+6KT7/V4s+22LDVYqe3R/U
fUPO+AhIGG5MsWaBM7KzyyoacW+qrAWxv9Ij2z5uZ3dE49RAwFGFMlkmBcWGwnMp4DqVDKPx
eruhz8+bv70iYAfpcv</vt:lpwstr>
  </property>
  <property fmtid="{D5CDD505-2E9C-101B-9397-08002B2CF9AE}" pid="17" name="_2015_ms_pID_725343_00">
    <vt:lpwstr>_2015_ms_pID_725343</vt:lpwstr>
  </property>
  <property fmtid="{D5CDD505-2E9C-101B-9397-08002B2CF9AE}" pid="18" name="_2015_ms_pID_7253431">
    <vt:lpwstr>+gIDtK3jd+r22idexkrOTBXb9U+BuyTXlNHkN7QWflPXm5DP+pPYEz
LUQ3qwoWaH1HfECH7UK6vPD5lgqgqSHh0+dmAhiGFgyLB8Zbqjd2N6gpvW+KI2DK7afW+OdR
7hmFgc6fNgE2IMKOBDt7CRf1TKlRyRaSqWBsMNpBpzmWgtkmj8RMDW/jETtEgDnHCaomUVed
Iq6b50ZpXqHFr2RBbXrVe4OHrqNMu7kJ/Ssu</vt:lpwstr>
  </property>
  <property fmtid="{D5CDD505-2E9C-101B-9397-08002B2CF9AE}" pid="19" name="_2015_ms_pID_7253431_00">
    <vt:lpwstr>_2015_ms_pID_7253431</vt:lpwstr>
  </property>
  <property fmtid="{D5CDD505-2E9C-101B-9397-08002B2CF9AE}" pid="20" name="_2015_ms_pID_7253432">
    <vt:lpwstr>DR7RhJWDVRsH0497ck5cj/PE/eXF+GCOvJFu
E6sR/M2TZ4pq1qo/CnhQPHpYl6Y31IQsbM/cPRDeNoVR2GBqIqs=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