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21E94D2"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916620" w:rsidRPr="00916620">
        <w:rPr>
          <w:b/>
          <w:i/>
          <w:noProof/>
          <w:sz w:val="28"/>
        </w:rPr>
        <w:t>R4-240</w:t>
      </w:r>
      <w:r w:rsidR="00432E59">
        <w:rPr>
          <w:b/>
          <w:i/>
          <w:noProof/>
          <w:sz w:val="28"/>
        </w:rPr>
        <w:t>xxxx</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295273"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295273"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295273"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295273"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C760237" w:rsidR="005F672A" w:rsidRDefault="0057680F" w:rsidP="002A726E">
            <w:pPr>
              <w:pStyle w:val="CRCoverPage"/>
              <w:spacing w:after="0"/>
              <w:ind w:left="100"/>
              <w:rPr>
                <w:noProof/>
              </w:rPr>
            </w:pPr>
            <w:proofErr w:type="spellStart"/>
            <w:r w:rsidRPr="0057680F">
              <w:t>draftCR</w:t>
            </w:r>
            <w:proofErr w:type="spellEnd"/>
            <w:r w:rsidRPr="0057680F">
              <w:t xml:space="preserve"> on Con-Pre-MG TC2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8E103F7" w:rsidR="005F672A" w:rsidRDefault="009F1F78" w:rsidP="002A726E">
            <w:pPr>
              <w:pStyle w:val="CRCoverPage"/>
              <w:spacing w:after="0"/>
              <w:ind w:left="100"/>
              <w:rPr>
                <w:noProof/>
              </w:rPr>
            </w:pPr>
            <w:r w:rsidRPr="009F1F78">
              <w:rPr>
                <w:noProof/>
              </w:rPr>
              <w:t>NR_MG_enh2-</w:t>
            </w:r>
            <w:r w:rsidR="0057680F">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CE03C6" w:rsidR="005F672A" w:rsidRDefault="0057680F"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0D363DA" w:rsidR="00EB663E" w:rsidRPr="00EB663E" w:rsidRDefault="0057680F" w:rsidP="0057680F">
            <w:pPr>
              <w:pStyle w:val="CRCoverPage"/>
              <w:spacing w:after="0"/>
              <w:rPr>
                <w:lang w:eastAsia="zh-CN"/>
              </w:rPr>
            </w:pPr>
            <w:r>
              <w:rPr>
                <w:rFonts w:cs="Arial"/>
                <w:noProof/>
                <w:lang w:eastAsia="zh-CN"/>
              </w:rPr>
              <w:t xml:space="preserve">There are some issues in </w:t>
            </w:r>
            <w:r w:rsidRPr="0057680F">
              <w:t>Con-Pre-MG TC2</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B1FF6" w14:textId="73A2EC08" w:rsidR="0057680F" w:rsidRPr="0057680F" w:rsidRDefault="0057680F" w:rsidP="009E3FA8">
            <w:pPr>
              <w:pStyle w:val="CRCoverPage"/>
              <w:numPr>
                <w:ilvl w:val="0"/>
                <w:numId w:val="18"/>
              </w:numPr>
              <w:spacing w:after="0"/>
              <w:rPr>
                <w:rFonts w:cs="Arial"/>
                <w:noProof/>
                <w:lang w:eastAsia="zh-CN"/>
              </w:rPr>
            </w:pPr>
            <w:r>
              <w:rPr>
                <w:rFonts w:cs="Arial"/>
                <w:noProof/>
                <w:lang w:eastAsia="zh-CN"/>
              </w:rPr>
              <w:t>Define separate test requirements for UE capable and incapable of 32-2</w:t>
            </w:r>
          </w:p>
          <w:p w14:paraId="6900671F" w14:textId="5C10E2D6" w:rsidR="00BF723F" w:rsidRPr="009F1F78" w:rsidRDefault="0057680F" w:rsidP="009E3FA8">
            <w:pPr>
              <w:pStyle w:val="CRCoverPage"/>
              <w:numPr>
                <w:ilvl w:val="0"/>
                <w:numId w:val="18"/>
              </w:numPr>
              <w:spacing w:after="0"/>
              <w:rPr>
                <w:rFonts w:cs="Arial"/>
                <w:noProof/>
                <w:lang w:eastAsia="zh-CN"/>
              </w:rPr>
            </w:pPr>
            <w:r>
              <w:rPr>
                <w:noProof/>
                <w:lang w:eastAsia="zh-CN"/>
              </w:rPr>
              <w:t xml:space="preserve">Include some wording improvement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B71D8A2" w:rsidR="008C63FE" w:rsidRDefault="0057680F" w:rsidP="006F5A76">
            <w:pPr>
              <w:pStyle w:val="CRCoverPage"/>
              <w:spacing w:after="0"/>
              <w:rPr>
                <w:noProof/>
              </w:rPr>
            </w:pPr>
            <w:r w:rsidRPr="0057680F">
              <w:t>Con-Pre-MG TC2</w:t>
            </w:r>
            <w:r w:rsidR="009F1F78">
              <w:rPr>
                <w:noProof/>
              </w:rPr>
              <w:t xml:space="preserve"> </w:t>
            </w:r>
            <w:r>
              <w:rPr>
                <w:noProof/>
              </w:rPr>
              <w:t>is</w:t>
            </w:r>
            <w:r w:rsidR="009F1F78">
              <w:rPr>
                <w:noProof/>
              </w:rPr>
              <w:t xml:space="preserve"> </w:t>
            </w:r>
            <w:r>
              <w:rPr>
                <w:noProof/>
              </w:rPr>
              <w:t>not fully correct</w:t>
            </w:r>
            <w:r w:rsidR="009F1F78">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F859877" w:rsidR="008C63FE" w:rsidRDefault="009F1F78" w:rsidP="008C63FE">
            <w:pPr>
              <w:pStyle w:val="CRCoverPage"/>
              <w:spacing w:after="0"/>
              <w:ind w:left="100"/>
              <w:rPr>
                <w:noProof/>
                <w:lang w:eastAsia="zh-CN"/>
              </w:rPr>
            </w:pPr>
            <w:r>
              <w:rPr>
                <w:noProof/>
                <w:lang w:eastAsia="zh-CN"/>
              </w:rPr>
              <w:t xml:space="preserve">8.19.5, </w:t>
            </w:r>
            <w:r>
              <w:rPr>
                <w:rFonts w:cs="Arial"/>
                <w:noProof/>
                <w:lang w:eastAsia="zh-CN"/>
              </w:rPr>
              <w:t>9.1.12.4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1310937" w:rsidR="008C63FE" w:rsidRDefault="009F1F78" w:rsidP="008C63FE">
            <w:pPr>
              <w:pStyle w:val="CRCoverPage"/>
              <w:spacing w:after="0"/>
              <w:ind w:left="100"/>
              <w:rPr>
                <w:noProof/>
                <w:lang w:eastAsia="zh-CN"/>
              </w:rPr>
            </w:pPr>
            <w:r>
              <w:rPr>
                <w:noProof/>
                <w:lang w:eastAsia="zh-CN"/>
              </w:rPr>
              <w:t>The draftCR is based on Big draftCR</w:t>
            </w:r>
            <w:r>
              <w:t xml:space="preserve"> </w:t>
            </w:r>
            <w:r w:rsidRPr="009F1F78">
              <w:rPr>
                <w:noProof/>
                <w:lang w:eastAsia="zh-CN"/>
              </w:rPr>
              <w:t>R4-24065</w:t>
            </w:r>
            <w:r w:rsidR="0057680F">
              <w:rPr>
                <w:noProof/>
                <w:lang w:eastAsia="zh-CN"/>
              </w:rPr>
              <w:t>10</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1730A8A9"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0D738948" w14:textId="719E3164" w:rsidR="0057680F" w:rsidRDefault="0057680F" w:rsidP="0057680F">
      <w:pPr>
        <w:pStyle w:val="40"/>
        <w:rPr>
          <w:ins w:id="1" w:author="Huawei" w:date="2024-03-11T16:01:00Z"/>
        </w:rPr>
      </w:pPr>
      <w:ins w:id="2" w:author="Huawei" w:date="2024-03-11T16:01:00Z">
        <w:r>
          <w:t>A</w:t>
        </w:r>
      </w:ins>
      <w:ins w:id="3" w:author="Waseem Ozan - Changsha post-meeting" w:date="2024-04-22T17:40:00Z">
        <w:r>
          <w:t>.7.6.x1</w:t>
        </w:r>
      </w:ins>
      <w:ins w:id="4" w:author="Huawei" w:date="2024-03-11T16:01:00Z">
        <w:r>
          <w:t>.1</w:t>
        </w:r>
        <w:r>
          <w:tab/>
          <w:t>SA event triggered reporting test for FR2 with one pre-configured gap and one measurement gap</w:t>
        </w:r>
      </w:ins>
    </w:p>
    <w:p w14:paraId="24664867" w14:textId="29014492" w:rsidR="0057680F" w:rsidRDefault="0057680F" w:rsidP="0057680F">
      <w:pPr>
        <w:pStyle w:val="5"/>
        <w:rPr>
          <w:ins w:id="5" w:author="Huawei" w:date="2024-03-11T16:01:00Z"/>
        </w:rPr>
      </w:pPr>
      <w:ins w:id="6" w:author="Huawei" w:date="2024-03-11T16:01:00Z">
        <w:r>
          <w:t>A</w:t>
        </w:r>
      </w:ins>
      <w:ins w:id="7" w:author="Waseem Ozan - Changsha post-meeting" w:date="2024-04-22T17:40:00Z">
        <w:r>
          <w:t>.7.6.x1</w:t>
        </w:r>
      </w:ins>
      <w:ins w:id="8" w:author="Huawei" w:date="2024-03-11T16:01:00Z">
        <w:r>
          <w:t>.1.1</w:t>
        </w:r>
        <w:r>
          <w:tab/>
          <w:t>Test Purpose and Environment</w:t>
        </w:r>
      </w:ins>
    </w:p>
    <w:p w14:paraId="02F46892" w14:textId="7986E8E1" w:rsidR="0057680F" w:rsidRDefault="0057680F" w:rsidP="0057680F">
      <w:pPr>
        <w:rPr>
          <w:ins w:id="9" w:author="Huawei" w:date="2024-03-11T16:01:00Z"/>
        </w:rPr>
      </w:pPr>
      <w:ins w:id="10" w:author="Huawei" w:date="2024-03-11T16:01:00Z">
        <w:r>
          <w:t xml:space="preserve">The purpose of this test is to verify that the UE makes correct reporting of an event with </w:t>
        </w:r>
        <w:proofErr w:type="spellStart"/>
        <w:r>
          <w:t>with</w:t>
        </w:r>
        <w:proofErr w:type="spellEnd"/>
        <w:r>
          <w:t xml:space="preserve"> one pre-configured gap and one measurement gap for SSB-based measurements. This test will partly verify the SA NR cell search requirements in clause 9.2.5 and 9.3.4, pre-configured gap activation delay in clause 8.1</w:t>
        </w:r>
        <w:del w:id="11" w:author="Huawei_111" w:date="2024-05-07T15:44:00Z">
          <w:r w:rsidDel="0057680F">
            <w:delText>7</w:delText>
          </w:r>
        </w:del>
      </w:ins>
      <w:ins w:id="12" w:author="Huawei_111" w:date="2024-05-07T15:44:00Z">
        <w:r>
          <w:t>9</w:t>
        </w:r>
      </w:ins>
      <w:ins w:id="13" w:author="Huawei" w:date="2024-03-11T16:01:00Z">
        <w:r>
          <w:t xml:space="preserve"> and measurement gap collision handling in clause 9.1.12.</w:t>
        </w:r>
      </w:ins>
    </w:p>
    <w:p w14:paraId="755C51A6" w14:textId="77777777" w:rsidR="0057680F" w:rsidRDefault="0057680F" w:rsidP="0057680F">
      <w:pPr>
        <w:rPr>
          <w:ins w:id="14" w:author="Huawei" w:date="2024-03-11T16:01:00Z"/>
        </w:rPr>
      </w:pPr>
      <w:ins w:id="15" w:author="Huawei" w:date="2024-03-11T16:01:00Z">
        <w:r>
          <w:t xml:space="preserve">In this test, there are three cells: NR cell 1 as </w:t>
        </w:r>
        <w:proofErr w:type="spellStart"/>
        <w:r>
          <w:t>PCell</w:t>
        </w:r>
        <w:proofErr w:type="spellEnd"/>
        <w:r>
          <w:t xml:space="preserve"> in FR2 on NR RF channel 1, NR cell 2 as intra-frequency neighbour cell in FR2 on NR RF channel 1, and NR cell 3 as inter-frequency neighbour cell in FR2 on NR RF channel 2. </w:t>
        </w:r>
      </w:ins>
    </w:p>
    <w:p w14:paraId="71B53860" w14:textId="30B05B06" w:rsidR="0057680F" w:rsidRDefault="0057680F" w:rsidP="0057680F">
      <w:pPr>
        <w:rPr>
          <w:ins w:id="16" w:author="Huawei" w:date="2024-03-11T16:01:00Z"/>
        </w:rPr>
      </w:pPr>
      <w:ins w:id="17" w:author="Huawei" w:date="2024-03-11T16:01:00Z">
        <w:r>
          <w:t>Two measurement gaps with pattern configuration # 13 and 14 as defined in Table A</w:t>
        </w:r>
      </w:ins>
      <w:ins w:id="18" w:author="Waseem Ozan - Changsha post-meeting" w:date="2024-04-22T17:41:00Z">
        <w:r>
          <w:t>.7.6.x1</w:t>
        </w:r>
      </w:ins>
      <w:ins w:id="19" w:author="Huawei" w:date="2024-03-11T16:01:00Z">
        <w:r>
          <w:t xml:space="preserve">.1.1-2 are provided for UE. The measurement object #1 for NR RF channel 1 is associated with MG#1, and measurement object #2 for NR RF channel 2 is associated with MG#2. MG#1 is a pre-configured measurement gap, and with higher priority than MG#2. </w:t>
        </w:r>
      </w:ins>
    </w:p>
    <w:p w14:paraId="5040C15F" w14:textId="77777777" w:rsidR="0057680F" w:rsidRDefault="0057680F" w:rsidP="0057680F">
      <w:pPr>
        <w:rPr>
          <w:ins w:id="20" w:author="Huawei" w:date="2024-03-11T16:01:00Z"/>
        </w:rPr>
      </w:pPr>
      <w:ins w:id="21" w:author="Huawei" w:date="2024-03-11T16:01:00Z">
        <w:r>
          <w:t>Before the test starts,</w:t>
        </w:r>
      </w:ins>
    </w:p>
    <w:p w14:paraId="5F473526" w14:textId="77777777" w:rsidR="0057680F" w:rsidRDefault="0057680F" w:rsidP="0057680F">
      <w:pPr>
        <w:pStyle w:val="B10"/>
        <w:rPr>
          <w:ins w:id="22" w:author="Huawei" w:date="2024-03-11T16:01:00Z"/>
          <w:lang w:eastAsia="zh-CN"/>
        </w:rPr>
      </w:pPr>
      <w:ins w:id="23" w:author="Huawei" w:date="2024-03-11T16:01:00Z">
        <w:r>
          <w:rPr>
            <w:lang w:eastAsia="zh-CN"/>
          </w:rPr>
          <w:tab/>
          <w:t>UE is connected to Cell 1 (</w:t>
        </w:r>
        <w:proofErr w:type="spellStart"/>
        <w:r>
          <w:rPr>
            <w:lang w:eastAsia="zh-CN"/>
          </w:rPr>
          <w:t>PCell</w:t>
        </w:r>
        <w:proofErr w:type="spellEnd"/>
        <w:r>
          <w:rPr>
            <w:lang w:eastAsia="zh-CN"/>
          </w:rPr>
          <w:t>) on radio channel 1 (PCC).</w:t>
        </w:r>
      </w:ins>
    </w:p>
    <w:p w14:paraId="49CED243" w14:textId="77777777" w:rsidR="0057680F" w:rsidRDefault="0057680F" w:rsidP="0057680F">
      <w:pPr>
        <w:pStyle w:val="B10"/>
        <w:rPr>
          <w:ins w:id="24" w:author="Huawei" w:date="2024-03-11T16:01:00Z"/>
          <w:lang w:eastAsia="zh-CN"/>
        </w:rPr>
      </w:pPr>
      <w:ins w:id="25" w:author="Huawei" w:date="2024-03-11T16:01:00Z">
        <w:r>
          <w:rPr>
            <w:lang w:eastAsia="zh-CN"/>
          </w:rPr>
          <w:tab/>
          <w:t>UE is configured with 2 different UE-specific bandwidth parts for Cell 1 (</w:t>
        </w:r>
        <w:proofErr w:type="spellStart"/>
        <w:r>
          <w:rPr>
            <w:lang w:eastAsia="zh-CN"/>
          </w:rPr>
          <w:t>PCell</w:t>
        </w:r>
        <w:proofErr w:type="spellEnd"/>
        <w:r>
          <w:rPr>
            <w:lang w:eastAsia="zh-CN"/>
          </w:rPr>
          <w:t xml:space="preserve">), BWP-1 and BWP-2, before starting the test. </w:t>
        </w:r>
      </w:ins>
    </w:p>
    <w:p w14:paraId="1E653DEB" w14:textId="77777777" w:rsidR="0057680F" w:rsidRDefault="0057680F" w:rsidP="0057680F">
      <w:pPr>
        <w:pStyle w:val="B30"/>
        <w:rPr>
          <w:ins w:id="26" w:author="Huawei" w:date="2024-03-11T16:01:00Z"/>
          <w:lang w:eastAsia="zh-TW"/>
        </w:rPr>
      </w:pPr>
      <w:ins w:id="27" w:author="Huawei" w:date="2024-03-11T16:01:00Z">
        <w:r>
          <w:rPr>
            <w:lang w:eastAsia="zh-CN"/>
          </w:rPr>
          <w:tab/>
          <w:t>BWP-1 includes bandwidth of the initial DL BWP and SSB</w:t>
        </w:r>
        <w:r>
          <w:rPr>
            <w:lang w:eastAsia="zh-TW"/>
          </w:rPr>
          <w:t xml:space="preserve"> with the Pre-MG status set to ‘deactivated’</w:t>
        </w:r>
      </w:ins>
      <w:ins w:id="28" w:author="Huawei_110b" w:date="2024-04-18T23:41:00Z">
        <w:r>
          <w:rPr>
            <w:lang w:eastAsia="zh-TW"/>
          </w:rPr>
          <w:t xml:space="preserve"> (</w:t>
        </w:r>
        <w:bookmarkStart w:id="29" w:name="_Hlk164376835"/>
        <w:proofErr w:type="spellStart"/>
        <w:r>
          <w:rPr>
            <w:i/>
          </w:rPr>
          <w:t>preConfGapStatus</w:t>
        </w:r>
        <w:proofErr w:type="spellEnd"/>
        <w:r>
          <w:rPr>
            <w:rFonts w:cs="v4.2.0"/>
          </w:rPr>
          <w:t xml:space="preserve"> </w:t>
        </w:r>
        <w:bookmarkEnd w:id="29"/>
        <w:r>
          <w:rPr>
            <w:rFonts w:cs="v4.2.0"/>
            <w:lang w:val="en-US" w:eastAsia="zh-CN"/>
          </w:rPr>
          <w:t xml:space="preserve">of the </w:t>
        </w:r>
        <w:r>
          <w:rPr>
            <w:rFonts w:cs="v4.2.0"/>
          </w:rPr>
          <w:t>pre-MG</w:t>
        </w:r>
        <w:r>
          <w:rPr>
            <w:rFonts w:cs="v4.2.0"/>
            <w:lang w:val="en-US" w:eastAsia="zh-CN"/>
          </w:rPr>
          <w:t xml:space="preserve"> </w:t>
        </w:r>
        <w:r>
          <w:rPr>
            <w:rFonts w:cs="v4.2.0"/>
          </w:rPr>
          <w:t>on BWP-1 is set to ‘0’</w:t>
        </w:r>
        <w:r>
          <w:rPr>
            <w:lang w:eastAsia="zh-TW"/>
          </w:rPr>
          <w:t>)</w:t>
        </w:r>
      </w:ins>
      <w:ins w:id="30" w:author="Huawei" w:date="2024-03-11T16:01:00Z">
        <w:r>
          <w:rPr>
            <w:lang w:eastAsia="zh-TW"/>
          </w:rPr>
          <w:t>.</w:t>
        </w:r>
      </w:ins>
    </w:p>
    <w:p w14:paraId="2D05113A" w14:textId="77777777" w:rsidR="0057680F" w:rsidRDefault="0057680F" w:rsidP="0057680F">
      <w:pPr>
        <w:pStyle w:val="B30"/>
        <w:rPr>
          <w:ins w:id="31" w:author="Huawei" w:date="2024-03-11T16:01:00Z"/>
          <w:rFonts w:eastAsia="宋体"/>
          <w:lang w:eastAsia="zh-TW"/>
        </w:rPr>
      </w:pPr>
      <w:ins w:id="32" w:author="Huawei" w:date="2024-03-11T16:01:00Z">
        <w:r>
          <w:rPr>
            <w:lang w:eastAsia="zh-CN"/>
          </w:rPr>
          <w:tab/>
          <w:t>BWP-2 does not include bandwidth of the initial DL BWP and SSB with t</w:t>
        </w:r>
        <w:r>
          <w:rPr>
            <w:lang w:eastAsia="zh-TW"/>
          </w:rPr>
          <w:t>he Pre-MG status set to ‘activated’</w:t>
        </w:r>
      </w:ins>
      <w:ins w:id="33" w:author="Huawei_110b" w:date="2024-04-18T23:41:00Z">
        <w:r>
          <w:rPr>
            <w:lang w:eastAsia="zh-TW"/>
          </w:rPr>
          <w:t xml:space="preserve"> (</w:t>
        </w:r>
        <w:proofErr w:type="spellStart"/>
        <w:r>
          <w:rPr>
            <w:i/>
          </w:rPr>
          <w:t>preConfGapStatus</w:t>
        </w:r>
        <w:proofErr w:type="spellEnd"/>
        <w:r>
          <w:rPr>
            <w:rFonts w:cs="v4.2.0"/>
          </w:rPr>
          <w:t xml:space="preserve"> </w:t>
        </w:r>
        <w:r>
          <w:rPr>
            <w:rFonts w:cs="v4.2.0"/>
            <w:lang w:val="en-US" w:eastAsia="zh-CN"/>
          </w:rPr>
          <w:t xml:space="preserve">of the </w:t>
        </w:r>
        <w:r>
          <w:rPr>
            <w:rFonts w:cs="v4.2.0"/>
          </w:rPr>
          <w:t>pre-MG</w:t>
        </w:r>
        <w:r>
          <w:rPr>
            <w:rFonts w:cs="v4.2.0"/>
            <w:lang w:val="en-US" w:eastAsia="zh-CN"/>
          </w:rPr>
          <w:t xml:space="preserve"> </w:t>
        </w:r>
        <w:r>
          <w:rPr>
            <w:rFonts w:cs="v4.2.0"/>
          </w:rPr>
          <w:t>on BWP-</w:t>
        </w:r>
      </w:ins>
      <w:ins w:id="34" w:author="Huawei_110b" w:date="2024-04-19T00:03:00Z">
        <w:r>
          <w:rPr>
            <w:rFonts w:cs="v4.2.0"/>
          </w:rPr>
          <w:t>2</w:t>
        </w:r>
      </w:ins>
      <w:ins w:id="35" w:author="Huawei_110b" w:date="2024-04-18T23:41:00Z">
        <w:r>
          <w:rPr>
            <w:rFonts w:cs="v4.2.0"/>
          </w:rPr>
          <w:t xml:space="preserve"> is set to ‘1’</w:t>
        </w:r>
        <w:r>
          <w:rPr>
            <w:lang w:eastAsia="zh-TW"/>
          </w:rPr>
          <w:t>)</w:t>
        </w:r>
      </w:ins>
      <w:ins w:id="36" w:author="Huawei" w:date="2024-03-11T16:01:00Z">
        <w:r>
          <w:rPr>
            <w:lang w:eastAsia="zh-TW"/>
          </w:rPr>
          <w:t>.</w:t>
        </w:r>
      </w:ins>
    </w:p>
    <w:p w14:paraId="3672A208" w14:textId="77777777" w:rsidR="0057680F" w:rsidRDefault="0057680F" w:rsidP="0057680F">
      <w:pPr>
        <w:pStyle w:val="B10"/>
        <w:rPr>
          <w:ins w:id="37" w:author="Huawei" w:date="2024-03-11T16:01:00Z"/>
          <w:rFonts w:eastAsia="宋体"/>
          <w:lang w:eastAsia="zh-CN"/>
        </w:rPr>
      </w:pPr>
      <w:ins w:id="38" w:author="Huawei" w:date="2024-03-11T16:01:00Z">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ins>
    </w:p>
    <w:p w14:paraId="66BEDD14" w14:textId="77777777" w:rsidR="0057680F" w:rsidRDefault="0057680F" w:rsidP="0057680F">
      <w:pPr>
        <w:jc w:val="both"/>
        <w:rPr>
          <w:ins w:id="39" w:author="Huawei" w:date="2024-03-11T16:01:00Z"/>
        </w:rPr>
      </w:pPr>
      <w:ins w:id="40" w:author="Huawei" w:date="2024-03-11T16:01:00Z">
        <w:r>
          <w:t xml:space="preserve">The TE schedules continuous DL data on </w:t>
        </w:r>
        <w:proofErr w:type="spellStart"/>
        <w:r>
          <w:t>PCell</w:t>
        </w:r>
        <w:proofErr w:type="spellEnd"/>
        <w:r>
          <w:t xml:space="preserve"> throughout the test. </w:t>
        </w:r>
      </w:ins>
    </w:p>
    <w:p w14:paraId="43342FBE" w14:textId="77777777" w:rsidR="0057680F" w:rsidRDefault="0057680F" w:rsidP="0057680F">
      <w:pPr>
        <w:jc w:val="both"/>
        <w:rPr>
          <w:ins w:id="41" w:author="Huawei" w:date="2024-03-11T16:01:00Z"/>
        </w:rPr>
      </w:pPr>
      <w:ins w:id="42" w:author="Huawei" w:date="2024-03-11T16:01:00Z">
        <w:r>
          <w:t xml:space="preserve">In the measurement control information, it is indicated to the UE that event-triggered reporting with Event A3 is used. The test consists of 2 successive time periods, with durations of T1 and T2, respectively. </w:t>
        </w:r>
        <w:r>
          <w:rPr>
            <w:lang w:eastAsia="zh-CN"/>
          </w:rPr>
          <w:t xml:space="preserve">Before the test starts, </w:t>
        </w:r>
        <w:r>
          <w:t>the UE shall not have any timing information of NR Cell 2 or NR Cell 3.</w:t>
        </w:r>
      </w:ins>
    </w:p>
    <w:p w14:paraId="44185FF1" w14:textId="5D779BA9" w:rsidR="0057680F" w:rsidRDefault="0057680F" w:rsidP="0057680F">
      <w:pPr>
        <w:jc w:val="both"/>
        <w:rPr>
          <w:ins w:id="43" w:author="Huawei" w:date="2024-03-11T16:01:00Z"/>
        </w:rPr>
      </w:pPr>
      <w:ins w:id="44" w:author="Huawei" w:date="2024-03-11T16:01:00Z">
        <w:r>
          <w:t xml:space="preserve">During T1, UE active DL BWP is BWP-1, and the pre-configured gap (MG#1) is deactivated. Cell 3 is switched ON from the beginning of T1, and UE is </w:t>
        </w:r>
        <w:del w:id="45" w:author="Huawei_111" w:date="2024-05-07T15:45:00Z">
          <w:r w:rsidDel="0057680F">
            <w:delText>supposed</w:delText>
          </w:r>
        </w:del>
      </w:ins>
      <w:ins w:id="46" w:author="Huawei_111" w:date="2024-05-07T15:45:00Z">
        <w:r>
          <w:t>expected</w:t>
        </w:r>
      </w:ins>
      <w:ins w:id="47" w:author="Huawei" w:date="2024-03-11T16:01:00Z">
        <w:r>
          <w:t xml:space="preserve"> to search </w:t>
        </w:r>
      </w:ins>
      <w:ins w:id="48" w:author="Huawei_111" w:date="2024-05-07T15:45:00Z">
        <w:r>
          <w:t xml:space="preserve">for </w:t>
        </w:r>
      </w:ins>
      <w:ins w:id="49" w:author="Huawei" w:date="2024-03-11T16:01:00Z">
        <w:r>
          <w:t>Cell 3 in MG#2</w:t>
        </w:r>
        <w:del w:id="50" w:author="Huawei_111" w:date="2024-05-07T15:45:00Z">
          <w:r w:rsidDel="0057680F">
            <w:delText xml:space="preserve"> and no occasion of MG#2 should be dropped due to collision with MG#1</w:delText>
          </w:r>
        </w:del>
        <w:r>
          <w:t>.</w:t>
        </w:r>
      </w:ins>
    </w:p>
    <w:p w14:paraId="76258B2C" w14:textId="31FB7097" w:rsidR="0057680F" w:rsidRDefault="0057680F" w:rsidP="0057680F">
      <w:pPr>
        <w:jc w:val="both"/>
        <w:rPr>
          <w:ins w:id="51" w:author="Huawei" w:date="2024-03-11T16:01:00Z"/>
          <w:lang w:eastAsia="zh-CN"/>
        </w:rPr>
      </w:pPr>
      <w:ins w:id="52" w:author="Huawei" w:date="2024-03-11T16:01:00Z">
        <w:r>
          <w:rPr>
            <w:lang w:eastAsia="zh-CN"/>
          </w:rPr>
          <w:t xml:space="preserve">The time period T2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w:t>
        </w:r>
      </w:ins>
      <w:ins w:id="53" w:author="Huawei_111" w:date="2024-05-07T15:46:00Z">
        <w:r>
          <w:rPr>
            <w:lang w:eastAsia="zh-CN"/>
          </w:rPr>
          <w:t xml:space="preserve"> by</w:t>
        </w:r>
      </w:ins>
      <w:ins w:id="54" w:author="Huawei" w:date="2024-03-11T16:01:00Z">
        <w:r>
          <w:rPr>
            <w:lang w:eastAsia="zh-CN"/>
          </w:rPr>
          <w:t xml:space="preserve"> </w:t>
        </w:r>
        <w:proofErr w:type="spellStart"/>
        <w:r>
          <w:rPr>
            <w:i/>
            <w:lang w:eastAsia="zh-CN"/>
          </w:rPr>
          <w:t>i</w:t>
        </w:r>
        <w:proofErr w:type="spellEnd"/>
        <w:r>
          <w:rPr>
            <w:lang w:eastAsia="zh-CN"/>
          </w:rPr>
          <w:t xml:space="preserve">. The UE shall switch its DL active BWP from BWP-1 to BWP-2, and the pre-configured gap </w:t>
        </w:r>
        <w:del w:id="55" w:author="Huawei_111" w:date="2024-05-07T15:46:00Z">
          <w:r w:rsidDel="0057680F">
            <w:rPr>
              <w:lang w:eastAsia="zh-CN"/>
            </w:rPr>
            <w:delText>is</w:delText>
          </w:r>
        </w:del>
      </w:ins>
      <w:ins w:id="56" w:author="Huawei_111" w:date="2024-05-07T15:46:00Z">
        <w:r>
          <w:rPr>
            <w:lang w:eastAsia="zh-CN"/>
          </w:rPr>
          <w:t>shall be</w:t>
        </w:r>
      </w:ins>
      <w:ins w:id="57" w:author="Huawei" w:date="2024-03-11T16:01:00Z">
        <w:r>
          <w:rPr>
            <w:lang w:eastAsia="zh-CN"/>
          </w:rPr>
          <w:t xml:space="preserve"> activated. </w:t>
        </w:r>
        <w:r>
          <w:t xml:space="preserve">Cell 2 is switched ON from the beginning of T2, and UE is </w:t>
        </w:r>
        <w:del w:id="58" w:author="Huawei_111" w:date="2024-05-07T15:46:00Z">
          <w:r w:rsidDel="0057680F">
            <w:delText>supposed</w:delText>
          </w:r>
        </w:del>
      </w:ins>
      <w:ins w:id="59" w:author="Huawei_111" w:date="2024-05-07T15:46:00Z">
        <w:r>
          <w:t>expected</w:t>
        </w:r>
      </w:ins>
      <w:ins w:id="60" w:author="Huawei" w:date="2024-03-11T16:01:00Z">
        <w:r>
          <w:t xml:space="preserve"> to search </w:t>
        </w:r>
      </w:ins>
      <w:ins w:id="61" w:author="Huawei_111" w:date="2024-05-07T15:46:00Z">
        <w:r>
          <w:t xml:space="preserve">for </w:t>
        </w:r>
      </w:ins>
      <w:ins w:id="62" w:author="Huawei" w:date="2024-03-11T16:01:00Z">
        <w:r>
          <w:t>Cell 2 in MG#1</w:t>
        </w:r>
        <w:del w:id="63" w:author="Huawei_111" w:date="2024-05-07T15:47:00Z">
          <w:r w:rsidDel="0057680F">
            <w:delText xml:space="preserve"> and no occasion of MG#1 should be dropped due to collision with MG#2</w:delText>
          </w:r>
        </w:del>
        <w:r>
          <w:t>.</w:t>
        </w:r>
      </w:ins>
    </w:p>
    <w:p w14:paraId="19590309" w14:textId="25B32843" w:rsidR="0057680F" w:rsidRDefault="0057680F" w:rsidP="0057680F">
      <w:pPr>
        <w:rPr>
          <w:ins w:id="64" w:author="Huawei" w:date="2024-03-11T16:01:00Z"/>
        </w:rPr>
      </w:pPr>
      <w:ins w:id="65" w:author="Huawei" w:date="2024-03-11T16:01:00Z">
        <w:r>
          <w:t>Supported test configurations are shown in table A</w:t>
        </w:r>
      </w:ins>
      <w:ins w:id="66" w:author="Waseem Ozan - Changsha post-meeting" w:date="2024-04-22T17:41:00Z">
        <w:r>
          <w:t>.7.6.x1</w:t>
        </w:r>
      </w:ins>
      <w:ins w:id="67" w:author="Huawei" w:date="2024-03-11T16:01:00Z">
        <w:r>
          <w:t>.1.1-1. The general and cell specific test parameters are given in Tables A</w:t>
        </w:r>
      </w:ins>
      <w:ins w:id="68" w:author="Waseem Ozan - Changsha post-meeting" w:date="2024-04-22T17:41:00Z">
        <w:r>
          <w:t>.7.6.x1</w:t>
        </w:r>
      </w:ins>
      <w:ins w:id="69" w:author="Huawei" w:date="2024-03-11T16:01:00Z">
        <w:r>
          <w:t>.1.1-2, and A</w:t>
        </w:r>
      </w:ins>
      <w:ins w:id="70" w:author="Waseem Ozan - Changsha post-meeting" w:date="2024-04-22T17:41:00Z">
        <w:r>
          <w:t>.7.6.x1</w:t>
        </w:r>
      </w:ins>
      <w:ins w:id="71" w:author="Huawei" w:date="2024-03-11T16:01:00Z">
        <w:r>
          <w:t>.1.1-3.</w:t>
        </w:r>
      </w:ins>
    </w:p>
    <w:p w14:paraId="06D6210D" w14:textId="651C6A9A" w:rsidR="0057680F" w:rsidRDefault="0057680F" w:rsidP="0057680F">
      <w:pPr>
        <w:pStyle w:val="TH"/>
        <w:rPr>
          <w:ins w:id="72" w:author="Huawei" w:date="2024-03-11T16:01:00Z"/>
        </w:rPr>
      </w:pPr>
      <w:ins w:id="73" w:author="Huawei" w:date="2024-03-11T16:01:00Z">
        <w:r>
          <w:t>Table A</w:t>
        </w:r>
      </w:ins>
      <w:ins w:id="74" w:author="Waseem Ozan - Changsha post-meeting" w:date="2024-04-22T17:41:00Z">
        <w:r>
          <w:t>.7.6.x1</w:t>
        </w:r>
      </w:ins>
      <w:ins w:id="75" w:author="Huawei" w:date="2024-03-11T16:01:00Z">
        <w:r>
          <w:t xml:space="preserve">.1.1-1 </w:t>
        </w:r>
        <w:r>
          <w:rPr>
            <w:lang w:eastAsia="zh-CN"/>
          </w:rPr>
          <w:t xml:space="preserve">SA </w:t>
        </w:r>
        <w:r>
          <w:t>event triggered reporting</w:t>
        </w:r>
        <w:r>
          <w:rPr>
            <w:lang w:eastAsia="zh-CN"/>
          </w:rPr>
          <w:t xml:space="preserve"> tests</w:t>
        </w:r>
        <w:r>
          <w:t xml:space="preserve"> without SSB index reading for FR2 with fully non-overlapping concurrent MGs for SSB-based inter-frequency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680F" w14:paraId="37FADF08" w14:textId="77777777" w:rsidTr="00826822">
        <w:trPr>
          <w:jc w:val="center"/>
          <w:ins w:id="76" w:author="Huawei" w:date="2024-03-11T16:01:00Z"/>
        </w:trPr>
        <w:tc>
          <w:tcPr>
            <w:tcW w:w="2330" w:type="dxa"/>
            <w:tcBorders>
              <w:top w:val="single" w:sz="4" w:space="0" w:color="auto"/>
              <w:left w:val="single" w:sz="4" w:space="0" w:color="auto"/>
              <w:bottom w:val="single" w:sz="4" w:space="0" w:color="auto"/>
              <w:right w:val="single" w:sz="4" w:space="0" w:color="auto"/>
            </w:tcBorders>
            <w:hideMark/>
          </w:tcPr>
          <w:p w14:paraId="5FBEACB6" w14:textId="77777777" w:rsidR="0057680F" w:rsidRDefault="0057680F" w:rsidP="00826822">
            <w:pPr>
              <w:pStyle w:val="TAH"/>
              <w:rPr>
                <w:ins w:id="77" w:author="Huawei" w:date="2024-03-11T16:01:00Z"/>
                <w:lang w:val="fr-FR"/>
              </w:rPr>
            </w:pPr>
            <w:ins w:id="78" w:author="Huawei" w:date="2024-03-11T16:01:00Z">
              <w:r>
                <w:rPr>
                  <w:lang w:val="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0F4BCC7" w14:textId="77777777" w:rsidR="0057680F" w:rsidRDefault="0057680F" w:rsidP="00826822">
            <w:pPr>
              <w:pStyle w:val="TAH"/>
              <w:rPr>
                <w:ins w:id="79" w:author="Huawei" w:date="2024-03-11T16:01:00Z"/>
                <w:lang w:val="fr-FR"/>
              </w:rPr>
            </w:pPr>
            <w:ins w:id="80" w:author="Huawei" w:date="2024-03-11T16:01:00Z">
              <w:r>
                <w:rPr>
                  <w:lang w:val="fr-FR"/>
                </w:rPr>
                <w:t>Description</w:t>
              </w:r>
            </w:ins>
          </w:p>
        </w:tc>
      </w:tr>
      <w:tr w:rsidR="0057680F" w14:paraId="4B17B056" w14:textId="77777777" w:rsidTr="00826822">
        <w:trPr>
          <w:jc w:val="center"/>
          <w:ins w:id="81" w:author="Huawei" w:date="2024-03-11T16:01:00Z"/>
        </w:trPr>
        <w:tc>
          <w:tcPr>
            <w:tcW w:w="2330" w:type="dxa"/>
            <w:tcBorders>
              <w:top w:val="single" w:sz="4" w:space="0" w:color="auto"/>
              <w:left w:val="single" w:sz="4" w:space="0" w:color="auto"/>
              <w:bottom w:val="single" w:sz="4" w:space="0" w:color="auto"/>
              <w:right w:val="single" w:sz="4" w:space="0" w:color="auto"/>
            </w:tcBorders>
            <w:hideMark/>
          </w:tcPr>
          <w:p w14:paraId="2E4B0D59" w14:textId="77777777" w:rsidR="0057680F" w:rsidRDefault="0057680F" w:rsidP="00826822">
            <w:pPr>
              <w:pStyle w:val="TAL"/>
              <w:rPr>
                <w:ins w:id="82" w:author="Huawei" w:date="2024-03-11T16:01:00Z"/>
                <w:lang w:val="fr-FR"/>
              </w:rPr>
            </w:pPr>
            <w:ins w:id="83" w:author="Huawei" w:date="2024-03-11T16:01:00Z">
              <w:r>
                <w:rPr>
                  <w:lang w:val="fr-FR"/>
                </w:rPr>
                <w:t>1</w:t>
              </w:r>
            </w:ins>
          </w:p>
        </w:tc>
        <w:tc>
          <w:tcPr>
            <w:tcW w:w="7299" w:type="dxa"/>
            <w:tcBorders>
              <w:top w:val="single" w:sz="4" w:space="0" w:color="auto"/>
              <w:left w:val="single" w:sz="4" w:space="0" w:color="auto"/>
              <w:bottom w:val="single" w:sz="4" w:space="0" w:color="auto"/>
              <w:right w:val="single" w:sz="4" w:space="0" w:color="auto"/>
            </w:tcBorders>
            <w:hideMark/>
          </w:tcPr>
          <w:p w14:paraId="104BE833" w14:textId="77777777" w:rsidR="0057680F" w:rsidRDefault="0057680F" w:rsidP="00826822">
            <w:pPr>
              <w:pStyle w:val="TAL"/>
              <w:rPr>
                <w:ins w:id="84" w:author="Huawei" w:date="2024-03-11T16:01:00Z"/>
                <w:lang w:val="fr-FR"/>
              </w:rPr>
            </w:pPr>
            <w:ins w:id="85" w:author="Huawei" w:date="2024-03-11T16:01:00Z">
              <w:r>
                <w:rPr>
                  <w:lang w:val="fr-FR"/>
                </w:rPr>
                <w:t>120 kHz SSB SCS, 100 MHz bandwidth, TDD duplex mode</w:t>
              </w:r>
            </w:ins>
          </w:p>
        </w:tc>
      </w:tr>
    </w:tbl>
    <w:p w14:paraId="66D4BBD7" w14:textId="77777777" w:rsidR="0057680F" w:rsidRDefault="0057680F" w:rsidP="0057680F">
      <w:pPr>
        <w:rPr>
          <w:ins w:id="86" w:author="Huawei" w:date="2024-03-11T16:01:00Z"/>
        </w:rPr>
      </w:pPr>
    </w:p>
    <w:p w14:paraId="0A3716D4" w14:textId="0E32951A" w:rsidR="0057680F" w:rsidRDefault="0057680F" w:rsidP="0057680F">
      <w:pPr>
        <w:pStyle w:val="TH"/>
        <w:rPr>
          <w:ins w:id="87" w:author="Huawei" w:date="2024-03-11T16:01:00Z"/>
        </w:rPr>
      </w:pPr>
      <w:ins w:id="88" w:author="Huawei" w:date="2024-03-11T16:01:00Z">
        <w:r>
          <w:lastRenderedPageBreak/>
          <w:t>Table A</w:t>
        </w:r>
      </w:ins>
      <w:ins w:id="89" w:author="Waseem Ozan - Changsha post-meeting" w:date="2024-04-22T17:41:00Z">
        <w:r>
          <w:t>.7.6.x1</w:t>
        </w:r>
      </w:ins>
      <w:ins w:id="90" w:author="Huawei" w:date="2024-03-11T16:01:00Z">
        <w:r>
          <w:t>.1.1-2: General test parameters for SA inter-frequency event triggered reporting for FR2 with fully non-overlapping concurrent MGs for SSB-based inter-frequency measurements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7680F" w14:paraId="18A83D43" w14:textId="77777777" w:rsidTr="00826822">
        <w:trPr>
          <w:cantSplit/>
          <w:trHeight w:val="187"/>
          <w:ins w:id="91"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7E736FD2" w14:textId="77777777" w:rsidR="0057680F" w:rsidRDefault="0057680F" w:rsidP="00826822">
            <w:pPr>
              <w:pStyle w:val="TAH"/>
              <w:rPr>
                <w:ins w:id="92" w:author="Huawei" w:date="2024-03-11T16:01:00Z"/>
                <w:lang w:val="fr-FR"/>
              </w:rPr>
            </w:pPr>
            <w:ins w:id="93" w:author="Huawei" w:date="2024-03-11T16:01:00Z">
              <w:r>
                <w:rPr>
                  <w:lang w:val="fr-FR"/>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2D95BCF5" w14:textId="77777777" w:rsidR="0057680F" w:rsidRDefault="0057680F" w:rsidP="00826822">
            <w:pPr>
              <w:pStyle w:val="TAH"/>
              <w:rPr>
                <w:ins w:id="94" w:author="Huawei" w:date="2024-03-11T16:01:00Z"/>
                <w:lang w:val="fr-FR"/>
              </w:rPr>
            </w:pPr>
            <w:ins w:id="95" w:author="Huawei" w:date="2024-03-11T16:01:00Z">
              <w:r>
                <w:rPr>
                  <w:lang w:val="fr-FR"/>
                </w:rPr>
                <w:t>Unit</w:t>
              </w:r>
            </w:ins>
          </w:p>
        </w:tc>
        <w:tc>
          <w:tcPr>
            <w:tcW w:w="1251" w:type="dxa"/>
            <w:tcBorders>
              <w:top w:val="single" w:sz="4" w:space="0" w:color="auto"/>
              <w:left w:val="single" w:sz="4" w:space="0" w:color="auto"/>
              <w:bottom w:val="single" w:sz="4" w:space="0" w:color="auto"/>
              <w:right w:val="single" w:sz="4" w:space="0" w:color="auto"/>
            </w:tcBorders>
            <w:hideMark/>
          </w:tcPr>
          <w:p w14:paraId="647ECB9C" w14:textId="77777777" w:rsidR="0057680F" w:rsidRDefault="0057680F" w:rsidP="00826822">
            <w:pPr>
              <w:pStyle w:val="TAH"/>
              <w:rPr>
                <w:ins w:id="96" w:author="Huawei" w:date="2024-03-11T16:01:00Z"/>
                <w:lang w:val="fr-FR"/>
              </w:rPr>
            </w:pPr>
            <w:ins w:id="97" w:author="Huawei" w:date="2024-03-11T16:01:00Z">
              <w:r>
                <w:rPr>
                  <w:lang w:val="fr-FR"/>
                </w:rP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6F55F9E2" w14:textId="77777777" w:rsidR="0057680F" w:rsidRDefault="0057680F" w:rsidP="00826822">
            <w:pPr>
              <w:pStyle w:val="TAH"/>
              <w:rPr>
                <w:ins w:id="98" w:author="Huawei" w:date="2024-03-11T16:01:00Z"/>
                <w:lang w:val="fr-FR"/>
              </w:rPr>
            </w:pPr>
            <w:ins w:id="99" w:author="Huawei" w:date="2024-03-11T16:01:00Z">
              <w:r>
                <w:rPr>
                  <w:lang w:val="fr-FR"/>
                </w:rPr>
                <w:t>Value</w:t>
              </w:r>
            </w:ins>
          </w:p>
        </w:tc>
        <w:tc>
          <w:tcPr>
            <w:tcW w:w="3072" w:type="dxa"/>
            <w:tcBorders>
              <w:top w:val="single" w:sz="4" w:space="0" w:color="auto"/>
              <w:left w:val="single" w:sz="4" w:space="0" w:color="auto"/>
              <w:bottom w:val="single" w:sz="4" w:space="0" w:color="auto"/>
              <w:right w:val="single" w:sz="4" w:space="0" w:color="auto"/>
            </w:tcBorders>
            <w:hideMark/>
          </w:tcPr>
          <w:p w14:paraId="5060479D" w14:textId="77777777" w:rsidR="0057680F" w:rsidRDefault="0057680F" w:rsidP="00826822">
            <w:pPr>
              <w:pStyle w:val="TAH"/>
              <w:rPr>
                <w:ins w:id="100" w:author="Huawei" w:date="2024-03-11T16:01:00Z"/>
                <w:lang w:val="fr-FR"/>
              </w:rPr>
            </w:pPr>
            <w:ins w:id="101" w:author="Huawei" w:date="2024-03-11T16:01:00Z">
              <w:r>
                <w:rPr>
                  <w:lang w:val="fr-FR"/>
                </w:rPr>
                <w:t>Comment</w:t>
              </w:r>
            </w:ins>
          </w:p>
        </w:tc>
      </w:tr>
      <w:tr w:rsidR="0057680F" w14:paraId="0E1374F5" w14:textId="77777777" w:rsidTr="00826822">
        <w:trPr>
          <w:cantSplit/>
          <w:trHeight w:val="187"/>
          <w:ins w:id="102"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0942E40C" w14:textId="77777777" w:rsidR="0057680F" w:rsidRDefault="0057680F" w:rsidP="00826822">
            <w:pPr>
              <w:pStyle w:val="TAL"/>
              <w:rPr>
                <w:ins w:id="103" w:author="Huawei" w:date="2024-03-11T16:01:00Z"/>
                <w:lang w:val="fr-FR"/>
              </w:rPr>
            </w:pPr>
            <w:ins w:id="104" w:author="Huawei" w:date="2024-03-11T16:01:00Z">
              <w:r>
                <w:rPr>
                  <w:lang w:val="fr-FR"/>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6335661" w14:textId="77777777" w:rsidR="0057680F" w:rsidRDefault="0057680F" w:rsidP="00826822">
            <w:pPr>
              <w:pStyle w:val="TAC"/>
              <w:rPr>
                <w:ins w:id="105"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A85C604" w14:textId="77777777" w:rsidR="0057680F" w:rsidRDefault="0057680F" w:rsidP="00826822">
            <w:pPr>
              <w:pStyle w:val="TAL"/>
              <w:rPr>
                <w:ins w:id="106" w:author="Huawei" w:date="2024-03-11T16:01:00Z"/>
                <w:rFonts w:cs="Arial"/>
                <w:lang w:val="fr-FR"/>
              </w:rPr>
            </w:pPr>
            <w:ins w:id="107"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90A6E2E" w14:textId="77777777" w:rsidR="0057680F" w:rsidRDefault="0057680F" w:rsidP="00826822">
            <w:pPr>
              <w:pStyle w:val="TAL"/>
              <w:rPr>
                <w:ins w:id="108" w:author="Huawei" w:date="2024-03-11T16:01:00Z"/>
                <w:bCs/>
                <w:lang w:val="fr-FR"/>
              </w:rPr>
            </w:pPr>
            <w:ins w:id="109" w:author="Huawei" w:date="2024-03-11T16:01:00Z">
              <w:r>
                <w:rPr>
                  <w:bCs/>
                  <w:lang w:val="fr-FR"/>
                </w:rPr>
                <w:t>1, 2</w:t>
              </w:r>
            </w:ins>
          </w:p>
        </w:tc>
        <w:tc>
          <w:tcPr>
            <w:tcW w:w="3072" w:type="dxa"/>
            <w:tcBorders>
              <w:top w:val="single" w:sz="4" w:space="0" w:color="auto"/>
              <w:left w:val="single" w:sz="4" w:space="0" w:color="auto"/>
              <w:bottom w:val="single" w:sz="4" w:space="0" w:color="auto"/>
              <w:right w:val="single" w:sz="4" w:space="0" w:color="auto"/>
            </w:tcBorders>
            <w:hideMark/>
          </w:tcPr>
          <w:p w14:paraId="0031B5AE" w14:textId="77777777" w:rsidR="0057680F" w:rsidRDefault="0057680F" w:rsidP="00826822">
            <w:pPr>
              <w:pStyle w:val="TAL"/>
              <w:rPr>
                <w:ins w:id="110" w:author="Huawei" w:date="2024-03-11T16:01:00Z"/>
                <w:bCs/>
                <w:lang w:val="fr-FR"/>
              </w:rPr>
            </w:pPr>
            <w:ins w:id="111" w:author="Huawei" w:date="2024-03-11T16:01:00Z">
              <w:r>
                <w:rPr>
                  <w:bCs/>
                  <w:lang w:val="fr-FR"/>
                </w:rPr>
                <w:t>Two FR2 NR carrier frequencies is used.</w:t>
              </w:r>
            </w:ins>
          </w:p>
        </w:tc>
      </w:tr>
      <w:tr w:rsidR="0057680F" w14:paraId="4DF306E0" w14:textId="77777777" w:rsidTr="00826822">
        <w:trPr>
          <w:cantSplit/>
          <w:trHeight w:val="187"/>
          <w:ins w:id="112"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1B7A9CF2" w14:textId="77777777" w:rsidR="0057680F" w:rsidRDefault="0057680F" w:rsidP="00826822">
            <w:pPr>
              <w:pStyle w:val="TAL"/>
              <w:rPr>
                <w:ins w:id="113" w:author="Huawei" w:date="2024-03-11T16:01:00Z"/>
                <w:rFonts w:cs="Arial"/>
                <w:lang w:val="fr-FR"/>
              </w:rPr>
            </w:pPr>
            <w:ins w:id="114" w:author="Huawei" w:date="2024-03-11T16:01:00Z">
              <w:r>
                <w:rPr>
                  <w:rFonts w:cs="Arial"/>
                  <w:lang w:val="fr-FR"/>
                </w:rPr>
                <w:t>Active cell</w:t>
              </w:r>
            </w:ins>
          </w:p>
        </w:tc>
        <w:tc>
          <w:tcPr>
            <w:tcW w:w="596" w:type="dxa"/>
            <w:tcBorders>
              <w:top w:val="single" w:sz="4" w:space="0" w:color="auto"/>
              <w:left w:val="single" w:sz="4" w:space="0" w:color="auto"/>
              <w:bottom w:val="single" w:sz="4" w:space="0" w:color="auto"/>
              <w:right w:val="single" w:sz="4" w:space="0" w:color="auto"/>
            </w:tcBorders>
          </w:tcPr>
          <w:p w14:paraId="49E3ABC3" w14:textId="77777777" w:rsidR="0057680F" w:rsidRDefault="0057680F" w:rsidP="00826822">
            <w:pPr>
              <w:pStyle w:val="TAC"/>
              <w:rPr>
                <w:ins w:id="115"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E413E91" w14:textId="77777777" w:rsidR="0057680F" w:rsidRDefault="0057680F" w:rsidP="00826822">
            <w:pPr>
              <w:pStyle w:val="TAL"/>
              <w:rPr>
                <w:ins w:id="116" w:author="Huawei" w:date="2024-03-11T16:01:00Z"/>
                <w:rFonts w:cs="Arial"/>
                <w:lang w:val="fr-FR"/>
              </w:rPr>
            </w:pPr>
            <w:ins w:id="117"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80A1BA3" w14:textId="77777777" w:rsidR="0057680F" w:rsidRDefault="0057680F" w:rsidP="00826822">
            <w:pPr>
              <w:pStyle w:val="TAL"/>
              <w:rPr>
                <w:ins w:id="118" w:author="Huawei" w:date="2024-03-11T16:01:00Z"/>
                <w:rFonts w:cs="Arial"/>
                <w:lang w:val="fr-FR"/>
              </w:rPr>
            </w:pPr>
            <w:ins w:id="119" w:author="Huawei" w:date="2024-03-11T16:01:00Z">
              <w:r>
                <w:rPr>
                  <w:rFonts w:cs="Arial"/>
                  <w:lang w:val="fr-FR"/>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66D329AF" w14:textId="77777777" w:rsidR="0057680F" w:rsidRDefault="0057680F" w:rsidP="00826822">
            <w:pPr>
              <w:pStyle w:val="TAL"/>
              <w:rPr>
                <w:ins w:id="120" w:author="Huawei" w:date="2024-03-11T16:01:00Z"/>
                <w:rFonts w:cs="Arial"/>
                <w:lang w:val="fr-FR"/>
              </w:rPr>
            </w:pPr>
            <w:ins w:id="121" w:author="Huawei" w:date="2024-03-11T16:01:00Z">
              <w:r>
                <w:rPr>
                  <w:rFonts w:cs="Arial"/>
                  <w:lang w:val="fr-FR"/>
                </w:rPr>
                <w:t xml:space="preserve">NR Cell 1 is on </w:t>
              </w:r>
              <w:r>
                <w:rPr>
                  <w:lang w:val="fr-FR"/>
                </w:rPr>
                <w:t xml:space="preserve">NR RF channel </w:t>
              </w:r>
              <w:r>
                <w:rPr>
                  <w:rFonts w:cs="Arial"/>
                  <w:lang w:val="fr-FR"/>
                </w:rPr>
                <w:t xml:space="preserve">number </w:t>
              </w:r>
              <w:r>
                <w:rPr>
                  <w:lang w:val="fr-FR"/>
                </w:rPr>
                <w:t>1.</w:t>
              </w:r>
            </w:ins>
          </w:p>
        </w:tc>
      </w:tr>
      <w:tr w:rsidR="0057680F" w14:paraId="78F952B3" w14:textId="77777777" w:rsidTr="00826822">
        <w:trPr>
          <w:cantSplit/>
          <w:trHeight w:val="187"/>
          <w:ins w:id="122"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7F5B9337" w14:textId="77777777" w:rsidR="0057680F" w:rsidRDefault="0057680F" w:rsidP="00826822">
            <w:pPr>
              <w:pStyle w:val="TAL"/>
              <w:rPr>
                <w:ins w:id="123" w:author="Huawei" w:date="2024-03-11T16:01:00Z"/>
                <w:rFonts w:cs="Arial"/>
                <w:lang w:val="fr-FR"/>
              </w:rPr>
            </w:pPr>
            <w:ins w:id="124" w:author="Huawei" w:date="2024-03-11T16:01:00Z">
              <w:r>
                <w:rPr>
                  <w:rFonts w:cs="Arial"/>
                  <w:lang w:val="fr-FR"/>
                </w:rPr>
                <w:t>Neighbour cell</w:t>
              </w:r>
            </w:ins>
          </w:p>
        </w:tc>
        <w:tc>
          <w:tcPr>
            <w:tcW w:w="596" w:type="dxa"/>
            <w:tcBorders>
              <w:top w:val="single" w:sz="4" w:space="0" w:color="auto"/>
              <w:left w:val="single" w:sz="4" w:space="0" w:color="auto"/>
              <w:bottom w:val="single" w:sz="4" w:space="0" w:color="auto"/>
              <w:right w:val="single" w:sz="4" w:space="0" w:color="auto"/>
            </w:tcBorders>
          </w:tcPr>
          <w:p w14:paraId="772BAEFF" w14:textId="77777777" w:rsidR="0057680F" w:rsidRDefault="0057680F" w:rsidP="00826822">
            <w:pPr>
              <w:pStyle w:val="TAC"/>
              <w:rPr>
                <w:ins w:id="125"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1E55CF4" w14:textId="77777777" w:rsidR="0057680F" w:rsidRDefault="0057680F" w:rsidP="00826822">
            <w:pPr>
              <w:pStyle w:val="TAL"/>
              <w:rPr>
                <w:ins w:id="126" w:author="Huawei" w:date="2024-03-11T16:01:00Z"/>
                <w:rFonts w:cs="Arial"/>
                <w:lang w:val="fr-FR"/>
              </w:rPr>
            </w:pPr>
            <w:ins w:id="127"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72BE145" w14:textId="77777777" w:rsidR="0057680F" w:rsidRDefault="0057680F" w:rsidP="00826822">
            <w:pPr>
              <w:pStyle w:val="TAL"/>
              <w:rPr>
                <w:ins w:id="128" w:author="Huawei" w:date="2024-03-11T16:01:00Z"/>
                <w:rFonts w:cs="Arial"/>
                <w:lang w:val="fr-FR"/>
              </w:rPr>
            </w:pPr>
            <w:ins w:id="129" w:author="Huawei" w:date="2024-03-11T16:01:00Z">
              <w:r>
                <w:rPr>
                  <w:rFonts w:cs="Arial"/>
                  <w:lang w:val="fr-FR"/>
                </w:rPr>
                <w:t>NR Cell 2 and 3</w:t>
              </w:r>
            </w:ins>
          </w:p>
        </w:tc>
        <w:tc>
          <w:tcPr>
            <w:tcW w:w="3072" w:type="dxa"/>
            <w:tcBorders>
              <w:top w:val="single" w:sz="4" w:space="0" w:color="auto"/>
              <w:left w:val="single" w:sz="4" w:space="0" w:color="auto"/>
              <w:bottom w:val="single" w:sz="4" w:space="0" w:color="auto"/>
              <w:right w:val="single" w:sz="4" w:space="0" w:color="auto"/>
            </w:tcBorders>
            <w:hideMark/>
          </w:tcPr>
          <w:p w14:paraId="296DEBBC" w14:textId="77777777" w:rsidR="0057680F" w:rsidRDefault="0057680F" w:rsidP="00826822">
            <w:pPr>
              <w:pStyle w:val="TAL"/>
              <w:rPr>
                <w:ins w:id="130" w:author="Huawei" w:date="2024-03-11T16:01:00Z"/>
                <w:rFonts w:cs="Arial"/>
                <w:lang w:val="fr-FR"/>
              </w:rPr>
            </w:pPr>
            <w:ins w:id="131" w:author="Huawei" w:date="2024-03-11T16:01:00Z">
              <w:r>
                <w:rPr>
                  <w:rFonts w:cs="Arial"/>
                  <w:lang w:val="fr-FR"/>
                </w:rPr>
                <w:t>NR Cell 2 is</w:t>
              </w:r>
              <w:r>
                <w:rPr>
                  <w:lang w:val="fr-FR"/>
                </w:rPr>
                <w:t xml:space="preserve"> on NR RF channel </w:t>
              </w:r>
              <w:r>
                <w:rPr>
                  <w:rFonts w:cs="Arial"/>
                  <w:lang w:val="fr-FR"/>
                </w:rPr>
                <w:t xml:space="preserve">number </w:t>
              </w:r>
              <w:r>
                <w:rPr>
                  <w:lang w:val="fr-FR"/>
                </w:rPr>
                <w:t xml:space="preserve">1. NR </w:t>
              </w:r>
              <w:r>
                <w:rPr>
                  <w:rFonts w:cs="Arial"/>
                  <w:lang w:val="fr-FR"/>
                </w:rPr>
                <w:t xml:space="preserve">Cell </w:t>
              </w:r>
              <w:r>
                <w:rPr>
                  <w:lang w:val="fr-FR"/>
                </w:rPr>
                <w:t>3 is on NR RF channel number 2.</w:t>
              </w:r>
            </w:ins>
          </w:p>
        </w:tc>
      </w:tr>
      <w:tr w:rsidR="0057680F" w14:paraId="6D1F152B" w14:textId="77777777" w:rsidTr="00826822">
        <w:trPr>
          <w:cantSplit/>
          <w:trHeight w:val="187"/>
          <w:ins w:id="132"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0FE6A134" w14:textId="77777777" w:rsidR="0057680F" w:rsidRDefault="0057680F" w:rsidP="00826822">
            <w:pPr>
              <w:pStyle w:val="TAL"/>
              <w:rPr>
                <w:ins w:id="133" w:author="Huawei" w:date="2024-03-11T16:01:00Z"/>
                <w:rFonts w:cs="Arial"/>
                <w:lang w:val="fr-FR"/>
              </w:rPr>
            </w:pPr>
            <w:ins w:id="134" w:author="Huawei" w:date="2024-03-11T16:01:00Z">
              <w:r>
                <w:rPr>
                  <w:rFonts w:cs="Arial"/>
                  <w:lang w:val="fr-FR"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DC30B41" w14:textId="77777777" w:rsidR="0057680F" w:rsidRDefault="0057680F" w:rsidP="00826822">
            <w:pPr>
              <w:pStyle w:val="TAC"/>
              <w:rPr>
                <w:ins w:id="135"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E937B67" w14:textId="77777777" w:rsidR="0057680F" w:rsidRDefault="0057680F" w:rsidP="00826822">
            <w:pPr>
              <w:pStyle w:val="TAL"/>
              <w:rPr>
                <w:ins w:id="136" w:author="Huawei" w:date="2024-03-11T16:01:00Z"/>
                <w:rFonts w:cs="Arial"/>
                <w:lang w:val="fr-FR" w:eastAsia="zh-CN"/>
              </w:rPr>
            </w:pPr>
            <w:ins w:id="137"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AF2007F" w14:textId="77777777" w:rsidR="0057680F" w:rsidRDefault="0057680F" w:rsidP="00826822">
            <w:pPr>
              <w:pStyle w:val="TAL"/>
              <w:rPr>
                <w:ins w:id="138" w:author="Huawei" w:date="2024-03-11T16:01:00Z"/>
                <w:rFonts w:cs="Arial"/>
                <w:lang w:val="fr-FR" w:eastAsia="zh-CN"/>
              </w:rPr>
            </w:pPr>
            <w:ins w:id="139" w:author="Huawei" w:date="2024-03-11T16:01:00Z">
              <w:r>
                <w:rPr>
                  <w:rFonts w:cs="Arial"/>
                  <w:lang w:val="fr-FR" w:eastAsia="zh-CN"/>
                </w:rPr>
                <w:t>14 for MG#1 (80ms MGRP)</w:t>
              </w:r>
            </w:ins>
          </w:p>
          <w:p w14:paraId="1109FF6D" w14:textId="77777777" w:rsidR="0057680F" w:rsidRDefault="0057680F" w:rsidP="00826822">
            <w:pPr>
              <w:pStyle w:val="TAL"/>
              <w:rPr>
                <w:ins w:id="140" w:author="Huawei" w:date="2024-03-11T16:01:00Z"/>
                <w:rFonts w:cs="Arial"/>
                <w:lang w:val="fr-FR" w:eastAsia="zh-CN"/>
              </w:rPr>
            </w:pPr>
            <w:ins w:id="141" w:author="Huawei" w:date="2024-03-11T16:01:00Z">
              <w:r>
                <w:rPr>
                  <w:rFonts w:cs="Arial"/>
                  <w:lang w:val="fr-FR" w:eastAsia="zh-CN"/>
                </w:rPr>
                <w:t>13 for MG#2 (40ms MGRP)</w:t>
              </w:r>
            </w:ins>
          </w:p>
        </w:tc>
        <w:tc>
          <w:tcPr>
            <w:tcW w:w="3072" w:type="dxa"/>
            <w:tcBorders>
              <w:top w:val="single" w:sz="4" w:space="0" w:color="auto"/>
              <w:left w:val="single" w:sz="4" w:space="0" w:color="auto"/>
              <w:bottom w:val="single" w:sz="4" w:space="0" w:color="auto"/>
              <w:right w:val="single" w:sz="4" w:space="0" w:color="auto"/>
            </w:tcBorders>
          </w:tcPr>
          <w:p w14:paraId="4798B2AB" w14:textId="77777777" w:rsidR="0057680F" w:rsidRDefault="0057680F" w:rsidP="00826822">
            <w:pPr>
              <w:pStyle w:val="TAL"/>
              <w:rPr>
                <w:ins w:id="142" w:author="Huawei" w:date="2024-03-11T16:01:00Z"/>
                <w:rFonts w:cs="Arial"/>
                <w:lang w:val="fr-FR"/>
              </w:rPr>
            </w:pPr>
            <w:ins w:id="143" w:author="Huawei" w:date="2024-03-11T16:01:00Z">
              <w:r>
                <w:rPr>
                  <w:rFonts w:cs="Arial"/>
                  <w:lang w:val="fr-FR"/>
                </w:rPr>
                <w:t>As specified in clause 9.1.2-1.</w:t>
              </w:r>
            </w:ins>
          </w:p>
          <w:p w14:paraId="480B1B31" w14:textId="77777777" w:rsidR="0057680F" w:rsidRDefault="0057680F" w:rsidP="00826822">
            <w:pPr>
              <w:pStyle w:val="TAL"/>
              <w:rPr>
                <w:ins w:id="144" w:author="Huawei" w:date="2024-03-11T16:01:00Z"/>
                <w:rFonts w:cs="Arial"/>
                <w:lang w:val="fr-FR"/>
              </w:rPr>
            </w:pPr>
          </w:p>
        </w:tc>
      </w:tr>
      <w:tr w:rsidR="0057680F" w14:paraId="39BB55AE" w14:textId="77777777" w:rsidTr="00826822">
        <w:trPr>
          <w:cantSplit/>
          <w:trHeight w:val="187"/>
          <w:ins w:id="14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5C7C01D0" w14:textId="77777777" w:rsidR="0057680F" w:rsidRDefault="0057680F" w:rsidP="00826822">
            <w:pPr>
              <w:pStyle w:val="TAL"/>
              <w:rPr>
                <w:ins w:id="146" w:author="Huawei" w:date="2024-03-11T16:01:00Z"/>
                <w:rFonts w:cs="Arial"/>
                <w:lang w:val="fr-FR" w:eastAsia="zh-CN"/>
              </w:rPr>
            </w:pPr>
            <w:ins w:id="147" w:author="Huawei" w:date="2024-03-11T16:01:00Z">
              <w:r>
                <w:rPr>
                  <w:lang w:val="fr-FR"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C5E77AF" w14:textId="77777777" w:rsidR="0057680F" w:rsidRDefault="0057680F" w:rsidP="00826822">
            <w:pPr>
              <w:pStyle w:val="TAC"/>
              <w:rPr>
                <w:ins w:id="148"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F22365C" w14:textId="77777777" w:rsidR="0057680F" w:rsidRDefault="0057680F" w:rsidP="00826822">
            <w:pPr>
              <w:pStyle w:val="TAL"/>
              <w:rPr>
                <w:ins w:id="149" w:author="Huawei" w:date="2024-03-11T16:01:00Z"/>
                <w:rFonts w:cs="Arial"/>
                <w:lang w:val="fr-FR" w:eastAsia="zh-CN"/>
              </w:rPr>
            </w:pPr>
            <w:ins w:id="150"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E8C53B2" w14:textId="77777777" w:rsidR="0057680F" w:rsidRDefault="0057680F" w:rsidP="00826822">
            <w:pPr>
              <w:pStyle w:val="TAL"/>
              <w:rPr>
                <w:ins w:id="151" w:author="Huawei" w:date="2024-03-11T16:01:00Z"/>
                <w:rFonts w:cs="Arial"/>
                <w:lang w:val="fr-FR" w:eastAsia="zh-CN"/>
              </w:rPr>
            </w:pPr>
            <w:ins w:id="152" w:author="Huawei" w:date="2024-03-11T16:01:00Z">
              <w:r>
                <w:rPr>
                  <w:rFonts w:cs="Arial"/>
                  <w:lang w:val="fr-FR" w:eastAsia="zh-CN"/>
                </w:rPr>
                <w:t>79 for MG#1</w:t>
              </w:r>
            </w:ins>
          </w:p>
          <w:p w14:paraId="38739946" w14:textId="77777777" w:rsidR="0057680F" w:rsidRDefault="0057680F" w:rsidP="00826822">
            <w:pPr>
              <w:pStyle w:val="TAL"/>
              <w:rPr>
                <w:ins w:id="153" w:author="Huawei" w:date="2024-03-11T16:01:00Z"/>
                <w:rFonts w:cs="Arial"/>
                <w:lang w:val="fr-FR" w:eastAsia="zh-CN"/>
              </w:rPr>
            </w:pPr>
            <w:ins w:id="154" w:author="Huawei" w:date="2024-03-11T16:01:00Z">
              <w:r>
                <w:rPr>
                  <w:rFonts w:cs="Arial"/>
                  <w:lang w:val="fr-FR" w:eastAsia="zh-CN"/>
                </w:rPr>
                <w:t>4 for MG#2</w:t>
              </w:r>
            </w:ins>
          </w:p>
        </w:tc>
        <w:tc>
          <w:tcPr>
            <w:tcW w:w="3072" w:type="dxa"/>
            <w:tcBorders>
              <w:top w:val="single" w:sz="4" w:space="0" w:color="auto"/>
              <w:left w:val="single" w:sz="4" w:space="0" w:color="auto"/>
              <w:bottom w:val="single" w:sz="4" w:space="0" w:color="auto"/>
              <w:right w:val="single" w:sz="4" w:space="0" w:color="auto"/>
            </w:tcBorders>
          </w:tcPr>
          <w:p w14:paraId="45CBE274" w14:textId="77777777" w:rsidR="0057680F" w:rsidRDefault="0057680F" w:rsidP="00826822">
            <w:pPr>
              <w:pStyle w:val="TAL"/>
              <w:rPr>
                <w:ins w:id="155" w:author="Huawei" w:date="2024-03-11T16:01:00Z"/>
                <w:rFonts w:cs="Arial"/>
                <w:lang w:val="fr-FR"/>
              </w:rPr>
            </w:pPr>
          </w:p>
        </w:tc>
      </w:tr>
      <w:tr w:rsidR="0057680F" w14:paraId="6A17FC60" w14:textId="77777777" w:rsidTr="00826822">
        <w:trPr>
          <w:cantSplit/>
          <w:trHeight w:val="187"/>
          <w:ins w:id="156"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62D2D05F" w14:textId="77777777" w:rsidR="0057680F" w:rsidRDefault="0057680F" w:rsidP="00826822">
            <w:pPr>
              <w:pStyle w:val="TAL"/>
              <w:rPr>
                <w:ins w:id="157" w:author="Huawei" w:date="2024-03-11T16:01:00Z"/>
                <w:lang w:val="fr-FR" w:eastAsia="zh-CN"/>
              </w:rPr>
            </w:pPr>
            <w:ins w:id="158" w:author="Huawei" w:date="2024-03-11T16:01:00Z">
              <w:r>
                <w:rPr>
                  <w:lang w:val="fr-FR" w:eastAsia="zh-CN"/>
                </w:rPr>
                <w:t>SMTC configuration</w:t>
              </w:r>
            </w:ins>
          </w:p>
        </w:tc>
        <w:tc>
          <w:tcPr>
            <w:tcW w:w="596" w:type="dxa"/>
            <w:tcBorders>
              <w:top w:val="single" w:sz="4" w:space="0" w:color="auto"/>
              <w:left w:val="single" w:sz="4" w:space="0" w:color="auto"/>
              <w:bottom w:val="single" w:sz="4" w:space="0" w:color="auto"/>
              <w:right w:val="single" w:sz="4" w:space="0" w:color="auto"/>
            </w:tcBorders>
          </w:tcPr>
          <w:p w14:paraId="4C90B663" w14:textId="77777777" w:rsidR="0057680F" w:rsidRDefault="0057680F" w:rsidP="00826822">
            <w:pPr>
              <w:pStyle w:val="TAC"/>
              <w:rPr>
                <w:ins w:id="159"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6B1C0B0" w14:textId="77777777" w:rsidR="0057680F" w:rsidRDefault="0057680F" w:rsidP="00826822">
            <w:pPr>
              <w:pStyle w:val="TAL"/>
              <w:rPr>
                <w:ins w:id="160" w:author="Huawei" w:date="2024-03-11T16:01:00Z"/>
                <w:rFonts w:cs="Arial"/>
                <w:lang w:val="fr-FR"/>
              </w:rPr>
            </w:pPr>
            <w:ins w:id="161"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C3A2024" w14:textId="77777777" w:rsidR="0057680F" w:rsidRDefault="0057680F" w:rsidP="00826822">
            <w:pPr>
              <w:pStyle w:val="TAL"/>
              <w:rPr>
                <w:ins w:id="162" w:author="Huawei" w:date="2024-03-11T16:01:00Z"/>
                <w:rFonts w:cs="Arial"/>
                <w:lang w:val="fr-FR" w:eastAsia="zh-CN"/>
              </w:rPr>
            </w:pPr>
            <w:ins w:id="163" w:author="Huawei" w:date="2024-03-11T16:01:00Z">
              <w:r>
                <w:rPr>
                  <w:rFonts w:cs="Arial"/>
                  <w:lang w:val="fr-FR" w:eastAsia="zh-CN"/>
                </w:rPr>
                <w:t>SMTC.1 for MO#1</w:t>
              </w:r>
            </w:ins>
          </w:p>
          <w:p w14:paraId="6CEFD6BF" w14:textId="77777777" w:rsidR="0057680F" w:rsidRDefault="0057680F" w:rsidP="00826822">
            <w:pPr>
              <w:pStyle w:val="TAL"/>
              <w:rPr>
                <w:ins w:id="164" w:author="Huawei" w:date="2024-03-11T16:01:00Z"/>
                <w:rFonts w:cs="Arial"/>
                <w:lang w:val="fr-FR" w:eastAsia="zh-CN"/>
              </w:rPr>
            </w:pPr>
            <w:ins w:id="165" w:author="Huawei" w:date="2024-03-11T16:01:00Z">
              <w:r>
                <w:rPr>
                  <w:rFonts w:cs="Arial"/>
                  <w:lang w:val="fr-FR" w:eastAsia="zh-CN"/>
                </w:rPr>
                <w:t>SMTC.7 for MO#2</w:t>
              </w:r>
            </w:ins>
          </w:p>
        </w:tc>
        <w:tc>
          <w:tcPr>
            <w:tcW w:w="3072" w:type="dxa"/>
            <w:tcBorders>
              <w:top w:val="single" w:sz="4" w:space="0" w:color="auto"/>
              <w:left w:val="single" w:sz="4" w:space="0" w:color="auto"/>
              <w:bottom w:val="single" w:sz="4" w:space="0" w:color="auto"/>
              <w:right w:val="single" w:sz="4" w:space="0" w:color="auto"/>
            </w:tcBorders>
            <w:hideMark/>
          </w:tcPr>
          <w:p w14:paraId="480E5D24" w14:textId="77777777" w:rsidR="0057680F" w:rsidRDefault="0057680F" w:rsidP="00826822">
            <w:pPr>
              <w:pStyle w:val="TAL"/>
              <w:rPr>
                <w:ins w:id="166" w:author="Huawei" w:date="2024-03-11T16:01:00Z"/>
                <w:rFonts w:cs="Arial"/>
                <w:lang w:val="fr-FR"/>
              </w:rPr>
            </w:pPr>
            <w:ins w:id="167" w:author="Huawei" w:date="2024-03-11T16:01:00Z">
              <w:r>
                <w:rPr>
                  <w:rFonts w:cs="Arial"/>
                  <w:lang w:val="fr-FR"/>
                </w:rPr>
                <w:t>As specified in clause A.3.11</w:t>
              </w:r>
            </w:ins>
          </w:p>
        </w:tc>
      </w:tr>
      <w:tr w:rsidR="0057680F" w14:paraId="65362668" w14:textId="77777777" w:rsidTr="00826822">
        <w:trPr>
          <w:cantSplit/>
          <w:trHeight w:val="187"/>
          <w:ins w:id="168"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3539E7F6" w14:textId="77777777" w:rsidR="0057680F" w:rsidRDefault="0057680F" w:rsidP="00826822">
            <w:pPr>
              <w:pStyle w:val="TAL"/>
              <w:rPr>
                <w:ins w:id="169" w:author="Huawei" w:date="2024-03-11T16:01:00Z"/>
                <w:lang w:val="fr-FR" w:eastAsia="zh-CN"/>
              </w:rPr>
            </w:pPr>
            <w:ins w:id="170" w:author="Huawei" w:date="2024-03-11T16:01: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0984903A" w14:textId="77777777" w:rsidR="0057680F" w:rsidRDefault="0057680F" w:rsidP="00826822">
            <w:pPr>
              <w:pStyle w:val="TAC"/>
              <w:rPr>
                <w:ins w:id="171" w:author="Huawei" w:date="2024-03-11T16:01:00Z"/>
                <w:lang w:val="fr-FR"/>
              </w:rPr>
            </w:pPr>
            <w:ins w:id="172" w:author="Huawei" w:date="2024-03-11T16:01:00Z">
              <w:r>
                <w:rPr>
                  <w:rFonts w:cs="Arial"/>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3D9DBBF7" w14:textId="77777777" w:rsidR="0057680F" w:rsidRDefault="0057680F" w:rsidP="00826822">
            <w:pPr>
              <w:pStyle w:val="TAL"/>
              <w:rPr>
                <w:ins w:id="173" w:author="Huawei" w:date="2024-03-11T16:01:00Z"/>
                <w:rFonts w:cs="Arial"/>
                <w:lang w:val="fr-FR"/>
              </w:rPr>
            </w:pPr>
            <w:ins w:id="17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740C3BA" w14:textId="77777777" w:rsidR="0057680F" w:rsidRDefault="0057680F" w:rsidP="00826822">
            <w:pPr>
              <w:pStyle w:val="TAL"/>
              <w:rPr>
                <w:ins w:id="175" w:author="Huawei" w:date="2024-03-11T16:01:00Z"/>
                <w:rFonts w:cs="Arial"/>
                <w:lang w:val="fr-FR" w:eastAsia="zh-CN"/>
              </w:rPr>
            </w:pPr>
            <w:ins w:id="176" w:author="Huawei" w:date="2024-03-11T16:01:00Z">
              <w:r>
                <w:rPr>
                  <w:rFonts w:cs="Arial"/>
                  <w:lang w:val="fr-FR"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3AA19DF9" w14:textId="77777777" w:rsidR="0057680F" w:rsidRDefault="0057680F" w:rsidP="00826822">
            <w:pPr>
              <w:pStyle w:val="TAL"/>
              <w:rPr>
                <w:ins w:id="177" w:author="Huawei" w:date="2024-03-11T16:01:00Z"/>
                <w:rFonts w:cs="Arial"/>
                <w:lang w:val="fr-FR"/>
              </w:rPr>
            </w:pPr>
            <w:ins w:id="178" w:author="Huawei" w:date="2024-03-11T16:01:00Z">
              <w:r>
                <w:rPr>
                  <w:rFonts w:cs="Arial"/>
                  <w:lang w:val="fr-FR"/>
                </w:rPr>
                <w:t>Applied to NR Cell 2 and 3 measurement object</w:t>
              </w:r>
            </w:ins>
          </w:p>
        </w:tc>
      </w:tr>
      <w:tr w:rsidR="0057680F" w14:paraId="1C56B01A" w14:textId="77777777" w:rsidTr="00826822">
        <w:trPr>
          <w:cantSplit/>
          <w:trHeight w:val="187"/>
          <w:ins w:id="17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696C5286" w14:textId="77777777" w:rsidR="0057680F" w:rsidRDefault="0057680F" w:rsidP="00826822">
            <w:pPr>
              <w:pStyle w:val="TAL"/>
              <w:rPr>
                <w:ins w:id="180" w:author="Huawei" w:date="2024-03-11T16:01:00Z"/>
                <w:rFonts w:cs="Arial"/>
                <w:lang w:val="fr-FR"/>
              </w:rPr>
            </w:pPr>
            <w:ins w:id="181" w:author="Huawei" w:date="2024-03-11T16:01: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BA6CA59" w14:textId="77777777" w:rsidR="0057680F" w:rsidRDefault="0057680F" w:rsidP="00826822">
            <w:pPr>
              <w:pStyle w:val="TAC"/>
              <w:rPr>
                <w:ins w:id="182" w:author="Huawei" w:date="2024-03-11T16:01:00Z"/>
                <w:lang w:val="fr-FR"/>
              </w:rPr>
            </w:pPr>
            <w:ins w:id="183" w:author="Huawei" w:date="2024-03-11T16:01: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8ADB935" w14:textId="77777777" w:rsidR="0057680F" w:rsidRDefault="0057680F" w:rsidP="00826822">
            <w:pPr>
              <w:pStyle w:val="TAL"/>
              <w:rPr>
                <w:ins w:id="184" w:author="Huawei" w:date="2024-03-11T16:01:00Z"/>
                <w:rFonts w:cs="Arial"/>
                <w:lang w:val="fr-FR"/>
              </w:rPr>
            </w:pPr>
            <w:ins w:id="185"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BA71047" w14:textId="77777777" w:rsidR="0057680F" w:rsidRDefault="0057680F" w:rsidP="00826822">
            <w:pPr>
              <w:pStyle w:val="TAL"/>
              <w:rPr>
                <w:ins w:id="186" w:author="Huawei" w:date="2024-03-11T16:01:00Z"/>
                <w:rFonts w:cs="Arial"/>
                <w:lang w:val="fr-FR"/>
              </w:rPr>
            </w:pPr>
            <w:ins w:id="187" w:author="Huawei" w:date="2024-03-11T16:01:00Z">
              <w:r>
                <w:rPr>
                  <w:rFonts w:cs="Arial"/>
                  <w:lang w:val="fr-FR"/>
                </w:rPr>
                <w:t>-11</w:t>
              </w:r>
            </w:ins>
          </w:p>
        </w:tc>
        <w:tc>
          <w:tcPr>
            <w:tcW w:w="3072" w:type="dxa"/>
            <w:tcBorders>
              <w:top w:val="single" w:sz="4" w:space="0" w:color="auto"/>
              <w:left w:val="single" w:sz="4" w:space="0" w:color="auto"/>
              <w:bottom w:val="single" w:sz="4" w:space="0" w:color="auto"/>
              <w:right w:val="single" w:sz="4" w:space="0" w:color="auto"/>
            </w:tcBorders>
          </w:tcPr>
          <w:p w14:paraId="63284E74" w14:textId="77777777" w:rsidR="0057680F" w:rsidRDefault="0057680F" w:rsidP="00826822">
            <w:pPr>
              <w:pStyle w:val="TAL"/>
              <w:rPr>
                <w:ins w:id="188" w:author="Huawei" w:date="2024-03-11T16:01:00Z"/>
                <w:rFonts w:cs="Arial"/>
                <w:lang w:val="fr-FR"/>
              </w:rPr>
            </w:pPr>
          </w:p>
        </w:tc>
      </w:tr>
      <w:tr w:rsidR="0057680F" w14:paraId="456CCBA1" w14:textId="77777777" w:rsidTr="00826822">
        <w:trPr>
          <w:cantSplit/>
          <w:trHeight w:val="187"/>
          <w:ins w:id="18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44AEA7DE" w14:textId="77777777" w:rsidR="0057680F" w:rsidRDefault="0057680F" w:rsidP="00826822">
            <w:pPr>
              <w:pStyle w:val="TAL"/>
              <w:rPr>
                <w:ins w:id="190" w:author="Huawei" w:date="2024-03-11T16:01:00Z"/>
                <w:rFonts w:cs="Arial"/>
                <w:lang w:val="fr-FR"/>
              </w:rPr>
            </w:pPr>
            <w:ins w:id="191" w:author="Huawei" w:date="2024-03-11T16:01:00Z">
              <w:r>
                <w:rPr>
                  <w:rFonts w:cs="Arial"/>
                  <w:lang w:val="fr-FR"/>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B6AC1FE" w14:textId="77777777" w:rsidR="0057680F" w:rsidRDefault="0057680F" w:rsidP="00826822">
            <w:pPr>
              <w:pStyle w:val="TAC"/>
              <w:rPr>
                <w:ins w:id="192" w:author="Huawei" w:date="2024-03-11T16:01:00Z"/>
                <w:lang w:val="fr-FR"/>
              </w:rPr>
            </w:pPr>
            <w:ins w:id="193" w:author="Huawei" w:date="2024-03-11T16:01: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9A11F04" w14:textId="77777777" w:rsidR="0057680F" w:rsidRDefault="0057680F" w:rsidP="00826822">
            <w:pPr>
              <w:pStyle w:val="TAL"/>
              <w:rPr>
                <w:ins w:id="194" w:author="Huawei" w:date="2024-03-11T16:01:00Z"/>
                <w:rFonts w:cs="Arial"/>
                <w:lang w:val="fr-FR"/>
              </w:rPr>
            </w:pPr>
            <w:ins w:id="195"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52FAC1A" w14:textId="77777777" w:rsidR="0057680F" w:rsidRDefault="0057680F" w:rsidP="00826822">
            <w:pPr>
              <w:pStyle w:val="TAL"/>
              <w:rPr>
                <w:ins w:id="196" w:author="Huawei" w:date="2024-03-11T16:01:00Z"/>
                <w:rFonts w:cs="Arial"/>
                <w:lang w:val="fr-FR"/>
              </w:rPr>
            </w:pPr>
            <w:ins w:id="197" w:author="Huawei" w:date="2024-03-11T16:01: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50EA3E81" w14:textId="77777777" w:rsidR="0057680F" w:rsidRDefault="0057680F" w:rsidP="00826822">
            <w:pPr>
              <w:pStyle w:val="TAL"/>
              <w:rPr>
                <w:ins w:id="198" w:author="Huawei" w:date="2024-03-11T16:01:00Z"/>
                <w:rFonts w:cs="Arial"/>
                <w:lang w:val="fr-FR"/>
              </w:rPr>
            </w:pPr>
          </w:p>
        </w:tc>
      </w:tr>
      <w:tr w:rsidR="0057680F" w14:paraId="39E6AD08" w14:textId="77777777" w:rsidTr="00826822">
        <w:trPr>
          <w:cantSplit/>
          <w:trHeight w:val="187"/>
          <w:ins w:id="19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79CCC77C" w14:textId="77777777" w:rsidR="0057680F" w:rsidRDefault="0057680F" w:rsidP="00826822">
            <w:pPr>
              <w:pStyle w:val="TAL"/>
              <w:rPr>
                <w:ins w:id="200" w:author="Huawei" w:date="2024-03-11T16:01:00Z"/>
                <w:rFonts w:cs="Arial"/>
                <w:lang w:val="fr-FR"/>
              </w:rPr>
            </w:pPr>
            <w:ins w:id="201" w:author="Huawei" w:date="2024-03-11T16:01:00Z">
              <w:r>
                <w:rPr>
                  <w:rFonts w:cs="Arial"/>
                  <w:lang w:val="fr-FR"/>
                </w:rPr>
                <w:t>CP length</w:t>
              </w:r>
            </w:ins>
          </w:p>
        </w:tc>
        <w:tc>
          <w:tcPr>
            <w:tcW w:w="596" w:type="dxa"/>
            <w:tcBorders>
              <w:top w:val="single" w:sz="4" w:space="0" w:color="auto"/>
              <w:left w:val="single" w:sz="4" w:space="0" w:color="auto"/>
              <w:bottom w:val="single" w:sz="4" w:space="0" w:color="auto"/>
              <w:right w:val="single" w:sz="4" w:space="0" w:color="auto"/>
            </w:tcBorders>
          </w:tcPr>
          <w:p w14:paraId="400DE4BF" w14:textId="77777777" w:rsidR="0057680F" w:rsidRDefault="0057680F" w:rsidP="00826822">
            <w:pPr>
              <w:pStyle w:val="TAC"/>
              <w:rPr>
                <w:ins w:id="202"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00D413C" w14:textId="77777777" w:rsidR="0057680F" w:rsidRDefault="0057680F" w:rsidP="00826822">
            <w:pPr>
              <w:pStyle w:val="TAL"/>
              <w:rPr>
                <w:ins w:id="203" w:author="Huawei" w:date="2024-03-11T16:01:00Z"/>
                <w:rFonts w:cs="Arial"/>
                <w:lang w:val="fr-FR"/>
              </w:rPr>
            </w:pPr>
            <w:ins w:id="20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78C906F" w14:textId="77777777" w:rsidR="0057680F" w:rsidRDefault="0057680F" w:rsidP="00826822">
            <w:pPr>
              <w:pStyle w:val="TAL"/>
              <w:rPr>
                <w:ins w:id="205" w:author="Huawei" w:date="2024-03-11T16:01:00Z"/>
                <w:rFonts w:cs="Arial"/>
                <w:lang w:val="fr-FR"/>
              </w:rPr>
            </w:pPr>
            <w:ins w:id="206" w:author="Huawei" w:date="2024-03-11T16:01:00Z">
              <w:r>
                <w:rPr>
                  <w:rFonts w:cs="Arial"/>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768DD30E" w14:textId="77777777" w:rsidR="0057680F" w:rsidRDefault="0057680F" w:rsidP="00826822">
            <w:pPr>
              <w:pStyle w:val="TAL"/>
              <w:rPr>
                <w:ins w:id="207" w:author="Huawei" w:date="2024-03-11T16:01:00Z"/>
                <w:rFonts w:cs="Arial"/>
                <w:lang w:val="fr-FR"/>
              </w:rPr>
            </w:pPr>
          </w:p>
        </w:tc>
      </w:tr>
      <w:tr w:rsidR="0057680F" w14:paraId="2F018D97" w14:textId="77777777" w:rsidTr="00826822">
        <w:trPr>
          <w:cantSplit/>
          <w:trHeight w:val="187"/>
          <w:ins w:id="208"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6188E9F1" w14:textId="77777777" w:rsidR="0057680F" w:rsidRDefault="0057680F" w:rsidP="00826822">
            <w:pPr>
              <w:pStyle w:val="TAL"/>
              <w:rPr>
                <w:ins w:id="209" w:author="Huawei" w:date="2024-03-11T16:01:00Z"/>
                <w:rFonts w:cs="Arial"/>
                <w:lang w:val="fr-FR"/>
              </w:rPr>
            </w:pPr>
            <w:ins w:id="210" w:author="Huawei" w:date="2024-03-11T16:01:00Z">
              <w:r>
                <w:rPr>
                  <w:rFonts w:cs="Arial"/>
                  <w:lang w:val="fr-FR"/>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C839AD1" w14:textId="77777777" w:rsidR="0057680F" w:rsidRDefault="0057680F" w:rsidP="00826822">
            <w:pPr>
              <w:pStyle w:val="TAC"/>
              <w:rPr>
                <w:ins w:id="211" w:author="Huawei" w:date="2024-03-11T16:01:00Z"/>
                <w:lang w:val="fr-FR"/>
              </w:rPr>
            </w:pPr>
            <w:ins w:id="212" w:author="Huawei" w:date="2024-03-11T16:01: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FD71CB7" w14:textId="77777777" w:rsidR="0057680F" w:rsidRDefault="0057680F" w:rsidP="00826822">
            <w:pPr>
              <w:pStyle w:val="TAL"/>
              <w:rPr>
                <w:ins w:id="213" w:author="Huawei" w:date="2024-03-11T16:01:00Z"/>
                <w:rFonts w:cs="Arial"/>
                <w:lang w:val="fr-FR"/>
              </w:rPr>
            </w:pPr>
            <w:ins w:id="21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A757BB0" w14:textId="77777777" w:rsidR="0057680F" w:rsidRDefault="0057680F" w:rsidP="00826822">
            <w:pPr>
              <w:pStyle w:val="TAL"/>
              <w:rPr>
                <w:ins w:id="215" w:author="Huawei" w:date="2024-03-11T16:01:00Z"/>
                <w:rFonts w:cs="Arial"/>
                <w:lang w:val="fr-FR"/>
              </w:rPr>
            </w:pPr>
            <w:ins w:id="216" w:author="Huawei" w:date="2024-03-11T16:01: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4816D54C" w14:textId="77777777" w:rsidR="0057680F" w:rsidRDefault="0057680F" w:rsidP="00826822">
            <w:pPr>
              <w:pStyle w:val="TAL"/>
              <w:rPr>
                <w:ins w:id="217" w:author="Huawei" w:date="2024-03-11T16:01:00Z"/>
                <w:rFonts w:cs="Arial"/>
                <w:lang w:val="fr-FR"/>
              </w:rPr>
            </w:pPr>
          </w:p>
        </w:tc>
      </w:tr>
      <w:tr w:rsidR="0057680F" w14:paraId="4A81789D" w14:textId="77777777" w:rsidTr="00826822">
        <w:trPr>
          <w:cantSplit/>
          <w:trHeight w:val="187"/>
          <w:ins w:id="218"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69A1B08C" w14:textId="77777777" w:rsidR="0057680F" w:rsidRDefault="0057680F" w:rsidP="00826822">
            <w:pPr>
              <w:pStyle w:val="TAL"/>
              <w:rPr>
                <w:ins w:id="219" w:author="Huawei" w:date="2024-03-11T16:01:00Z"/>
                <w:rFonts w:cs="Arial"/>
                <w:lang w:val="fr-FR"/>
              </w:rPr>
            </w:pPr>
            <w:ins w:id="220" w:author="Huawei" w:date="2024-03-11T16:01:00Z">
              <w:r>
                <w:rPr>
                  <w:rFonts w:cs="Arial"/>
                  <w:lang w:val="fr-FR"/>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AFECAC4" w14:textId="77777777" w:rsidR="0057680F" w:rsidRDefault="0057680F" w:rsidP="00826822">
            <w:pPr>
              <w:pStyle w:val="TAC"/>
              <w:rPr>
                <w:ins w:id="221"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BB5AE3A" w14:textId="77777777" w:rsidR="0057680F" w:rsidRDefault="0057680F" w:rsidP="00826822">
            <w:pPr>
              <w:pStyle w:val="TAL"/>
              <w:rPr>
                <w:ins w:id="222" w:author="Huawei" w:date="2024-03-11T16:01:00Z"/>
                <w:rFonts w:cs="Arial"/>
                <w:lang w:val="fr-FR"/>
              </w:rPr>
            </w:pPr>
            <w:ins w:id="223"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3E9A5A3" w14:textId="77777777" w:rsidR="0057680F" w:rsidRDefault="0057680F" w:rsidP="00826822">
            <w:pPr>
              <w:pStyle w:val="TAL"/>
              <w:rPr>
                <w:ins w:id="224" w:author="Huawei" w:date="2024-03-11T16:01:00Z"/>
                <w:rFonts w:cs="Arial"/>
                <w:lang w:val="fr-FR"/>
              </w:rPr>
            </w:pPr>
            <w:ins w:id="225" w:author="Huawei" w:date="2024-03-11T16:01: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55842B64" w14:textId="77777777" w:rsidR="0057680F" w:rsidRDefault="0057680F" w:rsidP="00826822">
            <w:pPr>
              <w:pStyle w:val="TAL"/>
              <w:rPr>
                <w:ins w:id="226" w:author="Huawei" w:date="2024-03-11T16:01:00Z"/>
                <w:rFonts w:cs="Arial"/>
                <w:lang w:val="fr-FR"/>
              </w:rPr>
            </w:pPr>
            <w:ins w:id="227" w:author="Huawei" w:date="2024-03-11T16:01:00Z">
              <w:r>
                <w:rPr>
                  <w:rFonts w:cs="Arial"/>
                  <w:lang w:val="fr-FR"/>
                </w:rPr>
                <w:t>L3 filtering is not used</w:t>
              </w:r>
            </w:ins>
          </w:p>
        </w:tc>
      </w:tr>
      <w:tr w:rsidR="0057680F" w14:paraId="3F48C47B" w14:textId="77777777" w:rsidTr="00826822">
        <w:trPr>
          <w:cantSplit/>
          <w:trHeight w:val="187"/>
          <w:ins w:id="228"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63FCFE58" w14:textId="77777777" w:rsidR="0057680F" w:rsidRDefault="0057680F" w:rsidP="00826822">
            <w:pPr>
              <w:pStyle w:val="TAL"/>
              <w:rPr>
                <w:ins w:id="229" w:author="Huawei" w:date="2024-03-11T16:01:00Z"/>
                <w:rFonts w:cs="Arial"/>
                <w:lang w:val="fr-FR"/>
              </w:rPr>
            </w:pPr>
            <w:ins w:id="230" w:author="Huawei" w:date="2024-03-11T16:01: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7BB6519A" w14:textId="77777777" w:rsidR="0057680F" w:rsidRDefault="0057680F" w:rsidP="00826822">
            <w:pPr>
              <w:pStyle w:val="TAC"/>
              <w:rPr>
                <w:ins w:id="231"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C6586C5" w14:textId="77777777" w:rsidR="0057680F" w:rsidRDefault="0057680F" w:rsidP="00826822">
            <w:pPr>
              <w:pStyle w:val="TAL"/>
              <w:rPr>
                <w:ins w:id="232" w:author="Huawei" w:date="2024-03-11T16:01:00Z"/>
                <w:rFonts w:cs="Arial"/>
                <w:lang w:val="fr-FR"/>
              </w:rPr>
            </w:pPr>
            <w:ins w:id="233"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DEFF6EC" w14:textId="77777777" w:rsidR="0057680F" w:rsidRDefault="0057680F" w:rsidP="00826822">
            <w:pPr>
              <w:pStyle w:val="TAL"/>
              <w:rPr>
                <w:ins w:id="234" w:author="Huawei" w:date="2024-03-11T16:01:00Z"/>
                <w:rFonts w:cs="Arial"/>
                <w:lang w:val="fr-FR"/>
              </w:rPr>
            </w:pPr>
            <w:ins w:id="235" w:author="Huawei" w:date="2024-03-11T16:01:00Z">
              <w:r>
                <w:rPr>
                  <w:rFonts w:cs="Arial"/>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79E0C73F" w14:textId="77777777" w:rsidR="0057680F" w:rsidRDefault="0057680F" w:rsidP="00826822">
            <w:pPr>
              <w:pStyle w:val="TAL"/>
              <w:rPr>
                <w:ins w:id="236" w:author="Huawei" w:date="2024-03-11T16:01:00Z"/>
                <w:rFonts w:cs="Arial"/>
                <w:lang w:val="fr-FR"/>
              </w:rPr>
            </w:pPr>
            <w:ins w:id="237" w:author="Huawei" w:date="2024-03-11T16:01:00Z">
              <w:r>
                <w:rPr>
                  <w:rFonts w:cs="Arial"/>
                  <w:lang w:val="fr-FR"/>
                </w:rPr>
                <w:t>DRX is not used</w:t>
              </w:r>
            </w:ins>
          </w:p>
        </w:tc>
      </w:tr>
      <w:tr w:rsidR="0057680F" w14:paraId="09631BD7" w14:textId="77777777" w:rsidTr="00826822">
        <w:trPr>
          <w:cantSplit/>
          <w:trHeight w:val="187"/>
          <w:ins w:id="238"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65A6819E" w14:textId="77777777" w:rsidR="0057680F" w:rsidRDefault="0057680F" w:rsidP="00826822">
            <w:pPr>
              <w:pStyle w:val="TAL"/>
              <w:rPr>
                <w:ins w:id="239" w:author="Huawei" w:date="2024-03-11T16:01:00Z"/>
                <w:rFonts w:cs="Arial"/>
                <w:lang w:val="fr-FR"/>
              </w:rPr>
            </w:pPr>
            <w:ins w:id="240" w:author="Huawei" w:date="2024-03-11T16:01:00Z">
              <w:r>
                <w:rPr>
                  <w:rFonts w:cs="Arial"/>
                  <w:lang w:val="fr-FR"/>
                </w:rPr>
                <w:t>Time offset between Cell 1 and Cell 2</w:t>
              </w:r>
            </w:ins>
          </w:p>
        </w:tc>
        <w:tc>
          <w:tcPr>
            <w:tcW w:w="596" w:type="dxa"/>
            <w:tcBorders>
              <w:top w:val="single" w:sz="4" w:space="0" w:color="auto"/>
              <w:left w:val="single" w:sz="4" w:space="0" w:color="auto"/>
              <w:bottom w:val="single" w:sz="4" w:space="0" w:color="auto"/>
              <w:right w:val="single" w:sz="4" w:space="0" w:color="auto"/>
            </w:tcBorders>
          </w:tcPr>
          <w:p w14:paraId="3FC7698F" w14:textId="77777777" w:rsidR="0057680F" w:rsidRDefault="0057680F" w:rsidP="00826822">
            <w:pPr>
              <w:pStyle w:val="TAC"/>
              <w:rPr>
                <w:ins w:id="241"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02960A6" w14:textId="77777777" w:rsidR="0057680F" w:rsidRDefault="0057680F" w:rsidP="00826822">
            <w:pPr>
              <w:pStyle w:val="TAL"/>
              <w:rPr>
                <w:ins w:id="242" w:author="Huawei" w:date="2024-03-11T16:01:00Z"/>
                <w:rFonts w:cs="Arial"/>
                <w:lang w:val="fr-FR"/>
              </w:rPr>
            </w:pPr>
            <w:ins w:id="243"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E6DA802" w14:textId="77777777" w:rsidR="0057680F" w:rsidRDefault="0057680F" w:rsidP="00826822">
            <w:pPr>
              <w:pStyle w:val="TAL"/>
              <w:rPr>
                <w:ins w:id="244" w:author="Huawei" w:date="2024-03-11T16:01:00Z"/>
                <w:lang w:val="fr-FR"/>
              </w:rPr>
            </w:pPr>
            <w:ins w:id="245" w:author="Huawei" w:date="2024-03-11T16:01:00Z">
              <w:r>
                <w:rPr>
                  <w:lang w:val="fr-FR"/>
                </w:rPr>
                <w:t>3</w:t>
              </w:r>
              <w:r>
                <w:rPr>
                  <w:lang w:val="fr-FR"/>
                </w:rPr>
                <w:sym w:font="Symbol" w:char="F06D"/>
              </w:r>
              <w:r>
                <w:rPr>
                  <w:lang w:val="fr-FR"/>
                </w:rPr>
                <w:t xml:space="preserve">s </w:t>
              </w:r>
            </w:ins>
          </w:p>
        </w:tc>
        <w:tc>
          <w:tcPr>
            <w:tcW w:w="3072" w:type="dxa"/>
            <w:tcBorders>
              <w:top w:val="single" w:sz="4" w:space="0" w:color="auto"/>
              <w:left w:val="single" w:sz="4" w:space="0" w:color="auto"/>
              <w:bottom w:val="single" w:sz="4" w:space="0" w:color="auto"/>
              <w:right w:val="single" w:sz="4" w:space="0" w:color="auto"/>
            </w:tcBorders>
          </w:tcPr>
          <w:p w14:paraId="3FD31730" w14:textId="77777777" w:rsidR="0057680F" w:rsidRDefault="0057680F" w:rsidP="00826822">
            <w:pPr>
              <w:pStyle w:val="TAL"/>
              <w:rPr>
                <w:ins w:id="246" w:author="Huawei" w:date="2024-03-11T16:01:00Z"/>
                <w:lang w:val="fr-FR"/>
              </w:rPr>
            </w:pPr>
            <w:ins w:id="247" w:author="Huawei" w:date="2024-03-11T16:01:00Z">
              <w:r>
                <w:rPr>
                  <w:lang w:val="fr-FR"/>
                </w:rPr>
                <w:t>Cell 2 is synchronous to Cell 1</w:t>
              </w:r>
            </w:ins>
          </w:p>
          <w:p w14:paraId="202D6AB3" w14:textId="77777777" w:rsidR="0057680F" w:rsidRDefault="0057680F" w:rsidP="00826822">
            <w:pPr>
              <w:pStyle w:val="TAL"/>
              <w:rPr>
                <w:ins w:id="248" w:author="Huawei" w:date="2024-03-11T16:01:00Z"/>
                <w:lang w:val="fr-FR" w:eastAsia="zh-CN"/>
              </w:rPr>
            </w:pPr>
          </w:p>
        </w:tc>
      </w:tr>
      <w:tr w:rsidR="0057680F" w14:paraId="3DFBF526" w14:textId="77777777" w:rsidTr="00826822">
        <w:trPr>
          <w:cantSplit/>
          <w:trHeight w:val="187"/>
          <w:ins w:id="24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3A2FAD2B" w14:textId="77777777" w:rsidR="0057680F" w:rsidRDefault="0057680F" w:rsidP="00826822">
            <w:pPr>
              <w:pStyle w:val="TAL"/>
              <w:rPr>
                <w:ins w:id="250" w:author="Huawei" w:date="2024-03-11T16:01:00Z"/>
                <w:rFonts w:cs="Arial"/>
                <w:lang w:val="fr-FR"/>
              </w:rPr>
            </w:pPr>
            <w:ins w:id="251" w:author="Huawei" w:date="2024-03-11T16:01:00Z">
              <w:r>
                <w:rPr>
                  <w:rFonts w:cs="Arial"/>
                  <w:lang w:val="fr-FR"/>
                </w:rPr>
                <w:t>Time offset between Cell 1 and Cell 3</w:t>
              </w:r>
            </w:ins>
          </w:p>
        </w:tc>
        <w:tc>
          <w:tcPr>
            <w:tcW w:w="596" w:type="dxa"/>
            <w:tcBorders>
              <w:top w:val="single" w:sz="4" w:space="0" w:color="auto"/>
              <w:left w:val="single" w:sz="4" w:space="0" w:color="auto"/>
              <w:bottom w:val="single" w:sz="4" w:space="0" w:color="auto"/>
              <w:right w:val="single" w:sz="4" w:space="0" w:color="auto"/>
            </w:tcBorders>
          </w:tcPr>
          <w:p w14:paraId="52132EF3" w14:textId="77777777" w:rsidR="0057680F" w:rsidRDefault="0057680F" w:rsidP="00826822">
            <w:pPr>
              <w:pStyle w:val="TAC"/>
              <w:rPr>
                <w:ins w:id="252"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4FD026F" w14:textId="77777777" w:rsidR="0057680F" w:rsidRDefault="0057680F" w:rsidP="00826822">
            <w:pPr>
              <w:pStyle w:val="TAL"/>
              <w:rPr>
                <w:ins w:id="253" w:author="Huawei" w:date="2024-03-11T16:01:00Z"/>
                <w:rFonts w:cs="Arial"/>
                <w:lang w:val="fr-FR"/>
              </w:rPr>
            </w:pPr>
            <w:ins w:id="25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9533437" w14:textId="77777777" w:rsidR="0057680F" w:rsidRDefault="0057680F" w:rsidP="00826822">
            <w:pPr>
              <w:pStyle w:val="TAL"/>
              <w:rPr>
                <w:ins w:id="255" w:author="Huawei" w:date="2024-03-11T16:01:00Z"/>
                <w:lang w:val="fr-FR"/>
              </w:rPr>
            </w:pPr>
            <w:ins w:id="256" w:author="Huawei" w:date="2024-03-11T16:01:00Z">
              <w:r>
                <w:rPr>
                  <w:lang w:val="fr-FR"/>
                </w:rPr>
                <w:t>5ms</w:t>
              </w:r>
            </w:ins>
          </w:p>
        </w:tc>
        <w:tc>
          <w:tcPr>
            <w:tcW w:w="3072" w:type="dxa"/>
            <w:tcBorders>
              <w:top w:val="single" w:sz="4" w:space="0" w:color="auto"/>
              <w:left w:val="single" w:sz="4" w:space="0" w:color="auto"/>
              <w:bottom w:val="single" w:sz="4" w:space="0" w:color="auto"/>
              <w:right w:val="single" w:sz="4" w:space="0" w:color="auto"/>
            </w:tcBorders>
          </w:tcPr>
          <w:p w14:paraId="4806FE4B" w14:textId="77777777" w:rsidR="0057680F" w:rsidRDefault="0057680F" w:rsidP="00826822">
            <w:pPr>
              <w:pStyle w:val="TAL"/>
              <w:rPr>
                <w:ins w:id="257" w:author="Huawei" w:date="2024-03-11T16:01:00Z"/>
                <w:lang w:val="fr-FR"/>
              </w:rPr>
            </w:pPr>
            <w:ins w:id="258" w:author="Huawei" w:date="2024-03-11T16:01:00Z">
              <w:r>
                <w:rPr>
                  <w:lang w:val="fr-FR"/>
                </w:rPr>
                <w:t>Cell 3 is asynchronous to Cell 1</w:t>
              </w:r>
            </w:ins>
          </w:p>
          <w:p w14:paraId="4F5654B1" w14:textId="77777777" w:rsidR="0057680F" w:rsidRDefault="0057680F" w:rsidP="00826822">
            <w:pPr>
              <w:pStyle w:val="TAL"/>
              <w:rPr>
                <w:ins w:id="259" w:author="Huawei" w:date="2024-03-11T16:01:00Z"/>
                <w:lang w:val="fr-FR"/>
              </w:rPr>
            </w:pPr>
          </w:p>
        </w:tc>
      </w:tr>
      <w:tr w:rsidR="0057680F" w14:paraId="3CE9B2A4" w14:textId="77777777" w:rsidTr="00826822">
        <w:trPr>
          <w:cantSplit/>
          <w:trHeight w:val="187"/>
          <w:ins w:id="260"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05F88D66" w14:textId="77777777" w:rsidR="0057680F" w:rsidRDefault="0057680F" w:rsidP="00826822">
            <w:pPr>
              <w:pStyle w:val="TAL"/>
              <w:rPr>
                <w:ins w:id="261" w:author="Huawei" w:date="2024-03-11T16:01:00Z"/>
                <w:rFonts w:cs="Arial"/>
                <w:lang w:val="fr-FR"/>
              </w:rPr>
            </w:pPr>
            <w:ins w:id="262" w:author="Huawei" w:date="2024-03-11T16:01: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2B552652" w14:textId="77777777" w:rsidR="0057680F" w:rsidRDefault="0057680F" w:rsidP="00826822">
            <w:pPr>
              <w:pStyle w:val="TAC"/>
              <w:rPr>
                <w:ins w:id="263" w:author="Huawei" w:date="2024-03-11T16:01:00Z"/>
                <w:lang w:val="fr-FR"/>
              </w:rPr>
            </w:pPr>
            <w:ins w:id="264" w:author="Huawei" w:date="2024-03-11T16:01: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7CABEE54" w14:textId="77777777" w:rsidR="0057680F" w:rsidRDefault="0057680F" w:rsidP="00826822">
            <w:pPr>
              <w:pStyle w:val="TAL"/>
              <w:rPr>
                <w:ins w:id="265" w:author="Huawei" w:date="2024-03-11T16:01:00Z"/>
                <w:rFonts w:cs="Arial"/>
                <w:lang w:val="fr-FR"/>
              </w:rPr>
            </w:pPr>
            <w:ins w:id="266"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AE304D9" w14:textId="77777777" w:rsidR="0057680F" w:rsidRDefault="0057680F" w:rsidP="00826822">
            <w:pPr>
              <w:pStyle w:val="TAL"/>
              <w:rPr>
                <w:ins w:id="267" w:author="Huawei" w:date="2024-03-11T16:01:00Z"/>
                <w:rFonts w:cs="Arial"/>
                <w:lang w:val="fr-FR" w:eastAsia="zh-CN"/>
              </w:rPr>
            </w:pPr>
            <w:ins w:id="268" w:author="Huawei" w:date="2024-03-11T16:18:00Z">
              <w:r>
                <w:rPr>
                  <w:rFonts w:cs="Arial"/>
                  <w:lang w:val="fr-FR" w:eastAsia="zh-CN"/>
                </w:rPr>
                <w:t>5.2</w:t>
              </w:r>
            </w:ins>
          </w:p>
        </w:tc>
        <w:tc>
          <w:tcPr>
            <w:tcW w:w="3072" w:type="dxa"/>
            <w:tcBorders>
              <w:top w:val="single" w:sz="4" w:space="0" w:color="auto"/>
              <w:left w:val="single" w:sz="4" w:space="0" w:color="auto"/>
              <w:bottom w:val="single" w:sz="4" w:space="0" w:color="auto"/>
              <w:right w:val="single" w:sz="4" w:space="0" w:color="auto"/>
            </w:tcBorders>
          </w:tcPr>
          <w:p w14:paraId="223DEE3F" w14:textId="77777777" w:rsidR="0057680F" w:rsidRDefault="0057680F" w:rsidP="00826822">
            <w:pPr>
              <w:pStyle w:val="TAL"/>
              <w:rPr>
                <w:ins w:id="269" w:author="Huawei" w:date="2024-03-11T16:01:00Z"/>
                <w:rFonts w:cs="Arial"/>
                <w:lang w:val="fr-FR"/>
              </w:rPr>
            </w:pPr>
          </w:p>
        </w:tc>
      </w:tr>
      <w:tr w:rsidR="0057680F" w14:paraId="03EF2DA7" w14:textId="77777777" w:rsidTr="00826822">
        <w:trPr>
          <w:cantSplit/>
          <w:trHeight w:val="187"/>
          <w:ins w:id="270"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6C77098E" w14:textId="77777777" w:rsidR="0057680F" w:rsidRDefault="0057680F" w:rsidP="00826822">
            <w:pPr>
              <w:pStyle w:val="TAL"/>
              <w:rPr>
                <w:ins w:id="271" w:author="Huawei" w:date="2024-03-11T16:01:00Z"/>
                <w:lang w:val="fr-FR"/>
              </w:rPr>
            </w:pPr>
            <w:ins w:id="272" w:author="Huawei" w:date="2024-03-11T16:01:00Z">
              <w:r>
                <w:rPr>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2DB66D78" w14:textId="77777777" w:rsidR="0057680F" w:rsidRDefault="0057680F" w:rsidP="00826822">
            <w:pPr>
              <w:pStyle w:val="TAC"/>
              <w:rPr>
                <w:ins w:id="273" w:author="Huawei" w:date="2024-03-11T16:01:00Z"/>
                <w:lang w:val="fr-FR"/>
              </w:rPr>
            </w:pPr>
            <w:ins w:id="274" w:author="Huawei" w:date="2024-03-11T16:01: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4A926930" w14:textId="77777777" w:rsidR="0057680F" w:rsidRDefault="0057680F" w:rsidP="00826822">
            <w:pPr>
              <w:pStyle w:val="TAL"/>
              <w:rPr>
                <w:ins w:id="275" w:author="Huawei" w:date="2024-03-11T16:01:00Z"/>
                <w:lang w:val="fr-FR"/>
              </w:rPr>
            </w:pPr>
            <w:ins w:id="276" w:author="Huawei" w:date="2024-03-11T16:01:00Z">
              <w:r>
                <w:rPr>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DDA330C" w14:textId="77777777" w:rsidR="0057680F" w:rsidRDefault="0057680F" w:rsidP="00826822">
            <w:pPr>
              <w:pStyle w:val="TAL"/>
              <w:rPr>
                <w:ins w:id="277" w:author="Huawei" w:date="2024-03-11T16:01:00Z"/>
                <w:lang w:val="fr-FR" w:eastAsia="zh-CN"/>
              </w:rPr>
            </w:pPr>
            <w:ins w:id="278" w:author="Huawei" w:date="2024-03-11T16:18:00Z">
              <w:r>
                <w:rPr>
                  <w:lang w:val="fr-FR" w:eastAsia="zh-CN"/>
                </w:rPr>
                <w:t>6.5</w:t>
              </w:r>
            </w:ins>
          </w:p>
        </w:tc>
        <w:tc>
          <w:tcPr>
            <w:tcW w:w="3072" w:type="dxa"/>
            <w:tcBorders>
              <w:top w:val="single" w:sz="4" w:space="0" w:color="auto"/>
              <w:left w:val="single" w:sz="4" w:space="0" w:color="auto"/>
              <w:bottom w:val="single" w:sz="4" w:space="0" w:color="auto"/>
              <w:right w:val="single" w:sz="4" w:space="0" w:color="auto"/>
            </w:tcBorders>
          </w:tcPr>
          <w:p w14:paraId="66E540AD" w14:textId="77777777" w:rsidR="0057680F" w:rsidRDefault="0057680F" w:rsidP="00826822">
            <w:pPr>
              <w:pStyle w:val="TAL"/>
              <w:rPr>
                <w:ins w:id="279" w:author="Huawei" w:date="2024-03-11T16:01:00Z"/>
                <w:lang w:val="fr-FR"/>
              </w:rPr>
            </w:pPr>
          </w:p>
        </w:tc>
      </w:tr>
    </w:tbl>
    <w:p w14:paraId="09B71C5D" w14:textId="77777777" w:rsidR="0057680F" w:rsidRDefault="0057680F" w:rsidP="0057680F">
      <w:pPr>
        <w:rPr>
          <w:ins w:id="280" w:author="Huawei" w:date="2024-03-11T16:01:00Z"/>
        </w:rPr>
      </w:pPr>
    </w:p>
    <w:p w14:paraId="50C7D435" w14:textId="458EC349" w:rsidR="0057680F" w:rsidRDefault="0057680F" w:rsidP="0057680F">
      <w:pPr>
        <w:pStyle w:val="TH"/>
        <w:rPr>
          <w:ins w:id="281" w:author="Huawei" w:date="2024-03-11T16:01:00Z"/>
        </w:rPr>
      </w:pPr>
      <w:ins w:id="282" w:author="Huawei" w:date="2024-03-11T16:01:00Z">
        <w:r>
          <w:t>Table A</w:t>
        </w:r>
      </w:ins>
      <w:ins w:id="283" w:author="Waseem Ozan - Changsha post-meeting" w:date="2024-04-22T17:41:00Z">
        <w:r>
          <w:t>.7.6.x1</w:t>
        </w:r>
      </w:ins>
      <w:ins w:id="284" w:author="Huawei" w:date="2024-03-11T16:01:00Z">
        <w:r>
          <w:t>.1.1-3: Cell specific test parameters for SA inter-frequency event triggered reporting for FR2 with fully non-overlapping concurrent MGs for SSB-based inter-frequency measurements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4"/>
        <w:gridCol w:w="1167"/>
        <w:gridCol w:w="709"/>
        <w:gridCol w:w="71"/>
        <w:gridCol w:w="780"/>
        <w:gridCol w:w="1137"/>
        <w:gridCol w:w="708"/>
        <w:gridCol w:w="851"/>
        <w:gridCol w:w="147"/>
        <w:gridCol w:w="708"/>
      </w:tblGrid>
      <w:tr w:rsidR="0057680F" w14:paraId="59D46FE7" w14:textId="77777777" w:rsidTr="00826822">
        <w:trPr>
          <w:cantSplit/>
          <w:trHeight w:val="150"/>
          <w:ins w:id="285" w:author="Huawei" w:date="2024-03-11T16:01:00Z"/>
        </w:trPr>
        <w:tc>
          <w:tcPr>
            <w:tcW w:w="2270" w:type="dxa"/>
            <w:tcBorders>
              <w:top w:val="single" w:sz="4" w:space="0" w:color="auto"/>
              <w:left w:val="single" w:sz="4" w:space="0" w:color="auto"/>
              <w:bottom w:val="nil"/>
              <w:right w:val="single" w:sz="4" w:space="0" w:color="auto"/>
            </w:tcBorders>
            <w:hideMark/>
          </w:tcPr>
          <w:p w14:paraId="1D24C67B" w14:textId="77777777" w:rsidR="0057680F" w:rsidRDefault="0057680F" w:rsidP="00826822">
            <w:pPr>
              <w:pStyle w:val="TAH"/>
              <w:rPr>
                <w:ins w:id="286" w:author="Huawei" w:date="2024-03-11T16:01:00Z"/>
                <w:rFonts w:cs="Arial"/>
                <w:lang w:val="fr-FR"/>
              </w:rPr>
            </w:pPr>
            <w:ins w:id="287" w:author="Huawei" w:date="2024-03-11T16:01:00Z">
              <w:r>
                <w:rPr>
                  <w:lang w:val="fr-FR"/>
                </w:rPr>
                <w:t>Parameter</w:t>
              </w:r>
            </w:ins>
          </w:p>
        </w:tc>
        <w:tc>
          <w:tcPr>
            <w:tcW w:w="1085" w:type="dxa"/>
            <w:tcBorders>
              <w:top w:val="single" w:sz="4" w:space="0" w:color="auto"/>
              <w:left w:val="single" w:sz="4" w:space="0" w:color="auto"/>
              <w:bottom w:val="nil"/>
              <w:right w:val="single" w:sz="4" w:space="0" w:color="auto"/>
            </w:tcBorders>
            <w:hideMark/>
          </w:tcPr>
          <w:p w14:paraId="26DF0C44" w14:textId="77777777" w:rsidR="0057680F" w:rsidRDefault="0057680F" w:rsidP="00826822">
            <w:pPr>
              <w:pStyle w:val="TAH"/>
              <w:rPr>
                <w:ins w:id="288" w:author="Huawei" w:date="2024-03-11T16:01:00Z"/>
                <w:rFonts w:cs="Arial"/>
                <w:lang w:val="fr-FR"/>
              </w:rPr>
            </w:pPr>
            <w:ins w:id="289" w:author="Huawei" w:date="2024-03-11T16:01:00Z">
              <w:r>
                <w:rPr>
                  <w:lang w:val="fr-FR"/>
                </w:rPr>
                <w:t>Unit</w:t>
              </w:r>
            </w:ins>
          </w:p>
        </w:tc>
        <w:tc>
          <w:tcPr>
            <w:tcW w:w="1168" w:type="dxa"/>
            <w:tcBorders>
              <w:top w:val="single" w:sz="4" w:space="0" w:color="auto"/>
              <w:left w:val="single" w:sz="4" w:space="0" w:color="auto"/>
              <w:bottom w:val="nil"/>
              <w:right w:val="single" w:sz="4" w:space="0" w:color="auto"/>
            </w:tcBorders>
            <w:hideMark/>
          </w:tcPr>
          <w:p w14:paraId="55E64D4A" w14:textId="77777777" w:rsidR="0057680F" w:rsidRDefault="0057680F" w:rsidP="00826822">
            <w:pPr>
              <w:pStyle w:val="TAH"/>
              <w:rPr>
                <w:ins w:id="290" w:author="Huawei" w:date="2024-03-11T16:01:00Z"/>
                <w:lang w:val="fr-FR"/>
              </w:rPr>
            </w:pPr>
            <w:ins w:id="291" w:author="Huawei" w:date="2024-03-11T16:01:00Z">
              <w:r>
                <w:rPr>
                  <w:rFonts w:cs="Arial"/>
                  <w:lang w:val="fr-FR"/>
                </w:rPr>
                <w:t>Test configuration</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7F2FFFBF" w14:textId="77777777" w:rsidR="0057680F" w:rsidRDefault="0057680F" w:rsidP="00826822">
            <w:pPr>
              <w:pStyle w:val="TAH"/>
              <w:rPr>
                <w:ins w:id="292" w:author="Huawei" w:date="2024-03-11T16:01:00Z"/>
                <w:rFonts w:cs="Arial"/>
                <w:lang w:val="fr-FR"/>
              </w:rPr>
            </w:pPr>
            <w:ins w:id="293" w:author="Huawei" w:date="2024-03-11T16:01:00Z">
              <w:r>
                <w:rPr>
                  <w:lang w:val="fr-FR"/>
                </w:rPr>
                <w:t>Cell 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6F7349DB" w14:textId="77777777" w:rsidR="0057680F" w:rsidRDefault="0057680F" w:rsidP="00826822">
            <w:pPr>
              <w:pStyle w:val="TAH"/>
              <w:rPr>
                <w:ins w:id="294" w:author="Huawei" w:date="2024-03-11T16:01:00Z"/>
                <w:lang w:val="fr-FR"/>
              </w:rPr>
            </w:pPr>
            <w:ins w:id="295" w:author="Huawei" w:date="2024-03-11T16:01:00Z">
              <w:r>
                <w:rPr>
                  <w:lang w:val="fr-FR"/>
                </w:rPr>
                <w:t>Cell 2</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34E53FFC" w14:textId="77777777" w:rsidR="0057680F" w:rsidRDefault="0057680F" w:rsidP="00826822">
            <w:pPr>
              <w:spacing w:after="0"/>
              <w:jc w:val="center"/>
              <w:rPr>
                <w:ins w:id="296" w:author="Huawei" w:date="2024-03-11T16:01:00Z"/>
                <w:rFonts w:ascii="Arial" w:hAnsi="Arial"/>
                <w:b/>
                <w:sz w:val="18"/>
                <w:lang w:val="fr-FR"/>
              </w:rPr>
            </w:pPr>
            <w:ins w:id="297" w:author="Huawei" w:date="2024-03-11T16:01:00Z">
              <w:r>
                <w:rPr>
                  <w:rFonts w:ascii="Arial" w:hAnsi="Arial"/>
                  <w:b/>
                  <w:sz w:val="18"/>
                  <w:lang w:val="fr-FR"/>
                </w:rPr>
                <w:t>Cell 3</w:t>
              </w:r>
            </w:ins>
          </w:p>
        </w:tc>
      </w:tr>
      <w:tr w:rsidR="0057680F" w14:paraId="3A516F17" w14:textId="77777777" w:rsidTr="00826822">
        <w:trPr>
          <w:cantSplit/>
          <w:trHeight w:val="150"/>
          <w:ins w:id="298" w:author="Huawei" w:date="2024-03-11T16:01:00Z"/>
        </w:trPr>
        <w:tc>
          <w:tcPr>
            <w:tcW w:w="2270" w:type="dxa"/>
            <w:tcBorders>
              <w:top w:val="nil"/>
              <w:left w:val="single" w:sz="4" w:space="0" w:color="auto"/>
              <w:bottom w:val="single" w:sz="4" w:space="0" w:color="auto"/>
              <w:right w:val="single" w:sz="4" w:space="0" w:color="auto"/>
            </w:tcBorders>
          </w:tcPr>
          <w:p w14:paraId="45D5C417" w14:textId="77777777" w:rsidR="0057680F" w:rsidRDefault="0057680F" w:rsidP="00826822">
            <w:pPr>
              <w:pStyle w:val="TAH"/>
              <w:rPr>
                <w:ins w:id="299" w:author="Huawei" w:date="2024-03-11T16:01:00Z"/>
                <w:rFonts w:cs="Arial"/>
                <w:lang w:val="fr-FR"/>
              </w:rPr>
            </w:pPr>
          </w:p>
        </w:tc>
        <w:tc>
          <w:tcPr>
            <w:tcW w:w="1085" w:type="dxa"/>
            <w:tcBorders>
              <w:top w:val="nil"/>
              <w:left w:val="single" w:sz="4" w:space="0" w:color="auto"/>
              <w:bottom w:val="single" w:sz="4" w:space="0" w:color="auto"/>
              <w:right w:val="single" w:sz="4" w:space="0" w:color="auto"/>
            </w:tcBorders>
          </w:tcPr>
          <w:p w14:paraId="34D071A9" w14:textId="77777777" w:rsidR="0057680F" w:rsidRDefault="0057680F" w:rsidP="00826822">
            <w:pPr>
              <w:pStyle w:val="TAH"/>
              <w:rPr>
                <w:ins w:id="300" w:author="Huawei" w:date="2024-03-11T16:01:00Z"/>
                <w:rFonts w:cs="Arial"/>
                <w:lang w:val="fr-FR"/>
              </w:rPr>
            </w:pPr>
          </w:p>
        </w:tc>
        <w:tc>
          <w:tcPr>
            <w:tcW w:w="1168" w:type="dxa"/>
            <w:tcBorders>
              <w:top w:val="nil"/>
              <w:left w:val="single" w:sz="4" w:space="0" w:color="auto"/>
              <w:bottom w:val="single" w:sz="4" w:space="0" w:color="auto"/>
              <w:right w:val="single" w:sz="4" w:space="0" w:color="auto"/>
            </w:tcBorders>
          </w:tcPr>
          <w:p w14:paraId="3BA528ED" w14:textId="77777777" w:rsidR="0057680F" w:rsidRDefault="0057680F" w:rsidP="00826822">
            <w:pPr>
              <w:pStyle w:val="TAH"/>
              <w:rPr>
                <w:ins w:id="301" w:author="Huawei" w:date="2024-03-11T16:01:00Z"/>
                <w:lang w:val="fr-FR"/>
              </w:rPr>
            </w:pPr>
          </w:p>
        </w:tc>
        <w:tc>
          <w:tcPr>
            <w:tcW w:w="780" w:type="dxa"/>
            <w:gridSpan w:val="2"/>
            <w:tcBorders>
              <w:top w:val="single" w:sz="4" w:space="0" w:color="auto"/>
              <w:left w:val="single" w:sz="4" w:space="0" w:color="auto"/>
              <w:bottom w:val="single" w:sz="4" w:space="0" w:color="auto"/>
              <w:right w:val="single" w:sz="4" w:space="0" w:color="auto"/>
            </w:tcBorders>
            <w:hideMark/>
          </w:tcPr>
          <w:p w14:paraId="4A1FDF58" w14:textId="77777777" w:rsidR="0057680F" w:rsidRDefault="0057680F" w:rsidP="00826822">
            <w:pPr>
              <w:pStyle w:val="TAH"/>
              <w:rPr>
                <w:ins w:id="302" w:author="Huawei" w:date="2024-03-11T16:01:00Z"/>
                <w:rFonts w:cs="Arial"/>
                <w:lang w:val="fr-FR"/>
              </w:rPr>
            </w:pPr>
            <w:ins w:id="303" w:author="Huawei" w:date="2024-03-11T16:01:00Z">
              <w:r>
                <w:rPr>
                  <w:rFonts w:cs="Arial"/>
                  <w:lang w:val="fr-FR"/>
                </w:rPr>
                <w:t>T1</w:t>
              </w:r>
            </w:ins>
          </w:p>
        </w:tc>
        <w:tc>
          <w:tcPr>
            <w:tcW w:w="780" w:type="dxa"/>
            <w:tcBorders>
              <w:top w:val="single" w:sz="4" w:space="0" w:color="auto"/>
              <w:left w:val="single" w:sz="4" w:space="0" w:color="auto"/>
              <w:bottom w:val="single" w:sz="4" w:space="0" w:color="auto"/>
              <w:right w:val="single" w:sz="4" w:space="0" w:color="auto"/>
            </w:tcBorders>
            <w:hideMark/>
          </w:tcPr>
          <w:p w14:paraId="43C8053D" w14:textId="77777777" w:rsidR="0057680F" w:rsidRDefault="0057680F" w:rsidP="00826822">
            <w:pPr>
              <w:pStyle w:val="TAH"/>
              <w:rPr>
                <w:ins w:id="304" w:author="Huawei" w:date="2024-03-11T16:01:00Z"/>
                <w:rFonts w:cs="Arial"/>
                <w:lang w:val="fr-FR"/>
              </w:rPr>
            </w:pPr>
            <w:ins w:id="305" w:author="Huawei" w:date="2024-03-11T16:01:00Z">
              <w:r>
                <w:rPr>
                  <w:rFonts w:cs="Arial"/>
                  <w:lang w:val="fr-FR"/>
                </w:rPr>
                <w:t>T2</w:t>
              </w:r>
            </w:ins>
          </w:p>
        </w:tc>
        <w:tc>
          <w:tcPr>
            <w:tcW w:w="1137" w:type="dxa"/>
            <w:tcBorders>
              <w:top w:val="single" w:sz="4" w:space="0" w:color="auto"/>
              <w:left w:val="single" w:sz="4" w:space="0" w:color="auto"/>
              <w:bottom w:val="single" w:sz="4" w:space="0" w:color="auto"/>
              <w:right w:val="single" w:sz="4" w:space="0" w:color="auto"/>
            </w:tcBorders>
            <w:hideMark/>
          </w:tcPr>
          <w:p w14:paraId="6B7DDFEE" w14:textId="77777777" w:rsidR="0057680F" w:rsidRDefault="0057680F" w:rsidP="00826822">
            <w:pPr>
              <w:pStyle w:val="TAH"/>
              <w:rPr>
                <w:ins w:id="306" w:author="Huawei" w:date="2024-03-11T16:01:00Z"/>
                <w:rFonts w:cs="Arial"/>
                <w:lang w:val="fr-FR"/>
              </w:rPr>
            </w:pPr>
            <w:ins w:id="307" w:author="Huawei" w:date="2024-03-11T16:01:00Z">
              <w:r>
                <w:rPr>
                  <w:rFonts w:cs="Arial"/>
                  <w:lang w:val="fr-FR"/>
                </w:rPr>
                <w:t>T1</w:t>
              </w:r>
            </w:ins>
          </w:p>
        </w:tc>
        <w:tc>
          <w:tcPr>
            <w:tcW w:w="708" w:type="dxa"/>
            <w:tcBorders>
              <w:top w:val="single" w:sz="4" w:space="0" w:color="auto"/>
              <w:left w:val="single" w:sz="4" w:space="0" w:color="auto"/>
              <w:bottom w:val="single" w:sz="4" w:space="0" w:color="auto"/>
              <w:right w:val="single" w:sz="4" w:space="0" w:color="auto"/>
            </w:tcBorders>
            <w:hideMark/>
          </w:tcPr>
          <w:p w14:paraId="5704A771" w14:textId="77777777" w:rsidR="0057680F" w:rsidRDefault="0057680F" w:rsidP="00826822">
            <w:pPr>
              <w:pStyle w:val="TAH"/>
              <w:rPr>
                <w:ins w:id="308" w:author="Huawei" w:date="2024-03-11T16:01:00Z"/>
                <w:rFonts w:cs="Arial"/>
                <w:lang w:val="fr-FR"/>
              </w:rPr>
            </w:pPr>
            <w:ins w:id="309" w:author="Huawei" w:date="2024-03-11T16:01:00Z">
              <w:r>
                <w:rPr>
                  <w:rFonts w:cs="Arial"/>
                  <w:lang w:val="fr-FR"/>
                </w:rPr>
                <w:t>T2</w:t>
              </w:r>
            </w:ins>
          </w:p>
        </w:tc>
        <w:tc>
          <w:tcPr>
            <w:tcW w:w="998" w:type="dxa"/>
            <w:gridSpan w:val="2"/>
            <w:tcBorders>
              <w:top w:val="single" w:sz="4" w:space="0" w:color="auto"/>
              <w:left w:val="single" w:sz="4" w:space="0" w:color="auto"/>
              <w:bottom w:val="single" w:sz="4" w:space="0" w:color="auto"/>
              <w:right w:val="single" w:sz="4" w:space="0" w:color="auto"/>
            </w:tcBorders>
            <w:hideMark/>
          </w:tcPr>
          <w:p w14:paraId="68988F29" w14:textId="77777777" w:rsidR="0057680F" w:rsidRDefault="0057680F" w:rsidP="00826822">
            <w:pPr>
              <w:pStyle w:val="TAH"/>
              <w:rPr>
                <w:ins w:id="310" w:author="Huawei" w:date="2024-03-11T16:01:00Z"/>
                <w:rFonts w:cs="Arial"/>
                <w:lang w:val="fr-FR"/>
              </w:rPr>
            </w:pPr>
            <w:ins w:id="311" w:author="Huawei" w:date="2024-03-11T16:01:00Z">
              <w:r>
                <w:rPr>
                  <w:rFonts w:cs="Arial"/>
                  <w:lang w:val="fr-FR"/>
                </w:rPr>
                <w:t>T1</w:t>
              </w:r>
            </w:ins>
          </w:p>
        </w:tc>
        <w:tc>
          <w:tcPr>
            <w:tcW w:w="708" w:type="dxa"/>
            <w:tcBorders>
              <w:top w:val="single" w:sz="4" w:space="0" w:color="auto"/>
              <w:left w:val="single" w:sz="4" w:space="0" w:color="auto"/>
              <w:bottom w:val="single" w:sz="4" w:space="0" w:color="auto"/>
              <w:right w:val="single" w:sz="4" w:space="0" w:color="auto"/>
            </w:tcBorders>
            <w:hideMark/>
          </w:tcPr>
          <w:p w14:paraId="3FB9146D" w14:textId="77777777" w:rsidR="0057680F" w:rsidRDefault="0057680F" w:rsidP="00826822">
            <w:pPr>
              <w:pStyle w:val="TAH"/>
              <w:rPr>
                <w:ins w:id="312" w:author="Huawei" w:date="2024-03-11T16:01:00Z"/>
                <w:rFonts w:cs="Arial"/>
                <w:lang w:val="fr-FR"/>
              </w:rPr>
            </w:pPr>
            <w:ins w:id="313" w:author="Huawei" w:date="2024-03-11T16:01:00Z">
              <w:r>
                <w:rPr>
                  <w:rFonts w:cs="Arial"/>
                  <w:lang w:val="fr-FR"/>
                </w:rPr>
                <w:t>T2</w:t>
              </w:r>
            </w:ins>
          </w:p>
        </w:tc>
      </w:tr>
      <w:tr w:rsidR="0057680F" w14:paraId="2A7EEB1F" w14:textId="77777777" w:rsidTr="00826822">
        <w:trPr>
          <w:cantSplit/>
          <w:trHeight w:val="292"/>
          <w:ins w:id="314" w:author="Huawei" w:date="2024-03-11T16:01:00Z"/>
        </w:trPr>
        <w:tc>
          <w:tcPr>
            <w:tcW w:w="2270" w:type="dxa"/>
            <w:tcBorders>
              <w:top w:val="single" w:sz="4" w:space="0" w:color="auto"/>
              <w:left w:val="single" w:sz="4" w:space="0" w:color="auto"/>
              <w:bottom w:val="nil"/>
              <w:right w:val="single" w:sz="4" w:space="0" w:color="auto"/>
            </w:tcBorders>
            <w:hideMark/>
          </w:tcPr>
          <w:p w14:paraId="611FA8DC" w14:textId="77777777" w:rsidR="0057680F" w:rsidRDefault="0057680F" w:rsidP="00826822">
            <w:pPr>
              <w:pStyle w:val="TAL"/>
              <w:keepNext w:val="0"/>
              <w:rPr>
                <w:ins w:id="315" w:author="Huawei" w:date="2024-03-11T16:01:00Z"/>
                <w:lang w:val="fr-FR"/>
              </w:rPr>
            </w:pPr>
            <w:ins w:id="316" w:author="Huawei" w:date="2024-03-11T16:01:00Z">
              <w:r>
                <w:rPr>
                  <w:lang w:val="fr-FR"/>
                </w:rPr>
                <w:t>AoA setup</w:t>
              </w:r>
            </w:ins>
          </w:p>
        </w:tc>
        <w:tc>
          <w:tcPr>
            <w:tcW w:w="1085" w:type="dxa"/>
            <w:tcBorders>
              <w:top w:val="single" w:sz="4" w:space="0" w:color="auto"/>
              <w:left w:val="single" w:sz="4" w:space="0" w:color="auto"/>
              <w:bottom w:val="nil"/>
              <w:right w:val="single" w:sz="4" w:space="0" w:color="auto"/>
            </w:tcBorders>
          </w:tcPr>
          <w:p w14:paraId="169DE228" w14:textId="77777777" w:rsidR="0057680F" w:rsidRDefault="0057680F" w:rsidP="00826822">
            <w:pPr>
              <w:pStyle w:val="TAC"/>
              <w:keepNext w:val="0"/>
              <w:rPr>
                <w:ins w:id="317" w:author="Huawei" w:date="2024-03-11T16:01:00Z"/>
                <w:lang w:val="fr-FR"/>
              </w:rPr>
            </w:pPr>
          </w:p>
        </w:tc>
        <w:tc>
          <w:tcPr>
            <w:tcW w:w="1168" w:type="dxa"/>
            <w:tcBorders>
              <w:top w:val="single" w:sz="4" w:space="0" w:color="auto"/>
              <w:left w:val="single" w:sz="4" w:space="0" w:color="auto"/>
              <w:bottom w:val="nil"/>
              <w:right w:val="single" w:sz="4" w:space="0" w:color="auto"/>
            </w:tcBorders>
            <w:hideMark/>
          </w:tcPr>
          <w:p w14:paraId="41F9D107" w14:textId="77777777" w:rsidR="0057680F" w:rsidRDefault="0057680F" w:rsidP="00826822">
            <w:pPr>
              <w:pStyle w:val="TAC"/>
              <w:keepNext w:val="0"/>
              <w:rPr>
                <w:ins w:id="318" w:author="Huawei" w:date="2024-03-11T16:01:00Z"/>
                <w:lang w:val="fr-FR"/>
              </w:rPr>
            </w:pPr>
            <w:ins w:id="319" w:author="Huawei" w:date="2024-03-11T16:01:00Z">
              <w:r>
                <w:rPr>
                  <w:lang w:val="fr-FR"/>
                </w:rPr>
                <w:t>Config 1</w:t>
              </w:r>
            </w:ins>
          </w:p>
        </w:tc>
        <w:tc>
          <w:tcPr>
            <w:tcW w:w="5111" w:type="dxa"/>
            <w:gridSpan w:val="8"/>
            <w:tcBorders>
              <w:top w:val="single" w:sz="4" w:space="0" w:color="auto"/>
              <w:left w:val="single" w:sz="4" w:space="0" w:color="auto"/>
              <w:bottom w:val="single" w:sz="4" w:space="0" w:color="auto"/>
              <w:right w:val="single" w:sz="4" w:space="0" w:color="auto"/>
            </w:tcBorders>
            <w:hideMark/>
          </w:tcPr>
          <w:p w14:paraId="27D4D1BC" w14:textId="77777777" w:rsidR="0057680F" w:rsidRDefault="0057680F" w:rsidP="00826822">
            <w:pPr>
              <w:pStyle w:val="TAC"/>
              <w:keepNext w:val="0"/>
              <w:rPr>
                <w:ins w:id="320" w:author="Huawei" w:date="2024-03-11T16:01:00Z"/>
                <w:rFonts w:cs="v4.2.0"/>
                <w:lang w:val="fr-FR"/>
              </w:rPr>
            </w:pPr>
            <w:ins w:id="321" w:author="Huawei" w:date="2024-03-11T16:01:00Z">
              <w:r>
                <w:rPr>
                  <w:rFonts w:cs="v4.2.0"/>
                  <w:lang w:val="fr-FR"/>
                </w:rPr>
                <w:t>Setup 3 as specified in clause A.3.15</w:t>
              </w:r>
            </w:ins>
          </w:p>
        </w:tc>
      </w:tr>
      <w:tr w:rsidR="0057680F" w14:paraId="5558C1EB" w14:textId="77777777" w:rsidTr="00826822">
        <w:trPr>
          <w:cantSplit/>
          <w:trHeight w:val="292"/>
          <w:ins w:id="322" w:author="Huawei" w:date="2024-03-11T16:01:00Z"/>
        </w:trPr>
        <w:tc>
          <w:tcPr>
            <w:tcW w:w="2270" w:type="dxa"/>
            <w:tcBorders>
              <w:top w:val="nil"/>
              <w:left w:val="single" w:sz="4" w:space="0" w:color="auto"/>
              <w:bottom w:val="single" w:sz="4" w:space="0" w:color="auto"/>
              <w:right w:val="single" w:sz="4" w:space="0" w:color="auto"/>
            </w:tcBorders>
          </w:tcPr>
          <w:p w14:paraId="620EC539" w14:textId="77777777" w:rsidR="0057680F" w:rsidRDefault="0057680F" w:rsidP="00826822">
            <w:pPr>
              <w:pStyle w:val="TAL"/>
              <w:keepNext w:val="0"/>
              <w:rPr>
                <w:ins w:id="323" w:author="Huawei" w:date="2024-03-11T16:01:00Z"/>
                <w:lang w:val="fr-FR"/>
              </w:rPr>
            </w:pPr>
          </w:p>
        </w:tc>
        <w:tc>
          <w:tcPr>
            <w:tcW w:w="1085" w:type="dxa"/>
            <w:tcBorders>
              <w:top w:val="nil"/>
              <w:left w:val="single" w:sz="4" w:space="0" w:color="auto"/>
              <w:bottom w:val="single" w:sz="4" w:space="0" w:color="auto"/>
              <w:right w:val="single" w:sz="4" w:space="0" w:color="auto"/>
            </w:tcBorders>
          </w:tcPr>
          <w:p w14:paraId="6BB1080D" w14:textId="77777777" w:rsidR="0057680F" w:rsidRDefault="0057680F" w:rsidP="00826822">
            <w:pPr>
              <w:pStyle w:val="TAC"/>
              <w:keepNext w:val="0"/>
              <w:rPr>
                <w:ins w:id="324" w:author="Huawei" w:date="2024-03-11T16:01:00Z"/>
                <w:lang w:val="fr-FR"/>
              </w:rPr>
            </w:pPr>
          </w:p>
        </w:tc>
        <w:tc>
          <w:tcPr>
            <w:tcW w:w="1168" w:type="dxa"/>
            <w:tcBorders>
              <w:top w:val="nil"/>
              <w:left w:val="single" w:sz="4" w:space="0" w:color="auto"/>
              <w:bottom w:val="single" w:sz="4" w:space="0" w:color="auto"/>
              <w:right w:val="single" w:sz="4" w:space="0" w:color="auto"/>
            </w:tcBorders>
          </w:tcPr>
          <w:p w14:paraId="018ECD98" w14:textId="77777777" w:rsidR="0057680F" w:rsidRDefault="0057680F" w:rsidP="00826822">
            <w:pPr>
              <w:pStyle w:val="TAC"/>
              <w:keepNext w:val="0"/>
              <w:rPr>
                <w:ins w:id="325" w:author="Huawei" w:date="2024-03-11T16:01:00Z"/>
                <w:lang w:val="fr-FR"/>
              </w:rPr>
            </w:pPr>
          </w:p>
        </w:tc>
        <w:tc>
          <w:tcPr>
            <w:tcW w:w="1560" w:type="dxa"/>
            <w:gridSpan w:val="3"/>
            <w:tcBorders>
              <w:top w:val="single" w:sz="4" w:space="0" w:color="auto"/>
              <w:left w:val="single" w:sz="4" w:space="0" w:color="auto"/>
              <w:bottom w:val="single" w:sz="4" w:space="0" w:color="auto"/>
              <w:right w:val="single" w:sz="4" w:space="0" w:color="auto"/>
            </w:tcBorders>
            <w:hideMark/>
          </w:tcPr>
          <w:p w14:paraId="5E71DEDD" w14:textId="77777777" w:rsidR="0057680F" w:rsidRDefault="0057680F" w:rsidP="00826822">
            <w:pPr>
              <w:pStyle w:val="TAC"/>
              <w:rPr>
                <w:ins w:id="326" w:author="Huawei" w:date="2024-03-11T16:01:00Z"/>
                <w:lang w:val="fr-FR"/>
              </w:rPr>
            </w:pPr>
            <w:ins w:id="327" w:author="Huawei" w:date="2024-03-11T16:01:00Z">
              <w:r>
                <w:rPr>
                  <w:lang w:val="fr-FR"/>
                </w:rPr>
                <w:t>AoA1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517FA94A" w14:textId="77777777" w:rsidR="0057680F" w:rsidRDefault="0057680F" w:rsidP="00826822">
            <w:pPr>
              <w:pStyle w:val="TAC"/>
              <w:rPr>
                <w:ins w:id="328" w:author="Huawei" w:date="2024-03-11T16:01:00Z"/>
                <w:lang w:val="fr-FR"/>
              </w:rPr>
            </w:pPr>
            <w:ins w:id="329" w:author="Huawei" w:date="2024-03-11T16:01:00Z">
              <w:r>
                <w:rPr>
                  <w:lang w:val="fr-FR"/>
                </w:rPr>
                <w:t>AoA2</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298E5B7E" w14:textId="77777777" w:rsidR="0057680F" w:rsidRDefault="0057680F" w:rsidP="00826822">
            <w:pPr>
              <w:pStyle w:val="TAC"/>
              <w:rPr>
                <w:ins w:id="330" w:author="Huawei" w:date="2024-03-11T16:01:00Z"/>
                <w:lang w:val="fr-FR"/>
              </w:rPr>
            </w:pPr>
            <w:ins w:id="331" w:author="Huawei" w:date="2024-03-11T16:01:00Z">
              <w:r>
                <w:rPr>
                  <w:lang w:val="fr-FR"/>
                </w:rPr>
                <w:t>AoA2</w:t>
              </w:r>
            </w:ins>
          </w:p>
        </w:tc>
      </w:tr>
      <w:tr w:rsidR="0057680F" w14:paraId="3124E435" w14:textId="77777777" w:rsidTr="00826822">
        <w:trPr>
          <w:cantSplit/>
          <w:trHeight w:val="292"/>
          <w:ins w:id="33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91449B5" w14:textId="77777777" w:rsidR="0057680F" w:rsidRDefault="0057680F" w:rsidP="00826822">
            <w:pPr>
              <w:pStyle w:val="TAL"/>
              <w:rPr>
                <w:ins w:id="333" w:author="Huawei" w:date="2024-03-11T16:01:00Z"/>
                <w:lang w:val="fr-FR"/>
              </w:rPr>
            </w:pPr>
            <w:ins w:id="334" w:author="Huawei" w:date="2024-03-11T16:01:00Z">
              <w:r>
                <w:rPr>
                  <w:noProof/>
                  <w:position w:val="-12"/>
                  <w:lang w:val="fr-FR" w:eastAsia="zh-CN"/>
                </w:rPr>
                <w:lastRenderedPageBreak/>
                <w:t>Beam Assumption</w:t>
              </w:r>
              <w:r>
                <w:rPr>
                  <w:noProof/>
                  <w:position w:val="-12"/>
                  <w:vertAlign w:val="superscript"/>
                  <w:lang w:val="fr-FR" w:eastAsia="zh-CN"/>
                </w:rPr>
                <w:t>Note 4</w:t>
              </w:r>
            </w:ins>
          </w:p>
        </w:tc>
        <w:tc>
          <w:tcPr>
            <w:tcW w:w="1085" w:type="dxa"/>
            <w:tcBorders>
              <w:top w:val="single" w:sz="4" w:space="0" w:color="auto"/>
              <w:left w:val="single" w:sz="4" w:space="0" w:color="auto"/>
              <w:bottom w:val="single" w:sz="4" w:space="0" w:color="auto"/>
              <w:right w:val="single" w:sz="4" w:space="0" w:color="auto"/>
            </w:tcBorders>
          </w:tcPr>
          <w:p w14:paraId="2A5C8FD4" w14:textId="77777777" w:rsidR="0057680F" w:rsidRDefault="0057680F" w:rsidP="00826822">
            <w:pPr>
              <w:pStyle w:val="TAC"/>
              <w:rPr>
                <w:ins w:id="335"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3C068125" w14:textId="77777777" w:rsidR="0057680F" w:rsidRDefault="0057680F" w:rsidP="00826822">
            <w:pPr>
              <w:pStyle w:val="TAC"/>
              <w:rPr>
                <w:ins w:id="336" w:author="Huawei" w:date="2024-03-11T16:01:00Z"/>
                <w:lang w:val="fr-FR"/>
              </w:rPr>
            </w:pPr>
            <w:ins w:id="337"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60954D12" w14:textId="77777777" w:rsidR="0057680F" w:rsidRDefault="0057680F" w:rsidP="00826822">
            <w:pPr>
              <w:pStyle w:val="TAC"/>
              <w:rPr>
                <w:ins w:id="338" w:author="Huawei" w:date="2024-03-11T16:01:00Z"/>
                <w:rFonts w:cs="v4.2.0"/>
                <w:lang w:val="fr-FR"/>
              </w:rPr>
            </w:pPr>
            <w:ins w:id="339" w:author="Huawei" w:date="2024-03-11T16:01:00Z">
              <w:r>
                <w:rPr>
                  <w:lang w:val="fr-FR"/>
                </w:rPr>
                <w:t>Rough</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5ABA8334" w14:textId="77777777" w:rsidR="0057680F" w:rsidRDefault="0057680F" w:rsidP="00826822">
            <w:pPr>
              <w:pStyle w:val="TAC"/>
              <w:rPr>
                <w:ins w:id="340" w:author="Huawei" w:date="2024-03-11T16:01:00Z"/>
                <w:rFonts w:cs="v4.2.0"/>
                <w:lang w:val="fr-FR"/>
              </w:rPr>
            </w:pPr>
            <w:ins w:id="341" w:author="Huawei" w:date="2024-03-11T16:01:00Z">
              <w:r>
                <w:rPr>
                  <w:lang w:val="fr-FR" w:eastAsia="zh-CN"/>
                </w:rPr>
                <w:t>Rough</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40484FA9" w14:textId="77777777" w:rsidR="0057680F" w:rsidRDefault="0057680F" w:rsidP="00826822">
            <w:pPr>
              <w:pStyle w:val="TAC"/>
              <w:rPr>
                <w:ins w:id="342" w:author="Huawei" w:date="2024-03-11T16:01:00Z"/>
                <w:lang w:val="fr-FR" w:eastAsia="zh-CN"/>
              </w:rPr>
            </w:pPr>
            <w:ins w:id="343" w:author="Huawei" w:date="2024-03-11T16:01:00Z">
              <w:r>
                <w:rPr>
                  <w:lang w:val="fr-FR" w:eastAsia="zh-CN"/>
                </w:rPr>
                <w:t>Rough</w:t>
              </w:r>
            </w:ins>
          </w:p>
        </w:tc>
      </w:tr>
      <w:tr w:rsidR="0057680F" w14:paraId="063C4C3D" w14:textId="77777777" w:rsidTr="00826822">
        <w:trPr>
          <w:cantSplit/>
          <w:trHeight w:val="292"/>
          <w:ins w:id="34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F53889D" w14:textId="77777777" w:rsidR="0057680F" w:rsidRDefault="0057680F" w:rsidP="00826822">
            <w:pPr>
              <w:pStyle w:val="TAL"/>
              <w:rPr>
                <w:ins w:id="345" w:author="Huawei" w:date="2024-03-11T16:01:00Z"/>
                <w:lang w:val="fr-FR"/>
              </w:rPr>
            </w:pPr>
            <w:ins w:id="346" w:author="Huawei" w:date="2024-03-11T16:01:00Z">
              <w:r>
                <w:rPr>
                  <w:lang w:val="fr-FR"/>
                </w:rPr>
                <w:t>NR RF Channel Number</w:t>
              </w:r>
            </w:ins>
          </w:p>
        </w:tc>
        <w:tc>
          <w:tcPr>
            <w:tcW w:w="1085" w:type="dxa"/>
            <w:tcBorders>
              <w:top w:val="single" w:sz="4" w:space="0" w:color="auto"/>
              <w:left w:val="single" w:sz="4" w:space="0" w:color="auto"/>
              <w:bottom w:val="single" w:sz="4" w:space="0" w:color="auto"/>
              <w:right w:val="single" w:sz="4" w:space="0" w:color="auto"/>
            </w:tcBorders>
          </w:tcPr>
          <w:p w14:paraId="72ACD430" w14:textId="77777777" w:rsidR="0057680F" w:rsidRDefault="0057680F" w:rsidP="00826822">
            <w:pPr>
              <w:pStyle w:val="TAC"/>
              <w:rPr>
                <w:ins w:id="347"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6B5517AB" w14:textId="77777777" w:rsidR="0057680F" w:rsidRDefault="0057680F" w:rsidP="00826822">
            <w:pPr>
              <w:pStyle w:val="TAC"/>
              <w:rPr>
                <w:ins w:id="348" w:author="Huawei" w:date="2024-03-11T16:01:00Z"/>
                <w:rFonts w:cs="v4.2.0"/>
                <w:lang w:val="fr-FR"/>
              </w:rPr>
            </w:pPr>
            <w:ins w:id="349"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3A79DA0E" w14:textId="77777777" w:rsidR="0057680F" w:rsidRDefault="0057680F" w:rsidP="00826822">
            <w:pPr>
              <w:pStyle w:val="TAC"/>
              <w:rPr>
                <w:ins w:id="350" w:author="Huawei" w:date="2024-03-11T16:01:00Z"/>
                <w:lang w:val="fr-FR"/>
              </w:rPr>
            </w:pPr>
            <w:ins w:id="351" w:author="Huawei" w:date="2024-03-11T16:01:00Z">
              <w:r>
                <w:rPr>
                  <w:rFonts w:cs="v4.2.0"/>
                  <w:lang w:val="fr-FR"/>
                </w:rPr>
                <w:t>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6FAF2A51" w14:textId="77777777" w:rsidR="0057680F" w:rsidRDefault="0057680F" w:rsidP="00826822">
            <w:pPr>
              <w:pStyle w:val="TAC"/>
              <w:rPr>
                <w:ins w:id="352" w:author="Huawei" w:date="2024-03-11T16:01:00Z"/>
                <w:lang w:val="fr-FR"/>
              </w:rPr>
            </w:pPr>
            <w:ins w:id="353" w:author="Huawei" w:date="2024-03-11T16:01:00Z">
              <w:r>
                <w:rPr>
                  <w:rFonts w:cs="v4.2.0"/>
                  <w:lang w:val="fr-FR"/>
                </w:rPr>
                <w:t>1</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2DF76076" w14:textId="77777777" w:rsidR="0057680F" w:rsidRDefault="0057680F" w:rsidP="00826822">
            <w:pPr>
              <w:pStyle w:val="TAC"/>
              <w:rPr>
                <w:ins w:id="354" w:author="Huawei" w:date="2024-03-11T16:01:00Z"/>
                <w:rFonts w:cs="v4.2.0"/>
                <w:lang w:val="fr-FR"/>
              </w:rPr>
            </w:pPr>
            <w:ins w:id="355" w:author="Huawei" w:date="2024-03-11T16:01:00Z">
              <w:r>
                <w:rPr>
                  <w:rFonts w:cs="v4.2.0"/>
                  <w:lang w:val="fr-FR"/>
                </w:rPr>
                <w:t>2</w:t>
              </w:r>
            </w:ins>
          </w:p>
        </w:tc>
      </w:tr>
      <w:tr w:rsidR="0057680F" w14:paraId="6D6FF079" w14:textId="77777777" w:rsidTr="00826822">
        <w:trPr>
          <w:cantSplit/>
          <w:trHeight w:val="150"/>
          <w:ins w:id="356"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52456A92" w14:textId="77777777" w:rsidR="0057680F" w:rsidRDefault="0057680F" w:rsidP="00826822">
            <w:pPr>
              <w:pStyle w:val="TAL"/>
              <w:rPr>
                <w:ins w:id="357" w:author="Huawei" w:date="2024-03-11T16:01:00Z"/>
                <w:lang w:val="fr-FR"/>
              </w:rPr>
            </w:pPr>
            <w:ins w:id="358" w:author="Huawei" w:date="2024-03-11T16:01:00Z">
              <w:r>
                <w:rPr>
                  <w:lang w:val="fr-FR"/>
                </w:rPr>
                <w:t>Duplex mode</w:t>
              </w:r>
            </w:ins>
          </w:p>
        </w:tc>
        <w:tc>
          <w:tcPr>
            <w:tcW w:w="1085" w:type="dxa"/>
            <w:tcBorders>
              <w:top w:val="single" w:sz="4" w:space="0" w:color="auto"/>
              <w:left w:val="single" w:sz="4" w:space="0" w:color="auto"/>
              <w:bottom w:val="single" w:sz="4" w:space="0" w:color="auto"/>
              <w:right w:val="single" w:sz="4" w:space="0" w:color="auto"/>
            </w:tcBorders>
          </w:tcPr>
          <w:p w14:paraId="4C163589" w14:textId="77777777" w:rsidR="0057680F" w:rsidRDefault="0057680F" w:rsidP="00826822">
            <w:pPr>
              <w:pStyle w:val="TAC"/>
              <w:rPr>
                <w:ins w:id="359" w:author="Huawei" w:date="2024-03-11T16:01: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0B10A216" w14:textId="77777777" w:rsidR="0057680F" w:rsidRDefault="0057680F" w:rsidP="00826822">
            <w:pPr>
              <w:pStyle w:val="TAC"/>
              <w:rPr>
                <w:ins w:id="360" w:author="Huawei" w:date="2024-03-11T16:01:00Z"/>
                <w:lang w:val="fr-FR"/>
              </w:rPr>
            </w:pPr>
            <w:ins w:id="361"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1826ED40" w14:textId="77777777" w:rsidR="0057680F" w:rsidRDefault="0057680F" w:rsidP="00826822">
            <w:pPr>
              <w:pStyle w:val="TAC"/>
              <w:rPr>
                <w:ins w:id="362" w:author="Huawei" w:date="2024-03-11T16:01:00Z"/>
                <w:lang w:val="fr-FR"/>
              </w:rPr>
            </w:pPr>
            <w:ins w:id="363" w:author="Huawei" w:date="2024-03-11T16:01:00Z">
              <w:r>
                <w:rPr>
                  <w:lang w:val="fr-FR"/>
                </w:rPr>
                <w:t>TDD</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28688020" w14:textId="77777777" w:rsidR="0057680F" w:rsidRDefault="0057680F" w:rsidP="00826822">
            <w:pPr>
              <w:pStyle w:val="TAC"/>
              <w:rPr>
                <w:ins w:id="364" w:author="Huawei" w:date="2024-03-11T16:01:00Z"/>
                <w:lang w:val="fr-FR"/>
              </w:rPr>
            </w:pPr>
            <w:ins w:id="365" w:author="Huawei" w:date="2024-03-11T16:01:00Z">
              <w:r>
                <w:rPr>
                  <w:lang w:val="fr-FR"/>
                </w:rPr>
                <w:t>TDD</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4C08173A" w14:textId="77777777" w:rsidR="0057680F" w:rsidRDefault="0057680F" w:rsidP="00826822">
            <w:pPr>
              <w:pStyle w:val="TAC"/>
              <w:rPr>
                <w:ins w:id="366" w:author="Huawei" w:date="2024-03-11T16:01:00Z"/>
                <w:lang w:val="fr-FR"/>
              </w:rPr>
            </w:pPr>
            <w:ins w:id="367" w:author="Huawei" w:date="2024-03-11T16:01:00Z">
              <w:r>
                <w:rPr>
                  <w:lang w:val="fr-FR"/>
                </w:rPr>
                <w:t>TDD</w:t>
              </w:r>
            </w:ins>
          </w:p>
        </w:tc>
      </w:tr>
      <w:tr w:rsidR="0057680F" w14:paraId="483A48F4" w14:textId="77777777" w:rsidTr="00826822">
        <w:trPr>
          <w:cantSplit/>
          <w:trHeight w:val="150"/>
          <w:ins w:id="36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A693B14" w14:textId="77777777" w:rsidR="0057680F" w:rsidRDefault="0057680F" w:rsidP="00826822">
            <w:pPr>
              <w:pStyle w:val="TAL"/>
              <w:rPr>
                <w:ins w:id="369" w:author="Huawei" w:date="2024-03-11T16:01:00Z"/>
                <w:lang w:val="fr-FR"/>
              </w:rPr>
            </w:pPr>
            <w:ins w:id="370" w:author="Huawei" w:date="2024-03-11T16:01:00Z">
              <w:r>
                <w:rPr>
                  <w:bCs/>
                  <w:lang w:val="fr-FR"/>
                </w:rPr>
                <w:t>TDD configuration</w:t>
              </w:r>
            </w:ins>
          </w:p>
        </w:tc>
        <w:tc>
          <w:tcPr>
            <w:tcW w:w="1085" w:type="dxa"/>
            <w:tcBorders>
              <w:top w:val="single" w:sz="4" w:space="0" w:color="auto"/>
              <w:left w:val="single" w:sz="4" w:space="0" w:color="auto"/>
              <w:bottom w:val="single" w:sz="4" w:space="0" w:color="auto"/>
              <w:right w:val="single" w:sz="4" w:space="0" w:color="auto"/>
            </w:tcBorders>
          </w:tcPr>
          <w:p w14:paraId="320C687A" w14:textId="77777777" w:rsidR="0057680F" w:rsidRDefault="0057680F" w:rsidP="00826822">
            <w:pPr>
              <w:pStyle w:val="TAC"/>
              <w:rPr>
                <w:ins w:id="371" w:author="Huawei" w:date="2024-03-11T16:01: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2110CDB0" w14:textId="77777777" w:rsidR="0057680F" w:rsidRDefault="0057680F" w:rsidP="00826822">
            <w:pPr>
              <w:pStyle w:val="TAC"/>
              <w:rPr>
                <w:ins w:id="372" w:author="Huawei" w:date="2024-03-11T16:01:00Z"/>
                <w:lang w:val="fr-FR"/>
              </w:rPr>
            </w:pPr>
            <w:ins w:id="373"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1CAFA9B6" w14:textId="77777777" w:rsidR="0057680F" w:rsidRDefault="0057680F" w:rsidP="00826822">
            <w:pPr>
              <w:pStyle w:val="TAC"/>
              <w:rPr>
                <w:ins w:id="374" w:author="Huawei" w:date="2024-03-11T16:01:00Z"/>
                <w:lang w:val="fr-FR"/>
              </w:rPr>
            </w:pPr>
            <w:ins w:id="375" w:author="Huawei" w:date="2024-03-11T16:01:00Z">
              <w:r>
                <w:rPr>
                  <w:lang w:val="fr-FR"/>
                </w:rPr>
                <w:t>TDDConf.3.1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1A0E7D9E" w14:textId="77777777" w:rsidR="0057680F" w:rsidRDefault="0057680F" w:rsidP="00826822">
            <w:pPr>
              <w:pStyle w:val="TAC"/>
              <w:rPr>
                <w:ins w:id="376" w:author="Huawei" w:date="2024-03-11T16:01:00Z"/>
                <w:lang w:val="fr-FR"/>
              </w:rPr>
            </w:pPr>
            <w:ins w:id="377" w:author="Huawei" w:date="2024-03-11T16:01:00Z">
              <w:r>
                <w:rPr>
                  <w:lang w:val="fr-FR"/>
                </w:rPr>
                <w:t>TDDConf.3.1</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38F5C95A" w14:textId="77777777" w:rsidR="0057680F" w:rsidRDefault="0057680F" w:rsidP="00826822">
            <w:pPr>
              <w:pStyle w:val="TAC"/>
              <w:rPr>
                <w:ins w:id="378" w:author="Huawei" w:date="2024-03-11T16:01:00Z"/>
                <w:lang w:val="fr-FR"/>
              </w:rPr>
            </w:pPr>
            <w:ins w:id="379" w:author="Huawei" w:date="2024-03-11T16:01:00Z">
              <w:r>
                <w:rPr>
                  <w:lang w:val="fr-FR"/>
                </w:rPr>
                <w:t>TDDConf.3.1</w:t>
              </w:r>
            </w:ins>
          </w:p>
        </w:tc>
      </w:tr>
      <w:tr w:rsidR="0057680F" w14:paraId="515CC161" w14:textId="77777777" w:rsidTr="00826822">
        <w:trPr>
          <w:cantSplit/>
          <w:trHeight w:val="150"/>
          <w:ins w:id="38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F0D8883" w14:textId="77777777" w:rsidR="0057680F" w:rsidRDefault="0057680F" w:rsidP="00826822">
            <w:pPr>
              <w:pStyle w:val="TAL"/>
              <w:rPr>
                <w:ins w:id="381" w:author="Huawei" w:date="2024-03-11T16:01:00Z"/>
                <w:lang w:val="fr-FR"/>
              </w:rPr>
            </w:pPr>
            <w:ins w:id="382" w:author="Huawei" w:date="2024-03-11T16:01:00Z">
              <w:r>
                <w:rPr>
                  <w:bCs/>
                  <w:lang w:val="fr-FR"/>
                </w:rPr>
                <w:t>BW</w:t>
              </w:r>
              <w:r>
                <w:rPr>
                  <w:vertAlign w:val="subscript"/>
                  <w:lang w:val="fr-FR"/>
                </w:rPr>
                <w:t>channel</w:t>
              </w:r>
            </w:ins>
          </w:p>
        </w:tc>
        <w:tc>
          <w:tcPr>
            <w:tcW w:w="1085" w:type="dxa"/>
            <w:tcBorders>
              <w:top w:val="single" w:sz="4" w:space="0" w:color="auto"/>
              <w:left w:val="single" w:sz="4" w:space="0" w:color="auto"/>
              <w:bottom w:val="single" w:sz="4" w:space="0" w:color="auto"/>
              <w:right w:val="single" w:sz="4" w:space="0" w:color="auto"/>
            </w:tcBorders>
            <w:hideMark/>
          </w:tcPr>
          <w:p w14:paraId="453AFB8E" w14:textId="77777777" w:rsidR="0057680F" w:rsidRDefault="0057680F" w:rsidP="00826822">
            <w:pPr>
              <w:pStyle w:val="TAC"/>
              <w:rPr>
                <w:ins w:id="383" w:author="Huawei" w:date="2024-03-11T16:01:00Z"/>
                <w:lang w:val="fr-FR"/>
              </w:rPr>
            </w:pPr>
            <w:ins w:id="384" w:author="Huawei" w:date="2024-03-11T16:01:00Z">
              <w:r>
                <w:rPr>
                  <w:rFonts w:cs="v4.2.0"/>
                  <w:lang w:val="fr-FR"/>
                </w:rPr>
                <w:t>MHz</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02D15B12" w14:textId="77777777" w:rsidR="0057680F" w:rsidRDefault="0057680F" w:rsidP="00826822">
            <w:pPr>
              <w:pStyle w:val="TAC"/>
              <w:rPr>
                <w:ins w:id="385" w:author="Huawei" w:date="2024-03-11T16:01:00Z"/>
                <w:lang w:val="fr-FR"/>
              </w:rPr>
            </w:pPr>
            <w:ins w:id="386"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349F64E8" w14:textId="77777777" w:rsidR="0057680F" w:rsidRDefault="0057680F" w:rsidP="00826822">
            <w:pPr>
              <w:pStyle w:val="TAC"/>
              <w:rPr>
                <w:ins w:id="387" w:author="Huawei" w:date="2024-03-11T16:01:00Z"/>
                <w:szCs w:val="18"/>
                <w:lang w:val="fr-FR"/>
              </w:rPr>
            </w:pPr>
            <w:ins w:id="388" w:author="Huawei" w:date="2024-03-11T16:01:00Z">
              <w:r>
                <w:rPr>
                  <w:szCs w:val="18"/>
                  <w:lang w:val="fr-FR"/>
                </w:rPr>
                <w:t>100: N</w:t>
              </w:r>
              <w:r>
                <w:rPr>
                  <w:szCs w:val="18"/>
                  <w:vertAlign w:val="subscript"/>
                  <w:lang w:val="fr-FR"/>
                </w:rPr>
                <w:t xml:space="preserve">RB,c </w:t>
              </w:r>
              <w:r>
                <w:rPr>
                  <w:szCs w:val="18"/>
                  <w:lang w:val="fr-FR"/>
                </w:rPr>
                <w:t>= 66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61EEE7EE" w14:textId="77777777" w:rsidR="0057680F" w:rsidRDefault="0057680F" w:rsidP="00826822">
            <w:pPr>
              <w:pStyle w:val="TAC"/>
              <w:rPr>
                <w:ins w:id="389" w:author="Huawei" w:date="2024-03-11T16:01:00Z"/>
                <w:szCs w:val="18"/>
                <w:lang w:val="fr-FR"/>
              </w:rPr>
            </w:pPr>
            <w:ins w:id="390" w:author="Huawei" w:date="2024-03-11T16:01:00Z">
              <w:r>
                <w:rPr>
                  <w:szCs w:val="18"/>
                  <w:lang w:val="fr-FR"/>
                </w:rPr>
                <w:t>100: N</w:t>
              </w:r>
              <w:r>
                <w:rPr>
                  <w:szCs w:val="18"/>
                  <w:vertAlign w:val="subscript"/>
                  <w:lang w:val="fr-FR"/>
                </w:rPr>
                <w:t xml:space="preserve">RB,c </w:t>
              </w:r>
              <w:r>
                <w:rPr>
                  <w:szCs w:val="18"/>
                  <w:lang w:val="fr-FR"/>
                </w:rPr>
                <w:t>= 66</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25448987" w14:textId="77777777" w:rsidR="0057680F" w:rsidRDefault="0057680F" w:rsidP="00826822">
            <w:pPr>
              <w:pStyle w:val="TAC"/>
              <w:rPr>
                <w:ins w:id="391" w:author="Huawei" w:date="2024-03-11T16:01:00Z"/>
                <w:szCs w:val="18"/>
                <w:lang w:val="fr-FR"/>
              </w:rPr>
            </w:pPr>
            <w:ins w:id="392" w:author="Huawei" w:date="2024-03-11T16:01:00Z">
              <w:r>
                <w:rPr>
                  <w:szCs w:val="18"/>
                  <w:lang w:val="fr-FR"/>
                </w:rPr>
                <w:t>100: N</w:t>
              </w:r>
              <w:r>
                <w:rPr>
                  <w:szCs w:val="18"/>
                  <w:vertAlign w:val="subscript"/>
                  <w:lang w:val="fr-FR"/>
                </w:rPr>
                <w:t xml:space="preserve">RB,c </w:t>
              </w:r>
              <w:r>
                <w:rPr>
                  <w:szCs w:val="18"/>
                  <w:lang w:val="fr-FR"/>
                </w:rPr>
                <w:t>= 66</w:t>
              </w:r>
            </w:ins>
          </w:p>
        </w:tc>
      </w:tr>
      <w:tr w:rsidR="0057680F" w14:paraId="59936B9C" w14:textId="77777777" w:rsidTr="00826822">
        <w:trPr>
          <w:cantSplit/>
          <w:trHeight w:val="150"/>
          <w:ins w:id="393"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E738F0F" w14:textId="77777777" w:rsidR="0057680F" w:rsidRDefault="0057680F" w:rsidP="00826822">
            <w:pPr>
              <w:pStyle w:val="TAL"/>
              <w:rPr>
                <w:ins w:id="394" w:author="Huawei" w:date="2024-03-11T16:01:00Z"/>
                <w:bCs/>
                <w:lang w:val="fr-FR"/>
              </w:rPr>
            </w:pPr>
            <w:ins w:id="395" w:author="Huawei" w:date="2024-03-11T16:01:00Z">
              <w:r>
                <w:rPr>
                  <w:lang w:val="en-US"/>
                </w:rPr>
                <w:t>Data RBs allocated</w:t>
              </w:r>
            </w:ins>
          </w:p>
        </w:tc>
        <w:tc>
          <w:tcPr>
            <w:tcW w:w="1085" w:type="dxa"/>
            <w:tcBorders>
              <w:top w:val="single" w:sz="4" w:space="0" w:color="auto"/>
              <w:left w:val="single" w:sz="4" w:space="0" w:color="auto"/>
              <w:bottom w:val="single" w:sz="4" w:space="0" w:color="auto"/>
              <w:right w:val="single" w:sz="4" w:space="0" w:color="auto"/>
            </w:tcBorders>
          </w:tcPr>
          <w:p w14:paraId="62443712" w14:textId="77777777" w:rsidR="0057680F" w:rsidRDefault="0057680F" w:rsidP="00826822">
            <w:pPr>
              <w:pStyle w:val="TAC"/>
              <w:rPr>
                <w:ins w:id="396" w:author="Huawei" w:date="2024-03-11T16:01: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6E019ADB" w14:textId="77777777" w:rsidR="0057680F" w:rsidRDefault="0057680F" w:rsidP="00826822">
            <w:pPr>
              <w:pStyle w:val="TAC"/>
              <w:rPr>
                <w:ins w:id="397" w:author="Huawei" w:date="2024-03-11T16:01:00Z"/>
                <w:lang w:val="fr-FR"/>
              </w:rPr>
            </w:pPr>
            <w:ins w:id="398"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4E9EC449" w14:textId="77777777" w:rsidR="0057680F" w:rsidRDefault="0057680F" w:rsidP="00826822">
            <w:pPr>
              <w:pStyle w:val="TAC"/>
              <w:rPr>
                <w:ins w:id="399" w:author="Huawei" w:date="2024-03-11T16:01:00Z"/>
                <w:szCs w:val="18"/>
                <w:lang w:val="fr-FR"/>
              </w:rPr>
            </w:pPr>
            <w:ins w:id="400" w:author="Huawei" w:date="2024-03-11T16:01:00Z">
              <w:r>
                <w:rPr>
                  <w:lang w:val="en-US"/>
                </w:rPr>
                <w:t>66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3BDD00C2" w14:textId="77777777" w:rsidR="0057680F" w:rsidRDefault="0057680F" w:rsidP="00826822">
            <w:pPr>
              <w:pStyle w:val="TAC"/>
              <w:rPr>
                <w:ins w:id="401" w:author="Huawei" w:date="2024-03-11T16:01:00Z"/>
                <w:szCs w:val="18"/>
                <w:lang w:val="fr-FR"/>
              </w:rPr>
            </w:pPr>
            <w:ins w:id="402" w:author="Huawei" w:date="2024-03-11T16:01:00Z">
              <w:r>
                <w:rPr>
                  <w:lang w:val="en-US"/>
                </w:rPr>
                <w:t>66</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2872DCF5" w14:textId="77777777" w:rsidR="0057680F" w:rsidRDefault="0057680F" w:rsidP="00826822">
            <w:pPr>
              <w:pStyle w:val="TAC"/>
              <w:rPr>
                <w:ins w:id="403" w:author="Huawei" w:date="2024-03-11T16:01:00Z"/>
                <w:lang w:val="en-US"/>
              </w:rPr>
            </w:pPr>
            <w:ins w:id="404" w:author="Huawei" w:date="2024-03-11T16:01:00Z">
              <w:r>
                <w:rPr>
                  <w:lang w:val="en-US"/>
                </w:rPr>
                <w:t>66</w:t>
              </w:r>
            </w:ins>
          </w:p>
        </w:tc>
      </w:tr>
      <w:tr w:rsidR="0057680F" w14:paraId="60C412C4" w14:textId="77777777" w:rsidTr="00826822">
        <w:trPr>
          <w:cantSplit/>
          <w:trHeight w:val="81"/>
          <w:ins w:id="405"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079419E4" w14:textId="77777777" w:rsidR="0057680F" w:rsidRDefault="0057680F" w:rsidP="00826822">
            <w:pPr>
              <w:pStyle w:val="TAL"/>
              <w:rPr>
                <w:ins w:id="406" w:author="Huawei" w:date="2024-03-11T16:01:00Z"/>
                <w:bCs/>
                <w:lang w:val="fr-FR"/>
              </w:rPr>
            </w:pPr>
            <w:ins w:id="407" w:author="Huawei" w:date="2024-03-11T16:01:00Z">
              <w:r>
                <w:rPr>
                  <w:lang w:val="fr-FR"/>
                </w:rPr>
                <w:t>BWP-1 Configuration</w:t>
              </w:r>
            </w:ins>
          </w:p>
        </w:tc>
        <w:tc>
          <w:tcPr>
            <w:tcW w:w="1085" w:type="dxa"/>
            <w:tcBorders>
              <w:top w:val="single" w:sz="4" w:space="0" w:color="auto"/>
              <w:left w:val="single" w:sz="4" w:space="0" w:color="auto"/>
              <w:bottom w:val="single" w:sz="4" w:space="0" w:color="auto"/>
              <w:right w:val="single" w:sz="4" w:space="0" w:color="auto"/>
            </w:tcBorders>
          </w:tcPr>
          <w:p w14:paraId="57B1E79D" w14:textId="77777777" w:rsidR="0057680F" w:rsidRDefault="0057680F" w:rsidP="00826822">
            <w:pPr>
              <w:pStyle w:val="TAC"/>
              <w:rPr>
                <w:ins w:id="408"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5F0F5D2E" w14:textId="77777777" w:rsidR="0057680F" w:rsidRDefault="0057680F" w:rsidP="00826822">
            <w:pPr>
              <w:pStyle w:val="TAC"/>
              <w:rPr>
                <w:ins w:id="409" w:author="Huawei" w:date="2024-03-11T16:01:00Z"/>
                <w:lang w:val="fr-FR"/>
              </w:rPr>
            </w:pPr>
            <w:ins w:id="410"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6B76A42C" w14:textId="77777777" w:rsidR="0057680F" w:rsidRDefault="0057680F" w:rsidP="00826822">
            <w:pPr>
              <w:pStyle w:val="TAC"/>
              <w:rPr>
                <w:ins w:id="411" w:author="Huawei" w:date="2024-03-11T16:01:00Z"/>
                <w:lang w:val="fr-FR" w:eastAsia="zh-CN"/>
              </w:rPr>
            </w:pPr>
            <w:ins w:id="412" w:author="Huawei" w:date="2024-03-11T16:01:00Z">
              <w:r>
                <w:rPr>
                  <w:lang w:val="fr-FR" w:eastAsia="zh-CN"/>
                </w:rPr>
                <w:t>DLBWP.1.6</w:t>
              </w:r>
            </w:ins>
          </w:p>
          <w:p w14:paraId="41850C7E" w14:textId="77777777" w:rsidR="0057680F" w:rsidRDefault="0057680F" w:rsidP="00826822">
            <w:pPr>
              <w:pStyle w:val="TAC"/>
              <w:rPr>
                <w:ins w:id="413" w:author="Huawei" w:date="2024-03-11T16:01:00Z"/>
                <w:szCs w:val="18"/>
                <w:lang w:val="fr-FR"/>
              </w:rPr>
            </w:pPr>
            <w:ins w:id="414" w:author="Huawei" w:date="2024-03-11T16:01:00Z">
              <w:r>
                <w:rPr>
                  <w:lang w:val="fr-FR" w:eastAsia="zh-CN"/>
                </w:rPr>
                <w:t>ULBWP.1.6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83D15D1" w14:textId="77777777" w:rsidR="0057680F" w:rsidRDefault="0057680F" w:rsidP="00826822">
            <w:pPr>
              <w:pStyle w:val="TAC"/>
              <w:rPr>
                <w:ins w:id="415" w:author="Huawei" w:date="2024-03-11T16:01:00Z"/>
                <w:szCs w:val="18"/>
                <w:lang w:val="fr-FR" w:eastAsia="zh-CN"/>
              </w:rPr>
            </w:pPr>
            <w:ins w:id="416" w:author="Huawei" w:date="2024-03-11T16:01:00Z">
              <w:r>
                <w:rPr>
                  <w:szCs w:val="18"/>
                  <w:lang w:val="fr-FR" w:eastAsia="zh-CN"/>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4A7AB6CF" w14:textId="77777777" w:rsidR="0057680F" w:rsidRDefault="0057680F" w:rsidP="00826822">
            <w:pPr>
              <w:pStyle w:val="TAC"/>
              <w:rPr>
                <w:ins w:id="417" w:author="Huawei" w:date="2024-03-11T16:01:00Z"/>
                <w:szCs w:val="18"/>
                <w:lang w:val="fr-FR"/>
              </w:rPr>
            </w:pPr>
            <w:ins w:id="418" w:author="Huawei" w:date="2024-03-11T16:01:00Z">
              <w:r>
                <w:rPr>
                  <w:szCs w:val="18"/>
                  <w:lang w:val="fr-FR" w:eastAsia="zh-CN"/>
                </w:rPr>
                <w:t>N/A</w:t>
              </w:r>
            </w:ins>
          </w:p>
        </w:tc>
      </w:tr>
      <w:tr w:rsidR="0057680F" w14:paraId="6E8688F4" w14:textId="77777777" w:rsidTr="00826822">
        <w:trPr>
          <w:cantSplit/>
          <w:trHeight w:val="81"/>
          <w:ins w:id="419"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5D10D4CC" w14:textId="77777777" w:rsidR="0057680F" w:rsidRDefault="0057680F" w:rsidP="00826822">
            <w:pPr>
              <w:pStyle w:val="TAL"/>
              <w:rPr>
                <w:ins w:id="420" w:author="Huawei" w:date="2024-03-11T16:01:00Z"/>
                <w:lang w:val="fr-FR"/>
              </w:rPr>
            </w:pPr>
            <w:ins w:id="421" w:author="Huawei" w:date="2024-03-11T16:01:00Z">
              <w:r>
                <w:rPr>
                  <w:lang w:val="fr-FR"/>
                </w:rPr>
                <w:t>BWP-2 Configuration</w:t>
              </w:r>
            </w:ins>
          </w:p>
        </w:tc>
        <w:tc>
          <w:tcPr>
            <w:tcW w:w="1085" w:type="dxa"/>
            <w:tcBorders>
              <w:top w:val="single" w:sz="4" w:space="0" w:color="auto"/>
              <w:left w:val="single" w:sz="4" w:space="0" w:color="auto"/>
              <w:bottom w:val="single" w:sz="4" w:space="0" w:color="auto"/>
              <w:right w:val="single" w:sz="4" w:space="0" w:color="auto"/>
            </w:tcBorders>
          </w:tcPr>
          <w:p w14:paraId="69C09004" w14:textId="77777777" w:rsidR="0057680F" w:rsidRDefault="0057680F" w:rsidP="00826822">
            <w:pPr>
              <w:pStyle w:val="TAC"/>
              <w:rPr>
                <w:ins w:id="422"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1B61D79A" w14:textId="77777777" w:rsidR="0057680F" w:rsidRDefault="0057680F" w:rsidP="00826822">
            <w:pPr>
              <w:pStyle w:val="TAC"/>
              <w:rPr>
                <w:ins w:id="423" w:author="Huawei" w:date="2024-03-11T16:01:00Z"/>
                <w:lang w:val="fr-FR"/>
              </w:rPr>
            </w:pPr>
            <w:ins w:id="424"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1398E2E0" w14:textId="77777777" w:rsidR="0057680F" w:rsidRDefault="0057680F" w:rsidP="00826822">
            <w:pPr>
              <w:pStyle w:val="TAC"/>
              <w:rPr>
                <w:ins w:id="425" w:author="Huawei" w:date="2024-03-11T16:01:00Z"/>
                <w:lang w:val="fr-FR" w:eastAsia="zh-CN"/>
              </w:rPr>
            </w:pPr>
            <w:ins w:id="426" w:author="Huawei" w:date="2024-03-11T16:01:00Z">
              <w:r>
                <w:rPr>
                  <w:lang w:val="fr-FR" w:eastAsia="zh-CN"/>
                </w:rPr>
                <w:t>DLBWP.1.5</w:t>
              </w:r>
            </w:ins>
          </w:p>
          <w:p w14:paraId="6B445A21" w14:textId="77777777" w:rsidR="0057680F" w:rsidRDefault="0057680F" w:rsidP="00826822">
            <w:pPr>
              <w:pStyle w:val="TAC"/>
              <w:rPr>
                <w:ins w:id="427" w:author="Huawei" w:date="2024-03-11T16:01:00Z"/>
                <w:szCs w:val="18"/>
                <w:lang w:val="fr-FR"/>
              </w:rPr>
            </w:pPr>
            <w:ins w:id="428" w:author="Huawei" w:date="2024-03-11T16:01:00Z">
              <w:r>
                <w:rPr>
                  <w:lang w:val="fr-FR" w:eastAsia="zh-CN"/>
                </w:rPr>
                <w:t>ULBWP.1.5</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38428B04" w14:textId="77777777" w:rsidR="0057680F" w:rsidRDefault="0057680F" w:rsidP="00826822">
            <w:pPr>
              <w:pStyle w:val="TAC"/>
              <w:rPr>
                <w:ins w:id="429" w:author="Huawei" w:date="2024-03-11T16:01:00Z"/>
                <w:szCs w:val="18"/>
                <w:lang w:val="fr-FR"/>
              </w:rPr>
            </w:pPr>
            <w:ins w:id="430" w:author="Huawei" w:date="2024-03-11T16:01:00Z">
              <w:r>
                <w:rPr>
                  <w:szCs w:val="18"/>
                  <w:lang w:val="fr-FR" w:eastAsia="zh-CN"/>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6BDBE900" w14:textId="77777777" w:rsidR="0057680F" w:rsidRDefault="0057680F" w:rsidP="00826822">
            <w:pPr>
              <w:pStyle w:val="TAC"/>
              <w:rPr>
                <w:ins w:id="431" w:author="Huawei" w:date="2024-03-11T16:01:00Z"/>
                <w:szCs w:val="18"/>
                <w:lang w:val="fr-FR"/>
              </w:rPr>
            </w:pPr>
            <w:ins w:id="432" w:author="Huawei" w:date="2024-03-11T16:01:00Z">
              <w:r>
                <w:rPr>
                  <w:szCs w:val="18"/>
                  <w:lang w:val="fr-FR" w:eastAsia="zh-CN"/>
                </w:rPr>
                <w:t>N/A</w:t>
              </w:r>
            </w:ins>
          </w:p>
        </w:tc>
      </w:tr>
      <w:tr w:rsidR="0057680F" w14:paraId="1A70E1E1" w14:textId="77777777" w:rsidTr="00826822">
        <w:trPr>
          <w:cantSplit/>
          <w:trHeight w:val="81"/>
          <w:ins w:id="433"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A40DE78" w14:textId="77777777" w:rsidR="0057680F" w:rsidRDefault="0057680F" w:rsidP="00826822">
            <w:pPr>
              <w:pStyle w:val="TAL"/>
              <w:rPr>
                <w:ins w:id="434" w:author="Huawei" w:date="2024-03-11T16:01:00Z"/>
                <w:highlight w:val="yellow"/>
                <w:lang w:val="fr-FR" w:eastAsia="zh-CN"/>
              </w:rPr>
            </w:pPr>
            <w:ins w:id="435" w:author="Huawei" w:date="2024-03-11T16:01:00Z">
              <w:r>
                <w:rPr>
                  <w:lang w:val="fr-FR" w:eastAsia="zh-CN"/>
                </w:rPr>
                <w:t>SSB configuration</w:t>
              </w:r>
            </w:ins>
          </w:p>
        </w:tc>
        <w:tc>
          <w:tcPr>
            <w:tcW w:w="1085" w:type="dxa"/>
            <w:tcBorders>
              <w:top w:val="single" w:sz="4" w:space="0" w:color="auto"/>
              <w:left w:val="single" w:sz="4" w:space="0" w:color="auto"/>
              <w:bottom w:val="single" w:sz="4" w:space="0" w:color="auto"/>
              <w:right w:val="single" w:sz="4" w:space="0" w:color="auto"/>
            </w:tcBorders>
          </w:tcPr>
          <w:p w14:paraId="65A375BC" w14:textId="77777777" w:rsidR="0057680F" w:rsidRDefault="0057680F" w:rsidP="00826822">
            <w:pPr>
              <w:pStyle w:val="TAC"/>
              <w:rPr>
                <w:ins w:id="436"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vAlign w:val="center"/>
          </w:tcPr>
          <w:p w14:paraId="4AE8ACD3" w14:textId="77777777" w:rsidR="0057680F" w:rsidRDefault="0057680F" w:rsidP="00826822">
            <w:pPr>
              <w:pStyle w:val="TAC"/>
              <w:rPr>
                <w:ins w:id="437" w:author="Huawei" w:date="2024-03-11T16:01:00Z"/>
                <w:lang w:val="fr-FR"/>
              </w:rPr>
            </w:pPr>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5B3AFA56" w14:textId="77777777" w:rsidR="0057680F" w:rsidRDefault="0057680F" w:rsidP="00826822">
            <w:pPr>
              <w:pStyle w:val="TAC"/>
              <w:rPr>
                <w:ins w:id="438" w:author="Huawei" w:date="2024-03-11T16:01:00Z"/>
                <w:szCs w:val="18"/>
                <w:lang w:val="fr-FR"/>
              </w:rPr>
            </w:pPr>
            <w:ins w:id="439" w:author="Huawei" w:date="2024-03-11T16:01:00Z">
              <w:r>
                <w:rPr>
                  <w:rFonts w:cs="Arial"/>
                  <w:lang w:val="fr-FR" w:eastAsia="zh-CN"/>
                </w:rPr>
                <w:t>SSB.3 FR2</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00A28D5D" w14:textId="77777777" w:rsidR="0057680F" w:rsidRDefault="0057680F" w:rsidP="00826822">
            <w:pPr>
              <w:pStyle w:val="TAC"/>
              <w:rPr>
                <w:ins w:id="440" w:author="Huawei" w:date="2024-03-11T16:01:00Z"/>
                <w:szCs w:val="18"/>
                <w:lang w:val="fr-FR"/>
              </w:rPr>
            </w:pPr>
            <w:ins w:id="441" w:author="Huawei" w:date="2024-03-11T16:01:00Z">
              <w:r>
                <w:rPr>
                  <w:rFonts w:cs="Arial"/>
                  <w:lang w:val="fr-FR" w:eastAsia="zh-CN"/>
                </w:rPr>
                <w:t>SSB.7 FR2</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7715CD46" w14:textId="77777777" w:rsidR="0057680F" w:rsidRDefault="0057680F" w:rsidP="00826822">
            <w:pPr>
              <w:pStyle w:val="TAC"/>
              <w:rPr>
                <w:ins w:id="442" w:author="Huawei" w:date="2024-03-11T16:01:00Z"/>
                <w:szCs w:val="18"/>
                <w:lang w:val="fr-FR"/>
              </w:rPr>
            </w:pPr>
            <w:ins w:id="443" w:author="Huawei" w:date="2024-03-11T16:01:00Z">
              <w:r>
                <w:rPr>
                  <w:rFonts w:cs="Arial"/>
                  <w:lang w:val="fr-FR" w:eastAsia="zh-CN"/>
                </w:rPr>
                <w:t>SSB.3 FR2</w:t>
              </w:r>
            </w:ins>
          </w:p>
        </w:tc>
      </w:tr>
      <w:tr w:rsidR="0057680F" w14:paraId="04179186" w14:textId="77777777" w:rsidTr="00826822">
        <w:trPr>
          <w:cantSplit/>
          <w:trHeight w:val="443"/>
          <w:ins w:id="44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79645E2" w14:textId="77777777" w:rsidR="0057680F" w:rsidRDefault="0057680F" w:rsidP="00826822">
            <w:pPr>
              <w:pStyle w:val="TAL"/>
              <w:rPr>
                <w:ins w:id="445" w:author="Huawei" w:date="2024-03-11T16:01:00Z"/>
                <w:lang w:val="en-US"/>
              </w:rPr>
            </w:pPr>
            <w:ins w:id="446" w:author="Huawei" w:date="2024-03-11T16:01:00Z">
              <w:r>
                <w:rPr>
                  <w:lang w:val="en-US"/>
                </w:rPr>
                <w:t xml:space="preserve">OCNG Patterns defined in A.3.2.1.1 (OP.1) </w:t>
              </w:r>
            </w:ins>
          </w:p>
        </w:tc>
        <w:tc>
          <w:tcPr>
            <w:tcW w:w="1085" w:type="dxa"/>
            <w:tcBorders>
              <w:top w:val="single" w:sz="4" w:space="0" w:color="auto"/>
              <w:left w:val="single" w:sz="4" w:space="0" w:color="auto"/>
              <w:bottom w:val="single" w:sz="4" w:space="0" w:color="auto"/>
              <w:right w:val="single" w:sz="4" w:space="0" w:color="auto"/>
            </w:tcBorders>
          </w:tcPr>
          <w:p w14:paraId="5B03E470" w14:textId="77777777" w:rsidR="0057680F" w:rsidRDefault="0057680F" w:rsidP="00826822">
            <w:pPr>
              <w:pStyle w:val="TAC"/>
              <w:rPr>
                <w:ins w:id="447" w:author="Huawei" w:date="2024-03-11T16:01:00Z"/>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3F5F87E9" w14:textId="77777777" w:rsidR="0057680F" w:rsidRDefault="0057680F" w:rsidP="00826822">
            <w:pPr>
              <w:pStyle w:val="TAC"/>
              <w:rPr>
                <w:ins w:id="448" w:author="Huawei" w:date="2024-03-11T16:01:00Z"/>
                <w:lang w:val="en-US"/>
              </w:rPr>
            </w:pPr>
            <w:ins w:id="449" w:author="Huawei" w:date="2024-03-11T16:01: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4EEDCCB6" w14:textId="77777777" w:rsidR="0057680F" w:rsidRDefault="0057680F" w:rsidP="00826822">
            <w:pPr>
              <w:pStyle w:val="TAC"/>
              <w:rPr>
                <w:ins w:id="450" w:author="Huawei" w:date="2024-03-11T16:01:00Z"/>
                <w:lang w:val="en-US"/>
              </w:rPr>
            </w:pPr>
            <w:ins w:id="451" w:author="Huawei" w:date="2024-03-11T16:01:00Z">
              <w:r>
                <w:rPr>
                  <w:lang w:val="en-US"/>
                </w:rPr>
                <w:t xml:space="preserve">OP.1 </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13D33E82" w14:textId="77777777" w:rsidR="0057680F" w:rsidRDefault="0057680F" w:rsidP="00826822">
            <w:pPr>
              <w:pStyle w:val="TAC"/>
              <w:rPr>
                <w:ins w:id="452" w:author="Huawei" w:date="2024-03-11T16:01:00Z"/>
                <w:lang w:val="en-US"/>
              </w:rPr>
            </w:pPr>
            <w:ins w:id="453"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2A11B348" w14:textId="77777777" w:rsidR="0057680F" w:rsidRDefault="0057680F" w:rsidP="00826822">
            <w:pPr>
              <w:pStyle w:val="TAC"/>
              <w:rPr>
                <w:ins w:id="454" w:author="Huawei" w:date="2024-03-11T16:01:00Z"/>
                <w:lang w:val="en-US"/>
              </w:rPr>
            </w:pPr>
            <w:ins w:id="455" w:author="Huawei" w:date="2024-03-11T16:01:00Z">
              <w:r>
                <w:rPr>
                  <w:lang w:val="fr-FR"/>
                </w:rPr>
                <w:t>N/A</w:t>
              </w:r>
            </w:ins>
          </w:p>
        </w:tc>
      </w:tr>
      <w:tr w:rsidR="0057680F" w14:paraId="630CFDA0" w14:textId="77777777" w:rsidTr="00826822">
        <w:trPr>
          <w:cantSplit/>
          <w:trHeight w:val="259"/>
          <w:ins w:id="456"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17367648" w14:textId="77777777" w:rsidR="0057680F" w:rsidRDefault="0057680F" w:rsidP="00826822">
            <w:pPr>
              <w:pStyle w:val="TAL"/>
              <w:rPr>
                <w:ins w:id="457" w:author="Huawei" w:date="2024-03-11T16:01:00Z"/>
                <w:lang w:val="en-US"/>
              </w:rPr>
            </w:pPr>
            <w:ins w:id="458" w:author="Huawei" w:date="2024-03-11T16:01:00Z">
              <w:r>
                <w:rPr>
                  <w:lang w:val="en-US"/>
                </w:rPr>
                <w:t>PDSCH Reference measurement channel</w:t>
              </w:r>
            </w:ins>
          </w:p>
        </w:tc>
        <w:tc>
          <w:tcPr>
            <w:tcW w:w="1085" w:type="dxa"/>
            <w:tcBorders>
              <w:top w:val="single" w:sz="4" w:space="0" w:color="auto"/>
              <w:left w:val="single" w:sz="4" w:space="0" w:color="auto"/>
              <w:bottom w:val="single" w:sz="4" w:space="0" w:color="auto"/>
              <w:right w:val="single" w:sz="4" w:space="0" w:color="auto"/>
            </w:tcBorders>
          </w:tcPr>
          <w:p w14:paraId="1F646F44" w14:textId="77777777" w:rsidR="0057680F" w:rsidRDefault="0057680F" w:rsidP="00826822">
            <w:pPr>
              <w:pStyle w:val="TAC"/>
              <w:rPr>
                <w:ins w:id="459" w:author="Huawei" w:date="2024-03-11T16:01:00Z"/>
                <w:lang w:val="en-US"/>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6B0D45A3" w14:textId="77777777" w:rsidR="0057680F" w:rsidRDefault="0057680F" w:rsidP="00826822">
            <w:pPr>
              <w:pStyle w:val="TAC"/>
              <w:rPr>
                <w:ins w:id="460" w:author="Huawei" w:date="2024-03-11T16:01:00Z"/>
                <w:lang w:val="en-US"/>
              </w:rPr>
            </w:pPr>
            <w:ins w:id="461" w:author="Huawei" w:date="2024-03-11T16:01: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35786B" w14:textId="77777777" w:rsidR="0057680F" w:rsidRDefault="0057680F" w:rsidP="00826822">
            <w:pPr>
              <w:pStyle w:val="TAC"/>
              <w:rPr>
                <w:ins w:id="462" w:author="Huawei" w:date="2024-03-11T16:01:00Z"/>
                <w:lang w:val="en-US"/>
              </w:rPr>
            </w:pPr>
            <w:ins w:id="463" w:author="Huawei" w:date="2024-03-11T16:01:00Z">
              <w:r>
                <w:rPr>
                  <w:lang w:val="en-US"/>
                </w:rPr>
                <w:t>SR.3.1 TDD</w:t>
              </w:r>
            </w:ins>
          </w:p>
          <w:p w14:paraId="5959AAF6" w14:textId="77777777" w:rsidR="0057680F" w:rsidRDefault="0057680F" w:rsidP="00826822">
            <w:pPr>
              <w:pStyle w:val="TAC"/>
              <w:rPr>
                <w:ins w:id="464" w:author="Huawei" w:date="2024-03-11T16:01:00Z"/>
                <w:lang w:val="en-US"/>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60009694" w14:textId="77777777" w:rsidR="0057680F" w:rsidRDefault="0057680F" w:rsidP="00826822">
            <w:pPr>
              <w:pStyle w:val="TAC"/>
              <w:rPr>
                <w:ins w:id="465" w:author="Huawei" w:date="2024-03-11T16:01:00Z"/>
                <w:lang w:val="en-US"/>
              </w:rPr>
            </w:pPr>
            <w:ins w:id="466"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119D853C" w14:textId="77777777" w:rsidR="0057680F" w:rsidRDefault="0057680F" w:rsidP="00826822">
            <w:pPr>
              <w:pStyle w:val="TAC"/>
              <w:rPr>
                <w:ins w:id="467" w:author="Huawei" w:date="2024-03-11T16:01:00Z"/>
                <w:lang w:val="en-US"/>
              </w:rPr>
            </w:pPr>
            <w:ins w:id="468" w:author="Huawei" w:date="2024-03-11T16:01:00Z">
              <w:r>
                <w:rPr>
                  <w:lang w:val="fr-FR"/>
                </w:rPr>
                <w:t>N/A</w:t>
              </w:r>
            </w:ins>
          </w:p>
        </w:tc>
      </w:tr>
      <w:tr w:rsidR="0057680F" w14:paraId="10FA9AFC" w14:textId="77777777" w:rsidTr="00826822">
        <w:trPr>
          <w:cantSplit/>
          <w:trHeight w:val="186"/>
          <w:ins w:id="469"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046AD120" w14:textId="77777777" w:rsidR="0057680F" w:rsidRDefault="0057680F" w:rsidP="00826822">
            <w:pPr>
              <w:pStyle w:val="TAL"/>
              <w:rPr>
                <w:ins w:id="470" w:author="Huawei" w:date="2024-03-11T16:01:00Z"/>
                <w:lang w:val="en-US"/>
              </w:rPr>
            </w:pPr>
            <w:ins w:id="471" w:author="Huawei" w:date="2024-03-11T16:01:00Z">
              <w:r>
                <w:rPr>
                  <w:lang w:val="en-US"/>
                </w:rPr>
                <w:t>CORESET Reference Channel</w:t>
              </w:r>
            </w:ins>
          </w:p>
        </w:tc>
        <w:tc>
          <w:tcPr>
            <w:tcW w:w="1085" w:type="dxa"/>
            <w:tcBorders>
              <w:top w:val="single" w:sz="4" w:space="0" w:color="auto"/>
              <w:left w:val="single" w:sz="4" w:space="0" w:color="auto"/>
              <w:bottom w:val="single" w:sz="4" w:space="0" w:color="auto"/>
              <w:right w:val="single" w:sz="4" w:space="0" w:color="auto"/>
            </w:tcBorders>
          </w:tcPr>
          <w:p w14:paraId="10E55E9E" w14:textId="77777777" w:rsidR="0057680F" w:rsidRDefault="0057680F" w:rsidP="00826822">
            <w:pPr>
              <w:pStyle w:val="TAC"/>
              <w:rPr>
                <w:ins w:id="472" w:author="Huawei" w:date="2024-03-11T16:01:00Z"/>
                <w:lang w:val="en-US"/>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4A6B8A65" w14:textId="77777777" w:rsidR="0057680F" w:rsidRDefault="0057680F" w:rsidP="00826822">
            <w:pPr>
              <w:pStyle w:val="TAC"/>
              <w:rPr>
                <w:ins w:id="473" w:author="Huawei" w:date="2024-03-11T16:01:00Z"/>
                <w:lang w:val="en-US"/>
              </w:rPr>
            </w:pPr>
            <w:ins w:id="474" w:author="Huawei" w:date="2024-03-11T16:01: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A92AF9" w14:textId="77777777" w:rsidR="0057680F" w:rsidRDefault="0057680F" w:rsidP="00826822">
            <w:pPr>
              <w:pStyle w:val="TAC"/>
              <w:rPr>
                <w:ins w:id="475" w:author="Huawei" w:date="2024-03-11T16:01:00Z"/>
                <w:lang w:val="en-US"/>
              </w:rPr>
            </w:pPr>
            <w:ins w:id="476" w:author="Huawei" w:date="2024-03-11T16:01:00Z">
              <w:r>
                <w:rPr>
                  <w:lang w:val="en-US"/>
                </w:rPr>
                <w:t>CR.3.1 TDD</w:t>
              </w:r>
            </w:ins>
          </w:p>
          <w:p w14:paraId="66E2439C" w14:textId="77777777" w:rsidR="0057680F" w:rsidRDefault="0057680F" w:rsidP="00826822">
            <w:pPr>
              <w:pStyle w:val="TAC"/>
              <w:rPr>
                <w:ins w:id="477" w:author="Huawei" w:date="2024-03-11T16:01:00Z"/>
                <w:lang w:val="en-US"/>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11489782" w14:textId="77777777" w:rsidR="0057680F" w:rsidRDefault="0057680F" w:rsidP="00826822">
            <w:pPr>
              <w:pStyle w:val="TAC"/>
              <w:rPr>
                <w:ins w:id="478" w:author="Huawei" w:date="2024-03-11T16:01:00Z"/>
                <w:lang w:val="en-US"/>
              </w:rPr>
            </w:pPr>
            <w:ins w:id="479"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28E915EB" w14:textId="77777777" w:rsidR="0057680F" w:rsidRDefault="0057680F" w:rsidP="00826822">
            <w:pPr>
              <w:pStyle w:val="TAC"/>
              <w:rPr>
                <w:ins w:id="480" w:author="Huawei" w:date="2024-03-11T16:01:00Z"/>
                <w:lang w:val="en-US"/>
              </w:rPr>
            </w:pPr>
            <w:ins w:id="481" w:author="Huawei" w:date="2024-03-11T16:01:00Z">
              <w:r>
                <w:rPr>
                  <w:lang w:val="fr-FR"/>
                </w:rPr>
                <w:t>N/A</w:t>
              </w:r>
            </w:ins>
          </w:p>
        </w:tc>
      </w:tr>
      <w:tr w:rsidR="0057680F" w14:paraId="5AB1BAD3" w14:textId="77777777" w:rsidTr="00826822">
        <w:trPr>
          <w:cantSplit/>
          <w:trHeight w:val="193"/>
          <w:ins w:id="48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9187B60" w14:textId="77777777" w:rsidR="0057680F" w:rsidRDefault="0057680F" w:rsidP="00826822">
            <w:pPr>
              <w:pStyle w:val="TAL"/>
              <w:rPr>
                <w:ins w:id="483" w:author="Huawei" w:date="2024-03-11T16:01:00Z"/>
                <w:lang w:val="fr-FR"/>
              </w:rPr>
            </w:pPr>
            <w:ins w:id="484" w:author="Huawei" w:date="2024-03-11T16:01:00Z">
              <w:r>
                <w:rPr>
                  <w:rFonts w:cs="v5.0.0"/>
                  <w:lang w:val="fr-FR"/>
                </w:rPr>
                <w:t>TRS configuration</w:t>
              </w:r>
            </w:ins>
          </w:p>
        </w:tc>
        <w:tc>
          <w:tcPr>
            <w:tcW w:w="1085" w:type="dxa"/>
            <w:tcBorders>
              <w:top w:val="single" w:sz="4" w:space="0" w:color="auto"/>
              <w:left w:val="single" w:sz="4" w:space="0" w:color="auto"/>
              <w:bottom w:val="single" w:sz="4" w:space="0" w:color="auto"/>
              <w:right w:val="single" w:sz="4" w:space="0" w:color="auto"/>
            </w:tcBorders>
          </w:tcPr>
          <w:p w14:paraId="3B421D2B" w14:textId="77777777" w:rsidR="0057680F" w:rsidRDefault="0057680F" w:rsidP="00826822">
            <w:pPr>
              <w:pStyle w:val="TAC"/>
              <w:rPr>
                <w:ins w:id="485"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7265C7DF" w14:textId="77777777" w:rsidR="0057680F" w:rsidRDefault="0057680F" w:rsidP="00826822">
            <w:pPr>
              <w:pStyle w:val="TAC"/>
              <w:rPr>
                <w:ins w:id="486" w:author="Huawei" w:date="2024-03-11T16:01:00Z"/>
                <w:lang w:val="fr-FR"/>
              </w:rPr>
            </w:pPr>
            <w:ins w:id="487"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45B19A44" w14:textId="77777777" w:rsidR="0057680F" w:rsidRDefault="0057680F" w:rsidP="00826822">
            <w:pPr>
              <w:pStyle w:val="TAC"/>
              <w:rPr>
                <w:ins w:id="488" w:author="Huawei" w:date="2024-03-11T16:01:00Z"/>
                <w:lang w:val="fr-FR"/>
              </w:rPr>
            </w:pPr>
            <w:ins w:id="489" w:author="Huawei" w:date="2024-03-11T16:01:00Z">
              <w:r>
                <w:rPr>
                  <w:szCs w:val="18"/>
                  <w:lang w:val="fr-FR"/>
                </w:rPr>
                <w:t>TRS.2.1 TDD</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4977FE0A" w14:textId="77777777" w:rsidR="0057680F" w:rsidRDefault="0057680F" w:rsidP="00826822">
            <w:pPr>
              <w:pStyle w:val="TAC"/>
              <w:rPr>
                <w:ins w:id="490" w:author="Huawei" w:date="2024-03-11T16:01:00Z"/>
                <w:lang w:val="fr-FR"/>
              </w:rPr>
            </w:pPr>
            <w:ins w:id="491"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1B59AF95" w14:textId="77777777" w:rsidR="0057680F" w:rsidRDefault="0057680F" w:rsidP="00826822">
            <w:pPr>
              <w:pStyle w:val="TAC"/>
              <w:rPr>
                <w:ins w:id="492" w:author="Huawei" w:date="2024-03-11T16:01:00Z"/>
                <w:lang w:val="fr-FR"/>
              </w:rPr>
            </w:pPr>
            <w:ins w:id="493" w:author="Huawei" w:date="2024-03-11T16:01:00Z">
              <w:r>
                <w:rPr>
                  <w:lang w:val="fr-FR"/>
                </w:rPr>
                <w:t>N/A</w:t>
              </w:r>
            </w:ins>
          </w:p>
        </w:tc>
      </w:tr>
      <w:tr w:rsidR="0057680F" w14:paraId="54AFDD4B" w14:textId="77777777" w:rsidTr="00826822">
        <w:trPr>
          <w:cantSplit/>
          <w:trHeight w:val="193"/>
          <w:ins w:id="49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F59065E" w14:textId="77777777" w:rsidR="0057680F" w:rsidRDefault="0057680F" w:rsidP="00826822">
            <w:pPr>
              <w:pStyle w:val="TAL"/>
              <w:rPr>
                <w:ins w:id="495" w:author="Huawei" w:date="2024-03-11T16:01:00Z"/>
                <w:rFonts w:cs="v5.0.0"/>
                <w:lang w:val="fr-FR"/>
              </w:rPr>
            </w:pPr>
            <w:ins w:id="496" w:author="Huawei" w:date="2024-03-11T16:01:00Z">
              <w:r>
                <w:rPr>
                  <w:lang w:val="fr-FR"/>
                </w:rPr>
                <w:t>PDSCH/PDCCH TCI state</w:t>
              </w:r>
            </w:ins>
          </w:p>
        </w:tc>
        <w:tc>
          <w:tcPr>
            <w:tcW w:w="1085" w:type="dxa"/>
            <w:tcBorders>
              <w:top w:val="single" w:sz="4" w:space="0" w:color="auto"/>
              <w:left w:val="single" w:sz="4" w:space="0" w:color="auto"/>
              <w:bottom w:val="single" w:sz="4" w:space="0" w:color="auto"/>
              <w:right w:val="single" w:sz="4" w:space="0" w:color="auto"/>
            </w:tcBorders>
          </w:tcPr>
          <w:p w14:paraId="45563C8F" w14:textId="77777777" w:rsidR="0057680F" w:rsidRDefault="0057680F" w:rsidP="00826822">
            <w:pPr>
              <w:pStyle w:val="TAC"/>
              <w:rPr>
                <w:ins w:id="497"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185E0FE5" w14:textId="77777777" w:rsidR="0057680F" w:rsidRDefault="0057680F" w:rsidP="00826822">
            <w:pPr>
              <w:pStyle w:val="TAC"/>
              <w:rPr>
                <w:ins w:id="498" w:author="Huawei" w:date="2024-03-11T16:01:00Z"/>
                <w:lang w:val="fr-FR"/>
              </w:rPr>
            </w:pPr>
            <w:ins w:id="499"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6B9484C7" w14:textId="77777777" w:rsidR="0057680F" w:rsidRDefault="0057680F" w:rsidP="00826822">
            <w:pPr>
              <w:pStyle w:val="TAC"/>
              <w:rPr>
                <w:ins w:id="500" w:author="Huawei" w:date="2024-03-11T16:01:00Z"/>
                <w:szCs w:val="18"/>
                <w:lang w:val="fr-FR"/>
              </w:rPr>
            </w:pPr>
            <w:ins w:id="501" w:author="Huawei" w:date="2024-03-11T16:01:00Z">
              <w:r>
                <w:rPr>
                  <w:lang w:val="fr-FR"/>
                </w:rPr>
                <w:t>TCI.State.2</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3BB6B629" w14:textId="77777777" w:rsidR="0057680F" w:rsidRDefault="0057680F" w:rsidP="00826822">
            <w:pPr>
              <w:pStyle w:val="TAC"/>
              <w:rPr>
                <w:ins w:id="502" w:author="Huawei" w:date="2024-03-11T16:01:00Z"/>
                <w:lang w:val="fr-FR"/>
              </w:rPr>
            </w:pPr>
            <w:ins w:id="503"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6B772413" w14:textId="77777777" w:rsidR="0057680F" w:rsidRDefault="0057680F" w:rsidP="00826822">
            <w:pPr>
              <w:pStyle w:val="TAC"/>
              <w:rPr>
                <w:ins w:id="504" w:author="Huawei" w:date="2024-03-11T16:01:00Z"/>
                <w:lang w:val="fr-FR"/>
              </w:rPr>
            </w:pPr>
            <w:ins w:id="505" w:author="Huawei" w:date="2024-03-11T16:01:00Z">
              <w:r>
                <w:rPr>
                  <w:lang w:val="fr-FR"/>
                </w:rPr>
                <w:t>N/A</w:t>
              </w:r>
            </w:ins>
          </w:p>
        </w:tc>
      </w:tr>
      <w:tr w:rsidR="0057680F" w14:paraId="26601D96" w14:textId="77777777" w:rsidTr="00826822">
        <w:trPr>
          <w:cantSplit/>
          <w:trHeight w:val="292"/>
          <w:ins w:id="506"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9C971C4" w14:textId="77777777" w:rsidR="0057680F" w:rsidRDefault="0057680F" w:rsidP="00826822">
            <w:pPr>
              <w:pStyle w:val="TAL"/>
              <w:rPr>
                <w:ins w:id="507" w:author="Huawei" w:date="2024-03-11T16:01:00Z"/>
                <w:lang w:val="fr-FR"/>
              </w:rPr>
            </w:pPr>
            <w:ins w:id="508" w:author="Huawei" w:date="2024-03-11T16:01:00Z">
              <w:r>
                <w:rPr>
                  <w:szCs w:val="16"/>
                  <w:lang w:val="fr-FR" w:eastAsia="ja-JP"/>
                </w:rPr>
                <w:t>EPRE ratio of PSS to SSS</w:t>
              </w:r>
            </w:ins>
          </w:p>
        </w:tc>
        <w:tc>
          <w:tcPr>
            <w:tcW w:w="1085" w:type="dxa"/>
            <w:tcBorders>
              <w:top w:val="single" w:sz="4" w:space="0" w:color="auto"/>
              <w:left w:val="single" w:sz="4" w:space="0" w:color="auto"/>
              <w:bottom w:val="single" w:sz="4" w:space="0" w:color="auto"/>
              <w:right w:val="single" w:sz="4" w:space="0" w:color="auto"/>
            </w:tcBorders>
          </w:tcPr>
          <w:p w14:paraId="401E5F25" w14:textId="77777777" w:rsidR="0057680F" w:rsidRDefault="0057680F" w:rsidP="00826822">
            <w:pPr>
              <w:pStyle w:val="TAC"/>
              <w:rPr>
                <w:ins w:id="509" w:author="Huawei" w:date="2024-03-11T16:01:00Z"/>
                <w:lang w:val="fr-FR"/>
              </w:rPr>
            </w:pPr>
          </w:p>
        </w:tc>
        <w:tc>
          <w:tcPr>
            <w:tcW w:w="1168" w:type="dxa"/>
            <w:tcBorders>
              <w:top w:val="single" w:sz="4" w:space="0" w:color="auto"/>
              <w:left w:val="single" w:sz="4" w:space="0" w:color="auto"/>
              <w:bottom w:val="nil"/>
              <w:right w:val="single" w:sz="4" w:space="0" w:color="auto"/>
            </w:tcBorders>
            <w:vAlign w:val="center"/>
          </w:tcPr>
          <w:p w14:paraId="6834DA7E" w14:textId="77777777" w:rsidR="0057680F" w:rsidRDefault="0057680F" w:rsidP="00826822">
            <w:pPr>
              <w:pStyle w:val="TAC"/>
              <w:rPr>
                <w:ins w:id="510" w:author="Huawei" w:date="2024-03-11T16:01:00Z"/>
                <w:lang w:val="fr-FR"/>
              </w:rPr>
            </w:pPr>
          </w:p>
        </w:tc>
        <w:tc>
          <w:tcPr>
            <w:tcW w:w="1560" w:type="dxa"/>
            <w:gridSpan w:val="3"/>
            <w:tcBorders>
              <w:top w:val="single" w:sz="4" w:space="0" w:color="auto"/>
              <w:left w:val="single" w:sz="4" w:space="0" w:color="auto"/>
              <w:bottom w:val="nil"/>
              <w:right w:val="single" w:sz="4" w:space="0" w:color="auto"/>
            </w:tcBorders>
            <w:vAlign w:val="center"/>
          </w:tcPr>
          <w:p w14:paraId="4EAEFBA0" w14:textId="77777777" w:rsidR="0057680F" w:rsidRDefault="0057680F" w:rsidP="00826822">
            <w:pPr>
              <w:pStyle w:val="TAC"/>
              <w:rPr>
                <w:ins w:id="511" w:author="Huawei" w:date="2024-03-11T16:01:00Z"/>
                <w:rFonts w:cs="v4.2.0"/>
                <w:lang w:val="fr-FR"/>
              </w:rPr>
            </w:pPr>
          </w:p>
        </w:tc>
        <w:tc>
          <w:tcPr>
            <w:tcW w:w="1845" w:type="dxa"/>
            <w:gridSpan w:val="2"/>
            <w:tcBorders>
              <w:top w:val="single" w:sz="4" w:space="0" w:color="auto"/>
              <w:left w:val="single" w:sz="4" w:space="0" w:color="auto"/>
              <w:bottom w:val="nil"/>
              <w:right w:val="single" w:sz="4" w:space="0" w:color="auto"/>
            </w:tcBorders>
            <w:vAlign w:val="center"/>
          </w:tcPr>
          <w:p w14:paraId="29F7F986" w14:textId="77777777" w:rsidR="0057680F" w:rsidRDefault="0057680F" w:rsidP="00826822">
            <w:pPr>
              <w:pStyle w:val="TAC"/>
              <w:rPr>
                <w:ins w:id="512" w:author="Huawei" w:date="2024-03-11T16:01:00Z"/>
                <w:lang w:val="fr-FR"/>
              </w:rPr>
            </w:pPr>
          </w:p>
        </w:tc>
        <w:tc>
          <w:tcPr>
            <w:tcW w:w="1706" w:type="dxa"/>
            <w:gridSpan w:val="3"/>
            <w:tcBorders>
              <w:top w:val="single" w:sz="4" w:space="0" w:color="auto"/>
              <w:left w:val="single" w:sz="4" w:space="0" w:color="auto"/>
              <w:bottom w:val="nil"/>
              <w:right w:val="single" w:sz="4" w:space="0" w:color="auto"/>
            </w:tcBorders>
            <w:vAlign w:val="center"/>
          </w:tcPr>
          <w:p w14:paraId="292C5FB3" w14:textId="77777777" w:rsidR="0057680F" w:rsidRDefault="0057680F" w:rsidP="00826822">
            <w:pPr>
              <w:pStyle w:val="TAC"/>
              <w:rPr>
                <w:ins w:id="513" w:author="Huawei" w:date="2024-03-11T16:01:00Z"/>
                <w:lang w:val="fr-FR"/>
              </w:rPr>
            </w:pPr>
          </w:p>
        </w:tc>
      </w:tr>
      <w:tr w:rsidR="0057680F" w14:paraId="0EEF356C" w14:textId="77777777" w:rsidTr="00826822">
        <w:trPr>
          <w:cantSplit/>
          <w:trHeight w:val="292"/>
          <w:ins w:id="51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505BC8E0" w14:textId="77777777" w:rsidR="0057680F" w:rsidRDefault="0057680F" w:rsidP="00826822">
            <w:pPr>
              <w:pStyle w:val="TAL"/>
              <w:rPr>
                <w:ins w:id="515" w:author="Huawei" w:date="2024-03-11T16:01:00Z"/>
                <w:lang w:val="fr-FR"/>
              </w:rPr>
            </w:pPr>
            <w:ins w:id="516" w:author="Huawei" w:date="2024-03-11T16:01:00Z">
              <w:r>
                <w:rPr>
                  <w:szCs w:val="16"/>
                  <w:lang w:val="fr-FR" w:eastAsia="ja-JP"/>
                </w:rPr>
                <w:t>EPRE ratio of PBCH DMRS to SSS</w:t>
              </w:r>
            </w:ins>
          </w:p>
        </w:tc>
        <w:tc>
          <w:tcPr>
            <w:tcW w:w="1085" w:type="dxa"/>
            <w:tcBorders>
              <w:top w:val="single" w:sz="4" w:space="0" w:color="auto"/>
              <w:left w:val="single" w:sz="4" w:space="0" w:color="auto"/>
              <w:bottom w:val="single" w:sz="4" w:space="0" w:color="auto"/>
              <w:right w:val="single" w:sz="4" w:space="0" w:color="auto"/>
            </w:tcBorders>
          </w:tcPr>
          <w:p w14:paraId="6C361ADB" w14:textId="77777777" w:rsidR="0057680F" w:rsidRDefault="0057680F" w:rsidP="00826822">
            <w:pPr>
              <w:pStyle w:val="TAC"/>
              <w:rPr>
                <w:ins w:id="517" w:author="Huawei" w:date="2024-03-11T16:01:00Z"/>
                <w:lang w:val="fr-FR"/>
              </w:rPr>
            </w:pPr>
          </w:p>
        </w:tc>
        <w:tc>
          <w:tcPr>
            <w:tcW w:w="1168" w:type="dxa"/>
            <w:tcBorders>
              <w:top w:val="nil"/>
              <w:left w:val="single" w:sz="4" w:space="0" w:color="auto"/>
              <w:bottom w:val="nil"/>
              <w:right w:val="single" w:sz="4" w:space="0" w:color="auto"/>
            </w:tcBorders>
          </w:tcPr>
          <w:p w14:paraId="72B12975" w14:textId="77777777" w:rsidR="0057680F" w:rsidRDefault="0057680F" w:rsidP="00826822">
            <w:pPr>
              <w:pStyle w:val="TAC"/>
              <w:rPr>
                <w:ins w:id="518" w:author="Huawei" w:date="2024-03-11T16:01:00Z"/>
                <w:lang w:val="fr-FR"/>
              </w:rPr>
            </w:pPr>
          </w:p>
        </w:tc>
        <w:tc>
          <w:tcPr>
            <w:tcW w:w="1560" w:type="dxa"/>
            <w:gridSpan w:val="3"/>
            <w:tcBorders>
              <w:top w:val="nil"/>
              <w:left w:val="single" w:sz="4" w:space="0" w:color="auto"/>
              <w:bottom w:val="nil"/>
              <w:right w:val="single" w:sz="4" w:space="0" w:color="auto"/>
            </w:tcBorders>
          </w:tcPr>
          <w:p w14:paraId="11906EE9" w14:textId="77777777" w:rsidR="0057680F" w:rsidRDefault="0057680F" w:rsidP="00826822">
            <w:pPr>
              <w:pStyle w:val="TAC"/>
              <w:rPr>
                <w:ins w:id="519"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6CFB886E" w14:textId="77777777" w:rsidR="0057680F" w:rsidRDefault="0057680F" w:rsidP="00826822">
            <w:pPr>
              <w:pStyle w:val="TAC"/>
              <w:rPr>
                <w:ins w:id="520" w:author="Huawei" w:date="2024-03-11T16:01:00Z"/>
                <w:lang w:val="fr-FR"/>
              </w:rPr>
            </w:pPr>
          </w:p>
        </w:tc>
        <w:tc>
          <w:tcPr>
            <w:tcW w:w="1706" w:type="dxa"/>
            <w:gridSpan w:val="3"/>
            <w:tcBorders>
              <w:top w:val="nil"/>
              <w:left w:val="single" w:sz="4" w:space="0" w:color="auto"/>
              <w:bottom w:val="nil"/>
              <w:right w:val="single" w:sz="4" w:space="0" w:color="auto"/>
            </w:tcBorders>
          </w:tcPr>
          <w:p w14:paraId="08ADCF1D" w14:textId="77777777" w:rsidR="0057680F" w:rsidRDefault="0057680F" w:rsidP="00826822">
            <w:pPr>
              <w:pStyle w:val="TAC"/>
              <w:rPr>
                <w:ins w:id="521" w:author="Huawei" w:date="2024-03-11T16:01:00Z"/>
                <w:lang w:val="fr-FR"/>
              </w:rPr>
            </w:pPr>
          </w:p>
        </w:tc>
      </w:tr>
      <w:tr w:rsidR="0057680F" w14:paraId="4AF51941" w14:textId="77777777" w:rsidTr="00826822">
        <w:trPr>
          <w:cantSplit/>
          <w:trHeight w:val="292"/>
          <w:ins w:id="52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09E13852" w14:textId="77777777" w:rsidR="0057680F" w:rsidRDefault="0057680F" w:rsidP="00826822">
            <w:pPr>
              <w:pStyle w:val="TAL"/>
              <w:rPr>
                <w:ins w:id="523" w:author="Huawei" w:date="2024-03-11T16:01:00Z"/>
                <w:lang w:val="fr-FR"/>
              </w:rPr>
            </w:pPr>
            <w:ins w:id="524" w:author="Huawei" w:date="2024-03-11T16:01:00Z">
              <w:r>
                <w:rPr>
                  <w:szCs w:val="16"/>
                  <w:lang w:val="fr-FR" w:eastAsia="ja-JP"/>
                </w:rPr>
                <w:t>EPRE ratio of PBCH to PBCH DMRS</w:t>
              </w:r>
            </w:ins>
          </w:p>
        </w:tc>
        <w:tc>
          <w:tcPr>
            <w:tcW w:w="1085" w:type="dxa"/>
            <w:tcBorders>
              <w:top w:val="single" w:sz="4" w:space="0" w:color="auto"/>
              <w:left w:val="single" w:sz="4" w:space="0" w:color="auto"/>
              <w:bottom w:val="single" w:sz="4" w:space="0" w:color="auto"/>
              <w:right w:val="single" w:sz="4" w:space="0" w:color="auto"/>
            </w:tcBorders>
          </w:tcPr>
          <w:p w14:paraId="203A4B3A" w14:textId="77777777" w:rsidR="0057680F" w:rsidRDefault="0057680F" w:rsidP="00826822">
            <w:pPr>
              <w:pStyle w:val="TAC"/>
              <w:rPr>
                <w:ins w:id="525" w:author="Huawei" w:date="2024-03-11T16:01:00Z"/>
                <w:lang w:val="fr-FR"/>
              </w:rPr>
            </w:pPr>
          </w:p>
        </w:tc>
        <w:tc>
          <w:tcPr>
            <w:tcW w:w="1168" w:type="dxa"/>
            <w:tcBorders>
              <w:top w:val="nil"/>
              <w:left w:val="single" w:sz="4" w:space="0" w:color="auto"/>
              <w:bottom w:val="nil"/>
              <w:right w:val="single" w:sz="4" w:space="0" w:color="auto"/>
            </w:tcBorders>
          </w:tcPr>
          <w:p w14:paraId="7764B4B4" w14:textId="77777777" w:rsidR="0057680F" w:rsidRDefault="0057680F" w:rsidP="00826822">
            <w:pPr>
              <w:pStyle w:val="TAC"/>
              <w:rPr>
                <w:ins w:id="526" w:author="Huawei" w:date="2024-03-11T16:01:00Z"/>
                <w:lang w:val="fr-FR"/>
              </w:rPr>
            </w:pPr>
          </w:p>
        </w:tc>
        <w:tc>
          <w:tcPr>
            <w:tcW w:w="1560" w:type="dxa"/>
            <w:gridSpan w:val="3"/>
            <w:tcBorders>
              <w:top w:val="nil"/>
              <w:left w:val="single" w:sz="4" w:space="0" w:color="auto"/>
              <w:bottom w:val="nil"/>
              <w:right w:val="single" w:sz="4" w:space="0" w:color="auto"/>
            </w:tcBorders>
          </w:tcPr>
          <w:p w14:paraId="6D7545EA" w14:textId="77777777" w:rsidR="0057680F" w:rsidRDefault="0057680F" w:rsidP="00826822">
            <w:pPr>
              <w:pStyle w:val="TAC"/>
              <w:rPr>
                <w:ins w:id="527"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47080AD5" w14:textId="77777777" w:rsidR="0057680F" w:rsidRDefault="0057680F" w:rsidP="00826822">
            <w:pPr>
              <w:pStyle w:val="TAC"/>
              <w:rPr>
                <w:ins w:id="528" w:author="Huawei" w:date="2024-03-11T16:01:00Z"/>
                <w:lang w:val="fr-FR"/>
              </w:rPr>
            </w:pPr>
          </w:p>
        </w:tc>
        <w:tc>
          <w:tcPr>
            <w:tcW w:w="1706" w:type="dxa"/>
            <w:gridSpan w:val="3"/>
            <w:tcBorders>
              <w:top w:val="nil"/>
              <w:left w:val="single" w:sz="4" w:space="0" w:color="auto"/>
              <w:bottom w:val="nil"/>
              <w:right w:val="single" w:sz="4" w:space="0" w:color="auto"/>
            </w:tcBorders>
          </w:tcPr>
          <w:p w14:paraId="1A946BB7" w14:textId="77777777" w:rsidR="0057680F" w:rsidRDefault="0057680F" w:rsidP="00826822">
            <w:pPr>
              <w:pStyle w:val="TAC"/>
              <w:rPr>
                <w:ins w:id="529" w:author="Huawei" w:date="2024-03-11T16:01:00Z"/>
                <w:lang w:val="fr-FR"/>
              </w:rPr>
            </w:pPr>
          </w:p>
        </w:tc>
      </w:tr>
      <w:tr w:rsidR="0057680F" w14:paraId="3CB4CA83" w14:textId="77777777" w:rsidTr="00826822">
        <w:trPr>
          <w:cantSplit/>
          <w:trHeight w:val="292"/>
          <w:ins w:id="53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7D6C148" w14:textId="77777777" w:rsidR="0057680F" w:rsidRDefault="0057680F" w:rsidP="00826822">
            <w:pPr>
              <w:pStyle w:val="TAL"/>
              <w:rPr>
                <w:ins w:id="531" w:author="Huawei" w:date="2024-03-11T16:01:00Z"/>
                <w:lang w:val="fr-FR"/>
              </w:rPr>
            </w:pPr>
            <w:ins w:id="532" w:author="Huawei" w:date="2024-03-11T16:01:00Z">
              <w:r>
                <w:rPr>
                  <w:szCs w:val="16"/>
                  <w:lang w:val="fr-FR" w:eastAsia="ja-JP"/>
                </w:rPr>
                <w:t>EPRE ratio of PDCCH DMRS to SSS</w:t>
              </w:r>
            </w:ins>
          </w:p>
        </w:tc>
        <w:tc>
          <w:tcPr>
            <w:tcW w:w="1085" w:type="dxa"/>
            <w:tcBorders>
              <w:top w:val="single" w:sz="4" w:space="0" w:color="auto"/>
              <w:left w:val="single" w:sz="4" w:space="0" w:color="auto"/>
              <w:bottom w:val="single" w:sz="4" w:space="0" w:color="auto"/>
              <w:right w:val="single" w:sz="4" w:space="0" w:color="auto"/>
            </w:tcBorders>
          </w:tcPr>
          <w:p w14:paraId="44C1CBDC" w14:textId="77777777" w:rsidR="0057680F" w:rsidRDefault="0057680F" w:rsidP="00826822">
            <w:pPr>
              <w:pStyle w:val="TAC"/>
              <w:rPr>
                <w:ins w:id="533" w:author="Huawei" w:date="2024-03-11T16:01:00Z"/>
                <w:lang w:val="fr-FR"/>
              </w:rPr>
            </w:pPr>
          </w:p>
        </w:tc>
        <w:tc>
          <w:tcPr>
            <w:tcW w:w="1168" w:type="dxa"/>
            <w:tcBorders>
              <w:top w:val="nil"/>
              <w:left w:val="single" w:sz="4" w:space="0" w:color="auto"/>
              <w:bottom w:val="nil"/>
              <w:right w:val="single" w:sz="4" w:space="0" w:color="auto"/>
            </w:tcBorders>
          </w:tcPr>
          <w:p w14:paraId="59B6958E" w14:textId="77777777" w:rsidR="0057680F" w:rsidRDefault="0057680F" w:rsidP="00826822">
            <w:pPr>
              <w:pStyle w:val="TAC"/>
              <w:rPr>
                <w:ins w:id="534" w:author="Huawei" w:date="2024-03-11T16:01:00Z"/>
                <w:lang w:val="fr-FR"/>
              </w:rPr>
            </w:pPr>
          </w:p>
        </w:tc>
        <w:tc>
          <w:tcPr>
            <w:tcW w:w="1560" w:type="dxa"/>
            <w:gridSpan w:val="3"/>
            <w:tcBorders>
              <w:top w:val="nil"/>
              <w:left w:val="single" w:sz="4" w:space="0" w:color="auto"/>
              <w:bottom w:val="nil"/>
              <w:right w:val="single" w:sz="4" w:space="0" w:color="auto"/>
            </w:tcBorders>
          </w:tcPr>
          <w:p w14:paraId="4C94523C" w14:textId="77777777" w:rsidR="0057680F" w:rsidRDefault="0057680F" w:rsidP="00826822">
            <w:pPr>
              <w:pStyle w:val="TAC"/>
              <w:rPr>
                <w:ins w:id="535"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7123A5FB" w14:textId="77777777" w:rsidR="0057680F" w:rsidRDefault="0057680F" w:rsidP="00826822">
            <w:pPr>
              <w:pStyle w:val="TAC"/>
              <w:rPr>
                <w:ins w:id="536" w:author="Huawei" w:date="2024-03-11T16:01:00Z"/>
                <w:lang w:val="fr-FR"/>
              </w:rPr>
            </w:pPr>
          </w:p>
        </w:tc>
        <w:tc>
          <w:tcPr>
            <w:tcW w:w="1706" w:type="dxa"/>
            <w:gridSpan w:val="3"/>
            <w:tcBorders>
              <w:top w:val="nil"/>
              <w:left w:val="single" w:sz="4" w:space="0" w:color="auto"/>
              <w:bottom w:val="nil"/>
              <w:right w:val="single" w:sz="4" w:space="0" w:color="auto"/>
            </w:tcBorders>
          </w:tcPr>
          <w:p w14:paraId="7FA37462" w14:textId="77777777" w:rsidR="0057680F" w:rsidRDefault="0057680F" w:rsidP="00826822">
            <w:pPr>
              <w:pStyle w:val="TAC"/>
              <w:rPr>
                <w:ins w:id="537" w:author="Huawei" w:date="2024-03-11T16:01:00Z"/>
                <w:lang w:val="fr-FR"/>
              </w:rPr>
            </w:pPr>
          </w:p>
        </w:tc>
      </w:tr>
      <w:tr w:rsidR="0057680F" w14:paraId="33E3ABAE" w14:textId="77777777" w:rsidTr="00826822">
        <w:trPr>
          <w:cantSplit/>
          <w:trHeight w:val="292"/>
          <w:ins w:id="53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EC9E79E" w14:textId="77777777" w:rsidR="0057680F" w:rsidRDefault="0057680F" w:rsidP="00826822">
            <w:pPr>
              <w:pStyle w:val="TAL"/>
              <w:rPr>
                <w:ins w:id="539" w:author="Huawei" w:date="2024-03-11T16:01:00Z"/>
                <w:lang w:val="fr-FR"/>
              </w:rPr>
            </w:pPr>
            <w:ins w:id="540" w:author="Huawei" w:date="2024-03-11T16:01:00Z">
              <w:r>
                <w:rPr>
                  <w:szCs w:val="16"/>
                  <w:lang w:val="fr-FR" w:eastAsia="ja-JP"/>
                </w:rPr>
                <w:t>EPRE ratio of PDCCH to PDCCH DMRS</w:t>
              </w:r>
            </w:ins>
          </w:p>
        </w:tc>
        <w:tc>
          <w:tcPr>
            <w:tcW w:w="1085" w:type="dxa"/>
            <w:tcBorders>
              <w:top w:val="single" w:sz="4" w:space="0" w:color="auto"/>
              <w:left w:val="single" w:sz="4" w:space="0" w:color="auto"/>
              <w:bottom w:val="single" w:sz="4" w:space="0" w:color="auto"/>
              <w:right w:val="single" w:sz="4" w:space="0" w:color="auto"/>
            </w:tcBorders>
          </w:tcPr>
          <w:p w14:paraId="22C7850C" w14:textId="77777777" w:rsidR="0057680F" w:rsidRDefault="0057680F" w:rsidP="00826822">
            <w:pPr>
              <w:pStyle w:val="TAC"/>
              <w:rPr>
                <w:ins w:id="541" w:author="Huawei" w:date="2024-03-11T16:01:00Z"/>
                <w:lang w:val="fr-FR"/>
              </w:rPr>
            </w:pPr>
          </w:p>
        </w:tc>
        <w:tc>
          <w:tcPr>
            <w:tcW w:w="1168" w:type="dxa"/>
            <w:tcBorders>
              <w:top w:val="nil"/>
              <w:left w:val="single" w:sz="4" w:space="0" w:color="auto"/>
              <w:bottom w:val="nil"/>
              <w:right w:val="single" w:sz="4" w:space="0" w:color="auto"/>
            </w:tcBorders>
            <w:hideMark/>
          </w:tcPr>
          <w:p w14:paraId="5B47DF85" w14:textId="77777777" w:rsidR="0057680F" w:rsidRDefault="0057680F" w:rsidP="00826822">
            <w:pPr>
              <w:pStyle w:val="TAC"/>
              <w:rPr>
                <w:ins w:id="542" w:author="Huawei" w:date="2024-03-11T16:01:00Z"/>
                <w:lang w:val="fr-FR"/>
              </w:rPr>
            </w:pPr>
            <w:ins w:id="543" w:author="Huawei" w:date="2024-03-11T16:01:00Z">
              <w:r>
                <w:rPr>
                  <w:lang w:val="fr-FR"/>
                </w:rPr>
                <w:t>Config 1</w:t>
              </w:r>
            </w:ins>
          </w:p>
        </w:tc>
        <w:tc>
          <w:tcPr>
            <w:tcW w:w="1560" w:type="dxa"/>
            <w:gridSpan w:val="3"/>
            <w:tcBorders>
              <w:top w:val="nil"/>
              <w:left w:val="single" w:sz="4" w:space="0" w:color="auto"/>
              <w:bottom w:val="nil"/>
              <w:right w:val="single" w:sz="4" w:space="0" w:color="auto"/>
            </w:tcBorders>
            <w:hideMark/>
          </w:tcPr>
          <w:p w14:paraId="6F56DA10" w14:textId="77777777" w:rsidR="0057680F" w:rsidRDefault="0057680F" w:rsidP="00826822">
            <w:pPr>
              <w:pStyle w:val="TAC"/>
              <w:rPr>
                <w:ins w:id="544" w:author="Huawei" w:date="2024-03-11T16:01:00Z"/>
                <w:rFonts w:cs="v4.2.0"/>
                <w:lang w:val="fr-FR"/>
              </w:rPr>
            </w:pPr>
            <w:ins w:id="545" w:author="Huawei" w:date="2024-03-11T16:01:00Z">
              <w:r>
                <w:rPr>
                  <w:rFonts w:cs="v4.2.0"/>
                  <w:lang w:val="fr-FR"/>
                </w:rPr>
                <w:t>0</w:t>
              </w:r>
            </w:ins>
          </w:p>
        </w:tc>
        <w:tc>
          <w:tcPr>
            <w:tcW w:w="1845" w:type="dxa"/>
            <w:gridSpan w:val="2"/>
            <w:tcBorders>
              <w:top w:val="nil"/>
              <w:left w:val="single" w:sz="4" w:space="0" w:color="auto"/>
              <w:bottom w:val="nil"/>
              <w:right w:val="single" w:sz="4" w:space="0" w:color="auto"/>
            </w:tcBorders>
            <w:hideMark/>
          </w:tcPr>
          <w:p w14:paraId="71F89577" w14:textId="77777777" w:rsidR="0057680F" w:rsidRDefault="0057680F" w:rsidP="00826822">
            <w:pPr>
              <w:pStyle w:val="TAC"/>
              <w:rPr>
                <w:ins w:id="546" w:author="Huawei" w:date="2024-03-11T16:01:00Z"/>
                <w:lang w:val="fr-FR"/>
              </w:rPr>
            </w:pPr>
            <w:ins w:id="547" w:author="Huawei" w:date="2024-03-11T16:01:00Z">
              <w:r>
                <w:rPr>
                  <w:lang w:val="fr-FR"/>
                </w:rPr>
                <w:t>0</w:t>
              </w:r>
            </w:ins>
          </w:p>
        </w:tc>
        <w:tc>
          <w:tcPr>
            <w:tcW w:w="1706" w:type="dxa"/>
            <w:gridSpan w:val="3"/>
            <w:tcBorders>
              <w:top w:val="nil"/>
              <w:left w:val="single" w:sz="4" w:space="0" w:color="auto"/>
              <w:bottom w:val="nil"/>
              <w:right w:val="single" w:sz="4" w:space="0" w:color="auto"/>
            </w:tcBorders>
            <w:hideMark/>
          </w:tcPr>
          <w:p w14:paraId="688AE798" w14:textId="77777777" w:rsidR="0057680F" w:rsidRDefault="0057680F" w:rsidP="00826822">
            <w:pPr>
              <w:pStyle w:val="TAC"/>
              <w:rPr>
                <w:ins w:id="548" w:author="Huawei" w:date="2024-03-11T16:01:00Z"/>
                <w:lang w:val="fr-FR"/>
              </w:rPr>
            </w:pPr>
            <w:ins w:id="549" w:author="Huawei" w:date="2024-03-11T16:01:00Z">
              <w:r>
                <w:rPr>
                  <w:lang w:val="fr-FR"/>
                </w:rPr>
                <w:t>0</w:t>
              </w:r>
            </w:ins>
          </w:p>
        </w:tc>
      </w:tr>
      <w:tr w:rsidR="0057680F" w14:paraId="7E2A592F" w14:textId="77777777" w:rsidTr="00826822">
        <w:trPr>
          <w:cantSplit/>
          <w:trHeight w:val="292"/>
          <w:ins w:id="55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03DF68C" w14:textId="77777777" w:rsidR="0057680F" w:rsidRDefault="0057680F" w:rsidP="00826822">
            <w:pPr>
              <w:pStyle w:val="TAL"/>
              <w:rPr>
                <w:ins w:id="551" w:author="Huawei" w:date="2024-03-11T16:01:00Z"/>
                <w:lang w:val="fr-FR"/>
              </w:rPr>
            </w:pPr>
            <w:ins w:id="552" w:author="Huawei" w:date="2024-03-11T16:01:00Z">
              <w:r>
                <w:rPr>
                  <w:szCs w:val="16"/>
                  <w:lang w:val="fr-FR" w:eastAsia="ja-JP"/>
                </w:rPr>
                <w:t xml:space="preserve">EPRE ratio of PDSCH DMRS to SSS </w:t>
              </w:r>
            </w:ins>
          </w:p>
        </w:tc>
        <w:tc>
          <w:tcPr>
            <w:tcW w:w="1085" w:type="dxa"/>
            <w:tcBorders>
              <w:top w:val="single" w:sz="4" w:space="0" w:color="auto"/>
              <w:left w:val="single" w:sz="4" w:space="0" w:color="auto"/>
              <w:bottom w:val="single" w:sz="4" w:space="0" w:color="auto"/>
              <w:right w:val="single" w:sz="4" w:space="0" w:color="auto"/>
            </w:tcBorders>
          </w:tcPr>
          <w:p w14:paraId="24282583" w14:textId="77777777" w:rsidR="0057680F" w:rsidRDefault="0057680F" w:rsidP="00826822">
            <w:pPr>
              <w:pStyle w:val="TAC"/>
              <w:rPr>
                <w:ins w:id="553" w:author="Huawei" w:date="2024-03-11T16:01:00Z"/>
                <w:lang w:val="fr-FR"/>
              </w:rPr>
            </w:pPr>
          </w:p>
        </w:tc>
        <w:tc>
          <w:tcPr>
            <w:tcW w:w="1168" w:type="dxa"/>
            <w:tcBorders>
              <w:top w:val="nil"/>
              <w:left w:val="single" w:sz="4" w:space="0" w:color="auto"/>
              <w:bottom w:val="nil"/>
              <w:right w:val="single" w:sz="4" w:space="0" w:color="auto"/>
            </w:tcBorders>
          </w:tcPr>
          <w:p w14:paraId="3333E576" w14:textId="77777777" w:rsidR="0057680F" w:rsidRDefault="0057680F" w:rsidP="00826822">
            <w:pPr>
              <w:pStyle w:val="TAC"/>
              <w:rPr>
                <w:ins w:id="554" w:author="Huawei" w:date="2024-03-11T16:01:00Z"/>
                <w:lang w:val="fr-FR"/>
              </w:rPr>
            </w:pPr>
          </w:p>
        </w:tc>
        <w:tc>
          <w:tcPr>
            <w:tcW w:w="1560" w:type="dxa"/>
            <w:gridSpan w:val="3"/>
            <w:tcBorders>
              <w:top w:val="nil"/>
              <w:left w:val="single" w:sz="4" w:space="0" w:color="auto"/>
              <w:bottom w:val="nil"/>
              <w:right w:val="single" w:sz="4" w:space="0" w:color="auto"/>
            </w:tcBorders>
          </w:tcPr>
          <w:p w14:paraId="68F6B5A8" w14:textId="77777777" w:rsidR="0057680F" w:rsidRDefault="0057680F" w:rsidP="00826822">
            <w:pPr>
              <w:pStyle w:val="TAC"/>
              <w:rPr>
                <w:ins w:id="555"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5BA3ED68" w14:textId="77777777" w:rsidR="0057680F" w:rsidRDefault="0057680F" w:rsidP="00826822">
            <w:pPr>
              <w:pStyle w:val="TAC"/>
              <w:rPr>
                <w:ins w:id="556" w:author="Huawei" w:date="2024-03-11T16:01:00Z"/>
                <w:lang w:val="fr-FR"/>
              </w:rPr>
            </w:pPr>
          </w:p>
        </w:tc>
        <w:tc>
          <w:tcPr>
            <w:tcW w:w="1706" w:type="dxa"/>
            <w:gridSpan w:val="3"/>
            <w:tcBorders>
              <w:top w:val="nil"/>
              <w:left w:val="single" w:sz="4" w:space="0" w:color="auto"/>
              <w:bottom w:val="nil"/>
              <w:right w:val="single" w:sz="4" w:space="0" w:color="auto"/>
            </w:tcBorders>
          </w:tcPr>
          <w:p w14:paraId="3AD7A6E4" w14:textId="77777777" w:rsidR="0057680F" w:rsidRDefault="0057680F" w:rsidP="00826822">
            <w:pPr>
              <w:pStyle w:val="TAC"/>
              <w:rPr>
                <w:ins w:id="557" w:author="Huawei" w:date="2024-03-11T16:01:00Z"/>
                <w:lang w:val="fr-FR"/>
              </w:rPr>
            </w:pPr>
          </w:p>
        </w:tc>
      </w:tr>
      <w:tr w:rsidR="0057680F" w14:paraId="4625C1B9" w14:textId="77777777" w:rsidTr="00826822">
        <w:trPr>
          <w:cantSplit/>
          <w:trHeight w:val="292"/>
          <w:ins w:id="55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9AC508B" w14:textId="77777777" w:rsidR="0057680F" w:rsidRDefault="0057680F" w:rsidP="00826822">
            <w:pPr>
              <w:pStyle w:val="TAL"/>
              <w:rPr>
                <w:ins w:id="559" w:author="Huawei" w:date="2024-03-11T16:01:00Z"/>
                <w:lang w:val="fr-FR"/>
              </w:rPr>
            </w:pPr>
            <w:ins w:id="560" w:author="Huawei" w:date="2024-03-11T16:01:00Z">
              <w:r>
                <w:rPr>
                  <w:szCs w:val="16"/>
                  <w:lang w:val="fr-FR" w:eastAsia="ja-JP"/>
                </w:rPr>
                <w:t xml:space="preserve">EPRE ratio of PDSCH to PDSCH </w:t>
              </w:r>
            </w:ins>
          </w:p>
        </w:tc>
        <w:tc>
          <w:tcPr>
            <w:tcW w:w="1085" w:type="dxa"/>
            <w:tcBorders>
              <w:top w:val="single" w:sz="4" w:space="0" w:color="auto"/>
              <w:left w:val="single" w:sz="4" w:space="0" w:color="auto"/>
              <w:bottom w:val="single" w:sz="4" w:space="0" w:color="auto"/>
              <w:right w:val="single" w:sz="4" w:space="0" w:color="auto"/>
            </w:tcBorders>
          </w:tcPr>
          <w:p w14:paraId="229AB0B3" w14:textId="77777777" w:rsidR="0057680F" w:rsidRDefault="0057680F" w:rsidP="00826822">
            <w:pPr>
              <w:pStyle w:val="TAC"/>
              <w:rPr>
                <w:ins w:id="561" w:author="Huawei" w:date="2024-03-11T16:01:00Z"/>
                <w:lang w:val="fr-FR"/>
              </w:rPr>
            </w:pPr>
          </w:p>
        </w:tc>
        <w:tc>
          <w:tcPr>
            <w:tcW w:w="1168" w:type="dxa"/>
            <w:tcBorders>
              <w:top w:val="nil"/>
              <w:left w:val="single" w:sz="4" w:space="0" w:color="auto"/>
              <w:bottom w:val="nil"/>
              <w:right w:val="single" w:sz="4" w:space="0" w:color="auto"/>
            </w:tcBorders>
          </w:tcPr>
          <w:p w14:paraId="23799274" w14:textId="77777777" w:rsidR="0057680F" w:rsidRDefault="0057680F" w:rsidP="00826822">
            <w:pPr>
              <w:pStyle w:val="TAC"/>
              <w:rPr>
                <w:ins w:id="562" w:author="Huawei" w:date="2024-03-11T16:01:00Z"/>
                <w:lang w:val="fr-FR"/>
              </w:rPr>
            </w:pPr>
          </w:p>
        </w:tc>
        <w:tc>
          <w:tcPr>
            <w:tcW w:w="1560" w:type="dxa"/>
            <w:gridSpan w:val="3"/>
            <w:tcBorders>
              <w:top w:val="nil"/>
              <w:left w:val="single" w:sz="4" w:space="0" w:color="auto"/>
              <w:bottom w:val="nil"/>
              <w:right w:val="single" w:sz="4" w:space="0" w:color="auto"/>
            </w:tcBorders>
          </w:tcPr>
          <w:p w14:paraId="09F4344D" w14:textId="77777777" w:rsidR="0057680F" w:rsidRDefault="0057680F" w:rsidP="00826822">
            <w:pPr>
              <w:pStyle w:val="TAC"/>
              <w:rPr>
                <w:ins w:id="563"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78871E60" w14:textId="77777777" w:rsidR="0057680F" w:rsidRDefault="0057680F" w:rsidP="00826822">
            <w:pPr>
              <w:pStyle w:val="TAC"/>
              <w:rPr>
                <w:ins w:id="564" w:author="Huawei" w:date="2024-03-11T16:01:00Z"/>
                <w:lang w:val="fr-FR"/>
              </w:rPr>
            </w:pPr>
          </w:p>
        </w:tc>
        <w:tc>
          <w:tcPr>
            <w:tcW w:w="1706" w:type="dxa"/>
            <w:gridSpan w:val="3"/>
            <w:tcBorders>
              <w:top w:val="nil"/>
              <w:left w:val="single" w:sz="4" w:space="0" w:color="auto"/>
              <w:bottom w:val="nil"/>
              <w:right w:val="single" w:sz="4" w:space="0" w:color="auto"/>
            </w:tcBorders>
          </w:tcPr>
          <w:p w14:paraId="72A52FC0" w14:textId="77777777" w:rsidR="0057680F" w:rsidRDefault="0057680F" w:rsidP="00826822">
            <w:pPr>
              <w:pStyle w:val="TAC"/>
              <w:rPr>
                <w:ins w:id="565" w:author="Huawei" w:date="2024-03-11T16:01:00Z"/>
                <w:lang w:val="fr-FR"/>
              </w:rPr>
            </w:pPr>
          </w:p>
        </w:tc>
      </w:tr>
      <w:tr w:rsidR="0057680F" w14:paraId="5EAA5981" w14:textId="77777777" w:rsidTr="00826822">
        <w:trPr>
          <w:cantSplit/>
          <w:trHeight w:val="43"/>
          <w:ins w:id="566"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185C27B" w14:textId="77777777" w:rsidR="0057680F" w:rsidRDefault="0057680F" w:rsidP="00826822">
            <w:pPr>
              <w:pStyle w:val="TAL"/>
              <w:rPr>
                <w:ins w:id="567" w:author="Huawei" w:date="2024-03-11T16:01:00Z"/>
                <w:lang w:val="fr-FR"/>
              </w:rPr>
            </w:pPr>
            <w:ins w:id="568" w:author="Huawei" w:date="2024-03-11T16:01:00Z">
              <w:r>
                <w:rPr>
                  <w:szCs w:val="16"/>
                  <w:lang w:val="fr-FR" w:eastAsia="ja-JP"/>
                </w:rPr>
                <w:t>EPRE ratio of OCNG DMRS to SSS(Note 1)</w:t>
              </w:r>
            </w:ins>
          </w:p>
        </w:tc>
        <w:tc>
          <w:tcPr>
            <w:tcW w:w="1085" w:type="dxa"/>
            <w:tcBorders>
              <w:top w:val="single" w:sz="4" w:space="0" w:color="auto"/>
              <w:left w:val="single" w:sz="4" w:space="0" w:color="auto"/>
              <w:bottom w:val="single" w:sz="4" w:space="0" w:color="auto"/>
              <w:right w:val="single" w:sz="4" w:space="0" w:color="auto"/>
            </w:tcBorders>
          </w:tcPr>
          <w:p w14:paraId="7382AE37" w14:textId="77777777" w:rsidR="0057680F" w:rsidRDefault="0057680F" w:rsidP="00826822">
            <w:pPr>
              <w:pStyle w:val="TAC"/>
              <w:rPr>
                <w:ins w:id="569" w:author="Huawei" w:date="2024-03-11T16:01:00Z"/>
                <w:lang w:val="fr-FR"/>
              </w:rPr>
            </w:pPr>
          </w:p>
        </w:tc>
        <w:tc>
          <w:tcPr>
            <w:tcW w:w="1168" w:type="dxa"/>
            <w:tcBorders>
              <w:top w:val="nil"/>
              <w:left w:val="single" w:sz="4" w:space="0" w:color="auto"/>
              <w:bottom w:val="nil"/>
              <w:right w:val="single" w:sz="4" w:space="0" w:color="auto"/>
            </w:tcBorders>
          </w:tcPr>
          <w:p w14:paraId="77626365" w14:textId="77777777" w:rsidR="0057680F" w:rsidRDefault="0057680F" w:rsidP="00826822">
            <w:pPr>
              <w:pStyle w:val="TAC"/>
              <w:rPr>
                <w:ins w:id="570" w:author="Huawei" w:date="2024-03-11T16:01:00Z"/>
                <w:lang w:val="fr-FR"/>
              </w:rPr>
            </w:pPr>
          </w:p>
        </w:tc>
        <w:tc>
          <w:tcPr>
            <w:tcW w:w="1560" w:type="dxa"/>
            <w:gridSpan w:val="3"/>
            <w:tcBorders>
              <w:top w:val="nil"/>
              <w:left w:val="single" w:sz="4" w:space="0" w:color="auto"/>
              <w:bottom w:val="nil"/>
              <w:right w:val="single" w:sz="4" w:space="0" w:color="auto"/>
            </w:tcBorders>
          </w:tcPr>
          <w:p w14:paraId="148C1DCB" w14:textId="77777777" w:rsidR="0057680F" w:rsidRDefault="0057680F" w:rsidP="00826822">
            <w:pPr>
              <w:pStyle w:val="TAC"/>
              <w:rPr>
                <w:ins w:id="571"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5E5FB136" w14:textId="77777777" w:rsidR="0057680F" w:rsidRDefault="0057680F" w:rsidP="00826822">
            <w:pPr>
              <w:pStyle w:val="TAC"/>
              <w:rPr>
                <w:ins w:id="572" w:author="Huawei" w:date="2024-03-11T16:01:00Z"/>
                <w:lang w:val="fr-FR"/>
              </w:rPr>
            </w:pPr>
          </w:p>
        </w:tc>
        <w:tc>
          <w:tcPr>
            <w:tcW w:w="1706" w:type="dxa"/>
            <w:gridSpan w:val="3"/>
            <w:tcBorders>
              <w:top w:val="nil"/>
              <w:left w:val="single" w:sz="4" w:space="0" w:color="auto"/>
              <w:bottom w:val="nil"/>
              <w:right w:val="single" w:sz="4" w:space="0" w:color="auto"/>
            </w:tcBorders>
          </w:tcPr>
          <w:p w14:paraId="181E54DD" w14:textId="77777777" w:rsidR="0057680F" w:rsidRDefault="0057680F" w:rsidP="00826822">
            <w:pPr>
              <w:pStyle w:val="TAC"/>
              <w:rPr>
                <w:ins w:id="573" w:author="Huawei" w:date="2024-03-11T16:01:00Z"/>
                <w:lang w:val="fr-FR"/>
              </w:rPr>
            </w:pPr>
          </w:p>
        </w:tc>
      </w:tr>
      <w:tr w:rsidR="0057680F" w14:paraId="73F0298E" w14:textId="77777777" w:rsidTr="00826822">
        <w:trPr>
          <w:cantSplit/>
          <w:trHeight w:val="292"/>
          <w:ins w:id="57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838A50C" w14:textId="77777777" w:rsidR="0057680F" w:rsidRDefault="0057680F" w:rsidP="00826822">
            <w:pPr>
              <w:pStyle w:val="TAL"/>
              <w:rPr>
                <w:ins w:id="575" w:author="Huawei" w:date="2024-03-11T16:01:00Z"/>
                <w:bCs/>
                <w:lang w:val="fr-FR"/>
              </w:rPr>
            </w:pPr>
            <w:ins w:id="576" w:author="Huawei" w:date="2024-03-11T16:01:00Z">
              <w:r>
                <w:rPr>
                  <w:bCs/>
                  <w:lang w:val="fr-FR"/>
                </w:rPr>
                <w:t>EPRE ratio of OCNG to OCNG DMRS (Note 1)</w:t>
              </w:r>
            </w:ins>
          </w:p>
        </w:tc>
        <w:tc>
          <w:tcPr>
            <w:tcW w:w="1085" w:type="dxa"/>
            <w:tcBorders>
              <w:top w:val="single" w:sz="4" w:space="0" w:color="auto"/>
              <w:left w:val="single" w:sz="4" w:space="0" w:color="auto"/>
              <w:bottom w:val="single" w:sz="4" w:space="0" w:color="auto"/>
              <w:right w:val="single" w:sz="4" w:space="0" w:color="auto"/>
            </w:tcBorders>
          </w:tcPr>
          <w:p w14:paraId="40208883" w14:textId="77777777" w:rsidR="0057680F" w:rsidRDefault="0057680F" w:rsidP="00826822">
            <w:pPr>
              <w:pStyle w:val="TAC"/>
              <w:rPr>
                <w:ins w:id="577" w:author="Huawei" w:date="2024-03-11T16:01:00Z"/>
                <w:lang w:val="fr-FR"/>
              </w:rPr>
            </w:pPr>
          </w:p>
        </w:tc>
        <w:tc>
          <w:tcPr>
            <w:tcW w:w="1168" w:type="dxa"/>
            <w:tcBorders>
              <w:top w:val="nil"/>
              <w:left w:val="single" w:sz="4" w:space="0" w:color="auto"/>
              <w:bottom w:val="single" w:sz="4" w:space="0" w:color="auto"/>
              <w:right w:val="single" w:sz="4" w:space="0" w:color="auto"/>
            </w:tcBorders>
          </w:tcPr>
          <w:p w14:paraId="3B21EA8C" w14:textId="77777777" w:rsidR="0057680F" w:rsidRDefault="0057680F" w:rsidP="00826822">
            <w:pPr>
              <w:pStyle w:val="TAC"/>
              <w:rPr>
                <w:ins w:id="578" w:author="Huawei" w:date="2024-03-11T16:01:00Z"/>
                <w:lang w:val="fr-FR"/>
              </w:rPr>
            </w:pPr>
          </w:p>
        </w:tc>
        <w:tc>
          <w:tcPr>
            <w:tcW w:w="1560" w:type="dxa"/>
            <w:gridSpan w:val="3"/>
            <w:tcBorders>
              <w:top w:val="nil"/>
              <w:left w:val="single" w:sz="4" w:space="0" w:color="auto"/>
              <w:bottom w:val="single" w:sz="4" w:space="0" w:color="auto"/>
              <w:right w:val="single" w:sz="4" w:space="0" w:color="auto"/>
            </w:tcBorders>
          </w:tcPr>
          <w:p w14:paraId="1F2FD859" w14:textId="77777777" w:rsidR="0057680F" w:rsidRDefault="0057680F" w:rsidP="00826822">
            <w:pPr>
              <w:pStyle w:val="TAC"/>
              <w:rPr>
                <w:ins w:id="579" w:author="Huawei" w:date="2024-03-11T16:01:00Z"/>
                <w:rFonts w:cs="v4.2.0"/>
                <w:lang w:val="fr-FR"/>
              </w:rPr>
            </w:pPr>
          </w:p>
        </w:tc>
        <w:tc>
          <w:tcPr>
            <w:tcW w:w="1845" w:type="dxa"/>
            <w:gridSpan w:val="2"/>
            <w:tcBorders>
              <w:top w:val="nil"/>
              <w:left w:val="single" w:sz="4" w:space="0" w:color="auto"/>
              <w:bottom w:val="single" w:sz="4" w:space="0" w:color="auto"/>
              <w:right w:val="single" w:sz="4" w:space="0" w:color="auto"/>
            </w:tcBorders>
          </w:tcPr>
          <w:p w14:paraId="098B9FDC" w14:textId="77777777" w:rsidR="0057680F" w:rsidRDefault="0057680F" w:rsidP="00826822">
            <w:pPr>
              <w:pStyle w:val="TAC"/>
              <w:rPr>
                <w:ins w:id="580" w:author="Huawei" w:date="2024-03-11T16:01:00Z"/>
                <w:lang w:val="fr-FR"/>
              </w:rPr>
            </w:pPr>
          </w:p>
        </w:tc>
        <w:tc>
          <w:tcPr>
            <w:tcW w:w="1706" w:type="dxa"/>
            <w:gridSpan w:val="3"/>
            <w:tcBorders>
              <w:top w:val="nil"/>
              <w:left w:val="single" w:sz="4" w:space="0" w:color="auto"/>
              <w:bottom w:val="single" w:sz="4" w:space="0" w:color="auto"/>
              <w:right w:val="single" w:sz="4" w:space="0" w:color="auto"/>
            </w:tcBorders>
          </w:tcPr>
          <w:p w14:paraId="4C806003" w14:textId="77777777" w:rsidR="0057680F" w:rsidRDefault="0057680F" w:rsidP="00826822">
            <w:pPr>
              <w:pStyle w:val="TAC"/>
              <w:rPr>
                <w:ins w:id="581" w:author="Huawei" w:date="2024-03-11T16:01:00Z"/>
                <w:lang w:val="fr-FR"/>
              </w:rPr>
            </w:pPr>
          </w:p>
        </w:tc>
      </w:tr>
      <w:tr w:rsidR="0057680F" w14:paraId="6871E2F9" w14:textId="77777777" w:rsidTr="00826822">
        <w:trPr>
          <w:cantSplit/>
          <w:trHeight w:val="92"/>
          <w:ins w:id="58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5F771DF3" w14:textId="77777777" w:rsidR="0057680F" w:rsidRDefault="0057680F" w:rsidP="00826822">
            <w:pPr>
              <w:pStyle w:val="TAL"/>
              <w:rPr>
                <w:ins w:id="583" w:author="Huawei" w:date="2024-03-11T16:01:00Z"/>
                <w:rFonts w:cs="v4.2.0"/>
                <w:lang w:val="fr-FR"/>
              </w:rPr>
            </w:pPr>
            <w:ins w:id="584" w:author="Huawei" w:date="2024-03-11T16:01:00Z">
              <w:r>
                <w:rPr>
                  <w:lang w:val="fr-FR" w:eastAsia="zh-CN"/>
                </w:rPr>
                <w:t>Ê</w:t>
              </w:r>
              <w:r>
                <w:rPr>
                  <w:vertAlign w:val="subscript"/>
                  <w:lang w:val="fr-FR" w:eastAsia="zh-CN"/>
                </w:rPr>
                <w:t>s</w:t>
              </w:r>
            </w:ins>
          </w:p>
        </w:tc>
        <w:tc>
          <w:tcPr>
            <w:tcW w:w="1085" w:type="dxa"/>
            <w:tcBorders>
              <w:top w:val="single" w:sz="4" w:space="0" w:color="auto"/>
              <w:left w:val="single" w:sz="4" w:space="0" w:color="auto"/>
              <w:bottom w:val="single" w:sz="4" w:space="0" w:color="auto"/>
              <w:right w:val="single" w:sz="4" w:space="0" w:color="auto"/>
            </w:tcBorders>
            <w:hideMark/>
          </w:tcPr>
          <w:p w14:paraId="77C4ECBC" w14:textId="77777777" w:rsidR="0057680F" w:rsidRDefault="0057680F" w:rsidP="00826822">
            <w:pPr>
              <w:pStyle w:val="TAC"/>
              <w:rPr>
                <w:ins w:id="585" w:author="Huawei" w:date="2024-03-11T16:01:00Z"/>
                <w:lang w:val="fr-FR"/>
              </w:rPr>
            </w:pPr>
            <w:ins w:id="586" w:author="Huawei" w:date="2024-03-11T16:01:00Z">
              <w:r>
                <w:rPr>
                  <w:rFonts w:cs="Arial"/>
                  <w:lang w:val="fr-FR" w:eastAsia="zh-CN"/>
                </w:rPr>
                <w:t>dBm/SCS</w:t>
              </w:r>
            </w:ins>
          </w:p>
        </w:tc>
        <w:tc>
          <w:tcPr>
            <w:tcW w:w="1168" w:type="dxa"/>
            <w:tcBorders>
              <w:top w:val="single" w:sz="4" w:space="0" w:color="auto"/>
              <w:left w:val="single" w:sz="4" w:space="0" w:color="auto"/>
              <w:bottom w:val="single" w:sz="4" w:space="0" w:color="auto"/>
              <w:right w:val="single" w:sz="4" w:space="0" w:color="auto"/>
            </w:tcBorders>
            <w:hideMark/>
          </w:tcPr>
          <w:p w14:paraId="58BAD2FE" w14:textId="77777777" w:rsidR="0057680F" w:rsidRDefault="0057680F" w:rsidP="00826822">
            <w:pPr>
              <w:pStyle w:val="TAC"/>
              <w:rPr>
                <w:ins w:id="587" w:author="Huawei" w:date="2024-03-11T16:01:00Z"/>
                <w:lang w:val="fr-FR"/>
              </w:rPr>
            </w:pPr>
            <w:ins w:id="588"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123D4D4B" w14:textId="77777777" w:rsidR="0057680F" w:rsidRDefault="0057680F" w:rsidP="00826822">
            <w:pPr>
              <w:pStyle w:val="TAC"/>
              <w:rPr>
                <w:ins w:id="589" w:author="Huawei" w:date="2024-03-11T16:01:00Z"/>
                <w:sz w:val="16"/>
                <w:szCs w:val="16"/>
                <w:lang w:val="fr-FR"/>
              </w:rPr>
            </w:pPr>
            <w:ins w:id="590" w:author="Huawei" w:date="2024-03-11T16:01:00Z">
              <w:r>
                <w:rPr>
                  <w:sz w:val="16"/>
                  <w:szCs w:val="16"/>
                  <w:lang w:val="fr-FR"/>
                </w:rPr>
                <w:t>-87</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54CAE2C1" w14:textId="77777777" w:rsidR="0057680F" w:rsidRDefault="0057680F" w:rsidP="00826822">
            <w:pPr>
              <w:pStyle w:val="TAC"/>
              <w:rPr>
                <w:ins w:id="591" w:author="Huawei" w:date="2024-03-11T16:01:00Z"/>
                <w:sz w:val="16"/>
                <w:szCs w:val="16"/>
                <w:lang w:val="fr-FR"/>
              </w:rPr>
            </w:pPr>
            <w:ins w:id="592" w:author="Huawei" w:date="2024-03-11T16:01:00Z">
              <w:r>
                <w:rPr>
                  <w:sz w:val="16"/>
                  <w:szCs w:val="16"/>
                  <w:lang w:val="fr-FR"/>
                </w:rPr>
                <w:t>-87</w:t>
              </w:r>
            </w:ins>
          </w:p>
        </w:tc>
        <w:tc>
          <w:tcPr>
            <w:tcW w:w="1137" w:type="dxa"/>
            <w:tcBorders>
              <w:top w:val="single" w:sz="4" w:space="0" w:color="auto"/>
              <w:left w:val="single" w:sz="4" w:space="0" w:color="auto"/>
              <w:bottom w:val="single" w:sz="4" w:space="0" w:color="auto"/>
              <w:right w:val="single" w:sz="4" w:space="0" w:color="auto"/>
            </w:tcBorders>
            <w:hideMark/>
          </w:tcPr>
          <w:p w14:paraId="0669DBE9" w14:textId="77777777" w:rsidR="0057680F" w:rsidRDefault="0057680F" w:rsidP="00826822">
            <w:pPr>
              <w:pStyle w:val="TAC"/>
              <w:rPr>
                <w:ins w:id="593" w:author="Huawei" w:date="2024-03-11T16:01:00Z"/>
                <w:sz w:val="16"/>
                <w:szCs w:val="16"/>
                <w:lang w:val="fr-FR"/>
              </w:rPr>
            </w:pPr>
            <w:ins w:id="594" w:author="Huawei" w:date="2024-03-11T16:01: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26262C4C" w14:textId="77777777" w:rsidR="0057680F" w:rsidRDefault="0057680F" w:rsidP="00826822">
            <w:pPr>
              <w:pStyle w:val="TAC"/>
              <w:rPr>
                <w:ins w:id="595" w:author="Huawei" w:date="2024-03-11T16:01:00Z"/>
                <w:sz w:val="16"/>
                <w:szCs w:val="16"/>
                <w:lang w:val="fr-FR"/>
              </w:rPr>
            </w:pPr>
            <w:ins w:id="596" w:author="Huawei" w:date="2024-03-11T16:01:00Z">
              <w:r>
                <w:rPr>
                  <w:sz w:val="16"/>
                  <w:szCs w:val="16"/>
                  <w:lang w:val="fr-FR"/>
                </w:rPr>
                <w:t>-87</w:t>
              </w:r>
            </w:ins>
          </w:p>
        </w:tc>
        <w:tc>
          <w:tcPr>
            <w:tcW w:w="851" w:type="dxa"/>
            <w:tcBorders>
              <w:top w:val="single" w:sz="4" w:space="0" w:color="auto"/>
              <w:left w:val="single" w:sz="4" w:space="0" w:color="auto"/>
              <w:bottom w:val="single" w:sz="4" w:space="0" w:color="auto"/>
              <w:right w:val="single" w:sz="4" w:space="0" w:color="auto"/>
            </w:tcBorders>
            <w:hideMark/>
          </w:tcPr>
          <w:p w14:paraId="217E315C" w14:textId="77777777" w:rsidR="0057680F" w:rsidRDefault="0057680F" w:rsidP="00826822">
            <w:pPr>
              <w:pStyle w:val="TAC"/>
              <w:rPr>
                <w:ins w:id="597" w:author="Huawei" w:date="2024-03-11T16:01:00Z"/>
                <w:sz w:val="16"/>
                <w:szCs w:val="16"/>
                <w:lang w:val="fr-FR"/>
              </w:rPr>
            </w:pPr>
            <w:ins w:id="598" w:author="Huawei" w:date="2024-03-11T16:01:00Z">
              <w:r>
                <w:rPr>
                  <w:sz w:val="16"/>
                  <w:szCs w:val="16"/>
                  <w:lang w:val="fr-FR"/>
                </w:rPr>
                <w:t>-87</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0138506C" w14:textId="77777777" w:rsidR="0057680F" w:rsidRDefault="0057680F" w:rsidP="00826822">
            <w:pPr>
              <w:pStyle w:val="TAC"/>
              <w:rPr>
                <w:ins w:id="599" w:author="Huawei" w:date="2024-03-11T16:01:00Z"/>
                <w:sz w:val="16"/>
                <w:szCs w:val="16"/>
                <w:lang w:val="fr-FR"/>
              </w:rPr>
            </w:pPr>
            <w:ins w:id="600" w:author="Huawei" w:date="2024-03-11T16:01:00Z">
              <w:r>
                <w:rPr>
                  <w:sz w:val="16"/>
                  <w:szCs w:val="16"/>
                  <w:lang w:val="fr-FR"/>
                </w:rPr>
                <w:t>-87</w:t>
              </w:r>
            </w:ins>
          </w:p>
        </w:tc>
      </w:tr>
      <w:tr w:rsidR="0057680F" w14:paraId="042614D7" w14:textId="77777777" w:rsidTr="00826822">
        <w:trPr>
          <w:cantSplit/>
          <w:trHeight w:val="92"/>
          <w:ins w:id="601"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41D5CF2" w14:textId="77777777" w:rsidR="0057680F" w:rsidRDefault="0057680F" w:rsidP="00826822">
            <w:pPr>
              <w:pStyle w:val="TAL"/>
              <w:rPr>
                <w:ins w:id="602" w:author="Huawei" w:date="2024-03-11T16:01:00Z"/>
                <w:rFonts w:cs="v4.2.0"/>
                <w:lang w:val="fr-FR"/>
              </w:rPr>
            </w:pPr>
            <w:ins w:id="603" w:author="Huawei" w:date="2024-03-11T16:01:00Z">
              <w:r>
                <w:rPr>
                  <w:rFonts w:cs="v4.2.0"/>
                  <w:lang w:val="fr-FR"/>
                </w:rPr>
                <w:t>SSB_RP</w:t>
              </w:r>
              <w:r>
                <w:rPr>
                  <w:vertAlign w:val="superscript"/>
                  <w:lang w:val="fr-FR"/>
                </w:rPr>
                <w:t xml:space="preserve"> Note 2</w:t>
              </w:r>
            </w:ins>
          </w:p>
        </w:tc>
        <w:tc>
          <w:tcPr>
            <w:tcW w:w="1085" w:type="dxa"/>
            <w:tcBorders>
              <w:top w:val="single" w:sz="4" w:space="0" w:color="auto"/>
              <w:left w:val="single" w:sz="4" w:space="0" w:color="auto"/>
              <w:bottom w:val="single" w:sz="4" w:space="0" w:color="auto"/>
              <w:right w:val="single" w:sz="4" w:space="0" w:color="auto"/>
            </w:tcBorders>
            <w:hideMark/>
          </w:tcPr>
          <w:p w14:paraId="2583AA33" w14:textId="77777777" w:rsidR="0057680F" w:rsidRDefault="0057680F" w:rsidP="00826822">
            <w:pPr>
              <w:pStyle w:val="TAC"/>
              <w:rPr>
                <w:ins w:id="604" w:author="Huawei" w:date="2024-03-11T16:01:00Z"/>
                <w:lang w:val="fr-FR"/>
              </w:rPr>
            </w:pPr>
            <w:ins w:id="605" w:author="Huawei" w:date="2024-03-11T16:01:00Z">
              <w:r>
                <w:rPr>
                  <w:lang w:val="fr-FR"/>
                </w:rPr>
                <w:t xml:space="preserve">dBm/SCS </w:t>
              </w:r>
              <w:r>
                <w:rPr>
                  <w:vertAlign w:val="superscript"/>
                  <w:lang w:val="fr-FR"/>
                </w:rPr>
                <w:t>Note3</w:t>
              </w:r>
            </w:ins>
          </w:p>
        </w:tc>
        <w:tc>
          <w:tcPr>
            <w:tcW w:w="1168" w:type="dxa"/>
            <w:tcBorders>
              <w:top w:val="single" w:sz="4" w:space="0" w:color="auto"/>
              <w:left w:val="single" w:sz="4" w:space="0" w:color="auto"/>
              <w:bottom w:val="single" w:sz="4" w:space="0" w:color="auto"/>
              <w:right w:val="single" w:sz="4" w:space="0" w:color="auto"/>
            </w:tcBorders>
            <w:hideMark/>
          </w:tcPr>
          <w:p w14:paraId="47252AC9" w14:textId="77777777" w:rsidR="0057680F" w:rsidRDefault="0057680F" w:rsidP="00826822">
            <w:pPr>
              <w:pStyle w:val="TAC"/>
              <w:rPr>
                <w:ins w:id="606" w:author="Huawei" w:date="2024-03-11T16:01:00Z"/>
                <w:lang w:val="fr-FR"/>
              </w:rPr>
            </w:pPr>
            <w:ins w:id="607"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77E74D10" w14:textId="77777777" w:rsidR="0057680F" w:rsidRDefault="0057680F" w:rsidP="00826822">
            <w:pPr>
              <w:pStyle w:val="TAC"/>
              <w:rPr>
                <w:ins w:id="608" w:author="Huawei" w:date="2024-03-11T16:01:00Z"/>
                <w:sz w:val="16"/>
                <w:szCs w:val="16"/>
                <w:lang w:val="fr-FR"/>
              </w:rPr>
            </w:pPr>
            <w:ins w:id="609" w:author="Huawei" w:date="2024-03-11T16:01:00Z">
              <w:r>
                <w:rPr>
                  <w:sz w:val="16"/>
                  <w:szCs w:val="16"/>
                  <w:lang w:val="fr-FR"/>
                </w:rPr>
                <w:t>-87</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7F845C2A" w14:textId="77777777" w:rsidR="0057680F" w:rsidRDefault="0057680F" w:rsidP="00826822">
            <w:pPr>
              <w:pStyle w:val="TAC"/>
              <w:rPr>
                <w:ins w:id="610" w:author="Huawei" w:date="2024-03-11T16:01:00Z"/>
                <w:sz w:val="16"/>
                <w:szCs w:val="16"/>
                <w:lang w:val="fr-FR"/>
              </w:rPr>
            </w:pPr>
            <w:ins w:id="611" w:author="Huawei" w:date="2024-03-11T16:01:00Z">
              <w:r>
                <w:rPr>
                  <w:sz w:val="16"/>
                  <w:szCs w:val="16"/>
                  <w:lang w:val="fr-FR"/>
                </w:rPr>
                <w:t>-87</w:t>
              </w:r>
            </w:ins>
          </w:p>
        </w:tc>
        <w:tc>
          <w:tcPr>
            <w:tcW w:w="1137" w:type="dxa"/>
            <w:tcBorders>
              <w:top w:val="single" w:sz="4" w:space="0" w:color="auto"/>
              <w:left w:val="single" w:sz="4" w:space="0" w:color="auto"/>
              <w:bottom w:val="single" w:sz="4" w:space="0" w:color="auto"/>
              <w:right w:val="single" w:sz="4" w:space="0" w:color="auto"/>
            </w:tcBorders>
            <w:hideMark/>
          </w:tcPr>
          <w:p w14:paraId="13D0B31E" w14:textId="77777777" w:rsidR="0057680F" w:rsidRDefault="0057680F" w:rsidP="00826822">
            <w:pPr>
              <w:pStyle w:val="TAC"/>
              <w:rPr>
                <w:ins w:id="612" w:author="Huawei" w:date="2024-03-11T16:01:00Z"/>
                <w:sz w:val="16"/>
                <w:szCs w:val="16"/>
                <w:lang w:val="fr-FR"/>
              </w:rPr>
            </w:pPr>
            <w:ins w:id="613" w:author="Huawei" w:date="2024-03-11T16:01: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4874431D" w14:textId="77777777" w:rsidR="0057680F" w:rsidRDefault="0057680F" w:rsidP="00826822">
            <w:pPr>
              <w:pStyle w:val="TAC"/>
              <w:rPr>
                <w:ins w:id="614" w:author="Huawei" w:date="2024-03-11T16:01:00Z"/>
                <w:sz w:val="16"/>
                <w:szCs w:val="16"/>
                <w:lang w:val="fr-FR"/>
              </w:rPr>
            </w:pPr>
            <w:ins w:id="615" w:author="Huawei" w:date="2024-03-11T16:01:00Z">
              <w:r>
                <w:rPr>
                  <w:sz w:val="16"/>
                  <w:szCs w:val="16"/>
                  <w:lang w:val="fr-FR"/>
                </w:rPr>
                <w:t>-87</w:t>
              </w:r>
            </w:ins>
          </w:p>
        </w:tc>
        <w:tc>
          <w:tcPr>
            <w:tcW w:w="851" w:type="dxa"/>
            <w:tcBorders>
              <w:top w:val="single" w:sz="4" w:space="0" w:color="auto"/>
              <w:left w:val="single" w:sz="4" w:space="0" w:color="auto"/>
              <w:bottom w:val="single" w:sz="4" w:space="0" w:color="auto"/>
              <w:right w:val="single" w:sz="4" w:space="0" w:color="auto"/>
            </w:tcBorders>
            <w:hideMark/>
          </w:tcPr>
          <w:p w14:paraId="2F3F98BC" w14:textId="77777777" w:rsidR="0057680F" w:rsidRDefault="0057680F" w:rsidP="00826822">
            <w:pPr>
              <w:pStyle w:val="TAC"/>
              <w:rPr>
                <w:ins w:id="616" w:author="Huawei" w:date="2024-03-11T16:01:00Z"/>
                <w:sz w:val="16"/>
                <w:szCs w:val="16"/>
                <w:lang w:val="fr-FR"/>
              </w:rPr>
            </w:pPr>
            <w:ins w:id="617" w:author="Huawei" w:date="2024-03-11T16:01:00Z">
              <w:r>
                <w:rPr>
                  <w:sz w:val="16"/>
                  <w:szCs w:val="16"/>
                  <w:lang w:val="fr-FR"/>
                </w:rPr>
                <w:t>-87</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35D33F09" w14:textId="77777777" w:rsidR="0057680F" w:rsidRDefault="0057680F" w:rsidP="00826822">
            <w:pPr>
              <w:pStyle w:val="TAC"/>
              <w:rPr>
                <w:ins w:id="618" w:author="Huawei" w:date="2024-03-11T16:01:00Z"/>
                <w:sz w:val="16"/>
                <w:szCs w:val="16"/>
                <w:lang w:val="fr-FR"/>
              </w:rPr>
            </w:pPr>
            <w:ins w:id="619" w:author="Huawei" w:date="2024-03-11T16:01:00Z">
              <w:r>
                <w:rPr>
                  <w:sz w:val="16"/>
                  <w:szCs w:val="16"/>
                  <w:lang w:val="fr-FR"/>
                </w:rPr>
                <w:t>-87</w:t>
              </w:r>
            </w:ins>
          </w:p>
        </w:tc>
      </w:tr>
      <w:tr w:rsidR="0057680F" w14:paraId="242AF86E" w14:textId="77777777" w:rsidTr="00826822">
        <w:trPr>
          <w:cantSplit/>
          <w:trHeight w:val="94"/>
          <w:ins w:id="62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3FA240B" w14:textId="77777777" w:rsidR="0057680F" w:rsidRDefault="0057680F" w:rsidP="00826822">
            <w:pPr>
              <w:pStyle w:val="TAL"/>
              <w:rPr>
                <w:ins w:id="621" w:author="Huawei" w:date="2024-03-11T16:01:00Z"/>
                <w:lang w:val="fr-FR"/>
              </w:rPr>
            </w:pPr>
            <w:ins w:id="622" w:author="Huawei" w:date="2024-03-11T16:01:00Z">
              <w:r>
                <w:rPr>
                  <w:position w:val="-12"/>
                  <w:lang w:val="fr-FR"/>
                </w:rPr>
                <w:object w:dxaOrig="504" w:dyaOrig="408" w14:anchorId="2FA2A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20.1pt" o:ole="" fillcolor="window">
                    <v:imagedata r:id="rId15" o:title=""/>
                  </v:shape>
                  <o:OLEObject Type="Embed" ProgID="Equation.3" ShapeID="_x0000_i1025" DrawAspect="Content" ObjectID="_1776608712" r:id="rId16"/>
                </w:object>
              </w:r>
            </w:ins>
            <w:ins w:id="623" w:author="Huawei" w:date="2024-03-11T16:01:00Z">
              <w:r>
                <w:rPr>
                  <w:szCs w:val="18"/>
                  <w:vertAlign w:val="subscript"/>
                  <w:lang w:val="fr-FR"/>
                </w:rPr>
                <w:t xml:space="preserve"> BB</w:t>
              </w:r>
              <w:r>
                <w:rPr>
                  <w:szCs w:val="18"/>
                  <w:vertAlign w:val="superscript"/>
                  <w:lang w:val="fr-FR"/>
                </w:rPr>
                <w:t xml:space="preserve"> Note 5</w:t>
              </w:r>
            </w:ins>
          </w:p>
        </w:tc>
        <w:tc>
          <w:tcPr>
            <w:tcW w:w="1085" w:type="dxa"/>
            <w:tcBorders>
              <w:top w:val="single" w:sz="4" w:space="0" w:color="auto"/>
              <w:left w:val="single" w:sz="4" w:space="0" w:color="auto"/>
              <w:bottom w:val="single" w:sz="4" w:space="0" w:color="auto"/>
              <w:right w:val="single" w:sz="4" w:space="0" w:color="auto"/>
            </w:tcBorders>
            <w:hideMark/>
          </w:tcPr>
          <w:p w14:paraId="6E458CB7" w14:textId="77777777" w:rsidR="0057680F" w:rsidRDefault="0057680F" w:rsidP="00826822">
            <w:pPr>
              <w:pStyle w:val="TAC"/>
              <w:rPr>
                <w:ins w:id="624" w:author="Huawei" w:date="2024-03-11T16:01:00Z"/>
                <w:lang w:val="fr-FR"/>
              </w:rPr>
            </w:pPr>
            <w:ins w:id="625" w:author="Huawei" w:date="2024-03-11T16:01:00Z">
              <w:r>
                <w:rPr>
                  <w:lang w:val="fr-FR"/>
                </w:rPr>
                <w:t>dB</w:t>
              </w:r>
            </w:ins>
          </w:p>
        </w:tc>
        <w:tc>
          <w:tcPr>
            <w:tcW w:w="1168" w:type="dxa"/>
            <w:tcBorders>
              <w:top w:val="single" w:sz="4" w:space="0" w:color="auto"/>
              <w:left w:val="single" w:sz="4" w:space="0" w:color="auto"/>
              <w:bottom w:val="single" w:sz="4" w:space="0" w:color="auto"/>
              <w:right w:val="single" w:sz="4" w:space="0" w:color="auto"/>
            </w:tcBorders>
            <w:hideMark/>
          </w:tcPr>
          <w:p w14:paraId="7D3436B2" w14:textId="77777777" w:rsidR="0057680F" w:rsidRDefault="0057680F" w:rsidP="00826822">
            <w:pPr>
              <w:pStyle w:val="TAC"/>
              <w:rPr>
                <w:ins w:id="626" w:author="Huawei" w:date="2024-03-11T16:01:00Z"/>
                <w:lang w:val="fr-FR"/>
              </w:rPr>
            </w:pPr>
            <w:ins w:id="627"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5723525C" w14:textId="77777777" w:rsidR="0057680F" w:rsidRDefault="0057680F" w:rsidP="00826822">
            <w:pPr>
              <w:pStyle w:val="TAC"/>
              <w:rPr>
                <w:ins w:id="628" w:author="Huawei" w:date="2024-03-11T16:01:00Z"/>
                <w:sz w:val="16"/>
                <w:szCs w:val="16"/>
                <w:lang w:val="fr-FR"/>
              </w:rPr>
            </w:pPr>
            <w:ins w:id="629" w:author="Huawei" w:date="2024-03-11T16:01:00Z">
              <w:r>
                <w:rPr>
                  <w:sz w:val="16"/>
                  <w:szCs w:val="16"/>
                  <w:lang w:val="fr-FR"/>
                </w:rPr>
                <w:t>1.89</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011B6B77" w14:textId="77777777" w:rsidR="0057680F" w:rsidRDefault="0057680F" w:rsidP="00826822">
            <w:pPr>
              <w:pStyle w:val="TAC"/>
              <w:rPr>
                <w:ins w:id="630" w:author="Huawei" w:date="2024-03-11T16:01:00Z"/>
                <w:sz w:val="16"/>
                <w:szCs w:val="16"/>
                <w:lang w:val="fr-FR"/>
              </w:rPr>
            </w:pPr>
            <w:ins w:id="631" w:author="Huawei" w:date="2024-03-11T16:01:00Z">
              <w:r>
                <w:rPr>
                  <w:sz w:val="16"/>
                  <w:szCs w:val="16"/>
                  <w:lang w:val="fr-FR"/>
                </w:rPr>
                <w:t>1.89</w:t>
              </w:r>
            </w:ins>
          </w:p>
        </w:tc>
        <w:tc>
          <w:tcPr>
            <w:tcW w:w="1137" w:type="dxa"/>
            <w:tcBorders>
              <w:top w:val="single" w:sz="4" w:space="0" w:color="auto"/>
              <w:left w:val="single" w:sz="4" w:space="0" w:color="auto"/>
              <w:bottom w:val="single" w:sz="4" w:space="0" w:color="auto"/>
              <w:right w:val="single" w:sz="4" w:space="0" w:color="auto"/>
            </w:tcBorders>
            <w:hideMark/>
          </w:tcPr>
          <w:p w14:paraId="13F6781E" w14:textId="77777777" w:rsidR="0057680F" w:rsidRDefault="0057680F" w:rsidP="00826822">
            <w:pPr>
              <w:pStyle w:val="TAC"/>
              <w:rPr>
                <w:ins w:id="632" w:author="Huawei" w:date="2024-03-11T16:01:00Z"/>
                <w:sz w:val="16"/>
                <w:szCs w:val="16"/>
                <w:lang w:val="fr-FR"/>
              </w:rPr>
            </w:pPr>
            <w:ins w:id="633" w:author="Huawei" w:date="2024-03-11T16:01: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716AE01A" w14:textId="77777777" w:rsidR="0057680F" w:rsidRDefault="0057680F" w:rsidP="00826822">
            <w:pPr>
              <w:pStyle w:val="TAC"/>
              <w:rPr>
                <w:ins w:id="634" w:author="Huawei" w:date="2024-03-11T16:01:00Z"/>
                <w:sz w:val="16"/>
                <w:szCs w:val="16"/>
                <w:lang w:val="fr-FR"/>
              </w:rPr>
            </w:pPr>
            <w:ins w:id="635" w:author="Huawei" w:date="2024-03-11T16:01:00Z">
              <w:r>
                <w:rPr>
                  <w:sz w:val="16"/>
                  <w:szCs w:val="16"/>
                  <w:lang w:val="fr-FR"/>
                </w:rPr>
                <w:t>1.89</w:t>
              </w:r>
            </w:ins>
          </w:p>
        </w:tc>
        <w:tc>
          <w:tcPr>
            <w:tcW w:w="851" w:type="dxa"/>
            <w:tcBorders>
              <w:top w:val="single" w:sz="4" w:space="0" w:color="auto"/>
              <w:left w:val="single" w:sz="4" w:space="0" w:color="auto"/>
              <w:bottom w:val="single" w:sz="4" w:space="0" w:color="auto"/>
              <w:right w:val="single" w:sz="4" w:space="0" w:color="auto"/>
            </w:tcBorders>
            <w:hideMark/>
          </w:tcPr>
          <w:p w14:paraId="2C243C8C" w14:textId="77777777" w:rsidR="0057680F" w:rsidRDefault="0057680F" w:rsidP="00826822">
            <w:pPr>
              <w:pStyle w:val="TAC"/>
              <w:rPr>
                <w:ins w:id="636" w:author="Huawei" w:date="2024-03-11T16:01:00Z"/>
                <w:sz w:val="16"/>
                <w:szCs w:val="16"/>
                <w:lang w:val="fr-FR"/>
              </w:rPr>
            </w:pPr>
            <w:ins w:id="637" w:author="Huawei" w:date="2024-03-11T16:01:00Z">
              <w:r>
                <w:rPr>
                  <w:sz w:val="16"/>
                  <w:szCs w:val="16"/>
                  <w:lang w:val="fr-FR"/>
                </w:rPr>
                <w:t>1.89</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053382BB" w14:textId="77777777" w:rsidR="0057680F" w:rsidRDefault="0057680F" w:rsidP="00826822">
            <w:pPr>
              <w:pStyle w:val="TAC"/>
              <w:rPr>
                <w:ins w:id="638" w:author="Huawei" w:date="2024-03-11T16:01:00Z"/>
                <w:sz w:val="16"/>
                <w:szCs w:val="16"/>
                <w:lang w:val="fr-FR"/>
              </w:rPr>
            </w:pPr>
            <w:ins w:id="639" w:author="Huawei" w:date="2024-03-11T16:01:00Z">
              <w:r>
                <w:rPr>
                  <w:sz w:val="16"/>
                  <w:szCs w:val="16"/>
                  <w:lang w:val="fr-FR"/>
                </w:rPr>
                <w:t>1.89</w:t>
              </w:r>
            </w:ins>
          </w:p>
        </w:tc>
      </w:tr>
      <w:tr w:rsidR="0057680F" w14:paraId="3D0D1DC0" w14:textId="77777777" w:rsidTr="00826822">
        <w:trPr>
          <w:cantSplit/>
          <w:trHeight w:val="94"/>
          <w:ins w:id="64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1F896C27" w14:textId="77777777" w:rsidR="0057680F" w:rsidRDefault="0057680F" w:rsidP="00826822">
            <w:pPr>
              <w:pStyle w:val="TAL"/>
              <w:rPr>
                <w:ins w:id="641" w:author="Huawei" w:date="2024-03-11T16:01:00Z"/>
                <w:lang w:val="fr-FR"/>
              </w:rPr>
            </w:pPr>
            <w:ins w:id="642" w:author="Huawei" w:date="2024-03-11T16:01:00Z">
              <w:r>
                <w:rPr>
                  <w:lang w:val="fr-FR"/>
                </w:rPr>
                <w:t>Io</w:t>
              </w:r>
              <w:r>
                <w:rPr>
                  <w:vertAlign w:val="superscript"/>
                  <w:lang w:val="fr-FR"/>
                </w:rPr>
                <w:t>Note 2</w:t>
              </w:r>
            </w:ins>
          </w:p>
        </w:tc>
        <w:tc>
          <w:tcPr>
            <w:tcW w:w="1085" w:type="dxa"/>
            <w:tcBorders>
              <w:top w:val="single" w:sz="4" w:space="0" w:color="auto"/>
              <w:left w:val="single" w:sz="4" w:space="0" w:color="auto"/>
              <w:bottom w:val="single" w:sz="4" w:space="0" w:color="auto"/>
              <w:right w:val="single" w:sz="4" w:space="0" w:color="auto"/>
            </w:tcBorders>
            <w:hideMark/>
          </w:tcPr>
          <w:p w14:paraId="7606E5FD" w14:textId="77777777" w:rsidR="0057680F" w:rsidRDefault="0057680F" w:rsidP="00826822">
            <w:pPr>
              <w:pStyle w:val="TAC"/>
              <w:rPr>
                <w:ins w:id="643" w:author="Huawei" w:date="2024-03-11T16:01:00Z"/>
                <w:lang w:val="fr-FR"/>
              </w:rPr>
            </w:pPr>
            <w:ins w:id="644" w:author="Huawei" w:date="2024-03-11T16:01:00Z">
              <w:r>
                <w:rPr>
                  <w:lang w:val="fr-FR"/>
                </w:rPr>
                <w:t xml:space="preserve">dBm/95.04 MHz </w:t>
              </w:r>
              <w:r>
                <w:rPr>
                  <w:vertAlign w:val="superscript"/>
                  <w:lang w:val="fr-FR"/>
                </w:rPr>
                <w:t>Note3</w:t>
              </w:r>
            </w:ins>
          </w:p>
        </w:tc>
        <w:tc>
          <w:tcPr>
            <w:tcW w:w="1168" w:type="dxa"/>
            <w:tcBorders>
              <w:top w:val="single" w:sz="4" w:space="0" w:color="auto"/>
              <w:left w:val="single" w:sz="4" w:space="0" w:color="auto"/>
              <w:bottom w:val="single" w:sz="4" w:space="0" w:color="auto"/>
              <w:right w:val="single" w:sz="4" w:space="0" w:color="auto"/>
            </w:tcBorders>
            <w:hideMark/>
          </w:tcPr>
          <w:p w14:paraId="01B2023E" w14:textId="77777777" w:rsidR="0057680F" w:rsidRDefault="0057680F" w:rsidP="00826822">
            <w:pPr>
              <w:pStyle w:val="TAC"/>
              <w:rPr>
                <w:ins w:id="645" w:author="Huawei" w:date="2024-03-11T16:01:00Z"/>
                <w:lang w:val="fr-FR"/>
              </w:rPr>
            </w:pPr>
            <w:ins w:id="646"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250CA438" w14:textId="77777777" w:rsidR="0057680F" w:rsidRDefault="0057680F" w:rsidP="00826822">
            <w:pPr>
              <w:pStyle w:val="TAC"/>
              <w:rPr>
                <w:ins w:id="647" w:author="Huawei" w:date="2024-03-11T16:01:00Z"/>
                <w:sz w:val="16"/>
                <w:szCs w:val="16"/>
                <w:lang w:val="fr-FR"/>
              </w:rPr>
            </w:pPr>
            <w:ins w:id="648" w:author="Huawei" w:date="2024-03-11T16:01:00Z">
              <w:r>
                <w:rPr>
                  <w:sz w:val="16"/>
                  <w:szCs w:val="16"/>
                  <w:lang w:val="fr-FR"/>
                </w:rPr>
                <w:t>-58.01</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7104CBD0" w14:textId="77777777" w:rsidR="0057680F" w:rsidRDefault="0057680F" w:rsidP="00826822">
            <w:pPr>
              <w:pStyle w:val="TAC"/>
              <w:rPr>
                <w:ins w:id="649" w:author="Huawei" w:date="2024-03-11T16:01:00Z"/>
                <w:sz w:val="16"/>
                <w:szCs w:val="16"/>
                <w:lang w:val="fr-FR"/>
              </w:rPr>
            </w:pPr>
            <w:ins w:id="650" w:author="Huawei" w:date="2024-03-11T16:01:00Z">
              <w:r>
                <w:rPr>
                  <w:sz w:val="16"/>
                  <w:szCs w:val="16"/>
                  <w:lang w:val="fr-FR"/>
                </w:rPr>
                <w:t>-58.01</w:t>
              </w:r>
            </w:ins>
          </w:p>
        </w:tc>
        <w:tc>
          <w:tcPr>
            <w:tcW w:w="1137" w:type="dxa"/>
            <w:tcBorders>
              <w:top w:val="single" w:sz="4" w:space="0" w:color="auto"/>
              <w:left w:val="single" w:sz="4" w:space="0" w:color="auto"/>
              <w:bottom w:val="single" w:sz="4" w:space="0" w:color="auto"/>
              <w:right w:val="single" w:sz="4" w:space="0" w:color="auto"/>
            </w:tcBorders>
            <w:hideMark/>
          </w:tcPr>
          <w:p w14:paraId="600BE8BD" w14:textId="77777777" w:rsidR="0057680F" w:rsidRDefault="0057680F" w:rsidP="00826822">
            <w:pPr>
              <w:pStyle w:val="TAC"/>
              <w:rPr>
                <w:ins w:id="651" w:author="Huawei" w:date="2024-03-11T16:01:00Z"/>
                <w:sz w:val="16"/>
                <w:szCs w:val="16"/>
                <w:lang w:val="fr-FR"/>
              </w:rPr>
            </w:pPr>
            <w:ins w:id="652" w:author="Huawei" w:date="2024-03-11T16:01: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43EC965E" w14:textId="77777777" w:rsidR="0057680F" w:rsidRDefault="0057680F" w:rsidP="00826822">
            <w:pPr>
              <w:pStyle w:val="TAC"/>
              <w:rPr>
                <w:ins w:id="653" w:author="Huawei" w:date="2024-03-11T16:01:00Z"/>
                <w:sz w:val="16"/>
                <w:szCs w:val="16"/>
                <w:lang w:val="fr-FR"/>
              </w:rPr>
            </w:pPr>
            <w:ins w:id="654" w:author="Huawei" w:date="2024-03-11T16:01:00Z">
              <w:r>
                <w:rPr>
                  <w:sz w:val="16"/>
                  <w:szCs w:val="16"/>
                  <w:lang w:val="fr-FR"/>
                </w:rPr>
                <w:t>-58.01</w:t>
              </w:r>
            </w:ins>
          </w:p>
        </w:tc>
        <w:tc>
          <w:tcPr>
            <w:tcW w:w="851" w:type="dxa"/>
            <w:tcBorders>
              <w:top w:val="single" w:sz="4" w:space="0" w:color="auto"/>
              <w:left w:val="single" w:sz="4" w:space="0" w:color="auto"/>
              <w:bottom w:val="single" w:sz="4" w:space="0" w:color="auto"/>
              <w:right w:val="single" w:sz="4" w:space="0" w:color="auto"/>
            </w:tcBorders>
            <w:hideMark/>
          </w:tcPr>
          <w:p w14:paraId="665169B7" w14:textId="77777777" w:rsidR="0057680F" w:rsidRDefault="0057680F" w:rsidP="00826822">
            <w:pPr>
              <w:pStyle w:val="TAC"/>
              <w:rPr>
                <w:ins w:id="655" w:author="Huawei" w:date="2024-03-11T16:01:00Z"/>
                <w:sz w:val="16"/>
                <w:szCs w:val="16"/>
                <w:lang w:val="fr-FR"/>
              </w:rPr>
            </w:pPr>
            <w:ins w:id="656" w:author="Huawei" w:date="2024-03-11T16:01:00Z">
              <w:r>
                <w:rPr>
                  <w:sz w:val="16"/>
                  <w:szCs w:val="16"/>
                  <w:lang w:val="fr-FR"/>
                </w:rPr>
                <w:t>58.01</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5C517BF4" w14:textId="77777777" w:rsidR="0057680F" w:rsidRDefault="0057680F" w:rsidP="00826822">
            <w:pPr>
              <w:pStyle w:val="TAC"/>
              <w:rPr>
                <w:ins w:id="657" w:author="Huawei" w:date="2024-03-11T16:01:00Z"/>
                <w:sz w:val="16"/>
                <w:szCs w:val="16"/>
                <w:lang w:val="fr-FR"/>
              </w:rPr>
            </w:pPr>
            <w:ins w:id="658" w:author="Huawei" w:date="2024-03-11T16:01:00Z">
              <w:r>
                <w:rPr>
                  <w:sz w:val="16"/>
                  <w:szCs w:val="16"/>
                  <w:lang w:val="fr-FR"/>
                </w:rPr>
                <w:t>-58.01</w:t>
              </w:r>
            </w:ins>
          </w:p>
        </w:tc>
      </w:tr>
      <w:tr w:rsidR="0057680F" w14:paraId="2C91C58B" w14:textId="77777777" w:rsidTr="00826822">
        <w:trPr>
          <w:cantSplit/>
          <w:trHeight w:val="150"/>
          <w:ins w:id="659"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B3B2DFC" w14:textId="77777777" w:rsidR="0057680F" w:rsidRDefault="0057680F" w:rsidP="00826822">
            <w:pPr>
              <w:pStyle w:val="TAL"/>
              <w:rPr>
                <w:ins w:id="660" w:author="Huawei" w:date="2024-03-11T16:01:00Z"/>
                <w:lang w:val="fr-FR"/>
              </w:rPr>
            </w:pPr>
            <w:ins w:id="661" w:author="Huawei" w:date="2024-03-11T16:01:00Z">
              <w:r>
                <w:rPr>
                  <w:lang w:val="fr-FR"/>
                </w:rPr>
                <w:t xml:space="preserve">Propagation Condition </w:t>
              </w:r>
            </w:ins>
          </w:p>
        </w:tc>
        <w:tc>
          <w:tcPr>
            <w:tcW w:w="1085" w:type="dxa"/>
            <w:tcBorders>
              <w:top w:val="single" w:sz="4" w:space="0" w:color="auto"/>
              <w:left w:val="single" w:sz="4" w:space="0" w:color="auto"/>
              <w:bottom w:val="single" w:sz="4" w:space="0" w:color="auto"/>
              <w:right w:val="single" w:sz="4" w:space="0" w:color="auto"/>
            </w:tcBorders>
          </w:tcPr>
          <w:p w14:paraId="685FF137" w14:textId="77777777" w:rsidR="0057680F" w:rsidRDefault="0057680F" w:rsidP="00826822">
            <w:pPr>
              <w:pStyle w:val="TAC"/>
              <w:rPr>
                <w:ins w:id="662"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43B5AE8F" w14:textId="77777777" w:rsidR="0057680F" w:rsidRDefault="0057680F" w:rsidP="00826822">
            <w:pPr>
              <w:pStyle w:val="TAC"/>
              <w:rPr>
                <w:ins w:id="663" w:author="Huawei" w:date="2024-03-11T16:01:00Z"/>
                <w:rFonts w:cs="v4.2.0"/>
                <w:lang w:val="fr-FR"/>
              </w:rPr>
            </w:pPr>
            <w:ins w:id="664" w:author="Huawei" w:date="2024-03-11T16:01:00Z">
              <w:r>
                <w:rPr>
                  <w:lang w:val="fr-FR"/>
                </w:rPr>
                <w:t>Config 1</w:t>
              </w:r>
            </w:ins>
          </w:p>
        </w:tc>
        <w:tc>
          <w:tcPr>
            <w:tcW w:w="5111" w:type="dxa"/>
            <w:gridSpan w:val="8"/>
            <w:tcBorders>
              <w:top w:val="single" w:sz="4" w:space="0" w:color="auto"/>
              <w:left w:val="single" w:sz="4" w:space="0" w:color="auto"/>
              <w:bottom w:val="single" w:sz="4" w:space="0" w:color="auto"/>
              <w:right w:val="single" w:sz="4" w:space="0" w:color="auto"/>
            </w:tcBorders>
            <w:hideMark/>
          </w:tcPr>
          <w:p w14:paraId="2BF68D26" w14:textId="77777777" w:rsidR="0057680F" w:rsidRDefault="0057680F" w:rsidP="00826822">
            <w:pPr>
              <w:pStyle w:val="TAC"/>
              <w:rPr>
                <w:ins w:id="665" w:author="Huawei" w:date="2024-03-11T16:01:00Z"/>
                <w:lang w:val="fr-FR"/>
              </w:rPr>
            </w:pPr>
            <w:ins w:id="666" w:author="Huawei" w:date="2024-03-11T16:01:00Z">
              <w:r>
                <w:rPr>
                  <w:rFonts w:cs="v4.2.0"/>
                  <w:lang w:val="fr-FR"/>
                </w:rPr>
                <w:t>AWGN</w:t>
              </w:r>
            </w:ins>
          </w:p>
        </w:tc>
      </w:tr>
      <w:tr w:rsidR="0057680F" w14:paraId="63D39E6A" w14:textId="77777777" w:rsidTr="00826822">
        <w:trPr>
          <w:cantSplit/>
          <w:trHeight w:val="1023"/>
          <w:ins w:id="667" w:author="Huawei" w:date="2024-03-11T16:01:00Z"/>
        </w:trPr>
        <w:tc>
          <w:tcPr>
            <w:tcW w:w="9634" w:type="dxa"/>
            <w:gridSpan w:val="11"/>
            <w:tcBorders>
              <w:top w:val="single" w:sz="4" w:space="0" w:color="auto"/>
              <w:left w:val="single" w:sz="4" w:space="0" w:color="auto"/>
              <w:bottom w:val="single" w:sz="4" w:space="0" w:color="auto"/>
              <w:right w:val="single" w:sz="4" w:space="0" w:color="auto"/>
            </w:tcBorders>
            <w:hideMark/>
          </w:tcPr>
          <w:p w14:paraId="6F543E0F" w14:textId="77777777" w:rsidR="0057680F" w:rsidRDefault="0057680F" w:rsidP="00826822">
            <w:pPr>
              <w:pStyle w:val="TAN"/>
              <w:rPr>
                <w:ins w:id="668" w:author="Huawei" w:date="2024-03-11T16:01:00Z"/>
                <w:lang w:val="fr-FR"/>
              </w:rPr>
            </w:pPr>
            <w:ins w:id="669" w:author="Huawei" w:date="2024-03-11T16:01:00Z">
              <w:r>
                <w:rPr>
                  <w:lang w:val="fr-FR"/>
                </w:rPr>
                <w:t>Note 1:</w:t>
              </w:r>
              <w:r>
                <w:rPr>
                  <w:lang w:val="fr-FR"/>
                </w:rPr>
                <w:tab/>
                <w:t>OCNG shall be used such that both cells are fully allocated and a constant total transmitted power spectral density is achieved for all OFDM symbols.</w:t>
              </w:r>
            </w:ins>
          </w:p>
          <w:p w14:paraId="0DDDBA1E" w14:textId="77777777" w:rsidR="0057680F" w:rsidRDefault="0057680F" w:rsidP="00826822">
            <w:pPr>
              <w:pStyle w:val="TAN"/>
              <w:rPr>
                <w:ins w:id="670" w:author="Huawei" w:date="2024-03-11T16:01:00Z"/>
                <w:lang w:val="fr-FR"/>
              </w:rPr>
            </w:pPr>
            <w:ins w:id="671" w:author="Huawei" w:date="2024-03-11T16:01:00Z">
              <w:r>
                <w:rPr>
                  <w:lang w:val="fr-FR"/>
                </w:rPr>
                <w:t>Note 2:</w:t>
              </w:r>
              <w:r>
                <w:rPr>
                  <w:lang w:val="fr-FR"/>
                </w:rPr>
                <w:tab/>
                <w:t>SS</w:t>
              </w:r>
              <w:r>
                <w:rPr>
                  <w:lang w:val="en-US"/>
                </w:rPr>
                <w:t>B</w:t>
              </w:r>
              <w:r>
                <w:rPr>
                  <w:lang w:val="fr-FR"/>
                </w:rPr>
                <w:t>RP</w:t>
              </w:r>
              <w:r>
                <w:rPr>
                  <w:lang w:val="en-US"/>
                </w:rPr>
                <w:t>, Es/</w:t>
              </w:r>
              <w:proofErr w:type="spellStart"/>
              <w:r>
                <w:rPr>
                  <w:lang w:val="en-US"/>
                </w:rPr>
                <w:t>Iot</w:t>
              </w:r>
              <w:proofErr w:type="spellEnd"/>
              <w:r>
                <w:rPr>
                  <w:lang w:val="fr-FR"/>
                </w:rPr>
                <w:t xml:space="preserve"> and Io levels have been derived from other parameters for information purposes. They are not settable parameters themselves.</w:t>
              </w:r>
            </w:ins>
          </w:p>
          <w:p w14:paraId="0E39BD56" w14:textId="77777777" w:rsidR="0057680F" w:rsidRDefault="0057680F" w:rsidP="00826822">
            <w:pPr>
              <w:pStyle w:val="TAN"/>
              <w:rPr>
                <w:ins w:id="672" w:author="Huawei" w:date="2024-03-11T16:01:00Z"/>
                <w:lang w:val="fr-FR"/>
              </w:rPr>
            </w:pPr>
            <w:ins w:id="673" w:author="Huawei" w:date="2024-03-11T16:01:00Z">
              <w:r>
                <w:rPr>
                  <w:lang w:val="fr-FR"/>
                </w:rPr>
                <w:t>Note 3:</w:t>
              </w:r>
              <w:r>
                <w:rPr>
                  <w:lang w:val="fr-FR"/>
                </w:rPr>
                <w:tab/>
                <w:t>Equivalent power received by an antenna with 0 dBi gain at the centre of the quiet zone</w:t>
              </w:r>
            </w:ins>
          </w:p>
          <w:p w14:paraId="582134B4" w14:textId="77777777" w:rsidR="0057680F" w:rsidRDefault="0057680F" w:rsidP="00826822">
            <w:pPr>
              <w:pStyle w:val="TAN"/>
              <w:rPr>
                <w:ins w:id="674" w:author="Huawei" w:date="2024-03-11T16:01:00Z"/>
                <w:rFonts w:cs="Arial"/>
                <w:lang w:val="fr-FR"/>
              </w:rPr>
            </w:pPr>
            <w:ins w:id="675" w:author="Huawei" w:date="2024-03-11T16:01:00Z">
              <w:r>
                <w:rPr>
                  <w:rFonts w:cs="Arial"/>
                  <w:lang w:val="fr-FR"/>
                </w:rPr>
                <w:t>Note 4:</w:t>
              </w:r>
              <w:r>
                <w:rPr>
                  <w:rFonts w:cs="Arial"/>
                  <w:lang w:val="fr-FR"/>
                </w:rPr>
                <w:tab/>
                <w:t>Information about types of UE beam is given in B.2.1.3, and does not limit UE implementation or test system implementation</w:t>
              </w:r>
            </w:ins>
          </w:p>
          <w:p w14:paraId="0CEFBA88" w14:textId="77777777" w:rsidR="0057680F" w:rsidRDefault="0057680F" w:rsidP="00826822">
            <w:pPr>
              <w:pStyle w:val="TAN"/>
              <w:rPr>
                <w:ins w:id="676" w:author="Huawei" w:date="2024-03-11T16:01:00Z"/>
                <w:lang w:val="fr-FR"/>
              </w:rPr>
            </w:pPr>
            <w:ins w:id="677" w:author="Huawei" w:date="2024-03-11T16:01:00Z">
              <w:r>
                <w:rPr>
                  <w:rFonts w:cs="Arial"/>
                  <w:lang w:val="en-US"/>
                </w:rPr>
                <w:t>Note 5:</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48712C63" w14:textId="77777777" w:rsidR="0057680F" w:rsidRDefault="0057680F" w:rsidP="0057680F">
      <w:pPr>
        <w:rPr>
          <w:ins w:id="678" w:author="Huawei" w:date="2024-03-11T16:01:00Z"/>
        </w:rPr>
      </w:pPr>
    </w:p>
    <w:p w14:paraId="38C0B0AD" w14:textId="10E6B43E" w:rsidR="0057680F" w:rsidRDefault="0057680F" w:rsidP="0057680F">
      <w:pPr>
        <w:pStyle w:val="5"/>
        <w:rPr>
          <w:ins w:id="679" w:author="Huawei" w:date="2024-03-11T16:01:00Z"/>
        </w:rPr>
      </w:pPr>
      <w:ins w:id="680" w:author="Huawei" w:date="2024-03-11T16:01:00Z">
        <w:r>
          <w:t>A</w:t>
        </w:r>
      </w:ins>
      <w:ins w:id="681" w:author="Waseem Ozan - Changsha post-meeting" w:date="2024-04-22T17:41:00Z">
        <w:r>
          <w:t>.7.6.x1</w:t>
        </w:r>
      </w:ins>
      <w:ins w:id="682" w:author="Huawei" w:date="2024-03-11T16:01:00Z">
        <w:r>
          <w:t>.1.2</w:t>
        </w:r>
        <w:r>
          <w:tab/>
          <w:t>Test Requirements</w:t>
        </w:r>
      </w:ins>
    </w:p>
    <w:p w14:paraId="01811754" w14:textId="193AC3EC" w:rsidR="0057680F" w:rsidRDefault="0057680F" w:rsidP="0057680F">
      <w:pPr>
        <w:rPr>
          <w:ins w:id="683" w:author="Huawei_111" w:date="2024-05-07T15:48:00Z"/>
          <w:rFonts w:hint="eastAsia"/>
          <w:lang w:eastAsia="zh-CN"/>
        </w:rPr>
      </w:pPr>
      <w:ins w:id="684" w:author="Huawei_111" w:date="2024-05-07T15:48:00Z">
        <w:r>
          <w:rPr>
            <w:rFonts w:hint="eastAsia"/>
            <w:lang w:eastAsia="zh-CN"/>
          </w:rPr>
          <w:t>F</w:t>
        </w:r>
        <w:r>
          <w:rPr>
            <w:lang w:eastAsia="zh-CN"/>
          </w:rPr>
          <w:t>or UE supporting FG 32-2:</w:t>
        </w:r>
      </w:ins>
    </w:p>
    <w:p w14:paraId="5346A71A" w14:textId="61EE0F61" w:rsidR="0057680F" w:rsidRDefault="0057680F" w:rsidP="0057680F">
      <w:pPr>
        <w:rPr>
          <w:ins w:id="685" w:author="Huawei" w:date="2024-03-11T16:01:00Z"/>
        </w:rPr>
      </w:pPr>
      <w:ins w:id="686" w:author="Huawei" w:date="2024-03-11T16:01:00Z">
        <w:r>
          <w:t xml:space="preserve">During T1, </w:t>
        </w:r>
        <w:r>
          <w:rPr>
            <w:lang w:eastAsia="zh-CN"/>
          </w:rPr>
          <w:t xml:space="preserve">the UE shall </w:t>
        </w:r>
        <w:del w:id="687" w:author="Huawei_111" w:date="2024-05-07T15:49:00Z">
          <w:r w:rsidDel="0057680F">
            <w:rPr>
              <w:lang w:eastAsia="zh-CN"/>
            </w:rPr>
            <w:delText xml:space="preserve">be able to receive PDSCH and </w:delText>
          </w:r>
        </w:del>
        <w:r>
          <w:rPr>
            <w:lang w:eastAsia="zh-CN"/>
          </w:rPr>
          <w:t xml:space="preserve">report </w:t>
        </w:r>
        <w:del w:id="688" w:author="Huawei_111" w:date="2024-05-07T15:49:00Z">
          <w:r w:rsidDel="0057680F">
            <w:rPr>
              <w:lang w:eastAsia="zh-CN"/>
            </w:rPr>
            <w:delText xml:space="preserve">corresponding valid </w:delText>
          </w:r>
        </w:del>
        <w:r>
          <w:rPr>
            <w:lang w:eastAsia="zh-CN"/>
          </w:rPr>
          <w:t xml:space="preserve">ACK/NACK for </w:t>
        </w:r>
        <w:del w:id="689" w:author="Huawei_111" w:date="2024-05-07T15:50:00Z">
          <w:r w:rsidDel="0057680F">
            <w:rPr>
              <w:lang w:eastAsia="zh-CN"/>
            </w:rPr>
            <w:delText xml:space="preserve">those </w:delText>
          </w:r>
        </w:del>
        <w:r>
          <w:rPr>
            <w:lang w:eastAsia="zh-CN"/>
          </w:rPr>
          <w:t xml:space="preserve">PDSCHs scheduled in the slots </w:t>
        </w:r>
      </w:ins>
      <w:ins w:id="690" w:author="Huawei_111" w:date="2024-05-07T15:49:00Z">
        <w:r>
          <w:rPr>
            <w:lang w:eastAsia="zh-CN"/>
          </w:rPr>
          <w:t xml:space="preserve">that are not </w:t>
        </w:r>
      </w:ins>
      <w:ins w:id="691" w:author="Huawei" w:date="2024-03-11T16:01:00Z">
        <w:r>
          <w:rPr>
            <w:lang w:eastAsia="zh-CN"/>
          </w:rPr>
          <w:t>overlapped with the MG#</w:t>
        </w:r>
        <w:del w:id="692" w:author="Huawei_111" w:date="2024-05-07T15:49:00Z">
          <w:r w:rsidDel="0057680F">
            <w:rPr>
              <w:lang w:eastAsia="zh-CN"/>
            </w:rPr>
            <w:delText>1</w:delText>
          </w:r>
        </w:del>
      </w:ins>
      <w:ins w:id="693" w:author="Huawei_111" w:date="2024-05-07T15:49:00Z">
        <w:r>
          <w:rPr>
            <w:lang w:eastAsia="zh-CN"/>
          </w:rPr>
          <w:t>2</w:t>
        </w:r>
      </w:ins>
      <w:ins w:id="694" w:author="Huawei" w:date="2024-03-11T16:01:00Z">
        <w:r>
          <w:rPr>
            <w:lang w:eastAsia="zh-CN"/>
          </w:rPr>
          <w:t xml:space="preserve"> occasions.</w:t>
        </w:r>
        <w:r>
          <w:t xml:space="preserve"> The UE shall send one Event A3 triggered </w:t>
        </w:r>
        <w:r>
          <w:lastRenderedPageBreak/>
          <w:t xml:space="preserve">measurement report for Cell 3, with a measurement reporting delay less than X </w:t>
        </w:r>
        <w:proofErr w:type="spellStart"/>
        <w:r>
          <w:t>ms</w:t>
        </w:r>
        <w:proofErr w:type="spellEnd"/>
        <w:r>
          <w:t xml:space="preserve"> from the beginning of time period T1, where X is</w:t>
        </w:r>
      </w:ins>
    </w:p>
    <w:p w14:paraId="1153E3CE" w14:textId="77777777" w:rsidR="0057680F" w:rsidRDefault="0057680F" w:rsidP="0057680F">
      <w:pPr>
        <w:pStyle w:val="B10"/>
        <w:rPr>
          <w:ins w:id="695" w:author="Huawei" w:date="2024-03-11T16:01:00Z"/>
        </w:rPr>
      </w:pPr>
      <w:ins w:id="696" w:author="Huawei" w:date="2024-03-11T16:01:00Z">
        <w:r>
          <w:t>5120 for UE supporting power class 1 and 5, or</w:t>
        </w:r>
      </w:ins>
    </w:p>
    <w:p w14:paraId="5A5722DC" w14:textId="77777777" w:rsidR="0057680F" w:rsidRDefault="0057680F" w:rsidP="0057680F">
      <w:pPr>
        <w:pStyle w:val="B10"/>
        <w:rPr>
          <w:ins w:id="697" w:author="Huawei" w:date="2024-03-11T16:01:00Z"/>
        </w:rPr>
      </w:pPr>
      <w:ins w:id="698" w:author="Huawei" w:date="2024-03-11T16:01:00Z">
        <w:r>
          <w:t xml:space="preserve">3200 for UE supporting other power class. </w:t>
        </w:r>
      </w:ins>
    </w:p>
    <w:p w14:paraId="5BE147A2" w14:textId="77777777" w:rsidR="0057680F" w:rsidRDefault="0057680F" w:rsidP="0057680F">
      <w:pPr>
        <w:rPr>
          <w:ins w:id="699" w:author="Huawei" w:date="2024-03-11T16:01:00Z"/>
          <w:rFonts w:cs="v4.2.0"/>
        </w:rPr>
      </w:pPr>
      <w:ins w:id="700" w:author="Huawei" w:date="2024-03-11T16:01:00Z">
        <w:r>
          <w:rPr>
            <w:rFonts w:cs="v4.2.0"/>
          </w:rPr>
          <w:t>X is derived based on the requirements for inter-frequency measurement in clause 9.3.4 and 9.3.5.</w:t>
        </w:r>
      </w:ins>
    </w:p>
    <w:p w14:paraId="45D1B1AF" w14:textId="77777777" w:rsidR="00D76152" w:rsidRDefault="00D76152" w:rsidP="00D76152">
      <w:pPr>
        <w:rPr>
          <w:ins w:id="701" w:author="Huawei_111" w:date="2024-05-07T16:06:00Z"/>
          <w:rFonts w:hint="eastAsia"/>
          <w:lang w:eastAsia="zh-CN"/>
        </w:rPr>
      </w:pPr>
      <w:ins w:id="702" w:author="Huawei_111" w:date="2024-05-07T16:06:00Z">
        <w:r>
          <w:rPr>
            <w:rFonts w:hint="eastAsia"/>
            <w:lang w:eastAsia="zh-CN"/>
          </w:rPr>
          <w:t>F</w:t>
        </w:r>
        <w:r>
          <w:rPr>
            <w:lang w:eastAsia="zh-CN"/>
          </w:rPr>
          <w:t>or UE not supporting FG 32-2:</w:t>
        </w:r>
      </w:ins>
    </w:p>
    <w:p w14:paraId="189A68F5" w14:textId="77777777" w:rsidR="00D76152" w:rsidRDefault="00D76152" w:rsidP="00D76152">
      <w:pPr>
        <w:rPr>
          <w:ins w:id="703" w:author="Huawei_111" w:date="2024-05-07T16:06:00Z"/>
        </w:rPr>
      </w:pPr>
      <w:ins w:id="704" w:author="Huawei_111" w:date="2024-05-07T16:06:00Z">
        <w:r>
          <w:t xml:space="preserve">During T1, </w:t>
        </w:r>
        <w:r>
          <w:rPr>
            <w:lang w:eastAsia="zh-CN"/>
          </w:rPr>
          <w:t>the UE shall report ACK/NACK at least for PDSCHs scheduled in the slots that are not overlapped with the non-dropped MG#2 occasions.</w:t>
        </w:r>
        <w:r>
          <w:t xml:space="preserve"> The UE shall send one Event A3 triggered measurement report for Cell 3, with a measurement reporting delay less than X </w:t>
        </w:r>
        <w:proofErr w:type="spellStart"/>
        <w:r>
          <w:t>ms</w:t>
        </w:r>
        <w:proofErr w:type="spellEnd"/>
        <w:r>
          <w:t xml:space="preserve"> from the beginning of time period T1, where X is</w:t>
        </w:r>
      </w:ins>
    </w:p>
    <w:p w14:paraId="76B9456F" w14:textId="629FD99E" w:rsidR="00D76152" w:rsidRDefault="00D76152" w:rsidP="00D76152">
      <w:pPr>
        <w:pStyle w:val="B10"/>
        <w:rPr>
          <w:ins w:id="705" w:author="Huawei_111" w:date="2024-05-07T16:06:00Z"/>
        </w:rPr>
      </w:pPr>
      <w:ins w:id="706" w:author="Huawei_111" w:date="2024-05-07T16:10:00Z">
        <w:r>
          <w:t>10240</w:t>
        </w:r>
      </w:ins>
      <w:ins w:id="707" w:author="Huawei_111" w:date="2024-05-07T16:06:00Z">
        <w:r>
          <w:t xml:space="preserve"> for UE supporting power class 1 and 5, or</w:t>
        </w:r>
      </w:ins>
    </w:p>
    <w:p w14:paraId="3CA9A9A3" w14:textId="4417D571" w:rsidR="00D76152" w:rsidRDefault="00D76152" w:rsidP="00D76152">
      <w:pPr>
        <w:pStyle w:val="B10"/>
        <w:rPr>
          <w:ins w:id="708" w:author="Huawei_111" w:date="2024-05-07T16:06:00Z"/>
        </w:rPr>
      </w:pPr>
      <w:ins w:id="709" w:author="Huawei_111" w:date="2024-05-07T16:10:00Z">
        <w:r>
          <w:t>64</w:t>
        </w:r>
      </w:ins>
      <w:ins w:id="710" w:author="Huawei_111" w:date="2024-05-07T16:06:00Z">
        <w:r>
          <w:t xml:space="preserve">00 for UE supporting other power class. </w:t>
        </w:r>
      </w:ins>
    </w:p>
    <w:p w14:paraId="3B18E9E4" w14:textId="790A732B" w:rsidR="00D76152" w:rsidRPr="00D76152" w:rsidRDefault="00D76152" w:rsidP="0057680F">
      <w:pPr>
        <w:rPr>
          <w:ins w:id="711" w:author="Huawei_111" w:date="2024-05-07T16:06:00Z"/>
          <w:rFonts w:cs="v4.2.0"/>
        </w:rPr>
      </w:pPr>
      <w:ins w:id="712" w:author="Huawei_111" w:date="2024-05-07T16:06:00Z">
        <w:r>
          <w:rPr>
            <w:rFonts w:cs="v4.2.0"/>
          </w:rPr>
          <w:t>X is derived based on the requirements for inter-frequency measurement in clause 9.3.4 and 9.3.5.</w:t>
        </w:r>
      </w:ins>
    </w:p>
    <w:p w14:paraId="62D8747B" w14:textId="211333F0" w:rsidR="00D76152" w:rsidRDefault="00D76152" w:rsidP="0057680F">
      <w:pPr>
        <w:rPr>
          <w:ins w:id="713" w:author="Huawei_111" w:date="2024-05-07T16:06:00Z"/>
          <w:rFonts w:hint="eastAsia"/>
          <w:lang w:eastAsia="zh-CN"/>
        </w:rPr>
      </w:pPr>
      <w:ins w:id="714" w:author="Huawei_111" w:date="2024-05-07T16:06:00Z">
        <w:r>
          <w:rPr>
            <w:rFonts w:hint="eastAsia"/>
            <w:lang w:eastAsia="zh-CN"/>
          </w:rPr>
          <w:t>F</w:t>
        </w:r>
        <w:r>
          <w:rPr>
            <w:lang w:eastAsia="zh-CN"/>
          </w:rPr>
          <w:t>or both UE supporting FG 32-2 and not supporting FG 32-2:</w:t>
        </w:r>
      </w:ins>
    </w:p>
    <w:p w14:paraId="6C85F966" w14:textId="20F1445D" w:rsidR="0057680F" w:rsidRDefault="0057680F" w:rsidP="0057680F">
      <w:pPr>
        <w:rPr>
          <w:ins w:id="715" w:author="Huawei" w:date="2024-03-11T16:01:00Z"/>
        </w:rPr>
      </w:pPr>
      <w:ins w:id="716" w:author="Huawei" w:date="2024-03-11T16:01:00Z">
        <w:r>
          <w:t xml:space="preserve">During T2, </w:t>
        </w:r>
        <w:r>
          <w:rPr>
            <w:lang w:eastAsia="zh-CN"/>
          </w:rPr>
          <w:t xml:space="preserve">the UE </w:t>
        </w:r>
        <w:del w:id="717" w:author="Huawei_111" w:date="2024-05-07T15:56:00Z">
          <w:r w:rsidDel="00627E91">
            <w:rPr>
              <w:lang w:eastAsia="zh-CN"/>
            </w:rPr>
            <w:delText>is not required to</w:delText>
          </w:r>
        </w:del>
      </w:ins>
      <w:ins w:id="718" w:author="Huawei_111" w:date="2024-05-07T15:56:00Z">
        <w:r w:rsidR="00627E91">
          <w:rPr>
            <w:lang w:eastAsia="zh-CN"/>
          </w:rPr>
          <w:t>shall</w:t>
        </w:r>
      </w:ins>
      <w:ins w:id="719" w:author="Huawei" w:date="2024-03-11T16:01:00Z">
        <w:r>
          <w:rPr>
            <w:lang w:eastAsia="zh-CN"/>
          </w:rPr>
          <w:t xml:space="preserve"> report</w:t>
        </w:r>
        <w:del w:id="720" w:author="Huawei_111" w:date="2024-05-07T15:59:00Z">
          <w:r w:rsidDel="00627E91">
            <w:rPr>
              <w:lang w:eastAsia="zh-CN"/>
            </w:rPr>
            <w:delText xml:space="preserve"> corresponding valid</w:delText>
          </w:r>
        </w:del>
        <w:r>
          <w:rPr>
            <w:lang w:eastAsia="zh-CN"/>
          </w:rPr>
          <w:t xml:space="preserve"> ACK/NACK for </w:t>
        </w:r>
        <w:del w:id="721" w:author="Huawei_111" w:date="2024-05-07T15:59:00Z">
          <w:r w:rsidDel="00627E91">
            <w:rPr>
              <w:lang w:eastAsia="zh-CN"/>
            </w:rPr>
            <w:delText xml:space="preserve">those </w:delText>
          </w:r>
        </w:del>
        <w:r>
          <w:rPr>
            <w:lang w:eastAsia="zh-CN"/>
          </w:rPr>
          <w:t xml:space="preserve">PDSCHs scheduled in the slots </w:t>
        </w:r>
      </w:ins>
      <w:ins w:id="722" w:author="Huawei_111" w:date="2024-05-07T16:00:00Z">
        <w:r w:rsidR="00627E91">
          <w:rPr>
            <w:lang w:eastAsia="zh-CN"/>
          </w:rPr>
          <w:t xml:space="preserve">that are not </w:t>
        </w:r>
      </w:ins>
      <w:ins w:id="723" w:author="Huawei" w:date="2024-03-11T16:01:00Z">
        <w:r>
          <w:rPr>
            <w:lang w:eastAsia="zh-CN"/>
          </w:rPr>
          <w:t>overlapped with the MG#1 occasions</w:t>
        </w:r>
      </w:ins>
      <w:ins w:id="724" w:author="Huawei_111" w:date="2024-05-07T16:02:00Z">
        <w:r w:rsidR="00D76152">
          <w:rPr>
            <w:lang w:eastAsia="zh-CN"/>
          </w:rPr>
          <w:t xml:space="preserve"> or non-dropped </w:t>
        </w:r>
        <w:r w:rsidR="00D76152">
          <w:rPr>
            <w:lang w:eastAsia="zh-CN"/>
          </w:rPr>
          <w:t>MG#</w:t>
        </w:r>
        <w:r w:rsidR="00D76152">
          <w:rPr>
            <w:lang w:eastAsia="zh-CN"/>
          </w:rPr>
          <w:t>2</w:t>
        </w:r>
        <w:r w:rsidR="00D76152">
          <w:rPr>
            <w:lang w:eastAsia="zh-CN"/>
          </w:rPr>
          <w:t xml:space="preserve"> occasions</w:t>
        </w:r>
      </w:ins>
      <w:ins w:id="725" w:author="Huawei_111" w:date="2024-05-07T16:03:00Z">
        <w:r w:rsidR="00D76152">
          <w:rPr>
            <w:lang w:eastAsia="zh-CN"/>
          </w:rPr>
          <w:t xml:space="preserve"> after MG#1 is activated</w:t>
        </w:r>
      </w:ins>
      <w:ins w:id="726" w:author="Huawei" w:date="2024-03-11T16:01:00Z">
        <w:r>
          <w:rPr>
            <w:lang w:eastAsia="zh-CN"/>
          </w:rPr>
          <w:t>,</w:t>
        </w:r>
      </w:ins>
      <w:ins w:id="727" w:author="Huawei_111" w:date="2024-05-07T16:03:00Z">
        <w:r w:rsidR="00D76152" w:rsidRPr="00D76152">
          <w:rPr>
            <w:lang w:eastAsia="zh-CN"/>
          </w:rPr>
          <w:t xml:space="preserve"> </w:t>
        </w:r>
        <w:proofErr w:type="gramStart"/>
        <w:r w:rsidR="00D76152">
          <w:rPr>
            <w:lang w:eastAsia="zh-CN"/>
          </w:rPr>
          <w:t>i.e.</w:t>
        </w:r>
      </w:ins>
      <w:proofErr w:type="gramEnd"/>
      <w:ins w:id="728" w:author="Huawei" w:date="2024-03-11T16:01:00Z">
        <w:r>
          <w:rPr>
            <w:lang w:eastAsia="zh-CN"/>
          </w:rPr>
          <w:t xml:space="preserve"> starting from the 1</w:t>
        </w:r>
        <w:r>
          <w:rPr>
            <w:vertAlign w:val="superscript"/>
            <w:lang w:eastAsia="zh-CN"/>
          </w:rPr>
          <w:t>st</w:t>
        </w:r>
        <w:r>
          <w:rPr>
            <w:lang w:eastAsia="zh-CN"/>
          </w:rPr>
          <w:t xml:space="preserve"> complete MG#1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+ 5ms as defined in </w:t>
        </w:r>
        <w:r>
          <w:t>clause 8.19.2</w:t>
        </w:r>
        <w:r>
          <w:rPr>
            <w:lang w:eastAsia="zh-CN"/>
          </w:rPr>
          <w:t>.</w:t>
        </w:r>
        <w:r>
          <w:t xml:space="preserve"> The UE shall send one Event A3 triggered measurement report for Cell 2, with a measurement reporting delay less than Y </w:t>
        </w:r>
        <w:proofErr w:type="spellStart"/>
        <w:r>
          <w:t>ms</w:t>
        </w:r>
        <w:proofErr w:type="spellEnd"/>
        <w:r>
          <w:t xml:space="preserve"> from the beginning of time period T2, where Y is</w:t>
        </w:r>
      </w:ins>
    </w:p>
    <w:p w14:paraId="6ABDBF4E" w14:textId="77777777" w:rsidR="0057680F" w:rsidRDefault="0057680F" w:rsidP="0057680F">
      <w:pPr>
        <w:pStyle w:val="B10"/>
        <w:rPr>
          <w:ins w:id="729" w:author="Huawei" w:date="2024-03-11T16:01:00Z"/>
        </w:rPr>
      </w:pPr>
      <w:ins w:id="730" w:author="Huawei" w:date="2024-03-11T16:01:00Z">
        <w:r>
          <w:t>6480 for UE supporting power class 1 and 5, or</w:t>
        </w:r>
      </w:ins>
    </w:p>
    <w:p w14:paraId="0C60F9EB" w14:textId="77777777" w:rsidR="0057680F" w:rsidRDefault="0057680F" w:rsidP="0057680F">
      <w:pPr>
        <w:pStyle w:val="B10"/>
        <w:rPr>
          <w:ins w:id="731" w:author="Huawei" w:date="2024-03-11T16:01:00Z"/>
        </w:rPr>
      </w:pPr>
      <w:ins w:id="732" w:author="Huawei" w:date="2024-03-11T16:01:00Z">
        <w:r>
          <w:t>3920 for UE supporting other power class.</w:t>
        </w:r>
      </w:ins>
    </w:p>
    <w:p w14:paraId="3414B35A" w14:textId="00771410" w:rsidR="00D76152" w:rsidRPr="00D76152" w:rsidRDefault="0057680F" w:rsidP="0057680F">
      <w:pPr>
        <w:rPr>
          <w:ins w:id="733" w:author="Huawei" w:date="2024-03-11T16:01:00Z"/>
          <w:rFonts w:cs="v4.2.0"/>
        </w:rPr>
      </w:pPr>
      <w:ins w:id="734" w:author="Huawei" w:date="2024-03-11T16:18:00Z">
        <w:r>
          <w:rPr>
            <w:rFonts w:cs="v4.2.0"/>
          </w:rPr>
          <w:t>Y</w:t>
        </w:r>
      </w:ins>
      <w:ins w:id="735" w:author="Huawei" w:date="2024-03-11T16:01:00Z">
        <w:r>
          <w:rPr>
            <w:rFonts w:cs="v4.2.0"/>
          </w:rPr>
          <w:t xml:space="preserve"> is derived based on the requirements for intra-frequency measurement in clause 9.2.6 plus 80ms, considering that the </w:t>
        </w:r>
        <w:proofErr w:type="spellStart"/>
        <w:r>
          <w:rPr>
            <w:rFonts w:cs="v4.2.0"/>
          </w:rPr>
          <w:t>frist</w:t>
        </w:r>
        <w:proofErr w:type="spellEnd"/>
        <w:r>
          <w:rPr>
            <w:rFonts w:cs="v4.2.0"/>
          </w:rPr>
          <w:t xml:space="preserve"> MG#1 occasion in T2 may collide with the pre-configured gap activation delay.</w:t>
        </w:r>
      </w:ins>
    </w:p>
    <w:p w14:paraId="2D5E4F9F" w14:textId="77777777" w:rsidR="0057680F" w:rsidRDefault="0057680F" w:rsidP="0057680F">
      <w:pPr>
        <w:rPr>
          <w:ins w:id="736" w:author="Huawei" w:date="2024-03-11T16:01:00Z"/>
          <w:rFonts w:cs="v4.2.0"/>
        </w:rPr>
      </w:pPr>
      <w:ins w:id="737" w:author="Huawei" w:date="2024-03-11T16:01: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16214807" w14:textId="77777777" w:rsidR="0057680F" w:rsidRDefault="0057680F" w:rsidP="0057680F">
      <w:pPr>
        <w:rPr>
          <w:rFonts w:eastAsia="宋体"/>
          <w:noProof/>
          <w:highlight w:val="yellow"/>
          <w:lang w:eastAsia="zh-CN"/>
        </w:rPr>
      </w:pPr>
      <w:ins w:id="738" w:author="Huawei" w:date="2024-03-11T16:0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0C323C7" w14:textId="77777777" w:rsidR="0057680F" w:rsidRPr="0057680F" w:rsidRDefault="0057680F" w:rsidP="0057680F">
      <w:pPr>
        <w:rPr>
          <w:rFonts w:eastAsia="宋体" w:hint="eastAsia"/>
          <w:noProof/>
          <w:highlight w:val="yellow"/>
          <w:lang w:eastAsia="zh-CN"/>
        </w:rPr>
      </w:pPr>
    </w:p>
    <w:p w14:paraId="3FD06F26" w14:textId="0C11853A" w:rsidR="009F1F78" w:rsidRPr="00CB68EB" w:rsidRDefault="009F1F78" w:rsidP="009F1F78">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57680F">
        <w:rPr>
          <w:rFonts w:eastAsia="宋体"/>
          <w:noProof/>
          <w:highlight w:val="yellow"/>
          <w:lang w:eastAsia="zh-CN"/>
        </w:rPr>
        <w:t>1</w:t>
      </w:r>
      <w:r w:rsidRPr="000F7347">
        <w:rPr>
          <w:rFonts w:eastAsia="宋体"/>
          <w:noProof/>
          <w:highlight w:val="yellow"/>
          <w:lang w:eastAsia="zh-CN"/>
        </w:rPr>
        <w:t>&gt;</w:t>
      </w:r>
    </w:p>
    <w:p w14:paraId="20FA799A" w14:textId="77777777" w:rsidR="009F1F78" w:rsidRPr="009F1F78" w:rsidRDefault="009F1F78" w:rsidP="00CB68EB">
      <w:pPr>
        <w:spacing w:before="120" w:after="120"/>
        <w:jc w:val="center"/>
        <w:rPr>
          <w:rFonts w:eastAsia="宋体"/>
          <w:noProof/>
          <w:highlight w:val="yellow"/>
          <w:lang w:eastAsia="zh-CN"/>
        </w:rPr>
      </w:pPr>
    </w:p>
    <w:sectPr w:rsidR="009F1F78" w:rsidRPr="009F1F78"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06FA1" w14:textId="77777777" w:rsidR="00295273" w:rsidRDefault="00295273">
      <w:r>
        <w:separator/>
      </w:r>
    </w:p>
  </w:endnote>
  <w:endnote w:type="continuationSeparator" w:id="0">
    <w:p w14:paraId="08663DF5" w14:textId="77777777" w:rsidR="00295273" w:rsidRDefault="0029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1F7DB" w14:textId="77777777" w:rsidR="00295273" w:rsidRDefault="00295273">
      <w:r>
        <w:separator/>
      </w:r>
    </w:p>
  </w:footnote>
  <w:footnote w:type="continuationSeparator" w:id="0">
    <w:p w14:paraId="4191905B" w14:textId="77777777" w:rsidR="00295273" w:rsidRDefault="00295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7"/>
  </w:num>
  <w:num w:numId="5">
    <w:abstractNumId w:val="0"/>
  </w:num>
  <w:num w:numId="6">
    <w:abstractNumId w:val="8"/>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4"/>
  </w:num>
  <w:num w:numId="15">
    <w:abstractNumId w:val="13"/>
  </w:num>
  <w:num w:numId="16">
    <w:abstractNumId w:val="10"/>
  </w:num>
  <w:num w:numId="17">
    <w:abstractNumId w:val="5"/>
  </w:num>
  <w:num w:numId="18">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Waseem Ozan - Changsha post-meeting">
    <w15:presenceInfo w15:providerId="None" w15:userId="Waseem Ozan - Changsha post-meeting"/>
  </w15:person>
  <w15:person w15:author="Huawei_111">
    <w15:presenceInfo w15:providerId="None" w15:userId="Huawei_111"/>
  </w15:person>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9527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680F"/>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27E91"/>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013"/>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76152"/>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6476</TotalTime>
  <Pages>5</Pages>
  <Words>1723</Words>
  <Characters>9825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25</cp:revision>
  <cp:lastPrinted>1900-01-01T08:00:00Z</cp:lastPrinted>
  <dcterms:created xsi:type="dcterms:W3CDTF">2022-08-23T15:21:00Z</dcterms:created>
  <dcterms:modified xsi:type="dcterms:W3CDTF">2024-05-07T08:11:00Z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(3)QFal3VlxEcfP+UBuA7zfuu35oOYfzdYJ7mnqGG8elmyNEwiMV7EnJ4yOXWg+BhrmV9UUWoq7
MiRRHIN4WdGcaMVYEvtpAKlyXqeng8aeJWDUMW84A5L08+33DFG3ZSl5Jx9n3HlnRoR1JrgR
CCIQ0E/K5G+aubz3mQSm+nafjHd8U9TxKuZq4WY4Yz+9nF9P6H7cLQoNTfsqBSYSh2ojQ5lD
trShKnh0xQMnryvUFu</vt:lpwstr>
  </property>
  <property fmtid="{D5CDD505-2E9C-101B-9397-08002B2CF9AE}" pid="22" name="_2015_ms_pID_7253431">
    <vt:lpwstr>tZMJs8B0NaqS3A2McVOgtFWCjEc4qV4vyVM41fkbxrViY4k2b6FDnA
OXWVU3vidDcCyLGLkmPUVV6+jiI2WEaC59sakp7Sh1k6hKgPmQ4URbsmFMJsurrfQw+Py8oY
c80ANDNEJWcMU9Oqd4QNyobrfVek2w0jm9SFA6Kz3QsV6YHls5Y1PejnLL5vRdDUkG9DFRn3
h4hTkGtVcfzzZ1U/uvgmO2/8OpL2xXiB1ZrU</vt:lpwstr>
  </property>
  <property fmtid="{D5CDD505-2E9C-101B-9397-08002B2CF9AE}" pid="23" name="_2015_ms_pID_7253432">
    <vt:lpwstr>tA==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