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55D79D40"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2B37EB" w:rsidRPr="002B37EB">
        <w:rPr>
          <w:b/>
          <w:i/>
          <w:color w:val="000000"/>
          <w:sz w:val="28"/>
          <w:szCs w:val="28"/>
        </w:rPr>
        <w:t>R4-2409231</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6A3DE14A" w:rsidR="009611F2" w:rsidRDefault="006A484F">
            <w:pPr>
              <w:pStyle w:val="CRCoverPage"/>
              <w:spacing w:after="0"/>
              <w:rPr>
                <w:noProof/>
                <w:lang w:val="fr-FR"/>
              </w:rPr>
            </w:pPr>
            <w:r w:rsidRPr="006A484F">
              <w:rPr>
                <w:noProof/>
                <w:lang w:val="fr-FR"/>
              </w:rPr>
              <w:t>4554</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F9244D5"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1D5947">
              <w:rPr>
                <w:b/>
                <w:noProof/>
                <w:sz w:val="28"/>
                <w:lang w:val="fr-FR"/>
              </w:rPr>
              <w:t>7</w:t>
            </w:r>
            <w:r>
              <w:rPr>
                <w:b/>
                <w:noProof/>
                <w:sz w:val="28"/>
                <w:lang w:val="fr-FR"/>
              </w:rPr>
              <w:t>.</w:t>
            </w:r>
            <w:r w:rsidR="001D5947">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F612CF">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0F858A5" w14:textId="1D2D0B0D" w:rsidR="009611F2" w:rsidRPr="0034617C" w:rsidRDefault="00950462">
            <w:pPr>
              <w:pStyle w:val="CRCoverPage"/>
              <w:spacing w:after="0"/>
              <w:ind w:left="100"/>
              <w:rPr>
                <w:noProof/>
              </w:rPr>
            </w:pPr>
            <w:r>
              <w:rPr>
                <w:lang w:eastAsia="zh-CN"/>
              </w:rPr>
              <w:t>(</w:t>
            </w:r>
            <w:proofErr w:type="spellStart"/>
            <w:r w:rsidRPr="00295233">
              <w:rPr>
                <w:lang w:eastAsia="zh-CN"/>
              </w:rPr>
              <w:t>NR_redcap</w:t>
            </w:r>
            <w:proofErr w:type="spellEnd"/>
            <w:r w:rsidRPr="00295233">
              <w:rPr>
                <w:lang w:eastAsia="zh-CN"/>
              </w:rPr>
              <w:t>-Core</w:t>
            </w:r>
            <w:r>
              <w:rPr>
                <w:lang w:eastAsia="zh-CN"/>
              </w:rPr>
              <w:t>)</w:t>
            </w:r>
            <w:r w:rsidRPr="00295233">
              <w:rPr>
                <w:lang w:eastAsia="zh-CN"/>
              </w:rPr>
              <w:t xml:space="preserve"> </w:t>
            </w:r>
            <w:proofErr w:type="spellStart"/>
            <w:r>
              <w:rPr>
                <w:lang w:eastAsia="zh-CN"/>
              </w:rPr>
              <w:t>eDRX</w:t>
            </w:r>
            <w:proofErr w:type="spellEnd"/>
            <w:r>
              <w:rPr>
                <w:lang w:eastAsia="zh-CN"/>
              </w:rPr>
              <w:t xml:space="preserve"> requirements for CG-SDT for non-RedCap UE</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6E6526E7" w:rsidR="009611F2" w:rsidRDefault="00596327">
            <w:pPr>
              <w:pStyle w:val="CRCoverPage"/>
              <w:spacing w:after="0"/>
              <w:ind w:left="100"/>
              <w:rPr>
                <w:noProof/>
                <w:lang w:val="fr-FR"/>
              </w:rPr>
            </w:pPr>
            <w:r w:rsidRPr="00596327">
              <w:rPr>
                <w:noProof/>
                <w:lang w:val="en-US"/>
              </w:rPr>
              <w:t>NR_redcap</w:t>
            </w:r>
            <w:r w:rsidR="0007227C" w:rsidRPr="00596327">
              <w:rPr>
                <w:noProof/>
                <w:lang w:val="en-US"/>
              </w:rPr>
              <w:t xml:space="preserve"> </w:t>
            </w:r>
            <w:r w:rsidRPr="00596327">
              <w:rPr>
                <w:noProof/>
                <w:lang w:val="en-US"/>
              </w:rPr>
              <w:t>-Core</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5EF7DC40"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EE664E">
              <w:rPr>
                <w:noProof/>
                <w:lang w:val="fr-FR"/>
              </w:rPr>
              <w:t>2</w:t>
            </w:r>
            <w:r w:rsidR="0007227C">
              <w:rPr>
                <w:noProof/>
                <w:lang w:val="fr-FR"/>
              </w:rPr>
              <w:t>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57B8267B" w:rsidR="009611F2" w:rsidRDefault="009611F2">
            <w:pPr>
              <w:pStyle w:val="CRCoverPage"/>
              <w:spacing w:after="0"/>
              <w:ind w:left="100"/>
              <w:rPr>
                <w:noProof/>
                <w:lang w:val="fr-FR"/>
              </w:rPr>
            </w:pPr>
            <w:r>
              <w:rPr>
                <w:lang w:val="fr-FR"/>
              </w:rPr>
              <w:t>Rel-1</w:t>
            </w:r>
            <w:r w:rsidR="00BF47DD">
              <w:rPr>
                <w:lang w:val="fr-FR"/>
              </w:rPr>
              <w:t>7</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8A9900E" w14:textId="77777777" w:rsidR="008C19CB" w:rsidRPr="000D275E" w:rsidRDefault="008C19CB" w:rsidP="008C19CB">
            <w:pPr>
              <w:pStyle w:val="CRCoverPage"/>
              <w:spacing w:after="0"/>
              <w:rPr>
                <w:rFonts w:cs="Arial"/>
                <w:noProof/>
                <w:lang w:eastAsia="zh-CN"/>
              </w:rPr>
            </w:pPr>
            <w:r w:rsidRPr="000D275E">
              <w:rPr>
                <w:rFonts w:cs="Arial"/>
                <w:noProof/>
                <w:lang w:eastAsia="zh-CN"/>
              </w:rPr>
              <w:t>eDRX requiremens for non-RedCap UE in RRC INACTIVE state were introduced in R4-2321628. In this CR the CG-SDT requirements in INACTIVE mode are updated to take into account the eDRX support.</w:t>
            </w:r>
          </w:p>
          <w:p w14:paraId="6C081B96" w14:textId="77777777" w:rsidR="008C19CB" w:rsidRPr="000D275E" w:rsidRDefault="008C19CB" w:rsidP="008C19CB">
            <w:pPr>
              <w:pStyle w:val="CRCoverPage"/>
              <w:spacing w:after="0"/>
              <w:rPr>
                <w:rFonts w:cs="Arial"/>
                <w:noProof/>
                <w:lang w:eastAsia="zh-CN"/>
              </w:rPr>
            </w:pPr>
            <w:r w:rsidRPr="000D275E">
              <w:rPr>
                <w:rFonts w:cs="Arial"/>
                <w:noProof/>
                <w:lang w:eastAsia="zh-CN"/>
              </w:rPr>
              <w:t>The basic requirements are reused from corresonding RedCap CGT-SDT section in clause 5.2B.3.</w:t>
            </w:r>
          </w:p>
          <w:p w14:paraId="5123CCAC" w14:textId="23DDFCC7" w:rsidR="009611F2" w:rsidRPr="00AE1735" w:rsidRDefault="009611F2" w:rsidP="00AE1735">
            <w:pPr>
              <w:pStyle w:val="CRCoverPage"/>
              <w:rPr>
                <w:noProof/>
              </w:rPr>
            </w:pP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B53016C" w14:textId="6814A9A8" w:rsidR="00F612CF" w:rsidRPr="00D20709" w:rsidRDefault="00F612CF" w:rsidP="00F612CF">
            <w:pPr>
              <w:pStyle w:val="CRCoverPage"/>
              <w:rPr>
                <w:noProof/>
                <w:lang w:val="en-US" w:eastAsia="zh-CN"/>
              </w:rPr>
            </w:pPr>
            <w:r w:rsidRPr="000D275E">
              <w:rPr>
                <w:noProof/>
                <w:lang w:eastAsia="zh-CN"/>
              </w:rPr>
              <w:t>TA validation formula is updated to take into account the eDRX configuration.</w:t>
            </w: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C3B0872" w14:textId="77777777" w:rsidR="00267FE6" w:rsidRPr="000D275E" w:rsidRDefault="00267FE6" w:rsidP="00267FE6">
            <w:pPr>
              <w:pStyle w:val="CRCoverPage"/>
              <w:spacing w:after="0"/>
              <w:rPr>
                <w:rFonts w:cs="Arial"/>
                <w:noProof/>
                <w:lang w:eastAsia="zh-CN"/>
              </w:rPr>
            </w:pPr>
            <w:r w:rsidRPr="000D275E">
              <w:rPr>
                <w:rFonts w:cs="Arial"/>
                <w:noProof/>
                <w:lang w:eastAsia="zh-CN"/>
              </w:rPr>
              <w:t>Unclear or no requirements when the UE shall perform measuremnets when configured with eDRX.</w:t>
            </w:r>
          </w:p>
          <w:p w14:paraId="57BD01BD" w14:textId="5F55DE39" w:rsidR="00F612CF" w:rsidRPr="00267FE6" w:rsidRDefault="00F612CF" w:rsidP="00F612CF">
            <w:pPr>
              <w:pStyle w:val="CRCoverPage"/>
              <w:spacing w:after="0"/>
              <w:rPr>
                <w:noProof/>
              </w:rPr>
            </w:pP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41A5BC14" w:rsidR="00F612CF" w:rsidRPr="00AE1735" w:rsidRDefault="00CA1ADE" w:rsidP="00F612CF">
            <w:pPr>
              <w:pStyle w:val="CRCoverPage"/>
              <w:spacing w:after="0"/>
              <w:ind w:left="100"/>
              <w:rPr>
                <w:noProof/>
                <w:lang w:val="fr-FR"/>
              </w:rPr>
            </w:pPr>
            <w:r>
              <w:rPr>
                <w:lang w:val="en-US" w:eastAsia="zh-CN"/>
              </w:rPr>
              <w:t>5.5.3</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6A30BE8" w14:textId="77777777" w:rsidR="00375346" w:rsidRDefault="00375346" w:rsidP="00375346">
      <w:pPr>
        <w:pStyle w:val="Heading3"/>
      </w:pPr>
      <w:r>
        <w:t>5.5.3</w:t>
      </w:r>
      <w:r>
        <w:tab/>
        <w:t>TA validation requirements</w:t>
      </w:r>
    </w:p>
    <w:p w14:paraId="780CA56F" w14:textId="77777777" w:rsidR="00375346" w:rsidRPr="00691C10" w:rsidRDefault="00375346" w:rsidP="00375346">
      <w:pPr>
        <w:rPr>
          <w:iCs/>
        </w:rPr>
      </w:pPr>
      <w:r>
        <w:rPr>
          <w:iCs/>
        </w:rPr>
        <w:t xml:space="preserve">When </w:t>
      </w:r>
      <w:r>
        <w:rPr>
          <w:i/>
          <w:iCs/>
        </w:rPr>
        <w:t>cg-SDT-RSRP-</w:t>
      </w:r>
      <w:proofErr w:type="spellStart"/>
      <w:r>
        <w:rPr>
          <w:i/>
          <w:iCs/>
        </w:rPr>
        <w:t>ChangeThreshold</w:t>
      </w:r>
      <w:proofErr w:type="spellEnd"/>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8339195" w14:textId="77777777" w:rsidR="00375346" w:rsidRPr="00691C10" w:rsidRDefault="00375346" w:rsidP="00375346">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D64B728" w14:textId="77777777" w:rsidR="00375346" w:rsidRPr="00691C10" w:rsidRDefault="00375346" w:rsidP="00375346">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BD32B95" w14:textId="5DA4CCAE" w:rsidR="00375346" w:rsidRDefault="00375346" w:rsidP="00375346">
      <w:pPr>
        <w:rPr>
          <w:ins w:id="2" w:author="Santhan T" w:date="2024-05-02T09:27:00Z"/>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5.5.3-1 </w:t>
      </w:r>
      <w:del w:id="3" w:author="Santhan T" w:date="2024-05-02T09:26:00Z">
        <w:r w:rsidDel="008434B9">
          <w:delText xml:space="preserve">and Table 5.5.3-2 </w:delText>
        </w:r>
      </w:del>
      <w:r>
        <w:t xml:space="preserve">are met for FR1 </w:t>
      </w:r>
      <w:ins w:id="4" w:author="Santhan T" w:date="2024-05-02T09:26:00Z">
        <w:r w:rsidR="00112135">
          <w:t xml:space="preserve">when UE is not configured </w:t>
        </w:r>
      </w:ins>
      <w:ins w:id="5" w:author="Santhan T" w:date="2024-05-02T09:27:00Z">
        <w:r w:rsidR="00112135">
          <w:t xml:space="preserve">with any </w:t>
        </w:r>
        <w:proofErr w:type="spellStart"/>
        <w:r w:rsidR="00112135">
          <w:t>eDRX</w:t>
        </w:r>
        <w:proofErr w:type="spellEnd"/>
        <w:r w:rsidR="00112135">
          <w:t xml:space="preserve"> cycle by serving </w:t>
        </w:r>
        <w:proofErr w:type="spellStart"/>
        <w:r w:rsidR="00112135">
          <w:t>gNB</w:t>
        </w:r>
        <w:proofErr w:type="spellEnd"/>
        <w:r w:rsidR="00112135">
          <w:t xml:space="preserve"> or core network. </w:t>
        </w:r>
      </w:ins>
      <w:del w:id="6" w:author="Santhan T" w:date="2024-05-02T09:27:00Z">
        <w:r w:rsidDel="00112135">
          <w:delText>and FR2-1.</w:delText>
        </w:r>
      </w:del>
    </w:p>
    <w:p w14:paraId="156ED1A7" w14:textId="77777777" w:rsidR="00E41C83" w:rsidRDefault="00E41C83" w:rsidP="00E41C83">
      <w:pPr>
        <w:rPr>
          <w:ins w:id="7" w:author="Santhan T" w:date="2024-05-02T09:27:00Z"/>
        </w:rPr>
      </w:pPr>
      <w:ins w:id="8" w:author="Santhan T" w:date="2024-05-02T09:2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5.5.3-2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ins>
    </w:p>
    <w:p w14:paraId="576DA425" w14:textId="77777777" w:rsidR="00E41C83" w:rsidRDefault="00E41C83" w:rsidP="00E41C83">
      <w:pPr>
        <w:rPr>
          <w:ins w:id="9" w:author="Santhan T" w:date="2024-05-02T09:27:00Z"/>
        </w:rPr>
      </w:pPr>
      <w:ins w:id="10" w:author="Santhan T" w:date="2024-05-02T09:2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5.5.3-3 are met for FR1 when UE is configured:</w:t>
        </w:r>
      </w:ins>
    </w:p>
    <w:p w14:paraId="243F0D4A" w14:textId="77777777" w:rsidR="00E41C83" w:rsidRPr="006D5BFD" w:rsidRDefault="00E41C83" w:rsidP="00E41C83">
      <w:pPr>
        <w:pStyle w:val="B10"/>
        <w:rPr>
          <w:ins w:id="11" w:author="Santhan T" w:date="2024-05-02T09:27:00Z"/>
        </w:rPr>
      </w:pPr>
      <w:ins w:id="12" w:author="Santhan T" w:date="2024-05-02T09:27:00Z">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ins>
    </w:p>
    <w:p w14:paraId="3178DF37" w14:textId="2B4805E1" w:rsidR="00E41C83" w:rsidRPr="009E1E0B" w:rsidRDefault="00E41C83">
      <w:pPr>
        <w:pStyle w:val="B10"/>
        <w:rPr>
          <w:ins w:id="13" w:author="Santhan T" w:date="2024-05-02T09:27:00Z"/>
          <w:i/>
          <w:iCs/>
          <w:lang w:val="fr-FR"/>
          <w:rPrChange w:id="14" w:author="Santhan T" w:date="2024-05-02T09:31:00Z">
            <w:rPr>
              <w:ins w:id="15" w:author="Santhan T" w:date="2024-05-02T09:27:00Z"/>
              <w:lang w:val="fr-FR"/>
            </w:rPr>
          </w:rPrChange>
        </w:rPr>
        <w:pPrChange w:id="16" w:author="Santhan T" w:date="2024-05-02T09:31:00Z">
          <w:pPr/>
        </w:pPrChange>
      </w:pPr>
      <w:ins w:id="17" w:author="Santhan T" w:date="2024-05-02T09:27:00Z">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ins>
    </w:p>
    <w:p w14:paraId="723C3834" w14:textId="77777777" w:rsidR="00112135" w:rsidRPr="00E41C83" w:rsidRDefault="00112135" w:rsidP="00375346">
      <w:pPr>
        <w:rPr>
          <w:i/>
          <w:iCs/>
          <w:lang w:val="fr-FR"/>
          <w:rPrChange w:id="18" w:author="Santhan T" w:date="2024-05-02T09:27:00Z">
            <w:rPr>
              <w:i/>
              <w:iCs/>
              <w:lang w:val="en-US"/>
            </w:rPr>
          </w:rPrChange>
        </w:rPr>
      </w:pPr>
    </w:p>
    <w:p w14:paraId="1F3BD9DC" w14:textId="5FE2FC6D" w:rsidR="00375346" w:rsidRDefault="00375346" w:rsidP="00375346">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ins w:id="19" w:author="Santhan T" w:date="2024-05-02T09:29:00Z">
        <w:r w:rsidR="00A85D2E">
          <w:rPr>
            <w:lang w:val="fr-FR"/>
          </w:rPr>
          <w:t xml:space="preserve"> for UE not </w:t>
        </w:r>
        <w:proofErr w:type="spellStart"/>
        <w:r w:rsidR="00A85D2E">
          <w:rPr>
            <w:lang w:val="fr-FR"/>
          </w:rPr>
          <w:t>configurd</w:t>
        </w:r>
        <w:proofErr w:type="spellEnd"/>
        <w:r w:rsidR="00A85D2E">
          <w:rPr>
            <w:lang w:val="fr-FR"/>
          </w:rPr>
          <w:t xml:space="preserve"> </w:t>
        </w:r>
        <w:proofErr w:type="spellStart"/>
        <w:r w:rsidR="00A85D2E">
          <w:rPr>
            <w:lang w:val="fr-FR"/>
          </w:rPr>
          <w:t>with</w:t>
        </w:r>
        <w:proofErr w:type="spellEnd"/>
        <w:r w:rsidR="00A85D2E">
          <w:rPr>
            <w:lang w:val="fr-FR"/>
          </w:rPr>
          <w:t xml:space="preserve"> </w:t>
        </w:r>
        <w:proofErr w:type="spellStart"/>
        <w:r w:rsidR="00A85D2E">
          <w:rPr>
            <w:lang w:val="fr-FR"/>
          </w:rPr>
          <w:t>eDRX</w:t>
        </w:r>
        <w:proofErr w:type="spellEnd"/>
        <w:r w:rsidR="00A85D2E">
          <w:rPr>
            <w:lang w:val="fr-FR"/>
          </w:rPr>
          <w:t xml:space="preserve"> cycle</w:t>
        </w:r>
      </w:ins>
    </w:p>
    <w:tbl>
      <w:tblPr>
        <w:tblStyle w:val="TableGrid"/>
        <w:tblW w:w="0" w:type="auto"/>
        <w:tblLook w:val="04A0" w:firstRow="1" w:lastRow="0" w:firstColumn="1" w:lastColumn="0" w:noHBand="0" w:noVBand="1"/>
      </w:tblPr>
      <w:tblGrid>
        <w:gridCol w:w="1838"/>
        <w:gridCol w:w="7791"/>
      </w:tblGrid>
      <w:tr w:rsidR="00375346" w14:paraId="606E4935" w14:textId="77777777" w:rsidTr="006B06E8">
        <w:tc>
          <w:tcPr>
            <w:tcW w:w="1838" w:type="dxa"/>
          </w:tcPr>
          <w:p w14:paraId="56218198" w14:textId="77777777" w:rsidR="00375346" w:rsidRDefault="00375346" w:rsidP="006B06E8">
            <w:pPr>
              <w:pStyle w:val="TAH"/>
              <w:rPr>
                <w:i/>
                <w:iCs/>
                <w:lang w:val="fr-FR"/>
              </w:rPr>
            </w:pPr>
            <w:proofErr w:type="spellStart"/>
            <w:r>
              <w:rPr>
                <w:lang w:val="fr-FR"/>
              </w:rPr>
              <w:t>Measurement</w:t>
            </w:r>
            <w:proofErr w:type="spellEnd"/>
          </w:p>
        </w:tc>
        <w:tc>
          <w:tcPr>
            <w:tcW w:w="7791" w:type="dxa"/>
          </w:tcPr>
          <w:p w14:paraId="5E7598A8" w14:textId="77777777" w:rsidR="00375346" w:rsidRDefault="00375346" w:rsidP="006B06E8">
            <w:pPr>
              <w:pStyle w:val="TAH"/>
              <w:rPr>
                <w:i/>
                <w:iCs/>
                <w:lang w:val="fr-FR"/>
              </w:rPr>
            </w:pPr>
            <w:r>
              <w:rPr>
                <w:lang w:val="fr-FR"/>
              </w:rPr>
              <w:t>FR1</w:t>
            </w:r>
          </w:p>
        </w:tc>
      </w:tr>
      <w:tr w:rsidR="00375346" w:rsidRPr="002B37EB" w14:paraId="6662E9F0" w14:textId="77777777" w:rsidTr="006B06E8">
        <w:tc>
          <w:tcPr>
            <w:tcW w:w="1838" w:type="dxa"/>
          </w:tcPr>
          <w:p w14:paraId="01FB70D7" w14:textId="77777777" w:rsidR="00375346" w:rsidRDefault="00375346" w:rsidP="006B06E8">
            <w:pPr>
              <w:pStyle w:val="TAC"/>
              <w:rPr>
                <w:i/>
                <w:iCs/>
                <w:lang w:val="fr-FR"/>
              </w:rPr>
            </w:pPr>
            <w:r>
              <w:rPr>
                <w:lang w:val="fr-FR"/>
              </w:rPr>
              <w:t>RSRP</w:t>
            </w:r>
            <w:r w:rsidRPr="00E5544B">
              <w:rPr>
                <w:vertAlign w:val="subscript"/>
                <w:lang w:val="fr-FR"/>
              </w:rPr>
              <w:t>1</w:t>
            </w:r>
          </w:p>
        </w:tc>
        <w:tc>
          <w:tcPr>
            <w:tcW w:w="7791" w:type="dxa"/>
          </w:tcPr>
          <w:p w14:paraId="2624A1E1" w14:textId="77777777" w:rsidR="00375346" w:rsidRDefault="00375346" w:rsidP="006B06E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375346" w:rsidRPr="002B37EB" w14:paraId="1F27EDD9" w14:textId="77777777" w:rsidTr="006B06E8">
        <w:tc>
          <w:tcPr>
            <w:tcW w:w="1838" w:type="dxa"/>
          </w:tcPr>
          <w:p w14:paraId="7BB58BAD" w14:textId="77777777" w:rsidR="00375346" w:rsidRDefault="00375346" w:rsidP="006B06E8">
            <w:pPr>
              <w:pStyle w:val="TAC"/>
              <w:rPr>
                <w:i/>
                <w:iCs/>
                <w:lang w:val="fr-FR"/>
              </w:rPr>
            </w:pPr>
            <w:r>
              <w:rPr>
                <w:lang w:val="fr-FR"/>
              </w:rPr>
              <w:t>RSRP</w:t>
            </w:r>
            <w:r w:rsidRPr="00E5544B">
              <w:rPr>
                <w:vertAlign w:val="subscript"/>
                <w:lang w:val="fr-FR"/>
              </w:rPr>
              <w:t>2</w:t>
            </w:r>
          </w:p>
        </w:tc>
        <w:tc>
          <w:tcPr>
            <w:tcW w:w="7791" w:type="dxa"/>
          </w:tcPr>
          <w:p w14:paraId="7EBC76D6" w14:textId="77777777" w:rsidR="00375346" w:rsidRDefault="00375346" w:rsidP="006B06E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9DC6C48" w14:textId="77777777" w:rsidR="00375346" w:rsidRPr="00E93CB8" w:rsidRDefault="00375346" w:rsidP="00375346">
      <w:pPr>
        <w:jc w:val="center"/>
        <w:rPr>
          <w:i/>
          <w:iCs/>
          <w:lang w:val="sv-SE"/>
        </w:rPr>
      </w:pPr>
    </w:p>
    <w:p w14:paraId="7832E6D0" w14:textId="2ABE40F4" w:rsidR="00375346" w:rsidRPr="00583048" w:rsidRDefault="00375346" w:rsidP="00375346">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375346" w14:paraId="2D7B35E8" w14:textId="77777777" w:rsidTr="006B06E8">
        <w:tc>
          <w:tcPr>
            <w:tcW w:w="1838" w:type="dxa"/>
          </w:tcPr>
          <w:p w14:paraId="53CD9F8A" w14:textId="77777777" w:rsidR="00375346" w:rsidRDefault="00375346" w:rsidP="006B06E8">
            <w:pPr>
              <w:pStyle w:val="TAH"/>
              <w:rPr>
                <w:i/>
                <w:iCs/>
                <w:lang w:val="fr-FR"/>
              </w:rPr>
            </w:pPr>
            <w:proofErr w:type="spellStart"/>
            <w:r>
              <w:rPr>
                <w:lang w:val="fr-FR"/>
              </w:rPr>
              <w:t>Measurement</w:t>
            </w:r>
            <w:proofErr w:type="spellEnd"/>
          </w:p>
        </w:tc>
        <w:tc>
          <w:tcPr>
            <w:tcW w:w="7791" w:type="dxa"/>
          </w:tcPr>
          <w:p w14:paraId="126E5338" w14:textId="77777777" w:rsidR="00375346" w:rsidRDefault="00375346" w:rsidP="006B06E8">
            <w:pPr>
              <w:pStyle w:val="TAH"/>
              <w:rPr>
                <w:i/>
                <w:iCs/>
                <w:lang w:val="fr-FR"/>
              </w:rPr>
            </w:pPr>
            <w:r>
              <w:rPr>
                <w:lang w:val="fr-FR"/>
              </w:rPr>
              <w:t>FR2-1</w:t>
            </w:r>
          </w:p>
        </w:tc>
      </w:tr>
      <w:tr w:rsidR="00375346" w:rsidRPr="00047311" w14:paraId="19463DBA" w14:textId="77777777" w:rsidTr="006B06E8">
        <w:tc>
          <w:tcPr>
            <w:tcW w:w="1838" w:type="dxa"/>
          </w:tcPr>
          <w:p w14:paraId="6ACFBF59" w14:textId="77777777" w:rsidR="00375346" w:rsidRDefault="00375346" w:rsidP="006B06E8">
            <w:pPr>
              <w:pStyle w:val="TAC"/>
              <w:rPr>
                <w:i/>
                <w:iCs/>
                <w:lang w:val="fr-FR"/>
              </w:rPr>
            </w:pPr>
            <w:r>
              <w:rPr>
                <w:lang w:val="fr-FR"/>
              </w:rPr>
              <w:t>RSRP</w:t>
            </w:r>
            <w:r w:rsidRPr="00E5544B">
              <w:rPr>
                <w:vertAlign w:val="subscript"/>
                <w:lang w:val="fr-FR"/>
              </w:rPr>
              <w:t>1</w:t>
            </w:r>
          </w:p>
        </w:tc>
        <w:tc>
          <w:tcPr>
            <w:tcW w:w="7791" w:type="dxa"/>
          </w:tcPr>
          <w:p w14:paraId="3EECB0C5" w14:textId="77777777" w:rsidR="00375346" w:rsidRDefault="00375346" w:rsidP="006B06E8">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w:t>
            </w:r>
          </w:p>
        </w:tc>
      </w:tr>
      <w:tr w:rsidR="00375346" w:rsidRPr="002134A1" w14:paraId="0AF418C8" w14:textId="77777777" w:rsidTr="006B06E8">
        <w:tc>
          <w:tcPr>
            <w:tcW w:w="1838" w:type="dxa"/>
          </w:tcPr>
          <w:p w14:paraId="36BAB8FA" w14:textId="77777777" w:rsidR="00375346" w:rsidRDefault="00375346" w:rsidP="006B06E8">
            <w:pPr>
              <w:pStyle w:val="TAC"/>
              <w:rPr>
                <w:i/>
                <w:iCs/>
                <w:lang w:val="fr-FR"/>
              </w:rPr>
            </w:pPr>
            <w:r>
              <w:rPr>
                <w:lang w:val="fr-FR"/>
              </w:rPr>
              <w:t>RSRP</w:t>
            </w:r>
            <w:r w:rsidRPr="00E5544B">
              <w:rPr>
                <w:vertAlign w:val="subscript"/>
                <w:lang w:val="fr-FR"/>
              </w:rPr>
              <w:t>2</w:t>
            </w:r>
          </w:p>
        </w:tc>
        <w:tc>
          <w:tcPr>
            <w:tcW w:w="7791" w:type="dxa"/>
          </w:tcPr>
          <w:p w14:paraId="34570F56" w14:textId="77777777" w:rsidR="00375346" w:rsidRDefault="00375346" w:rsidP="006B06E8">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51676F85" w14:textId="77777777" w:rsidR="00375346" w:rsidRDefault="00375346" w:rsidP="00375346">
      <w:pPr>
        <w:rPr>
          <w:ins w:id="20" w:author="Santhan T" w:date="2024-05-02T09:29:00Z"/>
          <w:lang w:val="fr-FR"/>
        </w:rPr>
      </w:pPr>
    </w:p>
    <w:p w14:paraId="62FDD1DF" w14:textId="77777777" w:rsidR="00CB337E" w:rsidRDefault="00CB337E" w:rsidP="00CB337E">
      <w:pPr>
        <w:pStyle w:val="TH"/>
        <w:rPr>
          <w:ins w:id="21" w:author="Santhan T" w:date="2024-05-02T09:29:00Z"/>
          <w:lang w:val="fr-FR"/>
        </w:rPr>
      </w:pPr>
      <w:ins w:id="22" w:author="Santhan T" w:date="2024-05-02T09:29:00Z">
        <w:r>
          <w:rPr>
            <w:lang w:val="fr-FR"/>
          </w:rPr>
          <w:t xml:space="preserve">Table 5.5.3-3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eDRX_cycle</w:t>
        </w:r>
        <w:proofErr w:type="spellEnd"/>
      </w:ins>
    </w:p>
    <w:tbl>
      <w:tblPr>
        <w:tblStyle w:val="TableGrid"/>
        <w:tblW w:w="0" w:type="auto"/>
        <w:tblLook w:val="04A0" w:firstRow="1" w:lastRow="0" w:firstColumn="1" w:lastColumn="0" w:noHBand="0" w:noVBand="1"/>
      </w:tblPr>
      <w:tblGrid>
        <w:gridCol w:w="1838"/>
        <w:gridCol w:w="7791"/>
      </w:tblGrid>
      <w:tr w:rsidR="00CB337E" w14:paraId="2852B6BA" w14:textId="77777777" w:rsidTr="006B06E8">
        <w:trPr>
          <w:ins w:id="23" w:author="Santhan T" w:date="2024-05-02T09:29:00Z"/>
        </w:trPr>
        <w:tc>
          <w:tcPr>
            <w:tcW w:w="1838" w:type="dxa"/>
          </w:tcPr>
          <w:p w14:paraId="3E694ED9" w14:textId="77777777" w:rsidR="00CB337E" w:rsidRDefault="00CB337E" w:rsidP="006B06E8">
            <w:pPr>
              <w:pStyle w:val="TAH"/>
              <w:rPr>
                <w:ins w:id="24" w:author="Santhan T" w:date="2024-05-02T09:29:00Z"/>
                <w:i/>
                <w:iCs/>
                <w:lang w:val="fr-FR"/>
              </w:rPr>
            </w:pPr>
            <w:proofErr w:type="spellStart"/>
            <w:ins w:id="25" w:author="Santhan T" w:date="2024-05-02T09:29:00Z">
              <w:r>
                <w:rPr>
                  <w:lang w:val="fr-FR"/>
                </w:rPr>
                <w:t>Measurement</w:t>
              </w:r>
              <w:proofErr w:type="spellEnd"/>
            </w:ins>
          </w:p>
        </w:tc>
        <w:tc>
          <w:tcPr>
            <w:tcW w:w="7791" w:type="dxa"/>
          </w:tcPr>
          <w:p w14:paraId="6902B7D1" w14:textId="77777777" w:rsidR="00CB337E" w:rsidRDefault="00CB337E" w:rsidP="006B06E8">
            <w:pPr>
              <w:pStyle w:val="TAH"/>
              <w:rPr>
                <w:ins w:id="26" w:author="Santhan T" w:date="2024-05-02T09:29:00Z"/>
                <w:i/>
                <w:iCs/>
                <w:lang w:val="fr-FR"/>
              </w:rPr>
            </w:pPr>
            <w:ins w:id="27" w:author="Santhan T" w:date="2024-05-02T09:29:00Z">
              <w:r>
                <w:rPr>
                  <w:lang w:val="fr-FR"/>
                </w:rPr>
                <w:t>FR1</w:t>
              </w:r>
            </w:ins>
          </w:p>
        </w:tc>
      </w:tr>
      <w:tr w:rsidR="00CB337E" w:rsidRPr="002B37EB" w14:paraId="141E589F" w14:textId="77777777" w:rsidTr="006B06E8">
        <w:trPr>
          <w:ins w:id="28" w:author="Santhan T" w:date="2024-05-02T09:29:00Z"/>
        </w:trPr>
        <w:tc>
          <w:tcPr>
            <w:tcW w:w="1838" w:type="dxa"/>
          </w:tcPr>
          <w:p w14:paraId="0838C355" w14:textId="77777777" w:rsidR="00CB337E" w:rsidRDefault="00CB337E" w:rsidP="006B06E8">
            <w:pPr>
              <w:pStyle w:val="TAC"/>
              <w:rPr>
                <w:ins w:id="29" w:author="Santhan T" w:date="2024-05-02T09:29:00Z"/>
                <w:i/>
                <w:iCs/>
                <w:lang w:val="fr-FR"/>
              </w:rPr>
            </w:pPr>
            <w:ins w:id="30" w:author="Santhan T" w:date="2024-05-02T09:29:00Z">
              <w:r>
                <w:rPr>
                  <w:lang w:val="fr-FR"/>
                </w:rPr>
                <w:t>RSRP</w:t>
              </w:r>
              <w:r w:rsidRPr="00E5544B">
                <w:rPr>
                  <w:vertAlign w:val="subscript"/>
                  <w:lang w:val="fr-FR"/>
                </w:rPr>
                <w:t>1</w:t>
              </w:r>
            </w:ins>
          </w:p>
        </w:tc>
        <w:tc>
          <w:tcPr>
            <w:tcW w:w="7791" w:type="dxa"/>
          </w:tcPr>
          <w:p w14:paraId="04AA4B7B" w14:textId="77777777" w:rsidR="00CB337E" w:rsidRDefault="00CB337E" w:rsidP="006B06E8">
            <w:pPr>
              <w:pStyle w:val="TAC"/>
              <w:rPr>
                <w:ins w:id="31" w:author="Santhan T" w:date="2024-05-02T09:29:00Z"/>
                <w:i/>
                <w:iCs/>
                <w:lang w:val="fr-FR"/>
              </w:rPr>
            </w:pPr>
            <w:ins w:id="32" w:author="Santhan T" w:date="2024-05-02T09:29:00Z">
              <w:r>
                <w:rPr>
                  <w:lang w:val="fr-FR"/>
                </w:rPr>
                <w:t>(T1 – min(6</w:t>
              </w:r>
              <w:r w:rsidRPr="00B51E0F">
                <w:rPr>
                  <w:lang w:val="fr-FR"/>
                </w:rPr>
                <w:t>40</w:t>
              </w:r>
              <w:r w:rsidRPr="00FB1F9F">
                <w:rPr>
                  <w:lang w:val="fr-FR"/>
                </w:rPr>
                <w:t>ms</w:t>
              </w:r>
              <w:r>
                <w:rPr>
                  <w:lang w:val="fr-FR"/>
                </w:rPr>
                <w:t>, M1*</w:t>
              </w:r>
              <w:r w:rsidRPr="006D5BFD">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Pr>
                  <w:lang w:val="fr-FR"/>
                </w:rPr>
                <w:t>))</w:t>
              </w:r>
            </w:ins>
          </w:p>
        </w:tc>
      </w:tr>
      <w:tr w:rsidR="00CB337E" w:rsidRPr="002B37EB" w14:paraId="7F7C725B" w14:textId="77777777" w:rsidTr="006B06E8">
        <w:trPr>
          <w:ins w:id="33" w:author="Santhan T" w:date="2024-05-02T09:29:00Z"/>
        </w:trPr>
        <w:tc>
          <w:tcPr>
            <w:tcW w:w="1838" w:type="dxa"/>
          </w:tcPr>
          <w:p w14:paraId="6B3A824F" w14:textId="77777777" w:rsidR="00CB337E" w:rsidRDefault="00CB337E" w:rsidP="006B06E8">
            <w:pPr>
              <w:pStyle w:val="TAC"/>
              <w:rPr>
                <w:ins w:id="34" w:author="Santhan T" w:date="2024-05-02T09:29:00Z"/>
                <w:i/>
                <w:iCs/>
                <w:lang w:val="fr-FR"/>
              </w:rPr>
            </w:pPr>
            <w:ins w:id="35" w:author="Santhan T" w:date="2024-05-02T09:29:00Z">
              <w:r>
                <w:rPr>
                  <w:lang w:val="fr-FR"/>
                </w:rPr>
                <w:t>RSRP</w:t>
              </w:r>
              <w:r w:rsidRPr="00E5544B">
                <w:rPr>
                  <w:vertAlign w:val="subscript"/>
                  <w:lang w:val="fr-FR"/>
                </w:rPr>
                <w:t>2</w:t>
              </w:r>
            </w:ins>
          </w:p>
        </w:tc>
        <w:tc>
          <w:tcPr>
            <w:tcW w:w="7791" w:type="dxa"/>
          </w:tcPr>
          <w:p w14:paraId="3EA5F388" w14:textId="77777777" w:rsidR="00CB337E" w:rsidRDefault="00CB337E" w:rsidP="006B06E8">
            <w:pPr>
              <w:pStyle w:val="TAC"/>
              <w:rPr>
                <w:ins w:id="36" w:author="Santhan T" w:date="2024-05-02T09:29:00Z"/>
                <w:i/>
                <w:iCs/>
                <w:lang w:val="fr-FR"/>
              </w:rPr>
            </w:pPr>
            <w:ins w:id="37" w:author="Santhan T" w:date="2024-05-02T09:29:00Z">
              <w:r>
                <w:rPr>
                  <w:lang w:val="fr-FR"/>
                </w:rPr>
                <w:t>(T2 – min(640ms, M1*</w:t>
              </w:r>
              <w:r w:rsidRPr="006D5BFD">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ins>
          </w:p>
        </w:tc>
      </w:tr>
    </w:tbl>
    <w:p w14:paraId="7D87C6F5" w14:textId="77777777" w:rsidR="00CB337E" w:rsidRPr="00CB337E" w:rsidRDefault="00CB337E" w:rsidP="00375346">
      <w:pPr>
        <w:rPr>
          <w:lang w:val="sv-SE"/>
          <w:rPrChange w:id="38" w:author="Santhan T" w:date="2024-05-02T09:29:00Z">
            <w:rPr>
              <w:lang w:val="fr-FR"/>
            </w:rPr>
          </w:rPrChange>
        </w:rPr>
      </w:pPr>
    </w:p>
    <w:p w14:paraId="082E2A5F" w14:textId="77777777" w:rsidR="00375346" w:rsidRPr="00691C10" w:rsidRDefault="00375346" w:rsidP="0037534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w:t>
      </w:r>
      <w:proofErr w:type="spellStart"/>
      <w:r w:rsidRPr="00B51E0F">
        <w:t>ms</w:t>
      </w:r>
      <w:proofErr w:type="spellEnd"/>
      <w:r>
        <w:t xml:space="preserve"> after T2.</w:t>
      </w:r>
    </w:p>
    <w:p w14:paraId="6E1C24F3" w14:textId="77777777" w:rsidR="00375346" w:rsidRPr="00691C10" w:rsidRDefault="00375346" w:rsidP="00375346">
      <w:pPr>
        <w:rPr>
          <w:iCs/>
        </w:rPr>
      </w:pPr>
      <w:r w:rsidRPr="00691C10">
        <w:rPr>
          <w:iCs/>
        </w:rPr>
        <w:t>Where</w:t>
      </w:r>
      <w:r>
        <w:rPr>
          <w:iCs/>
        </w:rPr>
        <w:t>:</w:t>
      </w:r>
    </w:p>
    <w:p w14:paraId="48C25F16" w14:textId="77777777" w:rsidR="00375346" w:rsidRDefault="00375346" w:rsidP="00375346">
      <w:pPr>
        <w:pStyle w:val="B10"/>
        <w:rPr>
          <w:lang w:val="en-US"/>
        </w:rPr>
      </w:pPr>
      <w:r w:rsidRPr="00691C10">
        <w:rPr>
          <w:lang w:val="en-US"/>
        </w:rPr>
        <w:t>-</w:t>
      </w:r>
      <w:r w:rsidRPr="00691C10">
        <w:rPr>
          <w:lang w:val="en-US"/>
        </w:rPr>
        <w:tab/>
        <w:t xml:space="preserve">T1 is the time </w:t>
      </w:r>
      <w:r>
        <w:rPr>
          <w:lang w:val="en-US"/>
        </w:rPr>
        <w:t>when</w:t>
      </w:r>
    </w:p>
    <w:p w14:paraId="63C69C8B" w14:textId="77777777" w:rsidR="00375346" w:rsidRDefault="00375346" w:rsidP="00375346">
      <w:pPr>
        <w:pStyle w:val="B20"/>
        <w:rPr>
          <w:lang w:val="en-US" w:eastAsia="ko-KR"/>
        </w:rPr>
      </w:pPr>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 or</w:t>
      </w:r>
    </w:p>
    <w:p w14:paraId="55705A42" w14:textId="77777777" w:rsidR="00375346" w:rsidRPr="00691C10" w:rsidRDefault="00375346" w:rsidP="00375346">
      <w:pPr>
        <w:pStyle w:val="B20"/>
        <w:rPr>
          <w:lang w:val="en-US"/>
        </w:rPr>
      </w:pPr>
      <w:r>
        <w:rPr>
          <w:lang w:val="en-US" w:eastAsia="ko-KR"/>
        </w:rPr>
        <w:t>-</w:t>
      </w:r>
      <w:r w:rsidRPr="00691C10">
        <w:rPr>
          <w:lang w:val="en-US"/>
        </w:rPr>
        <w:tab/>
      </w:r>
      <w:r>
        <w:rPr>
          <w:lang w:val="en-US"/>
        </w:rPr>
        <w:t>the latest TA is received if TA is received while in RRC_INACITVE state.</w:t>
      </w:r>
    </w:p>
    <w:p w14:paraId="5243870B" w14:textId="77777777" w:rsidR="00375346" w:rsidRPr="00691C10" w:rsidRDefault="00375346" w:rsidP="00375346">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3A08E83" w14:textId="77777777" w:rsidR="00375346" w:rsidRPr="00691C10" w:rsidRDefault="00375346" w:rsidP="00375346">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4187DF14" w14:textId="77777777" w:rsidR="00375346" w:rsidRDefault="00375346" w:rsidP="00375346">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1485D18B" w14:textId="77777777" w:rsidR="00375346" w:rsidRPr="00FE606C" w:rsidRDefault="00375346" w:rsidP="00375346">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072946C8" w14:textId="54EA7EF5" w:rsidR="00FA7393" w:rsidRPr="00375346" w:rsidRDefault="00375346" w:rsidP="00375346">
      <w:pPr>
        <w:pStyle w:val="B10"/>
        <w:rPr>
          <w:lang w:val="en-US"/>
        </w:rPr>
      </w:pPr>
      <w:r w:rsidRPr="00FE606C">
        <w:rPr>
          <w:lang w:val="en-US"/>
        </w:rPr>
        <w:t>-</w:t>
      </w:r>
      <w:r w:rsidRPr="00FE606C">
        <w:rPr>
          <w:lang w:val="en-US"/>
        </w:rPr>
        <w:tab/>
        <w:t>M1 the scaling factor as defined in clause 4.2.2.2.</w:t>
      </w:r>
    </w:p>
    <w:p w14:paraId="68C9CD36" w14:textId="56844DBC"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5D766D">
        <w:rPr>
          <w:rFonts w:eastAsia="SimSun"/>
          <w:noProof/>
          <w:highlight w:val="yellow"/>
          <w:lang w:eastAsia="zh-CN"/>
        </w:rPr>
        <w:t>1</w:t>
      </w:r>
      <w:r>
        <w:rPr>
          <w:rFonts w:eastAsia="SimSun"/>
          <w:noProof/>
          <w:highlight w:val="yellow"/>
          <w:lang w:eastAsia="zh-CN"/>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3"/>
  </w:num>
  <w:num w:numId="2" w16cid:durableId="1746756609">
    <w:abstractNumId w:val="7"/>
  </w:num>
  <w:num w:numId="3" w16cid:durableId="402458335">
    <w:abstractNumId w:val="15"/>
  </w:num>
  <w:num w:numId="4" w16cid:durableId="446390295">
    <w:abstractNumId w:val="10"/>
  </w:num>
  <w:num w:numId="5" w16cid:durableId="1589270818">
    <w:abstractNumId w:val="26"/>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0"/>
  </w:num>
  <w:num w:numId="14" w16cid:durableId="1662193021">
    <w:abstractNumId w:val="4"/>
  </w:num>
  <w:num w:numId="15" w16cid:durableId="2066903048">
    <w:abstractNumId w:val="16"/>
  </w:num>
  <w:num w:numId="16" w16cid:durableId="1592542019">
    <w:abstractNumId w:val="28"/>
  </w:num>
  <w:num w:numId="17" w16cid:durableId="1135096744">
    <w:abstractNumId w:val="31"/>
  </w:num>
  <w:num w:numId="18" w16cid:durableId="70591125">
    <w:abstractNumId w:val="29"/>
  </w:num>
  <w:num w:numId="19" w16cid:durableId="1425958770">
    <w:abstractNumId w:val="11"/>
  </w:num>
  <w:num w:numId="20" w16cid:durableId="748044296">
    <w:abstractNumId w:val="17"/>
  </w:num>
  <w:num w:numId="21" w16cid:durableId="1092891717">
    <w:abstractNumId w:val="27"/>
  </w:num>
  <w:num w:numId="22" w16cid:durableId="1590305575">
    <w:abstractNumId w:val="8"/>
  </w:num>
  <w:num w:numId="23" w16cid:durableId="1284264846">
    <w:abstractNumId w:val="33"/>
  </w:num>
  <w:num w:numId="24" w16cid:durableId="432936789">
    <w:abstractNumId w:val="19"/>
  </w:num>
  <w:num w:numId="25" w16cid:durableId="1251743161">
    <w:abstractNumId w:val="25"/>
  </w:num>
  <w:num w:numId="26" w16cid:durableId="358745306">
    <w:abstractNumId w:val="24"/>
  </w:num>
  <w:num w:numId="27" w16cid:durableId="781538743">
    <w:abstractNumId w:val="21"/>
  </w:num>
  <w:num w:numId="28" w16cid:durableId="848182567">
    <w:abstractNumId w:val="22"/>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20780883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6394"/>
    <w:rsid w:val="000B0658"/>
    <w:rsid w:val="000B7FED"/>
    <w:rsid w:val="000C038A"/>
    <w:rsid w:val="000C6598"/>
    <w:rsid w:val="000D44B3"/>
    <w:rsid w:val="000E1379"/>
    <w:rsid w:val="000F0F3B"/>
    <w:rsid w:val="000F2A90"/>
    <w:rsid w:val="000F3457"/>
    <w:rsid w:val="00110510"/>
    <w:rsid w:val="00111338"/>
    <w:rsid w:val="00111435"/>
    <w:rsid w:val="00112135"/>
    <w:rsid w:val="00114027"/>
    <w:rsid w:val="0012244E"/>
    <w:rsid w:val="00130A06"/>
    <w:rsid w:val="0013292E"/>
    <w:rsid w:val="00133E97"/>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78E5"/>
    <w:rsid w:val="00220798"/>
    <w:rsid w:val="00222A66"/>
    <w:rsid w:val="002301B9"/>
    <w:rsid w:val="00232B89"/>
    <w:rsid w:val="0025002D"/>
    <w:rsid w:val="00256905"/>
    <w:rsid w:val="0026004D"/>
    <w:rsid w:val="002640DD"/>
    <w:rsid w:val="00267FE6"/>
    <w:rsid w:val="00275D12"/>
    <w:rsid w:val="00277FE3"/>
    <w:rsid w:val="00284FEB"/>
    <w:rsid w:val="002860C4"/>
    <w:rsid w:val="002A5921"/>
    <w:rsid w:val="002A7A23"/>
    <w:rsid w:val="002B37EB"/>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75346"/>
    <w:rsid w:val="003753DB"/>
    <w:rsid w:val="00380D38"/>
    <w:rsid w:val="00382061"/>
    <w:rsid w:val="0038379B"/>
    <w:rsid w:val="0039430E"/>
    <w:rsid w:val="00396481"/>
    <w:rsid w:val="003A3A44"/>
    <w:rsid w:val="003C77F7"/>
    <w:rsid w:val="003E0F7D"/>
    <w:rsid w:val="003E1A36"/>
    <w:rsid w:val="003E349A"/>
    <w:rsid w:val="003E5154"/>
    <w:rsid w:val="003F3D4C"/>
    <w:rsid w:val="003F60D2"/>
    <w:rsid w:val="00410371"/>
    <w:rsid w:val="00410BE4"/>
    <w:rsid w:val="00411923"/>
    <w:rsid w:val="00413AA3"/>
    <w:rsid w:val="00413BB7"/>
    <w:rsid w:val="0042364B"/>
    <w:rsid w:val="004242F1"/>
    <w:rsid w:val="00425EF6"/>
    <w:rsid w:val="0043168A"/>
    <w:rsid w:val="004369EF"/>
    <w:rsid w:val="00442CF4"/>
    <w:rsid w:val="00450F51"/>
    <w:rsid w:val="004521CB"/>
    <w:rsid w:val="00453CFD"/>
    <w:rsid w:val="00456F82"/>
    <w:rsid w:val="0045723B"/>
    <w:rsid w:val="004644E8"/>
    <w:rsid w:val="004646F0"/>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15B78"/>
    <w:rsid w:val="00527BB9"/>
    <w:rsid w:val="00531AE8"/>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D766D"/>
    <w:rsid w:val="005E2C44"/>
    <w:rsid w:val="005E48D6"/>
    <w:rsid w:val="005E4B48"/>
    <w:rsid w:val="005E634A"/>
    <w:rsid w:val="005F404D"/>
    <w:rsid w:val="00602208"/>
    <w:rsid w:val="00610C90"/>
    <w:rsid w:val="00610F99"/>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484F"/>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E1735"/>
    <w:rsid w:val="00AF0CFF"/>
    <w:rsid w:val="00B0051C"/>
    <w:rsid w:val="00B12EBE"/>
    <w:rsid w:val="00B258BB"/>
    <w:rsid w:val="00B3051C"/>
    <w:rsid w:val="00B34D6C"/>
    <w:rsid w:val="00B42FF4"/>
    <w:rsid w:val="00B63AE2"/>
    <w:rsid w:val="00B67B97"/>
    <w:rsid w:val="00B732DD"/>
    <w:rsid w:val="00B737B3"/>
    <w:rsid w:val="00B7676F"/>
    <w:rsid w:val="00B876AC"/>
    <w:rsid w:val="00B906CF"/>
    <w:rsid w:val="00B91E2D"/>
    <w:rsid w:val="00B968C8"/>
    <w:rsid w:val="00BA3EC5"/>
    <w:rsid w:val="00BA51D9"/>
    <w:rsid w:val="00BB5DFC"/>
    <w:rsid w:val="00BC330D"/>
    <w:rsid w:val="00BD279D"/>
    <w:rsid w:val="00BD6BB8"/>
    <w:rsid w:val="00BE0871"/>
    <w:rsid w:val="00BF12EF"/>
    <w:rsid w:val="00BF3D8A"/>
    <w:rsid w:val="00BF47DD"/>
    <w:rsid w:val="00C162BC"/>
    <w:rsid w:val="00C30492"/>
    <w:rsid w:val="00C3205F"/>
    <w:rsid w:val="00C3442D"/>
    <w:rsid w:val="00C41E5E"/>
    <w:rsid w:val="00C5389D"/>
    <w:rsid w:val="00C63795"/>
    <w:rsid w:val="00C66BA2"/>
    <w:rsid w:val="00C81F88"/>
    <w:rsid w:val="00C83294"/>
    <w:rsid w:val="00C84296"/>
    <w:rsid w:val="00C870F6"/>
    <w:rsid w:val="00C95985"/>
    <w:rsid w:val="00CA1ADE"/>
    <w:rsid w:val="00CA693A"/>
    <w:rsid w:val="00CB337E"/>
    <w:rsid w:val="00CC4E21"/>
    <w:rsid w:val="00CC5026"/>
    <w:rsid w:val="00CC68D0"/>
    <w:rsid w:val="00CC6923"/>
    <w:rsid w:val="00CE608B"/>
    <w:rsid w:val="00CE698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C03DB"/>
    <w:rsid w:val="00DD19CA"/>
    <w:rsid w:val="00DE0AE3"/>
    <w:rsid w:val="00DE34CF"/>
    <w:rsid w:val="00DE6B1F"/>
    <w:rsid w:val="00DF0C95"/>
    <w:rsid w:val="00DF7269"/>
    <w:rsid w:val="00E045B3"/>
    <w:rsid w:val="00E123AD"/>
    <w:rsid w:val="00E13F3D"/>
    <w:rsid w:val="00E22C6F"/>
    <w:rsid w:val="00E25AB5"/>
    <w:rsid w:val="00E34898"/>
    <w:rsid w:val="00E41C83"/>
    <w:rsid w:val="00E41CEB"/>
    <w:rsid w:val="00E56BDE"/>
    <w:rsid w:val="00E6325A"/>
    <w:rsid w:val="00E6641A"/>
    <w:rsid w:val="00E80ABC"/>
    <w:rsid w:val="00E960D5"/>
    <w:rsid w:val="00EA2E23"/>
    <w:rsid w:val="00EB09B7"/>
    <w:rsid w:val="00EE664E"/>
    <w:rsid w:val="00EE7D7C"/>
    <w:rsid w:val="00EF6645"/>
    <w:rsid w:val="00F111CF"/>
    <w:rsid w:val="00F20600"/>
    <w:rsid w:val="00F25D98"/>
    <w:rsid w:val="00F300FB"/>
    <w:rsid w:val="00F30589"/>
    <w:rsid w:val="00F42196"/>
    <w:rsid w:val="00F47770"/>
    <w:rsid w:val="00F520EE"/>
    <w:rsid w:val="00F53D67"/>
    <w:rsid w:val="00F5537B"/>
    <w:rsid w:val="00F612CF"/>
    <w:rsid w:val="00F65697"/>
    <w:rsid w:val="00F67EC4"/>
    <w:rsid w:val="00F720D3"/>
    <w:rsid w:val="00F7272A"/>
    <w:rsid w:val="00F741B2"/>
    <w:rsid w:val="00F7620F"/>
    <w:rsid w:val="00F91F94"/>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598DC-F977-4178-9CB2-BE6296F1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4B6C2-0356-435F-AB68-137CEBDEF9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customXml/itemProps4.xml><?xml version="1.0" encoding="utf-8"?>
<ds:datastoreItem xmlns:ds="http://schemas.openxmlformats.org/officeDocument/2006/customXml" ds:itemID="{2F7C824C-1A92-4060-AAC3-5C25B4935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737</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3</cp:revision>
  <cp:lastPrinted>1900-01-01T00:00:00Z</cp:lastPrinted>
  <dcterms:created xsi:type="dcterms:W3CDTF">2024-05-13T12:39:00Z</dcterms:created>
  <dcterms:modified xsi:type="dcterms:W3CDTF">2024-05-13T12:40:00Z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0x010100F3E9551B3FDDA24EBF0A209BAAD637CA</vt:lpwstr>
  </property>
  <property fmtid="{D5CDD505-2E9C-101B-9397-08002B2CF9AE}" pid="36" name="MediaServiceImageTags">
    <vt:lpwstr/>
  </property>
</Properties>
</file>