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8D83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50A2">
        <w:fldChar w:fldCharType="begin"/>
      </w:r>
      <w:r w:rsidR="00BE50A2">
        <w:instrText xml:space="preserve"> DOCPROPERTY  TSG/WGRef  \* MERGEFORMAT </w:instrText>
      </w:r>
      <w:r w:rsidR="00BE50A2">
        <w:fldChar w:fldCharType="separate"/>
      </w:r>
      <w:r w:rsidR="00595514" w:rsidRPr="00595514">
        <w:rPr>
          <w:b/>
          <w:noProof/>
          <w:sz w:val="24"/>
        </w:rPr>
        <w:t>WG4</w:t>
      </w:r>
      <w:r w:rsidR="00BE50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50A2">
        <w:fldChar w:fldCharType="begin"/>
      </w:r>
      <w:r w:rsidR="00BE50A2">
        <w:instrText xml:space="preserve"> DOCPROPERTY  MtgSeq  \* MERGEFORMAT </w:instrText>
      </w:r>
      <w:r w:rsidR="00BE50A2">
        <w:fldChar w:fldCharType="separate"/>
      </w:r>
      <w:r w:rsidR="004745D1" w:rsidRPr="004745D1">
        <w:rPr>
          <w:b/>
          <w:noProof/>
          <w:sz w:val="24"/>
        </w:rPr>
        <w:t>111</w:t>
      </w:r>
      <w:r w:rsidR="00BE50A2">
        <w:rPr>
          <w:b/>
          <w:noProof/>
          <w:sz w:val="24"/>
        </w:rPr>
        <w:fldChar w:fldCharType="end"/>
      </w:r>
      <w:r w:rsidR="00BE50A2">
        <w:fldChar w:fldCharType="begin"/>
      </w:r>
      <w:r w:rsidR="00BE50A2">
        <w:instrText xml:space="preserve"> DOCPROPERTY  MtgTitle  \* MERGEFORMAT </w:instrText>
      </w:r>
      <w:r w:rsidR="00BE50A2">
        <w:fldChar w:fldCharType="separate"/>
      </w:r>
      <w:r w:rsidR="004745D1" w:rsidRPr="004745D1">
        <w:rPr>
          <w:b/>
          <w:noProof/>
          <w:sz w:val="24"/>
        </w:rPr>
        <w:t xml:space="preserve"> </w:t>
      </w:r>
      <w:r w:rsidR="00BE50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50A2">
        <w:fldChar w:fldCharType="begin"/>
      </w:r>
      <w:r w:rsidR="00BE50A2">
        <w:instrText xml:space="preserve"> DOCPROPERTY  Tdoc#  \* MERGEFORMAT </w:instrText>
      </w:r>
      <w:r w:rsidR="00BE50A2">
        <w:fldChar w:fldCharType="separate"/>
      </w:r>
      <w:r w:rsidR="004745D1" w:rsidRPr="004745D1">
        <w:rPr>
          <w:b/>
          <w:i/>
          <w:noProof/>
          <w:sz w:val="28"/>
        </w:rPr>
        <w:t>R4-2409146</w:t>
      </w:r>
      <w:r w:rsidR="00BE50A2">
        <w:rPr>
          <w:b/>
          <w:i/>
          <w:noProof/>
          <w:sz w:val="28"/>
        </w:rPr>
        <w:fldChar w:fldCharType="end"/>
      </w:r>
    </w:p>
    <w:p w14:paraId="7CB45193" w14:textId="3589920E" w:rsidR="001E41F3" w:rsidRDefault="00BE50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45D1" w:rsidRPr="004745D1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745D1" w:rsidRPr="004745D1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745D1" w:rsidRPr="004745D1">
        <w:rPr>
          <w:b/>
          <w:noProof/>
          <w:sz w:val="24"/>
        </w:rPr>
        <w:t>20th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745D1" w:rsidRPr="004745D1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C57E3" w:rsidR="001E41F3" w:rsidRPr="00410371" w:rsidRDefault="00BE50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45D1" w:rsidRPr="004745D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FA16C" w:rsidR="001E41F3" w:rsidRPr="00410371" w:rsidRDefault="00BE50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45D1" w:rsidRPr="004745D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BBC7B1" w:rsidR="001E41F3" w:rsidRPr="00410371" w:rsidRDefault="00BE50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45D1" w:rsidRPr="004745D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A3ACC" w:rsidR="001E41F3" w:rsidRPr="00410371" w:rsidRDefault="00BE50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45D1" w:rsidRPr="004745D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54A3F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018D6D" w:rsidR="00F25D98" w:rsidRDefault="005400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72FB5B" w:rsidR="001E41F3" w:rsidRDefault="00BE50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45D1">
              <w:t>Draft CR 36.133 measurements without gaps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71EB6" w:rsidR="001E41F3" w:rsidRDefault="00BE50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745D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3D855" w:rsidR="001E41F3" w:rsidRDefault="00BE50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745D1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FB9AF" w:rsidR="001E41F3" w:rsidRDefault="00BE50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745D1">
              <w:rPr>
                <w:noProof/>
              </w:rPr>
              <w:t>NR_MG_enh2-Core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A8C453" w:rsidR="001E41F3" w:rsidRDefault="00BE50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D1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6B8E6" w:rsidR="001E41F3" w:rsidRDefault="00BE50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45D1" w:rsidRPr="004745D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56009" w:rsidR="001E41F3" w:rsidRDefault="00BE50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745D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84BE3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32A96" w:rsidR="001E41F3" w:rsidRDefault="0066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requirements for interRAT NR meaurements without gaps with DRX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30471E" w:rsidR="001E41F3" w:rsidRDefault="0066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interruption requirements when DRX is configured for interRAT NR measurements without gaps with interruptions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5609C" w:rsidR="001E41F3" w:rsidRDefault="00CB4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defined UE behavior when DRX is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10124" w:rsidR="001E41F3" w:rsidRDefault="00BE5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281006" w:rsidR="001E41F3" w:rsidRDefault="00CB4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FB775D" w:rsidR="001E41F3" w:rsidRDefault="00CB4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F2C09" w:rsidR="001E41F3" w:rsidRDefault="00CB4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524E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4C68" w14:textId="77777777" w:rsidR="003902BE" w:rsidRPr="00935E6D" w:rsidRDefault="003902BE" w:rsidP="003902BE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#1&gt;</w:t>
      </w:r>
    </w:p>
    <w:p w14:paraId="5F660B7F" w14:textId="77777777" w:rsidR="00D96FD8" w:rsidRDefault="00D96FD8" w:rsidP="003902BE">
      <w:pPr>
        <w:rPr>
          <w:rFonts w:eastAsiaTheme="minorEastAsia"/>
        </w:rPr>
      </w:pPr>
    </w:p>
    <w:p w14:paraId="1891E814" w14:textId="77777777" w:rsidR="009A562F" w:rsidRDefault="009A562F" w:rsidP="009A562F">
      <w:pPr>
        <w:pStyle w:val="Heading4"/>
        <w:rPr>
          <w:lang w:eastAsia="en-GB"/>
        </w:rPr>
      </w:pPr>
      <w:r>
        <w:rPr>
          <w:lang w:eastAsia="en-GB"/>
        </w:rPr>
        <w:t>7.</w:t>
      </w:r>
      <w:r>
        <w:rPr>
          <w:rFonts w:hint="eastAsia"/>
          <w:lang w:eastAsia="en-GB"/>
        </w:rPr>
        <w:t>8</w:t>
      </w:r>
      <w:r>
        <w:rPr>
          <w:lang w:eastAsia="en-GB"/>
        </w:rPr>
        <w:t>.</w:t>
      </w:r>
      <w:r>
        <w:rPr>
          <w:rFonts w:hint="eastAsia"/>
          <w:lang w:eastAsia="en-GB"/>
        </w:rPr>
        <w:t>2.</w:t>
      </w:r>
      <w:r>
        <w:rPr>
          <w:lang w:eastAsia="en-GB"/>
        </w:rPr>
        <w:t>22</w:t>
      </w:r>
      <w:r>
        <w:rPr>
          <w:lang w:eastAsia="en-GB"/>
        </w:rPr>
        <w:tab/>
      </w:r>
      <w:r>
        <w:rPr>
          <w:rFonts w:hint="eastAsia"/>
          <w:lang w:eastAsia="en-GB"/>
        </w:rPr>
        <w:t>Interruptions</w:t>
      </w:r>
      <w:r>
        <w:rPr>
          <w:lang w:eastAsia="en-GB"/>
        </w:rPr>
        <w:t xml:space="preserve"> during inter-RAT NR measurements without measurement gap</w:t>
      </w:r>
    </w:p>
    <w:p w14:paraId="30811139" w14:textId="77777777" w:rsidR="009A562F" w:rsidRPr="009D3316" w:rsidRDefault="009A562F" w:rsidP="009A562F">
      <w:pPr>
        <w:rPr>
          <w:lang w:val="en-US"/>
        </w:rPr>
      </w:pPr>
      <w:r w:rsidRPr="009D3316">
        <w:rPr>
          <w:rFonts w:eastAsia="Malgun Gothic"/>
        </w:rPr>
        <w:t xml:space="preserve">For a UE </w:t>
      </w:r>
      <w:r w:rsidRPr="009D3316">
        <w:t xml:space="preserve">indicating ‘no-gap-with-interruption’ with the capability </w:t>
      </w:r>
      <w:r w:rsidRPr="003C7D0B">
        <w:rPr>
          <w:i/>
        </w:rPr>
        <w:t>interRAT-NeedForInterruptionNR-r18</w:t>
      </w:r>
      <w:r w:rsidRPr="003C7D0B" w:rsidDel="003C7D0B">
        <w:rPr>
          <w:i/>
        </w:rPr>
        <w:t xml:space="preserve"> </w:t>
      </w:r>
      <w:r w:rsidRPr="009D3316">
        <w:t xml:space="preserve">for inter-RAT NR measurement, the UE is allowed to cause interruptions on </w:t>
      </w:r>
      <w:r w:rsidRPr="009D3316">
        <w:rPr>
          <w:lang w:eastAsia="en-GB"/>
        </w:rPr>
        <w:t>PCel</w:t>
      </w:r>
      <w:r w:rsidRPr="009D3316">
        <w:t>l or activated SCell(s)</w:t>
      </w:r>
      <w:r w:rsidRPr="009D3316">
        <w:rPr>
          <w:lang w:eastAsia="en-GB"/>
        </w:rPr>
        <w:t xml:space="preserve"> due to inter-RAT NR measurements</w:t>
      </w:r>
      <w:r w:rsidRPr="009D3316">
        <w:rPr>
          <w:rFonts w:hint="eastAsia"/>
          <w:lang w:val="en-US"/>
        </w:rPr>
        <w:t xml:space="preserve"> </w:t>
      </w:r>
      <w:r w:rsidRPr="009D3316">
        <w:rPr>
          <w:lang w:val="en-US" w:bidi="ar"/>
        </w:rPr>
        <w:t>with interruption ratio no more than the requirements specified below.</w:t>
      </w:r>
    </w:p>
    <w:p w14:paraId="627E75E5" w14:textId="77777777" w:rsidR="009A562F" w:rsidRPr="009D3316" w:rsidRDefault="009A562F" w:rsidP="009A562F">
      <w:pPr>
        <w:rPr>
          <w:lang w:val="en-US" w:bidi="ar"/>
        </w:rPr>
      </w:pPr>
      <w:r w:rsidRPr="009D3316">
        <w:rPr>
          <w:lang w:val="en-US" w:bidi="ar"/>
        </w:rPr>
        <w:t>For the individual inter-RAT NR measurements performed on a frequency layer that corresponds to a configured measurement object i, T</w:t>
      </w:r>
      <w:r w:rsidRPr="007A5E7D">
        <w:rPr>
          <w:vertAlign w:val="subscript"/>
          <w:lang w:val="en-US" w:bidi="ar"/>
        </w:rPr>
        <w:t>cycle,i</w:t>
      </w:r>
      <w:r w:rsidRPr="009D3316">
        <w:rPr>
          <w:lang w:val="en-US" w:bidi="ar"/>
        </w:rPr>
        <w:t xml:space="preserve"> is the measurement cycle specified in Table 7.8.2.</w:t>
      </w:r>
      <w:r>
        <w:rPr>
          <w:lang w:val="en-US" w:bidi="ar"/>
        </w:rPr>
        <w:t>22</w:t>
      </w:r>
      <w:r w:rsidRPr="009D3316">
        <w:rPr>
          <w:lang w:val="en-US" w:bidi="ar"/>
        </w:rPr>
        <w:t>-1, where N</w:t>
      </w:r>
      <w:r w:rsidRPr="007A5E7D">
        <w:rPr>
          <w:vertAlign w:val="subscript"/>
          <w:lang w:val="en-US" w:bidi="ar"/>
        </w:rPr>
        <w:t>freq</w:t>
      </w:r>
      <w:r w:rsidRPr="009D3316">
        <w:rPr>
          <w:lang w:val="en-US" w:bidi="ar"/>
        </w:rPr>
        <w:t xml:space="preserve"> is defined in clause 8.1.2.4.29.1.1.</w:t>
      </w:r>
    </w:p>
    <w:p w14:paraId="287DC941" w14:textId="77777777" w:rsidR="009A562F" w:rsidRPr="009D3316" w:rsidRDefault="009A562F" w:rsidP="009A562F">
      <w:pPr>
        <w:keepNext/>
        <w:keepLines/>
        <w:spacing w:before="60"/>
        <w:jc w:val="center"/>
        <w:rPr>
          <w:rFonts w:ascii="Arial" w:hAnsi="Arial"/>
          <w:b/>
        </w:rPr>
      </w:pPr>
      <w:r w:rsidRPr="009D331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7.8.2.22</w:t>
      </w:r>
      <w:r w:rsidRPr="009D3316">
        <w:rPr>
          <w:rFonts w:ascii="Arial" w:hAnsi="Arial"/>
          <w:b/>
        </w:rPr>
        <w:t>-1: T</w:t>
      </w:r>
      <w:r w:rsidRPr="007A5E7D">
        <w:rPr>
          <w:rFonts w:ascii="Arial" w:hAnsi="Arial"/>
          <w:b/>
          <w:vertAlign w:val="subscript"/>
        </w:rPr>
        <w:t>cycle,i</w:t>
      </w:r>
      <w:r w:rsidRPr="009D3316">
        <w:rPr>
          <w:rFonts w:ascii="Arial" w:hAnsi="Arial"/>
          <w:b/>
        </w:rPr>
        <w:t xml:space="preserve"> length for inter-RAT NR MO</w:t>
      </w:r>
      <w:r w:rsidRPr="007A5E7D">
        <w:rPr>
          <w:rFonts w:ascii="Arial" w:hAnsi="Arial"/>
          <w:b/>
          <w:vertAlign w:val="subscript"/>
        </w:rPr>
        <w:t>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A562F" w:rsidRPr="009D3316" w14:paraId="7FE206E8" w14:textId="77777777" w:rsidTr="00C3667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E23" w14:textId="77777777" w:rsidR="009A562F" w:rsidRPr="009D3316" w:rsidRDefault="009A562F" w:rsidP="00C36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3316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FD883" w14:textId="77777777" w:rsidR="009A562F" w:rsidRPr="009D3316" w:rsidRDefault="009A562F" w:rsidP="00C366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3316">
              <w:rPr>
                <w:rFonts w:ascii="Arial" w:hAnsi="Arial"/>
                <w:b/>
                <w:sz w:val="18"/>
              </w:rPr>
              <w:t>T</w:t>
            </w:r>
            <w:r w:rsidRPr="009D3316">
              <w:rPr>
                <w:rFonts w:ascii="Arial" w:hAnsi="Arial"/>
                <w:b/>
                <w:sz w:val="18"/>
                <w:vertAlign w:val="subscript"/>
              </w:rPr>
              <w:t>Cycle,</w:t>
            </w:r>
            <w:r>
              <w:rPr>
                <w:rFonts w:ascii="Arial" w:hAnsi="Arial"/>
                <w:b/>
                <w:sz w:val="18"/>
                <w:vertAlign w:val="subscript"/>
              </w:rPr>
              <w:t>i</w:t>
            </w:r>
          </w:p>
        </w:tc>
      </w:tr>
      <w:tr w:rsidR="009A562F" w:rsidRPr="009D3316" w14:paraId="00F62137" w14:textId="77777777" w:rsidTr="00C3667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303" w14:textId="77777777" w:rsidR="009A562F" w:rsidRPr="009D3316" w:rsidRDefault="009A562F" w:rsidP="00C36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3316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A6FF6" w14:textId="77777777" w:rsidR="009A562F" w:rsidRPr="009D3316" w:rsidRDefault="009A562F" w:rsidP="00C3667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9D3316">
              <w:rPr>
                <w:rFonts w:ascii="Arial" w:hAnsi="Arial"/>
                <w:sz w:val="18"/>
              </w:rPr>
              <w:t>max (80ms, SMTC period) x N</w:t>
            </w:r>
            <w:r w:rsidRPr="007A5E7D">
              <w:rPr>
                <w:rFonts w:ascii="Arial" w:hAnsi="Arial"/>
                <w:sz w:val="18"/>
                <w:vertAlign w:val="subscript"/>
              </w:rPr>
              <w:t>freq</w:t>
            </w:r>
          </w:p>
        </w:tc>
      </w:tr>
      <w:tr w:rsidR="009A562F" w:rsidRPr="009D3316" w14:paraId="6D28106C" w14:textId="77777777" w:rsidTr="00C3667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DD38" w14:textId="77777777" w:rsidR="009A562F" w:rsidRPr="009D3316" w:rsidRDefault="009A562F" w:rsidP="00C3667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  <w:r w:rsidRPr="009D3316">
              <w:rPr>
                <w:rFonts w:ascii="Arial" w:hAnsi="Arial"/>
                <w:sz w:val="18"/>
              </w:rPr>
              <w:t xml:space="preserve">DRX cycle </w:t>
            </w:r>
            <w:r w:rsidRPr="009D3316">
              <w:rPr>
                <w:rFonts w:ascii="SimSun" w:hAnsi="SimSun" w:hint="eastAsia"/>
                <w:sz w:val="18"/>
              </w:rPr>
              <w:t>≤</w:t>
            </w:r>
            <w:r w:rsidRPr="009D3316">
              <w:rPr>
                <w:rFonts w:ascii="Arial" w:hAnsi="Arial"/>
                <w:sz w:val="18"/>
              </w:rPr>
              <w:t xml:space="preserve"> 320ms</w:t>
            </w:r>
            <w:r>
              <w:rPr>
                <w:rFonts w:ascii="Arial" w:hAnsi="Arial"/>
                <w:sz w:val="18"/>
              </w:rPr>
              <w:t>]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7ADED" w14:textId="77777777" w:rsidR="009A562F" w:rsidRPr="009D3316" w:rsidRDefault="009A562F" w:rsidP="00C3667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  <w:r w:rsidRPr="009D3316">
              <w:rPr>
                <w:rFonts w:ascii="Arial" w:hAnsi="Arial"/>
                <w:sz w:val="18"/>
              </w:rPr>
              <w:t>max (80ms, SMTC period</w:t>
            </w:r>
            <w:r>
              <w:rPr>
                <w:rFonts w:ascii="Arial" w:hAnsi="Arial"/>
                <w:sz w:val="18"/>
              </w:rPr>
              <w:t>, DRX cycle</w:t>
            </w:r>
            <w:r w:rsidRPr="009D3316">
              <w:rPr>
                <w:rFonts w:ascii="Arial" w:hAnsi="Arial"/>
                <w:sz w:val="18"/>
              </w:rPr>
              <w:t>) x N</w:t>
            </w:r>
            <w:r w:rsidRPr="003D33A5">
              <w:rPr>
                <w:rFonts w:ascii="Arial" w:hAnsi="Arial"/>
                <w:sz w:val="18"/>
                <w:vertAlign w:val="subscript"/>
              </w:rPr>
              <w:t>freq</w:t>
            </w:r>
            <w:r w:rsidRPr="003C5D05">
              <w:rPr>
                <w:rFonts w:ascii="Arial" w:hAnsi="Arial"/>
                <w:sz w:val="18"/>
              </w:rPr>
              <w:t>]</w:t>
            </w:r>
          </w:p>
        </w:tc>
      </w:tr>
      <w:tr w:rsidR="009A562F" w:rsidRPr="009D3316" w14:paraId="4B78C611" w14:textId="77777777" w:rsidTr="00C3667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E955" w14:textId="77777777" w:rsidR="009A562F" w:rsidRPr="009D3316" w:rsidRDefault="009A562F" w:rsidP="00C36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  <w:r w:rsidRPr="009D3316">
              <w:rPr>
                <w:rFonts w:ascii="Arial" w:hAnsi="Arial"/>
                <w:sz w:val="18"/>
              </w:rPr>
              <w:t>DRX cycle&gt;320ms</w:t>
            </w:r>
            <w:r>
              <w:rPr>
                <w:rFonts w:ascii="Arial" w:hAnsi="Arial"/>
                <w:sz w:val="18"/>
              </w:rPr>
              <w:t>]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64382" w14:textId="77777777" w:rsidR="009A562F" w:rsidRPr="009D3316" w:rsidRDefault="009A562F" w:rsidP="00C3667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[DRX cycle</w:t>
            </w:r>
            <w:r w:rsidRPr="009D3316">
              <w:rPr>
                <w:rFonts w:ascii="Arial" w:hAnsi="Arial"/>
                <w:sz w:val="18"/>
              </w:rPr>
              <w:t xml:space="preserve"> x N</w:t>
            </w:r>
            <w:r w:rsidRPr="003D33A5">
              <w:rPr>
                <w:rFonts w:ascii="Arial" w:hAnsi="Arial"/>
                <w:sz w:val="18"/>
                <w:vertAlign w:val="subscript"/>
              </w:rPr>
              <w:t>freq</w:t>
            </w:r>
            <w:r w:rsidRPr="00146A78">
              <w:rPr>
                <w:rFonts w:ascii="Arial" w:hAnsi="Arial"/>
                <w:sz w:val="18"/>
              </w:rPr>
              <w:t>]</w:t>
            </w:r>
          </w:p>
        </w:tc>
      </w:tr>
    </w:tbl>
    <w:p w14:paraId="73534D1E" w14:textId="77777777" w:rsidR="009A562F" w:rsidRDefault="009A562F" w:rsidP="009A562F">
      <w:r>
        <w:rPr>
          <w:i/>
          <w:iCs/>
        </w:rPr>
        <w:t xml:space="preserve">Editors’ note: Discussion is ongoing on </w:t>
      </w:r>
      <w:bookmarkStart w:id="1" w:name="OLE_LINK115"/>
      <w:r>
        <w:rPr>
          <w:i/>
          <w:iCs/>
        </w:rPr>
        <w:t>cases where DRX is configured</w:t>
      </w:r>
      <w:bookmarkEnd w:id="1"/>
      <w:r>
        <w:rPr>
          <w:i/>
          <w:iCs/>
        </w:rPr>
        <w:t>. Further update to this sub-clause subjects to the final conclusion</w:t>
      </w:r>
      <w:r>
        <w:rPr>
          <w:i/>
          <w:iCs/>
        </w:rPr>
        <w:tab/>
        <w:t>.</w:t>
      </w:r>
    </w:p>
    <w:p w14:paraId="5DC27B05" w14:textId="4638FB09" w:rsidR="009A562F" w:rsidRPr="009D3316" w:rsidRDefault="0025756B" w:rsidP="009A562F">
      <w:ins w:id="2" w:author="Nokia" w:date="2024-05-10T11:27:00Z">
        <w:r>
          <w:t>When DRX is not configured, the total allowed maximum interruption ratio (D) on each of the active serving cells due to UE measurements without gap applied in this sub-clause is specified as:</w:t>
        </w:r>
      </w:ins>
      <w:del w:id="3" w:author="Nokia" w:date="2024-05-10T11:27:00Z">
        <w:r w:rsidR="009A562F" w:rsidRPr="009D3316" w:rsidDel="0025756B">
          <w:rPr>
            <w:lang w:eastAsia="en-GB"/>
          </w:rPr>
          <w:delText xml:space="preserve">UE is allowed to cause interruption on a certain </w:delText>
        </w:r>
        <w:r w:rsidR="009A562F" w:rsidRPr="009D3316" w:rsidDel="0025756B">
          <w:rPr>
            <w:rFonts w:hint="eastAsia"/>
            <w:lang w:val="en-US"/>
          </w:rPr>
          <w:delText>MO</w:delText>
        </w:r>
        <w:r w:rsidR="009A562F" w:rsidRPr="009D3316" w:rsidDel="0025756B">
          <w:rPr>
            <w:lang w:eastAsia="en-GB"/>
          </w:rPr>
          <w:delText xml:space="preserve">i </w:delText>
        </w:r>
        <w:r w:rsidR="009A562F" w:rsidRPr="009D3316" w:rsidDel="0025756B">
          <w:rPr>
            <w:rFonts w:hint="eastAsia"/>
            <w:lang w:val="en-US"/>
          </w:rPr>
          <w:delText xml:space="preserve">up to </w:delText>
        </w:r>
        <w:r w:rsidR="009A562F" w:rsidRPr="009D3316" w:rsidDel="0025756B">
          <w:rPr>
            <w:lang w:eastAsia="en-GB"/>
          </w:rPr>
          <w:delText xml:space="preserve">the interruption ratio </w:delText>
        </w:r>
        <w:r w:rsidR="009A562F" w:rsidRPr="009D3316" w:rsidDel="0025756B">
          <w:rPr>
            <w:rFonts w:hint="eastAsia"/>
            <w:lang w:val="en-US"/>
          </w:rPr>
          <w:delText xml:space="preserve">of </w:delText>
        </w:r>
      </w:del>
      <m:oMath>
        <m:f>
          <m:fPr>
            <m:ctrlPr>
              <w:del w:id="4" w:author="Nokia" w:date="2024-05-10T11:27:00Z">
                <w:rPr>
                  <w:rFonts w:ascii="Cambria Math" w:hAnsi="Cambria Math"/>
                  <w:i/>
                  <w:lang w:eastAsia="en-GB"/>
                </w:rPr>
              </w:del>
            </m:ctrlPr>
          </m:fPr>
          <m:num>
            <m:r>
              <w:del w:id="5" w:author="Nokia" w:date="2024-05-10T11:27:00Z">
                <w:rPr>
                  <w:rFonts w:ascii="Cambria Math" w:hAnsi="Cambria Math"/>
                  <w:lang w:eastAsia="en-GB"/>
                </w:rPr>
                <m:t>2L</m:t>
              </w:del>
            </m:r>
          </m:num>
          <m:den>
            <m:sSub>
              <m:sSubPr>
                <m:ctrlPr>
                  <w:del w:id="6" w:author="Nokia" w:date="2024-05-10T11:27:00Z">
                    <w:rPr>
                      <w:rFonts w:ascii="Cambria Math" w:hAnsi="Cambria Math"/>
                      <w:i/>
                      <w:lang w:eastAsia="en-GB"/>
                    </w:rPr>
                  </w:del>
                </m:ctrlPr>
              </m:sSubPr>
              <m:e>
                <m:r>
                  <w:del w:id="7" w:author="Nokia" w:date="2024-05-10T11:27:00Z">
                    <w:rPr>
                      <w:rFonts w:ascii="Cambria Math" w:hAnsi="Cambria Math"/>
                      <w:lang w:eastAsia="en-GB"/>
                    </w:rPr>
                    <m:t>T</m:t>
                  </w:del>
                </m:r>
              </m:e>
              <m:sub>
                <m:r>
                  <w:del w:id="8" w:author="Nokia" w:date="2024-05-10T11:27:00Z">
                    <w:rPr>
                      <w:rFonts w:ascii="Cambria Math" w:hAnsi="Cambria Math"/>
                      <w:lang w:eastAsia="en-GB"/>
                    </w:rPr>
                    <m:t>cycle,i</m:t>
                  </w:del>
                </m:r>
              </m:sub>
            </m:sSub>
          </m:den>
        </m:f>
      </m:oMath>
      <w:del w:id="9" w:author="Nokia" w:date="2024-05-10T11:27:00Z">
        <w:r w:rsidR="009A562F" w:rsidRPr="009D3316" w:rsidDel="0025756B">
          <w:rPr>
            <w:lang w:eastAsia="en-GB"/>
          </w:rPr>
          <w:delText>.</w:delText>
        </w:r>
        <w:r w:rsidR="009A562F" w:rsidRPr="009D3316" w:rsidDel="0025756B">
          <w:rPr>
            <w:rFonts w:hint="eastAsia"/>
            <w:lang w:val="en-US"/>
          </w:rPr>
          <w:delText xml:space="preserve"> T</w:delText>
        </w:r>
        <w:r w:rsidR="009A562F" w:rsidRPr="009D3316" w:rsidDel="0025756B">
          <w:rPr>
            <w:rFonts w:hint="eastAsia"/>
            <w:lang w:val="en-US" w:bidi="ar"/>
          </w:rPr>
          <w:delText>he</w:delText>
        </w:r>
        <w:r w:rsidR="009A562F" w:rsidRPr="009D3316" w:rsidDel="0025756B">
          <w:delText xml:space="preserve"> </w:delText>
        </w:r>
        <w:r w:rsidR="009A562F" w:rsidRPr="009D3316" w:rsidDel="0025756B">
          <w:rPr>
            <w:rFonts w:hint="eastAsia"/>
            <w:lang w:val="en-US"/>
          </w:rPr>
          <w:delText xml:space="preserve">allowed maximum </w:delText>
        </w:r>
        <w:r w:rsidR="009A562F" w:rsidRPr="009D3316" w:rsidDel="0025756B">
          <w:delText xml:space="preserve">total interruption ratio (D) </w:delText>
        </w:r>
        <w:r w:rsidR="009A562F" w:rsidRPr="009D3316" w:rsidDel="0025756B">
          <w:rPr>
            <w:rFonts w:hint="eastAsia"/>
            <w:lang w:val="en-US"/>
          </w:rPr>
          <w:delText>is</w:delText>
        </w:r>
        <w:r w:rsidR="009A562F" w:rsidRPr="009D3316" w:rsidDel="0025756B">
          <w:delText xml:space="preserve">  </w:delText>
        </w:r>
      </w:del>
    </w:p>
    <w:p w14:paraId="08F66A3A" w14:textId="77777777" w:rsidR="009A562F" w:rsidRPr="009D3316" w:rsidRDefault="009A562F" w:rsidP="009A562F">
      <m:oMathPara>
        <m:oMath>
          <m:r>
            <w:rPr>
              <w:rFonts w:ascii="Cambria Math" w:hAnsi="Cambria Math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2L</m:t>
                  </m:r>
                </m:num>
                <m:den>
                  <m:r>
                    <w:rPr>
                      <w:rFonts w:ascii="Cambria Math" w:hAnsi="Cambria Math"/>
                    </w:rPr>
                    <m:t>Tcycle,i</m:t>
                  </m:r>
                </m:den>
              </m:f>
            </m:e>
          </m:nary>
        </m:oMath>
      </m:oMathPara>
    </w:p>
    <w:p w14:paraId="7055ECC3" w14:textId="52473C61" w:rsidR="009A562F" w:rsidRPr="009D3316" w:rsidRDefault="009A562F" w:rsidP="009A562F">
      <w:r w:rsidRPr="009D3316">
        <w:t>Where</w:t>
      </w:r>
      <w:del w:id="10" w:author="Nokia" w:date="2024-05-10T12:27:00Z">
        <w:r w:rsidRPr="009D3316" w:rsidDel="0080487E">
          <w:delText>,</w:delText>
        </w:r>
      </w:del>
      <w:ins w:id="11" w:author="Nokia" w:date="2024-05-10T12:27:00Z">
        <w:r w:rsidR="0080487E">
          <w:t>:</w:t>
        </w:r>
      </w:ins>
    </w:p>
    <w:p w14:paraId="2B68EFCC" w14:textId="76BB0BE7" w:rsidR="009A562F" w:rsidRPr="009D3316" w:rsidRDefault="009A562F" w:rsidP="00CF6708">
      <w:pPr>
        <w:pStyle w:val="B1"/>
        <w:numPr>
          <w:ilvl w:val="0"/>
          <w:numId w:val="2"/>
        </w:numPr>
        <w:rPr>
          <w:lang w:eastAsia="en-GB"/>
        </w:rPr>
      </w:pPr>
      <w:r w:rsidRPr="009D3316">
        <w:rPr>
          <w:lang w:eastAsia="en-GB"/>
        </w:rPr>
        <w:t xml:space="preserve">N is the total number of NR MOs that UE indicates </w:t>
      </w:r>
      <w:r w:rsidRPr="003C7D0B">
        <w:rPr>
          <w:rFonts w:hint="eastAsia"/>
          <w:lang w:eastAsia="en-GB"/>
        </w:rPr>
        <w:t>‘</w:t>
      </w:r>
      <w:r w:rsidRPr="003C7D0B">
        <w:rPr>
          <w:lang w:eastAsia="en-GB"/>
        </w:rPr>
        <w:t>no-gap-with-interruption’</w:t>
      </w:r>
      <w:r w:rsidRPr="009D3316">
        <w:rPr>
          <w:lang w:eastAsia="en-GB"/>
        </w:rPr>
        <w:t xml:space="preserve"> for the band which the NR MO belongs to, and none of the SMTCs of the NR MOs are overlapped by the measurement gap, and</w:t>
      </w:r>
    </w:p>
    <w:p w14:paraId="73C441CB" w14:textId="12A2BBBB" w:rsidR="009A562F" w:rsidRPr="009D3316" w:rsidRDefault="009A562F" w:rsidP="00CF6708">
      <w:pPr>
        <w:pStyle w:val="B1"/>
        <w:numPr>
          <w:ilvl w:val="0"/>
          <w:numId w:val="2"/>
        </w:numPr>
        <w:rPr>
          <w:lang w:eastAsia="en-GB"/>
        </w:rPr>
      </w:pPr>
      <w:r w:rsidRPr="009D3316">
        <w:rPr>
          <w:lang w:eastAsia="en-GB"/>
        </w:rPr>
        <w:t xml:space="preserve">L is the maximum interruption length for each interruption occasion, which shall not exceed </w:t>
      </w:r>
      <w:r w:rsidRPr="009D3316">
        <w:rPr>
          <w:lang w:val="en-US" w:eastAsia="en-GB"/>
        </w:rPr>
        <w:t>1 subframe</w:t>
      </w:r>
      <w:r w:rsidRPr="009D3316">
        <w:rPr>
          <w:lang w:eastAsia="en-GB"/>
        </w:rPr>
        <w:t>.</w:t>
      </w:r>
    </w:p>
    <w:p w14:paraId="6C38E6EE" w14:textId="4B1CFD09" w:rsidR="003902BE" w:rsidRDefault="009A562F" w:rsidP="009A3B5F">
      <w:pPr>
        <w:rPr>
          <w:ins w:id="12" w:author="Nokia" w:date="2024-05-10T11:29:00Z"/>
          <w:lang w:val="en-US"/>
        </w:rPr>
      </w:pPr>
      <w:r w:rsidRPr="009D3316">
        <w:rPr>
          <w:lang w:val="en-US"/>
        </w:rPr>
        <w:t xml:space="preserve">The interruptions are allowed for all the serving cells in the same FR as </w:t>
      </w:r>
      <w:r>
        <w:rPr>
          <w:lang w:val="en-US"/>
        </w:rPr>
        <w:t xml:space="preserve">all </w:t>
      </w:r>
      <w:r w:rsidRPr="009D3316">
        <w:rPr>
          <w:lang w:val="en-US"/>
        </w:rPr>
        <w:t xml:space="preserve">NR </w:t>
      </w:r>
      <w:r>
        <w:rPr>
          <w:lang w:val="en-US"/>
        </w:rPr>
        <w:t>MOs</w:t>
      </w:r>
      <w:r w:rsidRPr="009D3316">
        <w:rPr>
          <w:lang w:val="en-US"/>
        </w:rPr>
        <w:t xml:space="preserve"> being</w:t>
      </w:r>
      <w:r w:rsidRPr="009D3316">
        <w:rPr>
          <w:rFonts w:eastAsia="Malgun Gothic" w:hint="eastAsia"/>
          <w:lang w:val="en-US"/>
        </w:rPr>
        <w:t xml:space="preserve"> </w:t>
      </w:r>
      <w:r w:rsidRPr="009D3316">
        <w:rPr>
          <w:rFonts w:eastAsia="Malgun Gothic"/>
          <w:lang w:val="en-US"/>
        </w:rPr>
        <w:t xml:space="preserve">measured </w:t>
      </w:r>
      <w:r>
        <w:rPr>
          <w:rFonts w:eastAsia="Malgun Gothic"/>
          <w:lang w:val="en-US"/>
        </w:rPr>
        <w:t xml:space="preserve">with interruption </w:t>
      </w:r>
      <w:r w:rsidRPr="009D3316">
        <w:rPr>
          <w:lang w:val="en-US"/>
        </w:rPr>
        <w:t>if UE supports per-FR measurement gaps, and all the serving cells if UE does not support per-FR measurement gaps.</w:t>
      </w:r>
    </w:p>
    <w:p w14:paraId="4A8A4DD8" w14:textId="77BC166C" w:rsidR="002D68E9" w:rsidRPr="0080487E" w:rsidRDefault="00520C14" w:rsidP="0080487E">
      <w:pPr>
        <w:rPr>
          <w:ins w:id="13" w:author="Nokia" w:date="2024-05-10T11:29:00Z"/>
        </w:rPr>
      </w:pPr>
      <w:ins w:id="14" w:author="Nokia" w:date="2024-05-10T11:29:00Z">
        <w:r>
          <w:t>When DRX is not configured, the total allowed maximum interruption ratio (D) on each of the active serving cells due to UE measurements without gap applied in this sub-clause is specified as</w:t>
        </w:r>
      </w:ins>
      <w:ins w:id="15" w:author="Nokia" w:date="2024-05-10T12:27:00Z">
        <w:r w:rsidR="0080487E">
          <w:t>:</w:t>
        </w:r>
      </w:ins>
    </w:p>
    <w:p w14:paraId="67A49592" w14:textId="3C79E42F" w:rsidR="0080487E" w:rsidRDefault="0080487E" w:rsidP="00CC682D">
      <w:pPr>
        <w:pStyle w:val="B1"/>
        <w:rPr>
          <w:ins w:id="16" w:author="Nokia" w:date="2024-05-10T12:26:00Z"/>
          <w:lang w:val="en-US" w:eastAsia="zh-CN"/>
        </w:rPr>
      </w:pPr>
      <w:ins w:id="17" w:author="Nokia" w:date="2024-05-10T12:26:00Z">
        <w:r w:rsidRPr="003B13DB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3B13DB">
          <w:rPr>
            <w:lang w:val="en-US" w:eastAsia="zh-CN"/>
          </w:rPr>
          <w:t xml:space="preserve">If </w:t>
        </w:r>
        <w:r w:rsidRPr="00C3667E">
          <w:rPr>
            <w:i/>
            <w:iCs/>
            <w:lang w:val="en-US" w:eastAsia="zh-CN"/>
          </w:rPr>
          <w:t>drx-onDurationTimer</w:t>
        </w:r>
        <w:r w:rsidRPr="003B13DB">
          <w:rPr>
            <w:lang w:val="en-US" w:eastAsia="zh-CN"/>
          </w:rPr>
          <w:t xml:space="preserve"> is </w:t>
        </w:r>
        <w:r w:rsidRPr="00CC682D">
          <w:t>smaller</w:t>
        </w:r>
        <w:r w:rsidRPr="003B13DB">
          <w:rPr>
            <w:lang w:val="en-US" w:eastAsia="zh-CN"/>
          </w:rPr>
          <w:t xml:space="preserve"> than </w:t>
        </w:r>
        <w:r>
          <w:rPr>
            <w:lang w:val="en-US" w:eastAsia="zh-CN"/>
          </w:rPr>
          <w:t xml:space="preserve">or equal to </w:t>
        </w:r>
        <w:r w:rsidRPr="003B13DB">
          <w:rPr>
            <w:lang w:val="en-US" w:eastAsia="zh-CN"/>
          </w:rPr>
          <w:t>[10] ms</w:t>
        </w:r>
        <w:r>
          <w:rPr>
            <w:lang w:val="en-US" w:eastAsia="zh-CN"/>
          </w:rPr>
          <w:t>, and the DRX cycle is larger than [40] ms</w:t>
        </w:r>
      </w:ins>
    </w:p>
    <w:p w14:paraId="300ADDC1" w14:textId="77777777" w:rsidR="0080487E" w:rsidRPr="003B13DB" w:rsidRDefault="0080487E" w:rsidP="0080487E">
      <w:pPr>
        <w:pStyle w:val="B2"/>
        <w:rPr>
          <w:ins w:id="18" w:author="Nokia" w:date="2024-05-10T12:26:00Z"/>
          <w:lang w:val="en-US" w:eastAsia="zh-CN"/>
        </w:rPr>
      </w:pPr>
      <w:ins w:id="19" w:author="Nokia" w:date="2024-05-10T12:2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3B13DB">
          <w:rPr>
            <w:lang w:val="en-US" w:eastAsia="zh-CN"/>
          </w:rPr>
          <w:t>Interruptions are not allowed in the DRX ON duration</w:t>
        </w:r>
      </w:ins>
    </w:p>
    <w:p w14:paraId="2BE9F52E" w14:textId="77777777" w:rsidR="0080487E" w:rsidRDefault="0080487E" w:rsidP="0080487E">
      <w:pPr>
        <w:pStyle w:val="B1"/>
        <w:rPr>
          <w:ins w:id="20" w:author="Nokia" w:date="2024-05-10T12:26:00Z"/>
          <w:lang w:val="en-US" w:eastAsia="zh-CN"/>
        </w:rPr>
      </w:pPr>
      <w:ins w:id="21" w:author="Nokia" w:date="2024-05-10T12:26:00Z">
        <w:r w:rsidRPr="003B13DB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3B13DB">
          <w:rPr>
            <w:lang w:val="en-US" w:eastAsia="zh-CN"/>
          </w:rPr>
          <w:t>Otherwise,</w:t>
        </w:r>
      </w:ins>
    </w:p>
    <w:p w14:paraId="496FA4CD" w14:textId="77777777" w:rsidR="0080487E" w:rsidRDefault="0080487E" w:rsidP="0080487E">
      <w:pPr>
        <w:pStyle w:val="B2"/>
        <w:rPr>
          <w:ins w:id="22" w:author="Nokia" w:date="2024-05-10T12:26:00Z"/>
          <w:lang w:val="en-US" w:eastAsia="zh-CN"/>
        </w:rPr>
      </w:pPr>
      <w:ins w:id="23" w:author="Nokia" w:date="2024-05-10T12:2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I</w:t>
        </w:r>
        <w:r w:rsidRPr="003B13DB">
          <w:rPr>
            <w:lang w:val="en-US" w:eastAsia="zh-CN"/>
          </w:rPr>
          <w:t>nterruptions are allowed, except for the first and last slot containing PDCCH in the DRX ON duration</w:t>
        </w:r>
        <w:r>
          <w:rPr>
            <w:lang w:val="en-US" w:eastAsia="zh-CN"/>
          </w:rPr>
          <w:t>.</w:t>
        </w:r>
      </w:ins>
    </w:p>
    <w:p w14:paraId="180E42FE" w14:textId="77777777" w:rsidR="00520C14" w:rsidRPr="00C8315B" w:rsidRDefault="00520C14" w:rsidP="00520C14">
      <w:pPr>
        <w:rPr>
          <w:lang w:val="en-US" w:eastAsia="zh-CN"/>
        </w:rPr>
      </w:pPr>
    </w:p>
    <w:p w14:paraId="68C9CD36" w14:textId="5E002F4C" w:rsidR="001E41F3" w:rsidRPr="007C1DCF" w:rsidRDefault="003902BE" w:rsidP="007C1DCF">
      <w:pPr>
        <w:jc w:val="center"/>
        <w:rPr>
          <w:rFonts w:ascii="Arial" w:hAnsi="Arial"/>
          <w:noProof/>
          <w:color w:val="FF0000"/>
          <w:sz w:val="32"/>
        </w:rPr>
      </w:pPr>
      <w:r w:rsidRPr="007C1DCF">
        <w:rPr>
          <w:rFonts w:ascii="Arial" w:hAnsi="Arial"/>
          <w:noProof/>
          <w:color w:val="FF0000"/>
          <w:sz w:val="32"/>
        </w:rPr>
        <w:t>&lt;End of Change #1&gt;</w:t>
      </w:r>
    </w:p>
    <w:sectPr w:rsidR="001E41F3" w:rsidRPr="007C1DCF" w:rsidSect="003524E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915B8" w14:textId="77777777" w:rsidR="003524EA" w:rsidRDefault="003524EA">
      <w:r>
        <w:separator/>
      </w:r>
    </w:p>
  </w:endnote>
  <w:endnote w:type="continuationSeparator" w:id="0">
    <w:p w14:paraId="4458AB6A" w14:textId="77777777" w:rsidR="003524EA" w:rsidRDefault="0035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3DAD0" w14:textId="77777777" w:rsidR="003524EA" w:rsidRDefault="003524EA">
      <w:r>
        <w:separator/>
      </w:r>
    </w:p>
  </w:footnote>
  <w:footnote w:type="continuationSeparator" w:id="0">
    <w:p w14:paraId="72D51E07" w14:textId="77777777" w:rsidR="003524EA" w:rsidRDefault="00352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FFF"/>
    <w:multiLevelType w:val="hybridMultilevel"/>
    <w:tmpl w:val="C1F8EB6C"/>
    <w:lvl w:ilvl="0" w:tplc="9048839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 w16cid:durableId="1912348953">
    <w:abstractNumId w:val="1"/>
  </w:num>
  <w:num w:numId="2" w16cid:durableId="16620817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23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56B"/>
    <w:rsid w:val="0026004D"/>
    <w:rsid w:val="002640DD"/>
    <w:rsid w:val="00275D12"/>
    <w:rsid w:val="00284FEB"/>
    <w:rsid w:val="002860C4"/>
    <w:rsid w:val="002B5741"/>
    <w:rsid w:val="002D68E9"/>
    <w:rsid w:val="002E472E"/>
    <w:rsid w:val="00305409"/>
    <w:rsid w:val="003524EA"/>
    <w:rsid w:val="003609EF"/>
    <w:rsid w:val="0036231A"/>
    <w:rsid w:val="00374DD4"/>
    <w:rsid w:val="003902BE"/>
    <w:rsid w:val="003E1A36"/>
    <w:rsid w:val="00410371"/>
    <w:rsid w:val="004242F1"/>
    <w:rsid w:val="004745D1"/>
    <w:rsid w:val="004B75B7"/>
    <w:rsid w:val="005141D9"/>
    <w:rsid w:val="0051580D"/>
    <w:rsid w:val="00520C14"/>
    <w:rsid w:val="0054007F"/>
    <w:rsid w:val="00547111"/>
    <w:rsid w:val="00592D74"/>
    <w:rsid w:val="00595514"/>
    <w:rsid w:val="005E2C44"/>
    <w:rsid w:val="005F0101"/>
    <w:rsid w:val="00621188"/>
    <w:rsid w:val="006257ED"/>
    <w:rsid w:val="00653DE4"/>
    <w:rsid w:val="0066446D"/>
    <w:rsid w:val="00665C47"/>
    <w:rsid w:val="00695808"/>
    <w:rsid w:val="006B46FB"/>
    <w:rsid w:val="006E21FB"/>
    <w:rsid w:val="00792342"/>
    <w:rsid w:val="007977A8"/>
    <w:rsid w:val="007B512A"/>
    <w:rsid w:val="007C1DCF"/>
    <w:rsid w:val="007C2097"/>
    <w:rsid w:val="007D6A07"/>
    <w:rsid w:val="007F7259"/>
    <w:rsid w:val="008040A8"/>
    <w:rsid w:val="0080487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A2E"/>
    <w:rsid w:val="009777D9"/>
    <w:rsid w:val="00991B88"/>
    <w:rsid w:val="009A3B5F"/>
    <w:rsid w:val="009A562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0A2"/>
    <w:rsid w:val="00C66BA2"/>
    <w:rsid w:val="00C870F6"/>
    <w:rsid w:val="00C9286B"/>
    <w:rsid w:val="00C95985"/>
    <w:rsid w:val="00CB4448"/>
    <w:rsid w:val="00CB48D1"/>
    <w:rsid w:val="00CC5026"/>
    <w:rsid w:val="00CC682D"/>
    <w:rsid w:val="00CC68D0"/>
    <w:rsid w:val="00CF6708"/>
    <w:rsid w:val="00D03F9A"/>
    <w:rsid w:val="00D06D51"/>
    <w:rsid w:val="00D24991"/>
    <w:rsid w:val="00D477EC"/>
    <w:rsid w:val="00D50255"/>
    <w:rsid w:val="00D66520"/>
    <w:rsid w:val="00D84AE9"/>
    <w:rsid w:val="00D9124E"/>
    <w:rsid w:val="00D96FD8"/>
    <w:rsid w:val="00DE34CF"/>
    <w:rsid w:val="00E13F3D"/>
    <w:rsid w:val="00E34898"/>
    <w:rsid w:val="00EB09B7"/>
    <w:rsid w:val="00EB5745"/>
    <w:rsid w:val="00EE7D7C"/>
    <w:rsid w:val="00F25D98"/>
    <w:rsid w:val="00F300FB"/>
    <w:rsid w:val="00FA38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3902B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902BE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3902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02B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902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02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02B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902B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56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RBI5PAMIO524-1616901215-22680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https://nokia.sharepoint.com/sites/gxp/_layouts/15/DocIdRedir.aspx?ID=RBI5PAMIO524-1616901215-22680</Url>
      <Description>RBI5PAMIO524-1616901215-22680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6BD85E-E48C-4C68-88F1-AC25426AE2ED}">
  <ds:schemaRefs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www.w3.org/XML/1998/namespace"/>
    <ds:schemaRef ds:uri="http://purl.org/dc/terms/"/>
    <ds:schemaRef ds:uri="7275bb01-7583-478d-bc14-e839a2dd5989"/>
    <ds:schemaRef ds:uri="http://schemas.openxmlformats.org/package/2006/metadata/core-properties"/>
    <ds:schemaRef ds:uri="http://purl.org/dc/dcmitype/"/>
    <ds:schemaRef ds:uri="3f2ce089-3858-4176-9a21-a30f9204848e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9B630BF-103B-44E4-97DB-8E69A08CEA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D7560-2882-48A8-BF23-E5FA9F499F8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970DF9-97A5-44B7-A432-3EB4888E2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07B0EFD-B364-4A3E-B0E0-BEA47F8D7AF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592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2024-05-13T13:13:00Z</dcterms:created>
  <dcterms:modified xsi:type="dcterms:W3CDTF">2024-05-13T13:20:00Z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 2024</vt:lpwstr>
  </property>
  <property fmtid="{D5CDD505-2E9C-101B-9397-08002B2CF9AE}" pid="8" name="Tdoc#">
    <vt:lpwstr>R4-2409146</vt:lpwstr>
  </property>
  <property fmtid="{D5CDD505-2E9C-101B-9397-08002B2CF9AE}" pid="9" name="Spec#">
    <vt:lpwstr>36.133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R4</vt:lpwstr>
  </property>
  <property fmtid="{D5CDD505-2E9C-101B-9397-08002B2CF9AE}" pid="14" name="SourceIfTsg">
    <vt:lpwstr>Nokia</vt:lpwstr>
  </property>
  <property fmtid="{D5CDD505-2E9C-101B-9397-08002B2CF9AE}" pid="15" name="RelatedWis">
    <vt:lpwstr>NR_MG_enh2-Core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36.133 measurements without gaps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3b333b6c-b20f-4bd4-8b26-cf522f0f3a04</vt:lpwstr>
  </property>
</Properties>
</file>