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7F80" w14:textId="05C172C2" w:rsidR="00A5376A" w:rsidRPr="00AA72E2" w:rsidRDefault="00A5376A" w:rsidP="0054239D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111</w:t>
      </w:r>
      <w:r>
        <w:rPr>
          <w:b/>
          <w:i/>
          <w:noProof/>
          <w:sz w:val="28"/>
        </w:rPr>
        <w:tab/>
      </w:r>
      <w:r w:rsidRPr="00DD79FD">
        <w:rPr>
          <w:b/>
          <w:sz w:val="24"/>
          <w:szCs w:val="24"/>
        </w:rPr>
        <w:t>R4-</w:t>
      </w:r>
      <w:r>
        <w:rPr>
          <w:b/>
          <w:sz w:val="24"/>
          <w:szCs w:val="24"/>
        </w:rPr>
        <w:t>240</w:t>
      </w:r>
      <w:r w:rsidR="00FD550E">
        <w:rPr>
          <w:b/>
          <w:sz w:val="24"/>
          <w:szCs w:val="24"/>
        </w:rPr>
        <w:t>8</w:t>
      </w:r>
      <w:r w:rsidR="00B12AE5">
        <w:rPr>
          <w:b/>
          <w:sz w:val="24"/>
          <w:szCs w:val="24"/>
        </w:rPr>
        <w:t>757</w:t>
      </w:r>
    </w:p>
    <w:p w14:paraId="31CB19BB" w14:textId="77777777" w:rsidR="00A5376A" w:rsidRPr="00BC6F13" w:rsidRDefault="00A5376A" w:rsidP="00A5376A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Fukuoka City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Japan</w:t>
      </w:r>
      <w:r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May 20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 xml:space="preserve"> –  </w:t>
      </w:r>
      <w:r>
        <w:rPr>
          <w:rFonts w:cs="Arial"/>
          <w:sz w:val="24"/>
          <w:szCs w:val="28"/>
          <w:lang w:val="en-CA"/>
        </w:rPr>
        <w:t>May 24</w:t>
      </w:r>
      <w:r w:rsidRPr="00545B50">
        <w:rPr>
          <w:rFonts w:cs="Arial"/>
          <w:sz w:val="24"/>
          <w:szCs w:val="28"/>
          <w:vertAlign w:val="superscript"/>
          <w:lang w:val="en-CA"/>
        </w:rPr>
        <w:t>th</w:t>
      </w:r>
      <w:r>
        <w:rPr>
          <w:rFonts w:cs="Arial"/>
          <w:sz w:val="24"/>
          <w:szCs w:val="28"/>
          <w:lang w:val="en-CA"/>
        </w:rPr>
        <w:t xml:space="preserve"> </w:t>
      </w:r>
      <w:r w:rsidRPr="00BC6F13">
        <w:rPr>
          <w:rFonts w:cs="Arial"/>
          <w:sz w:val="24"/>
          <w:szCs w:val="28"/>
          <w:lang w:val="en-CA"/>
        </w:rPr>
        <w:t>, 202</w:t>
      </w:r>
      <w:r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3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A130B" w:rsidRDefault="004A130B" w:rsidP="004A13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8D009" w:rsidR="004A130B" w:rsidRPr="00410371" w:rsidRDefault="004A130B" w:rsidP="004A13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5832E302" w:rsidR="004A130B" w:rsidRDefault="004A130B" w:rsidP="004A13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012D0" w:rsidR="004A130B" w:rsidRPr="00410371" w:rsidRDefault="00B12AE5" w:rsidP="004A13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4533</w:t>
            </w:r>
          </w:p>
        </w:tc>
        <w:tc>
          <w:tcPr>
            <w:tcW w:w="709" w:type="dxa"/>
          </w:tcPr>
          <w:p w14:paraId="09D2C09B" w14:textId="1D385023" w:rsidR="004A130B" w:rsidRDefault="004A130B" w:rsidP="004A13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FE79C" w:rsidR="004A130B" w:rsidRPr="00410371" w:rsidRDefault="004A130B" w:rsidP="004A13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3FE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6BF8811" w:rsidR="004A130B" w:rsidRDefault="004A130B" w:rsidP="004A13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A9B5D" w:rsidR="004A130B" w:rsidRPr="00410371" w:rsidRDefault="004A130B" w:rsidP="004A1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6ABE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5</w:t>
            </w:r>
            <w:r w:rsidRPr="00586A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A130B" w:rsidRDefault="004A130B" w:rsidP="004A13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0D46F" w:rsidR="001E41F3" w:rsidRDefault="00B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24EF" w:rsidRPr="00154248">
              <w:t xml:space="preserve">CR for </w:t>
            </w:r>
            <w:proofErr w:type="spellStart"/>
            <w:r w:rsidR="007024EF" w:rsidRPr="00154248">
              <w:t>eEMR</w:t>
            </w:r>
            <w:proofErr w:type="spellEnd"/>
            <w:r w:rsidR="007024EF" w:rsidRPr="00154248">
              <w:t xml:space="preserve"> core maintenance</w:t>
            </w:r>
            <w:r w:rsidR="007024E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80680" w:rsidR="001E41F3" w:rsidRDefault="00140A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21E20" w:rsidR="001E41F3" w:rsidRDefault="00140A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3343F" w:rsidR="001E41F3" w:rsidRDefault="00B1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4792" w:rsidRPr="006105AE">
              <w:rPr>
                <w:noProof/>
              </w:rPr>
              <w:t>NR_Mob_enh2-Core</w:t>
            </w:r>
            <w:r w:rsidR="0063479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D16" w:rsidR="001E41F3" w:rsidRDefault="005A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BB178A">
              <w:rPr>
                <w:noProof/>
              </w:rPr>
              <w:t>4-0</w:t>
            </w:r>
            <w:r>
              <w:rPr>
                <w:noProof/>
              </w:rPr>
              <w:t>5</w:t>
            </w:r>
            <w:r w:rsidRPr="00BB178A">
              <w:rPr>
                <w:noProof/>
              </w:rPr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27EB" w:rsidR="001E41F3" w:rsidRDefault="00334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35433" w:rsidR="001E41F3" w:rsidRDefault="00970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607EC" w:rsidR="001E41F3" w:rsidRDefault="00A53FB2" w:rsidP="00A53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core requirements based on RAN4 agreed feature list and RAN2 signalling.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3D99F" w14:textId="77777777" w:rsidR="00365759" w:rsidRDefault="00365759" w:rsidP="00365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core requirements based on RAN4 agreed feature list and RAN2 signalling.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A13AD" w:rsidR="001E41F3" w:rsidRDefault="00E250D8">
            <w:pPr>
              <w:pStyle w:val="CRCoverPage"/>
              <w:spacing w:after="0"/>
              <w:ind w:left="100"/>
              <w:rPr>
                <w:noProof/>
              </w:rPr>
            </w:pPr>
            <w:r w:rsidRPr="009B7EE0">
              <w:rPr>
                <w:noProof/>
              </w:rPr>
              <w:t>Corresponding RRM requirement would be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C58AC" w:rsidR="001E41F3" w:rsidRDefault="00D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CC2CC" w14:textId="77777777" w:rsidR="00475E4F" w:rsidRPr="0047304A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lastRenderedPageBreak/>
        <w:t>Start of Change 1</w:t>
      </w:r>
    </w:p>
    <w:p w14:paraId="1229E07B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933873">
        <w:rPr>
          <w:rFonts w:ascii="Arial" w:hAnsi="Arial"/>
          <w:sz w:val="32"/>
          <w:lang w:eastAsia="en-GB"/>
        </w:rPr>
        <w:t>4.7</w:t>
      </w:r>
      <w:r w:rsidRPr="00933873">
        <w:rPr>
          <w:rFonts w:ascii="Arial" w:hAnsi="Arial"/>
          <w:sz w:val="32"/>
          <w:lang w:eastAsia="en-GB"/>
        </w:rPr>
        <w:tab/>
        <w:t>Measurement report for fast CA/DC setup</w:t>
      </w:r>
    </w:p>
    <w:p w14:paraId="6B959663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933873">
        <w:rPr>
          <w:rFonts w:ascii="Arial" w:hAnsi="Arial"/>
          <w:sz w:val="28"/>
          <w:lang w:eastAsia="ko-KR"/>
        </w:rPr>
        <w:t>4.7.1</w:t>
      </w:r>
      <w:r w:rsidRPr="00933873">
        <w:rPr>
          <w:rFonts w:ascii="Arial" w:hAnsi="Arial"/>
          <w:sz w:val="28"/>
          <w:lang w:eastAsia="ko-KR"/>
        </w:rPr>
        <w:tab/>
        <w:t>Introduction</w:t>
      </w:r>
    </w:p>
    <w:p w14:paraId="64B74DA5" w14:textId="77777777" w:rsidR="00475E4F" w:rsidRDefault="00475E4F" w:rsidP="00475E4F"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 xml:space="preserve">for UE supporting </w:t>
      </w:r>
      <w:r w:rsidRPr="00933873">
        <w:rPr>
          <w:lang w:eastAsia="en-GB"/>
        </w:rPr>
        <w:t xml:space="preserve">[FG 39-8 and/or 39-9] </w:t>
      </w:r>
      <w:r>
        <w:t xml:space="preserve">and configured with </w:t>
      </w:r>
      <w:r w:rsidRPr="006C455E">
        <w:rPr>
          <w:i/>
          <w:iCs/>
          <w:lang w:val="en-US" w:eastAsia="en-GB"/>
        </w:rPr>
        <w:t>measReselectionCarrierListNR-r18</w:t>
      </w:r>
      <w:r w:rsidRPr="00933873">
        <w:rPr>
          <w:lang w:val="en-US" w:eastAsia="en-GB"/>
        </w:rPr>
        <w:t xml:space="preserve"> and/or </w:t>
      </w:r>
      <w:r w:rsidRPr="006C455E">
        <w:rPr>
          <w:i/>
          <w:iCs/>
          <w:lang w:val="en-US" w:eastAsia="en-GB"/>
        </w:rPr>
        <w:t>measIdleCarrierListNR-r16</w:t>
      </w:r>
      <w:r w:rsidDel="00D507BD">
        <w:t xml:space="preserve"> </w:t>
      </w:r>
      <w:r>
        <w:t xml:space="preserve">and/or </w:t>
      </w:r>
      <w:r w:rsidRPr="00B95E68">
        <w:rPr>
          <w:i/>
          <w:iCs/>
          <w:lang w:val="en-US"/>
        </w:rPr>
        <w:t>measIdleCarrierListEUTRA-r16</w:t>
      </w:r>
      <w:r w:rsidRPr="005E3C42">
        <w:t xml:space="preserve"> </w:t>
      </w:r>
      <w:r>
        <w:t>by higher layers.</w:t>
      </w:r>
    </w:p>
    <w:p w14:paraId="672AB28B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7"/>
          <w:szCs w:val="27"/>
        </w:rPr>
      </w:pPr>
      <w:r w:rsidRPr="00BB5F76">
        <w:t xml:space="preserve">A UE supporting </w:t>
      </w:r>
      <w:del w:id="1" w:author="Griselda WANG" w:date="2024-05-07T10:07:00Z">
        <w:r w:rsidRPr="00933873" w:rsidDel="00AD6C77">
          <w:rPr>
            <w:lang w:eastAsia="en-GB"/>
          </w:rPr>
          <w:delText>[FG-39-8]</w:delText>
        </w:r>
      </w:del>
      <w:ins w:id="2" w:author="Griselda WANG" w:date="2024-05-07T10:07:00Z">
        <w:r>
          <w:rPr>
            <w:lang w:eastAsia="en-GB"/>
          </w:rPr>
          <w:t>Measurement validation based on EMR measurement during connection setup/resume</w:t>
        </w:r>
      </w:ins>
      <w:r w:rsidRPr="00933873">
        <w:rPr>
          <w:lang w:eastAsia="en-GB"/>
        </w:rPr>
        <w:t xml:space="preserve"> </w:t>
      </w:r>
      <w:r w:rsidRPr="00BB5F76">
        <w:t xml:space="preserve">and </w:t>
      </w:r>
      <w:r w:rsidRPr="00B95E68">
        <w:rPr>
          <w:i/>
          <w:iCs/>
        </w:rPr>
        <w:t>idleInactiveNR-MeasReport-r16</w:t>
      </w:r>
      <w:r w:rsidRPr="00BB5F76">
        <w:t xml:space="preserve"> or </w:t>
      </w:r>
      <w:r w:rsidRPr="00B95E68">
        <w:rPr>
          <w:i/>
          <w:iCs/>
        </w:rPr>
        <w:t>idleInactiveEUTRA-MeasReport-r16</w:t>
      </w:r>
      <w:r w:rsidRPr="00BB5F76">
        <w:t xml:space="preserve"> </w:t>
      </w:r>
      <w:r w:rsidRPr="005C53E9">
        <w:t>shall</w:t>
      </w:r>
      <w:r w:rsidRPr="00BB5F76">
        <w:t xml:space="preserve"> report based on the idle mode measurement specified in clause 4.4</w:t>
      </w:r>
      <w:r w:rsidRPr="00933873">
        <w:rPr>
          <w:lang w:eastAsia="en-GB"/>
        </w:rPr>
        <w:t>, and according to the measurement reporting requirements</w:t>
      </w:r>
      <w:r>
        <w:rPr>
          <w:lang w:eastAsia="en-GB"/>
        </w:rPr>
        <w:t xml:space="preserve"> </w:t>
      </w:r>
      <w:r w:rsidRPr="00BB5F76">
        <w:t>specifi</w:t>
      </w:r>
      <w:r>
        <w:t>ed</w:t>
      </w:r>
      <w:r w:rsidRPr="00BB5F76">
        <w:t xml:space="preserve"> in clause 4.7.3</w:t>
      </w:r>
      <w:r w:rsidRPr="00BB5F76">
        <w:rPr>
          <w:color w:val="000000"/>
          <w:sz w:val="27"/>
          <w:szCs w:val="27"/>
        </w:rPr>
        <w:t xml:space="preserve">. </w:t>
      </w:r>
    </w:p>
    <w:p w14:paraId="6C106525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3873">
        <w:rPr>
          <w:lang w:eastAsia="en-GB"/>
        </w:rPr>
        <w:t xml:space="preserve">A UE supporting </w:t>
      </w:r>
      <w:del w:id="3" w:author="Griselda WANG" w:date="2024-05-07T10:08:00Z">
        <w:r w:rsidRPr="00933873" w:rsidDel="00AD6C77">
          <w:rPr>
            <w:lang w:eastAsia="en-GB"/>
          </w:rPr>
          <w:delText>[FG 39-9]</w:delText>
        </w:r>
      </w:del>
      <w:ins w:id="4" w:author="Griselda WANG" w:date="2024-05-07T10:08:00Z">
        <w:r w:rsidRPr="00BB6B2C">
          <w:rPr>
            <w:lang w:eastAsia="en-GB"/>
            <w:rPrChange w:id="5" w:author="Griselda WANG" w:date="2024-05-07T10:08:00Z">
              <w:rPr>
                <w:b/>
                <w:bCs/>
                <w:lang w:eastAsia="en-GB"/>
              </w:rPr>
            </w:rPrChange>
          </w:rPr>
          <w:t>Measurement validation based on non-EMR measurement during connection setup/resume</w:t>
        </w:r>
      </w:ins>
      <w:r w:rsidRPr="00933873">
        <w:rPr>
          <w:lang w:eastAsia="en-GB"/>
        </w:rPr>
        <w:t xml:space="preserve"> </w:t>
      </w:r>
      <w:r w:rsidRPr="005C53E9">
        <w:t>shall report</w:t>
      </w:r>
      <w:r w:rsidRPr="00BB5F76">
        <w:t xml:space="preserve"> based on the idle mode measurement</w:t>
      </w:r>
      <w:r>
        <w:t xml:space="preserve"> requirements specified in the clause</w:t>
      </w:r>
      <w:r w:rsidRPr="00BB5F76">
        <w:t xml:space="preserve"> 4.2.2</w:t>
      </w:r>
      <w:r w:rsidRPr="00933873">
        <w:rPr>
          <w:lang w:eastAsia="en-GB"/>
        </w:rPr>
        <w:t>, and according to the measurement reporting requirements specified in the clause 4.7.3.</w:t>
      </w:r>
      <w:r>
        <w:rPr>
          <w:lang w:eastAsia="en-GB"/>
        </w:rPr>
        <w:t xml:space="preserve"> </w:t>
      </w:r>
    </w:p>
    <w:p w14:paraId="4C0536CD" w14:textId="77777777" w:rsidR="00475E4F" w:rsidRPr="00B95E6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UE is not required to report for fast CA/DC setup from any measurements during IDLE mode for carriers which are not configured by higher layers.</w:t>
      </w:r>
    </w:p>
    <w:p w14:paraId="7F1421C6" w14:textId="77777777" w:rsidR="00475E4F" w:rsidRPr="00933873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3873">
        <w:rPr>
          <w:rFonts w:ascii="Arial" w:hAnsi="Arial"/>
          <w:sz w:val="28"/>
          <w:lang w:eastAsia="ko-KR"/>
        </w:rPr>
        <w:t>4.7.2</w:t>
      </w:r>
      <w:r w:rsidRPr="00933873">
        <w:rPr>
          <w:rFonts w:ascii="Arial" w:hAnsi="Arial"/>
          <w:sz w:val="28"/>
          <w:lang w:eastAsia="ko-KR"/>
        </w:rPr>
        <w:tab/>
        <w:t>Void</w:t>
      </w:r>
    </w:p>
    <w:p w14:paraId="426097D3" w14:textId="77777777" w:rsidR="00475E4F" w:rsidRPr="00933873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933873">
        <w:rPr>
          <w:rFonts w:ascii="Arial" w:hAnsi="Arial"/>
          <w:sz w:val="28"/>
          <w:lang w:eastAsia="ko-KR"/>
        </w:rPr>
        <w:t>4.7.3</w:t>
      </w:r>
      <w:r w:rsidRPr="00933873">
        <w:rPr>
          <w:rFonts w:ascii="Arial" w:hAnsi="Arial"/>
          <w:sz w:val="28"/>
          <w:lang w:eastAsia="ko-KR"/>
        </w:rPr>
        <w:tab/>
        <w:t>Measurement Report Requirements</w:t>
      </w:r>
    </w:p>
    <w:p w14:paraId="0EAD4CE7" w14:textId="77777777" w:rsidR="00475E4F" w:rsidRPr="00933873" w:rsidRDefault="00475E4F" w:rsidP="00475E4F">
      <w:r w:rsidRPr="00933873">
        <w:t>A UE shall perform validity check and report valid measurement results</w:t>
      </w:r>
      <w:r>
        <w:t xml:space="preserve">:  </w:t>
      </w:r>
    </w:p>
    <w:p w14:paraId="296BE5D4" w14:textId="77777777" w:rsidR="00475E4F" w:rsidRPr="00933873" w:rsidRDefault="00475E4F" w:rsidP="00475E4F">
      <w:pPr>
        <w:rPr>
          <w:lang w:val="en-US"/>
        </w:rPr>
      </w:pPr>
      <w:r w:rsidRPr="00933873">
        <w:t xml:space="preserve">-     if the UE is supporting </w:t>
      </w:r>
      <w:del w:id="6" w:author="Griselda WANG" w:date="2024-05-07T10:07:00Z">
        <w:r w:rsidRPr="00933873" w:rsidDel="00AD6C77">
          <w:delText>[FG-39-8]</w:delText>
        </w:r>
      </w:del>
      <w:ins w:id="7" w:author="Griselda WANG" w:date="2024-05-07T10:07:00Z">
        <w:r>
          <w:t>Measurement validation based on EMR measurement during connection setup/resume</w:t>
        </w:r>
      </w:ins>
      <w:r w:rsidRPr="00933873">
        <w:t xml:space="preserve"> and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measIdleCarrierListNR-r16</w:t>
      </w:r>
      <w:r>
        <w:rPr>
          <w:i/>
          <w:iCs/>
          <w:lang w:val="en-US"/>
        </w:rPr>
        <w:t xml:space="preserve"> </w:t>
      </w:r>
      <w:r w:rsidRPr="00B95E68">
        <w:rPr>
          <w:lang w:val="en-US"/>
        </w:rPr>
        <w:t xml:space="preserve">or </w:t>
      </w:r>
      <w:r w:rsidRPr="005E3C42">
        <w:rPr>
          <w:i/>
          <w:iCs/>
          <w:lang w:val="en-US"/>
        </w:rPr>
        <w:t>measIdleCarrierListEUTRA-r16</w:t>
      </w:r>
      <w:r w:rsidRPr="00933873">
        <w:rPr>
          <w:lang w:val="en-US"/>
        </w:rPr>
        <w:t xml:space="preserve">,  </w:t>
      </w:r>
    </w:p>
    <w:p w14:paraId="2B5CBA6D" w14:textId="77777777" w:rsidR="00475E4F" w:rsidRPr="003E33AF" w:rsidRDefault="00475E4F" w:rsidP="00475E4F">
      <w:pPr>
        <w:rPr>
          <w:lang w:val="en-US"/>
        </w:rPr>
      </w:pPr>
      <w:r w:rsidRPr="00933873">
        <w:t xml:space="preserve">-    if the UE is supporting </w:t>
      </w:r>
      <w:del w:id="8" w:author="Griselda WANG" w:date="2024-05-07T10:08:00Z">
        <w:r w:rsidRPr="00933873" w:rsidDel="00AD6C77">
          <w:delText>[FG-39-9]</w:delText>
        </w:r>
      </w:del>
      <w:ins w:id="9" w:author="Griselda WANG" w:date="2024-05-07T10:08:00Z">
        <w:r w:rsidRPr="00BB6B2C">
          <w:rPr>
            <w:rPrChange w:id="10" w:author="Griselda WANG" w:date="2024-05-07T10:08:00Z">
              <w:rPr>
                <w:b/>
                <w:bCs/>
              </w:rPr>
            </w:rPrChange>
          </w:rPr>
          <w:t>Measurement validation based on non-EMR measurement during connection setup/resume</w:t>
        </w:r>
      </w:ins>
      <w:r w:rsidRPr="00933873">
        <w:t xml:space="preserve"> and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measReselectionCarrierListNR-r18</w:t>
      </w:r>
    </w:p>
    <w:p w14:paraId="1F68BB38" w14:textId="77777777" w:rsidR="00475E4F" w:rsidRPr="00A2656C" w:rsidRDefault="00475E4F" w:rsidP="00475E4F">
      <w:r w:rsidRPr="00A2656C">
        <w:t>The measurement results are considered valid if the following conditions are met</w:t>
      </w:r>
      <w:r>
        <w:t xml:space="preserve"> for the validity check</w:t>
      </w:r>
      <w:r w:rsidRPr="00A2656C">
        <w:t>:</w:t>
      </w:r>
    </w:p>
    <w:p w14:paraId="0FE32219" w14:textId="77777777" w:rsidR="00475E4F" w:rsidRDefault="00475E4F" w:rsidP="00475E4F">
      <w:pPr>
        <w:pStyle w:val="B1"/>
        <w:rPr>
          <w:lang w:val="en-US"/>
        </w:rPr>
      </w:pPr>
      <w:r>
        <w:t>-</w:t>
      </w:r>
      <w:r>
        <w:tab/>
      </w:r>
      <w:r w:rsidRPr="00A2656C">
        <w:t xml:space="preserve">the measurements are performed </w:t>
      </w:r>
      <w:r w:rsidRPr="00A2656C">
        <w:rPr>
          <w:lang w:val="en-US"/>
        </w:rPr>
        <w:t>before msg1 transmission for RRC resume/setup request</w:t>
      </w:r>
      <w:r>
        <w:rPr>
          <w:lang w:val="en-US"/>
        </w:rPr>
        <w:t xml:space="preserve"> </w:t>
      </w:r>
      <w:r w:rsidRPr="00933873">
        <w:rPr>
          <w:lang w:val="en-US"/>
        </w:rPr>
        <w:t>within the last</w:t>
      </w:r>
      <w:r>
        <w:rPr>
          <w:lang w:val="en-US"/>
        </w:rPr>
        <w:t>:</w:t>
      </w:r>
    </w:p>
    <w:p w14:paraId="179FC8E4" w14:textId="77777777" w:rsidR="00475E4F" w:rsidRPr="00933873" w:rsidRDefault="00475E4F" w:rsidP="00475E4F">
      <w:pPr>
        <w:ind w:left="567" w:hanging="425"/>
        <w:rPr>
          <w:lang w:val="en-US"/>
        </w:rPr>
      </w:pPr>
      <w:r w:rsidRPr="00933873">
        <w:tab/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i/>
          <w:iCs/>
          <w:lang w:val="en-US"/>
        </w:rPr>
        <w:t>measIdleCarrierListNR-r16</w:t>
      </w:r>
      <w:r>
        <w:rPr>
          <w:lang w:val="en-US"/>
        </w:rPr>
        <w:t xml:space="preserve"> or </w:t>
      </w:r>
      <w:r w:rsidRPr="00B95E68">
        <w:rPr>
          <w:i/>
          <w:iCs/>
          <w:lang w:val="en-US"/>
        </w:rPr>
        <w:t>measIdleCarrierListEUTRA-r16</w:t>
      </w:r>
      <w:r w:rsidRPr="00933873">
        <w:rPr>
          <w:lang w:val="en-US"/>
        </w:rPr>
        <w:t xml:space="preserve">, and/or </w:t>
      </w:r>
    </w:p>
    <w:p w14:paraId="67EA81F5" w14:textId="77777777" w:rsidR="00475E4F" w:rsidRDefault="00475E4F" w:rsidP="00475E4F">
      <w:pPr>
        <w:pStyle w:val="B1"/>
        <w:rPr>
          <w:lang w:val="en-US"/>
        </w:rPr>
      </w:pPr>
      <w:r w:rsidRPr="00933873">
        <w:tab/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lang w:val="en-US"/>
        </w:rPr>
        <w:t>,</w:t>
      </w:r>
    </w:p>
    <w:p w14:paraId="2A887783" w14:textId="77777777" w:rsidR="00475E4F" w:rsidRPr="00A2656C" w:rsidRDefault="00475E4F" w:rsidP="00475E4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>the measurement results satisfy measurement accuracy requirement at the measurement instance.</w:t>
      </w:r>
    </w:p>
    <w:p w14:paraId="505D9875" w14:textId="77777777" w:rsidR="00475E4F" w:rsidRDefault="00475E4F" w:rsidP="00475E4F">
      <w:r w:rsidRPr="00A2656C">
        <w:t>Otherwise, the measurement results</w:t>
      </w:r>
      <w:r>
        <w:t xml:space="preserve"> </w:t>
      </w:r>
      <w:r w:rsidRPr="00A2656C">
        <w:t>are considered invalid</w:t>
      </w:r>
      <w:r>
        <w:t xml:space="preserve">. </w:t>
      </w:r>
      <w:r w:rsidRPr="00A2656C">
        <w:t xml:space="preserve">The UE shall </w:t>
      </w:r>
      <w:r>
        <w:t xml:space="preserve">not </w:t>
      </w:r>
      <w:r w:rsidRPr="00A2656C">
        <w:t xml:space="preserve">report </w:t>
      </w:r>
      <w:r>
        <w:t>in</w:t>
      </w:r>
      <w:r w:rsidRPr="00A2656C">
        <w:t>valid measurement results</w:t>
      </w:r>
      <w:r>
        <w:t xml:space="preserve"> when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</w:t>
      </w:r>
      <w:r>
        <w:rPr>
          <w:lang w:val="en-US"/>
        </w:rPr>
        <w:t xml:space="preserve">and/or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</w:t>
      </w:r>
      <w:r>
        <w:t>is configured</w:t>
      </w:r>
      <w:r w:rsidRPr="00A2656C">
        <w:t xml:space="preserve">. </w:t>
      </w:r>
    </w:p>
    <w:p w14:paraId="31AE9F5D" w14:textId="77777777" w:rsidR="00475E4F" w:rsidRDefault="00475E4F" w:rsidP="00475E4F">
      <w:pPr>
        <w:rPr>
          <w:lang w:val="en-US"/>
        </w:rPr>
      </w:pPr>
      <w:r>
        <w:t xml:space="preserve">If the </w:t>
      </w:r>
      <w:r w:rsidRPr="006C455E">
        <w:rPr>
          <w:i/>
          <w:iCs/>
          <w:lang w:val="en-US"/>
        </w:rPr>
        <w:t>measIdleValidityDuration-r18</w:t>
      </w:r>
      <w:r w:rsidRPr="00933873">
        <w:t xml:space="preserve"> </w:t>
      </w:r>
      <w:r>
        <w:t xml:space="preserve">is not configured, the </w:t>
      </w:r>
      <w:r w:rsidRPr="00A2656C">
        <w:rPr>
          <w:lang w:val="en-US"/>
        </w:rPr>
        <w:t>UE is not required to perform validity check</w:t>
      </w:r>
      <w:r>
        <w:rPr>
          <w:lang w:val="en-US"/>
        </w:rPr>
        <w:t xml:space="preserve"> </w:t>
      </w:r>
      <w:r w:rsidRPr="00933873">
        <w:rPr>
          <w:lang w:val="en-US"/>
        </w:rPr>
        <w:t xml:space="preserve">for carriers in </w:t>
      </w:r>
      <w:r w:rsidRPr="006C455E"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 w:rsidRPr="00B95E68">
        <w:rPr>
          <w:i/>
          <w:iCs/>
          <w:lang w:val="en-US"/>
        </w:rPr>
        <w:t>measIdleCarrierListEUTRA-r16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and the UE may report </w:t>
      </w:r>
      <w:r w:rsidRPr="00A2656C">
        <w:rPr>
          <w:lang w:val="en-US"/>
        </w:rPr>
        <w:t xml:space="preserve">measurement results </w:t>
      </w:r>
      <w:r>
        <w:rPr>
          <w:lang w:val="en-US"/>
        </w:rPr>
        <w:t>given the</w:t>
      </w:r>
      <w:r w:rsidRPr="00A2656C">
        <w:rPr>
          <w:lang w:val="en-US"/>
        </w:rPr>
        <w:t xml:space="preserve"> measurement </w:t>
      </w:r>
      <w:r>
        <w:rPr>
          <w:lang w:val="en-US"/>
        </w:rPr>
        <w:t xml:space="preserve">results satisfy measurement </w:t>
      </w:r>
      <w:r w:rsidRPr="00A2656C">
        <w:rPr>
          <w:lang w:val="en-US"/>
        </w:rPr>
        <w:t>accuracy requirement at the measurement instance</w:t>
      </w:r>
      <w:r>
        <w:rPr>
          <w:lang w:val="en-US"/>
        </w:rPr>
        <w:t>.</w:t>
      </w:r>
    </w:p>
    <w:p w14:paraId="13248AFB" w14:textId="77777777" w:rsidR="00475E4F" w:rsidRPr="006C455E" w:rsidRDefault="00475E4F" w:rsidP="00475E4F">
      <w:r w:rsidRPr="00933873">
        <w:t xml:space="preserve">If the </w:t>
      </w:r>
      <w:r w:rsidRPr="006C455E">
        <w:rPr>
          <w:i/>
          <w:iCs/>
          <w:lang w:val="en-US"/>
        </w:rPr>
        <w:t>measReselectionValidityDuration-r18</w:t>
      </w:r>
      <w:r w:rsidRPr="00933873">
        <w:t xml:space="preserve"> is not configured, the UE </w:t>
      </w:r>
      <w:r w:rsidRPr="00933873">
        <w:rPr>
          <w:lang w:val="en-US"/>
        </w:rPr>
        <w:t xml:space="preserve">is not required to perform validity check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i/>
          <w:iCs/>
          <w:lang w:val="en-US"/>
        </w:rPr>
        <w:t>,</w:t>
      </w:r>
      <w:r w:rsidRPr="00933873"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 w14:paraId="7BF46AA4" w14:textId="77777777" w:rsidR="00475E4F" w:rsidRDefault="00475E4F" w:rsidP="00475E4F">
      <w:pPr>
        <w:rPr>
          <w:rFonts w:cs="v4.2.0"/>
        </w:rPr>
      </w:pPr>
      <w:r w:rsidRPr="00933873"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</w:t>
      </w:r>
    </w:p>
    <w:p w14:paraId="6AABFCE7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1</w:t>
      </w:r>
    </w:p>
    <w:p w14:paraId="63121656" w14:textId="77777777" w:rsidR="00475E4F" w:rsidRDefault="00475E4F" w:rsidP="00475E4F">
      <w:pPr>
        <w:spacing w:after="0"/>
        <w:rPr>
          <w:noProof/>
        </w:rPr>
      </w:pPr>
    </w:p>
    <w:p w14:paraId="47EFDB13" w14:textId="77777777" w:rsidR="00475E4F" w:rsidRDefault="00475E4F" w:rsidP="00475E4F">
      <w:pPr>
        <w:spacing w:after="0"/>
        <w:rPr>
          <w:noProof/>
        </w:rPr>
      </w:pPr>
    </w:p>
    <w:p w14:paraId="57B44F14" w14:textId="77777777" w:rsidR="00475E4F" w:rsidRDefault="00475E4F" w:rsidP="00475E4F">
      <w:pPr>
        <w:rPr>
          <w:noProof/>
        </w:rPr>
      </w:pPr>
    </w:p>
    <w:p w14:paraId="3B4A90AD" w14:textId="77777777" w:rsidR="00475E4F" w:rsidRDefault="00475E4F" w:rsidP="00475E4F">
      <w:pPr>
        <w:rPr>
          <w:noProof/>
        </w:rPr>
      </w:pPr>
    </w:p>
    <w:p w14:paraId="369D1198" w14:textId="77777777" w:rsidR="00475E4F" w:rsidRPr="00A2656C" w:rsidRDefault="00475E4F" w:rsidP="00475E4F">
      <w:pPr>
        <w:rPr>
          <w:noProof/>
        </w:rPr>
      </w:pPr>
    </w:p>
    <w:p w14:paraId="42B8B867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43872C7F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4E0FF8">
        <w:rPr>
          <w:rFonts w:ascii="Arial" w:hAnsi="Arial"/>
          <w:sz w:val="32"/>
          <w:lang w:eastAsia="en-GB"/>
        </w:rPr>
        <w:t>5.8</w:t>
      </w:r>
      <w:r w:rsidRPr="004E0FF8">
        <w:rPr>
          <w:rFonts w:ascii="Arial" w:hAnsi="Arial"/>
          <w:sz w:val="32"/>
          <w:lang w:eastAsia="en-GB"/>
        </w:rPr>
        <w:tab/>
        <w:t>Measurement report for fast CA/DC setup</w:t>
      </w:r>
    </w:p>
    <w:p w14:paraId="33C2DF40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5.8.1</w:t>
      </w:r>
      <w:r w:rsidRPr="004E0FF8">
        <w:rPr>
          <w:rFonts w:ascii="Arial" w:hAnsi="Arial"/>
          <w:sz w:val="28"/>
          <w:lang w:eastAsia="ko-KR"/>
        </w:rPr>
        <w:tab/>
        <w:t>Introduction</w:t>
      </w:r>
    </w:p>
    <w:p w14:paraId="55FB6F4B" w14:textId="77777777" w:rsidR="00475E4F" w:rsidRDefault="00475E4F" w:rsidP="00475E4F"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 xml:space="preserve">for UE supporting </w:t>
      </w:r>
      <w:r w:rsidRPr="004E0FF8">
        <w:rPr>
          <w:lang w:eastAsia="en-GB"/>
        </w:rPr>
        <w:t xml:space="preserve">[FG 39-8 and/or 39-9] and configured with </w:t>
      </w:r>
      <w:r w:rsidRPr="004E0FF8">
        <w:rPr>
          <w:i/>
          <w:iCs/>
          <w:lang w:val="en-US" w:eastAsia="en-GB"/>
        </w:rPr>
        <w:t>measReselectionCarrierListNR-r18</w:t>
      </w:r>
      <w:r w:rsidRPr="004E0FF8">
        <w:rPr>
          <w:lang w:val="en-US" w:eastAsia="en-GB"/>
        </w:rPr>
        <w:t xml:space="preserve"> and/or </w:t>
      </w:r>
      <w:r w:rsidRPr="004E0FF8">
        <w:rPr>
          <w:i/>
          <w:iCs/>
          <w:lang w:val="en-US" w:eastAsia="en-GB"/>
        </w:rPr>
        <w:t>measIdleCarrierListNR-r16</w:t>
      </w:r>
      <w:r w:rsidRPr="005E3C42">
        <w:t xml:space="preserve"> </w:t>
      </w:r>
      <w:r>
        <w:t xml:space="preserve">and/or </w:t>
      </w:r>
      <w:r w:rsidRPr="004F0647">
        <w:rPr>
          <w:i/>
          <w:iCs/>
          <w:lang w:val="en-US"/>
        </w:rPr>
        <w:t>measIdleCarrierListEUTRA-r16</w:t>
      </w:r>
      <w:r>
        <w:rPr>
          <w:i/>
          <w:iCs/>
          <w:lang w:val="en-US" w:eastAsia="en-GB"/>
        </w:rPr>
        <w:t xml:space="preserve"> </w:t>
      </w:r>
      <w:r>
        <w:t>by higher layers.</w:t>
      </w:r>
    </w:p>
    <w:p w14:paraId="29E9704E" w14:textId="77777777" w:rsidR="00475E4F" w:rsidRDefault="00475E4F" w:rsidP="00475E4F">
      <w:pPr>
        <w:rPr>
          <w:color w:val="000000"/>
          <w:sz w:val="27"/>
          <w:szCs w:val="27"/>
        </w:rPr>
      </w:pPr>
      <w:r w:rsidRPr="00A2656C">
        <w:t xml:space="preserve">A UE supporting </w:t>
      </w:r>
      <w:del w:id="11" w:author="Griselda WANG" w:date="2024-05-07T10:07:00Z">
        <w:r w:rsidRPr="004E0FF8" w:rsidDel="00AD6C77">
          <w:rPr>
            <w:lang w:eastAsia="en-GB"/>
          </w:rPr>
          <w:delText>[FG-39-8]</w:delText>
        </w:r>
      </w:del>
      <w:ins w:id="12" w:author="Griselda WANG" w:date="2024-05-07T10:07:00Z">
        <w:r>
          <w:rPr>
            <w:lang w:eastAsia="en-GB"/>
          </w:rPr>
          <w:t>Measurement validation based on EMR measurement during connection setup/resume</w:t>
        </w:r>
      </w:ins>
      <w:r w:rsidRPr="004E0FF8">
        <w:rPr>
          <w:lang w:eastAsia="en-GB"/>
        </w:rPr>
        <w:t xml:space="preserve"> </w:t>
      </w:r>
      <w:r>
        <w:t xml:space="preserve">and </w:t>
      </w:r>
      <w:r w:rsidRPr="00B95E68">
        <w:rPr>
          <w:i/>
          <w:iCs/>
        </w:rPr>
        <w:t>idleInactiveNR-MeasReport-r16</w:t>
      </w:r>
      <w:r w:rsidRPr="00E341F7">
        <w:t xml:space="preserve"> or </w:t>
      </w:r>
      <w:r w:rsidRPr="00B95E68">
        <w:rPr>
          <w:i/>
          <w:iCs/>
        </w:rPr>
        <w:t>idleInactiveEUTRA-MeasReport-r16</w:t>
      </w:r>
      <w:r w:rsidRPr="00A2656C">
        <w:t xml:space="preserve"> </w:t>
      </w:r>
      <w:r>
        <w:t>shall</w:t>
      </w:r>
      <w:r w:rsidRPr="00A2656C">
        <w:t xml:space="preserve"> report </w:t>
      </w:r>
      <w:r>
        <w:t xml:space="preserve">based on </w:t>
      </w:r>
      <w:r w:rsidRPr="00A2656C">
        <w:t xml:space="preserve">the </w:t>
      </w:r>
      <w:r>
        <w:t>inactive</w:t>
      </w:r>
      <w:r w:rsidRPr="00A2656C">
        <w:t xml:space="preserve"> mode measurement </w:t>
      </w:r>
      <w:r>
        <w:t xml:space="preserve">specified in the clause 5.4 </w:t>
      </w:r>
      <w:r w:rsidRPr="004E0FF8">
        <w:rPr>
          <w:lang w:eastAsia="en-GB"/>
        </w:rPr>
        <w:t>, and according to the measurement reporting requirements specified</w:t>
      </w:r>
      <w:r>
        <w:t xml:space="preserve"> in the clause 5.8.3</w:t>
      </w:r>
      <w:r>
        <w:rPr>
          <w:color w:val="000000"/>
          <w:sz w:val="27"/>
          <w:szCs w:val="27"/>
        </w:rPr>
        <w:t xml:space="preserve">. </w:t>
      </w:r>
    </w:p>
    <w:p w14:paraId="7B8634ED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E0FF8">
        <w:rPr>
          <w:lang w:eastAsia="en-GB"/>
        </w:rPr>
        <w:t xml:space="preserve">A UE supporting </w:t>
      </w:r>
      <w:del w:id="13" w:author="Griselda WANG" w:date="2024-05-07T10:08:00Z">
        <w:r w:rsidRPr="004E0FF8" w:rsidDel="00AD6C77">
          <w:rPr>
            <w:lang w:eastAsia="en-GB"/>
          </w:rPr>
          <w:delText>[FG 39-9]</w:delText>
        </w:r>
      </w:del>
      <w:ins w:id="14" w:author="Griselda WANG" w:date="2024-05-07T10:08:00Z">
        <w:r w:rsidRPr="00BB6B2C">
          <w:rPr>
            <w:lang w:eastAsia="en-GB"/>
            <w:rPrChange w:id="15" w:author="Griselda WANG" w:date="2024-05-07T10:08:00Z">
              <w:rPr>
                <w:b/>
                <w:bCs/>
                <w:lang w:eastAsia="en-GB"/>
              </w:rPr>
            </w:rPrChange>
          </w:rPr>
          <w:t>Measurement validation based on non-EMR measurement during connection setup/resume</w:t>
        </w:r>
      </w:ins>
      <w:r w:rsidRPr="004E0FF8">
        <w:rPr>
          <w:lang w:eastAsia="en-GB"/>
        </w:rPr>
        <w:t xml:space="preserve"> shall report based on the </w:t>
      </w:r>
      <w:r>
        <w:rPr>
          <w:lang w:eastAsia="en-GB"/>
        </w:rPr>
        <w:t>inactive</w:t>
      </w:r>
      <w:r w:rsidRPr="004E0FF8">
        <w:rPr>
          <w:lang w:eastAsia="en-GB"/>
        </w:rPr>
        <w:t xml:space="preserve">-mode cell re-selection requirements specified in clause 5.1.2, and according to the measurement reporting requirements specified in the clause 5.8.3. </w:t>
      </w:r>
    </w:p>
    <w:p w14:paraId="66A96B12" w14:textId="77777777" w:rsidR="00475E4F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UE is not required to report for fast CA/DC setup from any measurements during INACTIVE mode for carriers which are not configured by higher layers.</w:t>
      </w:r>
    </w:p>
    <w:p w14:paraId="0C7D7EDD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789849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5.8.2</w:t>
      </w:r>
      <w:r w:rsidRPr="004E0FF8">
        <w:rPr>
          <w:rFonts w:ascii="Arial" w:hAnsi="Arial"/>
          <w:sz w:val="28"/>
          <w:lang w:eastAsia="ko-KR"/>
        </w:rPr>
        <w:tab/>
        <w:t>Void</w:t>
      </w:r>
    </w:p>
    <w:p w14:paraId="3E77049B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6F89136" w14:textId="77777777" w:rsidR="00475E4F" w:rsidRPr="004E0FF8" w:rsidRDefault="00475E4F" w:rsidP="00475E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E0FF8">
        <w:rPr>
          <w:rFonts w:ascii="Arial" w:hAnsi="Arial"/>
          <w:sz w:val="28"/>
          <w:lang w:eastAsia="ko-KR"/>
        </w:rPr>
        <w:t>5.8.3</w:t>
      </w:r>
      <w:r w:rsidRPr="004E0FF8">
        <w:rPr>
          <w:rFonts w:ascii="Arial" w:hAnsi="Arial"/>
          <w:sz w:val="28"/>
          <w:lang w:eastAsia="ko-KR"/>
        </w:rPr>
        <w:tab/>
        <w:t>Measurement Report Requirements</w:t>
      </w:r>
    </w:p>
    <w:p w14:paraId="38E7BBD4" w14:textId="77777777" w:rsidR="00475E4F" w:rsidRPr="004E0FF8" w:rsidRDefault="00475E4F" w:rsidP="00475E4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E0FF8">
        <w:rPr>
          <w:lang w:eastAsia="ko-KR"/>
        </w:rPr>
        <w:t xml:space="preserve">The </w:t>
      </w:r>
      <w:r w:rsidRPr="004E0FF8">
        <w:rPr>
          <w:lang w:eastAsia="en-GB"/>
        </w:rPr>
        <w:t>requirements</w:t>
      </w:r>
      <w:r w:rsidRPr="004E0FF8">
        <w:rPr>
          <w:lang w:eastAsia="ko-KR"/>
        </w:rPr>
        <w:t xml:space="preserve"> in clause 4.7.3 shall apply.</w:t>
      </w:r>
    </w:p>
    <w:p w14:paraId="2D1D8D8E" w14:textId="77777777" w:rsidR="00475E4F" w:rsidRPr="00A2656C" w:rsidRDefault="00475E4F" w:rsidP="00475E4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A2656C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E31CA" w14:textId="77777777" w:rsidR="00AD2882" w:rsidRDefault="00AD2882">
      <w:r>
        <w:separator/>
      </w:r>
    </w:p>
  </w:endnote>
  <w:endnote w:type="continuationSeparator" w:id="0">
    <w:p w14:paraId="798DF22C" w14:textId="77777777" w:rsidR="00AD2882" w:rsidRDefault="00AD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75C2D" w14:textId="77777777" w:rsidR="00AD2882" w:rsidRDefault="00AD2882">
      <w:r>
        <w:separator/>
      </w:r>
    </w:p>
  </w:footnote>
  <w:footnote w:type="continuationSeparator" w:id="0">
    <w:p w14:paraId="12FCE1E7" w14:textId="77777777" w:rsidR="00AD2882" w:rsidRDefault="00AD2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1E5"/>
    <w:rsid w:val="003609EF"/>
    <w:rsid w:val="0036231A"/>
    <w:rsid w:val="00365759"/>
    <w:rsid w:val="00374DD4"/>
    <w:rsid w:val="003E1A36"/>
    <w:rsid w:val="00410371"/>
    <w:rsid w:val="004242F1"/>
    <w:rsid w:val="00475E4F"/>
    <w:rsid w:val="004A130B"/>
    <w:rsid w:val="004A3635"/>
    <w:rsid w:val="004B75B7"/>
    <w:rsid w:val="005141D9"/>
    <w:rsid w:val="0051580D"/>
    <w:rsid w:val="00547111"/>
    <w:rsid w:val="00592D74"/>
    <w:rsid w:val="005A1B18"/>
    <w:rsid w:val="005E2C44"/>
    <w:rsid w:val="006006A9"/>
    <w:rsid w:val="0060750E"/>
    <w:rsid w:val="00621188"/>
    <w:rsid w:val="006257ED"/>
    <w:rsid w:val="00634792"/>
    <w:rsid w:val="00653DE4"/>
    <w:rsid w:val="00665C47"/>
    <w:rsid w:val="00695808"/>
    <w:rsid w:val="006B46FB"/>
    <w:rsid w:val="006E21FB"/>
    <w:rsid w:val="007024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9B6"/>
    <w:rsid w:val="00941E30"/>
    <w:rsid w:val="009531B0"/>
    <w:rsid w:val="009704C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76A"/>
    <w:rsid w:val="00A53FB2"/>
    <w:rsid w:val="00A7671C"/>
    <w:rsid w:val="00AA2CBC"/>
    <w:rsid w:val="00AC5820"/>
    <w:rsid w:val="00AD1CD8"/>
    <w:rsid w:val="00AD2882"/>
    <w:rsid w:val="00B12AE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9B8"/>
    <w:rsid w:val="00D03F9A"/>
    <w:rsid w:val="00D06D51"/>
    <w:rsid w:val="00D24991"/>
    <w:rsid w:val="00D50255"/>
    <w:rsid w:val="00D5544F"/>
    <w:rsid w:val="00D66520"/>
    <w:rsid w:val="00D84AE9"/>
    <w:rsid w:val="00D9124E"/>
    <w:rsid w:val="00DE34CF"/>
    <w:rsid w:val="00E13F3D"/>
    <w:rsid w:val="00E250D8"/>
    <w:rsid w:val="00E34898"/>
    <w:rsid w:val="00EB09B7"/>
    <w:rsid w:val="00EE7D7C"/>
    <w:rsid w:val="00F25D98"/>
    <w:rsid w:val="00F300FB"/>
    <w:rsid w:val="00FB6386"/>
    <w:rsid w:val="00FD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5376A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5376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75E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797</Words>
  <Characters>5698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3</cp:revision>
  <cp:lastPrinted>1899-12-31T23:00:00Z</cp:lastPrinted>
  <dcterms:created xsi:type="dcterms:W3CDTF">2024-05-13T10:39:00Z</dcterms:created>
  <dcterms:modified xsi:type="dcterms:W3CDTF">2024-05-13T10:39:00Z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