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5270C" w14:textId="38892759"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812023">
        <w:rPr>
          <w:b/>
          <w:noProof/>
          <w:sz w:val="24"/>
        </w:rPr>
        <w:t>1</w:t>
      </w:r>
      <w:r>
        <w:rPr>
          <w:b/>
          <w:i/>
          <w:noProof/>
          <w:sz w:val="28"/>
        </w:rPr>
        <w:tab/>
      </w:r>
      <w:r w:rsidR="001813C1" w:rsidRPr="001813C1">
        <w:rPr>
          <w:b/>
          <w:i/>
          <w:noProof/>
          <w:sz w:val="28"/>
        </w:rPr>
        <w:t>R4-2408639</w:t>
      </w:r>
    </w:p>
    <w:p w14:paraId="51879B40" w14:textId="56B8F334" w:rsidR="00565AF1" w:rsidRDefault="00812023" w:rsidP="00565AF1">
      <w:pPr>
        <w:pStyle w:val="CRCoverPage"/>
        <w:outlineLvl w:val="0"/>
        <w:rPr>
          <w:b/>
          <w:noProof/>
          <w:sz w:val="24"/>
        </w:rPr>
      </w:pPr>
      <w:r w:rsidRPr="00812023">
        <w:rPr>
          <w:rFonts w:eastAsia="宋体" w:cs="Arial"/>
          <w:b/>
          <w:sz w:val="24"/>
          <w:szCs w:val="24"/>
          <w:lang w:eastAsia="zh-CN"/>
        </w:rPr>
        <w:t xml:space="preserve">Fukuoka City, </w:t>
      </w:r>
      <w:proofErr w:type="gramStart"/>
      <w:r w:rsidRPr="00812023">
        <w:rPr>
          <w:rFonts w:eastAsia="宋体" w:cs="Arial"/>
          <w:b/>
          <w:sz w:val="24"/>
          <w:szCs w:val="24"/>
          <w:lang w:eastAsia="zh-CN"/>
        </w:rPr>
        <w:t>Fukuoka ,</w:t>
      </w:r>
      <w:proofErr w:type="gramEnd"/>
      <w:r w:rsidRPr="00812023">
        <w:rPr>
          <w:rFonts w:eastAsia="宋体" w:cs="Arial"/>
          <w:b/>
          <w:sz w:val="24"/>
          <w:szCs w:val="24"/>
          <w:lang w:eastAsia="zh-CN"/>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4CE1BF09" w:rsidR="00565AF1" w:rsidRPr="008B4A66" w:rsidRDefault="001813C1" w:rsidP="00381086">
            <w:pPr>
              <w:pStyle w:val="CRCoverPage"/>
              <w:spacing w:after="0"/>
              <w:jc w:val="right"/>
              <w:rPr>
                <w:b/>
                <w:noProof/>
                <w:sz w:val="28"/>
              </w:rPr>
            </w:pPr>
            <w:r w:rsidRPr="001813C1">
              <w:rPr>
                <w:b/>
                <w:noProof/>
                <w:sz w:val="28"/>
              </w:rPr>
              <w:t>4518</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81D9864"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B93660">
              <w:rPr>
                <w:b/>
                <w:noProof/>
                <w:sz w:val="28"/>
              </w:rPr>
              <w:t>3</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7343D9D" w:rsidR="00565AF1" w:rsidRDefault="005F0FC2" w:rsidP="00F6584A">
            <w:pPr>
              <w:pStyle w:val="CRCoverPage"/>
              <w:spacing w:after="0"/>
              <w:ind w:left="100"/>
              <w:rPr>
                <w:noProof/>
              </w:rPr>
            </w:pPr>
            <w:r w:rsidRPr="005F0FC2">
              <w:rPr>
                <w:noProof/>
                <w:lang w:eastAsia="zh-CN"/>
              </w:rPr>
              <w:t>(NR_RRM_enh2-Core) CR on PUCCH SCell activation with multiple SCells R17 (Cat F)</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58EEDC8" w:rsidR="00565AF1" w:rsidRDefault="00565AF1" w:rsidP="00F71FC1">
            <w:pPr>
              <w:pStyle w:val="CRCoverPage"/>
              <w:spacing w:after="0"/>
              <w:ind w:left="100"/>
              <w:rPr>
                <w:noProof/>
              </w:rPr>
            </w:pPr>
            <w:r>
              <w:t>202</w:t>
            </w:r>
            <w:r w:rsidR="00AF0C88">
              <w:t>4</w:t>
            </w:r>
            <w:r>
              <w:t>-</w:t>
            </w:r>
            <w:r w:rsidR="00AF0C88">
              <w:t>0</w:t>
            </w:r>
            <w:r w:rsidR="008555C0">
              <w:t>5</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0A8EC" w14:textId="77777777" w:rsidR="00565AF1"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r w:rsidRPr="0091633E">
              <w:rPr>
                <w:rFonts w:eastAsia="宋体"/>
              </w:rPr>
              <w:t>T</w:t>
            </w:r>
            <w:r w:rsidRPr="0091633E">
              <w:rPr>
                <w:rFonts w:eastAsia="宋体"/>
                <w:vertAlign w:val="subscript"/>
              </w:rPr>
              <w:t>activation_time_multiple_scells</w:t>
            </w:r>
            <w:r>
              <w:rPr>
                <w:rFonts w:eastAsia="宋体"/>
              </w:rPr>
              <w:t xml:space="preserve"> is directly referred to legacy requirements for multiple SCell activations where </w:t>
            </w:r>
            <w:r w:rsidR="003565B9">
              <w:rPr>
                <w:rFonts w:eastAsia="宋体"/>
              </w:rPr>
              <w:t xml:space="preserve">it assumed that cell search is not needed for FR2 SCells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Thus, extra delay shall be considered when cell search is needed for unknow FR2 PUCCH SCell. </w:t>
            </w:r>
          </w:p>
          <w:p w14:paraId="21BE2B72" w14:textId="62ECC6F1" w:rsidR="00AF0C88" w:rsidRPr="003565B9" w:rsidRDefault="00AF0C88" w:rsidP="003565B9">
            <w:pPr>
              <w:pStyle w:val="CRCoverPage"/>
              <w:spacing w:after="0"/>
              <w:ind w:left="100"/>
              <w:rPr>
                <w:rFonts w:eastAsia="宋体"/>
              </w:rPr>
            </w:pPr>
            <w:r>
              <w:rPr>
                <w:rFonts w:eastAsia="宋体"/>
              </w:rPr>
              <w:t xml:space="preserve">In RAN4#109, it was agreed to define requirements with necessary delay extension.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unknow FR2 PUCCH SCell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A52D859" w14:textId="77777777" w:rsidR="00B93660" w:rsidRPr="00B93660" w:rsidRDefault="00B93660" w:rsidP="00B93660">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r w:rsidRPr="00B93660">
        <w:rPr>
          <w:rFonts w:ascii="Arial" w:eastAsia="宋体" w:hAnsi="Arial" w:hint="eastAsia"/>
          <w:sz w:val="28"/>
          <w:lang w:val="en-US" w:eastAsia="zh-CN"/>
        </w:rPr>
        <w:t>8</w:t>
      </w:r>
      <w:r w:rsidRPr="00B93660">
        <w:rPr>
          <w:rFonts w:ascii="Arial" w:eastAsia="宋体" w:hAnsi="Arial"/>
          <w:sz w:val="28"/>
          <w:lang w:val="en-US" w:eastAsia="ko-KR"/>
        </w:rPr>
        <w:t>.</w:t>
      </w:r>
      <w:r w:rsidRPr="00B93660">
        <w:rPr>
          <w:rFonts w:ascii="Arial" w:eastAsia="宋体" w:hAnsi="Arial" w:hint="eastAsia"/>
          <w:sz w:val="28"/>
          <w:lang w:val="en-US" w:eastAsia="zh-CN"/>
        </w:rPr>
        <w:t>3</w:t>
      </w:r>
      <w:r w:rsidRPr="00B93660">
        <w:rPr>
          <w:rFonts w:ascii="Arial" w:eastAsia="宋体" w:hAnsi="Arial"/>
          <w:sz w:val="28"/>
          <w:lang w:val="en-US" w:eastAsia="ko-KR"/>
        </w:rPr>
        <w:t>.13</w:t>
      </w:r>
      <w:r w:rsidRPr="00B93660">
        <w:rPr>
          <w:rFonts w:ascii="Arial" w:eastAsia="宋体" w:hAnsi="Arial"/>
          <w:sz w:val="28"/>
          <w:lang w:val="en-US" w:eastAsia="ko-KR"/>
        </w:rPr>
        <w:tab/>
      </w:r>
      <w:r w:rsidRPr="00B93660">
        <w:rPr>
          <w:rFonts w:ascii="Arial" w:eastAsia="宋体" w:hAnsi="Arial"/>
          <w:sz w:val="28"/>
          <w:lang w:val="en-US" w:eastAsia="zh-CN"/>
        </w:rPr>
        <w:t xml:space="preserve">SCell activation </w:t>
      </w:r>
      <w:r w:rsidRPr="00B93660">
        <w:rPr>
          <w:rFonts w:ascii="Arial" w:eastAsia="宋体" w:hAnsi="Arial" w:hint="eastAsia"/>
          <w:sz w:val="28"/>
          <w:lang w:val="en-US" w:eastAsia="zh-CN"/>
        </w:rPr>
        <w:t>d</w:t>
      </w:r>
      <w:r w:rsidRPr="00B93660">
        <w:rPr>
          <w:rFonts w:ascii="Arial" w:eastAsia="宋体" w:hAnsi="Arial"/>
          <w:sz w:val="28"/>
          <w:lang w:val="en-US" w:eastAsia="zh-CN"/>
        </w:rPr>
        <w:t>elay Requirement</w:t>
      </w:r>
      <w:r w:rsidRPr="00B93660">
        <w:rPr>
          <w:rFonts w:ascii="Arial" w:eastAsia="宋体" w:hAnsi="Arial" w:hint="eastAsia"/>
          <w:sz w:val="28"/>
          <w:lang w:val="en-US" w:eastAsia="zh-CN"/>
        </w:rPr>
        <w:t xml:space="preserve"> for Deactivated PUCCH </w:t>
      </w:r>
      <w:r w:rsidRPr="00B93660">
        <w:rPr>
          <w:rFonts w:ascii="Arial" w:eastAsia="宋体" w:hAnsi="Arial"/>
          <w:sz w:val="28"/>
          <w:lang w:val="en-US" w:eastAsia="zh-CN"/>
        </w:rPr>
        <w:t>SCell</w:t>
      </w:r>
      <w:r w:rsidRPr="00B93660">
        <w:rPr>
          <w:rFonts w:ascii="Arial" w:eastAsia="宋体" w:hAnsi="Arial" w:hint="eastAsia"/>
          <w:sz w:val="28"/>
          <w:lang w:val="en-US" w:eastAsia="zh-CN"/>
        </w:rPr>
        <w:t xml:space="preserve"> with</w:t>
      </w:r>
      <w:r w:rsidRPr="00B93660">
        <w:rPr>
          <w:rFonts w:ascii="Arial" w:eastAsia="宋体" w:hAnsi="Arial"/>
          <w:sz w:val="28"/>
          <w:lang w:val="en-US" w:eastAsia="zh-CN"/>
        </w:rPr>
        <w:t xml:space="preserve"> Multiple SCells</w:t>
      </w:r>
    </w:p>
    <w:p w14:paraId="77429357" w14:textId="77777777" w:rsidR="00B93660" w:rsidRPr="00B93660" w:rsidRDefault="00B93660" w:rsidP="00B9366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B93660">
        <w:rPr>
          <w:rFonts w:ascii="Arial" w:eastAsia="?? ??" w:hAnsi="Arial"/>
          <w:sz w:val="24"/>
          <w:lang w:eastAsia="zh-CN"/>
        </w:rPr>
        <w:t>8.3.13.1</w:t>
      </w:r>
      <w:r w:rsidRPr="00B93660">
        <w:rPr>
          <w:rFonts w:ascii="Arial" w:eastAsia="?? ??" w:hAnsi="Arial"/>
          <w:sz w:val="24"/>
          <w:lang w:eastAsia="zh-CN"/>
        </w:rPr>
        <w:tab/>
      </w:r>
      <w:r w:rsidRPr="00B93660">
        <w:rPr>
          <w:rFonts w:ascii="Arial" w:eastAsia="宋体" w:hAnsi="Arial"/>
          <w:sz w:val="24"/>
          <w:lang w:eastAsia="zh-CN"/>
        </w:rPr>
        <w:t>Introduction</w:t>
      </w:r>
    </w:p>
    <w:p w14:paraId="501B559C" w14:textId="77777777" w:rsidR="00B93660" w:rsidRPr="00B93660" w:rsidRDefault="00B93660" w:rsidP="00B93660">
      <w:pPr>
        <w:overflowPunct w:val="0"/>
        <w:autoSpaceDE w:val="0"/>
        <w:autoSpaceDN w:val="0"/>
        <w:adjustRightInd w:val="0"/>
        <w:textAlignment w:val="baseline"/>
        <w:rPr>
          <w:rFonts w:eastAsia="Times New Roman"/>
          <w:lang w:eastAsia="zh-CN"/>
        </w:rPr>
      </w:pPr>
      <w:r w:rsidRPr="00B93660">
        <w:rPr>
          <w:rFonts w:eastAsia="Times New Roman"/>
          <w:lang w:eastAsia="zh-CN"/>
        </w:rPr>
        <w:t xml:space="preserve">The requirements in this clause shall apply for the UE configured with </w:t>
      </w:r>
      <w:r w:rsidRPr="00B93660">
        <w:rPr>
          <w:rFonts w:eastAsia="Times New Roman" w:hint="eastAsia"/>
          <w:lang w:eastAsia="zh-CN"/>
        </w:rPr>
        <w:t>multiple</w:t>
      </w:r>
      <w:r w:rsidRPr="00B93660">
        <w:rPr>
          <w:rFonts w:eastAsia="Times New Roman"/>
          <w:lang w:eastAsia="zh-CN"/>
        </w:rPr>
        <w:t xml:space="preserve"> </w:t>
      </w:r>
      <w:r w:rsidRPr="00B93660">
        <w:rPr>
          <w:rFonts w:eastAsia="Times New Roman" w:hint="eastAsia"/>
          <w:lang w:eastAsia="zh-CN"/>
        </w:rPr>
        <w:t>deactivated downlink</w:t>
      </w:r>
      <w:r w:rsidRPr="00B93660">
        <w:rPr>
          <w:rFonts w:eastAsia="Times New Roman"/>
          <w:lang w:eastAsia="zh-CN"/>
        </w:rPr>
        <w:t xml:space="preserve"> SCell</w:t>
      </w:r>
      <w:r w:rsidRPr="00B93660">
        <w:rPr>
          <w:rFonts w:eastAsia="Times New Roman" w:hint="eastAsia"/>
          <w:lang w:eastAsia="zh-CN"/>
        </w:rPr>
        <w:t>s</w:t>
      </w:r>
      <w:r w:rsidRPr="00B93660">
        <w:rPr>
          <w:rFonts w:eastAsia="Times New Roman"/>
          <w:lang w:eastAsia="zh-CN"/>
        </w:rPr>
        <w:t xml:space="preserve"> </w:t>
      </w:r>
      <w:r w:rsidRPr="00B93660">
        <w:rPr>
          <w:rFonts w:eastAsia="Times New Roman" w:hint="eastAsia"/>
          <w:lang w:eastAsia="zh-CN"/>
        </w:rPr>
        <w:t>and</w:t>
      </w:r>
      <w:r w:rsidRPr="00B93660">
        <w:rPr>
          <w:rFonts w:eastAsia="Times New Roman"/>
          <w:lang w:eastAsia="zh-CN"/>
        </w:rPr>
        <w:t xml:space="preserve"> </w:t>
      </w:r>
      <w:r w:rsidRPr="00B93660">
        <w:rPr>
          <w:rFonts w:eastAsia="Times New Roman" w:hint="eastAsia"/>
          <w:lang w:eastAsia="zh-CN"/>
        </w:rPr>
        <w:t xml:space="preserve">PUCCH is configured for a </w:t>
      </w:r>
      <w:r w:rsidRPr="00B93660">
        <w:rPr>
          <w:rFonts w:eastAsia="Times New Roman"/>
          <w:lang w:eastAsia="zh-CN"/>
        </w:rPr>
        <w:t>SCell</w:t>
      </w:r>
      <w:r w:rsidRPr="00B93660">
        <w:rPr>
          <w:rFonts w:eastAsia="Times New Roman" w:hint="eastAsia"/>
          <w:lang w:eastAsia="zh-CN"/>
        </w:rPr>
        <w:t xml:space="preserve">, and </w:t>
      </w:r>
      <w:r w:rsidRPr="00B93660">
        <w:rPr>
          <w:rFonts w:eastAsia="Times New Roman"/>
          <w:lang w:eastAsia="zh-CN"/>
        </w:rPr>
        <w:t xml:space="preserve">when </w:t>
      </w:r>
      <w:r w:rsidRPr="00B93660">
        <w:rPr>
          <w:rFonts w:eastAsia="Times New Roman" w:hint="eastAsia"/>
          <w:lang w:eastAsia="zh-CN"/>
        </w:rPr>
        <w:t xml:space="preserve">PUCCH </w:t>
      </w:r>
      <w:r w:rsidRPr="00B93660">
        <w:rPr>
          <w:rFonts w:eastAsia="Times New Roman"/>
          <w:lang w:eastAsia="zh-CN"/>
        </w:rPr>
        <w:t>SCell</w:t>
      </w:r>
      <w:r w:rsidRPr="00B93660">
        <w:rPr>
          <w:rFonts w:eastAsia="Times New Roman" w:hint="eastAsia"/>
          <w:lang w:eastAsia="zh-CN"/>
        </w:rPr>
        <w:t xml:space="preserve"> with downlink SCell(s) are</w:t>
      </w:r>
      <w:r w:rsidRPr="00B93660">
        <w:rPr>
          <w:rFonts w:eastAsia="Times New Roman"/>
          <w:lang w:eastAsia="zh-CN"/>
        </w:rPr>
        <w:t xml:space="preserve"> activated</w:t>
      </w:r>
      <w:r w:rsidRPr="00B93660">
        <w:rPr>
          <w:rFonts w:eastAsia="Times New Roman" w:hint="eastAsia"/>
          <w:lang w:eastAsia="zh-CN"/>
        </w:rPr>
        <w:t xml:space="preserve"> by one MAC command</w:t>
      </w:r>
      <w:r w:rsidRPr="00B93660">
        <w:rPr>
          <w:rFonts w:eastAsia="Times New Roman"/>
          <w:lang w:eastAsia="zh-CN"/>
        </w:rPr>
        <w:t>.</w:t>
      </w:r>
    </w:p>
    <w:p w14:paraId="43B015D1" w14:textId="77777777" w:rsidR="00B93660" w:rsidRPr="00B93660" w:rsidRDefault="00B93660" w:rsidP="00B93660">
      <w:pPr>
        <w:rPr>
          <w:rFonts w:eastAsia="宋体"/>
          <w:lang w:eastAsia="zh-CN"/>
        </w:rPr>
      </w:pPr>
      <w:r w:rsidRPr="00B93660">
        <w:rPr>
          <w:rFonts w:eastAsia="宋体"/>
          <w:lang w:eastAsia="zh-CN"/>
        </w:rPr>
        <w:t>For EN-DC, NE-DC, and standalone NR, the requirements in this clause shall apply when the following conditions are met:</w:t>
      </w:r>
    </w:p>
    <w:p w14:paraId="5541CC17"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UE only receives one single MAC command for multiple SCell activation within the activation period defined in this clause</w:t>
      </w:r>
    </w:p>
    <w:p w14:paraId="583F6E0A"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in each single CG, there are no other SCell activation, deactivation, addition or release before activation is completed for all the SCells activated by the single MAC CE in this clause, and</w:t>
      </w:r>
    </w:p>
    <w:p w14:paraId="146D4DC0"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in EN-DC and NE-DC, there are no E-UTRAN SCell activation, deactivation, addition or release before multiple SCell activation is completed in this clause, and</w:t>
      </w:r>
    </w:p>
    <w:p w14:paraId="404C899B"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 xml:space="preserve">any to-be-activated unknown </w:t>
      </w:r>
      <w:r w:rsidRPr="00B93660">
        <w:rPr>
          <w:rFonts w:eastAsia="宋体" w:hint="eastAsia"/>
          <w:lang w:eastAsia="zh-CN"/>
        </w:rPr>
        <w:t xml:space="preserve">non-PUCCH SCell in a different band from to-be-activated PUCCH </w:t>
      </w:r>
      <w:r w:rsidRPr="00B93660">
        <w:rPr>
          <w:rFonts w:eastAsia="宋体"/>
          <w:lang w:eastAsia="zh-CN"/>
        </w:rPr>
        <w:t xml:space="preserve">SCell has active serving cell(s) or known to-be-activated </w:t>
      </w:r>
      <w:r w:rsidRPr="00B93660">
        <w:rPr>
          <w:rFonts w:eastAsia="宋体" w:hint="eastAsia"/>
          <w:lang w:eastAsia="zh-CN"/>
        </w:rPr>
        <w:t xml:space="preserve">non-PUCCH </w:t>
      </w:r>
      <w:r w:rsidRPr="00B93660">
        <w:rPr>
          <w:rFonts w:eastAsia="宋体"/>
          <w:lang w:eastAsia="zh-CN"/>
        </w:rPr>
        <w:t xml:space="preserve">SCell(s) on the same band. </w:t>
      </w:r>
    </w:p>
    <w:p w14:paraId="5347C464"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hint="eastAsia"/>
          <w:lang w:eastAsia="zh-CN"/>
        </w:rPr>
        <w:t>-</w:t>
      </w:r>
      <w:r w:rsidRPr="00B93660">
        <w:rPr>
          <w:rFonts w:eastAsia="宋体" w:hint="eastAsia"/>
          <w:lang w:eastAsia="zh-CN"/>
        </w:rPr>
        <w:tab/>
        <w:t>All DL SCells being activated in the secondary PUCCH group are unknown if PUCCH SCell being activated is unknown.</w:t>
      </w:r>
    </w:p>
    <w:p w14:paraId="03461C4E" w14:textId="77777777" w:rsidR="00B93660" w:rsidRPr="00B93660" w:rsidRDefault="00B93660" w:rsidP="00B93660">
      <w:pPr>
        <w:rPr>
          <w:rFonts w:eastAsia="宋体"/>
          <w:lang w:eastAsia="zh-CN"/>
        </w:rPr>
      </w:pPr>
      <w:r w:rsidRPr="00B93660">
        <w:rPr>
          <w:rFonts w:eastAsia="宋体"/>
          <w:lang w:eastAsia="zh-CN"/>
        </w:rPr>
        <w:t xml:space="preserve">Upon receiving SCell activation command in slot </w:t>
      </w:r>
      <w:r w:rsidRPr="00B93660">
        <w:rPr>
          <w:rFonts w:eastAsia="宋体"/>
          <w:i/>
          <w:lang w:eastAsia="zh-CN"/>
        </w:rPr>
        <w:t xml:space="preserve">n </w:t>
      </w:r>
      <w:r w:rsidRPr="00B93660">
        <w:rPr>
          <w:rFonts w:eastAsia="宋体"/>
          <w:iCs/>
          <w:lang w:eastAsia="zh-CN"/>
        </w:rPr>
        <w:t xml:space="preserve">for more than one SCell and one among the multiple SCells is PUCCH SCell, </w:t>
      </w:r>
      <w:r w:rsidRPr="00B93660">
        <w:rPr>
          <w:rFonts w:eastAsia="宋体"/>
          <w:lang w:eastAsia="zh-CN"/>
        </w:rPr>
        <w:t>the UE shall be able to transmit valid CSI report on PUCCH SCell and apply actions related to the SCell activation command as specified in [7]</w:t>
      </w:r>
      <w:r w:rsidRPr="00B93660">
        <w:rPr>
          <w:rFonts w:eastAsia="宋体" w:hint="eastAsia"/>
          <w:lang w:eastAsia="zh-CN"/>
        </w:rPr>
        <w:t xml:space="preserve"> for the</w:t>
      </w:r>
      <w:r w:rsidRPr="00B93660">
        <w:rPr>
          <w:rFonts w:eastAsia="宋体"/>
          <w:lang w:eastAsia="zh-CN"/>
        </w:rPr>
        <w:t xml:space="preserve"> PUCCH </w:t>
      </w:r>
      <w:r w:rsidRPr="00B93660">
        <w:rPr>
          <w:rFonts w:eastAsia="宋体" w:hint="eastAsia"/>
          <w:lang w:eastAsia="zh-CN"/>
        </w:rPr>
        <w:t xml:space="preserve">SCell </w:t>
      </w:r>
      <w:r w:rsidRPr="00B93660">
        <w:rPr>
          <w:rFonts w:eastAsia="宋体"/>
          <w:lang w:eastAsia="zh-CN"/>
        </w:rPr>
        <w:t>being activated</w:t>
      </w:r>
      <w:r w:rsidRPr="00B93660">
        <w:rPr>
          <w:rFonts w:eastAsia="宋体" w:hint="eastAsia"/>
          <w:lang w:eastAsia="zh-CN"/>
        </w:rPr>
        <w:t xml:space="preserve"> </w:t>
      </w:r>
      <w:r w:rsidRPr="00B93660">
        <w:rPr>
          <w:rFonts w:eastAsia="宋体"/>
          <w:lang w:eastAsia="zh-CN"/>
        </w:rPr>
        <w:t xml:space="preserve">no later than </w:t>
      </w:r>
      <w:r w:rsidRPr="00B93660">
        <w:rPr>
          <w:rFonts w:eastAsia="宋体" w:hint="eastAsia"/>
          <w:lang w:eastAsia="zh-CN"/>
        </w:rPr>
        <w:t xml:space="preserve">in slot </w:t>
      </w:r>
      <w:r w:rsidRPr="00B93660">
        <w:rPr>
          <w:rFonts w:eastAsia="宋体" w:hint="eastAsia"/>
          <w:i/>
          <w:lang w:eastAsia="zh-CN"/>
        </w:rPr>
        <w:t>n</w:t>
      </w:r>
      <w:r w:rsidRPr="00B93660">
        <w:rPr>
          <w:rFonts w:eastAsia="宋体" w:hint="eastAsia"/>
          <w:lang w:eastAsia="zh-CN"/>
        </w:rPr>
        <w:t>+</w:t>
      </w:r>
      <w:r w:rsidRPr="00B93660">
        <w:rPr>
          <w:rFonts w:eastAsia="宋体"/>
          <w:lang w:eastAsia="zh-CN"/>
        </w:rPr>
        <w:t xml:space="preserve"> T</w:t>
      </w:r>
      <w:r w:rsidRPr="00B93660">
        <w:rPr>
          <w:rFonts w:eastAsia="宋体"/>
          <w:vertAlign w:val="subscript"/>
          <w:lang w:eastAsia="zh-CN"/>
        </w:rPr>
        <w:t>activate_total_PUCCH_SCell</w:t>
      </w:r>
      <w:r w:rsidRPr="00B93660">
        <w:rPr>
          <w:rFonts w:eastAsia="宋体" w:hint="eastAsia"/>
          <w:lang w:eastAsia="zh-CN"/>
        </w:rPr>
        <w:t xml:space="preserve">. </w:t>
      </w:r>
      <w:r w:rsidRPr="00B93660">
        <w:rPr>
          <w:rFonts w:eastAsia="宋体"/>
          <w:lang w:eastAsia="zh-CN"/>
        </w:rPr>
        <w:t>The UE shall be capable to transmit valid CSI report of other SCell no later than in slot n+ T</w:t>
      </w:r>
      <w:r w:rsidRPr="00B93660">
        <w:rPr>
          <w:rFonts w:eastAsia="宋体"/>
          <w:vertAlign w:val="subscript"/>
          <w:lang w:eastAsia="zh-CN"/>
        </w:rPr>
        <w:t>activate_total_other_SCell.</w:t>
      </w:r>
    </w:p>
    <w:p w14:paraId="33B885FF" w14:textId="77777777" w:rsidR="00B93660" w:rsidRPr="00B93660" w:rsidRDefault="00B93660" w:rsidP="00B93660">
      <w:pPr>
        <w:rPr>
          <w:rFonts w:eastAsia="宋体"/>
          <w:lang w:eastAsia="zh-CN"/>
        </w:rPr>
      </w:pPr>
      <w:r w:rsidRPr="00B93660">
        <w:rPr>
          <w:rFonts w:eastAsia="宋体"/>
          <w:lang w:eastAsia="zh-CN"/>
        </w:rPr>
        <w:t>Where:</w:t>
      </w:r>
    </w:p>
    <w:p w14:paraId="48F9612E"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T</w:t>
      </w:r>
      <w:r w:rsidRPr="00B93660">
        <w:rPr>
          <w:rFonts w:eastAsia="宋体"/>
          <w:vertAlign w:val="subscript"/>
          <w:lang w:eastAsia="zh-CN"/>
        </w:rPr>
        <w:t xml:space="preserve">activate_total_PUCCH_SCell </w:t>
      </w:r>
      <w:r w:rsidRPr="00B93660">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PUCCH</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B93660">
        <w:rPr>
          <w:rFonts w:eastAsia="宋体"/>
          <w:lang w:eastAsia="zh-CN"/>
        </w:rPr>
        <w:t xml:space="preserve">, </w:t>
      </w:r>
    </w:p>
    <w:p w14:paraId="2211EE84"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T</w:t>
      </w:r>
      <w:r w:rsidRPr="00B93660">
        <w:rPr>
          <w:rFonts w:eastAsia="宋体"/>
          <w:vertAlign w:val="subscript"/>
          <w:lang w:eastAsia="zh-CN"/>
        </w:rPr>
        <w:t xml:space="preserve">activate_total_other_SCell </w:t>
      </w:r>
      <w:r w:rsidRPr="00B93660">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other</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24F7F866" w14:textId="77777777" w:rsidR="00B93660" w:rsidRPr="00B93660" w:rsidRDefault="00B93660" w:rsidP="00B93660">
      <w:pPr>
        <w:rPr>
          <w:rFonts w:eastAsia="宋体"/>
          <w:lang w:eastAsia="zh-CN"/>
        </w:rPr>
      </w:pPr>
      <w:r w:rsidRPr="00B93660">
        <w:rPr>
          <w:rFonts w:eastAsia="宋体"/>
          <w:lang w:eastAsia="zh-CN"/>
        </w:rPr>
        <w:t>Where:</w:t>
      </w:r>
    </w:p>
    <w:p w14:paraId="58012E9B" w14:textId="77777777" w:rsidR="00B93660" w:rsidRPr="00B93660" w:rsidRDefault="00B93660" w:rsidP="00B93660">
      <w:pPr>
        <w:rPr>
          <w:rFonts w:eastAsia="宋体"/>
          <w:lang w:val="en-US" w:eastAsia="zh-CN"/>
        </w:rPr>
      </w:pPr>
      <w:r w:rsidRPr="00B93660">
        <w:rPr>
          <w:rFonts w:eastAsia="宋体"/>
          <w:lang w:eastAsia="zh-CN"/>
        </w:rPr>
        <w:t>T</w:t>
      </w:r>
      <w:r w:rsidRPr="00B93660">
        <w:rPr>
          <w:rFonts w:eastAsia="宋体"/>
          <w:vertAlign w:val="subscript"/>
          <w:lang w:eastAsia="zh-CN"/>
        </w:rPr>
        <w:t xml:space="preserve">delay_multiple_SCells_other_SCell   </w:t>
      </w:r>
      <w:r w:rsidRPr="00B93660">
        <w:rPr>
          <w:rFonts w:eastAsia="宋体"/>
          <w:lang w:eastAsia="zh-CN"/>
        </w:rPr>
        <w:t xml:space="preserve">is the </w:t>
      </w:r>
      <w:r w:rsidRPr="00B93660">
        <w:rPr>
          <w:rFonts w:eastAsia="宋体"/>
          <w:lang w:val="en-US" w:eastAsia="zh-CN"/>
        </w:rPr>
        <w:t>SCell activation delay for other SCell when the other SCell is activated with multiple SCells</w:t>
      </w:r>
      <w:r w:rsidRPr="00B93660">
        <w:rPr>
          <w:rFonts w:eastAsia="宋体"/>
          <w:lang w:eastAsia="zh-CN"/>
        </w:rPr>
        <w:t xml:space="preserve"> and is given by T</w:t>
      </w:r>
      <w:r w:rsidRPr="00B93660">
        <w:rPr>
          <w:rFonts w:eastAsia="宋体"/>
          <w:vertAlign w:val="subscript"/>
          <w:lang w:eastAsia="zh-CN"/>
        </w:rPr>
        <w:t xml:space="preserve">activation_time_multiple_scells </w:t>
      </w:r>
      <w:r w:rsidRPr="00B93660">
        <w:rPr>
          <w:rFonts w:eastAsia="宋体"/>
          <w:lang w:val="en-US" w:eastAsia="zh-CN"/>
        </w:rPr>
        <w:t>+T</w:t>
      </w:r>
      <w:r w:rsidRPr="00B93660">
        <w:rPr>
          <w:rFonts w:eastAsia="宋体"/>
          <w:vertAlign w:val="subscript"/>
          <w:lang w:val="en-US" w:eastAsia="zh-CN"/>
        </w:rPr>
        <w:t>CSI_Reporting</w:t>
      </w:r>
      <w:r w:rsidRPr="00B93660">
        <w:rPr>
          <w:rFonts w:eastAsia="宋体"/>
          <w:lang w:val="en-US" w:eastAsia="zh-CN"/>
        </w:rPr>
        <w:t>.</w:t>
      </w:r>
    </w:p>
    <w:p w14:paraId="4065CA13" w14:textId="77777777" w:rsidR="00B93660" w:rsidRPr="00B93660" w:rsidRDefault="00B93660" w:rsidP="00B93660">
      <w:pPr>
        <w:overflowPunct w:val="0"/>
        <w:autoSpaceDE w:val="0"/>
        <w:autoSpaceDN w:val="0"/>
        <w:adjustRightInd w:val="0"/>
        <w:textAlignment w:val="baseline"/>
        <w:rPr>
          <w:rFonts w:eastAsia="宋体"/>
          <w:lang w:val="en-US" w:eastAsia="zh-CN"/>
        </w:rPr>
      </w:pPr>
      <w:r w:rsidRPr="00B93660">
        <w:rPr>
          <w:rFonts w:eastAsia="Times New Roman"/>
          <w:noProof/>
          <w:lang w:eastAsia="zh-CN"/>
        </w:rPr>
        <w:t>T</w:t>
      </w:r>
      <w:r w:rsidRPr="00B93660">
        <w:rPr>
          <w:rFonts w:eastAsia="Times New Roman"/>
          <w:noProof/>
          <w:vertAlign w:val="subscript"/>
          <w:lang w:eastAsia="zh-CN"/>
        </w:rPr>
        <w:t>delay_multiple_SCells_PUCCH_SCell</w:t>
      </w:r>
      <w:r w:rsidRPr="00B93660">
        <w:rPr>
          <w:rFonts w:eastAsia="Times New Roman"/>
          <w:noProof/>
          <w:lang w:eastAsia="zh-CN"/>
        </w:rPr>
        <w:t xml:space="preserve"> = T</w:t>
      </w:r>
      <w:r w:rsidRPr="00B93660">
        <w:rPr>
          <w:rFonts w:eastAsia="Times New Roman"/>
          <w:noProof/>
          <w:vertAlign w:val="subscript"/>
          <w:lang w:eastAsia="zh-CN"/>
        </w:rPr>
        <w:t xml:space="preserve">activation_time_multiple_scells </w:t>
      </w:r>
      <w:r w:rsidRPr="00B93660">
        <w:rPr>
          <w:rFonts w:eastAsia="Times New Roman"/>
          <w:noProof/>
          <w:lang w:val="en-US" w:eastAsia="zh-CN"/>
        </w:rPr>
        <w:t>+ max ((T</w:t>
      </w:r>
      <w:r w:rsidRPr="00B93660">
        <w:rPr>
          <w:rFonts w:eastAsia="Times New Roman"/>
          <w:noProof/>
          <w:vertAlign w:val="subscript"/>
          <w:lang w:val="en-US" w:eastAsia="zh-CN"/>
        </w:rPr>
        <w:t>First_available_CSI</w:t>
      </w:r>
      <w:r w:rsidRPr="00B93660">
        <w:rPr>
          <w:rFonts w:eastAsia="Times New Roman"/>
          <w:noProof/>
          <w:lang w:val="en-US" w:eastAsia="zh-CN"/>
        </w:rPr>
        <w:t xml:space="preserve"> + T</w:t>
      </w:r>
      <w:r w:rsidRPr="00B93660">
        <w:rPr>
          <w:rFonts w:eastAsia="Times New Roman"/>
          <w:noProof/>
          <w:vertAlign w:val="subscript"/>
          <w:lang w:val="en-US" w:eastAsia="zh-CN"/>
        </w:rPr>
        <w:t>CSI_processing</w:t>
      </w:r>
      <w:r w:rsidRPr="00B93660">
        <w:rPr>
          <w:rFonts w:eastAsia="Times New Roman"/>
          <w:noProof/>
          <w:lang w:val="en-US" w:eastAsia="zh-CN"/>
        </w:rPr>
        <w:t>), (T1+T2+T3), 3*T</w:t>
      </w:r>
      <w:r w:rsidRPr="00B93660">
        <w:rPr>
          <w:rFonts w:eastAsia="Times New Roman"/>
          <w:noProof/>
          <w:vertAlign w:val="subscript"/>
          <w:lang w:val="en-US" w:eastAsia="zh-CN"/>
        </w:rPr>
        <w:t>target_PL-RS</w:t>
      </w:r>
      <w:r w:rsidRPr="00B93660">
        <w:rPr>
          <w:rFonts w:eastAsia="Times New Roman"/>
          <w:noProof/>
          <w:lang w:val="en-US" w:eastAsia="zh-CN"/>
        </w:rPr>
        <w:t>) + T</w:t>
      </w:r>
      <w:r w:rsidRPr="00B93660">
        <w:rPr>
          <w:rFonts w:eastAsia="Times New Roman"/>
          <w:noProof/>
          <w:vertAlign w:val="subscript"/>
          <w:lang w:val="en-US" w:eastAsia="zh-CN"/>
        </w:rPr>
        <w:t>CSI_reporting_after</w:t>
      </w:r>
    </w:p>
    <w:p w14:paraId="1C06059C"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 xml:space="preserve">If UE has a Valid TA for </w:t>
      </w:r>
      <w:r w:rsidRPr="00B93660">
        <w:rPr>
          <w:rFonts w:eastAsia="宋体" w:hint="eastAsia"/>
          <w:lang w:eastAsia="zh-CN"/>
        </w:rPr>
        <w:t>transmitting on</w:t>
      </w:r>
      <w:r w:rsidRPr="00B93660">
        <w:rPr>
          <w:rFonts w:eastAsia="宋体"/>
          <w:lang w:eastAsia="zh-CN"/>
        </w:rPr>
        <w:t xml:space="preserve"> PUCCH SCell, </w:t>
      </w:r>
    </w:p>
    <w:p w14:paraId="2E11E8D2" w14:textId="77777777" w:rsidR="00B93660" w:rsidRPr="00B93660" w:rsidRDefault="00B93660" w:rsidP="00B93660">
      <w:pPr>
        <w:overflowPunct w:val="0"/>
        <w:autoSpaceDE w:val="0"/>
        <w:autoSpaceDN w:val="0"/>
        <w:adjustRightInd w:val="0"/>
        <w:ind w:left="851" w:hanging="284"/>
        <w:textAlignment w:val="baseline"/>
        <w:rPr>
          <w:rFonts w:eastAsia="宋体"/>
          <w:lang w:eastAsia="zh-CN"/>
        </w:rPr>
      </w:pPr>
      <w:r w:rsidRPr="00B93660">
        <w:rPr>
          <w:rFonts w:eastAsia="宋体"/>
          <w:lang w:eastAsia="zh-CN"/>
        </w:rPr>
        <w:t>-</w:t>
      </w:r>
      <w:r w:rsidRPr="00B93660">
        <w:rPr>
          <w:rFonts w:eastAsia="宋体"/>
          <w:lang w:eastAsia="zh-CN"/>
        </w:rPr>
        <w:tab/>
        <w:t xml:space="preserve">A TA is considered to be valid provided that the </w:t>
      </w:r>
      <w:r w:rsidRPr="00B93660">
        <w:rPr>
          <w:rFonts w:eastAsia="宋体"/>
          <w:i/>
          <w:lang w:eastAsia="zh-CN"/>
        </w:rPr>
        <w:t>TimeAlignmentTimer</w:t>
      </w:r>
      <w:r w:rsidRPr="00B93660">
        <w:rPr>
          <w:rFonts w:eastAsia="宋体"/>
          <w:lang w:eastAsia="zh-CN"/>
        </w:rPr>
        <w:t xml:space="preserve"> [2] assoc</w:t>
      </w:r>
      <w:r w:rsidRPr="00B93660">
        <w:rPr>
          <w:rFonts w:eastAsia="宋体" w:hint="eastAsia"/>
          <w:lang w:eastAsia="zh-CN"/>
        </w:rPr>
        <w:t>i</w:t>
      </w:r>
      <w:r w:rsidRPr="00B93660">
        <w:rPr>
          <w:rFonts w:eastAsia="宋体"/>
          <w:lang w:eastAsia="zh-CN"/>
        </w:rPr>
        <w:t xml:space="preserve">ated with the TAG containing the </w:t>
      </w:r>
      <w:r w:rsidRPr="00B93660">
        <w:rPr>
          <w:rFonts w:eastAsia="宋体" w:hint="eastAsia"/>
          <w:lang w:eastAsia="zh-CN"/>
        </w:rPr>
        <w:t xml:space="preserve">PUCCH </w:t>
      </w:r>
      <w:r w:rsidRPr="00B93660">
        <w:rPr>
          <w:rFonts w:eastAsia="宋体"/>
          <w:lang w:eastAsia="zh-CN"/>
        </w:rPr>
        <w:t>SCell is running.</w:t>
      </w:r>
    </w:p>
    <w:p w14:paraId="001D8E25" w14:textId="77777777" w:rsidR="00B93660" w:rsidRPr="00B93660" w:rsidRDefault="00B93660" w:rsidP="00B93660">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93660">
        <w:rPr>
          <w:rFonts w:eastAsia="Times New Roman"/>
          <w:noProof/>
          <w:lang w:eastAsia="zh-CN"/>
        </w:rPr>
        <w:tab/>
        <w:t>T</w:t>
      </w:r>
      <w:r w:rsidRPr="00B93660">
        <w:rPr>
          <w:rFonts w:eastAsia="Times New Roman"/>
          <w:noProof/>
          <w:vertAlign w:val="subscript"/>
          <w:lang w:eastAsia="zh-CN"/>
        </w:rPr>
        <w:t>delay_multiple_SCells_PUCCH_SCell</w:t>
      </w:r>
      <w:r w:rsidRPr="00B93660">
        <w:rPr>
          <w:rFonts w:eastAsia="Times New Roman"/>
          <w:noProof/>
          <w:lang w:eastAsia="zh-CN"/>
        </w:rPr>
        <w:t xml:space="preserve"> = T</w:t>
      </w:r>
      <w:r w:rsidRPr="00B93660">
        <w:rPr>
          <w:rFonts w:eastAsia="Times New Roman"/>
          <w:noProof/>
          <w:vertAlign w:val="subscript"/>
          <w:lang w:eastAsia="zh-CN"/>
        </w:rPr>
        <w:t xml:space="preserve">activation_time_multiple_scells </w:t>
      </w:r>
      <w:r w:rsidRPr="00B93660">
        <w:rPr>
          <w:rFonts w:eastAsia="Times New Roman"/>
          <w:noProof/>
          <w:lang w:val="en-US" w:eastAsia="zh-CN"/>
        </w:rPr>
        <w:t>+ 3*T</w:t>
      </w:r>
      <w:r w:rsidRPr="00B93660">
        <w:rPr>
          <w:rFonts w:eastAsia="Times New Roman"/>
          <w:noProof/>
          <w:vertAlign w:val="subscript"/>
          <w:lang w:val="en-US" w:eastAsia="zh-CN"/>
        </w:rPr>
        <w:t>target_PL-RS</w:t>
      </w:r>
      <w:r w:rsidRPr="00B93660">
        <w:rPr>
          <w:rFonts w:eastAsia="Times New Roman"/>
          <w:noProof/>
          <w:lang w:val="en-US" w:eastAsia="zh-CN"/>
        </w:rPr>
        <w:t xml:space="preserve"> + T</w:t>
      </w:r>
      <w:r w:rsidRPr="00B93660">
        <w:rPr>
          <w:rFonts w:eastAsia="Times New Roman"/>
          <w:noProof/>
          <w:vertAlign w:val="subscript"/>
          <w:lang w:val="en-US" w:eastAsia="zh-CN"/>
        </w:rPr>
        <w:t>CSI_Reporting</w:t>
      </w:r>
      <w:r w:rsidRPr="00B93660">
        <w:rPr>
          <w:rFonts w:eastAsia="Times New Roman"/>
          <w:noProof/>
          <w:lang w:val="en-US" w:eastAsia="zh-CN"/>
        </w:rPr>
        <w:t xml:space="preserve"> </w:t>
      </w:r>
    </w:p>
    <w:p w14:paraId="08E2CA5B" w14:textId="77777777" w:rsidR="00B93660" w:rsidRPr="00B93660" w:rsidRDefault="00B93660" w:rsidP="00B93660">
      <w:pPr>
        <w:overflowPunct w:val="0"/>
        <w:autoSpaceDE w:val="0"/>
        <w:autoSpaceDN w:val="0"/>
        <w:adjustRightInd w:val="0"/>
        <w:ind w:left="568" w:hanging="284"/>
        <w:textAlignment w:val="baseline"/>
        <w:rPr>
          <w:rFonts w:eastAsia="Times New Roman"/>
          <w:lang w:val="en-US" w:eastAsia="zh-CN"/>
        </w:rPr>
      </w:pPr>
      <w:r w:rsidRPr="00B93660">
        <w:rPr>
          <w:rFonts w:eastAsia="Times New Roman"/>
          <w:lang w:val="en-US" w:eastAsia="zh-CN"/>
        </w:rPr>
        <w:t>-</w:t>
      </w:r>
      <w:r w:rsidRPr="00B93660">
        <w:rPr>
          <w:rFonts w:eastAsia="Times New Roman"/>
          <w:lang w:val="en-US" w:eastAsia="zh-CN"/>
        </w:rPr>
        <w:tab/>
        <w:t xml:space="preserve">If UE do not have valid TA for PUCCH SCell, </w:t>
      </w:r>
    </w:p>
    <w:p w14:paraId="7F79BF47" w14:textId="77777777" w:rsidR="00B93660" w:rsidRPr="00B93660" w:rsidRDefault="00B93660" w:rsidP="00B93660">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93660">
        <w:rPr>
          <w:rFonts w:eastAsia="Times New Roman"/>
          <w:noProof/>
          <w:lang w:eastAsia="zh-CN"/>
        </w:rPr>
        <w:tab/>
        <w:t>T</w:t>
      </w:r>
      <w:r w:rsidRPr="00B93660">
        <w:rPr>
          <w:rFonts w:eastAsia="Times New Roman"/>
          <w:noProof/>
          <w:vertAlign w:val="subscript"/>
          <w:lang w:eastAsia="zh-CN"/>
        </w:rPr>
        <w:t>delay_multiple_SCells_PUCCH_SCell</w:t>
      </w:r>
      <w:r w:rsidRPr="00B93660">
        <w:rPr>
          <w:rFonts w:eastAsia="Times New Roman"/>
          <w:noProof/>
          <w:lang w:eastAsia="zh-CN"/>
        </w:rPr>
        <w:t xml:space="preserve"> = T</w:t>
      </w:r>
      <w:r w:rsidRPr="00B93660">
        <w:rPr>
          <w:rFonts w:eastAsia="Times New Roman"/>
          <w:noProof/>
          <w:vertAlign w:val="subscript"/>
          <w:lang w:eastAsia="zh-CN"/>
        </w:rPr>
        <w:t xml:space="preserve">activation_time_multiple_scells </w:t>
      </w:r>
      <w:r w:rsidRPr="00B93660">
        <w:rPr>
          <w:rFonts w:eastAsia="Times New Roman"/>
          <w:noProof/>
          <w:lang w:val="en-US" w:eastAsia="zh-CN"/>
        </w:rPr>
        <w:t>+ max ((T</w:t>
      </w:r>
      <w:r w:rsidRPr="00B93660">
        <w:rPr>
          <w:rFonts w:eastAsia="Times New Roman"/>
          <w:noProof/>
          <w:vertAlign w:val="subscript"/>
          <w:lang w:val="en-US" w:eastAsia="zh-CN"/>
        </w:rPr>
        <w:t>First_available_CSI</w:t>
      </w:r>
      <w:r w:rsidRPr="00B93660">
        <w:rPr>
          <w:rFonts w:eastAsia="Times New Roman"/>
          <w:noProof/>
          <w:lang w:val="en-US" w:eastAsia="zh-CN"/>
        </w:rPr>
        <w:t xml:space="preserve"> + T</w:t>
      </w:r>
      <w:r w:rsidRPr="00B93660">
        <w:rPr>
          <w:rFonts w:eastAsia="Times New Roman"/>
          <w:noProof/>
          <w:vertAlign w:val="subscript"/>
          <w:lang w:val="en-US" w:eastAsia="zh-CN"/>
        </w:rPr>
        <w:t>CSI_processing</w:t>
      </w:r>
      <w:r w:rsidRPr="00B93660">
        <w:rPr>
          <w:rFonts w:eastAsia="Times New Roman"/>
          <w:noProof/>
          <w:lang w:val="en-US" w:eastAsia="zh-CN"/>
        </w:rPr>
        <w:t>), (T1+T2+T3), 3*T</w:t>
      </w:r>
      <w:r w:rsidRPr="00B93660">
        <w:rPr>
          <w:rFonts w:eastAsia="Times New Roman"/>
          <w:noProof/>
          <w:vertAlign w:val="subscript"/>
          <w:lang w:val="en-US" w:eastAsia="zh-CN"/>
        </w:rPr>
        <w:t>target_PL-RS</w:t>
      </w:r>
      <w:r w:rsidRPr="00B93660">
        <w:rPr>
          <w:rFonts w:eastAsia="Times New Roman"/>
          <w:noProof/>
          <w:lang w:val="en-US" w:eastAsia="zh-CN"/>
        </w:rPr>
        <w:t>) + T</w:t>
      </w:r>
      <w:r w:rsidRPr="00B93660">
        <w:rPr>
          <w:rFonts w:eastAsia="Times New Roman"/>
          <w:noProof/>
          <w:vertAlign w:val="subscript"/>
          <w:lang w:val="en-US" w:eastAsia="zh-CN"/>
        </w:rPr>
        <w:t>CSI_reporting_after</w:t>
      </w:r>
    </w:p>
    <w:p w14:paraId="7CABF42D" w14:textId="77777777" w:rsidR="00B93660" w:rsidRPr="00B93660" w:rsidRDefault="00B93660" w:rsidP="00B93660">
      <w:pPr>
        <w:rPr>
          <w:rFonts w:eastAsia="宋体"/>
          <w:lang w:eastAsia="zh-CN"/>
        </w:rPr>
      </w:pPr>
      <w:r w:rsidRPr="00B93660">
        <w:rPr>
          <w:rFonts w:eastAsia="宋体"/>
          <w:lang w:eastAsia="zh-CN"/>
        </w:rPr>
        <w:t>Where:</w:t>
      </w:r>
    </w:p>
    <w:p w14:paraId="075511E8" w14:textId="77777777" w:rsidR="00B93660" w:rsidRPr="00792C42" w:rsidRDefault="00B93660" w:rsidP="00B93660">
      <w:pPr>
        <w:pStyle w:val="B10"/>
        <w:rPr>
          <w:ins w:id="1" w:author="Huawei" w:date="2024-04-29T10:10:00Z"/>
          <w:rFonts w:eastAsia="宋体"/>
          <w:noProof/>
          <w:vertAlign w:val="subscript"/>
          <w:lang w:val="en-US" w:eastAsia="en-GB"/>
        </w:rPr>
      </w:pPr>
      <w:ins w:id="2" w:author="Huawei" w:date="2024-04-29T10:10:00Z">
        <w:r w:rsidRPr="00792C42">
          <w:rPr>
            <w:rFonts w:eastAsia="宋体"/>
          </w:rPr>
          <w:lastRenderedPageBreak/>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659CA20F" w14:textId="77777777" w:rsidR="00B93660" w:rsidRPr="00792C42" w:rsidRDefault="00B93660" w:rsidP="00B93660">
      <w:pPr>
        <w:pStyle w:val="B10"/>
        <w:ind w:left="1408"/>
        <w:rPr>
          <w:ins w:id="3" w:author="Huawei" w:date="2024-04-29T10:10:00Z"/>
          <w:rFonts w:eastAsia="宋体"/>
          <w:noProof/>
          <w:lang w:eastAsia="en-GB"/>
        </w:rPr>
      </w:pPr>
      <w:ins w:id="4" w:author="Huawei" w:date="2024-04-29T10:10: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4501FCCE" w14:textId="77777777" w:rsidR="00B93660" w:rsidRPr="00792C42" w:rsidRDefault="00B93660" w:rsidP="00B93660">
      <w:pPr>
        <w:pStyle w:val="B10"/>
        <w:ind w:left="1408"/>
        <w:rPr>
          <w:ins w:id="5" w:author="Huawei" w:date="2024-04-29T10:10:00Z"/>
          <w:rFonts w:eastAsia="宋体"/>
        </w:rPr>
      </w:pPr>
      <w:ins w:id="6" w:author="Huawei" w:date="2024-04-29T10:10:00Z">
        <w:r w:rsidRPr="00B93660">
          <w:rPr>
            <w:rFonts w:eastAsia="宋体"/>
          </w:rPr>
          <w:t>-</w:t>
        </w:r>
        <w:r w:rsidRPr="00B93660">
          <w:rPr>
            <w:rFonts w:eastAsia="宋体"/>
          </w:rPr>
          <w:tab/>
        </w:r>
        <w:r w:rsidRPr="00B93660">
          <w:rPr>
            <w:rFonts w:eastAsia="宋体"/>
            <w:noProof/>
            <w:lang w:val="en-US" w:eastAsia="en-GB"/>
          </w:rPr>
          <w:t>T</w:t>
        </w:r>
        <w:r w:rsidRPr="00B93660">
          <w:rPr>
            <w:rFonts w:eastAsia="宋体"/>
            <w:noProof/>
            <w:vertAlign w:val="subscript"/>
            <w:lang w:val="en-US" w:eastAsia="en-GB"/>
          </w:rPr>
          <w:t>FR1_N1</w:t>
        </w:r>
        <w:r w:rsidRPr="00B93660">
          <w:rPr>
            <w:rFonts w:eastAsia="宋体"/>
            <w:noProof/>
            <w:lang w:val="en-US" w:eastAsia="en-GB"/>
          </w:rPr>
          <w:t xml:space="preserve"> is the maximum length among {</w:t>
        </w:r>
        <w:r w:rsidRPr="00B93660">
          <w:rPr>
            <w:lang w:val="en-US"/>
          </w:rPr>
          <w:t>T</w:t>
        </w:r>
        <w:r w:rsidRPr="00B93660">
          <w:rPr>
            <w:vertAlign w:val="subscript"/>
            <w:lang w:val="en-US"/>
          </w:rPr>
          <w:t>FirstSSB_MAX_multiple_scells</w:t>
        </w:r>
        <w:r w:rsidRPr="00B93660">
          <w:rPr>
            <w:lang w:val="en-US"/>
          </w:rPr>
          <w:t xml:space="preserve"> + </w:t>
        </w:r>
        <w:r w:rsidRPr="00B93660">
          <w:rPr>
            <w:lang w:val="it-IT"/>
          </w:rPr>
          <w:t>T</w:t>
        </w:r>
        <w:r w:rsidRPr="00B93660">
          <w:rPr>
            <w:vertAlign w:val="subscript"/>
            <w:lang w:val="it-IT"/>
          </w:rPr>
          <w:t>SMTC_MAX</w:t>
        </w:r>
        <w:r w:rsidRPr="00B93660">
          <w:rPr>
            <w:vertAlign w:val="subscript"/>
            <w:lang w:val="en-US"/>
          </w:rPr>
          <w:t>_multiple_scells</w:t>
        </w:r>
        <w:r w:rsidRPr="00B93660">
          <w:rPr>
            <w:lang w:val="en-US"/>
          </w:rPr>
          <w:t>+T</w:t>
        </w:r>
        <w:r w:rsidRPr="00B93660">
          <w:rPr>
            <w:vertAlign w:val="subscript"/>
            <w:lang w:val="en-US"/>
          </w:rPr>
          <w:t>rs</w:t>
        </w:r>
        <w:r w:rsidRPr="00B93660">
          <w:rPr>
            <w:lang w:val="en-US"/>
          </w:rPr>
          <w:t>*N</w:t>
        </w:r>
        <w:r w:rsidRPr="00B93660">
          <w:rPr>
            <w:vertAlign w:val="subscript"/>
            <w:lang w:val="en-US"/>
          </w:rPr>
          <w:t>1</w:t>
        </w:r>
        <w:r w:rsidRPr="00B93660">
          <w:rPr>
            <w:lang w:val="en-US"/>
          </w:rPr>
          <w:t>} of SCells counted in N</w:t>
        </w:r>
        <w:r w:rsidRPr="00B93660">
          <w:rPr>
            <w:vertAlign w:val="subscript"/>
            <w:lang w:val="en-US"/>
          </w:rPr>
          <w:t>1</w:t>
        </w:r>
        <w:r w:rsidRPr="00B93660">
          <w:rPr>
            <w:lang w:val="en-US"/>
          </w:rPr>
          <w:t xml:space="preserve"> as defined in 8.3.7.</w:t>
        </w:r>
      </w:ins>
    </w:p>
    <w:p w14:paraId="6BC35AE8" w14:textId="6B882C36" w:rsidR="00B93660" w:rsidDel="00B93660" w:rsidRDefault="00B93660">
      <w:pPr>
        <w:overflowPunct w:val="0"/>
        <w:autoSpaceDE w:val="0"/>
        <w:autoSpaceDN w:val="0"/>
        <w:adjustRightInd w:val="0"/>
        <w:ind w:left="568"/>
        <w:textAlignment w:val="baseline"/>
        <w:rPr>
          <w:del w:id="7" w:author="Huawei" w:date="2024-04-29T10:10:00Z"/>
          <w:rFonts w:eastAsia="宋体"/>
        </w:rPr>
        <w:pPrChange w:id="8" w:author="Huawei" w:date="2024-04-29T10:11:00Z">
          <w:pPr>
            <w:overflowPunct w:val="0"/>
            <w:autoSpaceDE w:val="0"/>
            <w:autoSpaceDN w:val="0"/>
            <w:adjustRightInd w:val="0"/>
            <w:ind w:left="568" w:hanging="284"/>
            <w:textAlignment w:val="baseline"/>
          </w:pPr>
        </w:pPrChange>
      </w:pPr>
      <w:ins w:id="9" w:author="Huawei" w:date="2024-04-29T10:10:00Z">
        <w:r w:rsidRPr="00792C42">
          <w:rPr>
            <w:lang w:eastAsia="zh-CN"/>
          </w:rPr>
          <w:t xml:space="preserve">Otherwise, </w:t>
        </w:r>
        <w:r w:rsidRPr="00792C42">
          <w:rPr>
            <w:rFonts w:eastAsia="宋体"/>
          </w:rPr>
          <w:t>T</w:t>
        </w:r>
        <w:r w:rsidRPr="00792C42">
          <w:rPr>
            <w:rFonts w:eastAsia="宋体"/>
            <w:vertAlign w:val="subscript"/>
          </w:rPr>
          <w:t>activation_time_multiple_scells</w:t>
        </w:r>
        <w:r w:rsidRPr="00792C42">
          <w:rPr>
            <w:rFonts w:eastAsia="宋体"/>
          </w:rPr>
          <w:t xml:space="preserve"> is the target SCell activation delay in millisecond in multiple SCell activation scenario as specified in section 8.3.7.</w:t>
        </w:r>
      </w:ins>
      <w:del w:id="10" w:author="Huawei" w:date="2024-04-29T10:10:00Z">
        <w:r w:rsidRPr="00B93660" w:rsidDel="00B93660">
          <w:rPr>
            <w:rFonts w:eastAsia="宋体"/>
            <w:lang w:eastAsia="zh-CN"/>
          </w:rPr>
          <w:delText>-</w:delText>
        </w:r>
        <w:r w:rsidRPr="00B93660" w:rsidDel="00B93660">
          <w:rPr>
            <w:rFonts w:eastAsia="宋体"/>
            <w:lang w:eastAsia="zh-CN"/>
          </w:rPr>
          <w:tab/>
          <w:delText>T</w:delText>
        </w:r>
        <w:r w:rsidRPr="00B93660" w:rsidDel="00B93660">
          <w:rPr>
            <w:rFonts w:eastAsia="宋体"/>
            <w:vertAlign w:val="subscript"/>
            <w:lang w:eastAsia="zh-CN"/>
          </w:rPr>
          <w:delText>activation_time_multiple_scells</w:delText>
        </w:r>
        <w:r w:rsidRPr="00B93660" w:rsidDel="00B93660">
          <w:rPr>
            <w:rFonts w:eastAsia="宋体"/>
            <w:lang w:eastAsia="zh-CN"/>
          </w:rPr>
          <w:delText xml:space="preserve"> is the target SCell activation delay in millisecond in multiple SCell activation scenario as specified in section 8.3.7.</w:delText>
        </w:r>
      </w:del>
    </w:p>
    <w:p w14:paraId="621500C9" w14:textId="77777777" w:rsidR="00B93660" w:rsidRPr="00B93660" w:rsidRDefault="00B93660">
      <w:pPr>
        <w:overflowPunct w:val="0"/>
        <w:autoSpaceDE w:val="0"/>
        <w:autoSpaceDN w:val="0"/>
        <w:adjustRightInd w:val="0"/>
        <w:ind w:left="568"/>
        <w:textAlignment w:val="baseline"/>
        <w:rPr>
          <w:ins w:id="11" w:author="Huawei" w:date="2024-04-29T10:11:00Z"/>
          <w:rFonts w:eastAsia="宋体"/>
          <w:lang w:eastAsia="zh-CN"/>
        </w:rPr>
        <w:pPrChange w:id="12" w:author="Huawei" w:date="2024-04-29T10:11:00Z">
          <w:pPr>
            <w:overflowPunct w:val="0"/>
            <w:autoSpaceDE w:val="0"/>
            <w:autoSpaceDN w:val="0"/>
            <w:adjustRightInd w:val="0"/>
            <w:ind w:left="568" w:hanging="284"/>
            <w:textAlignment w:val="baseline"/>
          </w:pPr>
        </w:pPrChange>
      </w:pPr>
    </w:p>
    <w:p w14:paraId="40835A29" w14:textId="77777777" w:rsidR="00B93660" w:rsidRPr="00B93660" w:rsidRDefault="00B93660" w:rsidP="00B93660">
      <w:pPr>
        <w:overflowPunct w:val="0"/>
        <w:autoSpaceDE w:val="0"/>
        <w:autoSpaceDN w:val="0"/>
        <w:adjustRightInd w:val="0"/>
        <w:ind w:left="568" w:hanging="284"/>
        <w:textAlignment w:val="baseline"/>
        <w:rPr>
          <w:rFonts w:eastAsia="Times New Roman"/>
          <w:lang w:eastAsia="zh-CN"/>
        </w:rPr>
      </w:pPr>
      <w:r w:rsidRPr="00B93660">
        <w:rPr>
          <w:rFonts w:eastAsia="Times New Roman"/>
          <w:lang w:eastAsia="zh-CN"/>
        </w:rPr>
        <w:t>-</w:t>
      </w:r>
      <w:r w:rsidRPr="00B93660">
        <w:rPr>
          <w:rFonts w:eastAsia="Times New Roman"/>
          <w:lang w:eastAsia="zh-CN"/>
        </w:rPr>
        <w:tab/>
      </w:r>
      <w:r w:rsidRPr="00B93660">
        <w:rPr>
          <w:rFonts w:eastAsia="Times New Roman"/>
          <w:lang w:val="en-US" w:eastAsia="zh-CN"/>
        </w:rPr>
        <w:t>T</w:t>
      </w:r>
      <w:r w:rsidRPr="00B93660">
        <w:rPr>
          <w:rFonts w:eastAsia="Times New Roman"/>
          <w:vertAlign w:val="subscript"/>
          <w:lang w:val="en-US" w:eastAsia="zh-CN"/>
        </w:rPr>
        <w:t>target_PL-RS</w:t>
      </w:r>
      <w:r w:rsidRPr="00B93660">
        <w:rPr>
          <w:rFonts w:eastAsia="Times New Roman"/>
          <w:lang w:eastAsia="zh-CN"/>
        </w:rPr>
        <w:t xml:space="preserve"> </w:t>
      </w:r>
      <w:r w:rsidRPr="00B93660">
        <w:rPr>
          <w:rFonts w:eastAsia="Times New Roman" w:hint="eastAsia"/>
          <w:lang w:eastAsia="zh-CN"/>
        </w:rPr>
        <w:t>is the periodicity of PL-RS resource</w:t>
      </w:r>
      <w:r w:rsidRPr="00B93660">
        <w:rPr>
          <w:rFonts w:eastAsia="Times New Roman"/>
          <w:lang w:eastAsia="zh-CN"/>
        </w:rPr>
        <w:t xml:space="preserve"> when PL-RS of target PUCCH SCell is known</w:t>
      </w:r>
    </w:p>
    <w:p w14:paraId="0A26B5AF"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r>
      <w:r w:rsidRPr="00B93660">
        <w:rPr>
          <w:rFonts w:eastAsia="等线"/>
          <w:lang w:eastAsia="zh-CN"/>
        </w:rPr>
        <w:t>T</w:t>
      </w:r>
      <w:r w:rsidRPr="00B93660">
        <w:rPr>
          <w:rFonts w:eastAsia="等线"/>
          <w:vertAlign w:val="subscript"/>
          <w:lang w:eastAsia="zh-CN"/>
        </w:rPr>
        <w:t>CSI_Reporting</w:t>
      </w:r>
      <w:r w:rsidRPr="00B93660">
        <w:rPr>
          <w:rFonts w:eastAsia="等线"/>
          <w:lang w:eastAsia="zh-CN"/>
        </w:rPr>
        <w:t xml:space="preserve"> is </w:t>
      </w:r>
      <w:r w:rsidRPr="00B93660">
        <w:rPr>
          <w:rFonts w:eastAsia="宋体"/>
          <w:lang w:eastAsia="zh-CN"/>
        </w:rPr>
        <w:t>the delay (in ms)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0A14A570"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T</w:t>
      </w:r>
      <w:r w:rsidRPr="00B93660">
        <w:rPr>
          <w:rFonts w:eastAsia="宋体"/>
          <w:vertAlign w:val="subscript"/>
          <w:lang w:eastAsia="zh-CN"/>
        </w:rPr>
        <w:t>first_available_CSI</w:t>
      </w:r>
      <w:r w:rsidRPr="00B93660">
        <w:rPr>
          <w:rFonts w:eastAsia="宋体"/>
          <w:lang w:eastAsia="zh-CN"/>
        </w:rPr>
        <w:t xml:space="preserve">: the delay uncertainty in acquiring the first available downlink CSI reference resources for secondary PUCCH group. </w:t>
      </w:r>
    </w:p>
    <w:p w14:paraId="551B6944"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eastAsia="zh-CN"/>
        </w:rPr>
        <w:t>-</w:t>
      </w:r>
      <w:r w:rsidRPr="00B93660">
        <w:rPr>
          <w:rFonts w:eastAsia="宋体"/>
          <w:lang w:eastAsia="zh-CN"/>
        </w:rPr>
        <w:tab/>
        <w:t>T</w:t>
      </w:r>
      <w:r w:rsidRPr="00B93660">
        <w:rPr>
          <w:rFonts w:eastAsia="宋体"/>
          <w:vertAlign w:val="subscript"/>
          <w:lang w:eastAsia="zh-CN"/>
        </w:rPr>
        <w:t>CSI_processing</w:t>
      </w:r>
      <w:r w:rsidRPr="00B93660">
        <w:rPr>
          <w:rFonts w:eastAsia="宋体"/>
          <w:lang w:eastAsia="zh-CN"/>
        </w:rPr>
        <w:t>: the UE processing time for CSI reporting of secondary group PUCCH SCells.</w:t>
      </w:r>
    </w:p>
    <w:p w14:paraId="17A23CA8"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Times New Roman"/>
          <w:lang w:eastAsia="zh-CN"/>
        </w:rPr>
        <w:t>-</w:t>
      </w:r>
      <w:r w:rsidRPr="00B93660">
        <w:rPr>
          <w:rFonts w:eastAsia="Times New Roman"/>
          <w:lang w:eastAsia="zh-CN"/>
        </w:rPr>
        <w:tab/>
        <w:t>T</w:t>
      </w:r>
      <w:r w:rsidRPr="00B93660">
        <w:rPr>
          <w:rFonts w:eastAsia="Times New Roman"/>
          <w:vertAlign w:val="subscript"/>
          <w:lang w:eastAsia="zh-CN"/>
        </w:rPr>
        <w:t>CSI_reporting_after</w:t>
      </w:r>
      <w:r w:rsidRPr="00B93660">
        <w:rPr>
          <w:rFonts w:eastAsia="Times New Roman"/>
          <w:lang w:eastAsia="zh-CN"/>
        </w:rPr>
        <w:t xml:space="preserve"> the delay uncertainty in acquiring the first available CSI reporting resource </w:t>
      </w:r>
      <w:r w:rsidRPr="00B93660">
        <w:rPr>
          <w:rFonts w:eastAsia="Times New Roman" w:hint="eastAsia"/>
          <w:lang w:eastAsia="zh-CN"/>
        </w:rPr>
        <w:t xml:space="preserve">after end of </w:t>
      </w:r>
      <w:r w:rsidRPr="00B93660">
        <w:rPr>
          <w:rFonts w:eastAsia="Times New Roman"/>
          <w:lang w:val="en-US" w:eastAsia="zh-CN"/>
        </w:rPr>
        <w:t>max ((T</w:t>
      </w:r>
      <w:r w:rsidRPr="00B93660">
        <w:rPr>
          <w:rFonts w:eastAsia="Times New Roman"/>
          <w:vertAlign w:val="subscript"/>
          <w:lang w:val="en-US" w:eastAsia="zh-CN"/>
        </w:rPr>
        <w:t>First_available_CSI</w:t>
      </w:r>
      <w:r w:rsidRPr="00B93660">
        <w:rPr>
          <w:rFonts w:eastAsia="Times New Roman"/>
          <w:lang w:val="en-US" w:eastAsia="zh-CN"/>
        </w:rPr>
        <w:t xml:space="preserve"> + T</w:t>
      </w:r>
      <w:r w:rsidRPr="00B93660">
        <w:rPr>
          <w:rFonts w:eastAsia="Times New Roman"/>
          <w:vertAlign w:val="subscript"/>
          <w:lang w:val="en-US" w:eastAsia="zh-CN"/>
        </w:rPr>
        <w:t>CSI_processing</w:t>
      </w:r>
      <w:r w:rsidRPr="00B93660">
        <w:rPr>
          <w:rFonts w:eastAsia="Times New Roman"/>
          <w:lang w:val="en-US" w:eastAsia="zh-CN"/>
        </w:rPr>
        <w:t>), (T1+T2+T3), 3*T</w:t>
      </w:r>
      <w:r w:rsidRPr="00B93660">
        <w:rPr>
          <w:rFonts w:eastAsia="Times New Roman"/>
          <w:vertAlign w:val="subscript"/>
          <w:lang w:val="en-US" w:eastAsia="zh-CN"/>
        </w:rPr>
        <w:t>target_PL-RS</w:t>
      </w:r>
      <w:r w:rsidRPr="00B93660">
        <w:rPr>
          <w:rFonts w:eastAsia="Times New Roman"/>
          <w:lang w:val="en-US" w:eastAsia="zh-CN"/>
        </w:rPr>
        <w:t>)</w:t>
      </w:r>
    </w:p>
    <w:p w14:paraId="45FDC289"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val="en-US" w:eastAsia="zh-CN"/>
        </w:rPr>
        <w:tab/>
        <w:t>T1 is the delay uncertainty in acquiring the first available PDCCH triggered PRACH occasion in the PUCCH SCell after</w:t>
      </w:r>
      <w:r w:rsidRPr="00B93660">
        <w:rPr>
          <w:rFonts w:eastAsia="宋体"/>
          <w:lang w:eastAsia="zh-CN"/>
        </w:rPr>
        <w:t xml:space="preserve"> T</w:t>
      </w:r>
      <w:r w:rsidRPr="00B93660">
        <w:rPr>
          <w:rFonts w:eastAsia="宋体"/>
          <w:vertAlign w:val="subscript"/>
          <w:lang w:eastAsia="zh-CN"/>
        </w:rPr>
        <w:t>activation_time_multiple_scells</w:t>
      </w:r>
      <w:r w:rsidRPr="00B93660">
        <w:rPr>
          <w:rFonts w:eastAsia="宋体"/>
          <w:lang w:val="en-US" w:eastAsia="zh-CN"/>
        </w:rPr>
        <w:t>.</w:t>
      </w:r>
    </w:p>
    <w:p w14:paraId="331CE2E1" w14:textId="77777777" w:rsidR="00B93660" w:rsidRPr="00B93660" w:rsidRDefault="00B93660" w:rsidP="00B93660">
      <w:pPr>
        <w:overflowPunct w:val="0"/>
        <w:autoSpaceDE w:val="0"/>
        <w:autoSpaceDN w:val="0"/>
        <w:adjustRightInd w:val="0"/>
        <w:ind w:leftChars="242" w:left="768" w:hanging="284"/>
        <w:textAlignment w:val="baseline"/>
        <w:rPr>
          <w:rFonts w:eastAsia="宋体"/>
          <w:lang w:eastAsia="zh-CN"/>
        </w:rPr>
      </w:pPr>
      <w:r w:rsidRPr="00B93660">
        <w:rPr>
          <w:rFonts w:eastAsia="宋体"/>
          <w:lang w:eastAsia="zh-CN"/>
        </w:rPr>
        <w:t>-</w:t>
      </w:r>
      <w:r w:rsidRPr="00B93660">
        <w:rPr>
          <w:rFonts w:eastAsia="宋体"/>
          <w:lang w:eastAsia="zh-CN"/>
        </w:rPr>
        <w:tab/>
        <w:t xml:space="preserve">T1 is up to the summation of </w:t>
      </w:r>
      <w:r w:rsidRPr="00B93660">
        <w:rPr>
          <w:rFonts w:eastAsia="宋体"/>
          <w:lang w:val="en-US" w:eastAsia="zh-CN"/>
        </w:rPr>
        <w:t xml:space="preserve">a delay uncertainty for reception of PDCCH order, </w:t>
      </w:r>
      <w:r w:rsidRPr="00B93660">
        <w:rPr>
          <w:rFonts w:eastAsia="宋体"/>
          <w:lang w:eastAsia="zh-CN"/>
        </w:rPr>
        <w:t>SSB to PRACH occasion association period and 10 ms, where SSB to PRACH occasion association period is defined in the table 8.1-1 of TS 38.213</w:t>
      </w:r>
    </w:p>
    <w:p w14:paraId="763894CC" w14:textId="77777777" w:rsidR="00B93660" w:rsidRPr="00B93660" w:rsidRDefault="00B93660" w:rsidP="00B93660">
      <w:pPr>
        <w:overflowPunct w:val="0"/>
        <w:autoSpaceDE w:val="0"/>
        <w:autoSpaceDN w:val="0"/>
        <w:adjustRightInd w:val="0"/>
        <w:ind w:left="568" w:hanging="284"/>
        <w:textAlignment w:val="baseline"/>
        <w:rPr>
          <w:rFonts w:eastAsia="宋体"/>
          <w:lang w:val="pl-PL" w:eastAsia="zh-CN"/>
        </w:rPr>
      </w:pPr>
      <w:r w:rsidRPr="00B93660">
        <w:rPr>
          <w:rFonts w:eastAsia="宋体"/>
          <w:lang w:eastAsia="zh-CN"/>
        </w:rPr>
        <w:t>-</w:t>
      </w:r>
      <w:r w:rsidRPr="00B93660">
        <w:rPr>
          <w:rFonts w:eastAsia="宋体"/>
          <w:lang w:eastAsia="zh-CN"/>
        </w:rPr>
        <w:tab/>
        <w:t>T2 is the delay from slot n + (T</w:t>
      </w:r>
      <w:r w:rsidRPr="00B93660">
        <w:rPr>
          <w:rFonts w:eastAsia="宋体"/>
          <w:vertAlign w:val="subscript"/>
          <w:lang w:eastAsia="zh-CN"/>
        </w:rPr>
        <w:t>HARQ</w:t>
      </w:r>
      <w:r w:rsidRPr="00B93660">
        <w:rPr>
          <w:rFonts w:eastAsia="宋体"/>
          <w:lang w:eastAsia="zh-CN"/>
        </w:rPr>
        <w:t xml:space="preserve"> + T</w:t>
      </w:r>
      <w:r w:rsidRPr="00B93660">
        <w:rPr>
          <w:rFonts w:eastAsia="宋体"/>
          <w:vertAlign w:val="subscript"/>
          <w:lang w:eastAsia="zh-CN"/>
        </w:rPr>
        <w:t xml:space="preserve">activation_time_multiple_scells </w:t>
      </w:r>
      <w:r w:rsidRPr="00B93660">
        <w:rPr>
          <w:rFonts w:eastAsia="宋体"/>
          <w:lang w:eastAsia="zh-CN"/>
        </w:rPr>
        <w:t>+</w:t>
      </w:r>
      <w:r w:rsidRPr="00B93660">
        <w:rPr>
          <w:rFonts w:eastAsia="宋体" w:hint="eastAsia"/>
          <w:lang w:eastAsia="zh-CN"/>
        </w:rPr>
        <w:t xml:space="preserve"> </w:t>
      </w:r>
      <w:r w:rsidRPr="00B93660">
        <w:rPr>
          <w:rFonts w:eastAsia="宋体"/>
          <w:lang w:eastAsia="zh-CN"/>
        </w:rPr>
        <w:t>T1)/NR slot length until UE has obtained a valid TA command for the target PUCCH SCell being activated. Slot n is the slot where the UE receives PUCCH SCell activation command.</w:t>
      </w:r>
    </w:p>
    <w:p w14:paraId="73B145C0"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Times New Roman"/>
          <w:lang w:eastAsia="zh-CN"/>
        </w:rPr>
        <w:t>-</w:t>
      </w:r>
      <w:r w:rsidRPr="00B93660">
        <w:rPr>
          <w:rFonts w:eastAsia="Times New Roman"/>
          <w:lang w:eastAsia="zh-CN"/>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72CDC976" w14:textId="77777777" w:rsidR="00B93660" w:rsidRPr="00B93660" w:rsidRDefault="00B93660" w:rsidP="00B93660">
      <w:pPr>
        <w:rPr>
          <w:rFonts w:eastAsia="宋体"/>
          <w:lang w:eastAsia="zh-CN"/>
        </w:rPr>
      </w:pPr>
      <w:r w:rsidRPr="00B93660">
        <w:rPr>
          <w:rFonts w:eastAsia="宋体"/>
          <w:lang w:eastAsia="zh-CN"/>
        </w:rPr>
        <w:t>Starting from slot n + T</w:t>
      </w:r>
      <w:r w:rsidRPr="00B93660">
        <w:rPr>
          <w:rFonts w:eastAsia="宋体"/>
          <w:vertAlign w:val="subscript"/>
          <w:lang w:eastAsia="zh-CN"/>
        </w:rPr>
        <w:t>HARQ</w:t>
      </w:r>
      <w:r w:rsidRPr="00B93660">
        <w:rPr>
          <w:rFonts w:eastAsia="宋体"/>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BB6B7AA" w14:textId="77777777" w:rsidR="00B93660" w:rsidRPr="00B93660" w:rsidRDefault="00B93660" w:rsidP="00B93660">
      <w:pPr>
        <w:rPr>
          <w:rFonts w:eastAsia="宋体"/>
          <w:lang w:eastAsia="zh-CN"/>
        </w:rPr>
      </w:pPr>
      <w:r w:rsidRPr="00B93660">
        <w:rPr>
          <w:rFonts w:eastAsia="Times New Roman"/>
          <w:lang w:eastAsia="zh-CN"/>
        </w:rPr>
        <w:t>In addition to the interruption due to RF retuning during multiple SCell activation, if the UE is not capable of </w:t>
      </w:r>
      <w:r w:rsidRPr="00B93660">
        <w:rPr>
          <w:rFonts w:eastAsia="Times New Roman"/>
          <w:i/>
          <w:iCs/>
          <w:lang w:eastAsia="zh-CN"/>
        </w:rPr>
        <w:t>parallelTxPRACH-SRS-PUCCH-PUSCH</w:t>
      </w:r>
      <w:r w:rsidRPr="00B93660">
        <w:rPr>
          <w:rFonts w:eastAsia="Times New Roman" w:hint="eastAsia"/>
          <w:i/>
          <w:iCs/>
          <w:lang w:eastAsia="zh-CN"/>
        </w:rPr>
        <w:t xml:space="preserve"> </w:t>
      </w:r>
      <w:r w:rsidRPr="00B93660">
        <w:rPr>
          <w:rFonts w:eastAsia="Times New Roman"/>
          <w:iCs/>
          <w:lang w:eastAsia="zh-CN"/>
        </w:rPr>
        <w:t>for inter-band CA</w:t>
      </w:r>
      <w:r w:rsidRPr="00B93660">
        <w:rPr>
          <w:rFonts w:eastAsia="Times New Roman"/>
          <w:lang w:eastAsia="zh-CN"/>
        </w:rPr>
        <w:t>,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0BB0E215" w14:textId="77777777" w:rsidR="00B93660" w:rsidRPr="00B93660" w:rsidRDefault="00B93660" w:rsidP="00B93660">
      <w:pPr>
        <w:rPr>
          <w:rFonts w:eastAsia="宋体"/>
          <w:lang w:val="en-US" w:eastAsia="zh-CN"/>
        </w:rPr>
      </w:pPr>
      <w:r w:rsidRPr="00B93660">
        <w:rPr>
          <w:rFonts w:eastAsia="宋体"/>
          <w:lang w:val="en-US" w:eastAsia="zh-CN"/>
        </w:rPr>
        <w:t xml:space="preserve">Upon receiving SCell activation command in slot </w:t>
      </w:r>
      <w:r w:rsidRPr="00B93660">
        <w:rPr>
          <w:rFonts w:eastAsia="宋体"/>
          <w:i/>
          <w:iCs/>
          <w:lang w:val="en-US" w:eastAsia="zh-CN"/>
        </w:rPr>
        <w:t xml:space="preserve">n, </w:t>
      </w:r>
      <w:r w:rsidRPr="00B93660">
        <w:rPr>
          <w:rFonts w:eastAsia="宋体"/>
          <w:lang w:val="en-US" w:eastAsia="zh-CN"/>
        </w:rPr>
        <w:t xml:space="preserve">if the start of the first complete SSB used in the </w:t>
      </w:r>
      <w:r w:rsidRPr="00B93660">
        <w:rPr>
          <w:rFonts w:eastAsia="宋体"/>
          <w:i/>
          <w:iCs/>
          <w:lang w:eastAsia="zh-CN"/>
        </w:rPr>
        <w:t>T</w:t>
      </w:r>
      <w:r w:rsidRPr="00B93660">
        <w:rPr>
          <w:rFonts w:eastAsia="宋体"/>
          <w:i/>
          <w:iCs/>
          <w:vertAlign w:val="subscript"/>
          <w:lang w:eastAsia="zh-CN"/>
        </w:rPr>
        <w:t>X</w:t>
      </w:r>
      <w:r w:rsidRPr="00B93660">
        <w:rPr>
          <w:rFonts w:eastAsia="宋体"/>
          <w:lang w:val="en-US" w:eastAsia="zh-CN"/>
        </w:rPr>
        <w:t xml:space="preserve"> in the different bands which have SCells being activated after </w:t>
      </w:r>
      <w:r w:rsidRPr="00B93660">
        <w:rPr>
          <w:rFonts w:eastAsia="宋体"/>
          <w:i/>
          <w:iCs/>
          <w:lang w:val="en-US" w:eastAsia="zh-CN"/>
        </w:rPr>
        <w:t>n</w:t>
      </w:r>
      <w:r w:rsidRPr="00B93660">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93660">
        <w:rPr>
          <w:rFonts w:eastAsia="宋体"/>
          <w:lang w:val="en-US" w:eastAsia="zh-CN"/>
        </w:rPr>
        <w:t xml:space="preserve"> are not aligned on time domain among </w:t>
      </w:r>
    </w:p>
    <w:p w14:paraId="1BDDF3A2" w14:textId="77777777" w:rsidR="00B93660" w:rsidRPr="00B93660" w:rsidRDefault="00B93660" w:rsidP="00B93660">
      <w:pPr>
        <w:overflowPunct w:val="0"/>
        <w:autoSpaceDE w:val="0"/>
        <w:autoSpaceDN w:val="0"/>
        <w:adjustRightInd w:val="0"/>
        <w:ind w:left="568" w:hanging="284"/>
        <w:textAlignment w:val="baseline"/>
        <w:rPr>
          <w:rFonts w:eastAsia="宋体"/>
          <w:lang w:val="en-US" w:eastAsia="zh-CN"/>
        </w:rPr>
      </w:pPr>
      <w:r w:rsidRPr="00B93660">
        <w:rPr>
          <w:rFonts w:eastAsia="宋体"/>
          <w:lang w:val="en-US" w:eastAsia="zh-CN"/>
        </w:rPr>
        <w:t>-</w:t>
      </w:r>
      <w:r w:rsidRPr="00B93660">
        <w:rPr>
          <w:rFonts w:eastAsia="宋体"/>
          <w:lang w:val="en-US" w:eastAsia="zh-CN"/>
        </w:rPr>
        <w:tab/>
        <w:t>SCells in different bands being activated by the same MAC CE if UE does not support per FR gap, or</w:t>
      </w:r>
    </w:p>
    <w:p w14:paraId="2CD84394" w14:textId="77777777" w:rsidR="00B93660" w:rsidRPr="00B93660" w:rsidRDefault="00B93660" w:rsidP="00B93660">
      <w:pPr>
        <w:overflowPunct w:val="0"/>
        <w:autoSpaceDE w:val="0"/>
        <w:autoSpaceDN w:val="0"/>
        <w:adjustRightInd w:val="0"/>
        <w:ind w:left="568" w:hanging="284"/>
        <w:textAlignment w:val="baseline"/>
        <w:rPr>
          <w:rFonts w:eastAsia="宋体"/>
          <w:lang w:val="en-US" w:eastAsia="zh-CN"/>
        </w:rPr>
      </w:pPr>
      <w:r w:rsidRPr="00B93660">
        <w:rPr>
          <w:rFonts w:eastAsia="宋体"/>
          <w:lang w:val="en-US" w:eastAsia="zh-CN"/>
        </w:rPr>
        <w:t>-</w:t>
      </w:r>
      <w:r w:rsidRPr="00B93660">
        <w:rPr>
          <w:rFonts w:eastAsia="宋体"/>
          <w:lang w:val="en-US" w:eastAsia="zh-CN"/>
        </w:rPr>
        <w:tab/>
        <w:t>SCells in different FR1 bands being activated by the same MAC CE if UE supports per FR gap,</w:t>
      </w:r>
    </w:p>
    <w:p w14:paraId="7FA5414E" w14:textId="77777777" w:rsidR="00B93660" w:rsidRPr="00B93660" w:rsidRDefault="00B93660" w:rsidP="00B93660">
      <w:pPr>
        <w:rPr>
          <w:rFonts w:eastAsia="宋体"/>
          <w:lang w:val="en-US" w:eastAsia="zh-CN"/>
        </w:rPr>
      </w:pPr>
      <w:r w:rsidRPr="00B93660">
        <w:rPr>
          <w:rFonts w:eastAsia="宋体"/>
          <w:lang w:val="en-US" w:eastAsia="zh-CN"/>
        </w:rPr>
        <w:lastRenderedPageBreak/>
        <w:t xml:space="preserve">additional interruptions may be expected for the activated serving cells, </w:t>
      </w:r>
      <w:proofErr w:type="gramStart"/>
      <w:r w:rsidRPr="00B93660">
        <w:rPr>
          <w:rFonts w:eastAsia="宋体"/>
          <w:lang w:val="en-US" w:eastAsia="zh-CN"/>
        </w:rPr>
        <w:t>where</w:t>
      </w:r>
      <w:proofErr w:type="gramEnd"/>
    </w:p>
    <w:p w14:paraId="01C7448D" w14:textId="77777777" w:rsidR="00B93660" w:rsidRPr="00B93660" w:rsidRDefault="00B93660" w:rsidP="00B93660">
      <w:pPr>
        <w:overflowPunct w:val="0"/>
        <w:autoSpaceDE w:val="0"/>
        <w:autoSpaceDN w:val="0"/>
        <w:adjustRightInd w:val="0"/>
        <w:ind w:left="568" w:hanging="284"/>
        <w:textAlignment w:val="baseline"/>
        <w:rPr>
          <w:rFonts w:eastAsia="宋体"/>
          <w:lang w:val="en-US" w:eastAsia="zh-CN"/>
        </w:rPr>
      </w:pPr>
      <w:r w:rsidRPr="00B93660">
        <w:rPr>
          <w:rFonts w:eastAsia="宋体"/>
          <w:lang w:val="en-US" w:eastAsia="zh-CN"/>
        </w:rPr>
        <w:t>-</w:t>
      </w:r>
      <w:r w:rsidRPr="00B93660">
        <w:rPr>
          <w:rFonts w:eastAsia="宋体"/>
          <w:lang w:val="en-US" w:eastAsia="zh-CN"/>
        </w:rPr>
        <w:tab/>
        <w:t xml:space="preserve">The number of additional interruptions is no more than the number of FR1 bands which have both SCell being activated for which the activation requirements involve </w:t>
      </w:r>
      <w:r w:rsidRPr="00B93660">
        <w:rPr>
          <w:rFonts w:eastAsia="宋体"/>
          <w:i/>
          <w:iCs/>
          <w:lang w:eastAsia="zh-CN"/>
        </w:rPr>
        <w:t>T</w:t>
      </w:r>
      <w:r w:rsidRPr="00B93660">
        <w:rPr>
          <w:rFonts w:eastAsia="宋体"/>
          <w:i/>
          <w:iCs/>
          <w:vertAlign w:val="subscript"/>
          <w:lang w:eastAsia="zh-CN"/>
        </w:rPr>
        <w:t>FirstSSB_MAX</w:t>
      </w:r>
      <w:r w:rsidRPr="00B93660">
        <w:rPr>
          <w:rFonts w:eastAsia="宋体"/>
          <w:lang w:val="en-US" w:eastAsia="zh-CN"/>
        </w:rPr>
        <w:t xml:space="preserve"> </w:t>
      </w:r>
      <w:r w:rsidRPr="00B93660">
        <w:rPr>
          <w:rFonts w:eastAsia="宋体"/>
          <w:i/>
          <w:iCs/>
          <w:vertAlign w:val="subscript"/>
          <w:lang w:eastAsia="zh-CN"/>
        </w:rPr>
        <w:t>multiple_scells</w:t>
      </w:r>
      <w:r w:rsidRPr="00B93660">
        <w:rPr>
          <w:rFonts w:eastAsia="宋体"/>
          <w:lang w:val="en-US" w:eastAsia="zh-CN"/>
        </w:rPr>
        <w:t xml:space="preserve"> with </w:t>
      </w:r>
      <w:r w:rsidRPr="00B93660">
        <w:rPr>
          <w:rFonts w:eastAsia="宋体"/>
          <w:i/>
          <w:lang w:val="en-US" w:eastAsia="zh-CN"/>
        </w:rPr>
        <w:t>T</w:t>
      </w:r>
      <w:r w:rsidRPr="00B93660">
        <w:rPr>
          <w:rFonts w:eastAsia="宋体"/>
          <w:i/>
          <w:vertAlign w:val="subscript"/>
          <w:lang w:val="en-US" w:eastAsia="zh-CN"/>
        </w:rPr>
        <w:t>rs</w:t>
      </w:r>
      <w:r w:rsidRPr="00B93660">
        <w:rPr>
          <w:rFonts w:eastAsia="宋体"/>
          <w:lang w:val="en-US" w:eastAsia="zh-CN"/>
        </w:rPr>
        <w:t xml:space="preserve"> and the active serving cell, and </w:t>
      </w:r>
    </w:p>
    <w:p w14:paraId="549D8866" w14:textId="77777777" w:rsidR="00B93660" w:rsidRPr="00B93660" w:rsidRDefault="00B93660" w:rsidP="00B93660">
      <w:pPr>
        <w:overflowPunct w:val="0"/>
        <w:autoSpaceDE w:val="0"/>
        <w:autoSpaceDN w:val="0"/>
        <w:adjustRightInd w:val="0"/>
        <w:ind w:left="568" w:hanging="284"/>
        <w:textAlignment w:val="baseline"/>
        <w:rPr>
          <w:rFonts w:eastAsia="宋体"/>
          <w:lang w:val="en-US" w:eastAsia="zh-CN"/>
        </w:rPr>
      </w:pPr>
      <w:r w:rsidRPr="00B93660">
        <w:rPr>
          <w:rFonts w:eastAsia="宋体"/>
          <w:lang w:val="en-US" w:eastAsia="zh-CN"/>
        </w:rPr>
        <w:t>-</w:t>
      </w:r>
      <w:r w:rsidRPr="00B93660">
        <w:rPr>
          <w:rFonts w:eastAsia="宋体"/>
          <w:lang w:val="en-US" w:eastAsia="zh-CN"/>
        </w:rPr>
        <w:tab/>
        <w:t>In each interruption occasion, the interruption length is defined in clause 8.2.2.2.2, and</w:t>
      </w:r>
    </w:p>
    <w:p w14:paraId="3A868D38" w14:textId="77777777" w:rsidR="00B93660" w:rsidRPr="00B93660" w:rsidRDefault="00B93660" w:rsidP="00B93660">
      <w:pPr>
        <w:overflowPunct w:val="0"/>
        <w:autoSpaceDE w:val="0"/>
        <w:autoSpaceDN w:val="0"/>
        <w:adjustRightInd w:val="0"/>
        <w:ind w:left="568" w:hanging="284"/>
        <w:textAlignment w:val="baseline"/>
        <w:rPr>
          <w:rFonts w:eastAsia="宋体"/>
          <w:lang w:val="en-US" w:eastAsia="zh-CN"/>
        </w:rPr>
      </w:pPr>
      <w:r w:rsidRPr="00B93660">
        <w:rPr>
          <w:rFonts w:eastAsia="宋体"/>
          <w:lang w:val="en-US" w:eastAsia="zh-CN"/>
        </w:rPr>
        <w:t>-</w:t>
      </w:r>
      <w:r w:rsidRPr="00B93660">
        <w:rPr>
          <w:rFonts w:eastAsia="宋体"/>
          <w:lang w:val="en-US" w:eastAsia="zh-CN"/>
        </w:rPr>
        <w:tab/>
        <w:t>Longer activation delay may be expected for multiple SCell activation under one MAC CE</w:t>
      </w:r>
      <w:r w:rsidRPr="00B93660">
        <w:rPr>
          <w:rFonts w:eastAsia="宋体"/>
          <w:lang w:eastAsia="zh-CN"/>
        </w:rPr>
        <w:t xml:space="preserve"> </w:t>
      </w:r>
      <w:r w:rsidRPr="00B93660">
        <w:rPr>
          <w:rFonts w:eastAsia="宋体"/>
          <w:lang w:val="en-US" w:eastAsia="zh-CN"/>
        </w:rPr>
        <w:t xml:space="preserve">with multiple interruptions, and </w:t>
      </w:r>
    </w:p>
    <w:p w14:paraId="56E477DB" w14:textId="77777777" w:rsidR="00B93660" w:rsidRPr="00B93660" w:rsidRDefault="00B93660" w:rsidP="00B93660">
      <w:pPr>
        <w:overflowPunct w:val="0"/>
        <w:autoSpaceDE w:val="0"/>
        <w:autoSpaceDN w:val="0"/>
        <w:adjustRightInd w:val="0"/>
        <w:ind w:left="568" w:hanging="284"/>
        <w:textAlignment w:val="baseline"/>
        <w:rPr>
          <w:rFonts w:eastAsia="宋体"/>
          <w:lang w:eastAsia="zh-CN"/>
        </w:rPr>
      </w:pPr>
      <w:r w:rsidRPr="00B93660">
        <w:rPr>
          <w:rFonts w:eastAsia="宋体"/>
          <w:lang w:val="en-US" w:eastAsia="zh-CN"/>
        </w:rPr>
        <w:t>-</w:t>
      </w:r>
      <w:r w:rsidRPr="00B93660">
        <w:rPr>
          <w:rFonts w:eastAsia="宋体"/>
          <w:lang w:val="en-US" w:eastAsia="zh-CN"/>
        </w:rPr>
        <w:tab/>
      </w:r>
      <w:r w:rsidRPr="00B93660">
        <w:rPr>
          <w:rFonts w:eastAsia="宋体"/>
          <w:i/>
          <w:iCs/>
          <w:lang w:eastAsia="zh-CN"/>
        </w:rPr>
        <w:t>T</w:t>
      </w:r>
      <w:r w:rsidRPr="00B93660">
        <w:rPr>
          <w:rFonts w:eastAsia="宋体"/>
          <w:i/>
          <w:iCs/>
          <w:vertAlign w:val="subscript"/>
          <w:lang w:eastAsia="zh-CN"/>
        </w:rPr>
        <w:t>X</w:t>
      </w:r>
      <w:r w:rsidRPr="00B93660">
        <w:rPr>
          <w:rFonts w:eastAsia="宋体"/>
          <w:lang w:eastAsia="zh-CN"/>
        </w:rPr>
        <w:t xml:space="preserve"> is:</w:t>
      </w:r>
    </w:p>
    <w:p w14:paraId="15D6F696" w14:textId="77777777" w:rsidR="00B93660" w:rsidRPr="00B93660" w:rsidRDefault="00B93660" w:rsidP="00B93660">
      <w:pPr>
        <w:overflowPunct w:val="0"/>
        <w:autoSpaceDE w:val="0"/>
        <w:autoSpaceDN w:val="0"/>
        <w:adjustRightInd w:val="0"/>
        <w:ind w:left="851" w:hanging="284"/>
        <w:textAlignment w:val="baseline"/>
        <w:rPr>
          <w:rFonts w:eastAsia="宋体"/>
          <w:lang w:eastAsia="zh-CN"/>
        </w:rPr>
      </w:pPr>
      <w:r w:rsidRPr="00B93660">
        <w:rPr>
          <w:rFonts w:eastAsia="宋体"/>
          <w:lang w:eastAsia="zh-CN"/>
        </w:rPr>
        <w:t>-</w:t>
      </w:r>
      <w:r w:rsidRPr="00B93660">
        <w:rPr>
          <w:rFonts w:eastAsia="宋体"/>
          <w:lang w:eastAsia="zh-CN"/>
        </w:rPr>
        <w:tab/>
        <w:t>T</w:t>
      </w:r>
      <w:r w:rsidRPr="00B93660">
        <w:rPr>
          <w:rFonts w:eastAsia="宋体"/>
          <w:vertAlign w:val="subscript"/>
          <w:lang w:eastAsia="zh-CN"/>
        </w:rPr>
        <w:t>FirstSSB</w:t>
      </w:r>
      <w:r w:rsidRPr="00B93660">
        <w:rPr>
          <w:rFonts w:eastAsia="宋体"/>
          <w:lang w:eastAsia="zh-CN"/>
        </w:rPr>
        <w:t>, for any scenario where T</w:t>
      </w:r>
      <w:r w:rsidRPr="00B93660">
        <w:rPr>
          <w:rFonts w:eastAsia="宋体"/>
          <w:vertAlign w:val="subscript"/>
          <w:lang w:eastAsia="zh-CN"/>
        </w:rPr>
        <w:t>activation_time</w:t>
      </w:r>
      <w:r w:rsidRPr="00B93660">
        <w:rPr>
          <w:rFonts w:eastAsia="宋体"/>
          <w:lang w:val="en-US" w:eastAsia="zh-CN"/>
        </w:rPr>
        <w:t xml:space="preserve"> </w:t>
      </w:r>
      <w:r w:rsidRPr="00B93660">
        <w:rPr>
          <w:rFonts w:eastAsia="宋体"/>
          <w:vertAlign w:val="subscript"/>
          <w:lang w:eastAsia="zh-CN"/>
        </w:rPr>
        <w:t xml:space="preserve">multiple_scells </w:t>
      </w:r>
      <w:r w:rsidRPr="00B93660">
        <w:rPr>
          <w:rFonts w:eastAsia="宋体"/>
          <w:lang w:eastAsia="zh-CN"/>
        </w:rPr>
        <w:t>includes T</w:t>
      </w:r>
      <w:r w:rsidRPr="00B93660">
        <w:rPr>
          <w:rFonts w:eastAsia="宋体"/>
          <w:vertAlign w:val="subscript"/>
          <w:lang w:eastAsia="zh-CN"/>
        </w:rPr>
        <w:t>FirstSSB</w:t>
      </w:r>
      <w:r w:rsidRPr="00B93660">
        <w:rPr>
          <w:rFonts w:eastAsia="宋体"/>
          <w:lang w:eastAsia="zh-CN"/>
        </w:rPr>
        <w:t>;</w:t>
      </w:r>
    </w:p>
    <w:p w14:paraId="72BE8CCA" w14:textId="77777777" w:rsidR="00B93660" w:rsidRPr="00B93660" w:rsidRDefault="00B93660" w:rsidP="00B93660">
      <w:pPr>
        <w:overflowPunct w:val="0"/>
        <w:autoSpaceDE w:val="0"/>
        <w:autoSpaceDN w:val="0"/>
        <w:adjustRightInd w:val="0"/>
        <w:ind w:left="851" w:hanging="284"/>
        <w:textAlignment w:val="baseline"/>
        <w:rPr>
          <w:rFonts w:eastAsia="宋体"/>
          <w:lang w:eastAsia="zh-CN"/>
        </w:rPr>
      </w:pPr>
      <w:r w:rsidRPr="00B93660">
        <w:rPr>
          <w:rFonts w:eastAsia="宋体"/>
          <w:lang w:eastAsia="zh-CN"/>
        </w:rPr>
        <w:t>-</w:t>
      </w:r>
      <w:r w:rsidRPr="00B93660">
        <w:rPr>
          <w:rFonts w:eastAsia="宋体"/>
          <w:lang w:eastAsia="ko-KR"/>
        </w:rPr>
        <w:tab/>
      </w:r>
      <w:r w:rsidRPr="00B93660">
        <w:rPr>
          <w:rFonts w:eastAsia="宋体"/>
          <w:lang w:eastAsia="zh-CN"/>
        </w:rPr>
        <w:t>T</w:t>
      </w:r>
      <w:r w:rsidRPr="00B93660">
        <w:rPr>
          <w:rFonts w:eastAsia="宋体"/>
          <w:vertAlign w:val="subscript"/>
          <w:lang w:eastAsia="zh-CN"/>
        </w:rPr>
        <w:t>FirstSSB_MAX</w:t>
      </w:r>
      <w:r w:rsidRPr="00B93660">
        <w:rPr>
          <w:rFonts w:eastAsia="宋体"/>
          <w:lang w:val="en-US" w:eastAsia="zh-CN"/>
        </w:rPr>
        <w:t xml:space="preserve"> </w:t>
      </w:r>
      <w:r w:rsidRPr="00B93660">
        <w:rPr>
          <w:rFonts w:eastAsia="宋体"/>
          <w:vertAlign w:val="subscript"/>
          <w:lang w:eastAsia="zh-CN"/>
        </w:rPr>
        <w:t>multiple_scells</w:t>
      </w:r>
      <w:r w:rsidRPr="00B93660">
        <w:rPr>
          <w:rFonts w:eastAsia="宋体"/>
          <w:lang w:eastAsia="zh-CN"/>
        </w:rPr>
        <w:t>, for any scenario where T</w:t>
      </w:r>
      <w:r w:rsidRPr="00B93660">
        <w:rPr>
          <w:rFonts w:eastAsia="宋体"/>
          <w:vertAlign w:val="subscript"/>
          <w:lang w:eastAsia="zh-CN"/>
        </w:rPr>
        <w:t>activation_time</w:t>
      </w:r>
      <w:r w:rsidRPr="00B93660">
        <w:rPr>
          <w:rFonts w:eastAsia="宋体"/>
          <w:lang w:val="en-US" w:eastAsia="zh-CN"/>
        </w:rPr>
        <w:t xml:space="preserve"> </w:t>
      </w:r>
      <w:r w:rsidRPr="00B93660">
        <w:rPr>
          <w:rFonts w:eastAsia="宋体"/>
          <w:vertAlign w:val="subscript"/>
          <w:lang w:eastAsia="zh-CN"/>
        </w:rPr>
        <w:t xml:space="preserve">multiple_scells </w:t>
      </w:r>
      <w:r w:rsidRPr="00B93660">
        <w:rPr>
          <w:rFonts w:eastAsia="宋体"/>
          <w:lang w:eastAsia="zh-CN"/>
        </w:rPr>
        <w:t>includes T</w:t>
      </w:r>
      <w:r w:rsidRPr="00B93660">
        <w:rPr>
          <w:rFonts w:eastAsia="宋体"/>
          <w:vertAlign w:val="subscript"/>
          <w:lang w:eastAsia="zh-CN"/>
        </w:rPr>
        <w:t>FirstSSB_MAX</w:t>
      </w:r>
      <w:r w:rsidRPr="00B93660">
        <w:rPr>
          <w:rFonts w:eastAsia="宋体"/>
          <w:lang w:val="en-US" w:eastAsia="zh-CN"/>
        </w:rPr>
        <w:t xml:space="preserve"> </w:t>
      </w:r>
      <w:r w:rsidRPr="00B93660">
        <w:rPr>
          <w:rFonts w:eastAsia="宋体"/>
          <w:vertAlign w:val="subscript"/>
          <w:lang w:eastAsia="zh-CN"/>
        </w:rPr>
        <w:t>multiple_scells</w:t>
      </w:r>
      <w:r w:rsidRPr="00B93660">
        <w:rPr>
          <w:rFonts w:eastAsia="宋体"/>
          <w:lang w:eastAsia="zh-CN"/>
        </w:rPr>
        <w:t>;</w:t>
      </w:r>
    </w:p>
    <w:p w14:paraId="132C1959" w14:textId="77777777" w:rsidR="00B93660" w:rsidRPr="00B93660" w:rsidRDefault="00B93660" w:rsidP="00B93660">
      <w:pPr>
        <w:overflowPunct w:val="0"/>
        <w:autoSpaceDE w:val="0"/>
        <w:autoSpaceDN w:val="0"/>
        <w:adjustRightInd w:val="0"/>
        <w:ind w:left="851" w:hanging="284"/>
        <w:textAlignment w:val="baseline"/>
        <w:rPr>
          <w:rFonts w:eastAsia="宋体"/>
          <w:lang w:eastAsia="zh-CN"/>
        </w:rPr>
      </w:pPr>
      <w:r w:rsidRPr="00B93660">
        <w:rPr>
          <w:rFonts w:eastAsia="宋体"/>
          <w:lang w:eastAsia="zh-CN"/>
        </w:rPr>
        <w:t>-</w:t>
      </w:r>
      <w:r w:rsidRPr="00B93660">
        <w:rPr>
          <w:rFonts w:eastAsia="宋体"/>
          <w:lang w:eastAsia="ko-KR"/>
        </w:rPr>
        <w:tab/>
      </w:r>
      <w:r w:rsidRPr="00B93660">
        <w:rPr>
          <w:rFonts w:eastAsia="宋体"/>
          <w:lang w:eastAsia="zh-CN"/>
        </w:rPr>
        <w:t>T</w:t>
      </w:r>
      <w:r w:rsidRPr="00B93660">
        <w:rPr>
          <w:rFonts w:eastAsia="宋体"/>
          <w:vertAlign w:val="subscript"/>
          <w:lang w:eastAsia="zh-CN"/>
        </w:rPr>
        <w:t>uncertainty_MAC</w:t>
      </w:r>
      <w:r w:rsidRPr="00B93660">
        <w:rPr>
          <w:rFonts w:eastAsia="宋体"/>
          <w:lang w:eastAsia="zh-CN"/>
        </w:rPr>
        <w:t>+T</w:t>
      </w:r>
      <w:r w:rsidRPr="00B93660">
        <w:rPr>
          <w:rFonts w:eastAsia="宋体"/>
          <w:vertAlign w:val="subscript"/>
          <w:lang w:eastAsia="zh-CN"/>
        </w:rPr>
        <w:t>FineTiming</w:t>
      </w:r>
      <w:r w:rsidRPr="00B93660">
        <w:rPr>
          <w:rFonts w:eastAsia="宋体"/>
          <w:lang w:eastAsia="zh-CN"/>
        </w:rPr>
        <w:t xml:space="preserve"> or T</w:t>
      </w:r>
      <w:r w:rsidRPr="00B93660">
        <w:rPr>
          <w:rFonts w:eastAsia="宋体"/>
          <w:vertAlign w:val="subscript"/>
          <w:lang w:eastAsia="zh-CN"/>
        </w:rPr>
        <w:t>uncertainty_MAC</w:t>
      </w:r>
      <w:r w:rsidRPr="00B93660">
        <w:rPr>
          <w:rFonts w:eastAsia="宋体"/>
          <w:lang w:val="en-US" w:eastAsia="zh-CN"/>
        </w:rPr>
        <w:t xml:space="preserve"> </w:t>
      </w:r>
      <w:r w:rsidRPr="00B93660">
        <w:rPr>
          <w:rFonts w:eastAsia="宋体"/>
          <w:vertAlign w:val="subscript"/>
          <w:lang w:eastAsia="zh-CN"/>
        </w:rPr>
        <w:t>multiple_scells</w:t>
      </w:r>
      <w:r w:rsidRPr="00B93660">
        <w:rPr>
          <w:rFonts w:eastAsia="宋体"/>
          <w:lang w:eastAsia="zh-CN"/>
        </w:rPr>
        <w:t>+T</w:t>
      </w:r>
      <w:r w:rsidRPr="00B93660">
        <w:rPr>
          <w:rFonts w:eastAsia="宋体"/>
          <w:vertAlign w:val="subscript"/>
          <w:lang w:eastAsia="zh-CN"/>
        </w:rPr>
        <w:t>FineTiming</w:t>
      </w:r>
      <w:r w:rsidRPr="00B93660">
        <w:rPr>
          <w:rFonts w:eastAsia="宋体"/>
          <w:lang w:eastAsia="zh-CN"/>
        </w:rPr>
        <w:t>, for any scenario where T</w:t>
      </w:r>
      <w:r w:rsidRPr="00B93660">
        <w:rPr>
          <w:rFonts w:eastAsia="宋体"/>
          <w:vertAlign w:val="subscript"/>
          <w:lang w:eastAsia="zh-CN"/>
        </w:rPr>
        <w:t>activation_time</w:t>
      </w:r>
      <w:r w:rsidRPr="00B93660">
        <w:rPr>
          <w:rFonts w:eastAsia="宋体"/>
          <w:lang w:val="en-US" w:eastAsia="zh-CN"/>
        </w:rPr>
        <w:t xml:space="preserve"> </w:t>
      </w:r>
      <w:r w:rsidRPr="00B93660">
        <w:rPr>
          <w:rFonts w:eastAsia="宋体"/>
          <w:vertAlign w:val="subscript"/>
          <w:lang w:eastAsia="zh-CN"/>
        </w:rPr>
        <w:t xml:space="preserve">multiple_scells </w:t>
      </w:r>
      <w:r w:rsidRPr="00B93660">
        <w:rPr>
          <w:rFonts w:eastAsia="宋体"/>
          <w:lang w:eastAsia="zh-CN"/>
        </w:rPr>
        <w:t>includes T</w:t>
      </w:r>
      <w:r w:rsidRPr="00B93660">
        <w:rPr>
          <w:rFonts w:eastAsia="宋体"/>
          <w:vertAlign w:val="subscript"/>
          <w:lang w:eastAsia="zh-CN"/>
        </w:rPr>
        <w:t>FineTiming</w:t>
      </w:r>
      <w:r w:rsidRPr="00B93660">
        <w:rPr>
          <w:rFonts w:eastAsia="宋体"/>
          <w:lang w:eastAsia="zh-CN"/>
        </w:rPr>
        <w:t>.</w:t>
      </w:r>
    </w:p>
    <w:p w14:paraId="1DD51778" w14:textId="77777777" w:rsidR="00B93660" w:rsidRPr="00B93660" w:rsidRDefault="00B93660" w:rsidP="00B93660">
      <w:pPr>
        <w:rPr>
          <w:rFonts w:eastAsia="宋体"/>
          <w:lang w:eastAsia="zh-CN"/>
        </w:rPr>
      </w:pPr>
      <w:r w:rsidRPr="00B93660">
        <w:rPr>
          <w:rFonts w:eastAsia="宋体"/>
          <w:lang w:eastAsia="zh-CN"/>
        </w:rPr>
        <w:t>Otherwise, no additional interruption is expected due to activation of multiple SCells.</w:t>
      </w:r>
    </w:p>
    <w:p w14:paraId="12F2098C" w14:textId="77777777" w:rsidR="00B93660" w:rsidRPr="00B93660" w:rsidRDefault="00B93660" w:rsidP="00B93660">
      <w:pPr>
        <w:rPr>
          <w:rFonts w:eastAsia="宋体"/>
          <w:lang w:val="en-US" w:eastAsia="zh-CN"/>
        </w:rPr>
      </w:pPr>
      <w:r w:rsidRPr="00B93660">
        <w:rPr>
          <w:rFonts w:eastAsia="宋体"/>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6A65071D" w14:textId="77777777" w:rsidR="00B93660" w:rsidRPr="00B93660" w:rsidRDefault="00B93660" w:rsidP="00B93660">
      <w:pPr>
        <w:overflowPunct w:val="0"/>
        <w:autoSpaceDE w:val="0"/>
        <w:autoSpaceDN w:val="0"/>
        <w:adjustRightInd w:val="0"/>
        <w:textAlignment w:val="baseline"/>
        <w:rPr>
          <w:rFonts w:eastAsia="Times New Roman"/>
          <w:noProof/>
          <w:lang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F8CC" w14:textId="77777777" w:rsidR="0070195B" w:rsidRDefault="0070195B">
      <w:r>
        <w:separator/>
      </w:r>
    </w:p>
  </w:endnote>
  <w:endnote w:type="continuationSeparator" w:id="0">
    <w:p w14:paraId="31C46405" w14:textId="77777777" w:rsidR="0070195B" w:rsidRDefault="0070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AD25" w14:textId="77777777" w:rsidR="0070195B" w:rsidRDefault="0070195B">
      <w:r>
        <w:separator/>
      </w:r>
    </w:p>
  </w:footnote>
  <w:footnote w:type="continuationSeparator" w:id="0">
    <w:p w14:paraId="7FA4C9C5" w14:textId="77777777" w:rsidR="0070195B" w:rsidRDefault="0070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3C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21FB"/>
    <w:rsid w:val="006E37D3"/>
    <w:rsid w:val="006E4FE9"/>
    <w:rsid w:val="006F056B"/>
    <w:rsid w:val="006F095E"/>
    <w:rsid w:val="006F1745"/>
    <w:rsid w:val="006F50D4"/>
    <w:rsid w:val="0070195B"/>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2023"/>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BF3CCD"/>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D2C565F6-6E68-4BCB-AD78-4E7B593D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1</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84</cp:revision>
  <cp:lastPrinted>1900-01-01T08:00:00Z</cp:lastPrinted>
  <dcterms:created xsi:type="dcterms:W3CDTF">2021-12-16T08:39:00Z</dcterms:created>
  <dcterms:modified xsi:type="dcterms:W3CDTF">2024-05-13T09:48:00Z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(3)CwBO6Jww768EPcvazkK04CDBkSWcnAJXNt94hbCxruROixh6coJY51iu5ugtjtdRyBFT/HdW
g8MlW0JqC2jCgX0BGUyaM6yHVRppDD1Uc8fahWayzqOxqpAF0BzntaSUy6AMBRG++hNpLDKz
eZY/Ig8Td/e49Npg+MouWXiWvFvj7VdqYeFHTApa57B/7lat6StlXTqy1zwXvrA+Mp0QQMKY
udG9JQkcinvTGqdvMp</vt:lpwstr>
  </property>
  <property fmtid="{D5CDD505-2E9C-101B-9397-08002B2CF9AE}" pid="22" name="_2015_ms_pID_7253431">
    <vt:lpwstr>GohOpd1/kyQsLHXt/bVkU1AaIQgMLbmrM+BPS9soRybQ/NGAa8oBo5
gIn5JYmVlTVNClVNswj1nSUBNGxEXRx3rA0v3uwxlihFVu8A80cHGQXD42e9Tqke1wIG5TvC
ojcKLzJGBLG2eJhqagu9oANDM7WaY4tAvocK0iqCyPeb8VvCQaf4dvsLbM03vpnHpQYoU8nQ
spIRBRjyj9QEVZWw+GCJgXjqDwfp/Lj+wMfT</vt:lpwstr>
  </property>
  <property fmtid="{D5CDD505-2E9C-101B-9397-08002B2CF9AE}" pid="23" name="_2015_ms_pID_7253432">
    <vt:lpwstr>ugjVwluZt3vimuVqxwxKFjk=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1715593602</vt:lpwstr>
  </property>
</Properties>
</file>