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615E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7230CC">
        <w:rPr>
          <w:b/>
          <w:sz w:val="24"/>
          <w:szCs w:val="24"/>
        </w:rPr>
        <w:t>1</w:t>
      </w:r>
      <w:r>
        <w:rPr>
          <w:b/>
          <w:i/>
          <w:noProof/>
          <w:sz w:val="28"/>
        </w:rPr>
        <w:tab/>
      </w:r>
      <w:r w:rsidR="00855B46" w:rsidRPr="00855B46">
        <w:rPr>
          <w:b/>
          <w:i/>
          <w:noProof/>
          <w:sz w:val="28"/>
        </w:rPr>
        <w:t>R4-2408600</w:t>
      </w:r>
    </w:p>
    <w:p w14:paraId="4833A163" w14:textId="77777777" w:rsidR="007230CC" w:rsidRPr="0025002D" w:rsidRDefault="007230CC" w:rsidP="007230CC">
      <w:pPr>
        <w:pStyle w:val="CRCoverPage"/>
        <w:outlineLvl w:val="0"/>
        <w:rPr>
          <w:b/>
          <w:noProof/>
          <w:sz w:val="24"/>
        </w:rPr>
      </w:pPr>
      <w:r w:rsidRPr="005F40AA">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0BD26" w:rsidR="001E41F3" w:rsidRPr="00410371" w:rsidRDefault="00855B46" w:rsidP="00547111">
            <w:pPr>
              <w:pStyle w:val="CRCoverPage"/>
              <w:spacing w:after="0"/>
              <w:rPr>
                <w:noProof/>
              </w:rPr>
            </w:pPr>
            <w:r>
              <w:rPr>
                <w:b/>
                <w:noProof/>
                <w:sz w:val="28"/>
              </w:rPr>
              <w:t>4515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72484"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55B46">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BAA06" w:rsidR="001E41F3" w:rsidRDefault="0069795A" w:rsidP="00194725">
            <w:pPr>
              <w:pStyle w:val="CRCoverPage"/>
              <w:spacing w:after="0"/>
              <w:ind w:left="100"/>
              <w:rPr>
                <w:noProof/>
              </w:rPr>
            </w:pPr>
            <w:r w:rsidRPr="0069795A">
              <w:t xml:space="preserve">Corrections on </w:t>
            </w:r>
            <w:r w:rsidR="007230CC">
              <w:rPr>
                <w:lang w:eastAsia="zh-CN"/>
              </w:rPr>
              <w:t>measurement restriction for RLM, BFD and CBD</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09C9A" w:rsidR="001E41F3" w:rsidRDefault="004163A4">
            <w:pPr>
              <w:pStyle w:val="CRCoverPage"/>
              <w:spacing w:after="0"/>
              <w:ind w:left="100"/>
              <w:rPr>
                <w:noProof/>
              </w:rPr>
            </w:pPr>
            <w:r w:rsidRPr="004163A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F56CC" w:rsidR="001E41F3" w:rsidRDefault="0025002D" w:rsidP="00B732DD">
            <w:pPr>
              <w:pStyle w:val="CRCoverPage"/>
              <w:spacing w:after="0"/>
              <w:ind w:left="100"/>
              <w:rPr>
                <w:noProof/>
              </w:rPr>
            </w:pPr>
            <w:r>
              <w:rPr>
                <w:noProof/>
              </w:rPr>
              <w:t>202</w:t>
            </w:r>
            <w:r w:rsidR="00A64C03">
              <w:rPr>
                <w:noProof/>
              </w:rPr>
              <w:t>4</w:t>
            </w:r>
            <w:r>
              <w:rPr>
                <w:noProof/>
              </w:rPr>
              <w:t>-</w:t>
            </w:r>
            <w:r w:rsidR="007230CC">
              <w:rPr>
                <w:noProof/>
              </w:rPr>
              <w:t>4</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4B603" w:rsidR="00F319F0" w:rsidRPr="00F319F0" w:rsidRDefault="007E2C49" w:rsidP="007E2C49">
            <w:pPr>
              <w:pStyle w:val="CRCoverPage"/>
              <w:rPr>
                <w:lang w:eastAsia="zh-CN"/>
              </w:rPr>
            </w:pPr>
            <w:r>
              <w:rPr>
                <w:lang w:eastAsia="zh-CN"/>
              </w:rPr>
              <w:t>In measurement restriction for RLM, BFD and CBD, for FR2 the time occasion for SSB/CSI-RS measurement on one CC may be fully or partially overlaps with CSI-RS measurement on another CC in the same band. As the time occasion shall be “the OFDM symbol that fully or partially overlaps with xxx”</w:t>
            </w:r>
            <w:r>
              <w:rPr>
                <w:rFonts w:hint="eastAsia"/>
                <w:lang w:eastAsia="zh-CN"/>
              </w:rPr>
              <w:t>.</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57AE" w:rsidR="004644E8" w:rsidRPr="000725B0" w:rsidRDefault="007E2C49" w:rsidP="007E2C49">
            <w:pPr>
              <w:pStyle w:val="CRCoverPage"/>
              <w:rPr>
                <w:noProof/>
                <w:lang w:eastAsia="zh-CN"/>
              </w:rPr>
            </w:pPr>
            <w:r>
              <w:rPr>
                <w:rFonts w:hint="eastAsia"/>
                <w:noProof/>
                <w:lang w:eastAsia="zh-CN"/>
              </w:rPr>
              <w:t>R</w:t>
            </w:r>
            <w:r>
              <w:rPr>
                <w:noProof/>
                <w:lang w:eastAsia="zh-CN"/>
              </w:rPr>
              <w:t xml:space="preserve">eplace “in the same OFDM symbol as xxx” with </w:t>
            </w:r>
            <w:r>
              <w:rPr>
                <w:lang w:eastAsia="zh-CN"/>
              </w:rPr>
              <w:t>“the OFDM symbol that fully or partially overlaps with xxx” in measurement restriction for RLM, BFD and CBD in FR2.</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E68FE" w:rsidR="001E41F3" w:rsidRDefault="007E2C49" w:rsidP="00BE0871">
            <w:pPr>
              <w:pStyle w:val="CRCoverPage"/>
              <w:spacing w:after="0"/>
              <w:ind w:left="100"/>
              <w:rPr>
                <w:noProof/>
              </w:rPr>
            </w:pPr>
            <w:r>
              <w:t>8.1.2.3, 8.1.3.3, 8.5.2.3, 8.5.3.3, 8.5.5.3, 8.5.6.3</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370EE74A" w14:textId="77777777" w:rsidR="00832E50" w:rsidRPr="009C5807" w:rsidRDefault="00832E50" w:rsidP="00832E50">
      <w:pPr>
        <w:pStyle w:val="40"/>
      </w:pPr>
      <w:r w:rsidRPr="009C5807">
        <w:rPr>
          <w:rFonts w:eastAsia="?? ??"/>
        </w:rPr>
        <w:t>8.1.2.3</w:t>
      </w:r>
      <w:r w:rsidRPr="009C5807">
        <w:rPr>
          <w:rFonts w:eastAsia="?? ??"/>
        </w:rPr>
        <w:tab/>
      </w:r>
      <w:r w:rsidRPr="009C5807">
        <w:t>Measurement restrictions for SSB based RLM</w:t>
      </w:r>
    </w:p>
    <w:p w14:paraId="51CBCD7C" w14:textId="77777777" w:rsidR="00832E50" w:rsidRPr="009C5807" w:rsidRDefault="00832E50" w:rsidP="00832E50">
      <w:pPr>
        <w:rPr>
          <w:lang w:eastAsia="zh-CN"/>
        </w:rPr>
      </w:pPr>
      <w:r w:rsidRPr="009C5807">
        <w:rPr>
          <w:lang w:eastAsia="zh-CN"/>
        </w:rPr>
        <w:t>The UE is required to be capable of measuring SSB for RLM without measurement gaps. T</w:t>
      </w:r>
      <w:r w:rsidRPr="009C5807">
        <w:t xml:space="preserve">he UE is required to </w:t>
      </w:r>
      <w:bookmarkStart w:id="2" w:name="_Hlk52267480"/>
      <w:r w:rsidRPr="009C5807">
        <w:t xml:space="preserve">perform the SSB measurements with measurement restrictions as described in the following </w:t>
      </w:r>
      <w:r>
        <w:t>scenarios</w:t>
      </w:r>
      <w:r w:rsidRPr="009C5807">
        <w:t>.</w:t>
      </w:r>
    </w:p>
    <w:bookmarkEnd w:id="2"/>
    <w:p w14:paraId="1296F274" w14:textId="77777777" w:rsidR="00832E50" w:rsidRPr="009C5807" w:rsidRDefault="00832E50" w:rsidP="00832E50">
      <w:r w:rsidRPr="009C5807">
        <w:t xml:space="preserve">For FR1, when the SSB for RLM is in the same OFDM symbol as CSI-RS for RLM, BFD, CBD or L1-RSRP measurement, </w:t>
      </w:r>
    </w:p>
    <w:p w14:paraId="43E00EE7" w14:textId="77777777" w:rsidR="00832E50" w:rsidRPr="009C5807" w:rsidRDefault="00832E50" w:rsidP="00832E50">
      <w:r w:rsidRPr="009C5807">
        <w:t>-</w:t>
      </w:r>
      <w:r w:rsidRPr="009C5807">
        <w:tab/>
        <w:t>If SSB and CSI-RS have same SCS, UE shall be able to measure the SSB for RLM without any restriction;</w:t>
      </w:r>
    </w:p>
    <w:p w14:paraId="05A887B1" w14:textId="77777777" w:rsidR="00832E50" w:rsidRPr="009C5807" w:rsidRDefault="00832E50" w:rsidP="00832E50">
      <w:r w:rsidRPr="009C5807">
        <w:t>-</w:t>
      </w:r>
      <w:r w:rsidRPr="009C5807">
        <w:tab/>
        <w:t>If SSB and CSI-RS have different SCS,</w:t>
      </w:r>
    </w:p>
    <w:p w14:paraId="2D6A47A0" w14:textId="77777777" w:rsidR="00832E50" w:rsidRPr="009C5807" w:rsidRDefault="00832E50" w:rsidP="00832E50">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614A930C" w14:textId="77777777" w:rsidR="00832E50" w:rsidRPr="009C5807" w:rsidRDefault="00832E50" w:rsidP="00832E50">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4F82FF8" w14:textId="24957B95" w:rsidR="00832E50" w:rsidRDefault="00832E50" w:rsidP="00832E50">
      <w:r w:rsidRPr="009C5807">
        <w:t xml:space="preserve">For FR2, when the SSB for RLM </w:t>
      </w:r>
      <w:r w:rsidRPr="009C5807">
        <w:rPr>
          <w:rFonts w:eastAsia="Malgun Gothic"/>
          <w:lang w:eastAsia="ja-JP"/>
        </w:rPr>
        <w:t xml:space="preserve">measurement on one CC </w:t>
      </w:r>
      <w:r w:rsidRPr="009C5807">
        <w:t xml:space="preserve">is in the </w:t>
      </w:r>
      <w:del w:id="3" w:author="Huawei" w:date="2024-05-07T18:23:00Z">
        <w:r w:rsidRPr="009C5807" w:rsidDel="00832E50">
          <w:delText xml:space="preserve">same </w:delText>
        </w:r>
      </w:del>
      <w:r w:rsidRPr="009C5807">
        <w:t>OFDM symbol</w:t>
      </w:r>
      <w:ins w:id="4" w:author="Huawei" w:date="2024-05-07T18:23:00Z">
        <w:r>
          <w:t xml:space="preserve"> </w:t>
        </w:r>
        <w:bookmarkStart w:id="5" w:name="_Hlk166083571"/>
        <w:r>
          <w:t>that fully or partially overlap</w:t>
        </w:r>
      </w:ins>
      <w:ins w:id="6" w:author="Huawei" w:date="2024-05-07T18:32:00Z">
        <w:r w:rsidR="001D637A">
          <w:t>s</w:t>
        </w:r>
      </w:ins>
      <w:ins w:id="7" w:author="Huawei" w:date="2024-05-07T18:23:00Z">
        <w:r>
          <w:t xml:space="preserve"> with</w:t>
        </w:r>
      </w:ins>
      <w:bookmarkEnd w:id="5"/>
      <w:del w:id="8" w:author="Huawei" w:date="2024-05-07T18:23:00Z">
        <w:r w:rsidRPr="009C5807" w:rsidDel="00832E50">
          <w:delText xml:space="preserve"> as</w:delText>
        </w:r>
      </w:del>
      <w:r w:rsidRPr="009C5807">
        <w:t xml:space="preserve">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4054F331" w14:textId="04B242DF" w:rsidR="00832E50" w:rsidRDefault="00832E50" w:rsidP="00832E50">
      <w:r w:rsidRPr="00C54B40">
        <w:t xml:space="preserve">For FR2, when the SSB for RLM </w:t>
      </w:r>
      <w:r w:rsidRPr="00C54B40">
        <w:rPr>
          <w:rFonts w:eastAsia="Malgun Gothic"/>
          <w:lang w:eastAsia="ja-JP"/>
        </w:rPr>
        <w:t xml:space="preserve">measurement on one CC </w:t>
      </w:r>
      <w:r w:rsidRPr="00C54B40">
        <w:t>is in the</w:t>
      </w:r>
      <w:del w:id="9" w:author="Huawei" w:date="2024-05-07T18:24:00Z">
        <w:r w:rsidRPr="00C54B40" w:rsidDel="00832E50">
          <w:delText xml:space="preserve"> same </w:delText>
        </w:r>
        <w:r w:rsidDel="00832E50">
          <w:delText xml:space="preserve">or </w:delText>
        </w:r>
        <w:r w:rsidRPr="00474C68" w:rsidDel="00832E50">
          <w:delText>adjacent</w:delText>
        </w:r>
      </w:del>
      <w:r w:rsidRPr="00474C68">
        <w:t xml:space="preserve"> </w:t>
      </w:r>
      <w:r w:rsidRPr="00C54B40">
        <w:t>OFDM symbol</w:t>
      </w:r>
      <w:ins w:id="10" w:author="Huawei" w:date="2024-05-07T18:24:00Z">
        <w:r>
          <w:t xml:space="preserve"> that fully or partially overlap</w:t>
        </w:r>
      </w:ins>
      <w:ins w:id="11" w:author="Huawei" w:date="2024-05-07T18:33:00Z">
        <w:r w:rsidR="001D637A">
          <w:t>s</w:t>
        </w:r>
      </w:ins>
      <w:ins w:id="12" w:author="Huawei" w:date="2024-05-07T18:24:00Z">
        <w:r>
          <w:t xml:space="preserve"> with</w:t>
        </w:r>
      </w:ins>
      <w:del w:id="13" w:author="Huawei" w:date="2024-05-07T18:24:00Z">
        <w:r w:rsidRPr="00C54B40" w:rsidDel="00832E50">
          <w:delText xml:space="preserve"> as</w:delText>
        </w:r>
      </w:del>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6027E30" w14:textId="77777777" w:rsidR="00832E50" w:rsidRDefault="00832E50" w:rsidP="00832E50">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t>fully or partially overlaps with the</w:t>
      </w:r>
      <w:r w:rsidRPr="000E0F12">
        <w:t xml:space="preserve">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78AFB3AD" w14:textId="77777777" w:rsidR="00832E50" w:rsidRDefault="00832E50" w:rsidP="00832E5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1"/>
    <w:p w14:paraId="45678A30" w14:textId="77777777" w:rsidR="002E280D" w:rsidRPr="009C5807" w:rsidRDefault="002E280D" w:rsidP="002E280D">
      <w:pPr>
        <w:pStyle w:val="40"/>
      </w:pPr>
      <w:r w:rsidRPr="009C5807">
        <w:rPr>
          <w:rFonts w:eastAsia="?? ??"/>
        </w:rPr>
        <w:t>8.1.3.3</w:t>
      </w:r>
      <w:r w:rsidRPr="009C5807">
        <w:rPr>
          <w:rFonts w:eastAsia="?? ??"/>
        </w:rPr>
        <w:tab/>
      </w:r>
      <w:r w:rsidRPr="009C5807">
        <w:t>Measurement restrictions for CSI-RS based RLM</w:t>
      </w:r>
    </w:p>
    <w:p w14:paraId="302D27A8" w14:textId="77777777" w:rsidR="002E280D" w:rsidRDefault="002E280D" w:rsidP="002E280D">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F57382A" w14:textId="77777777" w:rsidR="002E280D" w:rsidRPr="009C5807" w:rsidRDefault="002E280D" w:rsidP="002E280D">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60127ED2" w14:textId="77777777" w:rsidR="002E280D" w:rsidRPr="009C5807" w:rsidRDefault="002E280D" w:rsidP="002E280D">
      <w:r w:rsidRPr="009C5807">
        <w:t>For both FR1 and FR2, when the CSI-RS for RLM is in the same OFDM symbol as SSB for RLM, BFD, CBD or L1-RSRP measurement, UE is not required to receive CSI-RS for RLM in the PRBs that overlap with an SSB.</w:t>
      </w:r>
    </w:p>
    <w:p w14:paraId="409816C8" w14:textId="77777777" w:rsidR="002E280D" w:rsidRPr="009C5807" w:rsidRDefault="002E280D" w:rsidP="002E280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25AEBDFD" w14:textId="77777777" w:rsidR="002E280D" w:rsidRPr="009C5807" w:rsidRDefault="002E280D" w:rsidP="002E280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BBB69C1" w14:textId="77777777" w:rsidR="002E280D" w:rsidRPr="009C5807" w:rsidRDefault="002E280D" w:rsidP="002E280D">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1FD4D899" w14:textId="77777777" w:rsidR="002E280D" w:rsidRPr="009C5807" w:rsidRDefault="002E280D" w:rsidP="002E280D">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438623FF" w14:textId="77777777" w:rsidR="002E280D" w:rsidRPr="009C5807" w:rsidRDefault="002E280D" w:rsidP="002E280D">
      <w:r w:rsidRPr="009C5807">
        <w:t>For FR1, when the CSI-RS for RLM is in the same OFDM symbol as another CSI-RS for RLM, BFD, CBD or L1-RSRP measurement, UE shall be able to measure the CSI-RS for RLM without any restriction.</w:t>
      </w:r>
    </w:p>
    <w:p w14:paraId="0C1FD33E" w14:textId="45BC1B8F" w:rsidR="002E280D" w:rsidRDefault="002E280D" w:rsidP="002E280D">
      <w:r w:rsidRPr="002E280D">
        <w:t xml:space="preserve">For FR2, when the CSI-RS for RLM </w:t>
      </w:r>
      <w:r w:rsidRPr="002E280D">
        <w:rPr>
          <w:rFonts w:eastAsia="Malgun Gothic"/>
          <w:lang w:eastAsia="ja-JP"/>
        </w:rPr>
        <w:t xml:space="preserve">measurement on one CC </w:t>
      </w:r>
      <w:r w:rsidRPr="002E280D">
        <w:t xml:space="preserve">is in the </w:t>
      </w:r>
      <w:del w:id="14" w:author="Huawei" w:date="2024-05-07T18:13:00Z">
        <w:r w:rsidRPr="002E280D" w:rsidDel="002E280D">
          <w:delText xml:space="preserve">same </w:delText>
        </w:r>
      </w:del>
      <w:r w:rsidRPr="002E280D">
        <w:t>OFDM symbol</w:t>
      </w:r>
      <w:ins w:id="15" w:author="Huawei" w:date="2024-05-07T18:14:00Z">
        <w:r>
          <w:t xml:space="preserve"> that fully or partial</w:t>
        </w:r>
      </w:ins>
      <w:ins w:id="16" w:author="Huawei" w:date="2024-05-07T18:15:00Z">
        <w:r>
          <w:t>ly</w:t>
        </w:r>
      </w:ins>
      <w:ins w:id="17" w:author="Huawei" w:date="2024-05-07T18:14:00Z">
        <w:r>
          <w:t xml:space="preserve"> overlap</w:t>
        </w:r>
      </w:ins>
      <w:ins w:id="18" w:author="Huawei" w:date="2024-05-07T18:32:00Z">
        <w:r w:rsidR="001D637A">
          <w:t>s</w:t>
        </w:r>
      </w:ins>
      <w:ins w:id="19" w:author="Huawei" w:date="2024-05-07T18:14:00Z">
        <w:r>
          <w:t xml:space="preserve"> </w:t>
        </w:r>
        <w:proofErr w:type="spellStart"/>
        <w:r>
          <w:t>with</w:t>
        </w:r>
      </w:ins>
      <w:del w:id="20" w:author="Huawei" w:date="2024-05-07T18:14:00Z">
        <w:r w:rsidRPr="002E280D" w:rsidDel="002E280D">
          <w:delText xml:space="preserve"> as </w:delText>
        </w:r>
      </w:del>
      <w:r w:rsidRPr="002E280D">
        <w:t>SSB</w:t>
      </w:r>
      <w:proofErr w:type="spellEnd"/>
      <w:r w:rsidRPr="002E280D">
        <w:t xml:space="preserve"> for RLM, BFD, or L1-RSRP measurement </w:t>
      </w:r>
      <w:r w:rsidRPr="002E280D">
        <w:rPr>
          <w:rFonts w:eastAsia="Malgun Gothic"/>
          <w:lang w:eastAsia="ja-JP"/>
        </w:rPr>
        <w:t>on the same CC or different CCs in the same band</w:t>
      </w:r>
      <w:r w:rsidRPr="002E280D">
        <w:t xml:space="preserve">, or in the </w:t>
      </w:r>
      <w:del w:id="21" w:author="Huawei" w:date="2024-05-07T18:15:00Z">
        <w:r w:rsidRPr="002E280D" w:rsidDel="002E280D">
          <w:delText xml:space="preserve">same </w:delText>
        </w:r>
      </w:del>
      <w:r w:rsidRPr="002E280D">
        <w:t>symbol</w:t>
      </w:r>
      <w:ins w:id="22" w:author="Huawei" w:date="2024-05-07T18:15:00Z">
        <w:r>
          <w:t xml:space="preserve"> that</w:t>
        </w:r>
      </w:ins>
      <w:r w:rsidRPr="002E280D">
        <w:t xml:space="preserve"> </w:t>
      </w:r>
      <w:ins w:id="23" w:author="Huawei" w:date="2024-05-07T18:15:00Z">
        <w:r>
          <w:t>fully or partially overlap</w:t>
        </w:r>
      </w:ins>
      <w:ins w:id="24" w:author="Huawei" w:date="2024-05-07T18:32:00Z">
        <w:r w:rsidR="001D637A">
          <w:t>s</w:t>
        </w:r>
      </w:ins>
      <w:ins w:id="25" w:author="Huawei" w:date="2024-05-07T18:15:00Z">
        <w:r>
          <w:t xml:space="preserve"> with</w:t>
        </w:r>
        <w:r w:rsidRPr="002E280D">
          <w:t xml:space="preserve"> </w:t>
        </w:r>
      </w:ins>
      <w:del w:id="26" w:author="Huawei" w:date="2024-05-07T18:15:00Z">
        <w:r w:rsidRPr="002E280D" w:rsidDel="002E280D">
          <w:delText xml:space="preserve">as </w:delText>
        </w:r>
      </w:del>
      <w:r w:rsidRPr="002E280D">
        <w:t xml:space="preserve">SSB for CBD measurement </w:t>
      </w:r>
      <w:r w:rsidRPr="002E280D">
        <w:rPr>
          <w:rFonts w:eastAsia="Malgun Gothic"/>
          <w:lang w:eastAsia="ja-JP"/>
        </w:rPr>
        <w:t>on the same CC or different CCs in the same band</w:t>
      </w:r>
      <w:r w:rsidRPr="002E280D">
        <w:t xml:space="preserve"> when beam failure is detected, UE is required to measure one of but not both CSI-RS for RLM and SSB. Longer measurement period for CSI-RS based RLM is expected, and no requirements are defined.</w:t>
      </w:r>
    </w:p>
    <w:p w14:paraId="3BF7B0B0" w14:textId="77777777" w:rsidR="002E280D" w:rsidRDefault="002E280D" w:rsidP="002E280D">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8422E80" w14:textId="77777777" w:rsidR="002E280D" w:rsidRDefault="002E280D" w:rsidP="002E280D">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0DFEA0D2" w14:textId="77777777" w:rsidR="002E280D" w:rsidRPr="00594587" w:rsidRDefault="002E280D" w:rsidP="002E280D">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C6C543A" w14:textId="77777777" w:rsidR="002E280D" w:rsidRPr="007B13FC" w:rsidRDefault="002E280D" w:rsidP="002E280D">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62E84142" w14:textId="5C7A1FC7" w:rsidR="002E280D" w:rsidRPr="009C5807" w:rsidRDefault="002E280D" w:rsidP="002E280D">
      <w:r w:rsidRPr="009C5807">
        <w:t xml:space="preserve">For FR2, when the CSI-RS for RLM </w:t>
      </w:r>
      <w:r w:rsidRPr="009C5807">
        <w:rPr>
          <w:rFonts w:eastAsia="Malgun Gothic"/>
          <w:lang w:eastAsia="ja-JP"/>
        </w:rPr>
        <w:t>measurement on one CC</w:t>
      </w:r>
      <w:r w:rsidRPr="009C5807">
        <w:t xml:space="preserve"> is in the </w:t>
      </w:r>
      <w:del w:id="27" w:author="Huawei" w:date="2024-05-07T18:17:00Z">
        <w:r w:rsidRPr="009C5807" w:rsidDel="002E280D">
          <w:delText xml:space="preserve">same </w:delText>
        </w:r>
      </w:del>
      <w:r w:rsidRPr="009C5807">
        <w:t>OFDM symbol</w:t>
      </w:r>
      <w:ins w:id="28" w:author="Huawei" w:date="2024-05-07T18:17:00Z">
        <w:r>
          <w:t xml:space="preserve"> that fully or partially overlap</w:t>
        </w:r>
      </w:ins>
      <w:ins w:id="29" w:author="Huawei" w:date="2024-05-07T18:33:00Z">
        <w:r w:rsidR="001D637A">
          <w:t>s</w:t>
        </w:r>
      </w:ins>
      <w:ins w:id="30" w:author="Huawei" w:date="2024-05-07T18:17:00Z">
        <w:r>
          <w:t xml:space="preserve"> with</w:t>
        </w:r>
      </w:ins>
      <w:r w:rsidRPr="009C5807">
        <w:t xml:space="preserve"> as another CSI-RS for RLM, BFD, CBD or L1-RSRP measurement </w:t>
      </w:r>
      <w:r w:rsidRPr="009C5807">
        <w:rPr>
          <w:rFonts w:eastAsia="Malgun Gothic"/>
          <w:lang w:eastAsia="ja-JP"/>
        </w:rPr>
        <w:t>on the same CC or different CCs in the same band</w:t>
      </w:r>
      <w:r w:rsidRPr="009C5807">
        <w:t>,</w:t>
      </w:r>
    </w:p>
    <w:p w14:paraId="031C7B7D" w14:textId="77777777" w:rsidR="002E280D" w:rsidRPr="009C5807" w:rsidRDefault="002E280D" w:rsidP="002E280D">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6BA1D35" w14:textId="77777777" w:rsidR="002E280D" w:rsidRPr="009C5807" w:rsidRDefault="002E280D" w:rsidP="002E280D">
      <w:pPr>
        <w:pStyle w:val="B20"/>
      </w:pPr>
      <w:r w:rsidRPr="009C5807">
        <w:t>-</w:t>
      </w:r>
      <w:r w:rsidRPr="009C5807">
        <w:tab/>
        <w:t xml:space="preserve">The CSI-RS for RLM or the other CSI-RS in a resource set configured with repetition ON, or </w:t>
      </w:r>
    </w:p>
    <w:p w14:paraId="5CFF804D" w14:textId="77777777" w:rsidR="002E280D" w:rsidRPr="009C5807" w:rsidRDefault="002E280D" w:rsidP="002E280D">
      <w:pPr>
        <w:pStyle w:val="B20"/>
      </w:pPr>
      <w:r w:rsidRPr="009C5807">
        <w:t>-</w:t>
      </w:r>
      <w:r w:rsidRPr="009C5807">
        <w:tab/>
        <w:t>The other CSI-RS is configured in q1 and beam failure is detected, or</w:t>
      </w:r>
    </w:p>
    <w:p w14:paraId="50E9F917" w14:textId="77777777" w:rsidR="002E280D" w:rsidRPr="009C5807" w:rsidRDefault="002E280D" w:rsidP="002E280D">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B05CF82" w14:textId="77777777" w:rsidR="002E280D" w:rsidRDefault="002E280D" w:rsidP="002E280D">
      <w:pPr>
        <w:pStyle w:val="B10"/>
      </w:pPr>
      <w:r w:rsidRPr="009C5807">
        <w:t>-</w:t>
      </w:r>
      <w:r w:rsidRPr="009C5807">
        <w:tab/>
        <w:t>Otherwise, UE shall be able to measure the CSI-RS for RLM without any restriction.</w:t>
      </w:r>
    </w:p>
    <w:p w14:paraId="68F67422" w14:textId="77777777" w:rsidR="002E280D" w:rsidRPr="008F49CC" w:rsidRDefault="002E280D" w:rsidP="002E280D">
      <w:r>
        <w:t xml:space="preserve">For FR2-1 for </w:t>
      </w:r>
      <w:proofErr w:type="spellStart"/>
      <w:r>
        <w:t>PCell</w:t>
      </w:r>
      <w:proofErr w:type="spellEnd"/>
      <w:r>
        <w:t xml:space="preserve">, there is no </w:t>
      </w:r>
      <w:r w:rsidRPr="00386027">
        <w:t>measurement restriction allowed for UE supporting [TBD - multi-</w:t>
      </w:r>
      <w:proofErr w:type="spellStart"/>
      <w:r w:rsidRPr="00386027">
        <w:t>rx</w:t>
      </w:r>
      <w:proofErr w:type="spellEnd"/>
      <w:r w:rsidRPr="00386027">
        <w:t xml:space="preserve">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51D2283F" w14:textId="77777777" w:rsidR="002E280D" w:rsidRPr="007F6202" w:rsidRDefault="002E280D" w:rsidP="002E280D">
      <w:pPr>
        <w:pStyle w:val="B10"/>
      </w:pPr>
      <w:r>
        <w:t>-</w:t>
      </w:r>
      <w:r>
        <w:tab/>
      </w:r>
      <w:r w:rsidRPr="007F6202">
        <w:t>Both CSI-RSs are not in any CSI-RS resource set with repetition ON, and</w:t>
      </w:r>
    </w:p>
    <w:p w14:paraId="065EE84F" w14:textId="77777777" w:rsidR="002E280D" w:rsidRPr="007F6202" w:rsidRDefault="002E280D" w:rsidP="002E280D">
      <w:pPr>
        <w:pStyle w:val="B10"/>
      </w:pPr>
      <w:r>
        <w:t>-</w:t>
      </w:r>
      <w:r>
        <w:tab/>
      </w:r>
      <w:r w:rsidRPr="007F6202">
        <w:t>[The two CSI-RS resources and both PDSCHs are overlapped on the same OFDM symbol, and]</w:t>
      </w:r>
    </w:p>
    <w:p w14:paraId="0202D600" w14:textId="77777777" w:rsidR="002E280D" w:rsidRPr="008F49CC" w:rsidRDefault="002E280D" w:rsidP="002E280D">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41D8736D" w14:textId="77777777" w:rsidR="002E280D" w:rsidRDefault="002E280D" w:rsidP="002E280D">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27D0E3A2" w14:textId="77777777" w:rsidR="002E280D" w:rsidRDefault="002E280D" w:rsidP="002E280D">
      <w:pPr>
        <w:pStyle w:val="NO"/>
        <w:rPr>
          <w:rFonts w:eastAsia="宋体"/>
          <w:lang w:eastAsia="zh-CN"/>
        </w:rPr>
      </w:pPr>
      <w:r w:rsidRPr="00465283">
        <w:rPr>
          <w:rFonts w:eastAsia="宋体"/>
          <w:lang w:eastAsia="zh-CN"/>
        </w:rPr>
        <w:t>Editor’s note: FFS how to capture UE is activated with multi-Rx operation.</w:t>
      </w:r>
    </w:p>
    <w:p w14:paraId="61E34D74" w14:textId="712630A5" w:rsidR="00832E50" w:rsidRDefault="00832E50" w:rsidP="00832E50">
      <w:pPr>
        <w:jc w:val="center"/>
        <w:rPr>
          <w:rFonts w:eastAsia="宋体"/>
          <w:noProof/>
          <w:highlight w:val="yellow"/>
          <w:lang w:eastAsia="zh-CN"/>
        </w:rPr>
      </w:pPr>
      <w:r>
        <w:rPr>
          <w:rFonts w:eastAsia="宋体"/>
          <w:noProof/>
          <w:highlight w:val="yellow"/>
          <w:lang w:eastAsia="zh-CN"/>
        </w:rPr>
        <w:t>&lt;End of Change 2&gt;</w:t>
      </w:r>
    </w:p>
    <w:p w14:paraId="681F35EA" w14:textId="6408CCED" w:rsidR="00832E50" w:rsidRDefault="00832E50" w:rsidP="00832E50">
      <w:pPr>
        <w:jc w:val="center"/>
        <w:rPr>
          <w:ins w:id="31" w:author="Huawei" w:date="2024-05-07T18:25:00Z"/>
          <w:rFonts w:eastAsia="宋体"/>
          <w:noProof/>
          <w:highlight w:val="yellow"/>
          <w:lang w:eastAsia="zh-CN"/>
        </w:rPr>
      </w:pPr>
      <w:r>
        <w:rPr>
          <w:rFonts w:eastAsia="宋体"/>
          <w:noProof/>
          <w:highlight w:val="yellow"/>
          <w:lang w:eastAsia="zh-CN"/>
        </w:rPr>
        <w:lastRenderedPageBreak/>
        <w:t>&lt;Start of Change 3&gt;</w:t>
      </w:r>
    </w:p>
    <w:p w14:paraId="7DF01179" w14:textId="77777777" w:rsidR="00832E50" w:rsidRPr="009C5807" w:rsidRDefault="00832E50" w:rsidP="00832E50">
      <w:pPr>
        <w:pStyle w:val="40"/>
      </w:pPr>
      <w:r w:rsidRPr="009C5807">
        <w:t>8.5.2.3</w:t>
      </w:r>
      <w:r w:rsidRPr="009C5807">
        <w:tab/>
        <w:t>Measurement restriction for SSB based beam failure detection</w:t>
      </w:r>
    </w:p>
    <w:p w14:paraId="7DDB43C4" w14:textId="77777777" w:rsidR="00832E50" w:rsidRPr="009C5807" w:rsidRDefault="00832E50" w:rsidP="00832E50">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FC3BD4C" w14:textId="77777777" w:rsidR="00832E50" w:rsidRPr="009C5807" w:rsidRDefault="00832E50" w:rsidP="00832E50">
      <w:r w:rsidRPr="009C5807">
        <w:t xml:space="preserve">For FR1, when the SSB for BFD measurement is in the same OFDM symbol as CSI-RS for RLM, BFD, CBD or L1-RSRP measurement, </w:t>
      </w:r>
    </w:p>
    <w:p w14:paraId="7341F9A1" w14:textId="77777777" w:rsidR="00832E50" w:rsidRPr="009C5807" w:rsidRDefault="00832E50" w:rsidP="00832E50">
      <w:pPr>
        <w:pStyle w:val="B10"/>
      </w:pPr>
      <w:r w:rsidRPr="009C5807">
        <w:t>-</w:t>
      </w:r>
      <w:r w:rsidRPr="009C5807">
        <w:tab/>
        <w:t>If SSB and CSI-RS have same SCS, UE shall be able to measure the SSB for BFD measurement without any restriction;</w:t>
      </w:r>
    </w:p>
    <w:p w14:paraId="45127A57" w14:textId="77777777" w:rsidR="00832E50" w:rsidRPr="009C5807" w:rsidRDefault="00832E50" w:rsidP="00832E50">
      <w:pPr>
        <w:pStyle w:val="B10"/>
      </w:pPr>
      <w:r w:rsidRPr="009C5807">
        <w:t>-</w:t>
      </w:r>
      <w:r w:rsidRPr="009C5807">
        <w:tab/>
        <w:t>If SSB and CSI-RS have different SCS,</w:t>
      </w:r>
    </w:p>
    <w:p w14:paraId="70EC4853" w14:textId="77777777" w:rsidR="00832E50" w:rsidRPr="009C5807" w:rsidRDefault="00832E50" w:rsidP="00832E50">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339F877F" w14:textId="77777777" w:rsidR="00832E50" w:rsidRPr="009C5807" w:rsidRDefault="00832E50" w:rsidP="00832E50">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A1DE9FB" w14:textId="54220589" w:rsidR="00832E50" w:rsidRDefault="00832E50" w:rsidP="00832E50">
      <w:r w:rsidRPr="009C5807">
        <w:t xml:space="preserve">For FR2, when the SSB for BFD measurement </w:t>
      </w:r>
      <w:r w:rsidRPr="009C5807">
        <w:rPr>
          <w:rFonts w:eastAsia="Malgun Gothic"/>
          <w:lang w:eastAsia="ja-JP"/>
        </w:rPr>
        <w:t xml:space="preserve">on one CC </w:t>
      </w:r>
      <w:r w:rsidRPr="009C5807">
        <w:t xml:space="preserve">is in the </w:t>
      </w:r>
      <w:del w:id="32" w:author="Huawei" w:date="2024-05-07T18:27:00Z">
        <w:r w:rsidRPr="009C5807" w:rsidDel="00832E50">
          <w:delText xml:space="preserve">same </w:delText>
        </w:r>
      </w:del>
      <w:r w:rsidRPr="009C5807">
        <w:t>OFDM symbol</w:t>
      </w:r>
      <w:ins w:id="33" w:author="Huawei" w:date="2024-05-07T18:27:00Z">
        <w:r>
          <w:t xml:space="preserve"> that fully or partially overlap</w:t>
        </w:r>
      </w:ins>
      <w:ins w:id="34" w:author="Huawei" w:date="2024-05-07T18:33:00Z">
        <w:r w:rsidR="001D637A">
          <w:t>s</w:t>
        </w:r>
      </w:ins>
      <w:ins w:id="35" w:author="Huawei" w:date="2024-05-07T18:27:00Z">
        <w:r>
          <w:t xml:space="preserve"> with</w:t>
        </w:r>
      </w:ins>
      <w:del w:id="36" w:author="Huawei" w:date="2024-05-07T18:27:00Z">
        <w:r w:rsidRPr="009C5807" w:rsidDel="00832E50">
          <w:delText xml:space="preserve"> as</w:delText>
        </w:r>
      </w:del>
      <w:r w:rsidRPr="009C5807">
        <w:t xml:space="preserve">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8A609AA" w14:textId="383B365B" w:rsidR="00832E50" w:rsidRDefault="00832E50" w:rsidP="00832E50">
      <w:r w:rsidRPr="00C54B40">
        <w:t xml:space="preserve">For FR2, when the SSB for BFD </w:t>
      </w:r>
      <w:r w:rsidRPr="00C54B40">
        <w:rPr>
          <w:rFonts w:eastAsia="Malgun Gothic"/>
          <w:lang w:eastAsia="ja-JP"/>
        </w:rPr>
        <w:t xml:space="preserve">measurement on one CC </w:t>
      </w:r>
      <w:r w:rsidRPr="00C54B40">
        <w:t xml:space="preserve">is in the </w:t>
      </w:r>
      <w:del w:id="37" w:author="Huawei" w:date="2024-05-07T18:27:00Z">
        <w:r w:rsidRPr="00C54B40" w:rsidDel="00832E50">
          <w:delText xml:space="preserve">same </w:delText>
        </w:r>
        <w:r w:rsidDel="00832E50">
          <w:delText xml:space="preserve">or </w:delText>
        </w:r>
        <w:r w:rsidRPr="00474C68" w:rsidDel="00832E50">
          <w:delText xml:space="preserve">adjacent </w:delText>
        </w:r>
      </w:del>
      <w:r w:rsidRPr="00C54B40">
        <w:t>OFDM symbol</w:t>
      </w:r>
      <w:ins w:id="38" w:author="Huawei" w:date="2024-05-07T18:27:00Z">
        <w:r>
          <w:t xml:space="preserve"> that fully or partially overlap</w:t>
        </w:r>
      </w:ins>
      <w:ins w:id="39" w:author="Huawei" w:date="2024-05-07T18:33:00Z">
        <w:r w:rsidR="001D637A">
          <w:t>s</w:t>
        </w:r>
      </w:ins>
      <w:ins w:id="40" w:author="Huawei" w:date="2024-05-07T18:27:00Z">
        <w:r>
          <w:t xml:space="preserve"> with</w:t>
        </w:r>
      </w:ins>
      <w:del w:id="41" w:author="Huawei" w:date="2024-05-07T18:27:00Z">
        <w:r w:rsidRPr="00C54B40" w:rsidDel="00832E50">
          <w:delText xml:space="preserve"> as</w:delText>
        </w:r>
      </w:del>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54CDA389" w14:textId="77777777" w:rsidR="00832E50" w:rsidRDefault="00832E50" w:rsidP="00832E50">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t>fully or partially overlaps with the</w:t>
      </w:r>
      <w:r w:rsidRPr="00A64DA2">
        <w:t xml:space="preserve">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7007A45F" w14:textId="77777777" w:rsidR="00832E50" w:rsidRDefault="00832E50" w:rsidP="00832E50">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6CB6FB3" w14:textId="33620958"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3</w:t>
      </w:r>
      <w:r>
        <w:rPr>
          <w:rFonts w:eastAsia="宋体"/>
          <w:noProof/>
          <w:highlight w:val="yellow"/>
          <w:lang w:eastAsia="zh-CN"/>
        </w:rPr>
        <w:t>&gt;</w:t>
      </w:r>
    </w:p>
    <w:p w14:paraId="55891931" w14:textId="3DE06C0A"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4</w:t>
      </w:r>
      <w:r>
        <w:rPr>
          <w:rFonts w:eastAsia="宋体"/>
          <w:noProof/>
          <w:highlight w:val="yellow"/>
          <w:lang w:eastAsia="zh-CN"/>
        </w:rPr>
        <w:t>&gt;</w:t>
      </w:r>
    </w:p>
    <w:p w14:paraId="5306D560" w14:textId="77777777" w:rsidR="00832E50" w:rsidRPr="009C5807" w:rsidRDefault="00832E50" w:rsidP="00832E50">
      <w:pPr>
        <w:pStyle w:val="40"/>
      </w:pPr>
      <w:r w:rsidRPr="009C5807">
        <w:rPr>
          <w:rFonts w:eastAsia="?? ??"/>
        </w:rPr>
        <w:t>8.5.3.3</w:t>
      </w:r>
      <w:r w:rsidRPr="009C5807">
        <w:rPr>
          <w:rFonts w:eastAsia="?? ??"/>
        </w:rPr>
        <w:tab/>
      </w:r>
      <w:r w:rsidRPr="009C5807">
        <w:t>Measurement restrictions for CSI-RS beam failure detection</w:t>
      </w:r>
    </w:p>
    <w:p w14:paraId="48349ADE" w14:textId="77777777" w:rsidR="00832E50" w:rsidRDefault="00832E50" w:rsidP="00832E5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5260C12" w14:textId="77777777" w:rsidR="00832E50" w:rsidRPr="009C5807" w:rsidRDefault="00832E50" w:rsidP="00832E50">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FA9C4B6" w14:textId="77777777" w:rsidR="00832E50" w:rsidRPr="009C5807" w:rsidRDefault="00832E50" w:rsidP="00832E50">
      <w:r w:rsidRPr="009C5807">
        <w:t xml:space="preserve">For both FR1 and FR2, when the CSI-RS for BFD measurement is in the same OFDM symbol as SSB for RLM, BFD, CBD or L1-RSRP measurement, UE is not required to receive CSI-RS for </w:t>
      </w:r>
      <w:bookmarkStart w:id="42" w:name="_Hlk9028608"/>
      <w:r w:rsidRPr="009C5807">
        <w:t>BFD</w:t>
      </w:r>
      <w:bookmarkEnd w:id="42"/>
      <w:r w:rsidRPr="009C5807">
        <w:t xml:space="preserve"> measurement in the PRBs that overlap with an SSB.</w:t>
      </w:r>
    </w:p>
    <w:p w14:paraId="6EEC6077" w14:textId="77777777" w:rsidR="00832E50" w:rsidRPr="009C5807" w:rsidRDefault="00832E50" w:rsidP="00832E5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D3DBA13" w14:textId="77777777" w:rsidR="00832E50" w:rsidRPr="009C5807" w:rsidRDefault="00832E50" w:rsidP="00832E5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4186D0E" w14:textId="77777777" w:rsidR="00832E50" w:rsidRPr="009C5807" w:rsidRDefault="00832E50" w:rsidP="00832E50">
      <w:pPr>
        <w:pStyle w:val="B10"/>
      </w:pPr>
      <w:r w:rsidRPr="009C5807">
        <w:lastRenderedPageBreak/>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781C7931" w14:textId="77777777" w:rsidR="00832E50" w:rsidRPr="009C5807" w:rsidRDefault="00832E50" w:rsidP="00832E50">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7623519" w14:textId="77777777" w:rsidR="00832E50" w:rsidRPr="009C5807" w:rsidRDefault="00832E50" w:rsidP="00832E50">
      <w:r w:rsidRPr="009C5807">
        <w:t>For FR1, when the CSI-RS for BFD measurement is in the same OFDM symbol as another CSI-RS for RLM, BFD, CBD or L1-RSRP measurement, UE shall be able to measure the CSI-RS for BFD measurement without any restriction.</w:t>
      </w:r>
    </w:p>
    <w:p w14:paraId="0D9BFA4B" w14:textId="08D123E5" w:rsidR="00832E50" w:rsidRPr="009C5807" w:rsidRDefault="00832E50" w:rsidP="00832E50">
      <w:r w:rsidRPr="009C5807">
        <w:t xml:space="preserve">For FR2, when the CSI-RS for BFD measurement </w:t>
      </w:r>
      <w:r w:rsidRPr="009C5807">
        <w:rPr>
          <w:rFonts w:eastAsia="Malgun Gothic"/>
          <w:lang w:eastAsia="ja-JP"/>
        </w:rPr>
        <w:t xml:space="preserve">on one CC </w:t>
      </w:r>
      <w:r w:rsidRPr="009C5807">
        <w:t xml:space="preserve">is in the </w:t>
      </w:r>
      <w:del w:id="43" w:author="Huawei" w:date="2024-05-07T18:28:00Z">
        <w:r w:rsidRPr="009C5807" w:rsidDel="00832E50">
          <w:delText xml:space="preserve">same </w:delText>
        </w:r>
      </w:del>
      <w:r w:rsidRPr="009C5807">
        <w:t>OFDM symbol</w:t>
      </w:r>
      <w:ins w:id="44" w:author="Huawei" w:date="2024-05-07T18:28:00Z">
        <w:r>
          <w:t xml:space="preserve"> that fully or partially overlap</w:t>
        </w:r>
      </w:ins>
      <w:ins w:id="45" w:author="Huawei" w:date="2024-05-07T18:33:00Z">
        <w:r w:rsidR="001D637A">
          <w:t>s</w:t>
        </w:r>
      </w:ins>
      <w:ins w:id="46" w:author="Huawei" w:date="2024-05-07T18:28:00Z">
        <w:r>
          <w:t xml:space="preserve"> with</w:t>
        </w:r>
      </w:ins>
      <w:del w:id="47" w:author="Huawei" w:date="2024-05-07T18:28:00Z">
        <w:r w:rsidRPr="009C5807" w:rsidDel="00832E50">
          <w:delText xml:space="preserve"> as</w:delText>
        </w:r>
      </w:del>
      <w:r w:rsidRPr="009C5807">
        <w:t xml:space="preserve"> SSB for RLM, BFD or L1-RSRP measurement</w:t>
      </w:r>
      <w:r w:rsidRPr="009C5807">
        <w:rPr>
          <w:rFonts w:eastAsia="Malgun Gothic"/>
          <w:lang w:eastAsia="ja-JP"/>
        </w:rPr>
        <w:t xml:space="preserve"> on the same CC or different CCs in the same band</w:t>
      </w:r>
      <w:r w:rsidRPr="009C5807">
        <w:t xml:space="preserve">, or in the </w:t>
      </w:r>
      <w:del w:id="48" w:author="Huawei" w:date="2024-05-07T18:28:00Z">
        <w:r w:rsidRPr="009C5807" w:rsidDel="00832E50">
          <w:delText xml:space="preserve">same </w:delText>
        </w:r>
      </w:del>
      <w:r w:rsidRPr="009C5807">
        <w:t>symbol</w:t>
      </w:r>
      <w:ins w:id="49" w:author="Huawei" w:date="2024-05-07T18:28:00Z">
        <w:r>
          <w:t xml:space="preserve"> that fully or partially overlap</w:t>
        </w:r>
      </w:ins>
      <w:ins w:id="50" w:author="Huawei" w:date="2024-05-07T18:33:00Z">
        <w:r w:rsidR="001D637A">
          <w:t>s</w:t>
        </w:r>
      </w:ins>
      <w:ins w:id="51" w:author="Huawei" w:date="2024-05-07T18:28:00Z">
        <w:r>
          <w:t xml:space="preserve"> with</w:t>
        </w:r>
      </w:ins>
      <w:del w:id="52" w:author="Huawei" w:date="2024-05-07T18:28:00Z">
        <w:r w:rsidRPr="009C5807" w:rsidDel="00832E50">
          <w:delText xml:space="preserve"> as</w:delText>
        </w:r>
      </w:del>
      <w:r w:rsidRPr="009C5807">
        <w:t xml:space="preserve">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3DDCC9D" w14:textId="77777777" w:rsidR="00832E50" w:rsidRDefault="00832E50" w:rsidP="00832E50">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EFF73CE" w14:textId="77777777" w:rsidR="00832E50" w:rsidRPr="0053125D" w:rsidRDefault="00832E50" w:rsidP="00832E50">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90A9EB3" w14:textId="77777777" w:rsidR="00832E50" w:rsidRPr="0053125D" w:rsidRDefault="00832E50" w:rsidP="00832E50">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7776EBFA" w14:textId="77777777" w:rsidR="00832E50" w:rsidRDefault="00832E50" w:rsidP="00832E50">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2847C371" w14:textId="7BC02FB7" w:rsidR="00832E50" w:rsidRPr="009C5807" w:rsidRDefault="00832E50" w:rsidP="00832E50">
      <w:r w:rsidRPr="009C5807">
        <w:t xml:space="preserve">For FR2, when the CSI-RS for BFD measurement </w:t>
      </w:r>
      <w:r w:rsidRPr="009C5807">
        <w:rPr>
          <w:rFonts w:eastAsia="Malgun Gothic"/>
          <w:lang w:eastAsia="ja-JP"/>
        </w:rPr>
        <w:t xml:space="preserve">on one CC </w:t>
      </w:r>
      <w:r w:rsidRPr="009C5807">
        <w:t xml:space="preserve">is in the OFDM symbol </w:t>
      </w:r>
      <w:ins w:id="53" w:author="Huawei" w:date="2024-05-07T18:23:00Z">
        <w:r w:rsidR="007230CC">
          <w:t>that fully or partially overlap</w:t>
        </w:r>
      </w:ins>
      <w:ins w:id="54" w:author="Huawei" w:date="2024-05-07T18:32:00Z">
        <w:r w:rsidR="007230CC">
          <w:t>s</w:t>
        </w:r>
      </w:ins>
      <w:ins w:id="55" w:author="Huawei" w:date="2024-05-07T18:23:00Z">
        <w:r w:rsidR="007230CC">
          <w:t xml:space="preserve"> with</w:t>
        </w:r>
      </w:ins>
      <w:r w:rsidR="007230CC" w:rsidRPr="009C5807">
        <w:t xml:space="preserve"> </w:t>
      </w:r>
      <w:r w:rsidRPr="009C5807">
        <w:t>another CSI-RS for RLM, BFD, CBD or L1-RSRP measurement</w:t>
      </w:r>
      <w:r w:rsidRPr="009C5807">
        <w:rPr>
          <w:rFonts w:eastAsia="Malgun Gothic"/>
          <w:lang w:eastAsia="ja-JP"/>
        </w:rPr>
        <w:t xml:space="preserve"> on the same CC or different CCs in the same band</w:t>
      </w:r>
      <w:r w:rsidRPr="009C5807">
        <w:t>,</w:t>
      </w:r>
    </w:p>
    <w:p w14:paraId="642195FF" w14:textId="77777777" w:rsidR="00832E50" w:rsidRPr="009C5807" w:rsidRDefault="00832E50" w:rsidP="00832E50">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77845091" w14:textId="77777777" w:rsidR="00832E50" w:rsidRPr="009C5807" w:rsidRDefault="00832E50" w:rsidP="00832E50">
      <w:pPr>
        <w:pStyle w:val="B20"/>
      </w:pPr>
      <w:r w:rsidRPr="009C5807">
        <w:t>-</w:t>
      </w:r>
      <w:r w:rsidRPr="009C5807">
        <w:tab/>
        <w:t xml:space="preserve">The CSI-RS for BFD measurement or the other CSI-RS in a resource set configured with repetition ON, or </w:t>
      </w:r>
    </w:p>
    <w:p w14:paraId="2A13D153" w14:textId="77777777" w:rsidR="00832E50" w:rsidRPr="009C5807" w:rsidRDefault="00832E50" w:rsidP="00832E50">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55F57378" wp14:editId="445BAC18">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5552205D" w14:textId="77777777" w:rsidR="00832E50" w:rsidRPr="009C5807" w:rsidRDefault="00832E50" w:rsidP="00832E5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AB06700" w14:textId="77777777" w:rsidR="00832E50" w:rsidRDefault="00832E50" w:rsidP="00832E50">
      <w:pPr>
        <w:pStyle w:val="B10"/>
      </w:pPr>
      <w:r w:rsidRPr="009C5807">
        <w:t>-</w:t>
      </w:r>
      <w:r w:rsidRPr="009C5807">
        <w:tab/>
        <w:t>Otherwise, UE shall be able to measure the CSI-RS for BFD measurement without any restriction.</w:t>
      </w:r>
    </w:p>
    <w:p w14:paraId="6C6C5552" w14:textId="77777777" w:rsidR="00832E50" w:rsidRPr="0077079B" w:rsidRDefault="00832E50" w:rsidP="00832E50">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proofErr w:type="spellStart"/>
      <w:r>
        <w:rPr>
          <w:rFonts w:hint="eastAsia"/>
          <w:lang w:val="en-US" w:eastAsia="zh-CN"/>
        </w:rPr>
        <w:t>P</w:t>
      </w:r>
      <w:r>
        <w:rPr>
          <w:lang w:val="en-US" w:eastAsia="zh-CN"/>
        </w:rPr>
        <w:t>C</w:t>
      </w:r>
      <w:r>
        <w:rPr>
          <w:rFonts w:hint="eastAsia"/>
          <w:lang w:val="en-US" w:eastAsia="zh-CN"/>
        </w:rPr>
        <w:t>ell</w:t>
      </w:r>
      <w:proofErr w:type="spellEnd"/>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proofErr w:type="spellStart"/>
      <w:r>
        <w:rPr>
          <w:lang w:val="en-US"/>
        </w:rPr>
        <w:t>P</w:t>
      </w:r>
      <w:r>
        <w:rPr>
          <w:rFonts w:hint="eastAsia"/>
          <w:lang w:val="en-US" w:eastAsia="zh-CN"/>
        </w:rPr>
        <w:t>Cell</w:t>
      </w:r>
      <w:proofErr w:type="spellEnd"/>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13122154" w14:textId="77777777" w:rsidR="00832E50" w:rsidRDefault="00832E50" w:rsidP="00832E50">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399554C7" w14:textId="77777777" w:rsidR="00832E50" w:rsidRDefault="00832E50" w:rsidP="00832E50">
      <w:pPr>
        <w:pStyle w:val="B10"/>
      </w:pPr>
      <w:r w:rsidRPr="006D7D72">
        <w:t>-</w:t>
      </w:r>
      <w:r w:rsidRPr="006D7D72">
        <w:tab/>
      </w:r>
      <w:r w:rsidRPr="00627B41">
        <w:t>One CSI-RS has same QCL source as the active TCI state of one PDSCH, and the other CSI-RS has same QCL source as the active TCI state of the other PDSCH</w:t>
      </w:r>
      <w:r>
        <w:t>, and</w:t>
      </w:r>
    </w:p>
    <w:p w14:paraId="30E23827" w14:textId="77777777" w:rsidR="00832E50" w:rsidRDefault="00832E50" w:rsidP="00832E50">
      <w:pPr>
        <w:pStyle w:val="B10"/>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r>
        <w:rPr>
          <w:lang w:eastAsia="ja-JP"/>
        </w:rPr>
        <w:t>[at least one of</w:t>
      </w:r>
      <w:r w:rsidRPr="0077079B">
        <w:rPr>
          <w:lang w:eastAsia="ja-JP"/>
        </w:rPr>
        <w:t xml:space="preserve"> </w:t>
      </w:r>
      <w:r>
        <w:rPr>
          <w:lang w:eastAsia="ja-JP"/>
        </w:rPr>
        <w:t xml:space="preserve">the </w:t>
      </w:r>
      <w:r w:rsidRPr="0077079B">
        <w:rPr>
          <w:lang w:eastAsia="ja-JP"/>
        </w:rPr>
        <w:t>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and</w:t>
      </w:r>
    </w:p>
    <w:p w14:paraId="7190EC2F" w14:textId="77777777" w:rsidR="00832E50" w:rsidRPr="00446BB3" w:rsidRDefault="00832E50" w:rsidP="00832E50">
      <w:pPr>
        <w:pStyle w:val="B10"/>
        <w:rPr>
          <w:lang w:val="en-US"/>
        </w:rPr>
      </w:pPr>
      <w:r w:rsidRPr="006D7D72">
        <w:lastRenderedPageBreak/>
        <w:t>-</w:t>
      </w:r>
      <w:r w:rsidRPr="006D7D72">
        <w:tab/>
      </w:r>
      <w:r w:rsidRPr="00627B41">
        <w:t>Resources of the active TCI states for the two PDSCHs have been reported as a resource group in Rel-17 group-based RSRP report.</w:t>
      </w:r>
    </w:p>
    <w:p w14:paraId="5FC1B3DE" w14:textId="77777777" w:rsidR="00832E50" w:rsidRPr="005A64E0" w:rsidRDefault="00832E50" w:rsidP="00832E50">
      <w:pPr>
        <w:pStyle w:val="B10"/>
        <w:rPr>
          <w:lang w:eastAsia="zh-CN"/>
        </w:rPr>
      </w:pPr>
      <w:r>
        <w:rPr>
          <w:rFonts w:hint="eastAsia"/>
          <w:lang w:eastAsia="zh-CN"/>
        </w:rPr>
        <w:t>-</w:t>
      </w:r>
      <w:r>
        <w:rPr>
          <w:lang w:eastAsia="zh-CN"/>
        </w:rPr>
        <w:tab/>
        <w:t>[</w:t>
      </w:r>
      <w:r>
        <w:t>UE is activated with multi-Rx operation]</w:t>
      </w:r>
    </w:p>
    <w:p w14:paraId="251E41F6" w14:textId="77777777" w:rsidR="00832E50" w:rsidRPr="00627B41" w:rsidRDefault="00832E50" w:rsidP="00832E50">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14D54CF1" w14:textId="77777777" w:rsidR="00832E50" w:rsidRDefault="00832E50" w:rsidP="00832E50">
      <w:pPr>
        <w:pStyle w:val="NO"/>
      </w:pPr>
      <w:r>
        <w:t xml:space="preserve">Editor’s note 2: </w:t>
      </w:r>
      <w:r>
        <w:rPr>
          <w:rFonts w:hint="eastAsia"/>
        </w:rPr>
        <w:t>FFS how to capture UE is activated with multi-Rx operation</w:t>
      </w:r>
      <w:r>
        <w:t>.</w:t>
      </w:r>
    </w:p>
    <w:p w14:paraId="01067072" w14:textId="68C6FCC6"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4</w:t>
      </w:r>
      <w:r>
        <w:rPr>
          <w:rFonts w:eastAsia="宋体"/>
          <w:noProof/>
          <w:highlight w:val="yellow"/>
          <w:lang w:eastAsia="zh-CN"/>
        </w:rPr>
        <w:t>&gt;</w:t>
      </w:r>
    </w:p>
    <w:p w14:paraId="6F146A0D" w14:textId="7DFAF230"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5</w:t>
      </w:r>
      <w:r>
        <w:rPr>
          <w:rFonts w:eastAsia="宋体"/>
          <w:noProof/>
          <w:highlight w:val="yellow"/>
          <w:lang w:eastAsia="zh-CN"/>
        </w:rPr>
        <w:t>&gt;</w:t>
      </w:r>
    </w:p>
    <w:p w14:paraId="0BE6CAB4" w14:textId="77777777" w:rsidR="00832E50" w:rsidRPr="009C5807" w:rsidRDefault="00832E50" w:rsidP="00832E50">
      <w:pPr>
        <w:pStyle w:val="40"/>
      </w:pPr>
      <w:r w:rsidRPr="009C5807">
        <w:t>8.5.5.3</w:t>
      </w:r>
      <w:r w:rsidRPr="009C5807">
        <w:tab/>
        <w:t>Measurement restriction for SSB based candidate beam detection</w:t>
      </w:r>
    </w:p>
    <w:p w14:paraId="2FFB0786" w14:textId="77777777" w:rsidR="00832E50" w:rsidRPr="009C5807" w:rsidRDefault="00832E50" w:rsidP="00832E50">
      <w:r w:rsidRPr="009C5807">
        <w:t xml:space="preserve">For FR1, when the SSB for CBD measurement is in the same OFDM symbol as CSI-RS for RLM, BFD, CBD or L1-RSRP measurement, </w:t>
      </w:r>
    </w:p>
    <w:p w14:paraId="4C5C78FE" w14:textId="77777777" w:rsidR="00832E50" w:rsidRPr="009C5807" w:rsidRDefault="00832E50" w:rsidP="00832E50">
      <w:pPr>
        <w:pStyle w:val="B10"/>
      </w:pPr>
      <w:r w:rsidRPr="009C5807">
        <w:t>-</w:t>
      </w:r>
      <w:r w:rsidRPr="009C5807">
        <w:tab/>
        <w:t>If SSB and CSI-RS have same SCS, UE shall be able to measure the SSB for CBD measurement without any restrictions;</w:t>
      </w:r>
    </w:p>
    <w:p w14:paraId="129A95E6" w14:textId="77777777" w:rsidR="00832E50" w:rsidRPr="009C5807" w:rsidRDefault="00832E50" w:rsidP="00832E50">
      <w:pPr>
        <w:pStyle w:val="B10"/>
      </w:pPr>
      <w:r w:rsidRPr="009C5807">
        <w:t>-</w:t>
      </w:r>
      <w:r w:rsidRPr="009C5807">
        <w:tab/>
        <w:t>If SSB and CSI-RS have different SCS-es,</w:t>
      </w:r>
    </w:p>
    <w:p w14:paraId="4F754210" w14:textId="77777777" w:rsidR="00832E50" w:rsidRPr="009C5807" w:rsidRDefault="00832E50" w:rsidP="00832E50">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607451C7" w14:textId="77777777" w:rsidR="00832E50" w:rsidRPr="009C5807" w:rsidRDefault="00832E50" w:rsidP="00832E50">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97223B2" w14:textId="5A5AC2C9" w:rsidR="00832E50" w:rsidRDefault="00832E50" w:rsidP="00832E50">
      <w:r w:rsidRPr="009C5807">
        <w:t xml:space="preserve">For FR2, when the SSB for CBD measurement </w:t>
      </w:r>
      <w:r w:rsidRPr="009C5807">
        <w:rPr>
          <w:rFonts w:eastAsia="Malgun Gothic"/>
          <w:lang w:eastAsia="ja-JP"/>
        </w:rPr>
        <w:t xml:space="preserve">on one CC </w:t>
      </w:r>
      <w:r w:rsidRPr="009C5807">
        <w:t xml:space="preserve">is in the </w:t>
      </w:r>
      <w:del w:id="56" w:author="Huawei" w:date="2024-05-07T18:28:00Z">
        <w:r w:rsidRPr="009C5807" w:rsidDel="00832E50">
          <w:delText xml:space="preserve">same </w:delText>
        </w:r>
      </w:del>
      <w:r w:rsidRPr="009C5807">
        <w:t>OFDM symbol</w:t>
      </w:r>
      <w:ins w:id="57" w:author="Huawei" w:date="2024-05-07T18:28:00Z">
        <w:r>
          <w:t xml:space="preserve"> that fully or partially overlap</w:t>
        </w:r>
      </w:ins>
      <w:ins w:id="58" w:author="Huawei" w:date="2024-05-07T18:33:00Z">
        <w:r w:rsidR="001D637A">
          <w:t>s</w:t>
        </w:r>
      </w:ins>
      <w:ins w:id="59" w:author="Huawei" w:date="2024-05-07T18:28:00Z">
        <w:r>
          <w:t xml:space="preserve"> with</w:t>
        </w:r>
      </w:ins>
      <w:del w:id="60" w:author="Huawei" w:date="2024-05-07T18:28:00Z">
        <w:r w:rsidRPr="009C5807" w:rsidDel="00832E50">
          <w:delText xml:space="preserve"> as</w:delText>
        </w:r>
      </w:del>
      <w:r w:rsidRPr="009C5807">
        <w:t xml:space="preserve">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5AD04CCA" w14:textId="66EF7481" w:rsidR="00832E50" w:rsidRDefault="00832E50" w:rsidP="00832E50">
      <w:r w:rsidRPr="00C54B40">
        <w:t xml:space="preserve">For FR2, when the SSB for CBD measurement </w:t>
      </w:r>
      <w:r w:rsidRPr="00C54B40">
        <w:rPr>
          <w:rFonts w:eastAsia="Malgun Gothic"/>
          <w:lang w:eastAsia="ja-JP"/>
        </w:rPr>
        <w:t xml:space="preserve">on one CC </w:t>
      </w:r>
      <w:r w:rsidRPr="00C54B40">
        <w:t xml:space="preserve">is in the </w:t>
      </w:r>
      <w:del w:id="61" w:author="Huawei" w:date="2024-05-07T18:29:00Z">
        <w:r w:rsidRPr="00C54B40" w:rsidDel="00832E50">
          <w:delText xml:space="preserve">same </w:delText>
        </w:r>
      </w:del>
      <w:r w:rsidRPr="00C54B40">
        <w:t>OFDM symbol</w:t>
      </w:r>
      <w:ins w:id="62" w:author="Huawei" w:date="2024-05-07T18:29:00Z">
        <w:r>
          <w:t xml:space="preserve"> that fully or partially overlap</w:t>
        </w:r>
      </w:ins>
      <w:ins w:id="63" w:author="Huawei" w:date="2024-05-07T18:33:00Z">
        <w:r w:rsidR="001D637A">
          <w:t>s</w:t>
        </w:r>
      </w:ins>
      <w:ins w:id="64" w:author="Huawei" w:date="2024-05-07T18:29:00Z">
        <w:r>
          <w:t xml:space="preserve"> with</w:t>
        </w:r>
      </w:ins>
      <w:del w:id="65" w:author="Huawei" w:date="2024-05-07T18:29:00Z">
        <w:r w:rsidRPr="00C54B40" w:rsidDel="00832E50">
          <w:delText xml:space="preserve"> as</w:delText>
        </w:r>
      </w:del>
      <w:r w:rsidRPr="00C54B40">
        <w:t xml:space="preserve">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041EB528" w14:textId="77777777" w:rsidR="00832E50" w:rsidRDefault="00832E50" w:rsidP="00832E50">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fully or partially overlaps with the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291875DB" w14:textId="77777777" w:rsidR="00832E50" w:rsidRPr="009C5807" w:rsidRDefault="00832E50" w:rsidP="00832E50">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49FDD44D" w14:textId="2A17BAEC"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5</w:t>
      </w:r>
      <w:r>
        <w:rPr>
          <w:rFonts w:eastAsia="宋体"/>
          <w:noProof/>
          <w:highlight w:val="yellow"/>
          <w:lang w:eastAsia="zh-CN"/>
        </w:rPr>
        <w:t>&gt;</w:t>
      </w:r>
    </w:p>
    <w:p w14:paraId="29C66950" w14:textId="75A2392C"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6</w:t>
      </w:r>
      <w:r>
        <w:rPr>
          <w:rFonts w:eastAsia="宋体"/>
          <w:noProof/>
          <w:highlight w:val="yellow"/>
          <w:lang w:eastAsia="zh-CN"/>
        </w:rPr>
        <w:t>&gt;</w:t>
      </w:r>
    </w:p>
    <w:p w14:paraId="1693E7B0" w14:textId="77777777" w:rsidR="00832E50" w:rsidRPr="009C5807" w:rsidRDefault="00832E50" w:rsidP="00832E50">
      <w:pPr>
        <w:pStyle w:val="40"/>
      </w:pPr>
      <w:r w:rsidRPr="009C5807">
        <w:t>8.5.6.3</w:t>
      </w:r>
      <w:r w:rsidRPr="009C5807">
        <w:tab/>
        <w:t>Measurement restriction for CSI-RS based candidate beam detection</w:t>
      </w:r>
    </w:p>
    <w:p w14:paraId="432BF6EC" w14:textId="77777777" w:rsidR="00832E50" w:rsidRDefault="00832E50" w:rsidP="00832E50">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8AC871E" w14:textId="77777777" w:rsidR="00832E50" w:rsidRPr="009C5807" w:rsidRDefault="00832E50" w:rsidP="00832E50">
      <w:r w:rsidRPr="009C5807">
        <w:t>For both FR1 and FR2, when the CSI-RS for CBD measurement is in the same OFDM symbol as SSB for RLM, BFD, CBD or L1-RSRP measurement, UE is not required to receive CSI-RS for CBD measurement in the PRBs that overlap with an SSB.</w:t>
      </w:r>
    </w:p>
    <w:p w14:paraId="5DC83308" w14:textId="77777777" w:rsidR="00832E50" w:rsidRPr="009C5807" w:rsidRDefault="00832E50" w:rsidP="00832E50">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45AAF64" w14:textId="77777777" w:rsidR="00832E50" w:rsidRPr="009C5807" w:rsidRDefault="00832E50" w:rsidP="00832E50">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06078857" w14:textId="77777777" w:rsidR="00832E50" w:rsidRPr="009C5807" w:rsidRDefault="00832E50" w:rsidP="00832E5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6A06327E" w14:textId="77777777" w:rsidR="00832E50" w:rsidRPr="009C5807" w:rsidRDefault="00832E50" w:rsidP="00832E50">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ACBF128" w14:textId="77777777" w:rsidR="00832E50" w:rsidRPr="009C5807" w:rsidRDefault="00832E50" w:rsidP="00832E50">
      <w:r w:rsidRPr="009C5807">
        <w:t>For FR1, when the CSI-RS for CBD measurement is in the same OFDM symbol as another CSI-RS for RLM, BFD, CBD or L1-RSRP measurement, UE shall be able to measure the CSI-RS for CBD measurement without any restriction.</w:t>
      </w:r>
    </w:p>
    <w:p w14:paraId="4CEF35CA" w14:textId="0B5570C1" w:rsidR="00832E50" w:rsidRDefault="00832E50" w:rsidP="00832E50">
      <w:r w:rsidRPr="009C5807">
        <w:t xml:space="preserve">For FR2, when the CSI-RS for CBD measurement </w:t>
      </w:r>
      <w:r w:rsidRPr="009C5807">
        <w:rPr>
          <w:rFonts w:eastAsia="Malgun Gothic"/>
          <w:lang w:eastAsia="ja-JP"/>
        </w:rPr>
        <w:t xml:space="preserve">on one CC </w:t>
      </w:r>
      <w:r w:rsidRPr="009C5807">
        <w:t xml:space="preserve">is in the </w:t>
      </w:r>
      <w:del w:id="66" w:author="Huawei" w:date="2024-05-07T18:29:00Z">
        <w:r w:rsidRPr="009C5807" w:rsidDel="00832E50">
          <w:delText xml:space="preserve">same </w:delText>
        </w:r>
      </w:del>
      <w:r w:rsidRPr="009C5807">
        <w:t>OFDM symbol</w:t>
      </w:r>
      <w:ins w:id="67" w:author="Huawei" w:date="2024-05-07T18:29:00Z">
        <w:r>
          <w:t xml:space="preserve"> that fully or partially overlap</w:t>
        </w:r>
      </w:ins>
      <w:ins w:id="68" w:author="Huawei" w:date="2024-05-07T18:34:00Z">
        <w:r w:rsidR="001D637A">
          <w:t>s</w:t>
        </w:r>
      </w:ins>
      <w:ins w:id="69" w:author="Huawei" w:date="2024-05-07T18:29:00Z">
        <w:r>
          <w:t xml:space="preserve"> with</w:t>
        </w:r>
      </w:ins>
      <w:del w:id="70" w:author="Huawei" w:date="2024-05-07T18:29:00Z">
        <w:r w:rsidRPr="009C5807" w:rsidDel="00832E50">
          <w:delText xml:space="preserve"> as</w:delText>
        </w:r>
      </w:del>
      <w:r w:rsidRPr="009C5807">
        <w:t xml:space="preserve">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0FEF714F" w14:textId="77777777" w:rsidR="00832E50" w:rsidRDefault="00832E50" w:rsidP="00832E50">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6FDA9EE4" w14:textId="77777777" w:rsidR="00832E50" w:rsidRDefault="00832E50" w:rsidP="00832E50">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310E7DB3" w14:textId="77777777" w:rsidR="00832E50" w:rsidRDefault="00832E50" w:rsidP="00832E50">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3F91306" w14:textId="77777777" w:rsidR="00832E50" w:rsidRDefault="00832E50" w:rsidP="00832E50">
      <w:pPr>
        <w:pStyle w:val="B10"/>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55B7C3C" w14:textId="67D34133" w:rsidR="00832E50" w:rsidRDefault="00832E50" w:rsidP="00832E50">
      <w:r w:rsidRPr="009C5807">
        <w:t xml:space="preserve">For FR2, when the CSI-RS for CBD measurement </w:t>
      </w:r>
      <w:r w:rsidRPr="009C5807">
        <w:rPr>
          <w:rFonts w:eastAsia="Malgun Gothic"/>
          <w:lang w:eastAsia="ja-JP"/>
        </w:rPr>
        <w:t xml:space="preserve">on one CC </w:t>
      </w:r>
      <w:r w:rsidRPr="009C5807">
        <w:t xml:space="preserve">is in the </w:t>
      </w:r>
      <w:del w:id="71" w:author="Huawei" w:date="2024-05-07T18:30:00Z">
        <w:r w:rsidRPr="009C5807" w:rsidDel="00832E50">
          <w:delText xml:space="preserve">same </w:delText>
        </w:r>
      </w:del>
      <w:r w:rsidRPr="009C5807">
        <w:t>OFDM symbol</w:t>
      </w:r>
      <w:ins w:id="72" w:author="Huawei" w:date="2024-05-07T18:30:00Z">
        <w:r>
          <w:t xml:space="preserve"> that fully or partially overlap</w:t>
        </w:r>
      </w:ins>
      <w:ins w:id="73" w:author="Huawei" w:date="2024-05-07T18:34:00Z">
        <w:r w:rsidR="001D637A">
          <w:t>s</w:t>
        </w:r>
      </w:ins>
      <w:ins w:id="74" w:author="Huawei" w:date="2024-05-07T18:30:00Z">
        <w:r>
          <w:t xml:space="preserve"> with</w:t>
        </w:r>
      </w:ins>
      <w:del w:id="75" w:author="Huawei" w:date="2024-05-07T18:30:00Z">
        <w:r w:rsidRPr="009C5807" w:rsidDel="00832E50">
          <w:delText xml:space="preserve"> as</w:delText>
        </w:r>
      </w:del>
      <w:r w:rsidRPr="009C5807">
        <w:t xml:space="preserve">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31B9E656" w14:textId="77777777" w:rsidR="00832E50" w:rsidRPr="0077079B" w:rsidRDefault="00832E50" w:rsidP="00832E50">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proofErr w:type="spellStart"/>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proofErr w:type="spellEnd"/>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proofErr w:type="spellStart"/>
      <w:r>
        <w:rPr>
          <w:color w:val="000000" w:themeColor="text1"/>
          <w:lang w:val="en-US"/>
        </w:rPr>
        <w:t>P</w:t>
      </w:r>
      <w:r>
        <w:rPr>
          <w:rFonts w:hint="eastAsia"/>
          <w:color w:val="000000" w:themeColor="text1"/>
          <w:lang w:val="en-US" w:eastAsia="zh-CN"/>
        </w:rPr>
        <w:t>Cell</w:t>
      </w:r>
      <w:proofErr w:type="spellEnd"/>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43C6313B" w14:textId="77777777" w:rsidR="00832E50" w:rsidRDefault="00832E50" w:rsidP="00832E50">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255B82EC" w14:textId="77777777" w:rsidR="00832E50" w:rsidRDefault="00832E50" w:rsidP="00832E50">
      <w:pPr>
        <w:pStyle w:val="B10"/>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42BA4D15" w14:textId="77777777" w:rsidR="00832E50" w:rsidRDefault="00832E50" w:rsidP="00832E50">
      <w:pPr>
        <w:pStyle w:val="B10"/>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002C050F" w14:textId="77777777" w:rsidR="00832E50" w:rsidRPr="00446BB3" w:rsidRDefault="00832E50" w:rsidP="00832E50">
      <w:pPr>
        <w:pStyle w:val="B10"/>
        <w:rPr>
          <w:lang w:val="en-US"/>
        </w:rPr>
      </w:pPr>
      <w:r w:rsidRPr="006D7D72">
        <w:t>-</w:t>
      </w:r>
      <w:r w:rsidRPr="006D7D72">
        <w:tab/>
      </w:r>
      <w:r w:rsidRPr="00627B41">
        <w:t>Resources of the active TCI states for the two PDCCHs, or two PDSCHs have been reported as a resource group in Rel-17 group-based RSRP report.</w:t>
      </w:r>
    </w:p>
    <w:p w14:paraId="33CACF8A" w14:textId="77777777" w:rsidR="00832E50" w:rsidRPr="00627B41" w:rsidRDefault="00832E50" w:rsidP="00832E50">
      <w:pPr>
        <w:pStyle w:val="NO"/>
      </w:pPr>
      <w:r>
        <w:lastRenderedPageBreak/>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0688B8BB" w14:textId="77777777" w:rsidR="00832E50" w:rsidRPr="009C5807" w:rsidRDefault="00832E50" w:rsidP="00832E50">
      <w:pPr>
        <w:pStyle w:val="NO"/>
        <w:rPr>
          <w:rFonts w:eastAsia="?? ??"/>
        </w:rPr>
      </w:pPr>
      <w:r>
        <w:t xml:space="preserve">Editor’s note 2: </w:t>
      </w:r>
      <w:r>
        <w:rPr>
          <w:rFonts w:hint="eastAsia"/>
          <w:color w:val="000000"/>
        </w:rPr>
        <w:t>FFS how to capture UE is activated with multi-Rx operation</w:t>
      </w:r>
      <w:r>
        <w:rPr>
          <w:color w:val="000000"/>
        </w:rPr>
        <w:t>.</w:t>
      </w:r>
    </w:p>
    <w:p w14:paraId="5F320CD8" w14:textId="01AEB6C2"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6</w:t>
      </w:r>
      <w:r>
        <w:rPr>
          <w:rFonts w:eastAsia="宋体"/>
          <w:noProof/>
          <w:highlight w:val="yellow"/>
          <w:lang w:eastAsia="zh-CN"/>
        </w:rPr>
        <w:t>&gt;</w:t>
      </w:r>
    </w:p>
    <w:p w14:paraId="40AA81E1" w14:textId="77777777" w:rsidR="00832E50" w:rsidRPr="00832E50" w:rsidRDefault="00832E50" w:rsidP="00832E50">
      <w:pPr>
        <w:jc w:val="center"/>
        <w:rPr>
          <w:rFonts w:eastAsia="宋体"/>
          <w:noProof/>
          <w:highlight w:val="yellow"/>
          <w:lang w:eastAsia="zh-CN"/>
        </w:rPr>
      </w:pPr>
    </w:p>
    <w:sectPr w:rsidR="00832E50" w:rsidRPr="00832E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9D89" w14:textId="77777777" w:rsidR="00816149" w:rsidRDefault="00816149">
      <w:r>
        <w:separator/>
      </w:r>
    </w:p>
  </w:endnote>
  <w:endnote w:type="continuationSeparator" w:id="0">
    <w:p w14:paraId="16A57951" w14:textId="77777777" w:rsidR="00816149" w:rsidRDefault="0081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45A70" w14:textId="77777777" w:rsidR="00816149" w:rsidRDefault="00816149">
      <w:r>
        <w:separator/>
      </w:r>
    </w:p>
  </w:footnote>
  <w:footnote w:type="continuationSeparator" w:id="0">
    <w:p w14:paraId="67C4CFFE" w14:textId="77777777" w:rsidR="00816149" w:rsidRDefault="0081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8"/>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12"/>
  </w:num>
  <w:num w:numId="16">
    <w:abstractNumId w:val="24"/>
  </w:num>
  <w:num w:numId="17">
    <w:abstractNumId w:val="27"/>
  </w:num>
  <w:num w:numId="18">
    <w:abstractNumId w:val="25"/>
  </w:num>
  <w:num w:numId="19">
    <w:abstractNumId w:val="6"/>
  </w:num>
  <w:num w:numId="20">
    <w:abstractNumId w:val="13"/>
  </w:num>
  <w:num w:numId="21">
    <w:abstractNumId w:val="23"/>
  </w:num>
  <w:num w:numId="22">
    <w:abstractNumId w:val="4"/>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1B31"/>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163A4"/>
    <w:rsid w:val="004207CC"/>
    <w:rsid w:val="004242F1"/>
    <w:rsid w:val="0043168A"/>
    <w:rsid w:val="00443B62"/>
    <w:rsid w:val="004521CB"/>
    <w:rsid w:val="00456F82"/>
    <w:rsid w:val="0045723B"/>
    <w:rsid w:val="0046154C"/>
    <w:rsid w:val="004644E8"/>
    <w:rsid w:val="004646F0"/>
    <w:rsid w:val="00471832"/>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60168F"/>
    <w:rsid w:val="00602208"/>
    <w:rsid w:val="00610F99"/>
    <w:rsid w:val="00621188"/>
    <w:rsid w:val="006257ED"/>
    <w:rsid w:val="0062723E"/>
    <w:rsid w:val="00636B91"/>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230CC"/>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E2C49"/>
    <w:rsid w:val="007F401B"/>
    <w:rsid w:val="007F54F1"/>
    <w:rsid w:val="007F7259"/>
    <w:rsid w:val="008040A8"/>
    <w:rsid w:val="00810E09"/>
    <w:rsid w:val="00811561"/>
    <w:rsid w:val="00812BCC"/>
    <w:rsid w:val="00815EFA"/>
    <w:rsid w:val="00816149"/>
    <w:rsid w:val="00822F9D"/>
    <w:rsid w:val="00823FC2"/>
    <w:rsid w:val="00826402"/>
    <w:rsid w:val="00827577"/>
    <w:rsid w:val="008279FA"/>
    <w:rsid w:val="00832E50"/>
    <w:rsid w:val="00835852"/>
    <w:rsid w:val="00837233"/>
    <w:rsid w:val="00847EA5"/>
    <w:rsid w:val="00852A05"/>
    <w:rsid w:val="00855B46"/>
    <w:rsid w:val="008618DB"/>
    <w:rsid w:val="008626E7"/>
    <w:rsid w:val="00870EE7"/>
    <w:rsid w:val="00874647"/>
    <w:rsid w:val="008824A1"/>
    <w:rsid w:val="008863B9"/>
    <w:rsid w:val="00891FDF"/>
    <w:rsid w:val="008A03FD"/>
    <w:rsid w:val="008A188B"/>
    <w:rsid w:val="008A45A6"/>
    <w:rsid w:val="008C04D4"/>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3FDA"/>
    <w:rsid w:val="00BD6BB8"/>
    <w:rsid w:val="00BE0871"/>
    <w:rsid w:val="00BE5E16"/>
    <w:rsid w:val="00BE7BA3"/>
    <w:rsid w:val="00BF3A8E"/>
    <w:rsid w:val="00BF3D8A"/>
    <w:rsid w:val="00BF615C"/>
    <w:rsid w:val="00C1138A"/>
    <w:rsid w:val="00C3442D"/>
    <w:rsid w:val="00C41E5E"/>
    <w:rsid w:val="00C5389D"/>
    <w:rsid w:val="00C56669"/>
    <w:rsid w:val="00C66BA2"/>
    <w:rsid w:val="00C84296"/>
    <w:rsid w:val="00C870F6"/>
    <w:rsid w:val="00C95985"/>
    <w:rsid w:val="00CA1739"/>
    <w:rsid w:val="00CA27C2"/>
    <w:rsid w:val="00CA693A"/>
    <w:rsid w:val="00CC5026"/>
    <w:rsid w:val="00CC68D0"/>
    <w:rsid w:val="00CE6985"/>
    <w:rsid w:val="00D03F9A"/>
    <w:rsid w:val="00D041D4"/>
    <w:rsid w:val="00D04D82"/>
    <w:rsid w:val="00D057FC"/>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A110C"/>
    <w:rsid w:val="00DB0081"/>
    <w:rsid w:val="00DB7E22"/>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3781</Words>
  <Characters>21553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2024-05-13T09:50:00Z</dcterms:created>
  <dcterms:modified xsi:type="dcterms:W3CDTF">2024-05-13T09:50:00Z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(3)y3rHocyOyCNFA2GQyi0KZD1bRtr4QVZ8VZH4GieB6D6n+p7/6V7Ija9ZMHCy6xjxZZds+vO8
o0K6QvsDtSLW1j+xTdQLpsA6WesElxl4UvkhmDDRo5YHtk/DyxxlXetF4hfsEPV1wA9j9acD
f5oYM/DusSF50yglbiuJQBV0NLtoIVoMMlXUxUNlE7MbRE7SIciMDS+JM9vfj3ubPe0lUJX9
EeHeyZWGr5DivMUEFJ</vt:lpwstr>
  </property>
  <property fmtid="{D5CDD505-2E9C-101B-9397-08002B2CF9AE}" pid="22" name="_2015_ms_pID_7253431">
    <vt:lpwstr>QlrHtRpTKIxo+Z7q8z7ijvG+OJZMiwB/a5CzBVqDtkbOuQ7M6BAwAd
o2BO31yQcIxrs5JG4yA84o+qLldLcOmOU2Lh5kcyDSontnSmC0Vls5tNeIfBwOQKJi9oDkjx
YGk0KvMNLL9NJzgg4khSTY1U7LP83nwaLQSi/Z8r8obSx0Qk9Ykhn8uCIkJjUjlB+FPISIh4
qyqvPy982I6iid5w5gCaF9X79ngLO8iZCkPT</vt:lpwstr>
  </property>
  <property fmtid="{D5CDD505-2E9C-101B-9397-08002B2CF9AE}" pid="23" name="_2015_ms_pID_7253432">
    <vt:lpwstr>Yw==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