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211B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5F40AA">
        <w:rPr>
          <w:b/>
          <w:sz w:val="24"/>
          <w:szCs w:val="24"/>
        </w:rPr>
        <w:t>1</w:t>
      </w:r>
      <w:r>
        <w:rPr>
          <w:b/>
          <w:i/>
          <w:noProof/>
          <w:sz w:val="28"/>
        </w:rPr>
        <w:tab/>
      </w:r>
      <w:r w:rsidR="00E42312" w:rsidRPr="00E42312">
        <w:rPr>
          <w:b/>
          <w:i/>
          <w:noProof/>
          <w:sz w:val="28"/>
        </w:rPr>
        <w:t>R4-2408598</w:t>
      </w:r>
    </w:p>
    <w:p w14:paraId="7CB45193" w14:textId="0E69DBEF" w:rsidR="001E41F3" w:rsidRPr="0025002D" w:rsidRDefault="005F40AA" w:rsidP="005E2C44">
      <w:pPr>
        <w:pStyle w:val="CRCoverPage"/>
        <w:outlineLvl w:val="0"/>
        <w:rPr>
          <w:b/>
          <w:noProof/>
          <w:sz w:val="24"/>
        </w:rPr>
      </w:pPr>
      <w:r w:rsidRPr="005F40AA">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1608" w:rsidR="001E41F3" w:rsidRPr="00410371" w:rsidRDefault="00E42312" w:rsidP="00547111">
            <w:pPr>
              <w:pStyle w:val="CRCoverPage"/>
              <w:spacing w:after="0"/>
              <w:rPr>
                <w:noProof/>
              </w:rPr>
            </w:pPr>
            <w:r>
              <w:rPr>
                <w:b/>
                <w:noProof/>
                <w:sz w:val="28"/>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EC5D6" w:rsidR="001E41F3" w:rsidRPr="00410371" w:rsidRDefault="0025002D" w:rsidP="00B732DD">
            <w:pPr>
              <w:pStyle w:val="CRCoverPage"/>
              <w:spacing w:after="0"/>
              <w:jc w:val="center"/>
              <w:rPr>
                <w:noProof/>
                <w:sz w:val="28"/>
              </w:rPr>
            </w:pPr>
            <w:r w:rsidRPr="00CC6CE2">
              <w:rPr>
                <w:b/>
                <w:bCs/>
                <w:noProof/>
                <w:sz w:val="28"/>
                <w:szCs w:val="28"/>
                <w:lang w:eastAsia="zh-CN"/>
              </w:rPr>
              <w:t>1</w:t>
            </w:r>
            <w:r w:rsidR="00B60B01">
              <w:rPr>
                <w:b/>
                <w:bCs/>
                <w:noProof/>
                <w:sz w:val="28"/>
                <w:szCs w:val="28"/>
                <w:lang w:eastAsia="zh-CN"/>
              </w:rPr>
              <w:t>6</w:t>
            </w:r>
            <w:r w:rsidRPr="00CC6CE2">
              <w:rPr>
                <w:b/>
                <w:bCs/>
                <w:noProof/>
                <w:sz w:val="28"/>
                <w:szCs w:val="28"/>
                <w:lang w:eastAsia="zh-CN"/>
              </w:rPr>
              <w:t>.</w:t>
            </w:r>
            <w:r w:rsidR="00B60B01">
              <w:rPr>
                <w:b/>
                <w:bCs/>
                <w:noProof/>
                <w:sz w:val="28"/>
                <w:szCs w:val="28"/>
                <w:lang w:eastAsia="zh-CN"/>
              </w:rPr>
              <w:t>19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EF5A2" w:rsidR="001E41F3" w:rsidRDefault="00D81925" w:rsidP="00194725">
            <w:pPr>
              <w:pStyle w:val="CRCoverPage"/>
              <w:spacing w:after="0"/>
              <w:ind w:left="100"/>
              <w:rPr>
                <w:noProof/>
              </w:rPr>
            </w:pPr>
            <w:r w:rsidRPr="0069795A">
              <w:t xml:space="preserve">Corrections on </w:t>
            </w:r>
            <w:r>
              <w:rPr>
                <w:lang w:eastAsia="zh-CN"/>
              </w:rPr>
              <w:t>measurement restriction for RLM, BFD and CBD</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0596C" w:rsidR="001E41F3" w:rsidRDefault="00BF54B5">
            <w:pPr>
              <w:pStyle w:val="CRCoverPage"/>
              <w:spacing w:after="0"/>
              <w:ind w:left="100"/>
              <w:rPr>
                <w:noProof/>
              </w:rPr>
            </w:pPr>
            <w:r w:rsidRPr="00BF54B5">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22FCD" w:rsidR="001E41F3" w:rsidRDefault="0025002D" w:rsidP="00B732DD">
            <w:pPr>
              <w:pStyle w:val="CRCoverPage"/>
              <w:spacing w:after="0"/>
              <w:ind w:left="100"/>
              <w:rPr>
                <w:noProof/>
              </w:rPr>
            </w:pPr>
            <w:r>
              <w:rPr>
                <w:noProof/>
              </w:rPr>
              <w:t>202</w:t>
            </w:r>
            <w:r w:rsidR="00A64C03">
              <w:rPr>
                <w:noProof/>
              </w:rPr>
              <w:t>4</w:t>
            </w:r>
            <w:r>
              <w:rPr>
                <w:noProof/>
              </w:rPr>
              <w:t>-</w:t>
            </w:r>
            <w:r w:rsidR="005F40AA">
              <w:rPr>
                <w:noProof/>
              </w:rPr>
              <w:t>4</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E75F7" w:rsidR="001E41F3" w:rsidRDefault="0025002D">
            <w:pPr>
              <w:pStyle w:val="CRCoverPage"/>
              <w:spacing w:after="0"/>
              <w:ind w:left="100"/>
              <w:rPr>
                <w:noProof/>
              </w:rPr>
            </w:pPr>
            <w:r w:rsidRPr="00805A69">
              <w:rPr>
                <w:noProof/>
              </w:rPr>
              <w:t>Rel-1</w:t>
            </w:r>
            <w:r w:rsidR="00B60B01">
              <w:rPr>
                <w:noProof/>
              </w:rPr>
              <w:t>6</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4B603" w:rsidR="00F319F0" w:rsidRPr="00F319F0" w:rsidRDefault="007E2C49" w:rsidP="007E2C49">
            <w:pPr>
              <w:pStyle w:val="CRCoverPage"/>
              <w:rPr>
                <w:lang w:eastAsia="zh-CN"/>
              </w:rPr>
            </w:pPr>
            <w:r>
              <w:rPr>
                <w:lang w:eastAsia="zh-CN"/>
              </w:rPr>
              <w:t>In measurement restriction for RLM, BFD and CBD, for FR2 the time occasion for SSB/CSI-RS measurement on one CC may be fully or partially overlaps with CSI-RS measurement on another CC in the same band. As the time occasion shall be “the OFDM symbol that fully or partially overlaps with xxx”</w:t>
            </w:r>
            <w:r>
              <w:rPr>
                <w:rFonts w:hint="eastAsia"/>
                <w:lang w:eastAsia="zh-CN"/>
              </w:rPr>
              <w:t>.</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57AE" w:rsidR="004644E8" w:rsidRPr="000725B0" w:rsidRDefault="007E2C49" w:rsidP="007E2C49">
            <w:pPr>
              <w:pStyle w:val="CRCoverPage"/>
              <w:rPr>
                <w:noProof/>
                <w:lang w:eastAsia="zh-CN"/>
              </w:rPr>
            </w:pPr>
            <w:r>
              <w:rPr>
                <w:rFonts w:hint="eastAsia"/>
                <w:noProof/>
                <w:lang w:eastAsia="zh-CN"/>
              </w:rPr>
              <w:t>R</w:t>
            </w:r>
            <w:r>
              <w:rPr>
                <w:noProof/>
                <w:lang w:eastAsia="zh-CN"/>
              </w:rPr>
              <w:t xml:space="preserve">eplace “in the same OFDM symbol as xxx” with </w:t>
            </w:r>
            <w:r>
              <w:rPr>
                <w:lang w:eastAsia="zh-CN"/>
              </w:rPr>
              <w:t>“the OFDM symbol that fully or partially overlaps with xxx” in measurement restriction for RLM, BFD and CBD in FR2.</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E68FE" w:rsidR="001E41F3" w:rsidRDefault="007E2C49" w:rsidP="00BE0871">
            <w:pPr>
              <w:pStyle w:val="CRCoverPage"/>
              <w:spacing w:after="0"/>
              <w:ind w:left="100"/>
              <w:rPr>
                <w:noProof/>
              </w:rPr>
            </w:pPr>
            <w:r>
              <w:t>8.1.2.3, 8.1.3.3, 8.5.2.3, 8.5.3.3, 8.5.5.3, 8.5.6.3</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0738A00D" w14:textId="77777777" w:rsidR="00CA2857" w:rsidRPr="009C5807" w:rsidRDefault="00CA2857" w:rsidP="00CA2857">
      <w:pPr>
        <w:pStyle w:val="40"/>
      </w:pPr>
      <w:r w:rsidRPr="009C5807">
        <w:rPr>
          <w:rFonts w:eastAsia="?? ??"/>
        </w:rPr>
        <w:t>8.1.2.3</w:t>
      </w:r>
      <w:r w:rsidRPr="009C5807">
        <w:rPr>
          <w:rFonts w:eastAsia="?? ??"/>
        </w:rPr>
        <w:tab/>
      </w:r>
      <w:r w:rsidRPr="009C5807">
        <w:t>Measurement restrictions for SSB based RLM</w:t>
      </w:r>
    </w:p>
    <w:p w14:paraId="2260D0FD" w14:textId="77777777" w:rsidR="00CA2857" w:rsidRPr="009C5807" w:rsidRDefault="00CA2857" w:rsidP="00CA2857">
      <w:pPr>
        <w:rPr>
          <w:lang w:eastAsia="zh-CN"/>
        </w:rPr>
      </w:pPr>
      <w:r w:rsidRPr="009C5807">
        <w:rPr>
          <w:lang w:eastAsia="zh-CN"/>
        </w:rPr>
        <w:t>The UE is required to be capable of measuring SSB for RLM without measurement gaps. T</w:t>
      </w:r>
      <w:r w:rsidRPr="009C5807">
        <w:t xml:space="preserve">he UE is required to </w:t>
      </w:r>
      <w:bookmarkStart w:id="2" w:name="_Hlk52267480"/>
      <w:r w:rsidRPr="009C5807">
        <w:t xml:space="preserve">perform the SSB measurements with measurement restrictions as described in the following </w:t>
      </w:r>
      <w:r>
        <w:t>scenarios</w:t>
      </w:r>
      <w:r w:rsidRPr="009C5807">
        <w:t>.</w:t>
      </w:r>
    </w:p>
    <w:bookmarkEnd w:id="2"/>
    <w:p w14:paraId="773E5193" w14:textId="77777777" w:rsidR="00CA2857" w:rsidRPr="009C5807" w:rsidRDefault="00CA2857" w:rsidP="00CA2857">
      <w:r w:rsidRPr="009C5807">
        <w:t xml:space="preserve">For FR1, when the SSB for RLM is in the same OFDM symbol as CSI-RS for RLM, BFD, CBD or L1-RSRP measurement, </w:t>
      </w:r>
    </w:p>
    <w:p w14:paraId="2CCC622C" w14:textId="77777777" w:rsidR="00CA2857" w:rsidRPr="009C5807" w:rsidRDefault="00CA2857" w:rsidP="00CA2857">
      <w:r w:rsidRPr="009C5807">
        <w:t>-</w:t>
      </w:r>
      <w:r w:rsidRPr="009C5807">
        <w:tab/>
        <w:t>If SSB and CSI-RS have same SCS, UE shall be able to measure the SSB for RLM without any restriction;</w:t>
      </w:r>
    </w:p>
    <w:p w14:paraId="37DF0FDF" w14:textId="77777777" w:rsidR="00CA2857" w:rsidRPr="009C5807" w:rsidRDefault="00CA2857" w:rsidP="00CA2857">
      <w:r w:rsidRPr="009C5807">
        <w:t>-</w:t>
      </w:r>
      <w:r w:rsidRPr="009C5807">
        <w:tab/>
        <w:t>If SSB and CSI-RS have different SCS,</w:t>
      </w:r>
    </w:p>
    <w:p w14:paraId="0370A858" w14:textId="77777777" w:rsidR="00CA2857" w:rsidRPr="009C5807" w:rsidRDefault="00CA2857" w:rsidP="00CA2857">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13F6F2A4" w14:textId="77777777" w:rsidR="00CA2857" w:rsidRPr="009C5807" w:rsidRDefault="00CA2857" w:rsidP="00CA2857">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3C739AD" w14:textId="39CFFF48" w:rsidR="00CA2857" w:rsidRDefault="00CA2857" w:rsidP="00CA2857">
      <w:r w:rsidRPr="009C5807">
        <w:t xml:space="preserve">For FR2, when the SSB for RLM </w:t>
      </w:r>
      <w:r w:rsidRPr="009C5807">
        <w:rPr>
          <w:rFonts w:eastAsia="Malgun Gothic"/>
          <w:lang w:eastAsia="ja-JP"/>
        </w:rPr>
        <w:t xml:space="preserve">measurement on one CC </w:t>
      </w:r>
      <w:r w:rsidRPr="009C5807">
        <w:t xml:space="preserve">is in the </w:t>
      </w:r>
      <w:del w:id="3" w:author="Huawei_RAN4#111" w:date="2024-05-08T18:57:00Z">
        <w:r w:rsidRPr="009C5807" w:rsidDel="003D28CE">
          <w:delText xml:space="preserve">same </w:delText>
        </w:r>
      </w:del>
      <w:r w:rsidRPr="009C5807">
        <w:t xml:space="preserve">OFDM symbol </w:t>
      </w:r>
      <w:ins w:id="4" w:author="Huawei_RAN4#111" w:date="2024-05-08T18:58:00Z">
        <w:r w:rsidR="003D28CE">
          <w:t xml:space="preserve">that fully or partially overlaps </w:t>
        </w:r>
        <w:proofErr w:type="spellStart"/>
        <w:r w:rsidR="003D28CE">
          <w:t>with</w:t>
        </w:r>
      </w:ins>
      <w:del w:id="5" w:author="Huawei_RAN4#111" w:date="2024-05-08T18:58:00Z">
        <w:r w:rsidRPr="009C5807" w:rsidDel="003D28CE">
          <w:delText xml:space="preserve">as </w:delText>
        </w:r>
      </w:del>
      <w:r w:rsidRPr="009C5807">
        <w:t>CSI</w:t>
      </w:r>
      <w:proofErr w:type="spellEnd"/>
      <w:r w:rsidRPr="009C5807">
        <w:t xml:space="preserve">-RS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0CFC48E4" w14:textId="77777777" w:rsidR="00CA2857" w:rsidRPr="009C5807" w:rsidRDefault="00CA2857" w:rsidP="00CA2857">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1"/>
    <w:p w14:paraId="5B436D9B" w14:textId="77777777" w:rsidR="00CA2857" w:rsidRPr="009C5807" w:rsidRDefault="00CA2857" w:rsidP="00CA2857">
      <w:pPr>
        <w:pStyle w:val="40"/>
      </w:pPr>
      <w:r w:rsidRPr="009C5807">
        <w:rPr>
          <w:rFonts w:eastAsia="?? ??"/>
        </w:rPr>
        <w:t>8.1.3.3</w:t>
      </w:r>
      <w:r w:rsidRPr="009C5807">
        <w:rPr>
          <w:rFonts w:eastAsia="?? ??"/>
        </w:rPr>
        <w:tab/>
      </w:r>
      <w:r w:rsidRPr="009C5807">
        <w:t>Measurement restrictions for CSI-RS based RLM</w:t>
      </w:r>
    </w:p>
    <w:p w14:paraId="44D0CD5E" w14:textId="77777777" w:rsidR="00CA2857" w:rsidRPr="009C5807" w:rsidRDefault="00CA2857" w:rsidP="00CA2857">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196364DE" w14:textId="77777777" w:rsidR="00CA2857" w:rsidRPr="009C5807" w:rsidRDefault="00CA2857" w:rsidP="00CA2857">
      <w:r w:rsidRPr="009C5807">
        <w:t>For both FR1 and FR2, when the CSI-RS for RLM is in the same OFDM symbol as SSB for RLM, BFD, CBD or L1-RSRP measurement, UE is not required to receive CSI-RS for RLM in the PRBs that overlap with an SSB.</w:t>
      </w:r>
    </w:p>
    <w:p w14:paraId="15216AB3" w14:textId="77777777" w:rsidR="00CA2857" w:rsidRPr="009C5807" w:rsidRDefault="00CA2857" w:rsidP="00CA285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E070488" w14:textId="77777777" w:rsidR="00CA2857" w:rsidRPr="009C5807" w:rsidRDefault="00CA2857" w:rsidP="00CA285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2E45B564" w14:textId="77777777" w:rsidR="00CA2857" w:rsidRPr="009C5807" w:rsidRDefault="00CA2857" w:rsidP="00CA28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434C8AF4" w14:textId="77777777" w:rsidR="00CA2857" w:rsidRPr="009C5807" w:rsidRDefault="00CA2857" w:rsidP="00CA28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A7B935F" w14:textId="77777777" w:rsidR="00CA2857" w:rsidRPr="009C5807" w:rsidRDefault="00CA2857" w:rsidP="00CA2857">
      <w:r w:rsidRPr="009C5807">
        <w:t>For FR1, when the CSI-RS for RLM is in the same OFDM symbol as another CSI-RS for RLM, BFD, CBD or L1-RSRP measurement, UE shall be able to measure the CSI-RS for RLM without any restriction.</w:t>
      </w:r>
    </w:p>
    <w:p w14:paraId="21D19076" w14:textId="6088843C" w:rsidR="00CA2857" w:rsidRPr="009C5807" w:rsidRDefault="00CA2857" w:rsidP="00CA2857">
      <w:r w:rsidRPr="009C5807">
        <w:t xml:space="preserve">For FR2, when the CSI-RS for RLM </w:t>
      </w:r>
      <w:r w:rsidRPr="009C5807">
        <w:rPr>
          <w:rFonts w:eastAsia="Malgun Gothic"/>
          <w:lang w:eastAsia="ja-JP"/>
        </w:rPr>
        <w:t xml:space="preserve">measurement on one CC </w:t>
      </w:r>
      <w:r w:rsidRPr="009C5807">
        <w:t xml:space="preserve">is in the same </w:t>
      </w:r>
      <w:del w:id="6" w:author="Huawei_RAN4#111" w:date="2024-05-08T18:58:00Z">
        <w:r w:rsidRPr="009C5807" w:rsidDel="003D28CE">
          <w:delText xml:space="preserve">OFDM </w:delText>
        </w:r>
      </w:del>
      <w:r w:rsidRPr="009C5807">
        <w:t xml:space="preserve">symbol </w:t>
      </w:r>
      <w:ins w:id="7" w:author="Huawei_RAN4#111" w:date="2024-05-08T18:58:00Z">
        <w:r w:rsidR="003D28CE">
          <w:t xml:space="preserve">that fully or partially overlaps </w:t>
        </w:r>
        <w:proofErr w:type="spellStart"/>
        <w:r w:rsidR="003D28CE">
          <w:t>with</w:t>
        </w:r>
      </w:ins>
      <w:del w:id="8" w:author="Huawei_RAN4#111" w:date="2024-05-08T18:58:00Z">
        <w:r w:rsidRPr="009C5807" w:rsidDel="003D28CE">
          <w:delText xml:space="preserve">as </w:delText>
        </w:r>
      </w:del>
      <w:r w:rsidRPr="009C5807">
        <w:t>SSB</w:t>
      </w:r>
      <w:proofErr w:type="spellEnd"/>
      <w:r w:rsidRPr="009C5807">
        <w:t xml:space="preserve"> for RLM, BFD, or L1-RSRP measurement </w:t>
      </w:r>
      <w:r w:rsidRPr="009C5807">
        <w:rPr>
          <w:rFonts w:eastAsia="Malgun Gothic"/>
          <w:lang w:eastAsia="ja-JP"/>
        </w:rPr>
        <w:t>on the same CC or different CCs in the same band</w:t>
      </w:r>
      <w:r w:rsidRPr="009C5807">
        <w:t xml:space="preserve">, or in the </w:t>
      </w:r>
      <w:del w:id="9" w:author="Huawei_RAN4#111" w:date="2024-05-08T18:58:00Z">
        <w:r w:rsidRPr="009C5807" w:rsidDel="003D28CE">
          <w:delText xml:space="preserve">same </w:delText>
        </w:r>
      </w:del>
      <w:r w:rsidRPr="009C5807">
        <w:t xml:space="preserve">symbol </w:t>
      </w:r>
      <w:ins w:id="10" w:author="Huawei_RAN4#111" w:date="2024-05-08T18:58:00Z">
        <w:r w:rsidR="003D28CE">
          <w:t xml:space="preserve">that fully or partially overlaps </w:t>
        </w:r>
        <w:proofErr w:type="spellStart"/>
        <w:r w:rsidR="003D28CE">
          <w:t>with</w:t>
        </w:r>
      </w:ins>
      <w:del w:id="11" w:author="Huawei_RAN4#111" w:date="2024-05-08T18:58:00Z">
        <w:r w:rsidRPr="009C5807" w:rsidDel="003D28CE">
          <w:delText xml:space="preserve">as </w:delText>
        </w:r>
      </w:del>
      <w:r w:rsidRPr="009C5807">
        <w:t>SSB</w:t>
      </w:r>
      <w:proofErr w:type="spellEnd"/>
      <w:r w:rsidRPr="009C5807">
        <w:t xml:space="preserve">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7F9FB663" w14:textId="3E7ED8A1" w:rsidR="00CA2857" w:rsidRPr="009C5807" w:rsidRDefault="00CA2857" w:rsidP="00CA2857">
      <w:r w:rsidRPr="009C5807">
        <w:lastRenderedPageBreak/>
        <w:t xml:space="preserve">For FR2, when the CSI-RS for RLM </w:t>
      </w:r>
      <w:r w:rsidRPr="009C5807">
        <w:rPr>
          <w:rFonts w:eastAsia="Malgun Gothic"/>
          <w:lang w:eastAsia="ja-JP"/>
        </w:rPr>
        <w:t>measurement on one CC</w:t>
      </w:r>
      <w:r w:rsidRPr="009C5807">
        <w:t xml:space="preserve"> is in the </w:t>
      </w:r>
      <w:del w:id="12" w:author="Huawei_RAN4#111" w:date="2024-05-08T18:59:00Z">
        <w:r w:rsidRPr="009C5807" w:rsidDel="003D28CE">
          <w:delText xml:space="preserve">same </w:delText>
        </w:r>
      </w:del>
      <w:r w:rsidRPr="009C5807">
        <w:t xml:space="preserve">OFDM symbol </w:t>
      </w:r>
      <w:ins w:id="13" w:author="Huawei_RAN4#111" w:date="2024-05-08T18:59:00Z">
        <w:r w:rsidR="003D28CE">
          <w:t xml:space="preserve">that fully or partially overlaps </w:t>
        </w:r>
        <w:proofErr w:type="spellStart"/>
        <w:r w:rsidR="003D28CE">
          <w:t>with</w:t>
        </w:r>
      </w:ins>
      <w:del w:id="14" w:author="Huawei_RAN4#111" w:date="2024-05-08T18:59:00Z">
        <w:r w:rsidRPr="009C5807" w:rsidDel="003D28CE">
          <w:delText xml:space="preserve">as </w:delText>
        </w:r>
      </w:del>
      <w:r w:rsidRPr="009C5807">
        <w:t>another</w:t>
      </w:r>
      <w:proofErr w:type="spellEnd"/>
      <w:r w:rsidRPr="009C5807">
        <w:t xml:space="preserve"> CSI-RS for RLM, BFD, CBD or L1-RSRP measurement </w:t>
      </w:r>
      <w:r w:rsidRPr="009C5807">
        <w:rPr>
          <w:rFonts w:eastAsia="Malgun Gothic"/>
          <w:lang w:eastAsia="ja-JP"/>
        </w:rPr>
        <w:t>on the same CC or different CCs in the same band</w:t>
      </w:r>
      <w:r w:rsidRPr="009C5807">
        <w:t>,</w:t>
      </w:r>
    </w:p>
    <w:p w14:paraId="2D24E4A9" w14:textId="77777777" w:rsidR="00CA2857" w:rsidRPr="009C5807" w:rsidRDefault="00CA2857" w:rsidP="00CA2857">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B64E20F" w14:textId="77777777" w:rsidR="00CA2857" w:rsidRPr="009C5807" w:rsidRDefault="00CA2857" w:rsidP="00CA2857">
      <w:pPr>
        <w:pStyle w:val="B20"/>
      </w:pPr>
      <w:r w:rsidRPr="009C5807">
        <w:t>-</w:t>
      </w:r>
      <w:r w:rsidRPr="009C5807">
        <w:tab/>
        <w:t xml:space="preserve">The CSI-RS for RLM or the other CSI-RS in a resource set configured with repetition ON, or </w:t>
      </w:r>
    </w:p>
    <w:p w14:paraId="68416244" w14:textId="77777777" w:rsidR="00CA2857" w:rsidRPr="009C5807" w:rsidRDefault="00CA2857" w:rsidP="00CA2857">
      <w:pPr>
        <w:pStyle w:val="B20"/>
      </w:pPr>
      <w:r w:rsidRPr="009C5807">
        <w:t>-</w:t>
      </w:r>
      <w:r w:rsidRPr="009C5807">
        <w:tab/>
        <w:t>The other CSI-RS is configured in q1 and beam failure is detected, or</w:t>
      </w:r>
    </w:p>
    <w:p w14:paraId="2F63BE9E" w14:textId="77777777" w:rsidR="00CA2857" w:rsidRPr="009C5807" w:rsidRDefault="00CA2857" w:rsidP="00CA2857">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0948D2A" w14:textId="77777777" w:rsidR="00CA2857" w:rsidRPr="009C5807" w:rsidRDefault="00CA2857" w:rsidP="00CA2857">
      <w:pPr>
        <w:pStyle w:val="B10"/>
      </w:pPr>
      <w:r w:rsidRPr="009C5807">
        <w:t>-</w:t>
      </w:r>
      <w:r w:rsidRPr="009C5807">
        <w:tab/>
        <w:t>Otherwise, UE shall be able to measure the CSI-RS for RLM without any restriction.</w:t>
      </w:r>
    </w:p>
    <w:p w14:paraId="61E34D74" w14:textId="6C3E0043" w:rsidR="00832E50" w:rsidRDefault="00832E50" w:rsidP="00B376C8">
      <w:pPr>
        <w:jc w:val="center"/>
        <w:rPr>
          <w:rFonts w:eastAsia="宋体"/>
          <w:noProof/>
          <w:highlight w:val="yellow"/>
          <w:lang w:eastAsia="zh-CN"/>
        </w:rPr>
      </w:pPr>
      <w:r>
        <w:rPr>
          <w:rFonts w:eastAsia="宋体"/>
          <w:noProof/>
          <w:highlight w:val="yellow"/>
          <w:lang w:eastAsia="zh-CN"/>
        </w:rPr>
        <w:t>&lt;End of Change 2&gt;</w:t>
      </w:r>
    </w:p>
    <w:p w14:paraId="681F35EA" w14:textId="6408CCED" w:rsidR="00832E50" w:rsidRDefault="00832E50" w:rsidP="00832E50">
      <w:pPr>
        <w:jc w:val="center"/>
        <w:rPr>
          <w:rFonts w:eastAsia="宋体"/>
          <w:noProof/>
          <w:highlight w:val="yellow"/>
          <w:lang w:eastAsia="zh-CN"/>
        </w:rPr>
      </w:pPr>
      <w:r>
        <w:rPr>
          <w:rFonts w:eastAsia="宋体"/>
          <w:noProof/>
          <w:highlight w:val="yellow"/>
          <w:lang w:eastAsia="zh-CN"/>
        </w:rPr>
        <w:t>&lt;Start of Change 3&gt;</w:t>
      </w:r>
    </w:p>
    <w:p w14:paraId="759BFFAE" w14:textId="77777777" w:rsidR="00CA2857" w:rsidRPr="009C5807" w:rsidRDefault="00CA2857" w:rsidP="00CA2857">
      <w:pPr>
        <w:pStyle w:val="40"/>
      </w:pPr>
      <w:r w:rsidRPr="009C5807">
        <w:t>8.5.2.3</w:t>
      </w:r>
      <w:r w:rsidRPr="009C5807">
        <w:tab/>
        <w:t>Measurement restriction for SSB based beam failure detection</w:t>
      </w:r>
    </w:p>
    <w:p w14:paraId="7CACACF8" w14:textId="77777777" w:rsidR="00CA2857" w:rsidRPr="009C5807" w:rsidRDefault="00CA2857" w:rsidP="00CA2857">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774A28E" w14:textId="77777777" w:rsidR="00CA2857" w:rsidRPr="009C5807" w:rsidRDefault="00CA2857" w:rsidP="00CA2857">
      <w:r w:rsidRPr="009C5807">
        <w:t xml:space="preserve">For FR1, when the SSB for BFD measurement is in the same OFDM symbol as CSI-RS for RLM, BFD, CBD or L1-RSRP measurement, </w:t>
      </w:r>
    </w:p>
    <w:p w14:paraId="208CC9D3" w14:textId="77777777" w:rsidR="00CA2857" w:rsidRPr="009C5807" w:rsidRDefault="00CA2857" w:rsidP="00CA2857">
      <w:pPr>
        <w:pStyle w:val="B10"/>
      </w:pPr>
      <w:r w:rsidRPr="009C5807">
        <w:t>-</w:t>
      </w:r>
      <w:r w:rsidRPr="009C5807">
        <w:tab/>
        <w:t>If SSB and CSI-RS have same SCS, UE shall be able to measure the SSB for BFD measurement without any restriction;</w:t>
      </w:r>
    </w:p>
    <w:p w14:paraId="54276BE2" w14:textId="77777777" w:rsidR="00CA2857" w:rsidRPr="009C5807" w:rsidRDefault="00CA2857" w:rsidP="00CA2857">
      <w:pPr>
        <w:pStyle w:val="B10"/>
      </w:pPr>
      <w:r w:rsidRPr="009C5807">
        <w:t>-</w:t>
      </w:r>
      <w:r w:rsidRPr="009C5807">
        <w:tab/>
        <w:t>If SSB and CSI-RS have different SCS,</w:t>
      </w:r>
    </w:p>
    <w:p w14:paraId="07629AD7" w14:textId="77777777" w:rsidR="00CA2857" w:rsidRPr="009C5807" w:rsidRDefault="00CA2857" w:rsidP="00CA28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6CDAE67F" w14:textId="77777777" w:rsidR="00CA2857" w:rsidRPr="009C5807" w:rsidRDefault="00CA2857" w:rsidP="00CA2857">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24C97F6A" w14:textId="635A952D" w:rsidR="00CA2857" w:rsidRDefault="00CA2857" w:rsidP="00CA2857">
      <w:r w:rsidRPr="009C5807">
        <w:t xml:space="preserve">For FR2, when the SSB for BFD measurement </w:t>
      </w:r>
      <w:r w:rsidRPr="009C5807">
        <w:rPr>
          <w:rFonts w:eastAsia="Malgun Gothic"/>
          <w:lang w:eastAsia="ja-JP"/>
        </w:rPr>
        <w:t xml:space="preserve">on one CC </w:t>
      </w:r>
      <w:r w:rsidRPr="009C5807">
        <w:t xml:space="preserve">is in the </w:t>
      </w:r>
      <w:del w:id="15" w:author="Huawei_RAN4#111" w:date="2024-05-08T18:59:00Z">
        <w:r w:rsidRPr="009C5807" w:rsidDel="003D28CE">
          <w:delText xml:space="preserve">same </w:delText>
        </w:r>
      </w:del>
      <w:r w:rsidRPr="009C5807">
        <w:t xml:space="preserve">OFDM symbol </w:t>
      </w:r>
      <w:ins w:id="16" w:author="Huawei_RAN4#111" w:date="2024-05-08T18:59:00Z">
        <w:r w:rsidR="003D28CE">
          <w:t xml:space="preserve">that fully or partially overlaps </w:t>
        </w:r>
        <w:proofErr w:type="spellStart"/>
        <w:r w:rsidR="003D28CE">
          <w:t>with</w:t>
        </w:r>
      </w:ins>
      <w:del w:id="17" w:author="Huawei_RAN4#111" w:date="2024-05-08T18:59:00Z">
        <w:r w:rsidRPr="009C5807" w:rsidDel="003D28CE">
          <w:delText xml:space="preserve">as </w:delText>
        </w:r>
      </w:del>
      <w:r w:rsidRPr="009C5807">
        <w:t>CSI</w:t>
      </w:r>
      <w:proofErr w:type="spellEnd"/>
      <w:r w:rsidRPr="009C5807">
        <w:t xml:space="preserve">-RS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6129C0ED" w14:textId="77777777" w:rsidR="00CA2857" w:rsidRPr="00236C5A" w:rsidRDefault="00CA2857" w:rsidP="00CA285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6CB6FB3" w14:textId="33620958"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3</w:t>
      </w:r>
      <w:r>
        <w:rPr>
          <w:rFonts w:eastAsia="宋体"/>
          <w:noProof/>
          <w:highlight w:val="yellow"/>
          <w:lang w:eastAsia="zh-CN"/>
        </w:rPr>
        <w:t>&gt;</w:t>
      </w:r>
    </w:p>
    <w:p w14:paraId="55891931" w14:textId="3DE06C0A"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4</w:t>
      </w:r>
      <w:r>
        <w:rPr>
          <w:rFonts w:eastAsia="宋体"/>
          <w:noProof/>
          <w:highlight w:val="yellow"/>
          <w:lang w:eastAsia="zh-CN"/>
        </w:rPr>
        <w:t>&gt;</w:t>
      </w:r>
    </w:p>
    <w:p w14:paraId="7BFB7293" w14:textId="77777777" w:rsidR="00CA2857" w:rsidRPr="009C5807" w:rsidRDefault="00CA2857" w:rsidP="00CA2857">
      <w:pPr>
        <w:pStyle w:val="40"/>
      </w:pPr>
      <w:r w:rsidRPr="009C5807">
        <w:rPr>
          <w:rFonts w:eastAsia="?? ??"/>
        </w:rPr>
        <w:t>8.5.3.3</w:t>
      </w:r>
      <w:r w:rsidRPr="009C5807">
        <w:rPr>
          <w:rFonts w:eastAsia="?? ??"/>
        </w:rPr>
        <w:tab/>
      </w:r>
      <w:r w:rsidRPr="009C5807">
        <w:t>Measurement restrictions for CSI-RS beam failure detection</w:t>
      </w:r>
    </w:p>
    <w:p w14:paraId="78677B91" w14:textId="77777777" w:rsidR="00CA2857" w:rsidRPr="009C5807" w:rsidRDefault="00CA2857" w:rsidP="00CA2857">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4FC7352" w14:textId="77777777" w:rsidR="00CA2857" w:rsidRPr="009C5807" w:rsidRDefault="00CA2857" w:rsidP="00CA2857">
      <w:r w:rsidRPr="009C5807">
        <w:t xml:space="preserve">For both FR1 and FR2, when the CSI-RS for BFD measurement is in the same OFDM symbol as SSB for RLM, BFD, CBD or L1-RSRP measurement, UE is not required to receive CSI-RS for </w:t>
      </w:r>
      <w:bookmarkStart w:id="18" w:name="_Hlk9028608"/>
      <w:r w:rsidRPr="009C5807">
        <w:t>BFD</w:t>
      </w:r>
      <w:bookmarkEnd w:id="18"/>
      <w:r w:rsidRPr="009C5807">
        <w:t xml:space="preserve"> measurement in the PRBs that overlap with an SSB.</w:t>
      </w:r>
    </w:p>
    <w:p w14:paraId="53E0DE30" w14:textId="77777777" w:rsidR="00CA2857" w:rsidRPr="009C5807" w:rsidRDefault="00CA2857" w:rsidP="00CA285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4B8C9A0" w14:textId="77777777" w:rsidR="00CA2857" w:rsidRPr="009C5807" w:rsidRDefault="00CA2857" w:rsidP="00CA2857">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01BF86E" w14:textId="77777777" w:rsidR="00CA2857" w:rsidRPr="009C5807" w:rsidRDefault="00CA2857" w:rsidP="00CA28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7C169728" w14:textId="77777777" w:rsidR="00CA2857" w:rsidRPr="009C5807" w:rsidRDefault="00CA2857" w:rsidP="00CA28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09B1DBD6" w14:textId="77777777" w:rsidR="00CA2857" w:rsidRPr="009C5807" w:rsidRDefault="00CA2857" w:rsidP="00CA2857">
      <w:r w:rsidRPr="009C5807">
        <w:t>For FR1, when the CSI-RS for BFD measurement is in the same OFDM symbol as another CSI-RS for RLM, BFD, CBD or L1-RSRP measurement, UE shall be able to measure the CSI-RS for BFD measurement without any restriction.</w:t>
      </w:r>
    </w:p>
    <w:p w14:paraId="074B4F6D" w14:textId="0585E589" w:rsidR="00CA2857" w:rsidRPr="009C5807" w:rsidRDefault="00CA2857" w:rsidP="00CA2857">
      <w:r w:rsidRPr="009C5807">
        <w:t xml:space="preserve">For FR2, when the CSI-RS for BFD measurement </w:t>
      </w:r>
      <w:r w:rsidRPr="009C5807">
        <w:rPr>
          <w:rFonts w:eastAsia="Malgun Gothic"/>
          <w:lang w:eastAsia="ja-JP"/>
        </w:rPr>
        <w:t xml:space="preserve">on one CC </w:t>
      </w:r>
      <w:r w:rsidRPr="009C5807">
        <w:t xml:space="preserve">is in the </w:t>
      </w:r>
      <w:del w:id="19" w:author="Huawei_RAN4#111" w:date="2024-05-08T19:08:00Z">
        <w:r w:rsidRPr="009C5807" w:rsidDel="003D28CE">
          <w:delText xml:space="preserve">same </w:delText>
        </w:r>
      </w:del>
      <w:r w:rsidRPr="009C5807">
        <w:t xml:space="preserve">OFDM symbol </w:t>
      </w:r>
      <w:ins w:id="20" w:author="Huawei_RAN4#111" w:date="2024-05-08T19:08:00Z">
        <w:r w:rsidR="003D28CE">
          <w:t xml:space="preserve">that fully or partially overlaps </w:t>
        </w:r>
        <w:proofErr w:type="spellStart"/>
        <w:r w:rsidR="003D28CE">
          <w:t>with</w:t>
        </w:r>
      </w:ins>
      <w:del w:id="21" w:author="Huawei_RAN4#111" w:date="2024-05-08T19:08:00Z">
        <w:r w:rsidRPr="009C5807" w:rsidDel="003D28CE">
          <w:delText xml:space="preserve">as </w:delText>
        </w:r>
      </w:del>
      <w:r w:rsidRPr="009C5807">
        <w:t>SSB</w:t>
      </w:r>
      <w:proofErr w:type="spellEnd"/>
      <w:r w:rsidRPr="009C5807">
        <w:t xml:space="preserve"> for RLM, BFD or L1-RSRP measurement</w:t>
      </w:r>
      <w:r w:rsidRPr="009C5807">
        <w:rPr>
          <w:rFonts w:eastAsia="Malgun Gothic"/>
          <w:lang w:eastAsia="ja-JP"/>
        </w:rPr>
        <w:t xml:space="preserve"> on the same CC or different CCs in the same band</w:t>
      </w:r>
      <w:r w:rsidRPr="009C5807">
        <w:t xml:space="preserve">, or in the </w:t>
      </w:r>
      <w:del w:id="22" w:author="Huawei_RAN4#111" w:date="2024-05-08T19:09:00Z">
        <w:r w:rsidRPr="009C5807" w:rsidDel="003D28CE">
          <w:delText xml:space="preserve">same </w:delText>
        </w:r>
      </w:del>
      <w:r w:rsidRPr="009C5807">
        <w:t xml:space="preserve">symbol </w:t>
      </w:r>
      <w:ins w:id="23" w:author="Huawei_RAN4#111" w:date="2024-05-08T19:09:00Z">
        <w:r w:rsidR="003D28CE">
          <w:t xml:space="preserve">that fully or partially overlaps </w:t>
        </w:r>
        <w:proofErr w:type="spellStart"/>
        <w:r w:rsidR="003D28CE">
          <w:t>with</w:t>
        </w:r>
      </w:ins>
      <w:del w:id="24" w:author="Huawei_RAN4#111" w:date="2024-05-08T19:09:00Z">
        <w:r w:rsidRPr="009C5807" w:rsidDel="003D28CE">
          <w:delText xml:space="preserve">as </w:delText>
        </w:r>
      </w:del>
      <w:r w:rsidRPr="009C5807">
        <w:t>SSB</w:t>
      </w:r>
      <w:proofErr w:type="spellEnd"/>
      <w:r w:rsidRPr="009C5807">
        <w:t xml:space="preserve">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6F32C24A" w14:textId="7BBFC1D1" w:rsidR="00CA2857" w:rsidRPr="009C5807" w:rsidRDefault="00CA2857" w:rsidP="00CA2857">
      <w:r w:rsidRPr="009C5807">
        <w:t xml:space="preserve">For FR2, when the CSI-RS for BFD measurement </w:t>
      </w:r>
      <w:r w:rsidRPr="009C5807">
        <w:rPr>
          <w:rFonts w:eastAsia="Malgun Gothic"/>
          <w:lang w:eastAsia="ja-JP"/>
        </w:rPr>
        <w:t xml:space="preserve">on one CC </w:t>
      </w:r>
      <w:r w:rsidRPr="009C5807">
        <w:t xml:space="preserve">is in the </w:t>
      </w:r>
      <w:del w:id="25" w:author="Huawei_RAN4#111" w:date="2024-05-08T19:10:00Z">
        <w:r w:rsidRPr="009C5807" w:rsidDel="003D28CE">
          <w:delText xml:space="preserve">same </w:delText>
        </w:r>
      </w:del>
      <w:r w:rsidRPr="009C5807">
        <w:t xml:space="preserve">OFDM symbol </w:t>
      </w:r>
      <w:ins w:id="26" w:author="Huawei_RAN4#111" w:date="2024-05-08T19:10:00Z">
        <w:r w:rsidR="003D28CE">
          <w:t xml:space="preserve">that fully or partially overlaps </w:t>
        </w:r>
        <w:proofErr w:type="spellStart"/>
        <w:r w:rsidR="003D28CE">
          <w:t>with</w:t>
        </w:r>
      </w:ins>
      <w:del w:id="27" w:author="Huawei_RAN4#111" w:date="2024-05-08T19:10:00Z">
        <w:r w:rsidRPr="009C5807" w:rsidDel="003D28CE">
          <w:delText xml:space="preserve">as </w:delText>
        </w:r>
      </w:del>
      <w:r w:rsidRPr="009C5807">
        <w:t>another</w:t>
      </w:r>
      <w:proofErr w:type="spellEnd"/>
      <w:r w:rsidRPr="009C5807">
        <w:t xml:space="preserve"> CSI-RS for RLM, BFD, CBD or L1-RSRP measurement</w:t>
      </w:r>
      <w:r w:rsidRPr="009C5807">
        <w:rPr>
          <w:rFonts w:eastAsia="Malgun Gothic"/>
          <w:lang w:eastAsia="ja-JP"/>
        </w:rPr>
        <w:t xml:space="preserve"> on the same CC or different CCs in the same band</w:t>
      </w:r>
      <w:r w:rsidRPr="009C5807">
        <w:t>,</w:t>
      </w:r>
    </w:p>
    <w:p w14:paraId="09548BD8" w14:textId="77777777" w:rsidR="00CA2857" w:rsidRPr="009C5807" w:rsidRDefault="00CA2857" w:rsidP="00CA2857">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B8593CC" w14:textId="77777777" w:rsidR="00CA2857" w:rsidRPr="009C5807" w:rsidRDefault="00CA2857" w:rsidP="00CA2857">
      <w:pPr>
        <w:pStyle w:val="B20"/>
      </w:pPr>
      <w:r w:rsidRPr="009C5807">
        <w:t>-</w:t>
      </w:r>
      <w:r w:rsidRPr="009C5807">
        <w:tab/>
        <w:t xml:space="preserve">The CSI-RS for BFD measurement or the other CSI-RS in a resource set configured with repetition ON, or </w:t>
      </w:r>
    </w:p>
    <w:p w14:paraId="1E83A0AD" w14:textId="77777777" w:rsidR="00CA2857" w:rsidRPr="009C5807" w:rsidRDefault="00CA2857" w:rsidP="00CA2857">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08D0FA4B" wp14:editId="541ECB7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3AB7BCBA" w14:textId="77777777" w:rsidR="00CA2857" w:rsidRPr="009C5807" w:rsidRDefault="00CA2857" w:rsidP="00CA2857">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5D00808" w14:textId="77777777" w:rsidR="00CA2857" w:rsidRPr="009C5807" w:rsidRDefault="00CA2857" w:rsidP="00CA2857">
      <w:pPr>
        <w:pStyle w:val="B10"/>
        <w:rPr>
          <w:lang w:eastAsia="zh-CN"/>
        </w:rPr>
      </w:pPr>
      <w:r w:rsidRPr="009C5807">
        <w:t>-</w:t>
      </w:r>
      <w:r w:rsidRPr="009C5807">
        <w:tab/>
        <w:t>Otherwise, UE shall be able to measure the CSI-RS for BFD measurement without any restriction.</w:t>
      </w:r>
    </w:p>
    <w:p w14:paraId="01067072" w14:textId="66804FC9" w:rsidR="00832E50" w:rsidRDefault="00832E50" w:rsidP="00B376C8">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4</w:t>
      </w:r>
      <w:r>
        <w:rPr>
          <w:rFonts w:eastAsia="宋体"/>
          <w:noProof/>
          <w:highlight w:val="yellow"/>
          <w:lang w:eastAsia="zh-CN"/>
        </w:rPr>
        <w:t>&gt;</w:t>
      </w:r>
    </w:p>
    <w:p w14:paraId="6F146A0D" w14:textId="7DFAF230"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5</w:t>
      </w:r>
      <w:r>
        <w:rPr>
          <w:rFonts w:eastAsia="宋体"/>
          <w:noProof/>
          <w:highlight w:val="yellow"/>
          <w:lang w:eastAsia="zh-CN"/>
        </w:rPr>
        <w:t>&gt;</w:t>
      </w:r>
    </w:p>
    <w:p w14:paraId="4AD08DB3" w14:textId="77777777" w:rsidR="00CA2857" w:rsidRPr="009C5807" w:rsidRDefault="00CA2857" w:rsidP="00CA2857">
      <w:pPr>
        <w:pStyle w:val="40"/>
      </w:pPr>
      <w:r w:rsidRPr="009C5807">
        <w:t>8.5.5.3</w:t>
      </w:r>
      <w:r w:rsidRPr="009C5807">
        <w:tab/>
        <w:t>Measurement restriction for SSB based candidate beam detection</w:t>
      </w:r>
    </w:p>
    <w:p w14:paraId="3DD8E651" w14:textId="77777777" w:rsidR="00CA2857" w:rsidRPr="009C5807" w:rsidRDefault="00CA2857" w:rsidP="00CA2857">
      <w:r w:rsidRPr="009C5807">
        <w:t xml:space="preserve">For FR1, when the SSB for CBD measurement is in the same OFDM symbol as CSI-RS for RLM, BFD, CBD or L1-RSRP measurement, </w:t>
      </w:r>
    </w:p>
    <w:p w14:paraId="4508868B" w14:textId="77777777" w:rsidR="00CA2857" w:rsidRPr="009C5807" w:rsidRDefault="00CA2857" w:rsidP="00CA2857">
      <w:pPr>
        <w:pStyle w:val="B10"/>
      </w:pPr>
      <w:r w:rsidRPr="009C5807">
        <w:t>-</w:t>
      </w:r>
      <w:r w:rsidRPr="009C5807">
        <w:tab/>
        <w:t>If SSB and CSI-RS have same SCS, UE shall be able to measure the SSB for CBD measurement without any restrictions;</w:t>
      </w:r>
    </w:p>
    <w:p w14:paraId="731E6985" w14:textId="77777777" w:rsidR="00CA2857" w:rsidRPr="009C5807" w:rsidRDefault="00CA2857" w:rsidP="00CA2857">
      <w:pPr>
        <w:pStyle w:val="B10"/>
      </w:pPr>
      <w:r w:rsidRPr="009C5807">
        <w:t>-</w:t>
      </w:r>
      <w:r w:rsidRPr="009C5807">
        <w:tab/>
        <w:t>If SSB and CSI-RS have different SCS-es,</w:t>
      </w:r>
    </w:p>
    <w:p w14:paraId="70C30A26" w14:textId="77777777" w:rsidR="00CA2857" w:rsidRPr="009C5807" w:rsidRDefault="00CA2857" w:rsidP="00CA28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0569574F" w14:textId="77777777" w:rsidR="00CA2857" w:rsidRPr="009C5807" w:rsidRDefault="00CA2857" w:rsidP="00CA2857">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35471CC9" w14:textId="62E5018D" w:rsidR="00CA2857" w:rsidRDefault="00CA2857" w:rsidP="00CA2857">
      <w:r w:rsidRPr="009C5807">
        <w:t xml:space="preserve">For FR2, when the SSB for CBD measurement </w:t>
      </w:r>
      <w:r w:rsidRPr="009C5807">
        <w:rPr>
          <w:rFonts w:eastAsia="Malgun Gothic"/>
          <w:lang w:eastAsia="ja-JP"/>
        </w:rPr>
        <w:t xml:space="preserve">on one CC </w:t>
      </w:r>
      <w:r w:rsidRPr="009C5807">
        <w:t xml:space="preserve">is in the </w:t>
      </w:r>
      <w:del w:id="28" w:author="Huawei_RAN4#111" w:date="2024-05-08T19:10:00Z">
        <w:r w:rsidRPr="009C5807" w:rsidDel="003D28CE">
          <w:delText xml:space="preserve">same </w:delText>
        </w:r>
      </w:del>
      <w:r w:rsidRPr="009C5807">
        <w:t xml:space="preserve">OFDM symbol </w:t>
      </w:r>
      <w:ins w:id="29" w:author="Huawei_RAN4#111" w:date="2024-05-08T19:10:00Z">
        <w:r w:rsidR="003D28CE">
          <w:t xml:space="preserve">that fully or partially overlaps </w:t>
        </w:r>
        <w:proofErr w:type="spellStart"/>
        <w:r w:rsidR="003D28CE">
          <w:t>with</w:t>
        </w:r>
      </w:ins>
      <w:del w:id="30" w:author="Huawei_RAN4#111" w:date="2024-05-08T19:10:00Z">
        <w:r w:rsidRPr="009C5807" w:rsidDel="003D28CE">
          <w:delText xml:space="preserve">as </w:delText>
        </w:r>
      </w:del>
      <w:r w:rsidRPr="009C5807">
        <w:t>CSI</w:t>
      </w:r>
      <w:proofErr w:type="spellEnd"/>
      <w:r w:rsidRPr="009C5807">
        <w:t xml:space="preserve">-RS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04280F82" w14:textId="77777777" w:rsidR="00CA2857" w:rsidRPr="009C5807" w:rsidRDefault="00CA2857" w:rsidP="00CA285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9FDD44D" w14:textId="2A17BAEC"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5</w:t>
      </w:r>
      <w:r>
        <w:rPr>
          <w:rFonts w:eastAsia="宋体"/>
          <w:noProof/>
          <w:highlight w:val="yellow"/>
          <w:lang w:eastAsia="zh-CN"/>
        </w:rPr>
        <w:t>&gt;</w:t>
      </w:r>
    </w:p>
    <w:p w14:paraId="29C66950" w14:textId="75A2392C"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6</w:t>
      </w:r>
      <w:r>
        <w:rPr>
          <w:rFonts w:eastAsia="宋体"/>
          <w:noProof/>
          <w:highlight w:val="yellow"/>
          <w:lang w:eastAsia="zh-CN"/>
        </w:rPr>
        <w:t>&gt;</w:t>
      </w:r>
    </w:p>
    <w:p w14:paraId="3F314EC5" w14:textId="77777777" w:rsidR="00CA2857" w:rsidRPr="009C5807" w:rsidRDefault="00CA2857" w:rsidP="00CA2857">
      <w:pPr>
        <w:pStyle w:val="40"/>
      </w:pPr>
      <w:r w:rsidRPr="009C5807">
        <w:t>8.5.6.3</w:t>
      </w:r>
      <w:r w:rsidRPr="009C5807">
        <w:tab/>
        <w:t>Measurement restriction for CSI-RS based candidate beam detection</w:t>
      </w:r>
    </w:p>
    <w:p w14:paraId="61A7B64E" w14:textId="77777777" w:rsidR="00CA2857" w:rsidRPr="009C5807" w:rsidRDefault="00CA2857" w:rsidP="00CA2857">
      <w:r w:rsidRPr="009C5807">
        <w:t>For both FR1 and FR2, when the CSI-RS for CBD measurement is in the same OFDM symbol as SSB for RLM, BFD, CBD or L1-RSRP measurement, UE is not required to receive CSI-RS for CBD measurement in the PRBs that overlap with an SSB.</w:t>
      </w:r>
    </w:p>
    <w:p w14:paraId="7A09A6E6" w14:textId="77777777" w:rsidR="00CA2857" w:rsidRPr="009C5807" w:rsidRDefault="00CA2857" w:rsidP="00CA285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5F54BA37" w14:textId="77777777" w:rsidR="00CA2857" w:rsidRPr="009C5807" w:rsidRDefault="00CA2857" w:rsidP="00CA2857">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078C924" w14:textId="77777777" w:rsidR="00CA2857" w:rsidRPr="009C5807" w:rsidRDefault="00CA2857" w:rsidP="00CA28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44C938E7" w14:textId="77777777" w:rsidR="00CA2857" w:rsidRPr="009C5807" w:rsidRDefault="00CA2857" w:rsidP="00CA28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698D30D" w14:textId="77777777" w:rsidR="00CA2857" w:rsidRPr="009C5807" w:rsidRDefault="00CA2857" w:rsidP="00CA2857">
      <w:r w:rsidRPr="009C5807">
        <w:t>For FR1, when the CSI-RS for CBD measurement is in the same OFDM symbol as another CSI-RS for RLM, BFD, CBD or L1-RSRP measurement, UE shall be able to measure the CSI-RS for CBD measurement without any restriction.</w:t>
      </w:r>
    </w:p>
    <w:p w14:paraId="5FE59175" w14:textId="23575191" w:rsidR="00CA2857" w:rsidRPr="009C5807" w:rsidRDefault="00CA2857" w:rsidP="00CA2857">
      <w:r w:rsidRPr="009C5807">
        <w:t xml:space="preserve">For FR2, when the CSI-RS for CBD measurement </w:t>
      </w:r>
      <w:r w:rsidRPr="009C5807">
        <w:rPr>
          <w:rFonts w:eastAsia="Malgun Gothic"/>
          <w:lang w:eastAsia="ja-JP"/>
        </w:rPr>
        <w:t xml:space="preserve">on one CC </w:t>
      </w:r>
      <w:r w:rsidRPr="009C5807">
        <w:t xml:space="preserve">is in the </w:t>
      </w:r>
      <w:del w:id="31" w:author="Huawei_RAN4#111" w:date="2024-05-08T19:11:00Z">
        <w:r w:rsidRPr="009C5807" w:rsidDel="003D28CE">
          <w:delText xml:space="preserve">same </w:delText>
        </w:r>
      </w:del>
      <w:r w:rsidRPr="009C5807">
        <w:t xml:space="preserve">OFDM symbol </w:t>
      </w:r>
      <w:ins w:id="32" w:author="Huawei_RAN4#111" w:date="2024-05-08T19:11:00Z">
        <w:r w:rsidR="003D28CE">
          <w:t xml:space="preserve">that fully or partially overlaps </w:t>
        </w:r>
        <w:proofErr w:type="spellStart"/>
        <w:r w:rsidR="003D28CE">
          <w:t>with</w:t>
        </w:r>
      </w:ins>
      <w:del w:id="33" w:author="Huawei_RAN4#111" w:date="2024-05-08T19:11:00Z">
        <w:r w:rsidRPr="009C5807" w:rsidDel="003D28CE">
          <w:delText xml:space="preserve">as </w:delText>
        </w:r>
      </w:del>
      <w:r w:rsidRPr="009C5807">
        <w:t>SSB</w:t>
      </w:r>
      <w:proofErr w:type="spellEnd"/>
      <w:r w:rsidRPr="009C5807">
        <w:t xml:space="preserve">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050A1989" w14:textId="37E9D21D" w:rsidR="00CA2857" w:rsidRPr="009C5807" w:rsidRDefault="00CA2857" w:rsidP="00CA2857">
      <w:pPr>
        <w:rPr>
          <w:rFonts w:eastAsia="?? ??"/>
        </w:rPr>
      </w:pPr>
      <w:r w:rsidRPr="009C5807">
        <w:t xml:space="preserve">For FR2, when the CSI-RS for CBD measurement </w:t>
      </w:r>
      <w:r w:rsidRPr="009C5807">
        <w:rPr>
          <w:rFonts w:eastAsia="Malgun Gothic"/>
          <w:lang w:eastAsia="ja-JP"/>
        </w:rPr>
        <w:t xml:space="preserve">on one CC </w:t>
      </w:r>
      <w:r w:rsidRPr="009C5807">
        <w:t xml:space="preserve">is in the </w:t>
      </w:r>
      <w:del w:id="34" w:author="Huawei_RAN4#111" w:date="2024-05-08T19:11:00Z">
        <w:r w:rsidRPr="009C5807" w:rsidDel="003D28CE">
          <w:delText xml:space="preserve">same </w:delText>
        </w:r>
      </w:del>
      <w:r w:rsidRPr="009C5807">
        <w:t xml:space="preserve">OFDM symbol </w:t>
      </w:r>
      <w:ins w:id="35" w:author="Huawei_RAN4#111" w:date="2024-05-08T19:11:00Z">
        <w:r w:rsidR="003D28CE">
          <w:t xml:space="preserve">that fully or partially overlaps </w:t>
        </w:r>
        <w:proofErr w:type="spellStart"/>
        <w:r w:rsidR="003D28CE">
          <w:t>with</w:t>
        </w:r>
      </w:ins>
      <w:del w:id="36" w:author="Huawei_RAN4#111" w:date="2024-05-08T19:11:00Z">
        <w:r w:rsidRPr="009C5807" w:rsidDel="003D28CE">
          <w:delText xml:space="preserve">as </w:delText>
        </w:r>
      </w:del>
      <w:r w:rsidRPr="009C5807">
        <w:t>another</w:t>
      </w:r>
      <w:proofErr w:type="spellEnd"/>
      <w:r w:rsidRPr="009C5807">
        <w:t xml:space="preserve">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5F320CD8" w14:textId="01AEB6C2"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6</w:t>
      </w:r>
      <w:r>
        <w:rPr>
          <w:rFonts w:eastAsia="宋体"/>
          <w:noProof/>
          <w:highlight w:val="yellow"/>
          <w:lang w:eastAsia="zh-CN"/>
        </w:rPr>
        <w:t>&gt;</w:t>
      </w:r>
    </w:p>
    <w:p w14:paraId="40AA81E1" w14:textId="77777777" w:rsidR="00832E50" w:rsidRPr="00832E50" w:rsidRDefault="00832E50" w:rsidP="00832E50">
      <w:pPr>
        <w:jc w:val="center"/>
        <w:rPr>
          <w:rFonts w:eastAsia="宋体"/>
          <w:noProof/>
          <w:highlight w:val="yellow"/>
          <w:lang w:eastAsia="zh-CN"/>
        </w:rPr>
      </w:pPr>
    </w:p>
    <w:sectPr w:rsidR="00832E50" w:rsidRPr="00832E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1D0E" w14:textId="77777777" w:rsidR="007C39A1" w:rsidRDefault="007C39A1">
      <w:r>
        <w:separator/>
      </w:r>
    </w:p>
  </w:endnote>
  <w:endnote w:type="continuationSeparator" w:id="0">
    <w:p w14:paraId="24F0ACB8" w14:textId="77777777" w:rsidR="007C39A1" w:rsidRDefault="007C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A44A" w14:textId="77777777" w:rsidR="007C39A1" w:rsidRDefault="007C39A1">
      <w:r>
        <w:separator/>
      </w:r>
    </w:p>
  </w:footnote>
  <w:footnote w:type="continuationSeparator" w:id="0">
    <w:p w14:paraId="1498FC3D" w14:textId="77777777" w:rsidR="007C39A1" w:rsidRDefault="007C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8"/>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12"/>
  </w:num>
  <w:num w:numId="16">
    <w:abstractNumId w:val="24"/>
  </w:num>
  <w:num w:numId="17">
    <w:abstractNumId w:val="27"/>
  </w:num>
  <w:num w:numId="18">
    <w:abstractNumId w:val="25"/>
  </w:num>
  <w:num w:numId="19">
    <w:abstractNumId w:val="6"/>
  </w:num>
  <w:num w:numId="20">
    <w:abstractNumId w:val="13"/>
  </w:num>
  <w:num w:numId="21">
    <w:abstractNumId w:val="23"/>
  </w:num>
  <w:num w:numId="22">
    <w:abstractNumId w:val="4"/>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58B4"/>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D28C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5F40AA"/>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C39A1"/>
    <w:rsid w:val="007D3CBA"/>
    <w:rsid w:val="007D6A07"/>
    <w:rsid w:val="007E0C1B"/>
    <w:rsid w:val="007E1125"/>
    <w:rsid w:val="007E2C49"/>
    <w:rsid w:val="007F401B"/>
    <w:rsid w:val="007F54F1"/>
    <w:rsid w:val="007F7259"/>
    <w:rsid w:val="008040A8"/>
    <w:rsid w:val="00810E09"/>
    <w:rsid w:val="00811561"/>
    <w:rsid w:val="00812BCC"/>
    <w:rsid w:val="00815EFA"/>
    <w:rsid w:val="00822F9D"/>
    <w:rsid w:val="00823FC2"/>
    <w:rsid w:val="00826402"/>
    <w:rsid w:val="00827577"/>
    <w:rsid w:val="008279FA"/>
    <w:rsid w:val="00832E50"/>
    <w:rsid w:val="00835852"/>
    <w:rsid w:val="00837233"/>
    <w:rsid w:val="00847EA5"/>
    <w:rsid w:val="00852A05"/>
    <w:rsid w:val="008618DB"/>
    <w:rsid w:val="008626E7"/>
    <w:rsid w:val="00870EE7"/>
    <w:rsid w:val="00874647"/>
    <w:rsid w:val="008824A1"/>
    <w:rsid w:val="00885EAE"/>
    <w:rsid w:val="008863B9"/>
    <w:rsid w:val="00891FDF"/>
    <w:rsid w:val="008A03FD"/>
    <w:rsid w:val="008A45A6"/>
    <w:rsid w:val="008C04D4"/>
    <w:rsid w:val="008D3CCC"/>
    <w:rsid w:val="008D4856"/>
    <w:rsid w:val="008E1983"/>
    <w:rsid w:val="008F2D81"/>
    <w:rsid w:val="008F3789"/>
    <w:rsid w:val="008F686C"/>
    <w:rsid w:val="009026A6"/>
    <w:rsid w:val="009060BF"/>
    <w:rsid w:val="00911CE6"/>
    <w:rsid w:val="00912399"/>
    <w:rsid w:val="00912D19"/>
    <w:rsid w:val="009148DE"/>
    <w:rsid w:val="00927B47"/>
    <w:rsid w:val="0093296F"/>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3EC8"/>
    <w:rsid w:val="00AD5A74"/>
    <w:rsid w:val="00AE10A0"/>
    <w:rsid w:val="00B0051C"/>
    <w:rsid w:val="00B12EBE"/>
    <w:rsid w:val="00B23472"/>
    <w:rsid w:val="00B258BB"/>
    <w:rsid w:val="00B32C9D"/>
    <w:rsid w:val="00B34D6C"/>
    <w:rsid w:val="00B376C8"/>
    <w:rsid w:val="00B42FF4"/>
    <w:rsid w:val="00B60B01"/>
    <w:rsid w:val="00B63AE2"/>
    <w:rsid w:val="00B642A4"/>
    <w:rsid w:val="00B67B97"/>
    <w:rsid w:val="00B732DD"/>
    <w:rsid w:val="00B839A2"/>
    <w:rsid w:val="00B906CF"/>
    <w:rsid w:val="00B91E2D"/>
    <w:rsid w:val="00B95861"/>
    <w:rsid w:val="00B968C8"/>
    <w:rsid w:val="00BA3EC5"/>
    <w:rsid w:val="00BA51D9"/>
    <w:rsid w:val="00BA5B37"/>
    <w:rsid w:val="00BA5C21"/>
    <w:rsid w:val="00BB523D"/>
    <w:rsid w:val="00BB5DFC"/>
    <w:rsid w:val="00BD0A4A"/>
    <w:rsid w:val="00BD279D"/>
    <w:rsid w:val="00BD3FDA"/>
    <w:rsid w:val="00BD6BB8"/>
    <w:rsid w:val="00BE0871"/>
    <w:rsid w:val="00BE5E16"/>
    <w:rsid w:val="00BE7BA3"/>
    <w:rsid w:val="00BF3A8E"/>
    <w:rsid w:val="00BF3D8A"/>
    <w:rsid w:val="00BF54B5"/>
    <w:rsid w:val="00BF615C"/>
    <w:rsid w:val="00C3442D"/>
    <w:rsid w:val="00C41E5E"/>
    <w:rsid w:val="00C5389D"/>
    <w:rsid w:val="00C56669"/>
    <w:rsid w:val="00C66BA2"/>
    <w:rsid w:val="00C84296"/>
    <w:rsid w:val="00C870F6"/>
    <w:rsid w:val="00C95985"/>
    <w:rsid w:val="00CA1739"/>
    <w:rsid w:val="00CA27C2"/>
    <w:rsid w:val="00CA2857"/>
    <w:rsid w:val="00CA693A"/>
    <w:rsid w:val="00CC5026"/>
    <w:rsid w:val="00CC68D0"/>
    <w:rsid w:val="00CE6985"/>
    <w:rsid w:val="00D03F9A"/>
    <w:rsid w:val="00D041D4"/>
    <w:rsid w:val="00D04D82"/>
    <w:rsid w:val="00D057FC"/>
    <w:rsid w:val="00D06D51"/>
    <w:rsid w:val="00D1238F"/>
    <w:rsid w:val="00D175D8"/>
    <w:rsid w:val="00D24991"/>
    <w:rsid w:val="00D24FCC"/>
    <w:rsid w:val="00D453B8"/>
    <w:rsid w:val="00D50255"/>
    <w:rsid w:val="00D567A2"/>
    <w:rsid w:val="00D626F3"/>
    <w:rsid w:val="00D63F9B"/>
    <w:rsid w:val="00D66520"/>
    <w:rsid w:val="00D756D4"/>
    <w:rsid w:val="00D7677D"/>
    <w:rsid w:val="00D81925"/>
    <w:rsid w:val="00D831FD"/>
    <w:rsid w:val="00D845F4"/>
    <w:rsid w:val="00D84AE9"/>
    <w:rsid w:val="00D863EB"/>
    <w:rsid w:val="00DA110C"/>
    <w:rsid w:val="00DB0081"/>
    <w:rsid w:val="00DB7E22"/>
    <w:rsid w:val="00DD19CA"/>
    <w:rsid w:val="00DE34CF"/>
    <w:rsid w:val="00DF0467"/>
    <w:rsid w:val="00E020FA"/>
    <w:rsid w:val="00E045B3"/>
    <w:rsid w:val="00E13F3D"/>
    <w:rsid w:val="00E2338C"/>
    <w:rsid w:val="00E34898"/>
    <w:rsid w:val="00E41CEB"/>
    <w:rsid w:val="00E42312"/>
    <w:rsid w:val="00E50471"/>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A5B38"/>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2257</Words>
  <Characters>12868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2024-05-13T09:48:00Z</dcterms:created>
  <dcterms:modified xsi:type="dcterms:W3CDTF">2024-05-13T09:48:00Z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(3)nvvorKFSuN/zjQQjh4GMFoOfhmZ/mNTNQsgAXAnxYcyaR4RozqXkNVShXvfHP3mP4WsMNrP1
fMzU+IvyaN1pRuZFCvGg5K9WkS0Bw3T7caFZy21dgJ5zKMFsxh+29J0MIOdWL/FaQvgZuy9z
F0rSM6RdwqtU7iFNClDGTa4il7v6hPcK1jRsQOogeZH+MrZhj533I8+rey6Cu82pPLEq2G9X
va8kKCRJbvYdjWIvg1</vt:lpwstr>
  </property>
  <property fmtid="{D5CDD505-2E9C-101B-9397-08002B2CF9AE}" pid="22" name="_2015_ms_pID_7253431">
    <vt:lpwstr>3+9y6UolysMhBfIsIyhiZZji40oq0XUkUpi6d5Zlw9XY/lD410r7Pd
pgVvSuX///Dpo8xrzau1R9qENQyTjEy03q+DCwT0r+KGGDzNX1FVbcgPcQjPsot9lYjFtkvA
Bd3HRHUsIO8DSSFrZruBchvSIrQWP+Qs9K4sdYYTyOtS79oJ3qzoCusfUuC1FXsjKxV1OOnb
Ap3W6akTW8iHJIS0bqqbStSOD1HWgh6+OGxs</vt:lpwstr>
  </property>
  <property fmtid="{D5CDD505-2E9C-101B-9397-08002B2CF9AE}" pid="23" name="_2015_ms_pID_7253432">
    <vt:lpwstr>Fi4lQrkjHEZjUjXWwXgP0MI=</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