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FCDA0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A64C03">
        <w:rPr>
          <w:b/>
          <w:sz w:val="24"/>
          <w:szCs w:val="24"/>
        </w:rPr>
        <w:t>1</w:t>
      </w:r>
      <w:r w:rsidR="005F40AA">
        <w:rPr>
          <w:b/>
          <w:sz w:val="24"/>
          <w:szCs w:val="24"/>
        </w:rPr>
        <w:t>1</w:t>
      </w:r>
      <w:r>
        <w:rPr>
          <w:b/>
          <w:i/>
          <w:noProof/>
          <w:sz w:val="28"/>
        </w:rPr>
        <w:tab/>
      </w:r>
      <w:r w:rsidR="00846582" w:rsidRPr="00846582">
        <w:rPr>
          <w:b/>
          <w:i/>
          <w:noProof/>
          <w:sz w:val="28"/>
        </w:rPr>
        <w:t>R4-2408597</w:t>
      </w:r>
    </w:p>
    <w:p w14:paraId="7CB45193" w14:textId="0E69DBEF" w:rsidR="001E41F3" w:rsidRPr="0025002D" w:rsidRDefault="005F40AA" w:rsidP="005E2C44">
      <w:pPr>
        <w:pStyle w:val="CRCoverPage"/>
        <w:outlineLvl w:val="0"/>
        <w:rPr>
          <w:b/>
          <w:noProof/>
          <w:sz w:val="24"/>
        </w:rPr>
      </w:pPr>
      <w:r w:rsidRPr="005F40AA">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F58BDB" w:rsidR="001E41F3" w:rsidRDefault="00305409" w:rsidP="00E34898">
            <w:pPr>
              <w:pStyle w:val="CRCoverPage"/>
              <w:spacing w:after="0"/>
              <w:jc w:val="right"/>
              <w:rPr>
                <w:i/>
                <w:noProof/>
              </w:rPr>
            </w:pPr>
            <w:r>
              <w:rPr>
                <w:i/>
                <w:noProof/>
                <w:sz w:val="14"/>
              </w:rPr>
              <w:t>CR-Form-v</w:t>
            </w:r>
            <w:r w:rsidR="008863B9">
              <w:rPr>
                <w:i/>
                <w:noProof/>
                <w:sz w:val="14"/>
              </w:rPr>
              <w:t>12.</w:t>
            </w:r>
            <w:r w:rsidR="00A92E0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FD76B" w:rsidR="001E41F3" w:rsidRPr="00410371" w:rsidRDefault="00D27BF6" w:rsidP="00547111">
            <w:pPr>
              <w:pStyle w:val="CRCoverPage"/>
              <w:spacing w:after="0"/>
              <w:rPr>
                <w:noProof/>
              </w:rPr>
            </w:pPr>
            <w:r>
              <w:rPr>
                <w:b/>
                <w:noProof/>
                <w:sz w:val="28"/>
              </w:rPr>
              <w:t>4512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4EB3A" w:rsidR="001E41F3" w:rsidRPr="00410371" w:rsidRDefault="0025002D" w:rsidP="00B732DD">
            <w:pPr>
              <w:pStyle w:val="CRCoverPage"/>
              <w:spacing w:after="0"/>
              <w:jc w:val="center"/>
              <w:rPr>
                <w:noProof/>
                <w:sz w:val="28"/>
              </w:rPr>
            </w:pPr>
            <w:r w:rsidRPr="00CC6CE2">
              <w:rPr>
                <w:b/>
                <w:bCs/>
                <w:noProof/>
                <w:sz w:val="28"/>
                <w:szCs w:val="28"/>
                <w:lang w:eastAsia="zh-CN"/>
              </w:rPr>
              <w:t>1</w:t>
            </w:r>
            <w:r w:rsidR="00D67B78">
              <w:rPr>
                <w:b/>
                <w:bCs/>
                <w:noProof/>
                <w:sz w:val="28"/>
                <w:szCs w:val="28"/>
                <w:lang w:eastAsia="zh-CN"/>
              </w:rPr>
              <w:t>5</w:t>
            </w:r>
            <w:r w:rsidRPr="00CC6CE2">
              <w:rPr>
                <w:b/>
                <w:bCs/>
                <w:noProof/>
                <w:sz w:val="28"/>
                <w:szCs w:val="28"/>
                <w:lang w:eastAsia="zh-CN"/>
              </w:rPr>
              <w:t>.</w:t>
            </w:r>
            <w:r w:rsidR="00D67B78">
              <w:rPr>
                <w:b/>
                <w:bCs/>
                <w:noProof/>
                <w:sz w:val="28"/>
                <w:szCs w:val="28"/>
                <w:lang w:eastAsia="zh-CN"/>
              </w:rPr>
              <w:t>25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567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567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EF5A2" w:rsidR="001E41F3" w:rsidRDefault="00D81925" w:rsidP="00194725">
            <w:pPr>
              <w:pStyle w:val="CRCoverPage"/>
              <w:spacing w:after="0"/>
              <w:ind w:left="100"/>
              <w:rPr>
                <w:noProof/>
              </w:rPr>
            </w:pPr>
            <w:r w:rsidRPr="0069795A">
              <w:t xml:space="preserve">Corrections on </w:t>
            </w:r>
            <w:r>
              <w:rPr>
                <w:lang w:eastAsia="zh-CN"/>
              </w:rPr>
              <w:t>measurement restriction for RLM, BFD and CBD</w:t>
            </w:r>
          </w:p>
        </w:tc>
      </w:tr>
      <w:tr w:rsidR="001E41F3" w14:paraId="05C08479" w14:textId="77777777" w:rsidTr="005567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67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567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567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67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75760" w:rsidR="001E41F3" w:rsidRDefault="00D41B13">
            <w:pPr>
              <w:pStyle w:val="CRCoverPage"/>
              <w:spacing w:after="0"/>
              <w:ind w:left="100"/>
              <w:rPr>
                <w:noProof/>
              </w:rPr>
            </w:pPr>
            <w:r w:rsidRPr="00D41B13">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22FCD" w:rsidR="001E41F3" w:rsidRDefault="0025002D" w:rsidP="00B732DD">
            <w:pPr>
              <w:pStyle w:val="CRCoverPage"/>
              <w:spacing w:after="0"/>
              <w:ind w:left="100"/>
              <w:rPr>
                <w:noProof/>
              </w:rPr>
            </w:pPr>
            <w:r>
              <w:rPr>
                <w:noProof/>
              </w:rPr>
              <w:t>202</w:t>
            </w:r>
            <w:r w:rsidR="00A64C03">
              <w:rPr>
                <w:noProof/>
              </w:rPr>
              <w:t>4</w:t>
            </w:r>
            <w:r>
              <w:rPr>
                <w:noProof/>
              </w:rPr>
              <w:t>-</w:t>
            </w:r>
            <w:r w:rsidR="005F40AA">
              <w:rPr>
                <w:noProof/>
              </w:rPr>
              <w:t>4</w:t>
            </w:r>
            <w:r>
              <w:rPr>
                <w:noProof/>
              </w:rPr>
              <w:t>-</w:t>
            </w:r>
            <w:r w:rsidR="00D24FCC">
              <w:rPr>
                <w:noProof/>
              </w:rPr>
              <w:t>26</w:t>
            </w:r>
          </w:p>
        </w:tc>
      </w:tr>
      <w:tr w:rsidR="001E41F3" w14:paraId="690C7843" w14:textId="77777777" w:rsidTr="005567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7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3057" w:rsidR="001E41F3" w:rsidRDefault="00AC44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E5EB6" w:rsidR="001E41F3" w:rsidRDefault="0025002D">
            <w:pPr>
              <w:pStyle w:val="CRCoverPage"/>
              <w:spacing w:after="0"/>
              <w:ind w:left="100"/>
              <w:rPr>
                <w:noProof/>
              </w:rPr>
            </w:pPr>
            <w:r w:rsidRPr="00805A69">
              <w:rPr>
                <w:noProof/>
              </w:rPr>
              <w:t>Rel-1</w:t>
            </w:r>
            <w:r w:rsidR="00E05E7F">
              <w:rPr>
                <w:noProof/>
              </w:rPr>
              <w:t>5</w:t>
            </w:r>
          </w:p>
        </w:tc>
      </w:tr>
      <w:tr w:rsidR="001E41F3" w14:paraId="30122F0C" w14:textId="77777777" w:rsidTr="005567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6DFF6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E06">
              <w:rPr>
                <w:i/>
                <w:noProof/>
                <w:sz w:val="18"/>
              </w:rPr>
              <w:t>Rel-8</w:t>
            </w:r>
            <w:r w:rsidR="00A92E06">
              <w:rPr>
                <w:i/>
                <w:noProof/>
                <w:sz w:val="18"/>
              </w:rPr>
              <w:tab/>
              <w:t>(Release 8)</w:t>
            </w:r>
            <w:r w:rsidR="00A92E06">
              <w:rPr>
                <w:i/>
                <w:noProof/>
                <w:sz w:val="18"/>
              </w:rPr>
              <w:br/>
              <w:t>Rel-9</w:t>
            </w:r>
            <w:r w:rsidR="00A92E06">
              <w:rPr>
                <w:i/>
                <w:noProof/>
                <w:sz w:val="18"/>
              </w:rPr>
              <w:tab/>
              <w:t>(Release 9)</w:t>
            </w:r>
            <w:r w:rsidR="00A92E06">
              <w:rPr>
                <w:i/>
                <w:noProof/>
                <w:sz w:val="18"/>
              </w:rPr>
              <w:br/>
              <w:t>Rel-10</w:t>
            </w:r>
            <w:r w:rsidR="00A92E06">
              <w:rPr>
                <w:i/>
                <w:noProof/>
                <w:sz w:val="18"/>
              </w:rPr>
              <w:tab/>
              <w:t>(Release 10)</w:t>
            </w:r>
            <w:r w:rsidR="00A92E06">
              <w:rPr>
                <w:i/>
                <w:noProof/>
                <w:sz w:val="18"/>
              </w:rPr>
              <w:br/>
              <w:t>Rel-11</w:t>
            </w:r>
            <w:r w:rsidR="00A92E06">
              <w:rPr>
                <w:i/>
                <w:noProof/>
                <w:sz w:val="18"/>
              </w:rPr>
              <w:tab/>
              <w:t>(Release 11)</w:t>
            </w:r>
            <w:r w:rsidR="00A92E06">
              <w:rPr>
                <w:i/>
                <w:noProof/>
                <w:sz w:val="18"/>
              </w:rPr>
              <w:br/>
              <w:t>…</w:t>
            </w:r>
            <w:r w:rsidR="00A92E06">
              <w:rPr>
                <w:i/>
                <w:noProof/>
                <w:sz w:val="18"/>
              </w:rPr>
              <w:br/>
              <w:t>Rel-17</w:t>
            </w:r>
            <w:r w:rsidR="00A92E06">
              <w:rPr>
                <w:i/>
                <w:noProof/>
                <w:sz w:val="18"/>
              </w:rPr>
              <w:tab/>
              <w:t>(Release 17)</w:t>
            </w:r>
            <w:r w:rsidR="00A92E06">
              <w:rPr>
                <w:i/>
                <w:noProof/>
                <w:sz w:val="18"/>
              </w:rPr>
              <w:br/>
              <w:t>Rel-18</w:t>
            </w:r>
            <w:r w:rsidR="00A92E06">
              <w:rPr>
                <w:i/>
                <w:noProof/>
                <w:sz w:val="18"/>
              </w:rPr>
              <w:tab/>
              <w:t>(Release 18)</w:t>
            </w:r>
            <w:r w:rsidR="00A92E06">
              <w:rPr>
                <w:i/>
                <w:noProof/>
                <w:sz w:val="18"/>
              </w:rPr>
              <w:br/>
              <w:t>Rel-19</w:t>
            </w:r>
            <w:r w:rsidR="00A92E06">
              <w:rPr>
                <w:i/>
                <w:noProof/>
                <w:sz w:val="18"/>
              </w:rPr>
              <w:tab/>
              <w:t xml:space="preserve">(Release 19) </w:t>
            </w:r>
            <w:r w:rsidR="00A92E06">
              <w:rPr>
                <w:i/>
                <w:noProof/>
                <w:sz w:val="18"/>
              </w:rPr>
              <w:br/>
              <w:t>Rel-20</w:t>
            </w:r>
            <w:r w:rsidR="00A92E06">
              <w:rPr>
                <w:i/>
                <w:noProof/>
                <w:sz w:val="18"/>
              </w:rPr>
              <w:tab/>
              <w:t>(Release 20)</w:t>
            </w:r>
          </w:p>
        </w:tc>
      </w:tr>
      <w:tr w:rsidR="001E41F3" w14:paraId="7FBEB8E7" w14:textId="77777777" w:rsidTr="005567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567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14B603" w:rsidR="00F319F0" w:rsidRPr="00F319F0" w:rsidRDefault="007E2C49" w:rsidP="007E2C49">
            <w:pPr>
              <w:pStyle w:val="CRCoverPage"/>
              <w:rPr>
                <w:lang w:eastAsia="zh-CN"/>
              </w:rPr>
            </w:pPr>
            <w:r>
              <w:rPr>
                <w:lang w:eastAsia="zh-CN"/>
              </w:rPr>
              <w:t>In measurement restriction for RLM, BFD and CBD, for FR2 the time occasion for SSB/CSI-RS measurement on one CC may be fully or partially overlaps with CSI-RS measurement on</w:t>
            </w:r>
            <w:r w:rsidRPr="00D41B13">
              <w:rPr>
                <w:u w:val="single"/>
                <w:lang w:eastAsia="zh-CN"/>
              </w:rPr>
              <w:t xml:space="preserve"> another CC</w:t>
            </w:r>
            <w:r>
              <w:rPr>
                <w:lang w:eastAsia="zh-CN"/>
              </w:rPr>
              <w:t xml:space="preserve"> in the same band. As the time occasion shall be “the OFDM symbol that fully or partially overlaps with xxx”</w:t>
            </w:r>
            <w:r>
              <w:rPr>
                <w:rFonts w:hint="eastAsia"/>
                <w:lang w:eastAsia="zh-CN"/>
              </w:rPr>
              <w:t>.</w:t>
            </w:r>
          </w:p>
        </w:tc>
      </w:tr>
      <w:tr w:rsidR="001E41F3" w14:paraId="4CA74D09" w14:textId="77777777" w:rsidTr="005567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567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C57AE" w:rsidR="004644E8" w:rsidRPr="000725B0" w:rsidRDefault="007E2C49" w:rsidP="007E2C49">
            <w:pPr>
              <w:pStyle w:val="CRCoverPage"/>
              <w:rPr>
                <w:noProof/>
                <w:lang w:eastAsia="zh-CN"/>
              </w:rPr>
            </w:pPr>
            <w:r>
              <w:rPr>
                <w:rFonts w:hint="eastAsia"/>
                <w:noProof/>
                <w:lang w:eastAsia="zh-CN"/>
              </w:rPr>
              <w:t>R</w:t>
            </w:r>
            <w:r>
              <w:rPr>
                <w:noProof/>
                <w:lang w:eastAsia="zh-CN"/>
              </w:rPr>
              <w:t xml:space="preserve">eplace “in the same OFDM symbol as xxx” with </w:t>
            </w:r>
            <w:r>
              <w:rPr>
                <w:lang w:eastAsia="zh-CN"/>
              </w:rPr>
              <w:t>“the OFDM symbol that fully or partially overlaps with xxx” in measurement restriction for RLM, BFD and CBD in FR2.</w:t>
            </w:r>
          </w:p>
        </w:tc>
      </w:tr>
      <w:tr w:rsidR="001E41F3" w14:paraId="1F886379" w14:textId="77777777" w:rsidTr="005567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567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E68FE" w:rsidR="001E41F3" w:rsidRDefault="007E2C49" w:rsidP="00BE0871">
            <w:pPr>
              <w:pStyle w:val="CRCoverPage"/>
              <w:spacing w:after="0"/>
              <w:ind w:left="100"/>
              <w:rPr>
                <w:noProof/>
              </w:rPr>
            </w:pPr>
            <w:r>
              <w:t>8.1.2.3, 8.1.3.3, 8.5.2.3, 8.5.3.3, 8.5.5.3, 8.5.6.3</w:t>
            </w:r>
          </w:p>
        </w:tc>
      </w:tr>
      <w:tr w:rsidR="001E41F3" w14:paraId="034AF533" w14:textId="77777777" w:rsidTr="005567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567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567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567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56783">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56783">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56783">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5567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567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567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567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4B771D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2C717434" w14:textId="77777777" w:rsidR="00483310" w:rsidRPr="008C6DE4" w:rsidRDefault="00483310" w:rsidP="00483310">
      <w:pPr>
        <w:pStyle w:val="40"/>
      </w:pPr>
      <w:r w:rsidRPr="008C6DE4">
        <w:rPr>
          <w:rFonts w:eastAsia="?? ??"/>
        </w:rPr>
        <w:t>8.1.2.3</w:t>
      </w:r>
      <w:r w:rsidRPr="008C6DE4">
        <w:rPr>
          <w:rFonts w:eastAsia="?? ??"/>
        </w:rPr>
        <w:tab/>
      </w:r>
      <w:r w:rsidRPr="008C6DE4">
        <w:t>Measurement restrictions for SSB based RLM</w:t>
      </w:r>
    </w:p>
    <w:p w14:paraId="1783B2C7" w14:textId="77777777" w:rsidR="00483310" w:rsidRPr="008C6DE4" w:rsidRDefault="00483310" w:rsidP="00483310">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326E4580" w14:textId="77777777" w:rsidR="00483310" w:rsidRPr="008C6DE4" w:rsidRDefault="00483310" w:rsidP="00483310">
      <w:r w:rsidRPr="008C6DE4">
        <w:t xml:space="preserve">For FR1, when the SSB for RLM is in the same OFDM symbol as CSI-RS for RLM, BFD, CBD or L1-RSRP measurement, </w:t>
      </w:r>
    </w:p>
    <w:p w14:paraId="4B6D04BC" w14:textId="77777777" w:rsidR="00483310" w:rsidRPr="008C6DE4" w:rsidRDefault="00483310" w:rsidP="00483310">
      <w:pPr>
        <w:pStyle w:val="B10"/>
      </w:pPr>
      <w:r w:rsidRPr="008C6DE4">
        <w:t>-</w:t>
      </w:r>
      <w:r w:rsidRPr="008C6DE4">
        <w:tab/>
        <w:t>If SSB and CSI-RS have same SCS, UE shall be able to measure the SSB for RLM without any restriction;</w:t>
      </w:r>
    </w:p>
    <w:p w14:paraId="305B73D8" w14:textId="77777777" w:rsidR="00483310" w:rsidRPr="008C6DE4" w:rsidRDefault="00483310" w:rsidP="00483310">
      <w:pPr>
        <w:pStyle w:val="B10"/>
      </w:pPr>
      <w:r w:rsidRPr="008C6DE4">
        <w:t>-</w:t>
      </w:r>
      <w:r w:rsidRPr="008C6DE4">
        <w:tab/>
        <w:t>If SSB and CSI-RS have different SCS,</w:t>
      </w:r>
    </w:p>
    <w:p w14:paraId="3F77ED40" w14:textId="77777777" w:rsidR="00483310" w:rsidRPr="008C6DE4" w:rsidRDefault="00483310" w:rsidP="00483310">
      <w:pPr>
        <w:pStyle w:val="B20"/>
      </w:pPr>
      <w:r w:rsidRPr="008C6DE4">
        <w:t>-</w:t>
      </w:r>
      <w:r w:rsidRPr="008C6DE4">
        <w:tab/>
        <w:t xml:space="preserve">If UE supports </w:t>
      </w:r>
      <w:proofErr w:type="spellStart"/>
      <w:r w:rsidRPr="008C6DE4">
        <w:rPr>
          <w:i/>
        </w:rPr>
        <w:t>simultaneousRxDataSSB-DiffNumerology</w:t>
      </w:r>
      <w:proofErr w:type="spellEnd"/>
      <w:r w:rsidRPr="008C6DE4">
        <w:t>, UE shall be able to measure the SSB for RLM without any restriction;</w:t>
      </w:r>
    </w:p>
    <w:p w14:paraId="76D58A89" w14:textId="77777777" w:rsidR="00483310" w:rsidRPr="008C6DE4" w:rsidRDefault="00483310" w:rsidP="00483310">
      <w:pPr>
        <w:pStyle w:val="B20"/>
      </w:pPr>
      <w:r w:rsidRPr="008C6DE4">
        <w:t>-</w:t>
      </w:r>
      <w:r w:rsidRPr="008C6DE4">
        <w:tab/>
        <w:t xml:space="preserve">If UE does not support </w:t>
      </w:r>
      <w:proofErr w:type="spellStart"/>
      <w:r w:rsidRPr="008C6DE4">
        <w:rPr>
          <w:i/>
        </w:rPr>
        <w:t>simultaneousRxDataSSB-DiffNumerology</w:t>
      </w:r>
      <w:proofErr w:type="spellEnd"/>
      <w:r w:rsidRPr="008C6DE4">
        <w:t xml:space="preserve">, UE is required to measure one of but not both SSB for RLM and CSI-RS. Longer measurement period for SSB based RLM is expected, and </w:t>
      </w:r>
      <w:r w:rsidRPr="008C6DE4">
        <w:rPr>
          <w:lang w:val="en-US"/>
        </w:rPr>
        <w:t>no requirements are defined.</w:t>
      </w:r>
    </w:p>
    <w:p w14:paraId="7930A540" w14:textId="42E16CEF" w:rsidR="00483310" w:rsidRPr="008C6DE4" w:rsidRDefault="00483310" w:rsidP="00483310">
      <w:r w:rsidRPr="008C6DE4">
        <w:t xml:space="preserve">For FR2, when the SSB for RLM </w:t>
      </w:r>
      <w:r w:rsidRPr="008C6DE4">
        <w:rPr>
          <w:rFonts w:eastAsia="Malgun Gothic"/>
          <w:lang w:eastAsia="ja-JP"/>
        </w:rPr>
        <w:t xml:space="preserve">measurement on one CC </w:t>
      </w:r>
      <w:r w:rsidRPr="008C6DE4">
        <w:t xml:space="preserve">is in the </w:t>
      </w:r>
      <w:del w:id="2" w:author="Huawei_RAN4#111" w:date="2024-05-08T19:34:00Z">
        <w:r w:rsidRPr="008C6DE4" w:rsidDel="00D67B78">
          <w:delText xml:space="preserve">same </w:delText>
        </w:r>
      </w:del>
      <w:r w:rsidRPr="008C6DE4">
        <w:t xml:space="preserve">OFDM symbol </w:t>
      </w:r>
      <w:ins w:id="3" w:author="Huawei_RAN4#111" w:date="2024-05-08T19:34:00Z">
        <w:r w:rsidR="00D67B78">
          <w:t xml:space="preserve">that fully or partially overlaps </w:t>
        </w:r>
        <w:proofErr w:type="spellStart"/>
        <w:r w:rsidR="00D67B78">
          <w:t>with</w:t>
        </w:r>
      </w:ins>
      <w:del w:id="4" w:author="Huawei_RAN4#111" w:date="2024-05-08T19:34:00Z">
        <w:r w:rsidRPr="008C6DE4" w:rsidDel="00D67B78">
          <w:delText xml:space="preserve">as </w:delText>
        </w:r>
      </w:del>
      <w:r w:rsidRPr="008C6DE4">
        <w:t>CSI</w:t>
      </w:r>
      <w:proofErr w:type="spellEnd"/>
      <w:r w:rsidRPr="008C6DE4">
        <w:t xml:space="preserve">-RS for RLM, BFD, CBD or L1-RSRP measurement </w:t>
      </w:r>
      <w:r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486CC14B" w14:textId="0101447B" w:rsidR="00832E50" w:rsidRDefault="00832E50" w:rsidP="00832E50">
      <w:pPr>
        <w:jc w:val="center"/>
        <w:rPr>
          <w:rFonts w:eastAsia="宋体"/>
          <w:noProof/>
          <w:highlight w:val="yellow"/>
          <w:lang w:eastAsia="zh-CN"/>
        </w:rPr>
      </w:pPr>
      <w:r>
        <w:rPr>
          <w:rFonts w:eastAsia="宋体"/>
          <w:noProof/>
          <w:highlight w:val="yellow"/>
          <w:lang w:eastAsia="zh-CN"/>
        </w:rPr>
        <w:t>&lt;End of Change 1&gt;</w:t>
      </w:r>
    </w:p>
    <w:p w14:paraId="0F4029E6" w14:textId="07D1F4E4" w:rsidR="00832E50" w:rsidRDefault="00832E50" w:rsidP="00832E50">
      <w:pPr>
        <w:jc w:val="center"/>
        <w:rPr>
          <w:rFonts w:eastAsia="宋体"/>
          <w:noProof/>
          <w:highlight w:val="yellow"/>
          <w:lang w:eastAsia="zh-CN"/>
        </w:rPr>
      </w:pPr>
      <w:r>
        <w:rPr>
          <w:rFonts w:eastAsia="宋体"/>
          <w:noProof/>
          <w:highlight w:val="yellow"/>
          <w:lang w:eastAsia="zh-CN"/>
        </w:rPr>
        <w:t>&lt;Start of Change 2&gt;</w:t>
      </w:r>
    </w:p>
    <w:bookmarkEnd w:id="1"/>
    <w:p w14:paraId="41EFB390" w14:textId="77777777" w:rsidR="00483310" w:rsidRPr="008C6DE4" w:rsidRDefault="00483310" w:rsidP="00483310">
      <w:pPr>
        <w:pStyle w:val="40"/>
      </w:pPr>
      <w:r w:rsidRPr="008C6DE4">
        <w:rPr>
          <w:rFonts w:eastAsia="?? ??"/>
        </w:rPr>
        <w:t>8.1.3.3</w:t>
      </w:r>
      <w:r w:rsidRPr="008C6DE4">
        <w:rPr>
          <w:rFonts w:eastAsia="?? ??"/>
        </w:rPr>
        <w:tab/>
      </w:r>
      <w:r w:rsidRPr="008C6DE4">
        <w:t>Measurement restrictions for CSI-RS based RLM</w:t>
      </w:r>
    </w:p>
    <w:p w14:paraId="23C8850A" w14:textId="77777777" w:rsidR="00483310" w:rsidRPr="008C6DE4" w:rsidRDefault="00483310" w:rsidP="00483310">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5EA48F6C" w14:textId="77777777" w:rsidR="00483310" w:rsidRPr="008C6DE4" w:rsidRDefault="00483310" w:rsidP="00483310">
      <w:r w:rsidRPr="008C6DE4">
        <w:t>For both FR1 and FR2, when the CSI-RS for RLM is in the same OFDM symbol as SSB for RLM, BFD, CBD or L1-RSRP measurement, UE is not required to receive CSI-RS for RLM in the PRBs that overlap with an SSB.</w:t>
      </w:r>
    </w:p>
    <w:p w14:paraId="6A1F0450" w14:textId="77777777" w:rsidR="00483310" w:rsidRPr="008C6DE4" w:rsidRDefault="00483310" w:rsidP="00483310">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42F56859" w14:textId="77777777" w:rsidR="00483310" w:rsidRPr="008C6DE4" w:rsidRDefault="00483310" w:rsidP="00483310">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5BB0FEC3" w14:textId="77777777" w:rsidR="00483310" w:rsidRPr="008C6DE4" w:rsidRDefault="00483310" w:rsidP="00483310">
      <w:pPr>
        <w:pStyle w:val="B10"/>
      </w:pPr>
      <w:r w:rsidRPr="008C6DE4">
        <w:t>-</w:t>
      </w:r>
      <w:r w:rsidRPr="008C6DE4">
        <w:tab/>
        <w:t xml:space="preserve">If the UE supports </w:t>
      </w:r>
      <w:proofErr w:type="spellStart"/>
      <w:r w:rsidRPr="008C6DE4">
        <w:rPr>
          <w:i/>
        </w:rPr>
        <w:t>simultaneousRxDataSSB-DiffNumerology</w:t>
      </w:r>
      <w:proofErr w:type="spellEnd"/>
      <w:r w:rsidRPr="008C6DE4">
        <w:t xml:space="preserve"> the </w:t>
      </w:r>
      <w:r w:rsidRPr="008C6DE4">
        <w:rPr>
          <w:lang w:val="en-US" w:eastAsia="zh-CN"/>
        </w:rPr>
        <w:t xml:space="preserve">UE shall be able to perform CSI-RS for RLM </w:t>
      </w:r>
      <w:r w:rsidRPr="008C6DE4">
        <w:t>measurement without restrictions.</w:t>
      </w:r>
    </w:p>
    <w:p w14:paraId="302A7647" w14:textId="77777777" w:rsidR="00483310" w:rsidRPr="008C6DE4" w:rsidRDefault="00483310" w:rsidP="00483310">
      <w:pPr>
        <w:pStyle w:val="B10"/>
        <w:rPr>
          <w:lang w:val="en-US" w:eastAsia="zh-CN"/>
        </w:rPr>
      </w:pPr>
      <w:r w:rsidRPr="008C6DE4">
        <w:t>-</w:t>
      </w:r>
      <w:r w:rsidRPr="008C6DE4">
        <w:tab/>
        <w:t xml:space="preserve">If the UE does not support </w:t>
      </w:r>
      <w:proofErr w:type="spellStart"/>
      <w:r w:rsidRPr="008C6DE4">
        <w:rPr>
          <w:i/>
        </w:rPr>
        <w:t>simultaneousRxDataSSB-DiffNumerology</w:t>
      </w:r>
      <w:proofErr w:type="spellEnd"/>
      <w:r w:rsidRPr="008C6DE4">
        <w:t xml:space="preserve">, UE is required to measure one of but not both CSI-RS for RLM and SSB. Longer measurement period for CSI-RS based RLM is expected, and </w:t>
      </w:r>
      <w:r w:rsidRPr="008C6DE4">
        <w:rPr>
          <w:lang w:val="en-US"/>
        </w:rPr>
        <w:t>no requirements are defined.</w:t>
      </w:r>
    </w:p>
    <w:p w14:paraId="680849CC" w14:textId="77777777" w:rsidR="00483310" w:rsidRPr="008C6DE4" w:rsidRDefault="00483310" w:rsidP="00483310">
      <w:r w:rsidRPr="008C6DE4">
        <w:t>For FR1, when the CSI-RS for RLM is in the same OFDM symbol as another CSI-RS for RLM, BFD, CBD or L1-RSRP measurement, UE shall be able to measure the CSI-RS for RLM without any restriction.</w:t>
      </w:r>
    </w:p>
    <w:p w14:paraId="2104064E" w14:textId="3D6F9BD9" w:rsidR="00483310" w:rsidRPr="008C6DE4" w:rsidRDefault="00483310" w:rsidP="00483310">
      <w:r w:rsidRPr="008C6DE4">
        <w:t xml:space="preserve">For FR2, when the CSI-RS for RLM </w:t>
      </w:r>
      <w:r w:rsidRPr="008C6DE4">
        <w:rPr>
          <w:rFonts w:eastAsia="Malgun Gothic"/>
          <w:lang w:eastAsia="ja-JP"/>
        </w:rPr>
        <w:t xml:space="preserve">measurement on one CC </w:t>
      </w:r>
      <w:r w:rsidRPr="008C6DE4">
        <w:t xml:space="preserve">is in the </w:t>
      </w:r>
      <w:del w:id="5" w:author="Huawei_RAN4#111" w:date="2024-05-08T19:34:00Z">
        <w:r w:rsidRPr="008C6DE4" w:rsidDel="00D67B78">
          <w:delText xml:space="preserve">same </w:delText>
        </w:r>
      </w:del>
      <w:r w:rsidRPr="008C6DE4">
        <w:t xml:space="preserve">OFDM symbol </w:t>
      </w:r>
      <w:ins w:id="6" w:author="Huawei_RAN4#111" w:date="2024-05-08T19:34:00Z">
        <w:r w:rsidR="00D67B78">
          <w:t xml:space="preserve">that fully or partially overlaps </w:t>
        </w:r>
        <w:proofErr w:type="spellStart"/>
        <w:r w:rsidR="00D67B78">
          <w:t>with</w:t>
        </w:r>
      </w:ins>
      <w:del w:id="7" w:author="Huawei_RAN4#111" w:date="2024-05-08T19:34:00Z">
        <w:r w:rsidRPr="008C6DE4" w:rsidDel="00D67B78">
          <w:delText xml:space="preserve">as </w:delText>
        </w:r>
      </w:del>
      <w:r w:rsidRPr="008C6DE4">
        <w:t>SSB</w:t>
      </w:r>
      <w:proofErr w:type="spellEnd"/>
      <w:r w:rsidRPr="008C6DE4">
        <w:t xml:space="preserve"> for RLM, BFD, or L1-RSRP measurement </w:t>
      </w:r>
      <w:r w:rsidRPr="008C6DE4">
        <w:rPr>
          <w:rFonts w:eastAsia="Malgun Gothic"/>
          <w:lang w:eastAsia="ja-JP"/>
        </w:rPr>
        <w:t>on the same CC or different CCs in the same band</w:t>
      </w:r>
      <w:r w:rsidRPr="008C6DE4">
        <w:t xml:space="preserve">, or in the </w:t>
      </w:r>
      <w:del w:id="8" w:author="Huawei_RAN4#111" w:date="2024-05-08T19:34:00Z">
        <w:r w:rsidRPr="008C6DE4" w:rsidDel="00D67B78">
          <w:delText xml:space="preserve">same </w:delText>
        </w:r>
      </w:del>
      <w:r w:rsidRPr="008C6DE4">
        <w:t xml:space="preserve">symbol </w:t>
      </w:r>
      <w:ins w:id="9" w:author="Huawei_RAN4#111" w:date="2024-05-08T19:34:00Z">
        <w:r w:rsidR="00D67B78">
          <w:t xml:space="preserve">that fully or partially overlaps </w:t>
        </w:r>
        <w:proofErr w:type="spellStart"/>
        <w:r w:rsidR="00D67B78">
          <w:t>with</w:t>
        </w:r>
      </w:ins>
      <w:del w:id="10" w:author="Huawei_RAN4#111" w:date="2024-05-08T19:34:00Z">
        <w:r w:rsidRPr="008C6DE4" w:rsidDel="00D67B78">
          <w:delText xml:space="preserve">as </w:delText>
        </w:r>
      </w:del>
      <w:r w:rsidRPr="008C6DE4">
        <w:t>SSB</w:t>
      </w:r>
      <w:proofErr w:type="spellEnd"/>
      <w:r w:rsidRPr="008C6DE4">
        <w:t xml:space="preserve">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272A718" w14:textId="77777777" w:rsidR="00483310" w:rsidRPr="008C6DE4" w:rsidRDefault="00483310" w:rsidP="00483310">
      <w:r w:rsidRPr="008C6DE4">
        <w:t xml:space="preserve">For FR2, when the CSI-RS for RLM </w:t>
      </w:r>
      <w:r w:rsidRPr="008C6DE4">
        <w:rPr>
          <w:rFonts w:eastAsia="Malgun Gothic"/>
          <w:lang w:eastAsia="ja-JP"/>
        </w:rPr>
        <w:t>measurement on one CC</w:t>
      </w:r>
      <w:r w:rsidRPr="008C6DE4">
        <w:t xml:space="preserve"> is in the same OFDM symbol as another CSI-RS for RLM, BFD, CBD or L1-RSRP measurement </w:t>
      </w:r>
      <w:r w:rsidRPr="008C6DE4">
        <w:rPr>
          <w:rFonts w:eastAsia="Malgun Gothic"/>
          <w:lang w:eastAsia="ja-JP"/>
        </w:rPr>
        <w:t>on the same CC or different CCs in the same band</w:t>
      </w:r>
      <w:r w:rsidRPr="008C6DE4">
        <w:t>,</w:t>
      </w:r>
    </w:p>
    <w:p w14:paraId="73810581" w14:textId="77777777" w:rsidR="00483310" w:rsidRPr="008C6DE4" w:rsidRDefault="00483310" w:rsidP="00483310">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37BD1223" w14:textId="77777777" w:rsidR="00483310" w:rsidRPr="008C6DE4" w:rsidRDefault="00483310" w:rsidP="00483310">
      <w:pPr>
        <w:pStyle w:val="B20"/>
      </w:pPr>
      <w:r w:rsidRPr="008C6DE4">
        <w:lastRenderedPageBreak/>
        <w:t>-</w:t>
      </w:r>
      <w:r w:rsidRPr="008C6DE4">
        <w:tab/>
        <w:t xml:space="preserve">The CSI-RS for RLM or the other CSI-RS in a resource set configured with repetition ON, or </w:t>
      </w:r>
    </w:p>
    <w:p w14:paraId="6B6D8E52" w14:textId="77777777" w:rsidR="00483310" w:rsidRPr="008C6DE4" w:rsidRDefault="00483310" w:rsidP="00483310">
      <w:pPr>
        <w:pStyle w:val="B20"/>
      </w:pPr>
      <w:r w:rsidRPr="008C6DE4">
        <w:t>-</w:t>
      </w:r>
      <w:r w:rsidRPr="008C6DE4">
        <w:tab/>
        <w:t>The other CSI-RS is configured in q1 and beam failure is detected, or</w:t>
      </w:r>
    </w:p>
    <w:p w14:paraId="64F9D62D" w14:textId="77777777" w:rsidR="00483310" w:rsidRPr="008C6DE4" w:rsidRDefault="00483310" w:rsidP="00483310">
      <w:pPr>
        <w:pStyle w:val="B20"/>
      </w:pPr>
      <w:r w:rsidRPr="008C6DE4">
        <w:t>-</w:t>
      </w:r>
      <w:r w:rsidRPr="008C6DE4">
        <w:tab/>
        <w:t xml:space="preserve">The two CSI-RS-es are not QCL-ed </w:t>
      </w:r>
      <w:proofErr w:type="spellStart"/>
      <w:r w:rsidRPr="008C6DE4">
        <w:t>w.r.t.</w:t>
      </w:r>
      <w:proofErr w:type="spellEnd"/>
      <w:r w:rsidRPr="008C6DE4">
        <w:t xml:space="preserve"> QCL-</w:t>
      </w:r>
      <w:proofErr w:type="spellStart"/>
      <w:r w:rsidRPr="008C6DE4">
        <w:t>TypeD</w:t>
      </w:r>
      <w:proofErr w:type="spellEnd"/>
      <w:r w:rsidRPr="008C6DE4">
        <w:t>, or the QCL information is not known to UE,</w:t>
      </w:r>
    </w:p>
    <w:p w14:paraId="5F9A55E3" w14:textId="77777777" w:rsidR="00483310" w:rsidRPr="008C6DE4" w:rsidRDefault="00483310" w:rsidP="00483310">
      <w:pPr>
        <w:pStyle w:val="B10"/>
      </w:pPr>
      <w:r w:rsidRPr="008C6DE4">
        <w:t>-</w:t>
      </w:r>
      <w:r w:rsidRPr="008C6DE4">
        <w:tab/>
        <w:t>Otherwise, UE shall be able to measure the CSI-RS for RLM without any restriction.</w:t>
      </w:r>
    </w:p>
    <w:p w14:paraId="61E34D74" w14:textId="6C3E0043" w:rsidR="00832E50" w:rsidRDefault="00832E50" w:rsidP="00B376C8">
      <w:pPr>
        <w:jc w:val="center"/>
        <w:rPr>
          <w:rFonts w:eastAsia="宋体"/>
          <w:noProof/>
          <w:highlight w:val="yellow"/>
          <w:lang w:eastAsia="zh-CN"/>
        </w:rPr>
      </w:pPr>
      <w:r>
        <w:rPr>
          <w:rFonts w:eastAsia="宋体"/>
          <w:noProof/>
          <w:highlight w:val="yellow"/>
          <w:lang w:eastAsia="zh-CN"/>
        </w:rPr>
        <w:t>&lt;End of Change 2&gt;</w:t>
      </w:r>
    </w:p>
    <w:p w14:paraId="681F35EA" w14:textId="6408CCED" w:rsidR="00832E50" w:rsidRDefault="00832E50" w:rsidP="00832E50">
      <w:pPr>
        <w:jc w:val="center"/>
        <w:rPr>
          <w:rFonts w:eastAsia="宋体"/>
          <w:noProof/>
          <w:highlight w:val="yellow"/>
          <w:lang w:eastAsia="zh-CN"/>
        </w:rPr>
      </w:pPr>
      <w:r>
        <w:rPr>
          <w:rFonts w:eastAsia="宋体"/>
          <w:noProof/>
          <w:highlight w:val="yellow"/>
          <w:lang w:eastAsia="zh-CN"/>
        </w:rPr>
        <w:t>&lt;Start of Change 3&gt;</w:t>
      </w:r>
    </w:p>
    <w:p w14:paraId="78268F73" w14:textId="77777777" w:rsidR="00483310" w:rsidRPr="008C6DE4" w:rsidRDefault="00483310" w:rsidP="00483310">
      <w:pPr>
        <w:pStyle w:val="40"/>
      </w:pPr>
      <w:r w:rsidRPr="008C6DE4">
        <w:t>8.5.2.3</w:t>
      </w:r>
      <w:r w:rsidRPr="008C6DE4">
        <w:tab/>
        <w:t>Measurement restriction for SSB based beam failure detection</w:t>
      </w:r>
    </w:p>
    <w:p w14:paraId="7A5A2AC8" w14:textId="77777777" w:rsidR="00483310" w:rsidRPr="008C6DE4" w:rsidRDefault="00483310" w:rsidP="00483310">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70282C2C" w14:textId="77777777" w:rsidR="00483310" w:rsidRPr="008C6DE4" w:rsidRDefault="00483310" w:rsidP="00483310">
      <w:r w:rsidRPr="008C6DE4">
        <w:t xml:space="preserve">For FR1, when the SSB for BFD measurement is in the same OFDM symbol as CSI-RS for RLM, BFD, CBD or L1-RSRP measurement, </w:t>
      </w:r>
    </w:p>
    <w:p w14:paraId="50337504" w14:textId="77777777" w:rsidR="00483310" w:rsidRPr="008C6DE4" w:rsidRDefault="00483310" w:rsidP="00483310">
      <w:pPr>
        <w:ind w:left="568" w:hanging="284"/>
      </w:pPr>
      <w:r w:rsidRPr="008C6DE4">
        <w:t>-</w:t>
      </w:r>
      <w:r w:rsidRPr="008C6DE4">
        <w:tab/>
        <w:t>If SSB and CSI-RS have same SCS, UE shall be able to measure the SSB for BFD measurement without any restriction;</w:t>
      </w:r>
    </w:p>
    <w:p w14:paraId="611CFCFB" w14:textId="77777777" w:rsidR="00483310" w:rsidRPr="008C6DE4" w:rsidRDefault="00483310" w:rsidP="00483310">
      <w:pPr>
        <w:ind w:left="568" w:hanging="284"/>
      </w:pPr>
      <w:r w:rsidRPr="008C6DE4">
        <w:t>-</w:t>
      </w:r>
      <w:r w:rsidRPr="008C6DE4">
        <w:tab/>
        <w:t>If SSB and CSI-RS have different SCS,</w:t>
      </w:r>
    </w:p>
    <w:p w14:paraId="302223EB" w14:textId="77777777" w:rsidR="00483310" w:rsidRPr="008C6DE4" w:rsidRDefault="00483310" w:rsidP="00483310">
      <w:pPr>
        <w:ind w:left="851" w:hanging="284"/>
      </w:pPr>
      <w:r w:rsidRPr="008C6DE4">
        <w:t>-</w:t>
      </w:r>
      <w:r w:rsidRPr="008C6DE4">
        <w:tab/>
        <w:t xml:space="preserve">If UE supports </w:t>
      </w:r>
      <w:proofErr w:type="spellStart"/>
      <w:r w:rsidRPr="008C6DE4">
        <w:rPr>
          <w:i/>
        </w:rPr>
        <w:t>simultaneousRxDataSSB-DiffNumerology</w:t>
      </w:r>
      <w:proofErr w:type="spellEnd"/>
      <w:r w:rsidRPr="008C6DE4">
        <w:t>, UE shall be able to measure the SSB for BFD measurement without any restriction;</w:t>
      </w:r>
    </w:p>
    <w:p w14:paraId="28C8B614" w14:textId="77777777" w:rsidR="00483310" w:rsidRPr="008C6DE4" w:rsidRDefault="00483310" w:rsidP="00483310">
      <w:pPr>
        <w:ind w:left="851" w:hanging="284"/>
      </w:pPr>
      <w:r w:rsidRPr="008C6DE4">
        <w:t>-</w:t>
      </w:r>
      <w:r w:rsidRPr="008C6DE4">
        <w:tab/>
        <w:t xml:space="preserve">If UE does not support </w:t>
      </w:r>
      <w:proofErr w:type="spellStart"/>
      <w:r w:rsidRPr="008C6DE4">
        <w:rPr>
          <w:i/>
        </w:rPr>
        <w:t>simultaneousRxDataSSB-DiffNumerology</w:t>
      </w:r>
      <w:proofErr w:type="spellEnd"/>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36FDF096" w14:textId="7B4CA9DF" w:rsidR="00483310" w:rsidRPr="008C6DE4" w:rsidRDefault="00483310" w:rsidP="00483310">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w:t>
      </w:r>
      <w:del w:id="11" w:author="Huawei_RAN4#111" w:date="2024-05-08T19:35:00Z">
        <w:r w:rsidRPr="008C6DE4" w:rsidDel="00D67B78">
          <w:delText xml:space="preserve">same </w:delText>
        </w:r>
      </w:del>
      <w:r w:rsidRPr="008C6DE4">
        <w:t xml:space="preserve">OFDM symbol </w:t>
      </w:r>
      <w:ins w:id="12" w:author="Huawei_RAN4#111" w:date="2024-05-08T19:35:00Z">
        <w:r w:rsidR="00D67B78">
          <w:t xml:space="preserve">that fully or partially overlaps </w:t>
        </w:r>
        <w:proofErr w:type="spellStart"/>
        <w:r w:rsidR="00D67B78">
          <w:t>with</w:t>
        </w:r>
      </w:ins>
      <w:del w:id="13" w:author="Huawei_RAN4#111" w:date="2024-05-08T19:35:00Z">
        <w:r w:rsidRPr="008C6DE4" w:rsidDel="00D67B78">
          <w:delText xml:space="preserve">as </w:delText>
        </w:r>
      </w:del>
      <w:r w:rsidRPr="008C6DE4">
        <w:t>CSI</w:t>
      </w:r>
      <w:proofErr w:type="spellEnd"/>
      <w:r w:rsidRPr="008C6DE4">
        <w:t xml:space="preserve">-RS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6CB6FB3" w14:textId="33620958"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BF615C">
        <w:rPr>
          <w:rFonts w:eastAsia="宋体"/>
          <w:noProof/>
          <w:highlight w:val="yellow"/>
          <w:lang w:eastAsia="zh-CN"/>
        </w:rPr>
        <w:t>3</w:t>
      </w:r>
      <w:r>
        <w:rPr>
          <w:rFonts w:eastAsia="宋体"/>
          <w:noProof/>
          <w:highlight w:val="yellow"/>
          <w:lang w:eastAsia="zh-CN"/>
        </w:rPr>
        <w:t>&gt;</w:t>
      </w:r>
    </w:p>
    <w:p w14:paraId="55891931" w14:textId="3DE06C0A"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BF615C">
        <w:rPr>
          <w:rFonts w:eastAsia="宋体"/>
          <w:noProof/>
          <w:highlight w:val="yellow"/>
          <w:lang w:eastAsia="zh-CN"/>
        </w:rPr>
        <w:t>4</w:t>
      </w:r>
      <w:r>
        <w:rPr>
          <w:rFonts w:eastAsia="宋体"/>
          <w:noProof/>
          <w:highlight w:val="yellow"/>
          <w:lang w:eastAsia="zh-CN"/>
        </w:rPr>
        <w:t>&gt;</w:t>
      </w:r>
    </w:p>
    <w:p w14:paraId="0E1D974F" w14:textId="77777777" w:rsidR="00483310" w:rsidRPr="008C6DE4" w:rsidRDefault="00483310" w:rsidP="00483310">
      <w:pPr>
        <w:pStyle w:val="40"/>
      </w:pPr>
      <w:r w:rsidRPr="008C6DE4">
        <w:rPr>
          <w:rFonts w:eastAsia="?? ??"/>
        </w:rPr>
        <w:t>8.5.3.3</w:t>
      </w:r>
      <w:r w:rsidRPr="008C6DE4">
        <w:rPr>
          <w:rFonts w:eastAsia="?? ??"/>
        </w:rPr>
        <w:tab/>
      </w:r>
      <w:r w:rsidRPr="008C6DE4">
        <w:t>Measurement restrictions for CSI-RS beam failure detection</w:t>
      </w:r>
    </w:p>
    <w:p w14:paraId="204263AE" w14:textId="77777777" w:rsidR="00483310" w:rsidRPr="008C6DE4" w:rsidRDefault="00483310" w:rsidP="00483310">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2DF6C39C" w14:textId="77777777" w:rsidR="00483310" w:rsidRPr="008C6DE4" w:rsidRDefault="00483310" w:rsidP="00483310">
      <w:r w:rsidRPr="008C6DE4">
        <w:t xml:space="preserve">For both FR1 and FR2, when the CSI-RS for BFD measurement is in the same OFDM symbol as SSB for RLM, BFD, CBD or L1-RSRP measurement, UE is not required to receive CSI-RS for </w:t>
      </w:r>
      <w:bookmarkStart w:id="14" w:name="_Hlk9028608"/>
      <w:r w:rsidRPr="008C6DE4">
        <w:t>BFD</w:t>
      </w:r>
      <w:bookmarkEnd w:id="14"/>
      <w:r w:rsidRPr="008C6DE4">
        <w:t xml:space="preserve"> measurement in the PRBs that overlap with an SSB.</w:t>
      </w:r>
    </w:p>
    <w:p w14:paraId="6EBAF064" w14:textId="77777777" w:rsidR="00483310" w:rsidRPr="008C6DE4" w:rsidRDefault="00483310" w:rsidP="00483310">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14A5196D" w14:textId="77777777" w:rsidR="00483310" w:rsidRPr="008C6DE4" w:rsidRDefault="00483310" w:rsidP="00483310">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1CCD300F" w14:textId="77777777" w:rsidR="00483310" w:rsidRPr="008C6DE4" w:rsidRDefault="00483310" w:rsidP="00483310">
      <w:pPr>
        <w:ind w:left="568" w:hanging="284"/>
      </w:pPr>
      <w:r w:rsidRPr="008C6DE4">
        <w:t>-</w:t>
      </w:r>
      <w:r w:rsidRPr="008C6DE4">
        <w:tab/>
        <w:t xml:space="preserve">If the UE supports </w:t>
      </w:r>
      <w:proofErr w:type="spellStart"/>
      <w:r w:rsidRPr="008C6DE4">
        <w:rPr>
          <w:i/>
        </w:rPr>
        <w:t>simultaneousRxDataSSB-DiffNumerology</w:t>
      </w:r>
      <w:proofErr w:type="spellEnd"/>
      <w:r w:rsidRPr="008C6DE4">
        <w:t xml:space="preserve"> the </w:t>
      </w:r>
      <w:r w:rsidRPr="008C6DE4">
        <w:rPr>
          <w:lang w:val="en-US" w:eastAsia="zh-CN"/>
        </w:rPr>
        <w:t xml:space="preserve">UE shall be able to perform CSI-RS </w:t>
      </w:r>
      <w:r w:rsidRPr="008C6DE4">
        <w:t>measurement without restrictions.</w:t>
      </w:r>
    </w:p>
    <w:p w14:paraId="06B9718A" w14:textId="77777777" w:rsidR="00483310" w:rsidRPr="008C6DE4" w:rsidRDefault="00483310" w:rsidP="00483310">
      <w:pPr>
        <w:ind w:left="568" w:hanging="284"/>
        <w:rPr>
          <w:lang w:val="en-US" w:eastAsia="zh-CN"/>
        </w:rPr>
      </w:pPr>
      <w:r w:rsidRPr="008C6DE4">
        <w:t>-</w:t>
      </w:r>
      <w:r w:rsidRPr="008C6DE4">
        <w:tab/>
        <w:t xml:space="preserve">If the UE does not support </w:t>
      </w:r>
      <w:proofErr w:type="spellStart"/>
      <w:r w:rsidRPr="008C6DE4">
        <w:rPr>
          <w:i/>
        </w:rPr>
        <w:t>simultaneousRxDataSSB-DiffNumerology</w:t>
      </w:r>
      <w:proofErr w:type="spellEnd"/>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1345768E" w14:textId="77777777" w:rsidR="00483310" w:rsidRPr="008C6DE4" w:rsidRDefault="00483310" w:rsidP="00483310">
      <w:r w:rsidRPr="008C6DE4">
        <w:t>For FR1, when the CSI-RS for BFD measurement is in the same OFDM symbol as another CSI-RS for RLM, BFD, CBD or L1-RSRP measurement, UE shall be able to measure the CSI-RS for BFD measurement without any restriction.</w:t>
      </w:r>
    </w:p>
    <w:p w14:paraId="6AE1DAA2" w14:textId="4582C68B" w:rsidR="00483310" w:rsidRPr="008C6DE4" w:rsidRDefault="00483310" w:rsidP="00483310">
      <w:r w:rsidRPr="008C6DE4">
        <w:lastRenderedPageBreak/>
        <w:t xml:space="preserve">For FR2, when the CSI-RS for BFD measurement </w:t>
      </w:r>
      <w:r w:rsidRPr="008C6DE4">
        <w:rPr>
          <w:rFonts w:eastAsia="Malgun Gothic"/>
          <w:lang w:eastAsia="ja-JP"/>
        </w:rPr>
        <w:t xml:space="preserve">on one CC </w:t>
      </w:r>
      <w:r w:rsidRPr="008C6DE4">
        <w:t xml:space="preserve">is in the </w:t>
      </w:r>
      <w:del w:id="15" w:author="Huawei_RAN4#111" w:date="2024-05-08T19:35:00Z">
        <w:r w:rsidRPr="008C6DE4" w:rsidDel="00D67B78">
          <w:delText xml:space="preserve">same </w:delText>
        </w:r>
      </w:del>
      <w:r w:rsidRPr="008C6DE4">
        <w:t xml:space="preserve">OFDM symbol </w:t>
      </w:r>
      <w:ins w:id="16" w:author="Huawei_RAN4#111" w:date="2024-05-08T19:35:00Z">
        <w:r w:rsidR="00D67B78">
          <w:t xml:space="preserve">that fully or partially overlaps </w:t>
        </w:r>
        <w:proofErr w:type="spellStart"/>
        <w:r w:rsidR="00D67B78">
          <w:t>with</w:t>
        </w:r>
      </w:ins>
      <w:del w:id="17" w:author="Huawei_RAN4#111" w:date="2024-05-08T19:35:00Z">
        <w:r w:rsidRPr="008C6DE4" w:rsidDel="00D67B78">
          <w:delText xml:space="preserve">as </w:delText>
        </w:r>
      </w:del>
      <w:r w:rsidRPr="008C6DE4">
        <w:t>SSB</w:t>
      </w:r>
      <w:proofErr w:type="spellEnd"/>
      <w:r w:rsidRPr="008C6DE4">
        <w:t xml:space="preserve"> for RLM, BFD or L1-RSRP measurement</w:t>
      </w:r>
      <w:r w:rsidRPr="008C6DE4">
        <w:rPr>
          <w:rFonts w:eastAsia="Malgun Gothic"/>
          <w:lang w:eastAsia="ja-JP"/>
        </w:rPr>
        <w:t xml:space="preserve"> on the same CC or different CCs in the same band</w:t>
      </w:r>
      <w:r w:rsidRPr="008C6DE4">
        <w:t xml:space="preserve">, or in the </w:t>
      </w:r>
      <w:del w:id="18" w:author="Huawei_RAN4#111" w:date="2024-05-08T19:35:00Z">
        <w:r w:rsidRPr="008C6DE4" w:rsidDel="00D67B78">
          <w:delText xml:space="preserve">same </w:delText>
        </w:r>
      </w:del>
      <w:r w:rsidRPr="008C6DE4">
        <w:t xml:space="preserve">symbol </w:t>
      </w:r>
      <w:ins w:id="19" w:author="Huawei_RAN4#111" w:date="2024-05-08T19:35:00Z">
        <w:r w:rsidR="00D67B78">
          <w:t xml:space="preserve">that fully or partially overlaps </w:t>
        </w:r>
        <w:proofErr w:type="spellStart"/>
        <w:r w:rsidR="00D67B78">
          <w:t>with</w:t>
        </w:r>
      </w:ins>
      <w:del w:id="20" w:author="Huawei_RAN4#111" w:date="2024-05-08T19:35:00Z">
        <w:r w:rsidRPr="008C6DE4" w:rsidDel="00D67B78">
          <w:delText xml:space="preserve">as </w:delText>
        </w:r>
      </w:del>
      <w:r w:rsidRPr="008C6DE4">
        <w:t>SSB</w:t>
      </w:r>
      <w:proofErr w:type="spellEnd"/>
      <w:r w:rsidRPr="008C6DE4">
        <w:t xml:space="preserve">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758D69C4" w14:textId="0766B30D" w:rsidR="00483310" w:rsidRPr="008C6DE4" w:rsidRDefault="00483310" w:rsidP="00483310">
      <w:r w:rsidRPr="008C6DE4">
        <w:t xml:space="preserve">For FR2, when the CSI-RS for BFD measurement </w:t>
      </w:r>
      <w:r w:rsidRPr="008C6DE4">
        <w:rPr>
          <w:rFonts w:eastAsia="Malgun Gothic"/>
          <w:lang w:eastAsia="ja-JP"/>
        </w:rPr>
        <w:t xml:space="preserve">on one CC </w:t>
      </w:r>
      <w:r w:rsidRPr="008C6DE4">
        <w:t xml:space="preserve">is in the </w:t>
      </w:r>
      <w:del w:id="21" w:author="Huawei_RAN4#111" w:date="2024-05-08T19:35:00Z">
        <w:r w:rsidRPr="008C6DE4" w:rsidDel="00D67B78">
          <w:delText xml:space="preserve">same </w:delText>
        </w:r>
      </w:del>
      <w:r w:rsidRPr="008C6DE4">
        <w:t xml:space="preserve">OFDM symbol </w:t>
      </w:r>
      <w:ins w:id="22" w:author="Huawei_RAN4#111" w:date="2024-05-08T19:35:00Z">
        <w:r w:rsidR="00D67B78">
          <w:t xml:space="preserve">that fully or partially overlaps </w:t>
        </w:r>
        <w:proofErr w:type="spellStart"/>
        <w:r w:rsidR="00D67B78">
          <w:t>with</w:t>
        </w:r>
      </w:ins>
      <w:del w:id="23" w:author="Huawei_RAN4#111" w:date="2024-05-08T19:35:00Z">
        <w:r w:rsidRPr="008C6DE4" w:rsidDel="00D67B78">
          <w:delText xml:space="preserve">as </w:delText>
        </w:r>
      </w:del>
      <w:r w:rsidRPr="008C6DE4">
        <w:t>another</w:t>
      </w:r>
      <w:proofErr w:type="spellEnd"/>
      <w:r w:rsidRPr="008C6DE4">
        <w:t xml:space="preserve"> CSI-RS for RLM, BFD, CBD or L1-RSRP measurement</w:t>
      </w:r>
      <w:r w:rsidRPr="008C6DE4">
        <w:rPr>
          <w:rFonts w:eastAsia="Malgun Gothic"/>
          <w:lang w:eastAsia="ja-JP"/>
        </w:rPr>
        <w:t xml:space="preserve"> on the same CC or different CCs in the same band</w:t>
      </w:r>
      <w:r w:rsidRPr="008C6DE4">
        <w:t>,</w:t>
      </w:r>
    </w:p>
    <w:p w14:paraId="4D1F7A37" w14:textId="77777777" w:rsidR="00483310" w:rsidRPr="008C6DE4" w:rsidRDefault="00483310" w:rsidP="00483310">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4BA06D1E" w14:textId="77777777" w:rsidR="00483310" w:rsidRPr="008C6DE4" w:rsidRDefault="00483310" w:rsidP="00483310">
      <w:pPr>
        <w:ind w:left="851" w:hanging="284"/>
      </w:pPr>
      <w:r w:rsidRPr="008C6DE4">
        <w:t>-</w:t>
      </w:r>
      <w:r w:rsidRPr="008C6DE4">
        <w:tab/>
        <w:t xml:space="preserve">The CSI-RS for BFD measurement or the other CSI-RS in a resource set configured with repetition ON, or </w:t>
      </w:r>
    </w:p>
    <w:p w14:paraId="6486E945" w14:textId="77777777" w:rsidR="00483310" w:rsidRPr="008C6DE4" w:rsidRDefault="00483310" w:rsidP="00483310">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5FC33561" wp14:editId="5EE3A44D">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26AFDFF3" w14:textId="77777777" w:rsidR="00483310" w:rsidRPr="008C6DE4" w:rsidRDefault="00483310" w:rsidP="00483310">
      <w:pPr>
        <w:ind w:left="851" w:hanging="284"/>
      </w:pPr>
      <w:r w:rsidRPr="008C6DE4">
        <w:t>-</w:t>
      </w:r>
      <w:r w:rsidRPr="008C6DE4">
        <w:tab/>
        <w:t xml:space="preserve">The two CSI-RS-es are not QCL-ed </w:t>
      </w:r>
      <w:proofErr w:type="spellStart"/>
      <w:r w:rsidRPr="008C6DE4">
        <w:t>w.r.t.</w:t>
      </w:r>
      <w:proofErr w:type="spellEnd"/>
      <w:r w:rsidRPr="008C6DE4">
        <w:t xml:space="preserve"> QCL-</w:t>
      </w:r>
      <w:proofErr w:type="spellStart"/>
      <w:r w:rsidRPr="008C6DE4">
        <w:t>TypeD</w:t>
      </w:r>
      <w:proofErr w:type="spellEnd"/>
      <w:r w:rsidRPr="008C6DE4">
        <w:t>, or the QCL information is not known to UE,</w:t>
      </w:r>
    </w:p>
    <w:p w14:paraId="442F25A0" w14:textId="77777777" w:rsidR="00483310" w:rsidRPr="008C6DE4" w:rsidRDefault="00483310" w:rsidP="00483310">
      <w:pPr>
        <w:ind w:left="568" w:hanging="284"/>
        <w:rPr>
          <w:lang w:eastAsia="zh-CN"/>
        </w:rPr>
      </w:pPr>
      <w:r w:rsidRPr="008C6DE4">
        <w:t>-</w:t>
      </w:r>
      <w:r w:rsidRPr="008C6DE4">
        <w:tab/>
        <w:t>Otherwise, UE shall be able to measure the CSI-RS for BFD measurement without any restriction.</w:t>
      </w:r>
    </w:p>
    <w:p w14:paraId="01067072" w14:textId="66804FC9" w:rsidR="00832E50" w:rsidRDefault="00832E50" w:rsidP="00B376C8">
      <w:pPr>
        <w:jc w:val="center"/>
        <w:rPr>
          <w:rFonts w:eastAsia="宋体"/>
          <w:noProof/>
          <w:highlight w:val="yellow"/>
          <w:lang w:eastAsia="zh-CN"/>
        </w:rPr>
      </w:pPr>
      <w:r>
        <w:rPr>
          <w:rFonts w:eastAsia="宋体"/>
          <w:noProof/>
          <w:highlight w:val="yellow"/>
          <w:lang w:eastAsia="zh-CN"/>
        </w:rPr>
        <w:t xml:space="preserve">&lt;End of Change </w:t>
      </w:r>
      <w:r w:rsidR="00BF615C">
        <w:rPr>
          <w:rFonts w:eastAsia="宋体"/>
          <w:noProof/>
          <w:highlight w:val="yellow"/>
          <w:lang w:eastAsia="zh-CN"/>
        </w:rPr>
        <w:t>4</w:t>
      </w:r>
      <w:r>
        <w:rPr>
          <w:rFonts w:eastAsia="宋体"/>
          <w:noProof/>
          <w:highlight w:val="yellow"/>
          <w:lang w:eastAsia="zh-CN"/>
        </w:rPr>
        <w:t>&gt;</w:t>
      </w:r>
    </w:p>
    <w:p w14:paraId="6F146A0D" w14:textId="7DFAF230"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BF615C">
        <w:rPr>
          <w:rFonts w:eastAsia="宋体"/>
          <w:noProof/>
          <w:highlight w:val="yellow"/>
          <w:lang w:eastAsia="zh-CN"/>
        </w:rPr>
        <w:t>5</w:t>
      </w:r>
      <w:r>
        <w:rPr>
          <w:rFonts w:eastAsia="宋体"/>
          <w:noProof/>
          <w:highlight w:val="yellow"/>
          <w:lang w:eastAsia="zh-CN"/>
        </w:rPr>
        <w:t>&gt;</w:t>
      </w:r>
    </w:p>
    <w:p w14:paraId="4F589ABE" w14:textId="77777777" w:rsidR="00483310" w:rsidRPr="008C6DE4" w:rsidRDefault="00483310" w:rsidP="00483310">
      <w:pPr>
        <w:pStyle w:val="40"/>
      </w:pPr>
      <w:r w:rsidRPr="008C6DE4">
        <w:t>8.5.5.3</w:t>
      </w:r>
      <w:r w:rsidRPr="008C6DE4">
        <w:tab/>
        <w:t>Measurement restriction for SSB based candidate beam detection</w:t>
      </w:r>
    </w:p>
    <w:p w14:paraId="153551D4" w14:textId="77777777" w:rsidR="00483310" w:rsidRPr="008C6DE4" w:rsidRDefault="00483310" w:rsidP="00483310">
      <w:r w:rsidRPr="008C6DE4">
        <w:t xml:space="preserve">For FR1, when the SSB for CBD measurement is in the same OFDM symbol as CSI-RS for RLM, BFD, CBD or L1-RSRP measurement, </w:t>
      </w:r>
    </w:p>
    <w:p w14:paraId="3990ED96" w14:textId="77777777" w:rsidR="00483310" w:rsidRPr="008C6DE4" w:rsidRDefault="00483310" w:rsidP="00483310">
      <w:pPr>
        <w:ind w:left="568" w:hanging="284"/>
      </w:pPr>
      <w:r w:rsidRPr="008C6DE4">
        <w:t>-</w:t>
      </w:r>
      <w:r w:rsidRPr="008C6DE4">
        <w:tab/>
        <w:t>If SSB and CSI-RS have same SCS, UE shall be able to measure the SSB for CBD measurement without any restrictions;</w:t>
      </w:r>
    </w:p>
    <w:p w14:paraId="07F7567B" w14:textId="77777777" w:rsidR="00483310" w:rsidRPr="008C6DE4" w:rsidRDefault="00483310" w:rsidP="00483310">
      <w:pPr>
        <w:ind w:left="568" w:hanging="284"/>
      </w:pPr>
      <w:r w:rsidRPr="008C6DE4">
        <w:t>-</w:t>
      </w:r>
      <w:r w:rsidRPr="008C6DE4">
        <w:tab/>
        <w:t>If SSB and CSI-RS have different SCS-es,</w:t>
      </w:r>
    </w:p>
    <w:p w14:paraId="36BD6EFF" w14:textId="77777777" w:rsidR="00483310" w:rsidRPr="008C6DE4" w:rsidRDefault="00483310" w:rsidP="00483310">
      <w:pPr>
        <w:ind w:left="851" w:hanging="284"/>
      </w:pPr>
      <w:r w:rsidRPr="008C6DE4">
        <w:t>-</w:t>
      </w:r>
      <w:r w:rsidRPr="008C6DE4">
        <w:tab/>
        <w:t xml:space="preserve">If UE supports </w:t>
      </w:r>
      <w:proofErr w:type="spellStart"/>
      <w:r w:rsidRPr="008C6DE4">
        <w:rPr>
          <w:i/>
        </w:rPr>
        <w:t>simultaneousRxDataSSB-DiffNumerology</w:t>
      </w:r>
      <w:proofErr w:type="spellEnd"/>
      <w:r w:rsidRPr="008C6DE4">
        <w:t>, UE shall be able to measure the SSB for CBD measurement without any restriction;</w:t>
      </w:r>
    </w:p>
    <w:p w14:paraId="1C57FCF6" w14:textId="77777777" w:rsidR="00483310" w:rsidRPr="008C6DE4" w:rsidRDefault="00483310" w:rsidP="00483310">
      <w:pPr>
        <w:ind w:left="851" w:hanging="284"/>
        <w:rPr>
          <w:lang w:val="en-US"/>
        </w:rPr>
      </w:pPr>
      <w:r w:rsidRPr="008C6DE4">
        <w:t>-</w:t>
      </w:r>
      <w:r w:rsidRPr="008C6DE4">
        <w:tab/>
        <w:t xml:space="preserve">If UE does not support </w:t>
      </w:r>
      <w:proofErr w:type="spellStart"/>
      <w:r w:rsidRPr="008C6DE4">
        <w:rPr>
          <w:i/>
        </w:rPr>
        <w:t>simultaneousRxDataSSB-DiffNumerology</w:t>
      </w:r>
      <w:proofErr w:type="spellEnd"/>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7690386A" w14:textId="3BD04A4B" w:rsidR="00483310" w:rsidRPr="008C6DE4" w:rsidRDefault="00483310" w:rsidP="00483310">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w:t>
      </w:r>
      <w:del w:id="24" w:author="Huawei_RAN4#111" w:date="2024-05-08T19:36:00Z">
        <w:r w:rsidRPr="008C6DE4" w:rsidDel="00D67B78">
          <w:delText xml:space="preserve">same </w:delText>
        </w:r>
      </w:del>
      <w:r w:rsidRPr="008C6DE4">
        <w:t xml:space="preserve">OFDM symbol </w:t>
      </w:r>
      <w:ins w:id="25" w:author="Huawei_RAN4#111" w:date="2024-05-08T19:36:00Z">
        <w:r w:rsidR="00D67B78">
          <w:t xml:space="preserve">that fully or partially overlaps </w:t>
        </w:r>
        <w:proofErr w:type="spellStart"/>
        <w:r w:rsidR="00D67B78">
          <w:t>with</w:t>
        </w:r>
      </w:ins>
      <w:del w:id="26" w:author="Huawei_RAN4#111" w:date="2024-05-08T19:36:00Z">
        <w:r w:rsidRPr="008C6DE4" w:rsidDel="00D67B78">
          <w:delText xml:space="preserve">as </w:delText>
        </w:r>
      </w:del>
      <w:r w:rsidRPr="008C6DE4">
        <w:t>CSI</w:t>
      </w:r>
      <w:proofErr w:type="spellEnd"/>
      <w:r w:rsidRPr="008C6DE4">
        <w:t xml:space="preserve">-RS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49FDD44D" w14:textId="2A17BAEC"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BF615C">
        <w:rPr>
          <w:rFonts w:eastAsia="宋体"/>
          <w:noProof/>
          <w:highlight w:val="yellow"/>
          <w:lang w:eastAsia="zh-CN"/>
        </w:rPr>
        <w:t>5</w:t>
      </w:r>
      <w:r>
        <w:rPr>
          <w:rFonts w:eastAsia="宋体"/>
          <w:noProof/>
          <w:highlight w:val="yellow"/>
          <w:lang w:eastAsia="zh-CN"/>
        </w:rPr>
        <w:t>&gt;</w:t>
      </w:r>
    </w:p>
    <w:p w14:paraId="29C66950" w14:textId="75A2392C"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BF615C">
        <w:rPr>
          <w:rFonts w:eastAsia="宋体"/>
          <w:noProof/>
          <w:highlight w:val="yellow"/>
          <w:lang w:eastAsia="zh-CN"/>
        </w:rPr>
        <w:t>6</w:t>
      </w:r>
      <w:r>
        <w:rPr>
          <w:rFonts w:eastAsia="宋体"/>
          <w:noProof/>
          <w:highlight w:val="yellow"/>
          <w:lang w:eastAsia="zh-CN"/>
        </w:rPr>
        <w:t>&gt;</w:t>
      </w:r>
    </w:p>
    <w:p w14:paraId="2949F85B" w14:textId="77777777" w:rsidR="00483310" w:rsidRPr="008C6DE4" w:rsidRDefault="00483310" w:rsidP="00483310">
      <w:pPr>
        <w:pStyle w:val="40"/>
      </w:pPr>
      <w:r w:rsidRPr="008C6DE4">
        <w:t>8.5.6.3</w:t>
      </w:r>
      <w:r w:rsidRPr="008C6DE4">
        <w:tab/>
        <w:t>Measurement restriction for CSI-RS based candidate beam detection</w:t>
      </w:r>
    </w:p>
    <w:p w14:paraId="15C98C49" w14:textId="77777777" w:rsidR="00483310" w:rsidRPr="008C6DE4" w:rsidRDefault="00483310" w:rsidP="00483310">
      <w:r w:rsidRPr="008C6DE4">
        <w:t>For both FR1 and FR2, when the CSI-RS for CBD measurement is in the same OFDM symbol as SSB for RLM, BFD, CBD or L1-RSRP measurement, UE is not required to receive CSI-RS for CBD measurement in the PRBs that overlap with an SSB.</w:t>
      </w:r>
    </w:p>
    <w:p w14:paraId="70177C19" w14:textId="77777777" w:rsidR="00483310" w:rsidRPr="008C6DE4" w:rsidRDefault="00483310" w:rsidP="00483310">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5000B208" w14:textId="77777777" w:rsidR="00483310" w:rsidRPr="008C6DE4" w:rsidRDefault="00483310" w:rsidP="00483310">
      <w:r w:rsidRPr="008C6DE4">
        <w:lastRenderedPageBreak/>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45BACCED" w14:textId="77777777" w:rsidR="00483310" w:rsidRPr="008C6DE4" w:rsidRDefault="00483310" w:rsidP="00483310">
      <w:pPr>
        <w:ind w:left="851" w:hanging="284"/>
      </w:pPr>
      <w:r w:rsidRPr="008C6DE4">
        <w:t>-</w:t>
      </w:r>
      <w:r w:rsidRPr="008C6DE4">
        <w:tab/>
        <w:t xml:space="preserve">If the UE supports </w:t>
      </w:r>
      <w:proofErr w:type="spellStart"/>
      <w:r w:rsidRPr="008C6DE4">
        <w:rPr>
          <w:i/>
        </w:rPr>
        <w:t>simultaneousRxDataSSB-DiffNumerology</w:t>
      </w:r>
      <w:proofErr w:type="spellEnd"/>
      <w:r w:rsidRPr="008C6DE4">
        <w:t xml:space="preserve"> the </w:t>
      </w:r>
      <w:r w:rsidRPr="008C6DE4">
        <w:rPr>
          <w:lang w:val="en-US" w:eastAsia="zh-CN"/>
        </w:rPr>
        <w:t xml:space="preserve">UE shall be able to perform CSI-RS </w:t>
      </w:r>
      <w:r w:rsidRPr="008C6DE4">
        <w:t>based CBD measurement for without restrictions.</w:t>
      </w:r>
    </w:p>
    <w:p w14:paraId="2A5468C8" w14:textId="77777777" w:rsidR="00483310" w:rsidRPr="008C6DE4" w:rsidRDefault="00483310" w:rsidP="00483310">
      <w:pPr>
        <w:ind w:left="851" w:hanging="284"/>
        <w:rPr>
          <w:lang w:val="en-US" w:eastAsia="zh-CN"/>
        </w:rPr>
      </w:pPr>
      <w:r w:rsidRPr="008C6DE4">
        <w:t>-</w:t>
      </w:r>
      <w:r w:rsidRPr="008C6DE4">
        <w:tab/>
        <w:t xml:space="preserve">If the UE does not support </w:t>
      </w:r>
      <w:proofErr w:type="spellStart"/>
      <w:r w:rsidRPr="008C6DE4">
        <w:rPr>
          <w:i/>
        </w:rPr>
        <w:t>simultaneousRxDataSSB-DiffNumerology</w:t>
      </w:r>
      <w:proofErr w:type="spellEnd"/>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03447B7B" w14:textId="77777777" w:rsidR="00483310" w:rsidRPr="008C6DE4" w:rsidRDefault="00483310" w:rsidP="00483310">
      <w:r w:rsidRPr="008C6DE4">
        <w:t>For FR1, when the CSI-RS for CBD measurement is in the same OFDM symbol as another CSI-RS for RLM, BFD, CBD or L1-RSRP measurement, UE shall be able to measure the CSI-RS for CBD measurement without any restriction.</w:t>
      </w:r>
    </w:p>
    <w:p w14:paraId="7541C159" w14:textId="6AD031AF" w:rsidR="00483310" w:rsidRPr="008C6DE4" w:rsidRDefault="00483310" w:rsidP="00483310">
      <w:r w:rsidRPr="008C6DE4">
        <w:t xml:space="preserve">For FR2, when the CSI-RS for CBD measurement </w:t>
      </w:r>
      <w:r w:rsidRPr="008C6DE4">
        <w:rPr>
          <w:rFonts w:eastAsia="Malgun Gothic"/>
          <w:lang w:eastAsia="ja-JP"/>
        </w:rPr>
        <w:t xml:space="preserve">on one CC </w:t>
      </w:r>
      <w:r w:rsidRPr="008C6DE4">
        <w:t xml:space="preserve">is in the </w:t>
      </w:r>
      <w:del w:id="27" w:author="Huawei_RAN4#111" w:date="2024-05-08T19:36:00Z">
        <w:r w:rsidRPr="008C6DE4" w:rsidDel="00D67B78">
          <w:delText xml:space="preserve">same </w:delText>
        </w:r>
      </w:del>
      <w:r w:rsidRPr="008C6DE4">
        <w:t xml:space="preserve">OFDM symbol </w:t>
      </w:r>
      <w:ins w:id="28" w:author="Huawei_RAN4#111" w:date="2024-05-08T19:36:00Z">
        <w:r w:rsidR="00D67B78">
          <w:t xml:space="preserve">that fully or partially overlaps </w:t>
        </w:r>
        <w:proofErr w:type="spellStart"/>
        <w:r w:rsidR="00D67B78">
          <w:t>with</w:t>
        </w:r>
      </w:ins>
      <w:del w:id="29" w:author="Huawei_RAN4#111" w:date="2024-05-08T19:36:00Z">
        <w:r w:rsidRPr="008C6DE4" w:rsidDel="00D67B78">
          <w:delText xml:space="preserve">as </w:delText>
        </w:r>
      </w:del>
      <w:r w:rsidRPr="008C6DE4">
        <w:t>SSB</w:t>
      </w:r>
      <w:proofErr w:type="spellEnd"/>
      <w:r w:rsidRPr="008C6DE4">
        <w:t xml:space="preserve">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76A35EDA" w14:textId="6F1DA18F" w:rsidR="00483310" w:rsidRPr="008C6DE4" w:rsidRDefault="00483310" w:rsidP="00483310">
      <w:pPr>
        <w:rPr>
          <w:rFonts w:eastAsia="?? ??"/>
        </w:rPr>
      </w:pPr>
      <w:r w:rsidRPr="008C6DE4">
        <w:t xml:space="preserve">For FR2, when the CSI-RS for CBD measurement </w:t>
      </w:r>
      <w:r w:rsidRPr="008C6DE4">
        <w:rPr>
          <w:rFonts w:eastAsia="Malgun Gothic"/>
          <w:lang w:eastAsia="ja-JP"/>
        </w:rPr>
        <w:t xml:space="preserve">on one CC </w:t>
      </w:r>
      <w:r w:rsidRPr="008C6DE4">
        <w:t xml:space="preserve">is in the </w:t>
      </w:r>
      <w:del w:id="30" w:author="Huawei_RAN4#111" w:date="2024-05-08T19:36:00Z">
        <w:r w:rsidRPr="008C6DE4" w:rsidDel="00D67B78">
          <w:delText xml:space="preserve">same </w:delText>
        </w:r>
      </w:del>
      <w:r w:rsidRPr="008C6DE4">
        <w:t xml:space="preserve">OFDM symbol </w:t>
      </w:r>
      <w:ins w:id="31" w:author="Huawei_RAN4#111" w:date="2024-05-08T19:36:00Z">
        <w:r w:rsidR="00D67B78">
          <w:t xml:space="preserve">that fully or partially overlaps </w:t>
        </w:r>
        <w:proofErr w:type="spellStart"/>
        <w:r w:rsidR="00D67B78">
          <w:t>with</w:t>
        </w:r>
      </w:ins>
      <w:del w:id="32" w:author="Huawei_RAN4#111" w:date="2024-05-08T19:36:00Z">
        <w:r w:rsidRPr="008C6DE4" w:rsidDel="00D67B78">
          <w:delText xml:space="preserve">as </w:delText>
        </w:r>
      </w:del>
      <w:r w:rsidRPr="008C6DE4">
        <w:t>another</w:t>
      </w:r>
      <w:proofErr w:type="spellEnd"/>
      <w:r w:rsidRPr="008C6DE4">
        <w:t xml:space="preserve">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5F320CD8" w14:textId="01AEB6C2"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BF615C">
        <w:rPr>
          <w:rFonts w:eastAsia="宋体"/>
          <w:noProof/>
          <w:highlight w:val="yellow"/>
          <w:lang w:eastAsia="zh-CN"/>
        </w:rPr>
        <w:t>6</w:t>
      </w:r>
      <w:r>
        <w:rPr>
          <w:rFonts w:eastAsia="宋体"/>
          <w:noProof/>
          <w:highlight w:val="yellow"/>
          <w:lang w:eastAsia="zh-CN"/>
        </w:rPr>
        <w:t>&gt;</w:t>
      </w:r>
    </w:p>
    <w:p w14:paraId="40AA81E1" w14:textId="77777777" w:rsidR="00832E50" w:rsidRPr="00832E50" w:rsidRDefault="00832E50" w:rsidP="00832E50">
      <w:pPr>
        <w:jc w:val="center"/>
        <w:rPr>
          <w:rFonts w:eastAsia="宋体"/>
          <w:noProof/>
          <w:highlight w:val="yellow"/>
          <w:lang w:eastAsia="zh-CN"/>
        </w:rPr>
      </w:pPr>
    </w:p>
    <w:sectPr w:rsidR="00832E50" w:rsidRPr="00832E5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DC9CF" w14:textId="77777777" w:rsidR="00466142" w:rsidRDefault="00466142">
      <w:r>
        <w:separator/>
      </w:r>
    </w:p>
  </w:endnote>
  <w:endnote w:type="continuationSeparator" w:id="0">
    <w:p w14:paraId="677B6478" w14:textId="77777777" w:rsidR="00466142" w:rsidRDefault="00466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BEBD7" w14:textId="77777777" w:rsidR="00466142" w:rsidRDefault="00466142">
      <w:r>
        <w:separator/>
      </w:r>
    </w:p>
  </w:footnote>
  <w:footnote w:type="continuationSeparator" w:id="0">
    <w:p w14:paraId="729AB960" w14:textId="77777777" w:rsidR="00466142" w:rsidRDefault="00466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04A06"/>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410D7"/>
    <w:multiLevelType w:val="hybridMultilevel"/>
    <w:tmpl w:val="724680E6"/>
    <w:lvl w:ilvl="0" w:tplc="2B20C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67C8378F"/>
    <w:multiLevelType w:val="multilevel"/>
    <w:tmpl w:val="8E84FE8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8"/>
  </w:num>
  <w:num w:numId="2">
    <w:abstractNumId w:val="3"/>
  </w:num>
  <w:num w:numId="3">
    <w:abstractNumId w:val="11"/>
  </w:num>
  <w:num w:numId="4">
    <w:abstractNumId w:val="5"/>
  </w:num>
  <w:num w:numId="5">
    <w:abstractNumId w:val="22"/>
  </w:num>
  <w:num w:numId="6">
    <w:abstractNumId w:val="28"/>
  </w:num>
  <w:num w:numId="7">
    <w:abstractNumId w:val="7"/>
  </w:num>
  <w:num w:numId="8">
    <w:abstractNumId w:val="8"/>
  </w:num>
  <w:num w:numId="9">
    <w:abstractNumId w:val="0"/>
  </w:num>
  <w:num w:numId="10">
    <w:abstractNumId w:val="9"/>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
  </w:num>
  <w:num w:numId="15">
    <w:abstractNumId w:val="12"/>
  </w:num>
  <w:num w:numId="16">
    <w:abstractNumId w:val="24"/>
  </w:num>
  <w:num w:numId="17">
    <w:abstractNumId w:val="27"/>
  </w:num>
  <w:num w:numId="18">
    <w:abstractNumId w:val="25"/>
  </w:num>
  <w:num w:numId="19">
    <w:abstractNumId w:val="6"/>
  </w:num>
  <w:num w:numId="20">
    <w:abstractNumId w:val="13"/>
  </w:num>
  <w:num w:numId="21">
    <w:abstractNumId w:val="23"/>
  </w:num>
  <w:num w:numId="22">
    <w:abstractNumId w:val="4"/>
  </w:num>
  <w:num w:numId="23">
    <w:abstractNumId w:val="29"/>
  </w:num>
  <w:num w:numId="24">
    <w:abstractNumId w:val="16"/>
  </w:num>
  <w:num w:numId="25">
    <w:abstractNumId w:val="20"/>
  </w:num>
  <w:num w:numId="26">
    <w:abstractNumId w:val="19"/>
  </w:num>
  <w:num w:numId="27">
    <w:abstractNumId w:val="21"/>
  </w:num>
  <w:num w:numId="28">
    <w:abstractNumId w:val="17"/>
  </w:num>
  <w:num w:numId="29">
    <w:abstractNumId w:val="10"/>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AN4#111">
    <w15:presenceInfo w15:providerId="None" w15:userId="Huawei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4"/>
    <w:rsid w:val="00022E4A"/>
    <w:rsid w:val="00022F27"/>
    <w:rsid w:val="000276CF"/>
    <w:rsid w:val="00031FE6"/>
    <w:rsid w:val="000406AA"/>
    <w:rsid w:val="00042933"/>
    <w:rsid w:val="00052073"/>
    <w:rsid w:val="00053990"/>
    <w:rsid w:val="00057589"/>
    <w:rsid w:val="00057795"/>
    <w:rsid w:val="00061EAF"/>
    <w:rsid w:val="000725B0"/>
    <w:rsid w:val="0009226F"/>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637A"/>
    <w:rsid w:val="001E13E5"/>
    <w:rsid w:val="001E1BA8"/>
    <w:rsid w:val="001E35BD"/>
    <w:rsid w:val="001E41F3"/>
    <w:rsid w:val="001F057E"/>
    <w:rsid w:val="0020742D"/>
    <w:rsid w:val="00212923"/>
    <w:rsid w:val="00220798"/>
    <w:rsid w:val="00222A66"/>
    <w:rsid w:val="00244467"/>
    <w:rsid w:val="00245400"/>
    <w:rsid w:val="0025002D"/>
    <w:rsid w:val="00251F3C"/>
    <w:rsid w:val="00253929"/>
    <w:rsid w:val="0026004D"/>
    <w:rsid w:val="002640DD"/>
    <w:rsid w:val="0027150F"/>
    <w:rsid w:val="00275D12"/>
    <w:rsid w:val="002777F5"/>
    <w:rsid w:val="00284FEB"/>
    <w:rsid w:val="002860C4"/>
    <w:rsid w:val="00290345"/>
    <w:rsid w:val="002A3E08"/>
    <w:rsid w:val="002B5741"/>
    <w:rsid w:val="002B5E81"/>
    <w:rsid w:val="002B640E"/>
    <w:rsid w:val="002D3D87"/>
    <w:rsid w:val="002D4351"/>
    <w:rsid w:val="002E280D"/>
    <w:rsid w:val="002E472E"/>
    <w:rsid w:val="002F6B12"/>
    <w:rsid w:val="002F6D0D"/>
    <w:rsid w:val="00300467"/>
    <w:rsid w:val="00305409"/>
    <w:rsid w:val="00313C20"/>
    <w:rsid w:val="00316504"/>
    <w:rsid w:val="00330437"/>
    <w:rsid w:val="003337C7"/>
    <w:rsid w:val="00335681"/>
    <w:rsid w:val="00344540"/>
    <w:rsid w:val="00347755"/>
    <w:rsid w:val="003609EF"/>
    <w:rsid w:val="0036231A"/>
    <w:rsid w:val="00374DD4"/>
    <w:rsid w:val="00382061"/>
    <w:rsid w:val="0038379B"/>
    <w:rsid w:val="00390FF5"/>
    <w:rsid w:val="00392696"/>
    <w:rsid w:val="003A3A44"/>
    <w:rsid w:val="003C3853"/>
    <w:rsid w:val="003C445E"/>
    <w:rsid w:val="003D28CE"/>
    <w:rsid w:val="003E0F7D"/>
    <w:rsid w:val="003E1A36"/>
    <w:rsid w:val="003E349A"/>
    <w:rsid w:val="003F60D2"/>
    <w:rsid w:val="003F653F"/>
    <w:rsid w:val="00410371"/>
    <w:rsid w:val="00410BE4"/>
    <w:rsid w:val="00411923"/>
    <w:rsid w:val="00411AA0"/>
    <w:rsid w:val="00413AA3"/>
    <w:rsid w:val="004207CC"/>
    <w:rsid w:val="004242F1"/>
    <w:rsid w:val="0043168A"/>
    <w:rsid w:val="00443B62"/>
    <w:rsid w:val="004521CB"/>
    <w:rsid w:val="00456F82"/>
    <w:rsid w:val="0045723B"/>
    <w:rsid w:val="0046154C"/>
    <w:rsid w:val="004644E8"/>
    <w:rsid w:val="004646F0"/>
    <w:rsid w:val="00466142"/>
    <w:rsid w:val="0048037F"/>
    <w:rsid w:val="00483310"/>
    <w:rsid w:val="00497403"/>
    <w:rsid w:val="004A2A91"/>
    <w:rsid w:val="004A6226"/>
    <w:rsid w:val="004B75B7"/>
    <w:rsid w:val="004B76F0"/>
    <w:rsid w:val="004B77A2"/>
    <w:rsid w:val="004C0430"/>
    <w:rsid w:val="004C1328"/>
    <w:rsid w:val="004C42A9"/>
    <w:rsid w:val="004D24C1"/>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116D"/>
    <w:rsid w:val="005525EB"/>
    <w:rsid w:val="00556783"/>
    <w:rsid w:val="00556C61"/>
    <w:rsid w:val="00564065"/>
    <w:rsid w:val="005647E7"/>
    <w:rsid w:val="00573D2A"/>
    <w:rsid w:val="00577C6E"/>
    <w:rsid w:val="005869D2"/>
    <w:rsid w:val="00592D74"/>
    <w:rsid w:val="00592E9C"/>
    <w:rsid w:val="00592ED9"/>
    <w:rsid w:val="005A79D6"/>
    <w:rsid w:val="005C0FF5"/>
    <w:rsid w:val="005D7551"/>
    <w:rsid w:val="005E2C44"/>
    <w:rsid w:val="005E5ECB"/>
    <w:rsid w:val="005E634A"/>
    <w:rsid w:val="005F404D"/>
    <w:rsid w:val="005F40AA"/>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B583E"/>
    <w:rsid w:val="006C1831"/>
    <w:rsid w:val="006C2D85"/>
    <w:rsid w:val="006C5A82"/>
    <w:rsid w:val="006C6A25"/>
    <w:rsid w:val="006D308A"/>
    <w:rsid w:val="006E21FB"/>
    <w:rsid w:val="006E390F"/>
    <w:rsid w:val="007037C3"/>
    <w:rsid w:val="00710337"/>
    <w:rsid w:val="007367E2"/>
    <w:rsid w:val="00740776"/>
    <w:rsid w:val="00745475"/>
    <w:rsid w:val="00750E58"/>
    <w:rsid w:val="00753705"/>
    <w:rsid w:val="0077455C"/>
    <w:rsid w:val="007754F7"/>
    <w:rsid w:val="007909ED"/>
    <w:rsid w:val="00792342"/>
    <w:rsid w:val="007977A8"/>
    <w:rsid w:val="00797A61"/>
    <w:rsid w:val="007A42AE"/>
    <w:rsid w:val="007B1D65"/>
    <w:rsid w:val="007B512A"/>
    <w:rsid w:val="007C2097"/>
    <w:rsid w:val="007D6A07"/>
    <w:rsid w:val="007E0C1B"/>
    <w:rsid w:val="007E1125"/>
    <w:rsid w:val="007E2C49"/>
    <w:rsid w:val="007F401B"/>
    <w:rsid w:val="007F54F1"/>
    <w:rsid w:val="007F7259"/>
    <w:rsid w:val="008040A8"/>
    <w:rsid w:val="00810E09"/>
    <w:rsid w:val="00811561"/>
    <w:rsid w:val="00812BCC"/>
    <w:rsid w:val="00815EFA"/>
    <w:rsid w:val="00822F9D"/>
    <w:rsid w:val="00823FC2"/>
    <w:rsid w:val="00826402"/>
    <w:rsid w:val="00827577"/>
    <w:rsid w:val="008279FA"/>
    <w:rsid w:val="00832E50"/>
    <w:rsid w:val="00835852"/>
    <w:rsid w:val="00837233"/>
    <w:rsid w:val="00846582"/>
    <w:rsid w:val="00847EA5"/>
    <w:rsid w:val="00852A05"/>
    <w:rsid w:val="008618DB"/>
    <w:rsid w:val="008626E7"/>
    <w:rsid w:val="00870EE7"/>
    <w:rsid w:val="008733D6"/>
    <w:rsid w:val="00874647"/>
    <w:rsid w:val="008824A1"/>
    <w:rsid w:val="00885EAE"/>
    <w:rsid w:val="008863B9"/>
    <w:rsid w:val="00891FDF"/>
    <w:rsid w:val="008A03FD"/>
    <w:rsid w:val="008A45A6"/>
    <w:rsid w:val="008C04D4"/>
    <w:rsid w:val="008D3CCC"/>
    <w:rsid w:val="008D4856"/>
    <w:rsid w:val="008E1983"/>
    <w:rsid w:val="008E7F96"/>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562C"/>
    <w:rsid w:val="00976E06"/>
    <w:rsid w:val="009777D9"/>
    <w:rsid w:val="00982505"/>
    <w:rsid w:val="00986309"/>
    <w:rsid w:val="0099081E"/>
    <w:rsid w:val="00991B88"/>
    <w:rsid w:val="00992925"/>
    <w:rsid w:val="009A5753"/>
    <w:rsid w:val="009A579D"/>
    <w:rsid w:val="009D0F90"/>
    <w:rsid w:val="009D266D"/>
    <w:rsid w:val="009E3297"/>
    <w:rsid w:val="009E4A49"/>
    <w:rsid w:val="009E722D"/>
    <w:rsid w:val="009F734F"/>
    <w:rsid w:val="00A14855"/>
    <w:rsid w:val="00A23276"/>
    <w:rsid w:val="00A246B6"/>
    <w:rsid w:val="00A27EF3"/>
    <w:rsid w:val="00A41C44"/>
    <w:rsid w:val="00A47E70"/>
    <w:rsid w:val="00A5027E"/>
    <w:rsid w:val="00A50CF0"/>
    <w:rsid w:val="00A64C03"/>
    <w:rsid w:val="00A7671C"/>
    <w:rsid w:val="00A773FC"/>
    <w:rsid w:val="00A804C0"/>
    <w:rsid w:val="00A823F7"/>
    <w:rsid w:val="00A82F95"/>
    <w:rsid w:val="00A83A1A"/>
    <w:rsid w:val="00A90D88"/>
    <w:rsid w:val="00A929C0"/>
    <w:rsid w:val="00A92E06"/>
    <w:rsid w:val="00A9722F"/>
    <w:rsid w:val="00AA089D"/>
    <w:rsid w:val="00AA0A54"/>
    <w:rsid w:val="00AA2645"/>
    <w:rsid w:val="00AA2CBC"/>
    <w:rsid w:val="00AB4804"/>
    <w:rsid w:val="00AB722C"/>
    <w:rsid w:val="00AC3244"/>
    <w:rsid w:val="00AC448D"/>
    <w:rsid w:val="00AC5063"/>
    <w:rsid w:val="00AC538C"/>
    <w:rsid w:val="00AC5820"/>
    <w:rsid w:val="00AD1CD8"/>
    <w:rsid w:val="00AD2184"/>
    <w:rsid w:val="00AD397A"/>
    <w:rsid w:val="00AD5A74"/>
    <w:rsid w:val="00AE10A0"/>
    <w:rsid w:val="00B0051C"/>
    <w:rsid w:val="00B12EBE"/>
    <w:rsid w:val="00B23472"/>
    <w:rsid w:val="00B258BB"/>
    <w:rsid w:val="00B32C9D"/>
    <w:rsid w:val="00B34D6C"/>
    <w:rsid w:val="00B376C8"/>
    <w:rsid w:val="00B42FF4"/>
    <w:rsid w:val="00B63AE2"/>
    <w:rsid w:val="00B642A4"/>
    <w:rsid w:val="00B67B97"/>
    <w:rsid w:val="00B732DD"/>
    <w:rsid w:val="00B839A2"/>
    <w:rsid w:val="00B906CF"/>
    <w:rsid w:val="00B91E2D"/>
    <w:rsid w:val="00B95861"/>
    <w:rsid w:val="00B968C8"/>
    <w:rsid w:val="00BA3EC5"/>
    <w:rsid w:val="00BA51D9"/>
    <w:rsid w:val="00BA5B37"/>
    <w:rsid w:val="00BA5C21"/>
    <w:rsid w:val="00BB523D"/>
    <w:rsid w:val="00BB5DFC"/>
    <w:rsid w:val="00BD0A4A"/>
    <w:rsid w:val="00BD279D"/>
    <w:rsid w:val="00BD3FDA"/>
    <w:rsid w:val="00BD6BB8"/>
    <w:rsid w:val="00BE0871"/>
    <w:rsid w:val="00BE5E16"/>
    <w:rsid w:val="00BE7BA3"/>
    <w:rsid w:val="00BF3A8E"/>
    <w:rsid w:val="00BF3D8A"/>
    <w:rsid w:val="00BF615C"/>
    <w:rsid w:val="00C3442D"/>
    <w:rsid w:val="00C41E5E"/>
    <w:rsid w:val="00C5389D"/>
    <w:rsid w:val="00C56669"/>
    <w:rsid w:val="00C66BA2"/>
    <w:rsid w:val="00C84296"/>
    <w:rsid w:val="00C870F6"/>
    <w:rsid w:val="00C95985"/>
    <w:rsid w:val="00CA1739"/>
    <w:rsid w:val="00CA27C2"/>
    <w:rsid w:val="00CA2857"/>
    <w:rsid w:val="00CA693A"/>
    <w:rsid w:val="00CC5026"/>
    <w:rsid w:val="00CC68D0"/>
    <w:rsid w:val="00CE6985"/>
    <w:rsid w:val="00D03F9A"/>
    <w:rsid w:val="00D041D4"/>
    <w:rsid w:val="00D04D82"/>
    <w:rsid w:val="00D057FC"/>
    <w:rsid w:val="00D06D51"/>
    <w:rsid w:val="00D1238F"/>
    <w:rsid w:val="00D175D8"/>
    <w:rsid w:val="00D24991"/>
    <w:rsid w:val="00D24FCC"/>
    <w:rsid w:val="00D27BF6"/>
    <w:rsid w:val="00D41B13"/>
    <w:rsid w:val="00D453B8"/>
    <w:rsid w:val="00D50255"/>
    <w:rsid w:val="00D567A2"/>
    <w:rsid w:val="00D626F3"/>
    <w:rsid w:val="00D63F9B"/>
    <w:rsid w:val="00D66520"/>
    <w:rsid w:val="00D67B78"/>
    <w:rsid w:val="00D756D4"/>
    <w:rsid w:val="00D7677D"/>
    <w:rsid w:val="00D81925"/>
    <w:rsid w:val="00D831FD"/>
    <w:rsid w:val="00D845F4"/>
    <w:rsid w:val="00D84AE9"/>
    <w:rsid w:val="00D863EB"/>
    <w:rsid w:val="00DA110C"/>
    <w:rsid w:val="00DB0081"/>
    <w:rsid w:val="00DB7E22"/>
    <w:rsid w:val="00DD19CA"/>
    <w:rsid w:val="00DE34CF"/>
    <w:rsid w:val="00DF0467"/>
    <w:rsid w:val="00E020FA"/>
    <w:rsid w:val="00E045B3"/>
    <w:rsid w:val="00E05E7F"/>
    <w:rsid w:val="00E13F3D"/>
    <w:rsid w:val="00E2338C"/>
    <w:rsid w:val="00E34898"/>
    <w:rsid w:val="00E41CEB"/>
    <w:rsid w:val="00E50471"/>
    <w:rsid w:val="00E50829"/>
    <w:rsid w:val="00E56BDE"/>
    <w:rsid w:val="00E715C1"/>
    <w:rsid w:val="00E77CB3"/>
    <w:rsid w:val="00E8034A"/>
    <w:rsid w:val="00EA7F16"/>
    <w:rsid w:val="00EB09B7"/>
    <w:rsid w:val="00EB3F96"/>
    <w:rsid w:val="00EB6BBE"/>
    <w:rsid w:val="00EB7BD6"/>
    <w:rsid w:val="00EE7D7C"/>
    <w:rsid w:val="00EF1D6F"/>
    <w:rsid w:val="00F0460F"/>
    <w:rsid w:val="00F10D9A"/>
    <w:rsid w:val="00F1635D"/>
    <w:rsid w:val="00F20600"/>
    <w:rsid w:val="00F25D98"/>
    <w:rsid w:val="00F2763D"/>
    <w:rsid w:val="00F300FB"/>
    <w:rsid w:val="00F30589"/>
    <w:rsid w:val="00F319F0"/>
    <w:rsid w:val="00F520EE"/>
    <w:rsid w:val="00F53D67"/>
    <w:rsid w:val="00F5537B"/>
    <w:rsid w:val="00F63568"/>
    <w:rsid w:val="00F65697"/>
    <w:rsid w:val="00F67EC4"/>
    <w:rsid w:val="00F720D3"/>
    <w:rsid w:val="00F7250E"/>
    <w:rsid w:val="00F7627E"/>
    <w:rsid w:val="00F831C8"/>
    <w:rsid w:val="00F86EDB"/>
    <w:rsid w:val="00F91F94"/>
    <w:rsid w:val="00F96A2D"/>
    <w:rsid w:val="00FA0D53"/>
    <w:rsid w:val="00FA5B38"/>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C30F0-AE3B-44C5-92E3-A282A42B4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2083</Words>
  <Characters>11877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2024-05-13T09:46:00Z</dcterms:created>
  <dcterms:modified xsi:type="dcterms:W3CDTF">2024-05-13T09:46:00Z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(3)DgYV9dwlsLhfzFvufW1bxpiSWpauW9mAC2ZuRQK4uiAg/N1Vq4cW0KHAHnad6XtP00knFpYP
xwRAJmfS9bH2m0WnqhujWQgDavyOt3lY/hP+NK1uJ9mFspbQym0GMdMAIVX7SqULIqBEo0eC
MxcLRNJpxuKNh10Y98MQrIE042wBzEZmEzOtwsZZApPCIe8/4t5DIeGpx6MKdH9eJtTdhWvX
xw+YhE5ualMfAFmG+E</vt:lpwstr>
  </property>
  <property fmtid="{D5CDD505-2E9C-101B-9397-08002B2CF9AE}" pid="22" name="_2015_ms_pID_7253431">
    <vt:lpwstr>0166lEFkzHgHMOia9midorw2s9IVNiaZbr8oRaEQLCpqitUOFDKT9b
YZCfMUx/E4G6Wru5VtxodFDB0W2Tox5KC9FhpaFLN0APw7xb9Wb26TWyoSSMXODGT45uxg88
BgPWQzfvoA17xLMfb8Aq9qLI11PQmgGTrFCVXsRigafvjXdjRocQrcl/Z9bQwtB7JZh3yYE1
YRjTDcg2vMtIQgJDhq5/kI0cwzbaGOR2OiYQ</vt:lpwstr>
  </property>
  <property fmtid="{D5CDD505-2E9C-101B-9397-08002B2CF9AE}" pid="23" name="_2015_ms_pID_7253432">
    <vt:lpwstr>Zw==</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