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4B234F51" w:rsidR="00CF547C" w:rsidRPr="00830EC7" w:rsidRDefault="00CF547C" w:rsidP="00CF547C">
      <w:pPr>
        <w:pStyle w:val="CRCoverPage"/>
        <w:outlineLvl w:val="0"/>
        <w:rPr>
          <w:b/>
          <w:noProof/>
          <w:sz w:val="24"/>
        </w:rPr>
      </w:pPr>
      <w:r w:rsidRPr="00830EC7">
        <w:rPr>
          <w:b/>
          <w:noProof/>
          <w:sz w:val="24"/>
        </w:rPr>
        <w:t xml:space="preserve">3GPP TSG-RAN WG4 Meeting # </w:t>
      </w:r>
      <w:r w:rsidR="006646DE" w:rsidRPr="00830EC7">
        <w:rPr>
          <w:b/>
          <w:noProof/>
          <w:sz w:val="24"/>
        </w:rPr>
        <w:t>11</w:t>
      </w:r>
      <w:r w:rsidR="00830EC7" w:rsidRPr="00830EC7">
        <w:rPr>
          <w:b/>
          <w:noProof/>
          <w:sz w:val="24"/>
        </w:rPr>
        <w:t>1</w:t>
      </w:r>
      <w:r w:rsidR="00830EC7"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Pr="00830EC7">
        <w:rPr>
          <w:b/>
          <w:noProof/>
          <w:sz w:val="24"/>
        </w:rPr>
        <w:tab/>
      </w:r>
      <w:r w:rsidR="009E01F7" w:rsidRPr="00830EC7">
        <w:rPr>
          <w:b/>
          <w:noProof/>
          <w:sz w:val="24"/>
        </w:rPr>
        <w:tab/>
      </w:r>
      <w:r w:rsidR="009E01F7" w:rsidRPr="00830EC7">
        <w:rPr>
          <w:b/>
          <w:noProof/>
          <w:sz w:val="24"/>
        </w:rPr>
        <w:tab/>
      </w:r>
      <w:r w:rsidR="009E01F7" w:rsidRPr="00830EC7">
        <w:rPr>
          <w:b/>
          <w:noProof/>
          <w:sz w:val="24"/>
        </w:rPr>
        <w:tab/>
      </w:r>
      <w:r w:rsidR="00A36B20">
        <w:rPr>
          <w:b/>
          <w:noProof/>
          <w:sz w:val="24"/>
        </w:rPr>
        <w:t xml:space="preserve">       </w:t>
      </w:r>
      <w:r w:rsidR="005E05CA" w:rsidRPr="005E05CA">
        <w:rPr>
          <w:b/>
          <w:noProof/>
          <w:sz w:val="24"/>
        </w:rPr>
        <w:t>R4-2408575</w:t>
      </w:r>
    </w:p>
    <w:p w14:paraId="15AC166D" w14:textId="77777777" w:rsidR="00830EC7" w:rsidRPr="0052514D" w:rsidRDefault="00830EC7" w:rsidP="00830EC7">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1DF30199" w:rsidR="00565AF1" w:rsidRDefault="00565AF1" w:rsidP="00041B09">
            <w:pPr>
              <w:pStyle w:val="CRCoverPage"/>
              <w:spacing w:after="0"/>
              <w:jc w:val="right"/>
              <w:rPr>
                <w:i/>
                <w:noProof/>
              </w:rPr>
            </w:pPr>
            <w:r>
              <w:rPr>
                <w:i/>
                <w:noProof/>
                <w:sz w:val="14"/>
              </w:rPr>
              <w:t>CR-Form-v12.</w:t>
            </w:r>
            <w:r w:rsidR="00830EC7">
              <w:rPr>
                <w:i/>
                <w:noProof/>
                <w:sz w:val="14"/>
              </w:rPr>
              <w:t>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5E7C9A7" w:rsidR="00565AF1" w:rsidRPr="00AD3F1A" w:rsidRDefault="00A36B20"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248426EE"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830EC7">
              <w:rPr>
                <w:b/>
                <w:noProof/>
                <w:sz w:val="28"/>
              </w:rPr>
              <w:t>5</w:t>
            </w:r>
            <w:r>
              <w:rPr>
                <w:b/>
                <w:noProof/>
                <w:sz w:val="28"/>
              </w:rPr>
              <w:t>.</w:t>
            </w:r>
            <w:r w:rsidR="000E2D10">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D46B478" w:rsidR="00565AF1" w:rsidRDefault="00830EC7" w:rsidP="009F5A45">
            <w:pPr>
              <w:pStyle w:val="CRCoverPage"/>
              <w:spacing w:after="0"/>
              <w:ind w:left="100"/>
              <w:rPr>
                <w:noProof/>
              </w:rPr>
            </w:pPr>
            <w:r w:rsidRPr="00830EC7">
              <w:rPr>
                <w:noProof/>
                <w:lang w:eastAsia="zh-CN"/>
              </w:rPr>
              <w:t>Draft CR on core requirements maintenance for R18 IoT NTN enh</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192C305" w:rsidR="00565AF1" w:rsidRDefault="00A60C35" w:rsidP="00041B09">
            <w:pPr>
              <w:pStyle w:val="CRCoverPage"/>
              <w:spacing w:after="0"/>
              <w:ind w:left="100"/>
              <w:rPr>
                <w:noProof/>
              </w:rPr>
            </w:pPr>
            <w:r w:rsidRPr="00A60C35">
              <w:rPr>
                <w:noProof/>
              </w:rPr>
              <w:t>IoT_NTN_enh-</w:t>
            </w:r>
            <w:r w:rsidR="00B235DB">
              <w:rPr>
                <w:noProof/>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4A7067" w:rsidR="00565AF1" w:rsidRDefault="00565AF1" w:rsidP="00365B1B">
            <w:pPr>
              <w:pStyle w:val="CRCoverPage"/>
              <w:spacing w:after="0"/>
              <w:ind w:left="100"/>
              <w:rPr>
                <w:noProof/>
              </w:rPr>
            </w:pPr>
            <w:r>
              <w:t>202</w:t>
            </w:r>
            <w:r w:rsidR="000E2D10">
              <w:t>4</w:t>
            </w:r>
            <w:r>
              <w:t>-</w:t>
            </w:r>
            <w:r w:rsidR="000E2D10">
              <w:t>0</w:t>
            </w:r>
            <w:r w:rsidR="00B235DB">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2AEF85D6" w:rsidR="00565AF1" w:rsidRDefault="000E2D10"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F8C09" w14:textId="77777777" w:rsidR="00830EC7" w:rsidRDefault="00565AF1" w:rsidP="00830E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830EC7">
              <w:rPr>
                <w:i/>
                <w:noProof/>
                <w:sz w:val="18"/>
              </w:rPr>
              <w:t>Rel-17</w:t>
            </w:r>
            <w:r w:rsidR="00830EC7">
              <w:rPr>
                <w:i/>
                <w:noProof/>
                <w:sz w:val="18"/>
              </w:rPr>
              <w:tab/>
              <w:t>(Release 17)</w:t>
            </w:r>
            <w:r w:rsidR="00830EC7">
              <w:rPr>
                <w:i/>
                <w:noProof/>
                <w:sz w:val="18"/>
              </w:rPr>
              <w:br/>
              <w:t>Rel-18</w:t>
            </w:r>
            <w:r w:rsidR="00830EC7">
              <w:rPr>
                <w:i/>
                <w:noProof/>
                <w:sz w:val="18"/>
              </w:rPr>
              <w:tab/>
              <w:t>(Release 18)</w:t>
            </w:r>
            <w:r w:rsidR="00830EC7">
              <w:rPr>
                <w:i/>
                <w:noProof/>
                <w:sz w:val="18"/>
              </w:rPr>
              <w:br/>
              <w:t>Rel-19</w:t>
            </w:r>
            <w:r w:rsidR="00830EC7">
              <w:rPr>
                <w:i/>
                <w:noProof/>
                <w:sz w:val="18"/>
              </w:rPr>
              <w:tab/>
              <w:t>(Release 19)</w:t>
            </w:r>
          </w:p>
          <w:p w14:paraId="52690561" w14:textId="65DBF7CE" w:rsidR="00565AF1" w:rsidRPr="007C2097" w:rsidRDefault="00830EC7" w:rsidP="00830EC7">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45D90825" w:rsidR="00C86679" w:rsidRPr="00B235DB" w:rsidRDefault="00B235DB" w:rsidP="00C86679">
            <w:pPr>
              <w:pStyle w:val="CRCoverPage"/>
              <w:spacing w:after="0"/>
              <w:rPr>
                <w:noProof/>
                <w:lang w:eastAsia="zh-CN"/>
              </w:rPr>
            </w:pPr>
            <w:r>
              <w:rPr>
                <w:noProof/>
                <w:lang w:eastAsia="zh-CN"/>
              </w:rPr>
              <w:t xml:space="preserve">In existing requirements for Cell reselection intra-frequency and inter-frequency measurement, the </w:t>
            </w:r>
            <w:r w:rsidRPr="00830EC7">
              <w:rPr>
                <w:rFonts w:eastAsia="Times New Roman" w:cs="v4.2.0"/>
                <w:lang w:eastAsia="zh-CN"/>
              </w:rPr>
              <w:t xml:space="preserve">two measurements </w:t>
            </w:r>
            <w:r>
              <w:rPr>
                <w:rFonts w:eastAsia="Times New Roman" w:cs="v4.2.0"/>
                <w:lang w:eastAsia="zh-CN"/>
              </w:rPr>
              <w:t xml:space="preserve">used for filtering are required to </w:t>
            </w:r>
            <w:r w:rsidRPr="00830EC7">
              <w:rPr>
                <w:rFonts w:eastAsia="Times New Roman" w:cs="v4.2.0"/>
                <w:lang w:eastAsia="zh-CN"/>
              </w:rPr>
              <w:t>be spaced by at least</w:t>
            </w:r>
            <w:r>
              <w:rPr>
                <w:rFonts w:eastAsia="Times New Roman" w:cs="v4.2.0"/>
                <w:lang w:eastAsia="zh-CN"/>
              </w:rPr>
              <w:t xml:space="preserve"> </w:t>
            </w:r>
            <w:proofErr w:type="spellStart"/>
            <w:r>
              <w:rPr>
                <w:rFonts w:eastAsia="Times New Roman" w:cs="v4.2.0"/>
                <w:lang w:eastAsia="zh-CN"/>
              </w:rPr>
              <w:t>K</w:t>
            </w:r>
            <w:r w:rsidRPr="00B235DB">
              <w:rPr>
                <w:rFonts w:eastAsia="Times New Roman" w:cs="v4.2.0"/>
                <w:vertAlign w:val="subscript"/>
                <w:lang w:eastAsia="zh-CN"/>
              </w:rPr>
              <w:t>satellites</w:t>
            </w:r>
            <w:proofErr w:type="spellEnd"/>
            <w:r>
              <w:rPr>
                <w:rFonts w:eastAsia="Times New Roman" w:cs="v4.2.0"/>
                <w:lang w:eastAsia="zh-CN"/>
              </w:rPr>
              <w:t>*</w:t>
            </w:r>
            <w:proofErr w:type="spellStart"/>
            <w:r>
              <w:rPr>
                <w:rFonts w:eastAsia="Times New Roman" w:cs="v4.2.0"/>
                <w:lang w:eastAsia="zh-CN"/>
              </w:rPr>
              <w:t>T</w:t>
            </w:r>
            <w:r w:rsidRPr="00B235DB">
              <w:rPr>
                <w:rFonts w:eastAsia="Times New Roman" w:cs="v4.2.0"/>
                <w:vertAlign w:val="subscript"/>
                <w:lang w:eastAsia="zh-CN"/>
              </w:rPr>
              <w:t>measure</w:t>
            </w:r>
            <w:proofErr w:type="spellEnd"/>
            <w:r>
              <w:rPr>
                <w:rFonts w:eastAsia="Times New Roman" w:cs="v4.2.0"/>
                <w:lang w:eastAsia="zh-CN"/>
              </w:rPr>
              <w:t xml:space="preserve">. However, there is no reason to scale the spacing between two measurements for filtering also by </w:t>
            </w:r>
            <w:proofErr w:type="spellStart"/>
            <w:r>
              <w:rPr>
                <w:rFonts w:eastAsia="Times New Roman" w:cs="v4.2.0"/>
                <w:lang w:eastAsia="zh-CN"/>
              </w:rPr>
              <w:t>K</w:t>
            </w:r>
            <w:r w:rsidRPr="00B235DB">
              <w:rPr>
                <w:rFonts w:eastAsia="Times New Roman" w:cs="v4.2.0"/>
                <w:vertAlign w:val="subscript"/>
                <w:lang w:eastAsia="zh-CN"/>
              </w:rPr>
              <w:t>satellites</w:t>
            </w:r>
            <w:proofErr w:type="spellEnd"/>
            <w:r>
              <w:rPr>
                <w:rFonts w:eastAsia="Times New Roman" w:cs="v4.2.0"/>
                <w:lang w:eastAsia="zh-CN"/>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28AAD3F6" w:rsidR="00C86679" w:rsidRPr="00B235DB" w:rsidRDefault="00B235DB" w:rsidP="00830EC7">
            <w:pPr>
              <w:pStyle w:val="CRCoverPage"/>
              <w:spacing w:after="0"/>
              <w:rPr>
                <w:noProof/>
                <w:lang w:eastAsia="zh-CN"/>
              </w:rPr>
            </w:pPr>
            <w:r>
              <w:rPr>
                <w:noProof/>
                <w:lang w:eastAsia="zh-CN"/>
              </w:rPr>
              <w:t xml:space="preserve">Remove </w:t>
            </w:r>
            <w:proofErr w:type="spellStart"/>
            <w:r>
              <w:rPr>
                <w:rFonts w:eastAsia="Times New Roman" w:cs="v4.2.0"/>
                <w:lang w:eastAsia="zh-CN"/>
              </w:rPr>
              <w:t>K</w:t>
            </w:r>
            <w:r w:rsidRPr="00B235DB">
              <w:rPr>
                <w:rFonts w:eastAsia="Times New Roman" w:cs="v4.2.0"/>
                <w:vertAlign w:val="subscript"/>
                <w:lang w:eastAsia="zh-CN"/>
              </w:rPr>
              <w:t>satellites</w:t>
            </w:r>
            <w:proofErr w:type="spellEnd"/>
            <w:r>
              <w:rPr>
                <w:rFonts w:eastAsia="Times New Roman" w:cs="v4.2.0"/>
                <w:lang w:eastAsia="zh-CN"/>
              </w:rPr>
              <w:t xml:space="preserve"> in the requirements for the spacing between measurement for filtering.</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57A6DFD" w:rsidR="006F2EA8" w:rsidRDefault="00B235DB" w:rsidP="00B235DB">
            <w:pPr>
              <w:pStyle w:val="CRCoverPage"/>
              <w:spacing w:after="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FFE0D18" w:rsidR="00565AF1" w:rsidRDefault="00565AF1" w:rsidP="00307B14">
            <w:pPr>
              <w:pStyle w:val="CRCoverPage"/>
              <w:spacing w:after="0"/>
              <w:ind w:left="100"/>
              <w:rPr>
                <w:noProof/>
              </w:rPr>
            </w:pP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88E83D7" w:rsidR="00565AF1" w:rsidRDefault="00C8667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277B8448"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599ACAA" w:rsidR="00565AF1" w:rsidRDefault="00474050" w:rsidP="00A8173C">
            <w:pPr>
              <w:pStyle w:val="CRCoverPage"/>
              <w:spacing w:after="0"/>
              <w:ind w:left="99"/>
              <w:rPr>
                <w:noProof/>
              </w:rPr>
            </w:pPr>
            <w:r>
              <w:rPr>
                <w:noProof/>
              </w:rPr>
              <w:t>TS</w:t>
            </w:r>
            <w:r w:rsidR="00C86679">
              <w:rPr>
                <w:noProof/>
              </w:rPr>
              <w:t xml:space="preserve"> 36.533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34E92A06" w:rsidR="00382ADF" w:rsidRDefault="00382ADF" w:rsidP="00382ADF"/>
    <w:p w14:paraId="47BF0F5B" w14:textId="5A5106D0"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6A3F0CA" w14:textId="77777777" w:rsidR="00830EC7" w:rsidRPr="00830EC7" w:rsidRDefault="00830EC7" w:rsidP="00830E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30EC7">
        <w:rPr>
          <w:rFonts w:ascii="Arial" w:eastAsia="Times New Roman" w:hAnsi="Arial"/>
          <w:sz w:val="24"/>
          <w:lang w:eastAsia="zh-CN"/>
        </w:rPr>
        <w:t>4.6A.2.2</w:t>
      </w:r>
      <w:r w:rsidRPr="00830EC7">
        <w:rPr>
          <w:rFonts w:ascii="Arial" w:eastAsia="Times New Roman" w:hAnsi="Arial"/>
          <w:sz w:val="24"/>
          <w:lang w:eastAsia="zh-CN"/>
        </w:rPr>
        <w:tab/>
        <w:t>Measurements of intra-frequency NB-IoT cells for UE category NB1 in normal coverage</w:t>
      </w:r>
    </w:p>
    <w:p w14:paraId="5A591C32" w14:textId="77777777" w:rsidR="00830EC7" w:rsidRPr="00830EC7" w:rsidRDefault="00830EC7" w:rsidP="00830EC7">
      <w:pPr>
        <w:overflowPunct w:val="0"/>
        <w:autoSpaceDE w:val="0"/>
        <w:autoSpaceDN w:val="0"/>
        <w:adjustRightInd w:val="0"/>
        <w:textAlignment w:val="baseline"/>
        <w:rPr>
          <w:rFonts w:eastAsia="Times New Roman"/>
          <w:lang w:eastAsia="en-GB"/>
        </w:rPr>
      </w:pPr>
      <w:r w:rsidRPr="00830EC7">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279B8774" w14:textId="77777777" w:rsidR="00830EC7" w:rsidRPr="00830EC7" w:rsidRDefault="00830EC7" w:rsidP="00830EC7">
      <w:pPr>
        <w:overflowPunct w:val="0"/>
        <w:autoSpaceDE w:val="0"/>
        <w:autoSpaceDN w:val="0"/>
        <w:adjustRightInd w:val="0"/>
        <w:textAlignment w:val="baseline"/>
        <w:rPr>
          <w:rFonts w:eastAsia="Times New Roman"/>
          <w:lang w:eastAsia="zh-CN"/>
        </w:rPr>
      </w:pPr>
      <w:bookmarkStart w:id="1" w:name="_Hlk146726083"/>
      <w:r w:rsidRPr="00830EC7">
        <w:rPr>
          <w:rFonts w:eastAsia="Times New Roman"/>
          <w:lang w:eastAsia="zh-CN"/>
        </w:rPr>
        <w:t xml:space="preserve">If </w:t>
      </w:r>
      <w:proofErr w:type="spellStart"/>
      <w:r w:rsidRPr="00830EC7">
        <w:rPr>
          <w:rFonts w:eastAsia="Times New Roman"/>
          <w:lang w:eastAsia="zh-CN"/>
        </w:rPr>
        <w:t>S</w:t>
      </w:r>
      <w:r w:rsidRPr="00830EC7">
        <w:rPr>
          <w:rFonts w:eastAsia="Times New Roman"/>
          <w:vertAlign w:val="subscript"/>
          <w:lang w:eastAsia="zh-CN"/>
        </w:rPr>
        <w:t>rxlev</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vertAlign w:val="subscript"/>
          <w:lang w:eastAsia="zh-CN"/>
        </w:rPr>
        <w:t>IntraSearchP</w:t>
      </w:r>
      <w:proofErr w:type="spellEnd"/>
      <w:r w:rsidRPr="00830EC7">
        <w:rPr>
          <w:rFonts w:eastAsia="Times New Roman"/>
          <w:lang w:eastAsia="ja-JP"/>
        </w:rPr>
        <w:t xml:space="preserve">, and </w:t>
      </w:r>
      <w:proofErr w:type="spellStart"/>
      <w:r w:rsidRPr="00830EC7">
        <w:rPr>
          <w:rFonts w:eastAsia="Times New Roman"/>
          <w:i/>
          <w:iCs/>
          <w:lang w:eastAsia="ja-JP"/>
        </w:rPr>
        <w:t>distanceThresh</w:t>
      </w:r>
      <w:proofErr w:type="spellEnd"/>
      <w:r w:rsidRPr="00830EC7">
        <w:rPr>
          <w:rFonts w:eastAsia="Times New Roman"/>
          <w:i/>
          <w:iCs/>
          <w:lang w:eastAsia="ja-JP"/>
        </w:rPr>
        <w:t xml:space="preserve"> </w:t>
      </w:r>
      <w:r w:rsidRPr="00830EC7">
        <w:rPr>
          <w:rFonts w:eastAsia="Times New Roman"/>
          <w:lang w:eastAsia="ja-JP"/>
        </w:rPr>
        <w:t xml:space="preserve">and </w:t>
      </w:r>
      <w:proofErr w:type="spellStart"/>
      <w:r w:rsidRPr="00830EC7">
        <w:rPr>
          <w:rFonts w:eastAsia="Times New Roman"/>
          <w:i/>
          <w:iCs/>
          <w:lang w:eastAsia="ja-JP"/>
        </w:rPr>
        <w:t>referenceLocation</w:t>
      </w:r>
      <w:proofErr w:type="spellEnd"/>
      <w:r w:rsidRPr="00830EC7">
        <w:rPr>
          <w:rFonts w:eastAsia="Times New Roman"/>
          <w:i/>
          <w:iCs/>
          <w:lang w:eastAsia="ja-JP"/>
        </w:rPr>
        <w:t xml:space="preserve"> </w:t>
      </w:r>
      <w:r w:rsidRPr="00830EC7">
        <w:rPr>
          <w:rFonts w:eastAsia="Times New Roman"/>
          <w:lang w:eastAsia="ja-JP"/>
        </w:rPr>
        <w:t xml:space="preserve">are </w:t>
      </w:r>
      <w:r w:rsidRPr="00830EC7">
        <w:rPr>
          <w:rFonts w:eastAsia="Times New Roman"/>
          <w:iCs/>
          <w:lang w:eastAsia="ja-JP"/>
        </w:rPr>
        <w:t>broadcasted, and if UE supports location-based measurement initiation and has obtained its location, the</w:t>
      </w:r>
      <w:r w:rsidRPr="00830EC7">
        <w:rPr>
          <w:rFonts w:eastAsia="Times New Roman"/>
          <w:lang w:eastAsia="ja-JP"/>
        </w:rPr>
        <w:t xml:space="preserve"> UE may not perform intra-frequency </w:t>
      </w:r>
      <w:r w:rsidRPr="00830EC7">
        <w:rPr>
          <w:rFonts w:eastAsia="Times New Roman"/>
          <w:iCs/>
          <w:lang w:eastAsia="ja-JP"/>
        </w:rPr>
        <w:t xml:space="preserve">measurements if the distance between UE and serving cell reference location is shorter than </w:t>
      </w:r>
      <w:proofErr w:type="spellStart"/>
      <w:r w:rsidRPr="00830EC7">
        <w:rPr>
          <w:rFonts w:eastAsia="Times New Roman"/>
          <w:i/>
          <w:lang w:eastAsia="ja-JP"/>
        </w:rPr>
        <w:t>distanceThresh</w:t>
      </w:r>
      <w:proofErr w:type="spellEnd"/>
      <w:r w:rsidRPr="00830EC7">
        <w:rPr>
          <w:rFonts w:eastAsia="Times New Roman"/>
          <w:lang w:eastAsia="ja-JP"/>
        </w:rPr>
        <w:t xml:space="preserve"> as defined in [1]</w:t>
      </w:r>
      <w:r w:rsidRPr="00830EC7">
        <w:rPr>
          <w:rFonts w:eastAsia="Times New Roman"/>
          <w:i/>
          <w:lang w:eastAsia="ja-JP"/>
        </w:rPr>
        <w:t>.</w:t>
      </w:r>
      <w:bookmarkEnd w:id="1"/>
      <w:r w:rsidRPr="00830EC7">
        <w:rPr>
          <w:rFonts w:eastAsia="Times New Roman"/>
          <w:i/>
          <w:lang w:eastAsia="ja-JP"/>
        </w:rPr>
        <w:t xml:space="preserve"> </w:t>
      </w:r>
    </w:p>
    <w:p w14:paraId="14A82617"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The UE shall be able to evaluate whether a newly detectable intra-frequency cell meets the reselection criteria defined in TS36.304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s="v4.2.0"/>
          <w:lang w:eastAsia="zh-CN"/>
        </w:rPr>
        <w:t>*</w:t>
      </w:r>
      <w:proofErr w:type="spellStart"/>
      <w:proofErr w:type="gramStart"/>
      <w:r w:rsidRPr="00830EC7">
        <w:rPr>
          <w:rFonts w:eastAsia="Times New Roman"/>
          <w:lang w:eastAsia="zh-CN"/>
        </w:rPr>
        <w:t>T</w:t>
      </w:r>
      <w:r w:rsidRPr="00830EC7">
        <w:rPr>
          <w:rFonts w:eastAsia="Times New Roman"/>
          <w:vertAlign w:val="subscript"/>
          <w:lang w:eastAsia="zh-CN"/>
        </w:rPr>
        <w:t>detect,NB</w:t>
      </w:r>
      <w:proofErr w:type="gramEnd"/>
      <w:r w:rsidRPr="00830EC7">
        <w:rPr>
          <w:rFonts w:eastAsia="Times New Roman"/>
          <w:vertAlign w:val="subscript"/>
          <w:lang w:eastAsia="zh-CN"/>
        </w:rPr>
        <w:t>_Intra_NC</w:t>
      </w:r>
      <w:proofErr w:type="spellEnd"/>
      <w:r w:rsidRPr="00830EC7">
        <w:rPr>
          <w:rFonts w:eastAsia="Times New Roman"/>
          <w:i/>
          <w:vertAlign w:val="subscript"/>
          <w:lang w:eastAsia="zh-CN"/>
        </w:rPr>
        <w:t xml:space="preserve"> </w:t>
      </w:r>
      <w:r w:rsidRPr="00830EC7">
        <w:rPr>
          <w:rFonts w:eastAsia="Times New Roman"/>
          <w:lang w:eastAsia="zh-CN"/>
        </w:rPr>
        <w:t xml:space="preserve">when </w:t>
      </w:r>
      <w:proofErr w:type="spellStart"/>
      <w:r w:rsidRPr="00830EC7">
        <w:rPr>
          <w:rFonts w:eastAsia="Times New Roman"/>
          <w:lang w:eastAsia="zh-CN"/>
        </w:rPr>
        <w:t>Treselection</w:t>
      </w:r>
      <w:proofErr w:type="spellEnd"/>
      <w:r w:rsidRPr="00830EC7">
        <w:rPr>
          <w:rFonts w:eastAsia="Times New Roman"/>
          <w:lang w:eastAsia="zh-CN"/>
        </w:rPr>
        <w:t>= 0</w:t>
      </w:r>
      <w:r w:rsidRPr="00830EC7">
        <w:rPr>
          <w:rFonts w:eastAsia="Times New Roman"/>
          <w:i/>
          <w:vertAlign w:val="subscript"/>
          <w:lang w:eastAsia="zh-CN"/>
        </w:rPr>
        <w:t xml:space="preserve"> </w:t>
      </w:r>
      <w:r w:rsidRPr="00830EC7">
        <w:rPr>
          <w:rFonts w:eastAsia="Times New Roman"/>
          <w:lang w:eastAsia="zh-CN"/>
        </w:rPr>
        <w:t xml:space="preserve">.  An intra frequency cell is considered to be detectable according to NRSRP, NRSRP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NSCH_RP and NSCH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defined in Annex B.1.4 for a corresponding Band.</w:t>
      </w:r>
    </w:p>
    <w:p w14:paraId="11C9F5A2"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measure NRSRP at least every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s="v4.2.0"/>
          <w:lang w:eastAsia="zh-CN"/>
        </w:rPr>
        <w:t>*</w:t>
      </w:r>
      <w:proofErr w:type="spellStart"/>
      <w:proofErr w:type="gramStart"/>
      <w:r w:rsidRPr="00830EC7">
        <w:rPr>
          <w:rFonts w:eastAsia="Times New Roman" w:cs="v4.2.0"/>
          <w:lang w:eastAsia="zh-CN"/>
        </w:rPr>
        <w:t>T</w:t>
      </w:r>
      <w:r w:rsidRPr="00830EC7">
        <w:rPr>
          <w:rFonts w:eastAsia="Times New Roman" w:cs="v4.2.0"/>
          <w:vertAlign w:val="subscript"/>
          <w:lang w:eastAsia="zh-CN"/>
        </w:rPr>
        <w:t>measure,NB</w:t>
      </w:r>
      <w:proofErr w:type="gramEnd"/>
      <w:r w:rsidRPr="00830EC7">
        <w:rPr>
          <w:rFonts w:eastAsia="Times New Roman" w:cs="v4.2.0"/>
          <w:vertAlign w:val="subscript"/>
          <w:lang w:eastAsia="zh-CN"/>
        </w:rPr>
        <w:t>_Intra_NC</w:t>
      </w:r>
      <w:proofErr w:type="spellEnd"/>
      <w:r w:rsidRPr="00830EC7">
        <w:rPr>
          <w:rFonts w:eastAsia="Times New Roman" w:cs="v4.2.0"/>
          <w:lang w:eastAsia="zh-CN"/>
        </w:rPr>
        <w:t xml:space="preserve"> for intra-frequency cells that are identified and measured according to the measurement rules.</w:t>
      </w:r>
    </w:p>
    <w:p w14:paraId="0BE100F3" w14:textId="7EFFE29D"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del w:id="2" w:author="Huawei " w:date="2024-05-07T16:01:00Z">
        <w:r w:rsidRPr="00830EC7" w:rsidDel="00342BDD">
          <w:rPr>
            <w:rFonts w:eastAsia="Times New Roman"/>
            <w:color w:val="000000"/>
            <w:lang w:eastAsia="zh-CN"/>
          </w:rPr>
          <w:delText>K</w:delText>
        </w:r>
        <w:r w:rsidRPr="00830EC7" w:rsidDel="00342BDD">
          <w:rPr>
            <w:rFonts w:eastAsia="Times New Roman"/>
            <w:color w:val="000000"/>
            <w:vertAlign w:val="subscript"/>
            <w:lang w:eastAsia="zh-CN"/>
          </w:rPr>
          <w:delText>satellite</w:delText>
        </w:r>
        <w:r w:rsidRPr="00830EC7" w:rsidDel="00342BDD">
          <w:rPr>
            <w:rFonts w:eastAsia="Times New Roman" w:cs="v4.2.0"/>
            <w:lang w:eastAsia="zh-CN"/>
          </w:rPr>
          <w:delText>*</w:delText>
        </w:r>
      </w:del>
      <w:proofErr w:type="spellStart"/>
      <w:proofErr w:type="gramStart"/>
      <w:r w:rsidRPr="00830EC7">
        <w:rPr>
          <w:rFonts w:eastAsia="Times New Roman" w:cs="v4.2.0"/>
          <w:lang w:eastAsia="zh-CN"/>
        </w:rPr>
        <w:t>T</w:t>
      </w:r>
      <w:r w:rsidRPr="00830EC7">
        <w:rPr>
          <w:rFonts w:eastAsia="Times New Roman" w:cs="v4.2.0"/>
          <w:vertAlign w:val="subscript"/>
          <w:lang w:eastAsia="zh-CN"/>
        </w:rPr>
        <w:t>measure,NB</w:t>
      </w:r>
      <w:proofErr w:type="gramEnd"/>
      <w:r w:rsidRPr="00830EC7">
        <w:rPr>
          <w:rFonts w:eastAsia="Times New Roman" w:cs="v4.2.0"/>
          <w:vertAlign w:val="subscript"/>
          <w:lang w:eastAsia="zh-CN"/>
        </w:rPr>
        <w:t>_Intra</w:t>
      </w:r>
      <w:proofErr w:type="spellEnd"/>
      <w:r w:rsidRPr="00830EC7">
        <w:rPr>
          <w:rFonts w:eastAsia="Times New Roman" w:cs="v4.2.0"/>
          <w:vertAlign w:val="subscript"/>
          <w:lang w:eastAsia="zh-CN"/>
        </w:rPr>
        <w:t>-NC</w:t>
      </w:r>
      <w:r w:rsidRPr="00830EC7">
        <w:rPr>
          <w:rFonts w:eastAsia="Times New Roman" w:cs="v4.2.0"/>
          <w:lang w:eastAsia="zh-CN"/>
        </w:rPr>
        <w:t>/2</w:t>
      </w:r>
    </w:p>
    <w:p w14:paraId="51EE2D7D"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The UE shall not consider an NB-IoT neighbour cell in cell reselection if it is indicated as not allowed in the measurement control system information of the serving NB-IoT cell.</w:t>
      </w:r>
    </w:p>
    <w:p w14:paraId="717F38DE" w14:textId="77777777" w:rsidR="00830EC7" w:rsidRPr="00830EC7" w:rsidRDefault="00830EC7" w:rsidP="00830EC7">
      <w:pPr>
        <w:rPr>
          <w:highlight w:val="yellow"/>
          <w:lang w:eastAsia="zh-CN"/>
        </w:rPr>
      </w:pPr>
    </w:p>
    <w:p w14:paraId="4EF49F07" w14:textId="54B96B3E"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4D24372" w14:textId="2739A1C1" w:rsidR="00975A2D" w:rsidRDefault="00975A2D" w:rsidP="00523518">
      <w:pPr>
        <w:pStyle w:val="3GPPNormalText"/>
        <w:rPr>
          <w:lang w:eastAsia="zh-CN"/>
        </w:rPr>
      </w:pPr>
    </w:p>
    <w:p w14:paraId="68FF1FBC" w14:textId="1E715919" w:rsidR="000E2D10" w:rsidRDefault="000E2D10" w:rsidP="000E2D10">
      <w:pPr>
        <w:rPr>
          <w:lang w:eastAsia="zh-CN"/>
        </w:rPr>
      </w:pPr>
    </w:p>
    <w:p w14:paraId="7D971A21" w14:textId="1710CE62" w:rsidR="00AB27E1" w:rsidRDefault="000138A8" w:rsidP="00AB27E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6D00ADC" w14:textId="77777777" w:rsidR="00830EC7" w:rsidRPr="00830EC7" w:rsidRDefault="00830EC7" w:rsidP="00830E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30EC7">
        <w:rPr>
          <w:rFonts w:ascii="Arial" w:eastAsia="Times New Roman" w:hAnsi="Arial"/>
          <w:sz w:val="24"/>
          <w:lang w:eastAsia="zh-CN"/>
        </w:rPr>
        <w:t>4.6A.2.4</w:t>
      </w:r>
      <w:r w:rsidRPr="00830EC7">
        <w:rPr>
          <w:rFonts w:ascii="Arial" w:eastAsia="Times New Roman" w:hAnsi="Arial"/>
          <w:sz w:val="24"/>
          <w:lang w:eastAsia="zh-CN"/>
        </w:rPr>
        <w:tab/>
        <w:t>Measurements of intra-frequency NB-IoT cells for UE category NB1 in enhanced coverage</w:t>
      </w:r>
    </w:p>
    <w:p w14:paraId="563D7F73" w14:textId="77777777" w:rsidR="00830EC7" w:rsidRPr="00830EC7" w:rsidRDefault="00830EC7" w:rsidP="00830EC7">
      <w:pPr>
        <w:overflowPunct w:val="0"/>
        <w:autoSpaceDE w:val="0"/>
        <w:autoSpaceDN w:val="0"/>
        <w:adjustRightInd w:val="0"/>
        <w:textAlignment w:val="baseline"/>
        <w:rPr>
          <w:rFonts w:eastAsia="Times New Roman"/>
          <w:lang w:eastAsia="en-GB"/>
        </w:rPr>
      </w:pPr>
      <w:r w:rsidRPr="00830EC7">
        <w:rPr>
          <w:rFonts w:eastAsia="Times New Roman"/>
          <w:lang w:eastAsia="zh-CN"/>
        </w:rPr>
        <w:t>The UE shall be able to identify new intra-frequency cells and perform NRSRP measurements of identified intra-frequency cells without an explicit intra-frequency neighbour list containing physical layer cell identities.</w:t>
      </w:r>
    </w:p>
    <w:p w14:paraId="104F3D57"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If </w:t>
      </w:r>
      <w:proofErr w:type="spellStart"/>
      <w:r w:rsidRPr="00830EC7">
        <w:rPr>
          <w:rFonts w:eastAsia="Times New Roman"/>
          <w:lang w:eastAsia="zh-CN"/>
        </w:rPr>
        <w:t>S</w:t>
      </w:r>
      <w:r w:rsidRPr="00830EC7">
        <w:rPr>
          <w:rFonts w:eastAsia="Times New Roman"/>
          <w:vertAlign w:val="subscript"/>
          <w:lang w:eastAsia="zh-CN"/>
        </w:rPr>
        <w:t>rxlev</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vertAlign w:val="subscript"/>
          <w:lang w:eastAsia="zh-CN"/>
        </w:rPr>
        <w:t>IntraSearchP</w:t>
      </w:r>
      <w:proofErr w:type="spellEnd"/>
      <w:r w:rsidRPr="00830EC7">
        <w:rPr>
          <w:rFonts w:eastAsia="Times New Roman"/>
          <w:lang w:eastAsia="ja-JP"/>
        </w:rPr>
        <w:t xml:space="preserve">, and </w:t>
      </w:r>
      <w:proofErr w:type="spellStart"/>
      <w:r w:rsidRPr="00830EC7">
        <w:rPr>
          <w:rFonts w:eastAsia="Times New Roman"/>
          <w:i/>
          <w:iCs/>
          <w:lang w:eastAsia="ja-JP"/>
        </w:rPr>
        <w:t>distanceThresh</w:t>
      </w:r>
      <w:proofErr w:type="spellEnd"/>
      <w:r w:rsidRPr="00830EC7">
        <w:rPr>
          <w:rFonts w:eastAsia="Times New Roman"/>
          <w:i/>
          <w:iCs/>
          <w:lang w:eastAsia="ja-JP"/>
        </w:rPr>
        <w:t xml:space="preserve"> </w:t>
      </w:r>
      <w:r w:rsidRPr="00830EC7">
        <w:rPr>
          <w:rFonts w:eastAsia="Times New Roman"/>
          <w:lang w:eastAsia="ja-JP"/>
        </w:rPr>
        <w:t xml:space="preserve">and </w:t>
      </w:r>
      <w:proofErr w:type="spellStart"/>
      <w:r w:rsidRPr="00830EC7">
        <w:rPr>
          <w:rFonts w:eastAsia="Times New Roman"/>
          <w:i/>
          <w:iCs/>
          <w:lang w:eastAsia="ja-JP"/>
        </w:rPr>
        <w:t>referenceLocation</w:t>
      </w:r>
      <w:proofErr w:type="spellEnd"/>
      <w:r w:rsidRPr="00830EC7">
        <w:rPr>
          <w:rFonts w:eastAsia="Times New Roman"/>
          <w:i/>
          <w:iCs/>
          <w:lang w:eastAsia="ja-JP"/>
        </w:rPr>
        <w:t xml:space="preserve"> </w:t>
      </w:r>
      <w:r w:rsidRPr="00830EC7">
        <w:rPr>
          <w:rFonts w:eastAsia="Times New Roman"/>
          <w:lang w:eastAsia="ja-JP"/>
        </w:rPr>
        <w:t xml:space="preserve">are </w:t>
      </w:r>
      <w:r w:rsidRPr="00830EC7">
        <w:rPr>
          <w:rFonts w:eastAsia="Times New Roman"/>
          <w:iCs/>
          <w:lang w:eastAsia="ja-JP"/>
        </w:rPr>
        <w:t>broadcasted, and if UE supports location-based measurement initiation and has obtained its location, the</w:t>
      </w:r>
      <w:r w:rsidRPr="00830EC7">
        <w:rPr>
          <w:rFonts w:eastAsia="Times New Roman"/>
          <w:lang w:eastAsia="ja-JP"/>
        </w:rPr>
        <w:t xml:space="preserve"> UE may not perform intra-frequency </w:t>
      </w:r>
      <w:r w:rsidRPr="00830EC7">
        <w:rPr>
          <w:rFonts w:eastAsia="Times New Roman"/>
          <w:iCs/>
          <w:lang w:eastAsia="ja-JP"/>
        </w:rPr>
        <w:t xml:space="preserve">measurements if the distance between UE and serving cell reference location is shorter than </w:t>
      </w:r>
      <w:proofErr w:type="spellStart"/>
      <w:r w:rsidRPr="00830EC7">
        <w:rPr>
          <w:rFonts w:eastAsia="Times New Roman"/>
          <w:i/>
          <w:lang w:eastAsia="ja-JP"/>
        </w:rPr>
        <w:t>distanceThresh</w:t>
      </w:r>
      <w:proofErr w:type="spellEnd"/>
      <w:r w:rsidRPr="00830EC7">
        <w:rPr>
          <w:rFonts w:eastAsia="Times New Roman"/>
          <w:i/>
          <w:lang w:eastAsia="ja-JP"/>
        </w:rPr>
        <w:t xml:space="preserve"> </w:t>
      </w:r>
      <w:r w:rsidRPr="00830EC7">
        <w:rPr>
          <w:rFonts w:eastAsia="Times New Roman"/>
          <w:lang w:eastAsia="ja-JP"/>
        </w:rPr>
        <w:t>as defined in [1]</w:t>
      </w:r>
      <w:r w:rsidRPr="00830EC7">
        <w:rPr>
          <w:rFonts w:eastAsia="Times New Roman"/>
          <w:i/>
          <w:lang w:eastAsia="ja-JP"/>
        </w:rPr>
        <w:t xml:space="preserve">. </w:t>
      </w:r>
    </w:p>
    <w:p w14:paraId="4AF0EEEC"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The UE shall be able to evaluate whether a newly detectable intra-frequency cell meets the reselection criteria defined in TS36.304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s="v4.2.0"/>
          <w:lang w:eastAsia="zh-CN"/>
        </w:rPr>
        <w:t>*</w:t>
      </w:r>
      <w:proofErr w:type="spellStart"/>
      <w:proofErr w:type="gramStart"/>
      <w:r w:rsidRPr="00830EC7">
        <w:rPr>
          <w:rFonts w:eastAsia="Times New Roman"/>
          <w:lang w:eastAsia="zh-CN"/>
        </w:rPr>
        <w:t>T</w:t>
      </w:r>
      <w:r w:rsidRPr="00830EC7">
        <w:rPr>
          <w:rFonts w:eastAsia="Times New Roman"/>
          <w:vertAlign w:val="subscript"/>
          <w:lang w:eastAsia="zh-CN"/>
        </w:rPr>
        <w:t>detect,NB</w:t>
      </w:r>
      <w:proofErr w:type="gramEnd"/>
      <w:r w:rsidRPr="00830EC7">
        <w:rPr>
          <w:rFonts w:eastAsia="Times New Roman"/>
          <w:vertAlign w:val="subscript"/>
          <w:lang w:eastAsia="zh-CN"/>
        </w:rPr>
        <w:t>_Intra_EC</w:t>
      </w:r>
      <w:proofErr w:type="spellEnd"/>
      <w:r w:rsidRPr="00830EC7">
        <w:rPr>
          <w:rFonts w:eastAsia="Times New Roman"/>
          <w:i/>
          <w:vertAlign w:val="subscript"/>
          <w:lang w:eastAsia="zh-CN"/>
        </w:rPr>
        <w:t xml:space="preserve"> </w:t>
      </w:r>
      <w:r w:rsidRPr="00830EC7">
        <w:rPr>
          <w:rFonts w:eastAsia="Times New Roman"/>
          <w:lang w:eastAsia="zh-CN"/>
        </w:rPr>
        <w:t xml:space="preserve">when that </w:t>
      </w:r>
      <w:proofErr w:type="spellStart"/>
      <w:r w:rsidRPr="00830EC7">
        <w:rPr>
          <w:rFonts w:eastAsia="Times New Roman"/>
          <w:lang w:eastAsia="zh-CN"/>
        </w:rPr>
        <w:t>Treselection</w:t>
      </w:r>
      <w:proofErr w:type="spellEnd"/>
      <w:r w:rsidRPr="00830EC7">
        <w:rPr>
          <w:rFonts w:eastAsia="Times New Roman"/>
          <w:lang w:eastAsia="zh-CN"/>
        </w:rPr>
        <w:t>= 0</w:t>
      </w:r>
      <w:r w:rsidRPr="00830EC7">
        <w:rPr>
          <w:rFonts w:eastAsia="Times New Roman"/>
          <w:i/>
          <w:vertAlign w:val="subscript"/>
          <w:lang w:eastAsia="zh-CN"/>
        </w:rPr>
        <w:t xml:space="preserve"> </w:t>
      </w:r>
      <w:r w:rsidRPr="00830EC7">
        <w:rPr>
          <w:rFonts w:eastAsia="Times New Roman"/>
          <w:lang w:eastAsia="zh-CN"/>
        </w:rPr>
        <w:t xml:space="preserve">.  An intra frequency cell is considered to be detectable according to NRSRP, NRSRP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NSCH_RP and NSCH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defined in Annex B.1.4 for a corresponding Band.</w:t>
      </w:r>
    </w:p>
    <w:p w14:paraId="180AB60B"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measure NRSRP at least every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s="v4.2.0"/>
          <w:lang w:eastAsia="zh-CN"/>
        </w:rPr>
        <w:t>*</w:t>
      </w:r>
      <w:proofErr w:type="spellStart"/>
      <w:proofErr w:type="gramStart"/>
      <w:r w:rsidRPr="00830EC7">
        <w:rPr>
          <w:rFonts w:eastAsia="Times New Roman" w:cs="v4.2.0"/>
          <w:lang w:eastAsia="zh-CN"/>
        </w:rPr>
        <w:t>T</w:t>
      </w:r>
      <w:r w:rsidRPr="00830EC7">
        <w:rPr>
          <w:rFonts w:eastAsia="Times New Roman" w:cs="v4.2.0"/>
          <w:vertAlign w:val="subscript"/>
          <w:lang w:eastAsia="zh-CN"/>
        </w:rPr>
        <w:t>measure,NB</w:t>
      </w:r>
      <w:proofErr w:type="gramEnd"/>
      <w:r w:rsidRPr="00830EC7">
        <w:rPr>
          <w:rFonts w:eastAsia="Times New Roman" w:cs="v4.2.0"/>
          <w:vertAlign w:val="subscript"/>
          <w:lang w:eastAsia="zh-CN"/>
        </w:rPr>
        <w:t>_Intra_EC</w:t>
      </w:r>
      <w:proofErr w:type="spellEnd"/>
      <w:r w:rsidRPr="00830EC7">
        <w:rPr>
          <w:rFonts w:eastAsia="Times New Roman" w:cs="v4.2.0"/>
          <w:lang w:eastAsia="zh-CN"/>
        </w:rPr>
        <w:t xml:space="preserve"> for intra-frequency cells that are identified and measured according to the measurement rules.</w:t>
      </w:r>
    </w:p>
    <w:p w14:paraId="6DF68375" w14:textId="66106BCB"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filter NRSRP measurements of each measured intra-frequency cell using at least 2 measurements. Within the set of measurements used for the filtering, at least two measurements shall be spaced by at least </w:t>
      </w:r>
      <w:del w:id="3" w:author="Huawei " w:date="2024-05-07T16:01:00Z">
        <w:r w:rsidRPr="00830EC7" w:rsidDel="00342BDD">
          <w:rPr>
            <w:rFonts w:eastAsia="Times New Roman"/>
            <w:color w:val="000000"/>
            <w:lang w:eastAsia="zh-CN"/>
          </w:rPr>
          <w:delText>K</w:delText>
        </w:r>
        <w:r w:rsidRPr="00830EC7" w:rsidDel="00342BDD">
          <w:rPr>
            <w:rFonts w:eastAsia="Times New Roman"/>
            <w:color w:val="000000"/>
            <w:vertAlign w:val="subscript"/>
            <w:lang w:eastAsia="zh-CN"/>
          </w:rPr>
          <w:delText>satellite</w:delText>
        </w:r>
        <w:r w:rsidRPr="00830EC7" w:rsidDel="00342BDD">
          <w:rPr>
            <w:rFonts w:eastAsia="Times New Roman" w:cs="v4.2.0"/>
            <w:lang w:eastAsia="zh-CN"/>
          </w:rPr>
          <w:delText>*</w:delText>
        </w:r>
      </w:del>
      <w:proofErr w:type="spellStart"/>
      <w:proofErr w:type="gramStart"/>
      <w:r w:rsidRPr="00830EC7">
        <w:rPr>
          <w:rFonts w:eastAsia="Times New Roman" w:cs="v4.2.0"/>
          <w:lang w:eastAsia="zh-CN"/>
        </w:rPr>
        <w:t>T</w:t>
      </w:r>
      <w:r w:rsidRPr="00830EC7">
        <w:rPr>
          <w:rFonts w:eastAsia="Times New Roman" w:cs="v4.2.0"/>
          <w:vertAlign w:val="subscript"/>
          <w:lang w:eastAsia="zh-CN"/>
        </w:rPr>
        <w:t>measure,NB</w:t>
      </w:r>
      <w:proofErr w:type="gramEnd"/>
      <w:r w:rsidRPr="00830EC7">
        <w:rPr>
          <w:rFonts w:eastAsia="Times New Roman" w:cs="v4.2.0"/>
          <w:vertAlign w:val="subscript"/>
          <w:lang w:eastAsia="zh-CN"/>
        </w:rPr>
        <w:t>_Intra</w:t>
      </w:r>
      <w:proofErr w:type="spellEnd"/>
      <w:r w:rsidRPr="00830EC7">
        <w:rPr>
          <w:rFonts w:eastAsia="Times New Roman" w:cs="v4.2.0"/>
          <w:vertAlign w:val="subscript"/>
          <w:lang w:eastAsia="zh-CN"/>
        </w:rPr>
        <w:t>_</w:t>
      </w:r>
      <w:r w:rsidRPr="00830EC7" w:rsidDel="00811A87">
        <w:rPr>
          <w:rFonts w:eastAsia="Times New Roman" w:cs="v4.2.0"/>
          <w:vertAlign w:val="subscript"/>
          <w:lang w:eastAsia="zh-CN"/>
        </w:rPr>
        <w:t xml:space="preserve"> </w:t>
      </w:r>
      <w:r w:rsidRPr="00830EC7">
        <w:rPr>
          <w:rFonts w:eastAsia="Times New Roman" w:cs="v4.2.0"/>
          <w:vertAlign w:val="subscript"/>
          <w:lang w:eastAsia="zh-CN"/>
        </w:rPr>
        <w:t>EC</w:t>
      </w:r>
      <w:r w:rsidRPr="00830EC7">
        <w:rPr>
          <w:rFonts w:eastAsia="Times New Roman" w:cs="v4.2.0"/>
          <w:lang w:eastAsia="zh-CN"/>
        </w:rPr>
        <w:t>/2</w:t>
      </w:r>
    </w:p>
    <w:p w14:paraId="251E19F0"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The UE shall not consider a NB-IoT neighbour cell in cell reselection, if it is indicated as not allowed in the measurement control system information of the serving NB-IoT cell.</w:t>
      </w:r>
    </w:p>
    <w:p w14:paraId="7ACA5266" w14:textId="77777777" w:rsidR="00830EC7" w:rsidRPr="00830EC7" w:rsidRDefault="00830EC7" w:rsidP="00830EC7">
      <w:pPr>
        <w:rPr>
          <w:highlight w:val="yellow"/>
          <w:lang w:eastAsia="zh-CN"/>
        </w:rPr>
      </w:pPr>
    </w:p>
    <w:p w14:paraId="50CD35FA" w14:textId="4281834E" w:rsidR="000138A8" w:rsidRDefault="000138A8" w:rsidP="000138A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D3379DD" w14:textId="18F63D68" w:rsidR="00D13F3D" w:rsidRDefault="00D13F3D" w:rsidP="000E2D10">
      <w:pPr>
        <w:rPr>
          <w:lang w:eastAsia="zh-CN"/>
        </w:rPr>
      </w:pPr>
    </w:p>
    <w:p w14:paraId="399E7F12" w14:textId="107DA989" w:rsidR="00D13F3D" w:rsidRDefault="00D13F3D" w:rsidP="00D13F3D">
      <w:pPr>
        <w:rPr>
          <w:lang w:eastAsia="zh-CN"/>
        </w:rPr>
      </w:pPr>
    </w:p>
    <w:p w14:paraId="4FAD4C8A" w14:textId="78662B6B" w:rsidR="00D13F3D" w:rsidRDefault="00D13F3D" w:rsidP="00D13F3D">
      <w:pPr>
        <w:pStyle w:val="Heading3"/>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AA88C50" w14:textId="77777777" w:rsidR="00830EC7" w:rsidRPr="00830EC7" w:rsidRDefault="00830EC7" w:rsidP="00830E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830EC7">
        <w:rPr>
          <w:rFonts w:ascii="Arial" w:eastAsia="Times New Roman" w:hAnsi="Arial"/>
          <w:sz w:val="24"/>
          <w:lang w:eastAsia="sv-SE"/>
        </w:rPr>
        <w:t>4.6A.2.5</w:t>
      </w:r>
      <w:r w:rsidRPr="00830EC7">
        <w:rPr>
          <w:rFonts w:ascii="Arial" w:eastAsia="Times New Roman" w:hAnsi="Arial"/>
          <w:sz w:val="24"/>
          <w:lang w:eastAsia="sv-SE"/>
        </w:rPr>
        <w:tab/>
        <w:t>Measurements of inter-frequency NB cells for UE category NB1 in normal coverage</w:t>
      </w:r>
    </w:p>
    <w:p w14:paraId="1F1B9216"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FC0123B" w14:textId="77777777" w:rsidR="00830EC7" w:rsidRPr="00830EC7" w:rsidRDefault="00830EC7" w:rsidP="00830EC7">
      <w:pPr>
        <w:overflowPunct w:val="0"/>
        <w:autoSpaceDE w:val="0"/>
        <w:autoSpaceDN w:val="0"/>
        <w:adjustRightInd w:val="0"/>
        <w:textAlignment w:val="baseline"/>
        <w:rPr>
          <w:rFonts w:eastAsia="Times New Roman"/>
          <w:lang w:eastAsia="en-GB"/>
        </w:rPr>
      </w:pPr>
      <w:r w:rsidRPr="00830EC7">
        <w:rPr>
          <w:rFonts w:eastAsia="Times New Roman"/>
          <w:lang w:eastAsia="zh-CN"/>
        </w:rPr>
        <w:t xml:space="preserve">If </w:t>
      </w:r>
      <w:proofErr w:type="spellStart"/>
      <w:r w:rsidRPr="00830EC7">
        <w:rPr>
          <w:rFonts w:eastAsia="Times New Roman"/>
          <w:lang w:eastAsia="zh-CN"/>
        </w:rPr>
        <w:t>Srxlev</w:t>
      </w:r>
      <w:proofErr w:type="spellEnd"/>
      <w:r w:rsidRPr="00830EC7">
        <w:rPr>
          <w:rFonts w:eastAsia="Times New Roman"/>
          <w:lang w:eastAsia="zh-CN"/>
        </w:rPr>
        <w:t xml:space="preserve"> ≤ </w:t>
      </w:r>
      <w:proofErr w:type="spellStart"/>
      <w:r w:rsidRPr="00830EC7">
        <w:rPr>
          <w:rFonts w:eastAsia="Times New Roman"/>
          <w:lang w:eastAsia="zh-CN"/>
        </w:rPr>
        <w:t>S</w:t>
      </w:r>
      <w:r w:rsidRPr="00830EC7">
        <w:rPr>
          <w:rFonts w:eastAsia="Times New Roman"/>
          <w:vertAlign w:val="subscript"/>
          <w:lang w:eastAsia="zh-CN"/>
        </w:rPr>
        <w:t>nonIntraSearchP</w:t>
      </w:r>
      <w:proofErr w:type="spellEnd"/>
      <w:r w:rsidRPr="00830EC7">
        <w:rPr>
          <w:rFonts w:eastAsia="Times New Roman"/>
          <w:lang w:eastAsia="zh-CN"/>
        </w:rPr>
        <w:t xml:space="preserve"> then the UE shall search for and measure inter-frequency layers in preparation for possible reselection. </w:t>
      </w:r>
    </w:p>
    <w:p w14:paraId="06886323"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lang w:eastAsia="zh-CN"/>
        </w:rPr>
        <w:t xml:space="preserve">If </w:t>
      </w:r>
      <w:proofErr w:type="spellStart"/>
      <w:r w:rsidRPr="00830EC7">
        <w:rPr>
          <w:rFonts w:eastAsia="Times New Roman"/>
          <w:lang w:eastAsia="zh-CN"/>
        </w:rPr>
        <w:t>S</w:t>
      </w:r>
      <w:r w:rsidRPr="00830EC7">
        <w:rPr>
          <w:rFonts w:eastAsia="Times New Roman"/>
          <w:vertAlign w:val="subscript"/>
          <w:lang w:eastAsia="zh-CN"/>
        </w:rPr>
        <w:t>rxlev</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lang w:eastAsia="zh-CN"/>
        </w:rPr>
        <w:softHyphen/>
      </w:r>
      <w:r w:rsidRPr="00830EC7">
        <w:rPr>
          <w:rFonts w:eastAsia="Times New Roman"/>
          <w:vertAlign w:val="subscript"/>
          <w:lang w:eastAsia="zh-CN"/>
        </w:rPr>
        <w:t>nonIntraSearchP</w:t>
      </w:r>
      <w:proofErr w:type="spellEnd"/>
      <w:r w:rsidRPr="00830EC7">
        <w:rPr>
          <w:rFonts w:eastAsia="Times New Roman"/>
          <w:lang w:eastAsia="ja-JP"/>
        </w:rPr>
        <w:t xml:space="preserve">, and </w:t>
      </w:r>
      <w:proofErr w:type="spellStart"/>
      <w:r w:rsidRPr="00830EC7">
        <w:rPr>
          <w:rFonts w:eastAsia="Times New Roman"/>
          <w:i/>
          <w:iCs/>
          <w:lang w:eastAsia="ja-JP"/>
        </w:rPr>
        <w:t>distanceThresh</w:t>
      </w:r>
      <w:proofErr w:type="spellEnd"/>
      <w:r w:rsidRPr="00830EC7">
        <w:rPr>
          <w:rFonts w:eastAsia="Times New Roman"/>
          <w:i/>
          <w:iCs/>
          <w:lang w:eastAsia="ja-JP"/>
        </w:rPr>
        <w:t xml:space="preserve"> </w:t>
      </w:r>
      <w:r w:rsidRPr="00830EC7">
        <w:rPr>
          <w:rFonts w:eastAsia="Times New Roman"/>
          <w:lang w:eastAsia="ja-JP"/>
        </w:rPr>
        <w:t xml:space="preserve">and </w:t>
      </w:r>
      <w:proofErr w:type="spellStart"/>
      <w:r w:rsidRPr="00830EC7">
        <w:rPr>
          <w:rFonts w:eastAsia="Times New Roman"/>
          <w:i/>
          <w:iCs/>
          <w:lang w:eastAsia="ja-JP"/>
        </w:rPr>
        <w:t>referenceLocation</w:t>
      </w:r>
      <w:proofErr w:type="spellEnd"/>
      <w:r w:rsidRPr="00830EC7">
        <w:rPr>
          <w:rFonts w:eastAsia="Times New Roman"/>
          <w:i/>
          <w:iCs/>
          <w:lang w:eastAsia="ja-JP"/>
        </w:rPr>
        <w:t xml:space="preserve"> </w:t>
      </w:r>
      <w:r w:rsidRPr="00830EC7">
        <w:rPr>
          <w:rFonts w:eastAsia="Times New Roman"/>
          <w:lang w:eastAsia="ja-JP"/>
        </w:rPr>
        <w:t xml:space="preserve">are </w:t>
      </w:r>
      <w:r w:rsidRPr="00830EC7">
        <w:rPr>
          <w:rFonts w:eastAsia="Times New Roman"/>
          <w:iCs/>
          <w:lang w:eastAsia="ja-JP"/>
        </w:rPr>
        <w:t>broadcasted, and if UE supports location-based measurement initiation and has obtained its location, the</w:t>
      </w:r>
      <w:r w:rsidRPr="00830EC7">
        <w:rPr>
          <w:rFonts w:eastAsia="Times New Roman"/>
          <w:lang w:eastAsia="ja-JP"/>
        </w:rPr>
        <w:t xml:space="preserve"> UE may not perform inter-frequency </w:t>
      </w:r>
      <w:r w:rsidRPr="00830EC7">
        <w:rPr>
          <w:rFonts w:eastAsia="Times New Roman"/>
          <w:iCs/>
          <w:lang w:eastAsia="ja-JP"/>
        </w:rPr>
        <w:t xml:space="preserve">measurements if the distance between UE and serving cell reference location is shorter than </w:t>
      </w:r>
      <w:proofErr w:type="spellStart"/>
      <w:r w:rsidRPr="00830EC7">
        <w:rPr>
          <w:rFonts w:eastAsia="Times New Roman"/>
          <w:i/>
          <w:lang w:eastAsia="ja-JP"/>
        </w:rPr>
        <w:t>distanceThresh</w:t>
      </w:r>
      <w:proofErr w:type="spellEnd"/>
      <w:r w:rsidRPr="00830EC7">
        <w:rPr>
          <w:rFonts w:eastAsia="Times New Roman"/>
          <w:lang w:eastAsia="ja-JP"/>
        </w:rPr>
        <w:t xml:space="preserve"> as defined in [1]</w:t>
      </w:r>
      <w:r w:rsidRPr="00830EC7">
        <w:rPr>
          <w:rFonts w:eastAsia="Times New Roman"/>
          <w:i/>
          <w:lang w:eastAsia="ja-JP"/>
        </w:rPr>
        <w:t xml:space="preserve">. </w:t>
      </w:r>
    </w:p>
    <w:p w14:paraId="394FF960"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be able to evaluate whether a newly detectable inter-frequency cell meets the reselection criteria defined in TS36.304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w:t>
      </w:r>
      <w:proofErr w:type="spellStart"/>
      <w:r w:rsidRPr="00830EC7">
        <w:rPr>
          <w:rFonts w:eastAsia="Times New Roman" w:cs="v4.2.0"/>
          <w:lang w:eastAsia="zh-CN"/>
        </w:rPr>
        <w:t>P</w:t>
      </w:r>
      <w:r w:rsidRPr="00830EC7">
        <w:rPr>
          <w:rFonts w:eastAsia="Times New Roman" w:cs="v4.2.0"/>
          <w:vertAlign w:val="subscript"/>
          <w:lang w:eastAsia="zh-CN"/>
        </w:rPr>
        <w:t>carrier</w:t>
      </w:r>
      <w:proofErr w:type="spellEnd"/>
      <w:r w:rsidRPr="00830EC7">
        <w:rPr>
          <w:rFonts w:eastAsia="Times New Roman" w:cs="v4.2.0"/>
          <w:lang w:eastAsia="zh-CN"/>
        </w:rPr>
        <w:t xml:space="preserve"> * </w:t>
      </w:r>
      <w:proofErr w:type="spellStart"/>
      <w:r w:rsidRPr="00830EC7">
        <w:rPr>
          <w:rFonts w:eastAsia="Times New Roman" w:cs="v4.2.0"/>
          <w:lang w:eastAsia="zh-CN"/>
        </w:rPr>
        <w:t>T</w:t>
      </w:r>
      <w:r w:rsidRPr="00830EC7">
        <w:rPr>
          <w:rFonts w:eastAsia="Times New Roman" w:cs="v4.2.0"/>
          <w:vertAlign w:val="subscript"/>
          <w:lang w:eastAsia="zh-CN"/>
        </w:rPr>
        <w:t>detect,NB_Inter_NC</w:t>
      </w:r>
      <w:proofErr w:type="spellEnd"/>
      <w:r w:rsidRPr="00830EC7">
        <w:rPr>
          <w:rFonts w:eastAsia="Times New Roman" w:cs="v4.2.0"/>
          <w:lang w:eastAsia="zh-CN"/>
        </w:rPr>
        <w:t>, if at least carrier frequency information is provided for inter-frequency neighbour cells by the serving</w:t>
      </w:r>
      <w:r w:rsidRPr="00830EC7">
        <w:rPr>
          <w:rFonts w:eastAsia="Times New Roman"/>
          <w:lang w:eastAsia="zh-CN"/>
        </w:rPr>
        <w:t xml:space="preserve"> NB-IoT</w:t>
      </w:r>
      <w:r w:rsidRPr="00830EC7">
        <w:rPr>
          <w:rFonts w:eastAsia="Times New Roman" w:cs="v4.2.0"/>
          <w:lang w:eastAsia="zh-CN"/>
        </w:rPr>
        <w:t xml:space="preserve"> cells when </w:t>
      </w:r>
      <w:proofErr w:type="spellStart"/>
      <w:r w:rsidRPr="00830EC7">
        <w:rPr>
          <w:rFonts w:eastAsia="Times New Roman" w:cs="v4.2.0"/>
          <w:lang w:eastAsia="zh-CN"/>
        </w:rPr>
        <w:t>T</w:t>
      </w:r>
      <w:r w:rsidRPr="00830EC7">
        <w:rPr>
          <w:rFonts w:eastAsia="Times New Roman" w:cs="v4.2.0"/>
          <w:vertAlign w:val="subscript"/>
          <w:lang w:eastAsia="zh-CN"/>
        </w:rPr>
        <w:t>reselection</w:t>
      </w:r>
      <w:proofErr w:type="spellEnd"/>
      <w:r w:rsidRPr="00830EC7">
        <w:rPr>
          <w:rFonts w:eastAsia="Times New Roman" w:cs="v4.2.0"/>
          <w:lang w:eastAsia="zh-CN"/>
        </w:rPr>
        <w:t xml:space="preserve"> = 0 provided that the reselection criteria is met by a margin of at least Y dB, where </w:t>
      </w:r>
      <w:proofErr w:type="spellStart"/>
      <w:r w:rsidRPr="00830EC7">
        <w:rPr>
          <w:rFonts w:eastAsia="Times New Roman" w:cs="v4.2.0"/>
          <w:lang w:eastAsia="zh-CN"/>
        </w:rPr>
        <w:t>P</w:t>
      </w:r>
      <w:r w:rsidRPr="00830EC7">
        <w:rPr>
          <w:rFonts w:eastAsia="Times New Roman" w:cs="v4.2.0"/>
          <w:vertAlign w:val="subscript"/>
          <w:lang w:eastAsia="zh-CN"/>
        </w:rPr>
        <w:t>carrier</w:t>
      </w:r>
      <w:proofErr w:type="spellEnd"/>
      <w:r w:rsidRPr="00830EC7">
        <w:rPr>
          <w:rFonts w:eastAsia="Times New Roman" w:cs="v4.2.0"/>
          <w:lang w:eastAsia="zh-CN"/>
        </w:rPr>
        <w:t xml:space="preserve"> is the number of inter-frequency carriers for which carrier frequency information was provided by the serving NB-IoT cell and ‘Y’ is specified by Table 4.6A.2.6-3 (when </w:t>
      </w:r>
      <w:r w:rsidRPr="00830EC7">
        <w:rPr>
          <w:rFonts w:eastAsia="Times New Roman"/>
          <w:lang w:eastAsia="zh-CN"/>
        </w:rPr>
        <w:t>Q1</w:t>
      </w:r>
      <w:r w:rsidRPr="00830EC7">
        <w:rPr>
          <w:rFonts w:ascii="Symbol" w:eastAsia="Times New Roman" w:hAnsi="Symbol"/>
          <w:lang w:eastAsia="zh-CN"/>
        </w:rPr>
        <w:t></w:t>
      </w:r>
      <w:r w:rsidRPr="00830EC7">
        <w:rPr>
          <w:rFonts w:eastAsia="Times New Roman"/>
          <w:lang w:eastAsia="zh-CN"/>
        </w:rPr>
        <w:t xml:space="preserve"> -6 dB</w:t>
      </w:r>
      <w:r w:rsidRPr="00830EC7">
        <w:rPr>
          <w:rFonts w:eastAsia="Times New Roman" w:cs="v4.2.0"/>
          <w:lang w:eastAsia="zh-CN"/>
        </w:rPr>
        <w:t xml:space="preserve">). An inter-frequency cell is considered to be detectable </w:t>
      </w:r>
      <w:r w:rsidRPr="00830EC7">
        <w:rPr>
          <w:rFonts w:eastAsia="Times New Roman"/>
          <w:lang w:eastAsia="zh-CN"/>
        </w:rPr>
        <w:t xml:space="preserve">according to NRSRP, NRSRP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NSCH_RP and NSCH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defined in Annex B.1.5 for a corresponding Band.</w:t>
      </w:r>
    </w:p>
    <w:p w14:paraId="4C1EB28A" w14:textId="48695C1A"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filter NRSRP measurements of each measured inter-frequency cell using at least [2] measurements. Within the set of measurements used for the filtering, at least two measurements shall be spaced by at least </w:t>
      </w:r>
      <w:del w:id="4" w:author="Huawei " w:date="2024-05-07T16:01:00Z">
        <w:r w:rsidRPr="00830EC7" w:rsidDel="00342BDD">
          <w:rPr>
            <w:rFonts w:eastAsia="Times New Roman"/>
            <w:color w:val="000000"/>
            <w:lang w:eastAsia="zh-CN"/>
          </w:rPr>
          <w:delText>K</w:delText>
        </w:r>
        <w:r w:rsidRPr="00830EC7" w:rsidDel="00342BDD">
          <w:rPr>
            <w:rFonts w:eastAsia="Times New Roman"/>
            <w:color w:val="000000"/>
            <w:vertAlign w:val="subscript"/>
            <w:lang w:eastAsia="zh-CN"/>
          </w:rPr>
          <w:delText xml:space="preserve">satellite </w:delText>
        </w:r>
        <w:r w:rsidRPr="00830EC7" w:rsidDel="00342BDD">
          <w:rPr>
            <w:rFonts w:eastAsia="Times New Roman"/>
            <w:lang w:eastAsia="zh-CN"/>
          </w:rPr>
          <w:delText>*</w:delText>
        </w:r>
      </w:del>
      <w:proofErr w:type="spellStart"/>
      <w:r w:rsidRPr="00830EC7">
        <w:rPr>
          <w:rFonts w:eastAsia="Times New Roman" w:cs="v4.2.0"/>
          <w:lang w:eastAsia="zh-CN"/>
        </w:rPr>
        <w:t>T</w:t>
      </w:r>
      <w:r w:rsidRPr="00830EC7">
        <w:rPr>
          <w:rFonts w:eastAsia="Times New Roman" w:cs="v4.2.0"/>
          <w:vertAlign w:val="subscript"/>
          <w:lang w:eastAsia="zh-CN"/>
        </w:rPr>
        <w:t>measure</w:t>
      </w:r>
      <w:proofErr w:type="spellEnd"/>
      <w:r w:rsidRPr="00830EC7">
        <w:rPr>
          <w:rFonts w:eastAsia="Times New Roman" w:cs="v4.2.0"/>
          <w:vertAlign w:val="subscript"/>
          <w:lang w:eastAsia="zh-CN"/>
        </w:rPr>
        <w:t xml:space="preserve">, </w:t>
      </w:r>
      <w:proofErr w:type="spellStart"/>
      <w:r w:rsidRPr="00830EC7">
        <w:rPr>
          <w:rFonts w:eastAsia="Times New Roman" w:cs="v4.2.0"/>
          <w:vertAlign w:val="subscript"/>
          <w:lang w:eastAsia="zh-CN"/>
        </w:rPr>
        <w:t>Inter_NB-IoT_NC</w:t>
      </w:r>
      <w:proofErr w:type="spellEnd"/>
      <w:r w:rsidRPr="00830EC7">
        <w:rPr>
          <w:rFonts w:eastAsia="Times New Roman" w:cs="v4.2.0"/>
          <w:lang w:eastAsia="zh-CN"/>
        </w:rPr>
        <w:t>/2.</w:t>
      </w:r>
    </w:p>
    <w:p w14:paraId="50B429BB"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 xml:space="preserve">* </w:t>
      </w:r>
      <w:proofErr w:type="spellStart"/>
      <w:r w:rsidRPr="00830EC7">
        <w:rPr>
          <w:rFonts w:eastAsia="Times New Roman"/>
          <w:lang w:eastAsia="zh-CN"/>
        </w:rPr>
        <w:t>P</w:t>
      </w:r>
      <w:r w:rsidRPr="00830EC7">
        <w:rPr>
          <w:rFonts w:eastAsia="Times New Roman"/>
          <w:vertAlign w:val="subscript"/>
          <w:lang w:eastAsia="zh-CN"/>
        </w:rPr>
        <w:t>carrier</w:t>
      </w:r>
      <w:proofErr w:type="spellEnd"/>
      <w:r w:rsidRPr="00830EC7">
        <w:rPr>
          <w:rFonts w:eastAsia="Times New Roman"/>
          <w:lang w:eastAsia="zh-CN"/>
        </w:rPr>
        <w:t xml:space="preserve"> * </w:t>
      </w:r>
      <w:proofErr w:type="spellStart"/>
      <w:proofErr w:type="gramStart"/>
      <w:r w:rsidRPr="00830EC7">
        <w:rPr>
          <w:rFonts w:eastAsia="Times New Roman" w:cs="v4.2.0"/>
          <w:lang w:eastAsia="zh-CN"/>
        </w:rPr>
        <w:t>T</w:t>
      </w:r>
      <w:r w:rsidRPr="00830EC7">
        <w:rPr>
          <w:rFonts w:eastAsia="Times New Roman" w:cs="v4.2.0"/>
          <w:vertAlign w:val="subscript"/>
          <w:lang w:eastAsia="zh-CN"/>
        </w:rPr>
        <w:t>evaluate,NB</w:t>
      </w:r>
      <w:proofErr w:type="gramEnd"/>
      <w:r w:rsidRPr="00830EC7">
        <w:rPr>
          <w:rFonts w:eastAsia="Times New Roman" w:cs="v4.2.0"/>
          <w:vertAlign w:val="subscript"/>
          <w:lang w:eastAsia="zh-CN"/>
        </w:rPr>
        <w:t>_Inter_NC</w:t>
      </w:r>
      <w:proofErr w:type="spellEnd"/>
      <w:r w:rsidRPr="00830EC7">
        <w:rPr>
          <w:rFonts w:eastAsia="Times New Roman" w:cs="v4.2.0"/>
          <w:lang w:eastAsia="zh-CN"/>
        </w:rPr>
        <w:t xml:space="preserve">. When evaluating cells for reselection, the side conditions for NRSRP, </w:t>
      </w:r>
      <w:r w:rsidRPr="00830EC7">
        <w:rPr>
          <w:rFonts w:eastAsia="Times New Roman"/>
          <w:lang w:eastAsia="zh-CN"/>
        </w:rPr>
        <w:t xml:space="preserve">NRSRP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NSCH_RP and NSCH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w:t>
      </w:r>
      <w:r w:rsidRPr="00830EC7">
        <w:rPr>
          <w:rFonts w:eastAsia="Times New Roman" w:cs="v4.2.0"/>
          <w:lang w:eastAsia="zh-CN"/>
        </w:rPr>
        <w:t>apply to both serving and inter-frequency cells.</w:t>
      </w:r>
    </w:p>
    <w:p w14:paraId="029C9F76" w14:textId="77777777" w:rsidR="00830EC7" w:rsidRPr="00830EC7" w:rsidRDefault="00830EC7" w:rsidP="00830EC7">
      <w:pPr>
        <w:rPr>
          <w:highlight w:val="yellow"/>
          <w:lang w:eastAsia="zh-CN"/>
        </w:rPr>
      </w:pPr>
    </w:p>
    <w:p w14:paraId="5F070D89" w14:textId="49240D46" w:rsidR="00D13F3D" w:rsidRDefault="00D13F3D" w:rsidP="00D13F3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FDDB7FF" w14:textId="0D3CAB33" w:rsidR="000E2D10" w:rsidRDefault="000E2D10" w:rsidP="00D13F3D">
      <w:pPr>
        <w:tabs>
          <w:tab w:val="left" w:pos="661"/>
        </w:tabs>
        <w:rPr>
          <w:lang w:eastAsia="zh-CN"/>
        </w:rPr>
      </w:pPr>
    </w:p>
    <w:p w14:paraId="4B74DACD" w14:textId="0EEC4D94" w:rsidR="00830EC7" w:rsidRDefault="00830EC7" w:rsidP="00830EC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34FA212" w14:textId="77777777" w:rsidR="00830EC7" w:rsidRPr="00830EC7" w:rsidRDefault="00830EC7" w:rsidP="00830E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830EC7">
        <w:rPr>
          <w:rFonts w:ascii="Arial" w:eastAsia="Times New Roman" w:hAnsi="Arial"/>
          <w:sz w:val="24"/>
          <w:lang w:eastAsia="sv-SE"/>
        </w:rPr>
        <w:t>4.6A.2.6</w:t>
      </w:r>
      <w:r w:rsidRPr="00830EC7">
        <w:rPr>
          <w:rFonts w:ascii="Arial" w:eastAsia="Times New Roman" w:hAnsi="Arial"/>
          <w:sz w:val="24"/>
          <w:lang w:eastAsia="sv-SE"/>
        </w:rPr>
        <w:tab/>
        <w:t>Measurements of inter-frequency NB-IoT cells for UE category NB1 in enhanced coverage</w:t>
      </w:r>
    </w:p>
    <w:p w14:paraId="41095E23" w14:textId="77777777" w:rsidR="00830EC7" w:rsidRPr="00830EC7" w:rsidRDefault="00830EC7" w:rsidP="00830EC7">
      <w:pPr>
        <w:overflowPunct w:val="0"/>
        <w:autoSpaceDE w:val="0"/>
        <w:autoSpaceDN w:val="0"/>
        <w:adjustRightInd w:val="0"/>
        <w:textAlignment w:val="baseline"/>
        <w:rPr>
          <w:rFonts w:eastAsia="Times New Roman"/>
          <w:lang w:eastAsia="en-GB"/>
        </w:rPr>
      </w:pPr>
      <w:r w:rsidRPr="00830EC7">
        <w:rPr>
          <w:rFonts w:eastAsia="Times New Roman"/>
          <w:lang w:eastAsia="zh-CN"/>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1F6D3723"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If </w:t>
      </w:r>
      <w:proofErr w:type="spellStart"/>
      <w:r w:rsidRPr="00830EC7">
        <w:rPr>
          <w:rFonts w:eastAsia="Times New Roman"/>
          <w:lang w:eastAsia="zh-CN"/>
        </w:rPr>
        <w:t>S</w:t>
      </w:r>
      <w:r w:rsidRPr="00830EC7">
        <w:rPr>
          <w:rFonts w:eastAsia="Times New Roman"/>
          <w:vertAlign w:val="subscript"/>
          <w:lang w:eastAsia="zh-CN"/>
        </w:rPr>
        <w:t>rxlev</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lang w:eastAsia="zh-CN"/>
        </w:rPr>
        <w:softHyphen/>
      </w:r>
      <w:r w:rsidRPr="00830EC7">
        <w:rPr>
          <w:rFonts w:eastAsia="Times New Roman"/>
          <w:vertAlign w:val="subscript"/>
          <w:lang w:eastAsia="zh-CN"/>
        </w:rPr>
        <w:t>nonIntraSearchP</w:t>
      </w:r>
      <w:proofErr w:type="spellEnd"/>
      <w:r w:rsidRPr="00830EC7">
        <w:rPr>
          <w:rFonts w:eastAsia="Times New Roman"/>
          <w:lang w:eastAsia="ja-JP"/>
        </w:rPr>
        <w:t xml:space="preserve">, </w:t>
      </w:r>
      <w:proofErr w:type="spellStart"/>
      <w:r w:rsidRPr="00830EC7">
        <w:rPr>
          <w:rFonts w:eastAsia="Times New Roman"/>
          <w:lang w:eastAsia="ja-JP"/>
        </w:rPr>
        <w:t>and</w:t>
      </w:r>
      <w:r w:rsidRPr="00830EC7">
        <w:rPr>
          <w:rFonts w:eastAsia="Times New Roman"/>
          <w:i/>
          <w:iCs/>
          <w:lang w:eastAsia="ja-JP"/>
        </w:rPr>
        <w:t>distanceThresh</w:t>
      </w:r>
      <w:proofErr w:type="spellEnd"/>
      <w:r w:rsidRPr="00830EC7">
        <w:rPr>
          <w:rFonts w:eastAsia="Times New Roman"/>
          <w:i/>
          <w:iCs/>
          <w:lang w:eastAsia="ja-JP"/>
        </w:rPr>
        <w:t xml:space="preserve"> </w:t>
      </w:r>
      <w:r w:rsidRPr="00830EC7">
        <w:rPr>
          <w:rFonts w:eastAsia="Times New Roman"/>
          <w:lang w:eastAsia="ja-JP"/>
        </w:rPr>
        <w:t xml:space="preserve">and </w:t>
      </w:r>
      <w:proofErr w:type="spellStart"/>
      <w:r w:rsidRPr="00830EC7">
        <w:rPr>
          <w:rFonts w:eastAsia="Times New Roman"/>
          <w:i/>
          <w:iCs/>
          <w:lang w:eastAsia="ja-JP"/>
        </w:rPr>
        <w:t>referenceLocation</w:t>
      </w:r>
      <w:proofErr w:type="spellEnd"/>
      <w:r w:rsidRPr="00830EC7">
        <w:rPr>
          <w:rFonts w:eastAsia="Times New Roman"/>
          <w:i/>
          <w:iCs/>
          <w:lang w:eastAsia="ja-JP"/>
        </w:rPr>
        <w:t xml:space="preserve"> </w:t>
      </w:r>
      <w:r w:rsidRPr="00830EC7">
        <w:rPr>
          <w:rFonts w:eastAsia="Times New Roman"/>
          <w:lang w:eastAsia="ja-JP"/>
        </w:rPr>
        <w:t xml:space="preserve">are </w:t>
      </w:r>
      <w:r w:rsidRPr="00830EC7">
        <w:rPr>
          <w:rFonts w:eastAsia="Times New Roman"/>
          <w:iCs/>
          <w:lang w:eastAsia="ja-JP"/>
        </w:rPr>
        <w:t>broadcasted, and if UE supports location-based measurement initiation and has obtained its location, the</w:t>
      </w:r>
      <w:r w:rsidRPr="00830EC7">
        <w:rPr>
          <w:rFonts w:eastAsia="Times New Roman"/>
          <w:lang w:eastAsia="ja-JP"/>
        </w:rPr>
        <w:t xml:space="preserve"> UE may not perform inter-frequency </w:t>
      </w:r>
      <w:r w:rsidRPr="00830EC7">
        <w:rPr>
          <w:rFonts w:eastAsia="Times New Roman"/>
          <w:iCs/>
          <w:lang w:eastAsia="ja-JP"/>
        </w:rPr>
        <w:t xml:space="preserve">measurements if the distance between UE and serving cell reference location is shorter than </w:t>
      </w:r>
      <w:proofErr w:type="spellStart"/>
      <w:r w:rsidRPr="00830EC7">
        <w:rPr>
          <w:rFonts w:eastAsia="Times New Roman"/>
          <w:i/>
          <w:lang w:eastAsia="ja-JP"/>
        </w:rPr>
        <w:t>distanceThresh</w:t>
      </w:r>
      <w:proofErr w:type="spellEnd"/>
      <w:r w:rsidRPr="00830EC7">
        <w:rPr>
          <w:rFonts w:eastAsia="Times New Roman"/>
          <w:lang w:eastAsia="ja-JP"/>
        </w:rPr>
        <w:t xml:space="preserve"> as defined in [1]</w:t>
      </w:r>
      <w:r w:rsidRPr="00830EC7">
        <w:rPr>
          <w:rFonts w:eastAsia="Times New Roman"/>
          <w:i/>
          <w:lang w:eastAsia="ja-JP"/>
        </w:rPr>
        <w:t xml:space="preserve">.  </w:t>
      </w:r>
    </w:p>
    <w:p w14:paraId="3BE90C10"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be able to evaluate whether a newly detectable inter-frequency cell meets the reselection criteria defined in TS36.304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w:t>
      </w:r>
      <w:proofErr w:type="spellStart"/>
      <w:r w:rsidRPr="00830EC7">
        <w:rPr>
          <w:rFonts w:eastAsia="Times New Roman" w:cs="v4.2.0"/>
          <w:lang w:eastAsia="zh-CN"/>
        </w:rPr>
        <w:t>P</w:t>
      </w:r>
      <w:r w:rsidRPr="00830EC7">
        <w:rPr>
          <w:rFonts w:eastAsia="Times New Roman" w:cs="v4.2.0"/>
          <w:vertAlign w:val="subscript"/>
          <w:lang w:eastAsia="zh-CN"/>
        </w:rPr>
        <w:t>carrier</w:t>
      </w:r>
      <w:proofErr w:type="spellEnd"/>
      <w:r w:rsidRPr="00830EC7">
        <w:rPr>
          <w:rFonts w:eastAsia="Times New Roman" w:cs="v4.2.0"/>
          <w:lang w:eastAsia="zh-CN"/>
        </w:rPr>
        <w:t xml:space="preserve"> * </w:t>
      </w:r>
      <w:proofErr w:type="spellStart"/>
      <w:proofErr w:type="gramStart"/>
      <w:r w:rsidRPr="00830EC7">
        <w:rPr>
          <w:rFonts w:eastAsia="Times New Roman" w:cs="v4.2.0"/>
          <w:lang w:eastAsia="zh-CN"/>
        </w:rPr>
        <w:t>T</w:t>
      </w:r>
      <w:r w:rsidRPr="00830EC7">
        <w:rPr>
          <w:rFonts w:eastAsia="Times New Roman" w:cs="v4.2.0"/>
          <w:vertAlign w:val="subscript"/>
          <w:lang w:eastAsia="zh-CN"/>
        </w:rPr>
        <w:t>detect,NB</w:t>
      </w:r>
      <w:proofErr w:type="gramEnd"/>
      <w:r w:rsidRPr="00830EC7">
        <w:rPr>
          <w:rFonts w:eastAsia="Times New Roman" w:cs="v4.2.0"/>
          <w:vertAlign w:val="subscript"/>
          <w:lang w:eastAsia="zh-CN"/>
        </w:rPr>
        <w:t>_Inter_EC</w:t>
      </w:r>
      <w:proofErr w:type="spellEnd"/>
      <w:r w:rsidRPr="00830EC7">
        <w:rPr>
          <w:rFonts w:eastAsia="Times New Roman" w:cs="v4.2.0"/>
          <w:lang w:eastAsia="zh-CN"/>
        </w:rPr>
        <w:t xml:space="preserve">. An inter-frequency cell is considered to be detectable </w:t>
      </w:r>
      <w:r w:rsidRPr="00830EC7">
        <w:rPr>
          <w:rFonts w:eastAsia="Times New Roman"/>
          <w:lang w:eastAsia="zh-CN"/>
        </w:rPr>
        <w:t xml:space="preserve">according to NRSRP, NRSRP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NSCH_RP and NSCH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defined in Annex B.1.5 for a corresponding Band.</w:t>
      </w:r>
    </w:p>
    <w:p w14:paraId="76808D30"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lastRenderedPageBreak/>
        <w:t xml:space="preserve">The UE shall not cause any interruption to the paging reception and acquisition of SI while performing measurement on serving or any </w:t>
      </w:r>
      <w:proofErr w:type="spellStart"/>
      <w:r w:rsidRPr="00830EC7">
        <w:rPr>
          <w:rFonts w:eastAsia="Times New Roman"/>
          <w:lang w:eastAsia="zh-CN"/>
        </w:rPr>
        <w:t>neighbor</w:t>
      </w:r>
      <w:proofErr w:type="spellEnd"/>
      <w:r w:rsidRPr="00830EC7">
        <w:rPr>
          <w:rFonts w:eastAsia="Times New Roman"/>
          <w:lang w:eastAsia="zh-CN"/>
        </w:rPr>
        <w:t xml:space="preserve"> cells.</w:t>
      </w:r>
    </w:p>
    <w:p w14:paraId="3CB5604D" w14:textId="5D0B4B93"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filter NRSRP measurements of each measured inter-frequency cell using at least 2 measurements. Within the set of measurements used for the filtering, at least two measurements shall be spaced by at least </w:t>
      </w:r>
      <w:del w:id="5" w:author="Huawei " w:date="2024-05-07T16:01:00Z">
        <w:r w:rsidRPr="00830EC7" w:rsidDel="00342BDD">
          <w:rPr>
            <w:rFonts w:eastAsia="Times New Roman"/>
            <w:color w:val="000000"/>
            <w:lang w:eastAsia="zh-CN"/>
          </w:rPr>
          <w:delText>K</w:delText>
        </w:r>
        <w:r w:rsidRPr="00830EC7" w:rsidDel="00342BDD">
          <w:rPr>
            <w:rFonts w:eastAsia="Times New Roman"/>
            <w:color w:val="000000"/>
            <w:vertAlign w:val="subscript"/>
            <w:lang w:eastAsia="zh-CN"/>
          </w:rPr>
          <w:delText xml:space="preserve">satellite </w:delText>
        </w:r>
        <w:r w:rsidRPr="00830EC7" w:rsidDel="00342BDD">
          <w:rPr>
            <w:rFonts w:eastAsia="Times New Roman"/>
            <w:lang w:eastAsia="zh-CN"/>
          </w:rPr>
          <w:delText>*</w:delText>
        </w:r>
      </w:del>
      <w:proofErr w:type="spellStart"/>
      <w:proofErr w:type="gramStart"/>
      <w:r w:rsidRPr="00830EC7">
        <w:rPr>
          <w:rFonts w:eastAsia="Times New Roman" w:cs="v4.2.0"/>
          <w:lang w:eastAsia="zh-CN"/>
        </w:rPr>
        <w:t>T</w:t>
      </w:r>
      <w:r w:rsidRPr="00830EC7">
        <w:rPr>
          <w:rFonts w:eastAsia="Times New Roman" w:cs="v4.2.0"/>
          <w:vertAlign w:val="subscript"/>
          <w:lang w:eastAsia="zh-CN"/>
        </w:rPr>
        <w:t>measure,NB</w:t>
      </w:r>
      <w:proofErr w:type="gramEnd"/>
      <w:r w:rsidRPr="00830EC7">
        <w:rPr>
          <w:rFonts w:eastAsia="Times New Roman" w:cs="v4.2.0"/>
          <w:vertAlign w:val="subscript"/>
          <w:lang w:eastAsia="zh-CN"/>
        </w:rPr>
        <w:t>_Inter</w:t>
      </w:r>
      <w:proofErr w:type="spellEnd"/>
      <w:r w:rsidRPr="00830EC7">
        <w:rPr>
          <w:rFonts w:eastAsia="Times New Roman" w:cs="v4.2.0"/>
          <w:vertAlign w:val="subscript"/>
          <w:lang w:eastAsia="zh-CN"/>
        </w:rPr>
        <w:t xml:space="preserve"> _EC</w:t>
      </w:r>
      <w:r w:rsidRPr="00830EC7">
        <w:rPr>
          <w:rFonts w:eastAsia="Times New Roman" w:cs="v4.2.0"/>
          <w:lang w:eastAsia="zh-CN"/>
        </w:rPr>
        <w:t>/2.</w:t>
      </w:r>
    </w:p>
    <w:p w14:paraId="153C392D"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 xml:space="preserve">* </w:t>
      </w:r>
      <w:proofErr w:type="spellStart"/>
      <w:r w:rsidRPr="00830EC7">
        <w:rPr>
          <w:rFonts w:eastAsia="Times New Roman"/>
          <w:lang w:eastAsia="zh-CN"/>
        </w:rPr>
        <w:t>P</w:t>
      </w:r>
      <w:r w:rsidRPr="00830EC7">
        <w:rPr>
          <w:rFonts w:eastAsia="Times New Roman"/>
          <w:vertAlign w:val="subscript"/>
          <w:lang w:eastAsia="zh-CN"/>
        </w:rPr>
        <w:t>carrier</w:t>
      </w:r>
      <w:proofErr w:type="spellEnd"/>
      <w:r w:rsidRPr="00830EC7">
        <w:rPr>
          <w:rFonts w:eastAsia="Times New Roman"/>
          <w:lang w:eastAsia="zh-CN"/>
        </w:rPr>
        <w:t xml:space="preserve"> * </w:t>
      </w:r>
      <w:proofErr w:type="spellStart"/>
      <w:proofErr w:type="gramStart"/>
      <w:r w:rsidRPr="00830EC7">
        <w:rPr>
          <w:rFonts w:eastAsia="Times New Roman" w:cs="v4.2.0"/>
          <w:lang w:eastAsia="zh-CN"/>
        </w:rPr>
        <w:t>T</w:t>
      </w:r>
      <w:r w:rsidRPr="00830EC7">
        <w:rPr>
          <w:rFonts w:eastAsia="Times New Roman" w:cs="v4.2.0"/>
          <w:vertAlign w:val="subscript"/>
          <w:lang w:eastAsia="zh-CN"/>
        </w:rPr>
        <w:t>evaluate,NB</w:t>
      </w:r>
      <w:proofErr w:type="gramEnd"/>
      <w:r w:rsidRPr="00830EC7">
        <w:rPr>
          <w:rFonts w:eastAsia="Times New Roman" w:cs="v4.2.0"/>
          <w:vertAlign w:val="subscript"/>
          <w:lang w:eastAsia="zh-CN"/>
        </w:rPr>
        <w:t>_Inter_EC</w:t>
      </w:r>
      <w:proofErr w:type="spellEnd"/>
      <w:r w:rsidRPr="00830EC7">
        <w:rPr>
          <w:rFonts w:eastAsia="Times New Roman" w:cs="v4.2.0"/>
          <w:lang w:eastAsia="zh-CN"/>
        </w:rPr>
        <w:t xml:space="preserve">. When evaluating cells for reselection, the side conditions for NRSRP, </w:t>
      </w:r>
      <w:r w:rsidRPr="00830EC7">
        <w:rPr>
          <w:rFonts w:eastAsia="Times New Roman"/>
          <w:lang w:eastAsia="zh-CN"/>
        </w:rPr>
        <w:t xml:space="preserve">NRSRP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NSCH_RP and NSCH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w:t>
      </w:r>
      <w:r w:rsidRPr="00830EC7">
        <w:rPr>
          <w:rFonts w:eastAsia="Times New Roman" w:cs="v4.2.0"/>
          <w:lang w:eastAsia="zh-CN"/>
        </w:rPr>
        <w:t>apply to both serving and inter-frequency NB-IoT cells.</w:t>
      </w:r>
    </w:p>
    <w:p w14:paraId="3C115FA3" w14:textId="77777777" w:rsidR="00830EC7" w:rsidRPr="00830EC7" w:rsidRDefault="00830EC7" w:rsidP="00830EC7">
      <w:pPr>
        <w:rPr>
          <w:highlight w:val="yellow"/>
          <w:lang w:eastAsia="zh-CN"/>
        </w:rPr>
      </w:pPr>
    </w:p>
    <w:p w14:paraId="018EC543" w14:textId="6EF50EDD" w:rsidR="00830EC7" w:rsidRDefault="00830EC7" w:rsidP="00830EC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B80823D" w14:textId="3D40C177" w:rsidR="00830EC7" w:rsidRDefault="00830EC7" w:rsidP="00D13F3D">
      <w:pPr>
        <w:tabs>
          <w:tab w:val="left" w:pos="661"/>
        </w:tabs>
        <w:rPr>
          <w:lang w:eastAsia="zh-CN"/>
        </w:rPr>
      </w:pPr>
    </w:p>
    <w:p w14:paraId="784AD342" w14:textId="699793CB" w:rsidR="00830EC7" w:rsidRPr="00830EC7" w:rsidRDefault="00830EC7" w:rsidP="00830EC7">
      <w:pPr>
        <w:rPr>
          <w:lang w:eastAsia="zh-CN"/>
        </w:rPr>
      </w:pPr>
    </w:p>
    <w:p w14:paraId="770DC6A8" w14:textId="668B1B28" w:rsidR="00830EC7" w:rsidRPr="00830EC7" w:rsidRDefault="00830EC7" w:rsidP="00830EC7">
      <w:pPr>
        <w:rPr>
          <w:lang w:eastAsia="zh-CN"/>
        </w:rPr>
      </w:pPr>
    </w:p>
    <w:p w14:paraId="1FE0275B" w14:textId="6B8F98D5" w:rsidR="00830EC7" w:rsidRDefault="00830EC7" w:rsidP="00830EC7">
      <w:pPr>
        <w:pStyle w:val="Heading3"/>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723B036D" w14:textId="77777777" w:rsidR="00830EC7" w:rsidRPr="00830EC7" w:rsidRDefault="00830EC7" w:rsidP="00830EC7">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r w:rsidRPr="00830EC7">
        <w:rPr>
          <w:rFonts w:ascii="Arial" w:eastAsia="Times New Roman" w:hAnsi="Arial" w:cs="Arial"/>
          <w:sz w:val="24"/>
          <w:lang w:eastAsia="zh-CN"/>
        </w:rPr>
        <w:t>4.7A.2.1.3</w:t>
      </w:r>
      <w:r w:rsidRPr="00830EC7">
        <w:rPr>
          <w:rFonts w:ascii="Arial" w:eastAsia="Times New Roman" w:hAnsi="Arial" w:cs="Arial"/>
          <w:sz w:val="24"/>
          <w:lang w:eastAsia="zh-CN"/>
        </w:rPr>
        <w:tab/>
        <w:t>Measurements of inter-frequency cells for UE category M1 in normal coverage</w:t>
      </w:r>
    </w:p>
    <w:p w14:paraId="5CFF6E99"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The requirements in this subclause apply if UE is in the normal coverage area of the serving cell served by satellite access node. The UE is considered to be in normal coverage area of serving cell according to RSRP, RSRP </w:t>
      </w:r>
      <w:proofErr w:type="spellStart"/>
      <w:r w:rsidRPr="00830EC7">
        <w:rPr>
          <w:rFonts w:eastAsia="Times New Roman"/>
          <w:lang w:eastAsia="zh-CN"/>
        </w:rPr>
        <w:t>Ês</w:t>
      </w:r>
      <w:proofErr w:type="spellEnd"/>
      <w:r w:rsidRPr="00830EC7">
        <w:rPr>
          <w:rFonts w:eastAsia="Times New Roman"/>
          <w:lang w:eastAsia="zh-CN"/>
        </w:rPr>
        <w:t>/</w:t>
      </w:r>
      <w:proofErr w:type="spellStart"/>
      <w:r w:rsidRPr="00830EC7">
        <w:rPr>
          <w:rFonts w:eastAsia="Times New Roman"/>
          <w:lang w:eastAsia="zh-CN"/>
        </w:rPr>
        <w:t>Iot</w:t>
      </w:r>
      <w:proofErr w:type="spellEnd"/>
      <w:r w:rsidRPr="00830EC7">
        <w:rPr>
          <w:rFonts w:eastAsia="Times New Roman"/>
          <w:lang w:eastAsia="zh-CN"/>
        </w:rPr>
        <w:t xml:space="preserve">, SCH_RP and SCH </w:t>
      </w:r>
      <w:proofErr w:type="spellStart"/>
      <w:r w:rsidRPr="00830EC7">
        <w:rPr>
          <w:rFonts w:eastAsia="Times New Roman"/>
          <w:lang w:eastAsia="zh-CN"/>
        </w:rPr>
        <w:t>Ês</w:t>
      </w:r>
      <w:proofErr w:type="spellEnd"/>
      <w:r w:rsidRPr="00830EC7">
        <w:rPr>
          <w:rFonts w:eastAsia="Times New Roman"/>
          <w:lang w:eastAsia="zh-CN"/>
        </w:rPr>
        <w:t>/</w:t>
      </w:r>
      <w:proofErr w:type="spellStart"/>
      <w:r w:rsidRPr="00830EC7">
        <w:rPr>
          <w:rFonts w:eastAsia="Times New Roman"/>
          <w:lang w:eastAsia="zh-CN"/>
        </w:rPr>
        <w:t>Iot</w:t>
      </w:r>
      <w:proofErr w:type="spellEnd"/>
      <w:r w:rsidRPr="00830EC7">
        <w:rPr>
          <w:rFonts w:eastAsia="Times New Roman"/>
          <w:lang w:eastAsia="zh-CN"/>
        </w:rPr>
        <w:t xml:space="preserve"> of the serving cell defined in Annex B.1.3 for a corresponding Band.</w:t>
      </w:r>
    </w:p>
    <w:p w14:paraId="4E42C31D"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830EC7">
        <w:rPr>
          <w:rFonts w:eastAsia="Times New Roman"/>
          <w:lang w:eastAsia="zh-CN"/>
        </w:rPr>
        <w:t>neighbor</w:t>
      </w:r>
      <w:proofErr w:type="spellEnd"/>
      <w:r w:rsidRPr="00830EC7">
        <w:rPr>
          <w:rFonts w:eastAsia="Times New Roman"/>
          <w:lang w:eastAsia="zh-CN"/>
        </w:rPr>
        <w:t xml:space="preserve"> cells.</w:t>
      </w:r>
    </w:p>
    <w:p w14:paraId="72442013"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If </w:t>
      </w:r>
      <w:proofErr w:type="spellStart"/>
      <w:r w:rsidRPr="00830EC7">
        <w:rPr>
          <w:rFonts w:eastAsia="Times New Roman"/>
          <w:lang w:eastAsia="zh-CN"/>
        </w:rPr>
        <w:t>Srxlev</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vertAlign w:val="subscript"/>
          <w:lang w:eastAsia="zh-CN"/>
        </w:rPr>
        <w:t>nonIntraSearchP</w:t>
      </w:r>
      <w:proofErr w:type="spellEnd"/>
      <w:r w:rsidRPr="00830EC7">
        <w:rPr>
          <w:rFonts w:eastAsia="Times New Roman"/>
          <w:lang w:eastAsia="zh-CN"/>
        </w:rPr>
        <w:t xml:space="preserve"> and </w:t>
      </w:r>
      <w:proofErr w:type="spellStart"/>
      <w:r w:rsidRPr="00830EC7">
        <w:rPr>
          <w:rFonts w:eastAsia="Times New Roman"/>
          <w:lang w:eastAsia="zh-CN"/>
        </w:rPr>
        <w:t>Squal</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vertAlign w:val="subscript"/>
          <w:lang w:eastAsia="zh-CN"/>
        </w:rPr>
        <w:t>nonIntraSearchQ</w:t>
      </w:r>
      <w:proofErr w:type="spellEnd"/>
      <w:r w:rsidRPr="00830EC7">
        <w:rPr>
          <w:rFonts w:eastAsia="Times New Roman"/>
          <w:lang w:eastAsia="zh-CN"/>
        </w:rPr>
        <w:t xml:space="preserve">, and the distance between UE and serving cell reference location is smaller than </w:t>
      </w:r>
      <w:proofErr w:type="spellStart"/>
      <w:r w:rsidRPr="00830EC7">
        <w:rPr>
          <w:rFonts w:eastAsia="Times New Roman"/>
          <w:i/>
          <w:lang w:eastAsia="zh-CN"/>
        </w:rPr>
        <w:t>distanceThresh</w:t>
      </w:r>
      <w:proofErr w:type="spellEnd"/>
      <w:r w:rsidRPr="00830EC7">
        <w:rPr>
          <w:rFonts w:eastAsia="Times New Roman"/>
          <w:lang w:eastAsia="zh-CN"/>
        </w:rPr>
        <w:t xml:space="preserve"> if </w:t>
      </w:r>
      <w:proofErr w:type="spellStart"/>
      <w:r w:rsidRPr="00830EC7">
        <w:rPr>
          <w:rFonts w:eastAsia="Times New Roman"/>
          <w:i/>
          <w:lang w:eastAsia="zh-CN"/>
        </w:rPr>
        <w:t>distanceThresh</w:t>
      </w:r>
      <w:proofErr w:type="spellEnd"/>
      <w:r w:rsidRPr="00830EC7">
        <w:rPr>
          <w:rFonts w:eastAsia="Times New Roman"/>
          <w:lang w:eastAsia="zh-CN"/>
        </w:rPr>
        <w:t xml:space="preserve"> is configured and UE has location information, then the UE shall search for inter-frequency layers of higher priority at least every </w:t>
      </w:r>
      <w:proofErr w:type="spellStart"/>
      <w:r w:rsidRPr="00830EC7">
        <w:rPr>
          <w:rFonts w:eastAsia="Times New Roman"/>
          <w:lang w:eastAsia="zh-CN"/>
        </w:rPr>
        <w:t>T</w:t>
      </w:r>
      <w:r w:rsidRPr="00830EC7">
        <w:rPr>
          <w:rFonts w:eastAsia="Times New Roman"/>
          <w:vertAlign w:val="subscript"/>
          <w:lang w:eastAsia="zh-CN"/>
        </w:rPr>
        <w:t>higher_priority_search</w:t>
      </w:r>
      <w:proofErr w:type="spellEnd"/>
      <w:r w:rsidRPr="00830EC7">
        <w:rPr>
          <w:rFonts w:eastAsia="Times New Roman"/>
          <w:vertAlign w:val="subscript"/>
          <w:lang w:eastAsia="zh-CN"/>
        </w:rPr>
        <w:t xml:space="preserve"> </w:t>
      </w:r>
      <w:r w:rsidRPr="00830EC7">
        <w:rPr>
          <w:rFonts w:eastAsia="Times New Roman"/>
          <w:lang w:eastAsia="zh-CN"/>
        </w:rPr>
        <w:t xml:space="preserve">where </w:t>
      </w:r>
      <w:proofErr w:type="spellStart"/>
      <w:r w:rsidRPr="00830EC7">
        <w:rPr>
          <w:rFonts w:eastAsia="Times New Roman"/>
          <w:lang w:eastAsia="zh-CN"/>
        </w:rPr>
        <w:t>T</w:t>
      </w:r>
      <w:r w:rsidRPr="00830EC7">
        <w:rPr>
          <w:rFonts w:eastAsia="Times New Roman"/>
          <w:vertAlign w:val="subscript"/>
          <w:lang w:eastAsia="zh-CN"/>
        </w:rPr>
        <w:t>higher_priority_search</w:t>
      </w:r>
      <w:proofErr w:type="spellEnd"/>
      <w:r w:rsidRPr="00830EC7">
        <w:rPr>
          <w:rFonts w:eastAsia="Times New Roman"/>
          <w:lang w:eastAsia="zh-CN"/>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30EC7">
          <w:rPr>
            <w:rFonts w:eastAsia="Times New Roman"/>
            <w:lang w:eastAsia="zh-CN"/>
          </w:rPr>
          <w:t>4.2.2</w:t>
        </w:r>
      </w:smartTag>
      <w:r w:rsidRPr="00830EC7">
        <w:rPr>
          <w:rFonts w:eastAsia="Times New Roman"/>
          <w:lang w:eastAsia="zh-CN"/>
        </w:rPr>
        <w:t>.</w:t>
      </w:r>
    </w:p>
    <w:p w14:paraId="3A8F725D"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If </w:t>
      </w:r>
      <w:proofErr w:type="spellStart"/>
      <w:r w:rsidRPr="00830EC7">
        <w:rPr>
          <w:rFonts w:eastAsia="Times New Roman"/>
          <w:lang w:eastAsia="zh-CN"/>
        </w:rPr>
        <w:t>Srxlev</w:t>
      </w:r>
      <w:proofErr w:type="spellEnd"/>
      <w:r w:rsidRPr="00830EC7">
        <w:rPr>
          <w:rFonts w:eastAsia="Times New Roman"/>
          <w:lang w:eastAsia="zh-CN"/>
        </w:rPr>
        <w:t xml:space="preserve"> ≤ </w:t>
      </w:r>
      <w:proofErr w:type="spellStart"/>
      <w:r w:rsidRPr="00830EC7">
        <w:rPr>
          <w:rFonts w:eastAsia="Times New Roman"/>
          <w:lang w:eastAsia="zh-CN"/>
        </w:rPr>
        <w:t>S</w:t>
      </w:r>
      <w:r w:rsidRPr="00830EC7">
        <w:rPr>
          <w:rFonts w:eastAsia="Times New Roman"/>
          <w:vertAlign w:val="subscript"/>
          <w:lang w:eastAsia="zh-CN"/>
        </w:rPr>
        <w:t>nonIntraSearchP</w:t>
      </w:r>
      <w:proofErr w:type="spellEnd"/>
      <w:r w:rsidRPr="00830EC7">
        <w:rPr>
          <w:rFonts w:eastAsia="Times New Roman"/>
          <w:lang w:eastAsia="zh-CN"/>
        </w:rPr>
        <w:t xml:space="preserve"> or </w:t>
      </w:r>
      <w:proofErr w:type="spellStart"/>
      <w:r w:rsidRPr="00830EC7">
        <w:rPr>
          <w:rFonts w:eastAsia="Times New Roman"/>
          <w:lang w:eastAsia="zh-CN"/>
        </w:rPr>
        <w:t>Squal</w:t>
      </w:r>
      <w:proofErr w:type="spellEnd"/>
      <w:r w:rsidRPr="00830EC7">
        <w:rPr>
          <w:rFonts w:eastAsia="Times New Roman"/>
          <w:lang w:eastAsia="zh-CN"/>
        </w:rPr>
        <w:t xml:space="preserve"> ≤ </w:t>
      </w:r>
      <w:proofErr w:type="spellStart"/>
      <w:r w:rsidRPr="00830EC7">
        <w:rPr>
          <w:rFonts w:eastAsia="Times New Roman"/>
          <w:lang w:eastAsia="zh-CN"/>
        </w:rPr>
        <w:t>S</w:t>
      </w:r>
      <w:r w:rsidRPr="00830EC7">
        <w:rPr>
          <w:rFonts w:eastAsia="Times New Roman"/>
          <w:vertAlign w:val="subscript"/>
          <w:lang w:eastAsia="zh-CN"/>
        </w:rPr>
        <w:t>nonIntraSearchQ</w:t>
      </w:r>
      <w:proofErr w:type="spellEnd"/>
      <w:r w:rsidRPr="00830EC7">
        <w:rPr>
          <w:rFonts w:eastAsia="Times New Roman"/>
          <w:lang w:eastAsia="zh-CN"/>
        </w:rPr>
        <w:t xml:space="preserve">, or the distance between UE and serving cell reference location is larger than </w:t>
      </w:r>
      <w:proofErr w:type="spellStart"/>
      <w:r w:rsidRPr="00830EC7">
        <w:rPr>
          <w:rFonts w:eastAsia="Times New Roman"/>
          <w:i/>
          <w:lang w:eastAsia="zh-CN"/>
        </w:rPr>
        <w:t>distanceThresh</w:t>
      </w:r>
      <w:proofErr w:type="spellEnd"/>
      <w:r w:rsidRPr="00830EC7">
        <w:rPr>
          <w:rFonts w:eastAsia="Times New Roman"/>
          <w:lang w:eastAsia="zh-CN"/>
        </w:rPr>
        <w:t xml:space="preserve"> if </w:t>
      </w:r>
      <w:proofErr w:type="spellStart"/>
      <w:r w:rsidRPr="00830EC7">
        <w:rPr>
          <w:rFonts w:eastAsia="Times New Roman"/>
          <w:i/>
          <w:lang w:eastAsia="zh-CN"/>
        </w:rPr>
        <w:t>distanceThresh</w:t>
      </w:r>
      <w:proofErr w:type="spellEnd"/>
      <w:r w:rsidRPr="00830EC7">
        <w:rPr>
          <w:rFonts w:eastAsia="Times New Roman"/>
          <w:lang w:eastAsia="zh-C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830EC7">
        <w:rPr>
          <w:rFonts w:eastAsia="Times New Roman"/>
          <w:i/>
          <w:lang w:eastAsia="zh-CN"/>
        </w:rPr>
        <w:t>distanceThresh</w:t>
      </w:r>
      <w:proofErr w:type="spellEnd"/>
      <w:r w:rsidRPr="00830EC7">
        <w:rPr>
          <w:rFonts w:eastAsia="Times New Roman"/>
          <w:lang w:eastAsia="zh-CN"/>
        </w:rPr>
        <w:t xml:space="preserve"> by a margin of 50 m. In this scenario, the minimum rate at which the UE is required to search for and measure higher priority layers shall be the same as that defined below.</w:t>
      </w:r>
    </w:p>
    <w:p w14:paraId="2C231E32"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be able to evaluate whether a newly detectable inter-frequency cell meets the reselection criteria defined in TS36.304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 xml:space="preserve">* </w:t>
      </w:r>
      <w:proofErr w:type="spellStart"/>
      <w:r w:rsidRPr="00830EC7">
        <w:rPr>
          <w:rFonts w:eastAsia="Times New Roman" w:cs="v4.2.0"/>
          <w:lang w:eastAsia="zh-CN"/>
        </w:rPr>
        <w:t>K</w:t>
      </w:r>
      <w:r w:rsidRPr="00830EC7">
        <w:rPr>
          <w:rFonts w:eastAsia="Times New Roman" w:cs="v4.2.0"/>
          <w:vertAlign w:val="subscript"/>
          <w:lang w:eastAsia="zh-CN"/>
        </w:rPr>
        <w:t>carrier</w:t>
      </w:r>
      <w:proofErr w:type="spellEnd"/>
      <w:r w:rsidRPr="00830EC7">
        <w:rPr>
          <w:rFonts w:eastAsia="Times New Roman" w:cs="v4.2.0"/>
          <w:lang w:eastAsia="zh-CN"/>
        </w:rPr>
        <w:t>*</w:t>
      </w:r>
      <w:proofErr w:type="spellStart"/>
      <w:r w:rsidRPr="00830EC7">
        <w:rPr>
          <w:rFonts w:eastAsia="Times New Roman" w:cs="v4.2.0"/>
          <w:lang w:eastAsia="zh-CN"/>
        </w:rPr>
        <w:t>T</w:t>
      </w:r>
      <w:r w:rsidRPr="00830EC7">
        <w:rPr>
          <w:rFonts w:eastAsia="Times New Roman" w:cs="v4.2.0"/>
          <w:vertAlign w:val="subscript"/>
          <w:lang w:eastAsia="zh-CN"/>
        </w:rPr>
        <w:t>detect,EUTRAN_Inter_NC</w:t>
      </w:r>
      <w:proofErr w:type="spellEnd"/>
      <w:r w:rsidRPr="00830EC7">
        <w:rPr>
          <w:rFonts w:eastAsia="Times New Roman" w:cs="v4.2.0"/>
          <w:lang w:eastAsia="zh-CN"/>
        </w:rPr>
        <w:t xml:space="preserve">, if at least carrier frequency information is provided for inter-frequency neighbour cells by the serving cells when </w:t>
      </w:r>
      <w:proofErr w:type="spellStart"/>
      <w:r w:rsidRPr="00830EC7">
        <w:rPr>
          <w:rFonts w:eastAsia="Times New Roman" w:cs="v4.2.0"/>
          <w:lang w:eastAsia="zh-CN"/>
        </w:rPr>
        <w:t>T</w:t>
      </w:r>
      <w:r w:rsidRPr="00830EC7">
        <w:rPr>
          <w:rFonts w:eastAsia="Times New Roman" w:cs="v4.2.0"/>
          <w:vertAlign w:val="subscript"/>
          <w:lang w:eastAsia="zh-CN"/>
        </w:rPr>
        <w:t>reselection</w:t>
      </w:r>
      <w:proofErr w:type="spellEnd"/>
      <w:r w:rsidRPr="00830EC7">
        <w:rPr>
          <w:rFonts w:eastAsia="Times New Roman" w:cs="v4.2.0"/>
          <w:lang w:eastAsia="zh-CN"/>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830EC7">
        <w:rPr>
          <w:rFonts w:eastAsia="Times New Roman" w:cs="v4.2.0"/>
          <w:lang w:eastAsia="zh-CN"/>
        </w:rPr>
        <w:t>K</w:t>
      </w:r>
      <w:r w:rsidRPr="00830EC7">
        <w:rPr>
          <w:rFonts w:eastAsia="Times New Roman" w:cs="v4.2.0"/>
          <w:vertAlign w:val="subscript"/>
          <w:lang w:eastAsia="zh-CN"/>
        </w:rPr>
        <w:t>carrier</w:t>
      </w:r>
      <w:proofErr w:type="spellEnd"/>
      <w:r w:rsidRPr="00830EC7">
        <w:rPr>
          <w:rFonts w:eastAsia="Times New Roman" w:cs="v4.2.0"/>
          <w:lang w:eastAsia="zh-CN"/>
        </w:rPr>
        <w:t xml:space="preserve"> is the </w:t>
      </w:r>
      <w:r w:rsidRPr="00830EC7">
        <w:rPr>
          <w:rFonts w:eastAsia="Times New Roman"/>
          <w:lang w:eastAsia="zh-CN"/>
        </w:rPr>
        <w:t xml:space="preserve">number of inter-frequency carriers in the neighbour cell list. An inter frequency cell is considered to be detectable according to RSRP, 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SCH_RP and 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defined in Annex B.1.8 for a corresponding Band.</w:t>
      </w:r>
    </w:p>
    <w:p w14:paraId="5A4A37C8"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When higher priority cells are found by the higher priority search, they shall be measured at least every </w:t>
      </w:r>
      <w:proofErr w:type="spellStart"/>
      <w:r w:rsidRPr="00830EC7">
        <w:rPr>
          <w:rFonts w:eastAsia="Times New Roman" w:cs="v4.2.0"/>
          <w:lang w:eastAsia="zh-CN"/>
        </w:rPr>
        <w:t>T</w:t>
      </w:r>
      <w:r w:rsidRPr="00830EC7">
        <w:rPr>
          <w:rFonts w:eastAsia="Times New Roman" w:cs="v4.2.0"/>
          <w:vertAlign w:val="subscript"/>
          <w:lang w:eastAsia="zh-CN"/>
        </w:rPr>
        <w:t>measure,E-UTRAN_Inter_NC</w:t>
      </w:r>
      <w:proofErr w:type="spellEnd"/>
      <w:r w:rsidRPr="00830EC7">
        <w:rPr>
          <w:rFonts w:eastAsia="Times New Roman" w:cs="v4.2.0"/>
          <w:vertAlign w:val="subscript"/>
          <w:lang w:eastAsia="zh-CN"/>
        </w:rPr>
        <w:t xml:space="preserve"> </w:t>
      </w:r>
      <w:r w:rsidRPr="00830EC7">
        <w:rPr>
          <w:rFonts w:eastAsia="Times New Roman"/>
          <w:lang w:eastAsia="zh-C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6C4AE8C4"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cs="v4.2.0"/>
          <w:lang w:eastAsia="zh-CN"/>
        </w:rPr>
        <w:lastRenderedPageBreak/>
        <w:t>The</w:t>
      </w:r>
      <w:r w:rsidRPr="00830EC7">
        <w:rPr>
          <w:rFonts w:eastAsia="Times New Roman"/>
          <w:lang w:eastAsia="zh-CN"/>
        </w:rPr>
        <w:t xml:space="preserve"> UE shall measure RSRP or RSRQ at least every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 xml:space="preserve">* </w:t>
      </w:r>
      <w:proofErr w:type="spellStart"/>
      <w:r w:rsidRPr="00830EC7">
        <w:rPr>
          <w:rFonts w:eastAsia="Times New Roman" w:cs="v4.2.0"/>
          <w:lang w:eastAsia="zh-CN"/>
        </w:rPr>
        <w:t>K</w:t>
      </w:r>
      <w:r w:rsidRPr="00830EC7">
        <w:rPr>
          <w:rFonts w:eastAsia="Times New Roman" w:cs="v4.2.0"/>
          <w:vertAlign w:val="subscript"/>
          <w:lang w:eastAsia="zh-CN"/>
        </w:rPr>
        <w:t>carrier</w:t>
      </w:r>
      <w:proofErr w:type="spellEnd"/>
      <w:r w:rsidRPr="00830EC7">
        <w:rPr>
          <w:rFonts w:eastAsia="Times New Roman" w:cs="v4.2.0"/>
          <w:lang w:eastAsia="zh-CN"/>
        </w:rPr>
        <w:t>*</w:t>
      </w:r>
      <w:proofErr w:type="spellStart"/>
      <w:r w:rsidRPr="00830EC7">
        <w:rPr>
          <w:rFonts w:eastAsia="Times New Roman"/>
          <w:lang w:eastAsia="zh-CN"/>
        </w:rPr>
        <w:t>T</w:t>
      </w:r>
      <w:r w:rsidRPr="00830EC7">
        <w:rPr>
          <w:rFonts w:eastAsia="Times New Roman"/>
          <w:vertAlign w:val="subscript"/>
          <w:lang w:eastAsia="zh-CN"/>
        </w:rPr>
        <w:t>measure,EUTRAN_Inter_NC</w:t>
      </w:r>
      <w:proofErr w:type="spellEnd"/>
      <w:r w:rsidRPr="00830EC7">
        <w:rPr>
          <w:rFonts w:eastAsia="Times New Roman"/>
          <w:lang w:eastAsia="zh-CN"/>
        </w:rPr>
        <w:t xml:space="preserve"> for identified lower or equal priority inter-frequency cells. If the UE detects on a E-UTRA carrier a cell whose physical identity is indicated as not allowed for that carrier in the measurement control system information of the serving cell, the UE is not required to perform measurements on that cell.</w:t>
      </w:r>
    </w:p>
    <w:p w14:paraId="10D0A3BD" w14:textId="3F4D2122"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del w:id="6" w:author="Huawei " w:date="2024-05-07T16:01:00Z">
        <w:r w:rsidRPr="00830EC7" w:rsidDel="00342BDD">
          <w:rPr>
            <w:rFonts w:eastAsia="Times New Roman"/>
            <w:color w:val="000000"/>
            <w:lang w:eastAsia="zh-CN"/>
          </w:rPr>
          <w:delText>K</w:delText>
        </w:r>
        <w:r w:rsidRPr="00830EC7" w:rsidDel="00342BDD">
          <w:rPr>
            <w:rFonts w:eastAsia="Times New Roman"/>
            <w:color w:val="000000"/>
            <w:vertAlign w:val="subscript"/>
            <w:lang w:eastAsia="zh-CN"/>
          </w:rPr>
          <w:delText xml:space="preserve">satellite </w:delText>
        </w:r>
        <w:r w:rsidRPr="00830EC7" w:rsidDel="00342BDD">
          <w:rPr>
            <w:rFonts w:eastAsia="Times New Roman"/>
            <w:lang w:eastAsia="zh-CN"/>
          </w:rPr>
          <w:delText xml:space="preserve">* </w:delText>
        </w:r>
      </w:del>
      <w:proofErr w:type="spellStart"/>
      <w:r w:rsidRPr="00830EC7">
        <w:rPr>
          <w:rFonts w:eastAsia="Times New Roman" w:cs="v4.2.0"/>
          <w:lang w:eastAsia="zh-CN"/>
        </w:rPr>
        <w:t>T</w:t>
      </w:r>
      <w:r w:rsidRPr="00830EC7">
        <w:rPr>
          <w:rFonts w:eastAsia="Times New Roman" w:cs="v4.2.0"/>
          <w:vertAlign w:val="subscript"/>
          <w:lang w:eastAsia="zh-CN"/>
        </w:rPr>
        <w:t>measure,EUTRAN_Inter_NC</w:t>
      </w:r>
      <w:proofErr w:type="spellEnd"/>
      <w:r w:rsidRPr="00830EC7">
        <w:rPr>
          <w:rFonts w:eastAsia="Times New Roman" w:cs="v4.2.0"/>
          <w:lang w:eastAsia="zh-CN"/>
        </w:rPr>
        <w:t>/2.</w:t>
      </w:r>
    </w:p>
    <w:p w14:paraId="75528338" w14:textId="77777777" w:rsidR="00830EC7" w:rsidRPr="00830EC7" w:rsidRDefault="00830EC7" w:rsidP="00830EC7">
      <w:pPr>
        <w:rPr>
          <w:highlight w:val="yellow"/>
          <w:lang w:eastAsia="zh-CN"/>
        </w:rPr>
      </w:pPr>
    </w:p>
    <w:p w14:paraId="7980E387" w14:textId="03BD2359" w:rsidR="00830EC7" w:rsidRDefault="00830EC7" w:rsidP="00830EC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019DBEC1" w14:textId="502127B8" w:rsidR="00830EC7" w:rsidRDefault="00830EC7" w:rsidP="00830EC7">
      <w:pPr>
        <w:tabs>
          <w:tab w:val="left" w:pos="2637"/>
        </w:tabs>
        <w:rPr>
          <w:lang w:eastAsia="zh-CN"/>
        </w:rPr>
      </w:pPr>
    </w:p>
    <w:p w14:paraId="22FD9B0F" w14:textId="7632406C" w:rsidR="00830EC7" w:rsidRPr="00830EC7" w:rsidRDefault="00830EC7" w:rsidP="00830EC7">
      <w:pPr>
        <w:rPr>
          <w:lang w:eastAsia="zh-CN"/>
        </w:rPr>
      </w:pPr>
    </w:p>
    <w:p w14:paraId="00DE755C" w14:textId="7149034A" w:rsidR="00830EC7" w:rsidRPr="00830EC7" w:rsidRDefault="00830EC7" w:rsidP="00830EC7">
      <w:pPr>
        <w:rPr>
          <w:lang w:eastAsia="zh-CN"/>
        </w:rPr>
      </w:pPr>
    </w:p>
    <w:p w14:paraId="191028EB" w14:textId="1BFE8821" w:rsidR="00830EC7" w:rsidRDefault="00830EC7" w:rsidP="00830EC7">
      <w:pPr>
        <w:rPr>
          <w:lang w:eastAsia="zh-CN"/>
        </w:rPr>
      </w:pPr>
    </w:p>
    <w:p w14:paraId="2962FB6D" w14:textId="7DADF521" w:rsidR="00830EC7" w:rsidRDefault="00830EC7" w:rsidP="00830EC7">
      <w:pPr>
        <w:pStyle w:val="Heading3"/>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5C54B6B4" w14:textId="77777777" w:rsidR="00830EC7" w:rsidRPr="00830EC7" w:rsidRDefault="00830EC7" w:rsidP="00830EC7">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zh-CN"/>
        </w:rPr>
      </w:pPr>
      <w:r w:rsidRPr="00830EC7">
        <w:rPr>
          <w:rFonts w:ascii="Arial" w:eastAsia="Times New Roman" w:hAnsi="Arial" w:cs="Arial"/>
          <w:sz w:val="24"/>
          <w:lang w:eastAsia="zh-CN"/>
        </w:rPr>
        <w:t>4.7A.2.2.3</w:t>
      </w:r>
      <w:r w:rsidRPr="00830EC7">
        <w:rPr>
          <w:rFonts w:ascii="Arial" w:eastAsia="Times New Roman" w:hAnsi="Arial" w:cs="Arial"/>
          <w:sz w:val="24"/>
          <w:lang w:eastAsia="zh-CN"/>
        </w:rPr>
        <w:tab/>
        <w:t>Measurements of inter-frequency cells for UE category M1 in enhanced coverage</w:t>
      </w:r>
    </w:p>
    <w:p w14:paraId="38F1FF77"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The requirements in this subclause apply if UE is in the enhanced coverage area of the serving cell. The UE is considered to be in enhanced coverage area of serving cell according to RSRP, RSRP </w:t>
      </w:r>
      <w:proofErr w:type="spellStart"/>
      <w:r w:rsidRPr="00830EC7">
        <w:rPr>
          <w:rFonts w:eastAsia="Times New Roman"/>
          <w:lang w:eastAsia="zh-CN"/>
        </w:rPr>
        <w:t>Ês</w:t>
      </w:r>
      <w:proofErr w:type="spellEnd"/>
      <w:r w:rsidRPr="00830EC7">
        <w:rPr>
          <w:rFonts w:eastAsia="Times New Roman"/>
          <w:lang w:eastAsia="zh-CN"/>
        </w:rPr>
        <w:t>/</w:t>
      </w:r>
      <w:proofErr w:type="spellStart"/>
      <w:r w:rsidRPr="00830EC7">
        <w:rPr>
          <w:rFonts w:eastAsia="Times New Roman"/>
          <w:lang w:eastAsia="zh-CN"/>
        </w:rPr>
        <w:t>Iot</w:t>
      </w:r>
      <w:proofErr w:type="spellEnd"/>
      <w:r w:rsidRPr="00830EC7">
        <w:rPr>
          <w:rFonts w:eastAsia="Times New Roman"/>
          <w:lang w:eastAsia="zh-CN"/>
        </w:rPr>
        <w:t xml:space="preserve">, SCH_RP and SCH </w:t>
      </w:r>
      <w:proofErr w:type="spellStart"/>
      <w:r w:rsidRPr="00830EC7">
        <w:rPr>
          <w:rFonts w:eastAsia="Times New Roman"/>
          <w:lang w:eastAsia="zh-CN"/>
        </w:rPr>
        <w:t>Ês</w:t>
      </w:r>
      <w:proofErr w:type="spellEnd"/>
      <w:r w:rsidRPr="00830EC7">
        <w:rPr>
          <w:rFonts w:eastAsia="Times New Roman"/>
          <w:lang w:eastAsia="zh-CN"/>
        </w:rPr>
        <w:t>/</w:t>
      </w:r>
      <w:proofErr w:type="spellStart"/>
      <w:r w:rsidRPr="00830EC7">
        <w:rPr>
          <w:rFonts w:eastAsia="Times New Roman"/>
          <w:lang w:eastAsia="zh-CN"/>
        </w:rPr>
        <w:t>Iot</w:t>
      </w:r>
      <w:proofErr w:type="spellEnd"/>
      <w:r w:rsidRPr="00830EC7">
        <w:rPr>
          <w:rFonts w:eastAsia="Times New Roman"/>
          <w:lang w:eastAsia="zh-CN"/>
        </w:rPr>
        <w:t xml:space="preserve"> of the serving cell defined in Annex B.1.3 for a corresponding Band.</w:t>
      </w:r>
    </w:p>
    <w:p w14:paraId="36E25D89"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830EC7">
        <w:rPr>
          <w:rFonts w:eastAsia="Times New Roman"/>
          <w:lang w:eastAsia="zh-CN"/>
        </w:rPr>
        <w:t>neighbor</w:t>
      </w:r>
      <w:proofErr w:type="spellEnd"/>
      <w:r w:rsidRPr="00830EC7">
        <w:rPr>
          <w:rFonts w:eastAsia="Times New Roman"/>
          <w:lang w:eastAsia="zh-CN"/>
        </w:rPr>
        <w:t xml:space="preserve"> cells.</w:t>
      </w:r>
    </w:p>
    <w:p w14:paraId="252B1A6D" w14:textId="77777777" w:rsidR="00830EC7" w:rsidRPr="00830EC7" w:rsidRDefault="00830EC7" w:rsidP="00830EC7">
      <w:pPr>
        <w:overflowPunct w:val="0"/>
        <w:autoSpaceDE w:val="0"/>
        <w:autoSpaceDN w:val="0"/>
        <w:adjustRightInd w:val="0"/>
        <w:jc w:val="both"/>
        <w:textAlignment w:val="baseline"/>
        <w:rPr>
          <w:rFonts w:eastAsia="Times New Roman"/>
          <w:lang w:eastAsia="zh-CN"/>
        </w:rPr>
      </w:pPr>
      <w:r w:rsidRPr="00830EC7">
        <w:rPr>
          <w:rFonts w:eastAsia="Times New Roman"/>
          <w:lang w:eastAsia="zh-CN"/>
        </w:rPr>
        <w:t xml:space="preserve">If </w:t>
      </w:r>
      <w:proofErr w:type="spellStart"/>
      <w:r w:rsidRPr="00830EC7">
        <w:rPr>
          <w:rFonts w:eastAsia="Times New Roman"/>
          <w:lang w:eastAsia="zh-CN"/>
        </w:rPr>
        <w:t>Srxlev</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vertAlign w:val="subscript"/>
          <w:lang w:eastAsia="zh-CN"/>
        </w:rPr>
        <w:t>nonIntraSearchP</w:t>
      </w:r>
      <w:proofErr w:type="spellEnd"/>
      <w:r w:rsidRPr="00830EC7">
        <w:rPr>
          <w:rFonts w:eastAsia="Times New Roman"/>
          <w:lang w:eastAsia="zh-CN"/>
        </w:rPr>
        <w:t xml:space="preserve"> and </w:t>
      </w:r>
      <w:proofErr w:type="spellStart"/>
      <w:r w:rsidRPr="00830EC7">
        <w:rPr>
          <w:rFonts w:eastAsia="Times New Roman"/>
          <w:lang w:eastAsia="zh-CN"/>
        </w:rPr>
        <w:t>Squal</w:t>
      </w:r>
      <w:proofErr w:type="spellEnd"/>
      <w:r w:rsidRPr="00830EC7">
        <w:rPr>
          <w:rFonts w:eastAsia="Times New Roman"/>
          <w:lang w:eastAsia="zh-CN"/>
        </w:rPr>
        <w:t xml:space="preserve"> &gt; </w:t>
      </w:r>
      <w:proofErr w:type="spellStart"/>
      <w:r w:rsidRPr="00830EC7">
        <w:rPr>
          <w:rFonts w:eastAsia="Times New Roman"/>
          <w:lang w:eastAsia="zh-CN"/>
        </w:rPr>
        <w:t>S</w:t>
      </w:r>
      <w:r w:rsidRPr="00830EC7">
        <w:rPr>
          <w:rFonts w:eastAsia="Times New Roman"/>
          <w:vertAlign w:val="subscript"/>
          <w:lang w:eastAsia="zh-CN"/>
        </w:rPr>
        <w:t>nonIntraSearchQ</w:t>
      </w:r>
      <w:proofErr w:type="spellEnd"/>
      <w:r w:rsidRPr="00830EC7">
        <w:rPr>
          <w:rFonts w:eastAsia="Times New Roman"/>
          <w:lang w:eastAsia="zh-CN"/>
        </w:rPr>
        <w:t xml:space="preserve">, and the distance between UE and serving cell reference location is smaller than </w:t>
      </w:r>
      <w:proofErr w:type="spellStart"/>
      <w:r w:rsidRPr="00830EC7">
        <w:rPr>
          <w:rFonts w:eastAsia="Times New Roman"/>
          <w:i/>
          <w:lang w:eastAsia="zh-CN"/>
        </w:rPr>
        <w:t>distanceThresh</w:t>
      </w:r>
      <w:proofErr w:type="spellEnd"/>
      <w:r w:rsidRPr="00830EC7">
        <w:rPr>
          <w:rFonts w:eastAsia="Times New Roman"/>
          <w:lang w:eastAsia="zh-CN"/>
        </w:rPr>
        <w:t xml:space="preserve"> if </w:t>
      </w:r>
      <w:proofErr w:type="spellStart"/>
      <w:r w:rsidRPr="00830EC7">
        <w:rPr>
          <w:rFonts w:eastAsia="Times New Roman"/>
          <w:i/>
          <w:lang w:eastAsia="zh-CN"/>
        </w:rPr>
        <w:t>distanceThresh</w:t>
      </w:r>
      <w:proofErr w:type="spellEnd"/>
      <w:r w:rsidRPr="00830EC7">
        <w:rPr>
          <w:rFonts w:eastAsia="Times New Roman"/>
          <w:lang w:eastAsia="zh-CN"/>
        </w:rPr>
        <w:t xml:space="preserve"> is configured and UE has location information, then the UE shall search for inter-frequency layers of higher priority at least every </w:t>
      </w:r>
      <w:proofErr w:type="spellStart"/>
      <w:r w:rsidRPr="00830EC7">
        <w:rPr>
          <w:rFonts w:eastAsia="Times New Roman"/>
          <w:lang w:eastAsia="zh-CN"/>
        </w:rPr>
        <w:t>T</w:t>
      </w:r>
      <w:r w:rsidRPr="00830EC7">
        <w:rPr>
          <w:rFonts w:eastAsia="Times New Roman"/>
          <w:vertAlign w:val="subscript"/>
          <w:lang w:eastAsia="zh-CN"/>
        </w:rPr>
        <w:t>higher_priority_search</w:t>
      </w:r>
      <w:proofErr w:type="spellEnd"/>
      <w:r w:rsidRPr="00830EC7">
        <w:rPr>
          <w:rFonts w:eastAsia="Times New Roman"/>
          <w:vertAlign w:val="subscript"/>
          <w:lang w:eastAsia="zh-CN"/>
        </w:rPr>
        <w:t xml:space="preserve"> </w:t>
      </w:r>
      <w:r w:rsidRPr="00830EC7">
        <w:rPr>
          <w:rFonts w:eastAsia="Times New Roman"/>
          <w:lang w:eastAsia="zh-CN"/>
        </w:rPr>
        <w:t xml:space="preserve">where </w:t>
      </w:r>
      <w:proofErr w:type="spellStart"/>
      <w:r w:rsidRPr="00830EC7">
        <w:rPr>
          <w:rFonts w:eastAsia="Times New Roman"/>
          <w:lang w:eastAsia="zh-CN"/>
        </w:rPr>
        <w:t>T</w:t>
      </w:r>
      <w:r w:rsidRPr="00830EC7">
        <w:rPr>
          <w:rFonts w:eastAsia="Times New Roman"/>
          <w:vertAlign w:val="subscript"/>
          <w:lang w:eastAsia="zh-CN"/>
        </w:rPr>
        <w:t>higher_priority_search</w:t>
      </w:r>
      <w:proofErr w:type="spellEnd"/>
      <w:r w:rsidRPr="00830EC7">
        <w:rPr>
          <w:rFonts w:eastAsia="Times New Roman"/>
          <w:lang w:eastAsia="zh-CN"/>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30EC7">
          <w:rPr>
            <w:rFonts w:eastAsia="Times New Roman"/>
            <w:lang w:eastAsia="zh-CN"/>
          </w:rPr>
          <w:t>4.2.2</w:t>
        </w:r>
      </w:smartTag>
      <w:r w:rsidRPr="00830EC7">
        <w:rPr>
          <w:rFonts w:eastAsia="Times New Roman"/>
          <w:lang w:eastAsia="zh-CN"/>
        </w:rPr>
        <w:t>.</w:t>
      </w:r>
    </w:p>
    <w:p w14:paraId="01A19048" w14:textId="77777777" w:rsidR="00830EC7" w:rsidRPr="00830EC7" w:rsidRDefault="00830EC7" w:rsidP="00830EC7">
      <w:pPr>
        <w:overflowPunct w:val="0"/>
        <w:autoSpaceDE w:val="0"/>
        <w:autoSpaceDN w:val="0"/>
        <w:adjustRightInd w:val="0"/>
        <w:jc w:val="both"/>
        <w:textAlignment w:val="baseline"/>
        <w:rPr>
          <w:rFonts w:eastAsia="Times New Roman"/>
          <w:lang w:eastAsia="zh-CN"/>
        </w:rPr>
      </w:pPr>
      <w:r w:rsidRPr="00830EC7">
        <w:rPr>
          <w:rFonts w:eastAsia="Times New Roman"/>
          <w:lang w:eastAsia="zh-CN"/>
        </w:rPr>
        <w:t xml:space="preserve">If </w:t>
      </w:r>
      <w:proofErr w:type="spellStart"/>
      <w:r w:rsidRPr="00830EC7">
        <w:rPr>
          <w:rFonts w:eastAsia="Times New Roman"/>
          <w:lang w:eastAsia="zh-CN"/>
        </w:rPr>
        <w:t>Srxlev</w:t>
      </w:r>
      <w:proofErr w:type="spellEnd"/>
      <w:r w:rsidRPr="00830EC7">
        <w:rPr>
          <w:rFonts w:eastAsia="Times New Roman"/>
          <w:lang w:eastAsia="zh-CN"/>
        </w:rPr>
        <w:t xml:space="preserve"> ≤ </w:t>
      </w:r>
      <w:proofErr w:type="spellStart"/>
      <w:r w:rsidRPr="00830EC7">
        <w:rPr>
          <w:rFonts w:eastAsia="Times New Roman"/>
          <w:lang w:eastAsia="zh-CN"/>
        </w:rPr>
        <w:t>S</w:t>
      </w:r>
      <w:r w:rsidRPr="00830EC7">
        <w:rPr>
          <w:rFonts w:eastAsia="Times New Roman"/>
          <w:vertAlign w:val="subscript"/>
          <w:lang w:eastAsia="zh-CN"/>
        </w:rPr>
        <w:t>nonIntraSearchP</w:t>
      </w:r>
      <w:proofErr w:type="spellEnd"/>
      <w:r w:rsidRPr="00830EC7">
        <w:rPr>
          <w:rFonts w:eastAsia="Times New Roman"/>
          <w:lang w:eastAsia="zh-CN"/>
        </w:rPr>
        <w:t xml:space="preserve"> or </w:t>
      </w:r>
      <w:proofErr w:type="spellStart"/>
      <w:r w:rsidRPr="00830EC7">
        <w:rPr>
          <w:rFonts w:eastAsia="Times New Roman"/>
          <w:lang w:eastAsia="zh-CN"/>
        </w:rPr>
        <w:t>Squal</w:t>
      </w:r>
      <w:proofErr w:type="spellEnd"/>
      <w:r w:rsidRPr="00830EC7">
        <w:rPr>
          <w:rFonts w:eastAsia="Times New Roman"/>
          <w:lang w:eastAsia="zh-CN"/>
        </w:rPr>
        <w:t xml:space="preserve"> ≤ </w:t>
      </w:r>
      <w:proofErr w:type="spellStart"/>
      <w:r w:rsidRPr="00830EC7">
        <w:rPr>
          <w:rFonts w:eastAsia="Times New Roman"/>
          <w:lang w:eastAsia="zh-CN"/>
        </w:rPr>
        <w:t>S</w:t>
      </w:r>
      <w:r w:rsidRPr="00830EC7">
        <w:rPr>
          <w:rFonts w:eastAsia="Times New Roman"/>
          <w:vertAlign w:val="subscript"/>
          <w:lang w:eastAsia="zh-CN"/>
        </w:rPr>
        <w:t>nonIntraSearchQ</w:t>
      </w:r>
      <w:proofErr w:type="spellEnd"/>
      <w:r w:rsidRPr="00830EC7">
        <w:rPr>
          <w:rFonts w:eastAsia="Times New Roman"/>
          <w:lang w:eastAsia="zh-CN"/>
        </w:rPr>
        <w:t xml:space="preserve">, or the distance between UE and serving cell reference location is larger than </w:t>
      </w:r>
      <w:proofErr w:type="spellStart"/>
      <w:r w:rsidRPr="00830EC7">
        <w:rPr>
          <w:rFonts w:eastAsia="Times New Roman"/>
          <w:i/>
          <w:lang w:eastAsia="zh-CN"/>
        </w:rPr>
        <w:t>distanceThresh</w:t>
      </w:r>
      <w:proofErr w:type="spellEnd"/>
      <w:r w:rsidRPr="00830EC7">
        <w:rPr>
          <w:rFonts w:eastAsia="Times New Roman"/>
          <w:lang w:eastAsia="zh-CN"/>
        </w:rPr>
        <w:t xml:space="preserve"> if </w:t>
      </w:r>
      <w:proofErr w:type="spellStart"/>
      <w:r w:rsidRPr="00830EC7">
        <w:rPr>
          <w:rFonts w:eastAsia="Times New Roman"/>
          <w:i/>
          <w:lang w:eastAsia="zh-CN"/>
        </w:rPr>
        <w:t>distanceThresh</w:t>
      </w:r>
      <w:proofErr w:type="spellEnd"/>
      <w:r w:rsidRPr="00830EC7">
        <w:rPr>
          <w:rFonts w:eastAsia="Times New Roman"/>
          <w:lang w:eastAsia="zh-CN"/>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830EC7">
        <w:rPr>
          <w:rFonts w:eastAsia="Times New Roman"/>
          <w:i/>
          <w:lang w:eastAsia="zh-CN"/>
        </w:rPr>
        <w:t>distanceThresh</w:t>
      </w:r>
      <w:proofErr w:type="spellEnd"/>
      <w:r w:rsidRPr="00830EC7">
        <w:rPr>
          <w:rFonts w:eastAsia="Times New Roman"/>
          <w:lang w:eastAsia="zh-CN"/>
        </w:rPr>
        <w:t xml:space="preserve"> by a margin of 50 m.  In this scenario, the minimum rate at which the UE is required to search for and measure higher priority layers shall be the same as that defined below.</w:t>
      </w:r>
    </w:p>
    <w:p w14:paraId="2E28D4FA" w14:textId="77777777"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be able to evaluate whether a newly detectable inter-frequency cell meets the reselection criteria defined in TS36.304 within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 xml:space="preserve">* </w:t>
      </w:r>
      <w:proofErr w:type="spellStart"/>
      <w:r w:rsidRPr="00830EC7">
        <w:rPr>
          <w:rFonts w:eastAsia="Times New Roman" w:cs="v4.2.0"/>
          <w:lang w:eastAsia="zh-CN"/>
        </w:rPr>
        <w:t>K</w:t>
      </w:r>
      <w:r w:rsidRPr="00830EC7">
        <w:rPr>
          <w:rFonts w:eastAsia="Times New Roman" w:cs="v4.2.0"/>
          <w:vertAlign w:val="subscript"/>
          <w:lang w:eastAsia="zh-CN"/>
        </w:rPr>
        <w:t>carrier</w:t>
      </w:r>
      <w:proofErr w:type="spellEnd"/>
      <w:r w:rsidRPr="00830EC7">
        <w:rPr>
          <w:rFonts w:eastAsia="Times New Roman" w:cs="v4.2.0"/>
          <w:lang w:eastAsia="zh-CN"/>
        </w:rPr>
        <w:t>*</w:t>
      </w:r>
      <w:proofErr w:type="spellStart"/>
      <w:r w:rsidRPr="00830EC7">
        <w:rPr>
          <w:rFonts w:eastAsia="Times New Roman" w:cs="v4.2.0"/>
          <w:lang w:eastAsia="zh-CN"/>
        </w:rPr>
        <w:t>T</w:t>
      </w:r>
      <w:r w:rsidRPr="00830EC7">
        <w:rPr>
          <w:rFonts w:eastAsia="Times New Roman" w:cs="v4.2.0"/>
          <w:vertAlign w:val="subscript"/>
          <w:lang w:eastAsia="zh-CN"/>
        </w:rPr>
        <w:t>detect,EUTRAN_Inter_EC</w:t>
      </w:r>
      <w:proofErr w:type="spellEnd"/>
      <w:r w:rsidRPr="00830EC7">
        <w:rPr>
          <w:rFonts w:eastAsia="Times New Roman" w:cs="v4.2.0"/>
          <w:lang w:eastAsia="zh-CN"/>
        </w:rPr>
        <w:t xml:space="preserve">, if at least carrier frequency information is provided for inter-frequency neighbour cells by the serving cells when </w:t>
      </w:r>
      <w:proofErr w:type="spellStart"/>
      <w:r w:rsidRPr="00830EC7">
        <w:rPr>
          <w:rFonts w:eastAsia="Times New Roman" w:cs="v4.2.0"/>
          <w:lang w:eastAsia="zh-CN"/>
        </w:rPr>
        <w:t>T</w:t>
      </w:r>
      <w:r w:rsidRPr="00830EC7">
        <w:rPr>
          <w:rFonts w:eastAsia="Times New Roman" w:cs="v4.2.0"/>
          <w:vertAlign w:val="subscript"/>
          <w:lang w:eastAsia="zh-CN"/>
        </w:rPr>
        <w:t>reselection</w:t>
      </w:r>
      <w:proofErr w:type="spellEnd"/>
      <w:r w:rsidRPr="00830EC7">
        <w:rPr>
          <w:rFonts w:eastAsia="Times New Roman" w:cs="v4.2.0"/>
          <w:lang w:eastAsia="zh-CN"/>
        </w:rPr>
        <w:t xml:space="preserve"> = 0 provided that the reselection criteria is met by a margin of at least 8 dB for reselections based on ranking. </w:t>
      </w:r>
      <w:proofErr w:type="spellStart"/>
      <w:r w:rsidRPr="00830EC7">
        <w:rPr>
          <w:rFonts w:eastAsia="Times New Roman" w:cs="v4.2.0"/>
          <w:lang w:eastAsia="zh-CN"/>
        </w:rPr>
        <w:t>K</w:t>
      </w:r>
      <w:r w:rsidRPr="00830EC7">
        <w:rPr>
          <w:rFonts w:eastAsia="Times New Roman" w:cs="v4.2.0"/>
          <w:vertAlign w:val="subscript"/>
          <w:lang w:eastAsia="zh-CN"/>
        </w:rPr>
        <w:t>carrier</w:t>
      </w:r>
      <w:proofErr w:type="spellEnd"/>
      <w:r w:rsidRPr="00830EC7">
        <w:rPr>
          <w:rFonts w:eastAsia="Times New Roman" w:cs="v4.2.0"/>
          <w:lang w:eastAsia="zh-CN"/>
        </w:rPr>
        <w:t xml:space="preserve"> is the </w:t>
      </w:r>
      <w:r w:rsidRPr="00830EC7">
        <w:rPr>
          <w:rFonts w:eastAsia="Times New Roman"/>
          <w:lang w:eastAsia="zh-CN"/>
        </w:rPr>
        <w:t xml:space="preserve">number of inter-frequency carriers in the neighbour cell list. An inter frequency cell is considered to be detectable according to RSRP, RSRP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val="en-US" w:eastAsia="zh-CN"/>
        </w:rPr>
        <w:t>,</w:t>
      </w:r>
      <w:r w:rsidRPr="00830EC7">
        <w:rPr>
          <w:rFonts w:eastAsia="Times New Roman"/>
          <w:lang w:eastAsia="zh-CN"/>
        </w:rPr>
        <w:t xml:space="preserve"> SCH_RP and SCH </w:t>
      </w:r>
      <w:proofErr w:type="spellStart"/>
      <w:r w:rsidRPr="00830EC7">
        <w:rPr>
          <w:rFonts w:eastAsia="Times New Roman"/>
          <w:lang w:val="en-US" w:eastAsia="zh-CN"/>
        </w:rPr>
        <w:t>Ês</w:t>
      </w:r>
      <w:proofErr w:type="spellEnd"/>
      <w:r w:rsidRPr="00830EC7">
        <w:rPr>
          <w:rFonts w:eastAsia="Times New Roman"/>
          <w:lang w:val="en-US" w:eastAsia="zh-CN"/>
        </w:rPr>
        <w:t>/</w:t>
      </w:r>
      <w:proofErr w:type="spellStart"/>
      <w:r w:rsidRPr="00830EC7">
        <w:rPr>
          <w:rFonts w:eastAsia="Times New Roman"/>
          <w:lang w:val="en-US" w:eastAsia="zh-CN"/>
        </w:rPr>
        <w:t>Iot</w:t>
      </w:r>
      <w:proofErr w:type="spellEnd"/>
      <w:r w:rsidRPr="00830EC7">
        <w:rPr>
          <w:rFonts w:eastAsia="Times New Roman"/>
          <w:lang w:eastAsia="zh-CN"/>
        </w:rPr>
        <w:t xml:space="preserve"> defined in Annex B.1.8 for a corresponding Band.</w:t>
      </w:r>
    </w:p>
    <w:p w14:paraId="6F7F44D9"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 xml:space="preserve">When higher priority cells are found by the higher priority search, they shall be measured at least every </w:t>
      </w:r>
      <w:proofErr w:type="spellStart"/>
      <w:r w:rsidRPr="00830EC7">
        <w:rPr>
          <w:rFonts w:eastAsia="Times New Roman" w:cs="v4.2.0"/>
          <w:lang w:eastAsia="zh-CN"/>
        </w:rPr>
        <w:t>T</w:t>
      </w:r>
      <w:r w:rsidRPr="00830EC7">
        <w:rPr>
          <w:rFonts w:eastAsia="Times New Roman" w:cs="v4.2.0"/>
          <w:vertAlign w:val="subscript"/>
          <w:lang w:eastAsia="zh-CN"/>
        </w:rPr>
        <w:t>measure,E-UTRAN_Inter_EC</w:t>
      </w:r>
      <w:proofErr w:type="spellEnd"/>
      <w:r w:rsidRPr="00830EC7">
        <w:rPr>
          <w:rFonts w:eastAsia="Times New Roman" w:cs="v4.2.0"/>
          <w:vertAlign w:val="subscript"/>
          <w:lang w:eastAsia="zh-CN"/>
        </w:rPr>
        <w:t xml:space="preserve"> </w:t>
      </w:r>
      <w:r w:rsidRPr="00830EC7">
        <w:rPr>
          <w:rFonts w:eastAsia="Times New Roman"/>
          <w:lang w:eastAsia="zh-CN"/>
        </w:rPr>
        <w:t xml:space="preserve">. If, after detecting a </w:t>
      </w:r>
      <w:proofErr w:type="spellStart"/>
      <w:r w:rsidRPr="00830EC7">
        <w:rPr>
          <w:rFonts w:eastAsia="Times New Roman"/>
          <w:lang w:eastAsia="zh-CN"/>
        </w:rPr>
        <w:t>ce</w:t>
      </w:r>
      <w:proofErr w:type="spellEnd"/>
      <w:r w:rsidRPr="00830EC7">
        <w:rPr>
          <w:rFonts w:eastAsia="Times New Roman"/>
          <w:lang w:eastAsia="zh-CN"/>
        </w:rPr>
        <w:tab/>
      </w:r>
      <w:proofErr w:type="spellStart"/>
      <w:r w:rsidRPr="00830EC7">
        <w:rPr>
          <w:rFonts w:eastAsia="Times New Roman"/>
          <w:lang w:eastAsia="zh-CN"/>
        </w:rPr>
        <w:t>ll</w:t>
      </w:r>
      <w:proofErr w:type="spellEnd"/>
      <w:r w:rsidRPr="00830EC7">
        <w:rPr>
          <w:rFonts w:eastAsia="Times New Roman"/>
          <w:lang w:eastAsia="zh-CN"/>
        </w:rPr>
        <w:t xml:space="preserve">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0812FDC"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cs="v4.2.0"/>
          <w:lang w:eastAsia="zh-CN"/>
        </w:rPr>
        <w:t>The</w:t>
      </w:r>
      <w:r w:rsidRPr="00830EC7">
        <w:rPr>
          <w:rFonts w:eastAsia="Times New Roman"/>
          <w:lang w:eastAsia="zh-CN"/>
        </w:rPr>
        <w:t xml:space="preserve"> UE shall measure RSRP or RSRQ at least every </w:t>
      </w:r>
      <w:proofErr w:type="spellStart"/>
      <w:r w:rsidRPr="00830EC7">
        <w:rPr>
          <w:rFonts w:eastAsia="Times New Roman"/>
          <w:color w:val="000000"/>
          <w:lang w:eastAsia="zh-CN"/>
        </w:rPr>
        <w:t>K</w:t>
      </w:r>
      <w:r w:rsidRPr="00830EC7">
        <w:rPr>
          <w:rFonts w:eastAsia="Times New Roman"/>
          <w:color w:val="000000"/>
          <w:vertAlign w:val="subscript"/>
          <w:lang w:eastAsia="zh-CN"/>
        </w:rPr>
        <w:t>satellite</w:t>
      </w:r>
      <w:proofErr w:type="spellEnd"/>
      <w:r w:rsidRPr="00830EC7">
        <w:rPr>
          <w:rFonts w:eastAsia="Times New Roman"/>
          <w:color w:val="000000"/>
          <w:vertAlign w:val="subscript"/>
          <w:lang w:eastAsia="zh-CN"/>
        </w:rPr>
        <w:t xml:space="preserve"> </w:t>
      </w:r>
      <w:r w:rsidRPr="00830EC7">
        <w:rPr>
          <w:rFonts w:eastAsia="Times New Roman"/>
          <w:lang w:eastAsia="zh-CN"/>
        </w:rPr>
        <w:t xml:space="preserve">* </w:t>
      </w:r>
      <w:proofErr w:type="spellStart"/>
      <w:r w:rsidRPr="00830EC7">
        <w:rPr>
          <w:rFonts w:eastAsia="Times New Roman" w:cs="v4.2.0"/>
          <w:lang w:eastAsia="zh-CN"/>
        </w:rPr>
        <w:t>K</w:t>
      </w:r>
      <w:r w:rsidRPr="00830EC7">
        <w:rPr>
          <w:rFonts w:eastAsia="Times New Roman" w:cs="v4.2.0"/>
          <w:vertAlign w:val="subscript"/>
          <w:lang w:eastAsia="zh-CN"/>
        </w:rPr>
        <w:t>carrier</w:t>
      </w:r>
      <w:proofErr w:type="spellEnd"/>
      <w:r w:rsidRPr="00830EC7">
        <w:rPr>
          <w:rFonts w:eastAsia="Times New Roman" w:cs="v4.2.0"/>
          <w:lang w:eastAsia="zh-CN"/>
        </w:rPr>
        <w:t>*</w:t>
      </w:r>
      <w:proofErr w:type="spellStart"/>
      <w:r w:rsidRPr="00830EC7">
        <w:rPr>
          <w:rFonts w:eastAsia="Times New Roman"/>
          <w:lang w:eastAsia="zh-CN"/>
        </w:rPr>
        <w:t>T</w:t>
      </w:r>
      <w:r w:rsidRPr="00830EC7">
        <w:rPr>
          <w:rFonts w:eastAsia="Times New Roman"/>
          <w:vertAlign w:val="subscript"/>
          <w:lang w:eastAsia="zh-CN"/>
        </w:rPr>
        <w:t>measure,EUTRAN_Inter_EC</w:t>
      </w:r>
      <w:proofErr w:type="spellEnd"/>
      <w:r w:rsidRPr="00830EC7">
        <w:rPr>
          <w:rFonts w:eastAsia="Times New Roman"/>
          <w:lang w:eastAsia="zh-CN"/>
        </w:rPr>
        <w:t xml:space="preserve"> for identified lower or equal priority inter-frequency cells. If the UE detects on a E-UTRA carrier a cell whose physical identity is indicated as not </w:t>
      </w:r>
      <w:r w:rsidRPr="00830EC7">
        <w:rPr>
          <w:rFonts w:eastAsia="Times New Roman"/>
          <w:lang w:eastAsia="zh-CN"/>
        </w:rPr>
        <w:lastRenderedPageBreak/>
        <w:t>allowed for that carrier in the measurement control system information of the serving cell, the UE is not required to perform measurements on that cell.</w:t>
      </w:r>
    </w:p>
    <w:p w14:paraId="7715BFE5" w14:textId="68AE3666" w:rsidR="00830EC7" w:rsidRPr="00830EC7" w:rsidRDefault="00830EC7" w:rsidP="00830EC7">
      <w:pPr>
        <w:overflowPunct w:val="0"/>
        <w:autoSpaceDE w:val="0"/>
        <w:autoSpaceDN w:val="0"/>
        <w:adjustRightInd w:val="0"/>
        <w:textAlignment w:val="baseline"/>
        <w:rPr>
          <w:rFonts w:eastAsia="Times New Roman" w:cs="v4.2.0"/>
          <w:lang w:eastAsia="zh-CN"/>
        </w:rPr>
      </w:pPr>
      <w:r w:rsidRPr="00830EC7">
        <w:rPr>
          <w:rFonts w:eastAsia="Times New Roman" w:cs="v4.2.0"/>
          <w:lang w:eastAsia="zh-CN"/>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del w:id="7" w:author="Huawei " w:date="2024-05-07T16:01:00Z">
        <w:r w:rsidRPr="00830EC7" w:rsidDel="00342BDD">
          <w:rPr>
            <w:rFonts w:eastAsia="Times New Roman"/>
            <w:color w:val="000000"/>
            <w:lang w:eastAsia="zh-CN"/>
          </w:rPr>
          <w:delText>K</w:delText>
        </w:r>
        <w:r w:rsidRPr="00830EC7" w:rsidDel="00342BDD">
          <w:rPr>
            <w:rFonts w:eastAsia="Times New Roman"/>
            <w:color w:val="000000"/>
            <w:vertAlign w:val="subscript"/>
            <w:lang w:eastAsia="zh-CN"/>
          </w:rPr>
          <w:delText xml:space="preserve">satellite </w:delText>
        </w:r>
        <w:r w:rsidRPr="00830EC7" w:rsidDel="00342BDD">
          <w:rPr>
            <w:rFonts w:eastAsia="Times New Roman"/>
            <w:lang w:eastAsia="zh-CN"/>
          </w:rPr>
          <w:delText xml:space="preserve">* </w:delText>
        </w:r>
      </w:del>
      <w:proofErr w:type="spellStart"/>
      <w:r w:rsidRPr="00830EC7">
        <w:rPr>
          <w:rFonts w:eastAsia="Times New Roman" w:cs="v4.2.0"/>
          <w:lang w:eastAsia="zh-CN"/>
        </w:rPr>
        <w:t>T</w:t>
      </w:r>
      <w:r w:rsidRPr="00830EC7">
        <w:rPr>
          <w:rFonts w:eastAsia="Times New Roman" w:cs="v4.2.0"/>
          <w:vertAlign w:val="subscript"/>
          <w:lang w:eastAsia="zh-CN"/>
        </w:rPr>
        <w:t>measure,EUTRAN_Inter_EC</w:t>
      </w:r>
      <w:proofErr w:type="spellEnd"/>
      <w:r w:rsidRPr="00830EC7">
        <w:rPr>
          <w:rFonts w:eastAsia="Times New Roman" w:cs="v4.2.0"/>
          <w:lang w:eastAsia="zh-CN"/>
        </w:rPr>
        <w:t>/2.</w:t>
      </w:r>
    </w:p>
    <w:p w14:paraId="186F9E25" w14:textId="77777777" w:rsidR="00830EC7" w:rsidRPr="00830EC7" w:rsidRDefault="00830EC7" w:rsidP="00830EC7">
      <w:pPr>
        <w:overflowPunct w:val="0"/>
        <w:autoSpaceDE w:val="0"/>
        <w:autoSpaceDN w:val="0"/>
        <w:adjustRightInd w:val="0"/>
        <w:textAlignment w:val="baseline"/>
        <w:rPr>
          <w:rFonts w:eastAsia="Times New Roman"/>
          <w:lang w:eastAsia="zh-CN"/>
        </w:rPr>
      </w:pPr>
      <w:r w:rsidRPr="00830EC7">
        <w:rPr>
          <w:rFonts w:eastAsia="Times New Roman"/>
          <w:lang w:eastAsia="zh-CN"/>
        </w:rPr>
        <w:t>The UE shall not consider a E-UTRA neighbour cell in cell reselection, if it is indicated as not allowed in the measurement control system information of the serving cell.</w:t>
      </w:r>
    </w:p>
    <w:p w14:paraId="55544DA7" w14:textId="77777777" w:rsidR="00830EC7" w:rsidRPr="00830EC7" w:rsidRDefault="00830EC7" w:rsidP="00830EC7">
      <w:pPr>
        <w:rPr>
          <w:highlight w:val="yellow"/>
          <w:lang w:eastAsia="zh-CN"/>
        </w:rPr>
      </w:pPr>
    </w:p>
    <w:p w14:paraId="1E33DD55" w14:textId="01B36846" w:rsidR="00830EC7" w:rsidRDefault="00830EC7" w:rsidP="00830EC7">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EB91BC7" w14:textId="46BEBB4D" w:rsidR="00830EC7" w:rsidRPr="00830EC7" w:rsidRDefault="00830EC7" w:rsidP="00830EC7">
      <w:pPr>
        <w:tabs>
          <w:tab w:val="left" w:pos="3619"/>
        </w:tabs>
        <w:rPr>
          <w:lang w:eastAsia="zh-CN"/>
        </w:rPr>
      </w:pPr>
    </w:p>
    <w:sectPr w:rsidR="00830EC7" w:rsidRPr="00830EC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255AD" w14:textId="77777777" w:rsidR="00C422A1" w:rsidRDefault="00C422A1">
      <w:r>
        <w:separator/>
      </w:r>
    </w:p>
  </w:endnote>
  <w:endnote w:type="continuationSeparator" w:id="0">
    <w:p w14:paraId="598C1151" w14:textId="77777777" w:rsidR="00C422A1" w:rsidRDefault="00C4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46452" w14:textId="77777777" w:rsidR="00C422A1" w:rsidRDefault="00C422A1">
      <w:r>
        <w:separator/>
      </w:r>
    </w:p>
  </w:footnote>
  <w:footnote w:type="continuationSeparator" w:id="0">
    <w:p w14:paraId="44D299F7" w14:textId="77777777" w:rsidR="00C422A1" w:rsidRDefault="00C42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0138A8" w:rsidRDefault="000138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8041D8"/>
    <w:multiLevelType w:val="hybridMultilevel"/>
    <w:tmpl w:val="E7625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7A91"/>
    <w:multiLevelType w:val="hybridMultilevel"/>
    <w:tmpl w:val="BA2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023B9"/>
    <w:multiLevelType w:val="hybridMultilevel"/>
    <w:tmpl w:val="5F2E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9"/>
  </w:num>
  <w:num w:numId="2">
    <w:abstractNumId w:val="38"/>
  </w:num>
  <w:num w:numId="3">
    <w:abstractNumId w:val="9"/>
  </w:num>
  <w:num w:numId="4">
    <w:abstractNumId w:val="13"/>
  </w:num>
  <w:num w:numId="5">
    <w:abstractNumId w:val="0"/>
  </w:num>
  <w:num w:numId="6">
    <w:abstractNumId w:val="14"/>
  </w:num>
  <w:num w:numId="7">
    <w:abstractNumId w:val="6"/>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9"/>
  </w:num>
  <w:num w:numId="11">
    <w:abstractNumId w:val="27"/>
  </w:num>
  <w:num w:numId="12">
    <w:abstractNumId w:val="33"/>
  </w:num>
  <w:num w:numId="13">
    <w:abstractNumId w:val="24"/>
  </w:num>
  <w:num w:numId="14">
    <w:abstractNumId w:val="18"/>
  </w:num>
  <w:num w:numId="15">
    <w:abstractNumId w:val="20"/>
  </w:num>
  <w:num w:numId="16">
    <w:abstractNumId w:val="2"/>
  </w:num>
  <w:num w:numId="17">
    <w:abstractNumId w:val="17"/>
  </w:num>
  <w:num w:numId="18">
    <w:abstractNumId w:val="22"/>
  </w:num>
  <w:num w:numId="19">
    <w:abstractNumId w:val="28"/>
  </w:num>
  <w:num w:numId="20">
    <w:abstractNumId w:val="8"/>
  </w:num>
  <w:num w:numId="21">
    <w:abstractNumId w:val="25"/>
  </w:num>
  <w:num w:numId="22">
    <w:abstractNumId w:val="12"/>
  </w:num>
  <w:num w:numId="23">
    <w:abstractNumId w:val="23"/>
  </w:num>
  <w:num w:numId="24">
    <w:abstractNumId w:val="36"/>
  </w:num>
  <w:num w:numId="25">
    <w:abstractNumId w:val="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7"/>
  </w:num>
  <w:num w:numId="29">
    <w:abstractNumId w:val="7"/>
  </w:num>
  <w:num w:numId="30">
    <w:abstractNumId w:val="32"/>
  </w:num>
  <w:num w:numId="31">
    <w:abstractNumId w:val="39"/>
  </w:num>
  <w:num w:numId="32">
    <w:abstractNumId w:val="3"/>
  </w:num>
  <w:num w:numId="33">
    <w:abstractNumId w:val="16"/>
  </w:num>
  <w:num w:numId="34">
    <w:abstractNumId w:val="1"/>
  </w:num>
  <w:num w:numId="35">
    <w:abstractNumId w:val="11"/>
  </w:num>
  <w:num w:numId="36">
    <w:abstractNumId w:val="26"/>
  </w:num>
  <w:num w:numId="37">
    <w:abstractNumId w:val="31"/>
  </w:num>
  <w:num w:numId="38">
    <w:abstractNumId w:val="35"/>
  </w:num>
  <w:num w:numId="39">
    <w:abstractNumId w:val="15"/>
  </w:num>
  <w:num w:numId="40">
    <w:abstractNumId w:val="4"/>
  </w:num>
  <w:num w:numId="4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8A8"/>
    <w:rsid w:val="00015D11"/>
    <w:rsid w:val="00020703"/>
    <w:rsid w:val="00022E4A"/>
    <w:rsid w:val="000240E2"/>
    <w:rsid w:val="00032275"/>
    <w:rsid w:val="000344BF"/>
    <w:rsid w:val="00041567"/>
    <w:rsid w:val="00041B09"/>
    <w:rsid w:val="0004710B"/>
    <w:rsid w:val="00054AA1"/>
    <w:rsid w:val="00057516"/>
    <w:rsid w:val="00060456"/>
    <w:rsid w:val="0007334B"/>
    <w:rsid w:val="000744F1"/>
    <w:rsid w:val="00077176"/>
    <w:rsid w:val="00082C95"/>
    <w:rsid w:val="00083AE0"/>
    <w:rsid w:val="0008603E"/>
    <w:rsid w:val="00090494"/>
    <w:rsid w:val="00091E3E"/>
    <w:rsid w:val="000A3013"/>
    <w:rsid w:val="000A5380"/>
    <w:rsid w:val="000A6394"/>
    <w:rsid w:val="000A6955"/>
    <w:rsid w:val="000B1ECC"/>
    <w:rsid w:val="000B3792"/>
    <w:rsid w:val="000B3E87"/>
    <w:rsid w:val="000B4C39"/>
    <w:rsid w:val="000B6672"/>
    <w:rsid w:val="000B7FED"/>
    <w:rsid w:val="000C01D8"/>
    <w:rsid w:val="000C038A"/>
    <w:rsid w:val="000C2A24"/>
    <w:rsid w:val="000C3944"/>
    <w:rsid w:val="000C6598"/>
    <w:rsid w:val="000E27D2"/>
    <w:rsid w:val="000E2D10"/>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87EE1"/>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2BDD"/>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561"/>
    <w:rsid w:val="00396CAA"/>
    <w:rsid w:val="003A6207"/>
    <w:rsid w:val="003B252B"/>
    <w:rsid w:val="003B28B4"/>
    <w:rsid w:val="003B2B0E"/>
    <w:rsid w:val="003B2EA0"/>
    <w:rsid w:val="003B2EC8"/>
    <w:rsid w:val="003C1567"/>
    <w:rsid w:val="003C2C9A"/>
    <w:rsid w:val="003D0B0D"/>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120D"/>
    <w:rsid w:val="00495C81"/>
    <w:rsid w:val="004A5BCC"/>
    <w:rsid w:val="004B37EA"/>
    <w:rsid w:val="004B75B7"/>
    <w:rsid w:val="004C230C"/>
    <w:rsid w:val="004C3A82"/>
    <w:rsid w:val="004C599C"/>
    <w:rsid w:val="004C6B9A"/>
    <w:rsid w:val="004D5820"/>
    <w:rsid w:val="004D6866"/>
    <w:rsid w:val="004D707F"/>
    <w:rsid w:val="004D7C25"/>
    <w:rsid w:val="004E066D"/>
    <w:rsid w:val="004E47FE"/>
    <w:rsid w:val="004E5D8F"/>
    <w:rsid w:val="004E7D9D"/>
    <w:rsid w:val="004F30A1"/>
    <w:rsid w:val="004F7D92"/>
    <w:rsid w:val="00507174"/>
    <w:rsid w:val="0051007D"/>
    <w:rsid w:val="00513378"/>
    <w:rsid w:val="00513D0C"/>
    <w:rsid w:val="00514938"/>
    <w:rsid w:val="005152D2"/>
    <w:rsid w:val="0051580D"/>
    <w:rsid w:val="005158C4"/>
    <w:rsid w:val="00522459"/>
    <w:rsid w:val="00523518"/>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1B54"/>
    <w:rsid w:val="005C035B"/>
    <w:rsid w:val="005C12CF"/>
    <w:rsid w:val="005C7339"/>
    <w:rsid w:val="005D12B2"/>
    <w:rsid w:val="005D4FA7"/>
    <w:rsid w:val="005D6CA9"/>
    <w:rsid w:val="005E05CA"/>
    <w:rsid w:val="005E2774"/>
    <w:rsid w:val="005E2A0C"/>
    <w:rsid w:val="005E2C44"/>
    <w:rsid w:val="005E39BA"/>
    <w:rsid w:val="005E3B0E"/>
    <w:rsid w:val="005E67EF"/>
    <w:rsid w:val="005E74F9"/>
    <w:rsid w:val="005F007F"/>
    <w:rsid w:val="005F1A97"/>
    <w:rsid w:val="005F1E6C"/>
    <w:rsid w:val="005F223E"/>
    <w:rsid w:val="005F4761"/>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543ED"/>
    <w:rsid w:val="00661F13"/>
    <w:rsid w:val="006646DE"/>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D666F"/>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44A4"/>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C7ECD"/>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161D8"/>
    <w:rsid w:val="008201CF"/>
    <w:rsid w:val="00822333"/>
    <w:rsid w:val="00825BBF"/>
    <w:rsid w:val="008279FA"/>
    <w:rsid w:val="00830EC7"/>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36B20"/>
    <w:rsid w:val="00A414CA"/>
    <w:rsid w:val="00A456EF"/>
    <w:rsid w:val="00A47E70"/>
    <w:rsid w:val="00A50CF0"/>
    <w:rsid w:val="00A54050"/>
    <w:rsid w:val="00A56B26"/>
    <w:rsid w:val="00A60C35"/>
    <w:rsid w:val="00A70E42"/>
    <w:rsid w:val="00A70F5E"/>
    <w:rsid w:val="00A72C8F"/>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27E1"/>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35DB"/>
    <w:rsid w:val="00B258BB"/>
    <w:rsid w:val="00B26BE9"/>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0B8D"/>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2A1"/>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679"/>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3F3D"/>
    <w:rsid w:val="00D14284"/>
    <w:rsid w:val="00D148FE"/>
    <w:rsid w:val="00D16D7B"/>
    <w:rsid w:val="00D17802"/>
    <w:rsid w:val="00D222A7"/>
    <w:rsid w:val="00D22B48"/>
    <w:rsid w:val="00D24991"/>
    <w:rsid w:val="00D25508"/>
    <w:rsid w:val="00D3098B"/>
    <w:rsid w:val="00D31B85"/>
    <w:rsid w:val="00D336FD"/>
    <w:rsid w:val="00D33963"/>
    <w:rsid w:val="00D345D7"/>
    <w:rsid w:val="00D36E7E"/>
    <w:rsid w:val="00D41505"/>
    <w:rsid w:val="00D50255"/>
    <w:rsid w:val="00D515C8"/>
    <w:rsid w:val="00D52806"/>
    <w:rsid w:val="00D53036"/>
    <w:rsid w:val="00D55CCB"/>
    <w:rsid w:val="00D57183"/>
    <w:rsid w:val="00D61A60"/>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163A5"/>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D1AA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0CD5B158-F2E5-43B7-8803-B1B8EEA17511}">
  <ds:schemaRefs>
    <ds:schemaRef ds:uri="http://schemas.openxmlformats.org/officeDocument/2006/bibliography"/>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2697</Words>
  <Characters>15377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 </cp:lastModifiedBy>
  <cp:revision>73</cp:revision>
  <cp:lastPrinted>1900-01-01T08:00:00Z</cp:lastPrinted>
  <dcterms:created xsi:type="dcterms:W3CDTF">2022-11-07T06:10:00Z</dcterms:created>
  <dcterms:modified xsi:type="dcterms:W3CDTF">2024-05-13T11:15:00Z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(3)BPzzsWCjkAgaoNh5HKpRs8w5BpQQMs0+4H1qLoNuL6EdR5ZgFPXUDTW9Ju7KF102sGM+I4Om
zi8CC2ZBCY7vuWtdFLggeOo8YAwXQ18CQFFpf+fGrRahFjIfhEke7ZrhVo1Pt1gtfU6tc+bZ
Kxp8p8PrXCv7TsgQ/IPTdZE39RbVF21tFtu5wxqwTM1sGFWOAWKwES/X/eNuKLGpceIlA9ja
cvoPk6aqluWOiD0qEN</vt:lpwstr>
  </property>
  <property fmtid="{D5CDD505-2E9C-101B-9397-08002B2CF9AE}" pid="22" name="_2015_ms_pID_7253431">
    <vt:lpwstr>c6iCE2Od/65AzSXogCtr1nktIL4UddX2z/Ahlp/N0gxyUvYFtStypQ
F/YXCxI4M8uVXVhFNZ7ouaJx2eYzOA9QUYKakbiUYB5PTBpnQbuwNufC0lUWYjENt5SxaQs9
uBN7+n75vHm33uOX1HyutSn4/eBKAig6PbWg59oBhTQjZyQgMpd1cUcjT5TPQBhxuytluoq6
KZVKcH+uz8d5dWXbqRrotlP+C+subxQ0f3Nn</vt:lpwstr>
  </property>
  <property fmtid="{D5CDD505-2E9C-101B-9397-08002B2CF9AE}" pid="23" name="_2015_ms_pID_7253432">
    <vt:lpwstr>S3BiPHT5YjPp9ND59IX5TE0=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1715598894</vt:lpwstr>
  </property>
</Properties>
</file>